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Pr="00595DBB" w:rsidRDefault="00710E25" w:rsidP="006D2091">
      <w:pPr>
        <w:pStyle w:val="CRCoverPage"/>
        <w:tabs>
          <w:tab w:val="right" w:pos="9639"/>
        </w:tabs>
        <w:spacing w:after="0"/>
        <w:rPr>
          <w:b/>
          <w:i/>
          <w:noProof/>
          <w:sz w:val="28"/>
        </w:rPr>
      </w:pPr>
      <w:r w:rsidRPr="00595DBB">
        <w:rPr>
          <w:b/>
          <w:noProof/>
          <w:sz w:val="24"/>
        </w:rPr>
        <w:t>3GPP TSG-RAN WG4 Meeting #9</w:t>
      </w:r>
      <w:r w:rsidR="006004AE" w:rsidRPr="00595DBB">
        <w:rPr>
          <w:b/>
          <w:noProof/>
          <w:sz w:val="24"/>
        </w:rPr>
        <w:t>4</w:t>
      </w:r>
      <w:r w:rsidR="00CE7C49" w:rsidRPr="00595DBB">
        <w:rPr>
          <w:b/>
          <w:noProof/>
          <w:sz w:val="24"/>
        </w:rPr>
        <w:t>-e</w:t>
      </w:r>
      <w:r w:rsidRPr="00595DBB">
        <w:rPr>
          <w:b/>
          <w:i/>
          <w:noProof/>
          <w:sz w:val="28"/>
        </w:rPr>
        <w:tab/>
      </w:r>
      <w:fldSimple w:instr=" DOCPROPERTY  Tdoc#  \* MERGEFORMAT ">
        <w:r w:rsidR="00FB4601" w:rsidRPr="00FB4601">
          <w:rPr>
            <w:b/>
            <w:i/>
            <w:noProof/>
            <w:sz w:val="28"/>
          </w:rPr>
          <w:t>R4-2001369</w:t>
        </w:r>
        <w:r w:rsidRPr="00595DBB">
          <w:rPr>
            <w:b/>
            <w:i/>
            <w:noProof/>
            <w:sz w:val="28"/>
          </w:rPr>
          <w:t xml:space="preserve"> </w:t>
        </w:r>
      </w:fldSimple>
    </w:p>
    <w:p w:rsidR="00710E25" w:rsidRPr="00595DBB" w:rsidRDefault="00FB4601" w:rsidP="00710E25">
      <w:pPr>
        <w:pStyle w:val="CRCoverPage"/>
        <w:outlineLvl w:val="0"/>
        <w:rPr>
          <w:b/>
          <w:noProof/>
          <w:sz w:val="24"/>
        </w:rPr>
      </w:pPr>
      <w:r>
        <w:rPr>
          <w:b/>
          <w:noProof/>
          <w:sz w:val="24"/>
        </w:rPr>
        <w:t>Online</w:t>
      </w:r>
      <w:r w:rsidR="00710E25" w:rsidRPr="00595DBB">
        <w:rPr>
          <w:b/>
          <w:noProof/>
          <w:sz w:val="24"/>
        </w:rPr>
        <w:t xml:space="preserve">, </w:t>
      </w:r>
      <w:fldSimple w:instr=" DOCPROPERTY  StartDate  \* MERGEFORMAT ">
        <w:r w:rsidR="00710E25" w:rsidRPr="00595DBB">
          <w:rPr>
            <w:b/>
            <w:noProof/>
            <w:sz w:val="24"/>
          </w:rPr>
          <w:t xml:space="preserve"> </w:t>
        </w:r>
      </w:fldSimple>
      <w:r w:rsidR="006004AE" w:rsidRPr="00595DBB">
        <w:rPr>
          <w:b/>
          <w:noProof/>
          <w:sz w:val="24"/>
        </w:rPr>
        <w:t>24</w:t>
      </w:r>
      <w:r w:rsidR="006004AE" w:rsidRPr="00595DBB">
        <w:rPr>
          <w:b/>
          <w:noProof/>
          <w:sz w:val="24"/>
          <w:vertAlign w:val="superscript"/>
        </w:rPr>
        <w:t>th</w:t>
      </w:r>
      <w:r w:rsidR="00CE7C49" w:rsidRPr="00595DBB">
        <w:rPr>
          <w:b/>
          <w:noProof/>
          <w:sz w:val="24"/>
        </w:rPr>
        <w:t xml:space="preserve"> </w:t>
      </w:r>
      <w:r w:rsidR="006004AE" w:rsidRPr="00595DBB">
        <w:rPr>
          <w:b/>
          <w:noProof/>
          <w:sz w:val="24"/>
        </w:rPr>
        <w:t>February</w:t>
      </w:r>
      <w:r w:rsidR="00CE7C49" w:rsidRPr="00595DBB">
        <w:rPr>
          <w:b/>
          <w:noProof/>
          <w:sz w:val="24"/>
        </w:rPr>
        <w:t xml:space="preserve"> – 06</w:t>
      </w:r>
      <w:r w:rsidR="00CE7C49" w:rsidRPr="00595DBB">
        <w:rPr>
          <w:b/>
          <w:noProof/>
          <w:sz w:val="24"/>
          <w:vertAlign w:val="superscript"/>
        </w:rPr>
        <w:t>th</w:t>
      </w:r>
      <w:r w:rsidR="00CE7C49" w:rsidRPr="00595DBB">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5DBB" w:rsidTr="00547111">
        <w:tc>
          <w:tcPr>
            <w:tcW w:w="9641" w:type="dxa"/>
            <w:gridSpan w:val="9"/>
            <w:tcBorders>
              <w:top w:val="single" w:sz="4" w:space="0" w:color="auto"/>
              <w:left w:val="single" w:sz="4" w:space="0" w:color="auto"/>
              <w:right w:val="single" w:sz="4" w:space="0" w:color="auto"/>
            </w:tcBorders>
          </w:tcPr>
          <w:p w:rsidR="001E41F3" w:rsidRPr="00595DBB" w:rsidRDefault="00305409" w:rsidP="00E34898">
            <w:pPr>
              <w:pStyle w:val="CRCoverPage"/>
              <w:spacing w:after="0"/>
              <w:jc w:val="right"/>
              <w:rPr>
                <w:i/>
                <w:noProof/>
              </w:rPr>
            </w:pPr>
            <w:r w:rsidRPr="00595DBB">
              <w:rPr>
                <w:i/>
                <w:noProof/>
                <w:sz w:val="14"/>
              </w:rPr>
              <w:t>CR-Form-v</w:t>
            </w:r>
            <w:r w:rsidR="008863B9" w:rsidRPr="00595DBB">
              <w:rPr>
                <w:i/>
                <w:noProof/>
                <w:sz w:val="14"/>
              </w:rPr>
              <w:t>12.0</w:t>
            </w:r>
          </w:p>
        </w:tc>
      </w:tr>
      <w:tr w:rsidR="001E41F3" w:rsidRPr="00595DBB" w:rsidTr="00547111">
        <w:tc>
          <w:tcPr>
            <w:tcW w:w="9641" w:type="dxa"/>
            <w:gridSpan w:val="9"/>
            <w:tcBorders>
              <w:left w:val="single" w:sz="4" w:space="0" w:color="auto"/>
              <w:right w:val="single" w:sz="4" w:space="0" w:color="auto"/>
            </w:tcBorders>
          </w:tcPr>
          <w:p w:rsidR="001E41F3" w:rsidRPr="00595DBB" w:rsidRDefault="001E41F3">
            <w:pPr>
              <w:pStyle w:val="CRCoverPage"/>
              <w:spacing w:after="0"/>
              <w:jc w:val="center"/>
              <w:rPr>
                <w:noProof/>
              </w:rPr>
            </w:pPr>
            <w:r w:rsidRPr="00595DBB">
              <w:rPr>
                <w:b/>
                <w:noProof/>
                <w:sz w:val="32"/>
              </w:rPr>
              <w:t>CHANGE REQUEST</w:t>
            </w:r>
          </w:p>
        </w:tc>
      </w:tr>
      <w:tr w:rsidR="001E41F3" w:rsidRPr="00595DBB" w:rsidTr="00547111">
        <w:tc>
          <w:tcPr>
            <w:tcW w:w="9641" w:type="dxa"/>
            <w:gridSpan w:val="9"/>
            <w:tcBorders>
              <w:left w:val="single" w:sz="4" w:space="0" w:color="auto"/>
              <w:right w:val="single" w:sz="4" w:space="0" w:color="auto"/>
            </w:tcBorders>
          </w:tcPr>
          <w:p w:rsidR="001E41F3" w:rsidRPr="00595DBB" w:rsidRDefault="001E41F3">
            <w:pPr>
              <w:pStyle w:val="CRCoverPage"/>
              <w:spacing w:after="0"/>
              <w:rPr>
                <w:noProof/>
                <w:sz w:val="8"/>
                <w:szCs w:val="8"/>
              </w:rPr>
            </w:pPr>
          </w:p>
        </w:tc>
        <w:bookmarkStart w:id="0" w:name="_GoBack"/>
        <w:bookmarkEnd w:id="0"/>
      </w:tr>
      <w:tr w:rsidR="001E41F3" w:rsidRPr="00595DBB" w:rsidTr="00547111">
        <w:tc>
          <w:tcPr>
            <w:tcW w:w="142" w:type="dxa"/>
            <w:tcBorders>
              <w:left w:val="single" w:sz="4" w:space="0" w:color="auto"/>
            </w:tcBorders>
          </w:tcPr>
          <w:p w:rsidR="001E41F3" w:rsidRPr="00595DBB" w:rsidRDefault="001E41F3">
            <w:pPr>
              <w:pStyle w:val="CRCoverPage"/>
              <w:spacing w:after="0"/>
              <w:jc w:val="right"/>
              <w:rPr>
                <w:noProof/>
              </w:rPr>
            </w:pPr>
          </w:p>
        </w:tc>
        <w:tc>
          <w:tcPr>
            <w:tcW w:w="1559" w:type="dxa"/>
            <w:shd w:val="pct30" w:color="FFFF00" w:fill="auto"/>
          </w:tcPr>
          <w:p w:rsidR="001E41F3" w:rsidRPr="00595DBB" w:rsidRDefault="008430B3" w:rsidP="009D016F">
            <w:pPr>
              <w:pStyle w:val="CRCoverPage"/>
              <w:spacing w:after="0"/>
              <w:jc w:val="right"/>
              <w:rPr>
                <w:b/>
                <w:noProof/>
                <w:sz w:val="28"/>
              </w:rPr>
            </w:pPr>
            <w:fldSimple w:instr=" DOCPROPERTY  Spec#  \* MERGEFORMAT ">
              <w:r w:rsidR="009D016F" w:rsidRPr="00595DBB">
                <w:rPr>
                  <w:b/>
                  <w:noProof/>
                  <w:sz w:val="28"/>
                </w:rPr>
                <w:t>38.133</w:t>
              </w:r>
            </w:fldSimple>
          </w:p>
        </w:tc>
        <w:tc>
          <w:tcPr>
            <w:tcW w:w="709" w:type="dxa"/>
          </w:tcPr>
          <w:p w:rsidR="001E41F3" w:rsidRPr="00595DBB" w:rsidRDefault="001E41F3">
            <w:pPr>
              <w:pStyle w:val="CRCoverPage"/>
              <w:spacing w:after="0"/>
              <w:jc w:val="center"/>
              <w:rPr>
                <w:noProof/>
              </w:rPr>
            </w:pPr>
            <w:r w:rsidRPr="00595DBB">
              <w:rPr>
                <w:b/>
                <w:noProof/>
                <w:sz w:val="28"/>
              </w:rPr>
              <w:t>CR</w:t>
            </w:r>
          </w:p>
        </w:tc>
        <w:tc>
          <w:tcPr>
            <w:tcW w:w="1276" w:type="dxa"/>
            <w:shd w:val="pct30" w:color="FFFF00" w:fill="auto"/>
          </w:tcPr>
          <w:p w:rsidR="001E41F3" w:rsidRPr="00595DBB" w:rsidRDefault="008430B3" w:rsidP="00FB4601">
            <w:pPr>
              <w:pStyle w:val="CRCoverPage"/>
              <w:spacing w:after="0"/>
              <w:rPr>
                <w:noProof/>
              </w:rPr>
            </w:pPr>
            <w:fldSimple w:instr=" DOCPROPERTY  Cr#  \* MERGEFORMAT ">
              <w:r w:rsidR="00FB4601">
                <w:rPr>
                  <w:b/>
                  <w:noProof/>
                  <w:sz w:val="28"/>
                </w:rPr>
                <w:t>0491</w:t>
              </w:r>
            </w:fldSimple>
          </w:p>
        </w:tc>
        <w:tc>
          <w:tcPr>
            <w:tcW w:w="709" w:type="dxa"/>
          </w:tcPr>
          <w:p w:rsidR="001E41F3" w:rsidRPr="00595DBB" w:rsidRDefault="001E41F3" w:rsidP="0051580D">
            <w:pPr>
              <w:pStyle w:val="CRCoverPage"/>
              <w:tabs>
                <w:tab w:val="right" w:pos="625"/>
              </w:tabs>
              <w:spacing w:after="0"/>
              <w:jc w:val="center"/>
              <w:rPr>
                <w:noProof/>
              </w:rPr>
            </w:pPr>
            <w:r w:rsidRPr="00595DBB">
              <w:rPr>
                <w:b/>
                <w:bCs/>
                <w:noProof/>
                <w:sz w:val="28"/>
              </w:rPr>
              <w:t>rev</w:t>
            </w:r>
          </w:p>
        </w:tc>
        <w:tc>
          <w:tcPr>
            <w:tcW w:w="992" w:type="dxa"/>
            <w:shd w:val="pct30" w:color="FFFF00" w:fill="auto"/>
          </w:tcPr>
          <w:p w:rsidR="001E41F3" w:rsidRPr="00595DBB" w:rsidRDefault="008430B3" w:rsidP="009D016F">
            <w:pPr>
              <w:pStyle w:val="CRCoverPage"/>
              <w:spacing w:after="0"/>
              <w:jc w:val="center"/>
              <w:rPr>
                <w:b/>
                <w:noProof/>
              </w:rPr>
            </w:pPr>
            <w:fldSimple w:instr=" DOCPROPERTY  Revision  \* MERGEFORMAT ">
              <w:r w:rsidR="009D016F" w:rsidRPr="00595DBB">
                <w:rPr>
                  <w:b/>
                  <w:noProof/>
                  <w:sz w:val="28"/>
                </w:rPr>
                <w:t>-</w:t>
              </w:r>
            </w:fldSimple>
          </w:p>
        </w:tc>
        <w:tc>
          <w:tcPr>
            <w:tcW w:w="2410" w:type="dxa"/>
          </w:tcPr>
          <w:p w:rsidR="001E41F3" w:rsidRPr="00595DBB" w:rsidRDefault="001E41F3" w:rsidP="0051580D">
            <w:pPr>
              <w:pStyle w:val="CRCoverPage"/>
              <w:tabs>
                <w:tab w:val="right" w:pos="1825"/>
              </w:tabs>
              <w:spacing w:after="0"/>
              <w:jc w:val="center"/>
              <w:rPr>
                <w:noProof/>
              </w:rPr>
            </w:pPr>
            <w:r w:rsidRPr="00595DBB">
              <w:rPr>
                <w:b/>
                <w:noProof/>
                <w:sz w:val="28"/>
                <w:szCs w:val="28"/>
              </w:rPr>
              <w:t>Current version:</w:t>
            </w:r>
          </w:p>
        </w:tc>
        <w:tc>
          <w:tcPr>
            <w:tcW w:w="1701" w:type="dxa"/>
            <w:shd w:val="pct30" w:color="FFFF00" w:fill="auto"/>
          </w:tcPr>
          <w:p w:rsidR="001E41F3" w:rsidRPr="00595DBB" w:rsidRDefault="008430B3" w:rsidP="006004AE">
            <w:pPr>
              <w:pStyle w:val="CRCoverPage"/>
              <w:spacing w:after="0"/>
              <w:jc w:val="center"/>
              <w:rPr>
                <w:noProof/>
                <w:sz w:val="28"/>
              </w:rPr>
            </w:pPr>
            <w:fldSimple w:instr=" DOCPROPERTY  Version  \* MERGEFORMAT ">
              <w:r w:rsidR="000A16A8" w:rsidRPr="00595DBB">
                <w:rPr>
                  <w:b/>
                  <w:noProof/>
                  <w:sz w:val="28"/>
                </w:rPr>
                <w:t>15.</w:t>
              </w:r>
              <w:r w:rsidR="006004AE" w:rsidRPr="00595DBB">
                <w:rPr>
                  <w:b/>
                  <w:noProof/>
                  <w:sz w:val="28"/>
                </w:rPr>
                <w:t>8</w:t>
              </w:r>
              <w:r w:rsidR="009D016F" w:rsidRPr="00595DBB">
                <w:rPr>
                  <w:b/>
                  <w:noProof/>
                  <w:sz w:val="28"/>
                </w:rPr>
                <w:t>.0</w:t>
              </w:r>
            </w:fldSimple>
          </w:p>
        </w:tc>
        <w:tc>
          <w:tcPr>
            <w:tcW w:w="143" w:type="dxa"/>
            <w:tcBorders>
              <w:right w:val="single" w:sz="4" w:space="0" w:color="auto"/>
            </w:tcBorders>
          </w:tcPr>
          <w:p w:rsidR="001E41F3" w:rsidRPr="00595DBB" w:rsidRDefault="001E41F3">
            <w:pPr>
              <w:pStyle w:val="CRCoverPage"/>
              <w:spacing w:after="0"/>
              <w:rPr>
                <w:noProof/>
              </w:rPr>
            </w:pPr>
          </w:p>
        </w:tc>
      </w:tr>
      <w:tr w:rsidR="001E41F3" w:rsidRPr="00595DBB" w:rsidTr="00547111">
        <w:tc>
          <w:tcPr>
            <w:tcW w:w="9641" w:type="dxa"/>
            <w:gridSpan w:val="9"/>
            <w:tcBorders>
              <w:left w:val="single" w:sz="4" w:space="0" w:color="auto"/>
              <w:right w:val="single" w:sz="4" w:space="0" w:color="auto"/>
            </w:tcBorders>
          </w:tcPr>
          <w:p w:rsidR="001E41F3" w:rsidRPr="00595DBB" w:rsidRDefault="001E41F3">
            <w:pPr>
              <w:pStyle w:val="CRCoverPage"/>
              <w:spacing w:after="0"/>
              <w:rPr>
                <w:noProof/>
              </w:rPr>
            </w:pPr>
          </w:p>
        </w:tc>
      </w:tr>
      <w:tr w:rsidR="001E41F3" w:rsidRPr="00595DBB" w:rsidTr="00547111">
        <w:tc>
          <w:tcPr>
            <w:tcW w:w="9641" w:type="dxa"/>
            <w:gridSpan w:val="9"/>
            <w:tcBorders>
              <w:top w:val="single" w:sz="4" w:space="0" w:color="auto"/>
            </w:tcBorders>
          </w:tcPr>
          <w:p w:rsidR="001E41F3" w:rsidRPr="00595DBB" w:rsidRDefault="001E41F3">
            <w:pPr>
              <w:pStyle w:val="CRCoverPage"/>
              <w:spacing w:after="0"/>
              <w:jc w:val="center"/>
              <w:rPr>
                <w:rFonts w:cs="Arial"/>
                <w:i/>
                <w:noProof/>
              </w:rPr>
            </w:pPr>
            <w:r w:rsidRPr="00595DBB">
              <w:rPr>
                <w:rFonts w:cs="Arial"/>
                <w:i/>
                <w:noProof/>
              </w:rPr>
              <w:t xml:space="preserve">For </w:t>
            </w:r>
            <w:hyperlink r:id="rId9" w:anchor="_blank" w:history="1">
              <w:r w:rsidRPr="00595DBB">
                <w:rPr>
                  <w:rStyle w:val="Hyperlink"/>
                  <w:rFonts w:cs="Arial"/>
                  <w:b/>
                  <w:i/>
                  <w:noProof/>
                  <w:color w:val="FF0000"/>
                </w:rPr>
                <w:t>HE</w:t>
              </w:r>
              <w:bookmarkStart w:id="1" w:name="_Hlt497126619"/>
              <w:r w:rsidRPr="00595DBB">
                <w:rPr>
                  <w:rStyle w:val="Hyperlink"/>
                  <w:rFonts w:cs="Arial"/>
                  <w:b/>
                  <w:i/>
                  <w:noProof/>
                  <w:color w:val="FF0000"/>
                </w:rPr>
                <w:t>L</w:t>
              </w:r>
              <w:bookmarkEnd w:id="1"/>
              <w:r w:rsidRPr="00595DBB">
                <w:rPr>
                  <w:rStyle w:val="Hyperlink"/>
                  <w:rFonts w:cs="Arial"/>
                  <w:b/>
                  <w:i/>
                  <w:noProof/>
                  <w:color w:val="FF0000"/>
                </w:rPr>
                <w:t>P</w:t>
              </w:r>
            </w:hyperlink>
            <w:r w:rsidRPr="00595DBB">
              <w:rPr>
                <w:rFonts w:cs="Arial"/>
                <w:b/>
                <w:i/>
                <w:noProof/>
                <w:color w:val="FF0000"/>
              </w:rPr>
              <w:t xml:space="preserve"> </w:t>
            </w:r>
            <w:r w:rsidRPr="00595DBB">
              <w:rPr>
                <w:rFonts w:cs="Arial"/>
                <w:i/>
                <w:noProof/>
              </w:rPr>
              <w:t>on using this form</w:t>
            </w:r>
            <w:r w:rsidR="0051580D" w:rsidRPr="00595DBB">
              <w:rPr>
                <w:rFonts w:cs="Arial"/>
                <w:i/>
                <w:noProof/>
              </w:rPr>
              <w:t>: c</w:t>
            </w:r>
            <w:r w:rsidR="00F25D98" w:rsidRPr="00595DBB">
              <w:rPr>
                <w:rFonts w:cs="Arial"/>
                <w:i/>
                <w:noProof/>
              </w:rPr>
              <w:t xml:space="preserve">omprehensive instructions can be found at </w:t>
            </w:r>
            <w:r w:rsidR="001B7A65" w:rsidRPr="00595DBB">
              <w:rPr>
                <w:rFonts w:cs="Arial"/>
                <w:i/>
                <w:noProof/>
              </w:rPr>
              <w:br/>
            </w:r>
            <w:hyperlink r:id="rId10" w:history="1">
              <w:r w:rsidR="00DE34CF" w:rsidRPr="00595DBB">
                <w:rPr>
                  <w:rStyle w:val="Hyperlink"/>
                  <w:rFonts w:cs="Arial"/>
                  <w:i/>
                  <w:noProof/>
                </w:rPr>
                <w:t>http://www.3gpp.org/Change-Requests</w:t>
              </w:r>
            </w:hyperlink>
            <w:r w:rsidR="00F25D98" w:rsidRPr="00595DBB">
              <w:rPr>
                <w:rFonts w:cs="Arial"/>
                <w:i/>
                <w:noProof/>
              </w:rPr>
              <w:t>.</w:t>
            </w:r>
          </w:p>
        </w:tc>
      </w:tr>
      <w:tr w:rsidR="001E41F3" w:rsidRPr="00595DBB" w:rsidTr="00547111">
        <w:tc>
          <w:tcPr>
            <w:tcW w:w="9641" w:type="dxa"/>
            <w:gridSpan w:val="9"/>
          </w:tcPr>
          <w:p w:rsidR="001E41F3" w:rsidRPr="00595DBB" w:rsidRDefault="001E41F3">
            <w:pPr>
              <w:pStyle w:val="CRCoverPage"/>
              <w:spacing w:after="0"/>
              <w:rPr>
                <w:noProof/>
                <w:sz w:val="8"/>
                <w:szCs w:val="8"/>
              </w:rPr>
            </w:pPr>
          </w:p>
        </w:tc>
      </w:tr>
    </w:tbl>
    <w:p w:rsidR="001E41F3" w:rsidRPr="00595D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DBB" w:rsidTr="00A7671C">
        <w:tc>
          <w:tcPr>
            <w:tcW w:w="2835" w:type="dxa"/>
          </w:tcPr>
          <w:p w:rsidR="00F25D98" w:rsidRPr="00595DBB" w:rsidRDefault="00F25D98" w:rsidP="001E41F3">
            <w:pPr>
              <w:pStyle w:val="CRCoverPage"/>
              <w:tabs>
                <w:tab w:val="right" w:pos="2751"/>
              </w:tabs>
              <w:spacing w:after="0"/>
              <w:rPr>
                <w:b/>
                <w:i/>
                <w:noProof/>
              </w:rPr>
            </w:pPr>
            <w:r w:rsidRPr="00595DBB">
              <w:rPr>
                <w:b/>
                <w:i/>
                <w:noProof/>
              </w:rPr>
              <w:t>Proposed change</w:t>
            </w:r>
            <w:r w:rsidR="00A7671C" w:rsidRPr="00595DBB">
              <w:rPr>
                <w:b/>
                <w:i/>
                <w:noProof/>
              </w:rPr>
              <w:t xml:space="preserve"> </w:t>
            </w:r>
            <w:r w:rsidRPr="00595DBB">
              <w:rPr>
                <w:b/>
                <w:i/>
                <w:noProof/>
              </w:rPr>
              <w:t>affects:</w:t>
            </w:r>
          </w:p>
        </w:tc>
        <w:tc>
          <w:tcPr>
            <w:tcW w:w="1418" w:type="dxa"/>
          </w:tcPr>
          <w:p w:rsidR="00F25D98" w:rsidRPr="00595DBB" w:rsidRDefault="00F25D98" w:rsidP="001E41F3">
            <w:pPr>
              <w:pStyle w:val="CRCoverPage"/>
              <w:spacing w:after="0"/>
              <w:jc w:val="right"/>
              <w:rPr>
                <w:noProof/>
              </w:rPr>
            </w:pPr>
            <w:r w:rsidRPr="00595D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5DBB" w:rsidRDefault="00F25D98" w:rsidP="001E41F3">
            <w:pPr>
              <w:pStyle w:val="CRCoverPage"/>
              <w:spacing w:after="0"/>
              <w:jc w:val="center"/>
              <w:rPr>
                <w:b/>
                <w:caps/>
                <w:noProof/>
              </w:rPr>
            </w:pPr>
          </w:p>
        </w:tc>
        <w:tc>
          <w:tcPr>
            <w:tcW w:w="709" w:type="dxa"/>
            <w:tcBorders>
              <w:left w:val="single" w:sz="4" w:space="0" w:color="auto"/>
            </w:tcBorders>
          </w:tcPr>
          <w:p w:rsidR="00F25D98" w:rsidRPr="00595DBB" w:rsidRDefault="00F25D98" w:rsidP="001E41F3">
            <w:pPr>
              <w:pStyle w:val="CRCoverPage"/>
              <w:spacing w:after="0"/>
              <w:jc w:val="right"/>
              <w:rPr>
                <w:noProof/>
                <w:u w:val="single"/>
              </w:rPr>
            </w:pPr>
            <w:r w:rsidRPr="00595D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5DBB" w:rsidRDefault="009D016F" w:rsidP="001E41F3">
            <w:pPr>
              <w:pStyle w:val="CRCoverPage"/>
              <w:spacing w:after="0"/>
              <w:jc w:val="center"/>
              <w:rPr>
                <w:b/>
                <w:caps/>
                <w:noProof/>
              </w:rPr>
            </w:pPr>
            <w:r w:rsidRPr="00595DBB">
              <w:rPr>
                <w:b/>
                <w:caps/>
                <w:noProof/>
              </w:rPr>
              <w:t>x</w:t>
            </w:r>
          </w:p>
        </w:tc>
        <w:tc>
          <w:tcPr>
            <w:tcW w:w="2126" w:type="dxa"/>
          </w:tcPr>
          <w:p w:rsidR="00F25D98" w:rsidRPr="00595DBB" w:rsidRDefault="00F25D98" w:rsidP="001E41F3">
            <w:pPr>
              <w:pStyle w:val="CRCoverPage"/>
              <w:spacing w:after="0"/>
              <w:jc w:val="right"/>
              <w:rPr>
                <w:noProof/>
                <w:u w:val="single"/>
              </w:rPr>
            </w:pPr>
            <w:r w:rsidRPr="00595D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5DBB" w:rsidRDefault="00F25D98" w:rsidP="001E41F3">
            <w:pPr>
              <w:pStyle w:val="CRCoverPage"/>
              <w:spacing w:after="0"/>
              <w:jc w:val="center"/>
              <w:rPr>
                <w:b/>
                <w:caps/>
                <w:noProof/>
              </w:rPr>
            </w:pPr>
          </w:p>
        </w:tc>
        <w:tc>
          <w:tcPr>
            <w:tcW w:w="1418" w:type="dxa"/>
            <w:tcBorders>
              <w:left w:val="nil"/>
            </w:tcBorders>
          </w:tcPr>
          <w:p w:rsidR="00F25D98" w:rsidRPr="00595DBB" w:rsidRDefault="00F25D98" w:rsidP="001E41F3">
            <w:pPr>
              <w:pStyle w:val="CRCoverPage"/>
              <w:spacing w:after="0"/>
              <w:jc w:val="right"/>
              <w:rPr>
                <w:noProof/>
              </w:rPr>
            </w:pPr>
            <w:r w:rsidRPr="00595D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5DBB" w:rsidRDefault="00F25D98" w:rsidP="001E41F3">
            <w:pPr>
              <w:pStyle w:val="CRCoverPage"/>
              <w:spacing w:after="0"/>
              <w:jc w:val="center"/>
              <w:rPr>
                <w:b/>
                <w:bCs/>
                <w:caps/>
                <w:noProof/>
              </w:rPr>
            </w:pPr>
          </w:p>
        </w:tc>
      </w:tr>
    </w:tbl>
    <w:p w:rsidR="001E41F3" w:rsidRPr="00595D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5DBB" w:rsidTr="00547111">
        <w:tc>
          <w:tcPr>
            <w:tcW w:w="9640" w:type="dxa"/>
            <w:gridSpan w:val="11"/>
          </w:tcPr>
          <w:p w:rsidR="001E41F3" w:rsidRPr="00595DBB" w:rsidRDefault="001E41F3">
            <w:pPr>
              <w:pStyle w:val="CRCoverPage"/>
              <w:spacing w:after="0"/>
              <w:rPr>
                <w:noProof/>
                <w:sz w:val="8"/>
                <w:szCs w:val="8"/>
              </w:rPr>
            </w:pPr>
          </w:p>
        </w:tc>
      </w:tr>
      <w:tr w:rsidR="001E41F3" w:rsidRPr="00595DBB" w:rsidTr="00547111">
        <w:tc>
          <w:tcPr>
            <w:tcW w:w="1843" w:type="dxa"/>
            <w:tcBorders>
              <w:top w:val="single" w:sz="4" w:space="0" w:color="auto"/>
              <w:left w:val="single" w:sz="4" w:space="0" w:color="auto"/>
            </w:tcBorders>
          </w:tcPr>
          <w:p w:rsidR="001E41F3" w:rsidRPr="00595DBB" w:rsidRDefault="001E41F3">
            <w:pPr>
              <w:pStyle w:val="CRCoverPage"/>
              <w:tabs>
                <w:tab w:val="right" w:pos="1759"/>
              </w:tabs>
              <w:spacing w:after="0"/>
              <w:rPr>
                <w:b/>
                <w:i/>
                <w:noProof/>
              </w:rPr>
            </w:pPr>
            <w:r w:rsidRPr="00595DBB">
              <w:rPr>
                <w:b/>
                <w:i/>
                <w:noProof/>
              </w:rPr>
              <w:t>Title:</w:t>
            </w:r>
            <w:r w:rsidRPr="00595DBB">
              <w:rPr>
                <w:b/>
                <w:i/>
                <w:noProof/>
              </w:rPr>
              <w:tab/>
            </w:r>
          </w:p>
        </w:tc>
        <w:tc>
          <w:tcPr>
            <w:tcW w:w="7797" w:type="dxa"/>
            <w:gridSpan w:val="10"/>
            <w:tcBorders>
              <w:top w:val="single" w:sz="4" w:space="0" w:color="auto"/>
              <w:right w:val="single" w:sz="4" w:space="0" w:color="auto"/>
            </w:tcBorders>
            <w:shd w:val="pct30" w:color="FFFF00" w:fill="auto"/>
          </w:tcPr>
          <w:p w:rsidR="001E41F3" w:rsidRPr="00595DBB" w:rsidRDefault="00587BD6">
            <w:pPr>
              <w:pStyle w:val="CRCoverPage"/>
              <w:spacing w:after="0"/>
              <w:ind w:left="100"/>
              <w:rPr>
                <w:noProof/>
              </w:rPr>
            </w:pPr>
            <w:r w:rsidRPr="00587BD6">
              <w:rPr>
                <w:noProof/>
              </w:rPr>
              <w:t>CR to TS 38.133: Clarifications to AoA setup and AoA cell assignement Annex A.5 (Rel-15)</w:t>
            </w:r>
          </w:p>
        </w:tc>
      </w:tr>
      <w:tr w:rsidR="001E41F3" w:rsidRPr="00595DBB" w:rsidTr="00547111">
        <w:tc>
          <w:tcPr>
            <w:tcW w:w="1843" w:type="dxa"/>
            <w:tcBorders>
              <w:left w:val="single" w:sz="4" w:space="0" w:color="auto"/>
            </w:tcBorders>
          </w:tcPr>
          <w:p w:rsidR="001E41F3" w:rsidRPr="00595DBB" w:rsidRDefault="001E41F3">
            <w:pPr>
              <w:pStyle w:val="CRCoverPage"/>
              <w:spacing w:after="0"/>
              <w:rPr>
                <w:b/>
                <w:i/>
                <w:noProof/>
                <w:sz w:val="8"/>
                <w:szCs w:val="8"/>
              </w:rPr>
            </w:pPr>
          </w:p>
        </w:tc>
        <w:tc>
          <w:tcPr>
            <w:tcW w:w="7797" w:type="dxa"/>
            <w:gridSpan w:val="10"/>
            <w:tcBorders>
              <w:right w:val="single" w:sz="4" w:space="0" w:color="auto"/>
            </w:tcBorders>
          </w:tcPr>
          <w:p w:rsidR="001E41F3" w:rsidRPr="00595DBB" w:rsidRDefault="001E41F3">
            <w:pPr>
              <w:pStyle w:val="CRCoverPage"/>
              <w:spacing w:after="0"/>
              <w:rPr>
                <w:noProof/>
                <w:sz w:val="8"/>
                <w:szCs w:val="8"/>
              </w:rPr>
            </w:pPr>
          </w:p>
        </w:tc>
      </w:tr>
      <w:tr w:rsidR="009D016F" w:rsidRPr="00595DBB" w:rsidTr="00547111">
        <w:tc>
          <w:tcPr>
            <w:tcW w:w="1843" w:type="dxa"/>
            <w:tcBorders>
              <w:left w:val="single" w:sz="4" w:space="0" w:color="auto"/>
            </w:tcBorders>
          </w:tcPr>
          <w:p w:rsidR="009D016F" w:rsidRPr="00595DBB" w:rsidRDefault="009D016F" w:rsidP="009D016F">
            <w:pPr>
              <w:pStyle w:val="CRCoverPage"/>
              <w:tabs>
                <w:tab w:val="right" w:pos="1759"/>
              </w:tabs>
              <w:spacing w:after="0"/>
              <w:rPr>
                <w:b/>
                <w:i/>
                <w:noProof/>
              </w:rPr>
            </w:pPr>
            <w:r w:rsidRPr="00595DBB">
              <w:rPr>
                <w:b/>
                <w:i/>
                <w:noProof/>
              </w:rPr>
              <w:t>Source to WG:</w:t>
            </w:r>
          </w:p>
        </w:tc>
        <w:tc>
          <w:tcPr>
            <w:tcW w:w="7797" w:type="dxa"/>
            <w:gridSpan w:val="10"/>
            <w:tcBorders>
              <w:right w:val="single" w:sz="4" w:space="0" w:color="auto"/>
            </w:tcBorders>
            <w:shd w:val="pct30" w:color="FFFF00" w:fill="auto"/>
          </w:tcPr>
          <w:p w:rsidR="009D016F" w:rsidRPr="00595DBB" w:rsidRDefault="009D016F" w:rsidP="009D016F">
            <w:pPr>
              <w:pStyle w:val="CRCoverPage"/>
              <w:spacing w:after="0"/>
              <w:ind w:left="100"/>
              <w:rPr>
                <w:noProof/>
              </w:rPr>
            </w:pPr>
            <w:r w:rsidRPr="00595DBB">
              <w:rPr>
                <w:noProof/>
              </w:rPr>
              <w:t>Rohde &amp; Schwarz</w:t>
            </w:r>
          </w:p>
        </w:tc>
      </w:tr>
      <w:tr w:rsidR="009D016F" w:rsidRPr="00595DBB" w:rsidTr="00547111">
        <w:tc>
          <w:tcPr>
            <w:tcW w:w="1843" w:type="dxa"/>
            <w:tcBorders>
              <w:left w:val="single" w:sz="4" w:space="0" w:color="auto"/>
            </w:tcBorders>
          </w:tcPr>
          <w:p w:rsidR="009D016F" w:rsidRPr="00595DBB" w:rsidRDefault="009D016F" w:rsidP="009D016F">
            <w:pPr>
              <w:pStyle w:val="CRCoverPage"/>
              <w:tabs>
                <w:tab w:val="right" w:pos="1759"/>
              </w:tabs>
              <w:spacing w:after="0"/>
              <w:rPr>
                <w:b/>
                <w:i/>
                <w:noProof/>
              </w:rPr>
            </w:pPr>
            <w:r w:rsidRPr="00595DBB">
              <w:rPr>
                <w:b/>
                <w:i/>
                <w:noProof/>
              </w:rPr>
              <w:t>Source to TSG:</w:t>
            </w:r>
          </w:p>
        </w:tc>
        <w:tc>
          <w:tcPr>
            <w:tcW w:w="7797" w:type="dxa"/>
            <w:gridSpan w:val="10"/>
            <w:tcBorders>
              <w:right w:val="single" w:sz="4" w:space="0" w:color="auto"/>
            </w:tcBorders>
            <w:shd w:val="pct30" w:color="FFFF00" w:fill="auto"/>
          </w:tcPr>
          <w:p w:rsidR="009D016F" w:rsidRPr="00595DBB" w:rsidRDefault="009D016F" w:rsidP="009D016F">
            <w:pPr>
              <w:pStyle w:val="CRCoverPage"/>
              <w:spacing w:after="0"/>
              <w:ind w:left="100"/>
              <w:rPr>
                <w:noProof/>
              </w:rPr>
            </w:pPr>
            <w:r w:rsidRPr="00595DBB">
              <w:rPr>
                <w:noProof/>
              </w:rPr>
              <w:t>R4</w:t>
            </w:r>
          </w:p>
        </w:tc>
      </w:tr>
      <w:tr w:rsidR="001E41F3" w:rsidRPr="00595DBB" w:rsidTr="00547111">
        <w:tc>
          <w:tcPr>
            <w:tcW w:w="1843" w:type="dxa"/>
            <w:tcBorders>
              <w:left w:val="single" w:sz="4" w:space="0" w:color="auto"/>
            </w:tcBorders>
          </w:tcPr>
          <w:p w:rsidR="001E41F3" w:rsidRPr="00595DBB" w:rsidRDefault="001E41F3">
            <w:pPr>
              <w:pStyle w:val="CRCoverPage"/>
              <w:spacing w:after="0"/>
              <w:rPr>
                <w:b/>
                <w:i/>
                <w:noProof/>
                <w:sz w:val="8"/>
                <w:szCs w:val="8"/>
              </w:rPr>
            </w:pPr>
          </w:p>
        </w:tc>
        <w:tc>
          <w:tcPr>
            <w:tcW w:w="7797" w:type="dxa"/>
            <w:gridSpan w:val="10"/>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1843" w:type="dxa"/>
            <w:tcBorders>
              <w:left w:val="single" w:sz="4" w:space="0" w:color="auto"/>
            </w:tcBorders>
          </w:tcPr>
          <w:p w:rsidR="001E41F3" w:rsidRPr="00595DBB" w:rsidRDefault="001E41F3">
            <w:pPr>
              <w:pStyle w:val="CRCoverPage"/>
              <w:tabs>
                <w:tab w:val="right" w:pos="1759"/>
              </w:tabs>
              <w:spacing w:after="0"/>
              <w:rPr>
                <w:b/>
                <w:i/>
                <w:noProof/>
              </w:rPr>
            </w:pPr>
            <w:r w:rsidRPr="00595DBB">
              <w:rPr>
                <w:b/>
                <w:i/>
                <w:noProof/>
              </w:rPr>
              <w:t>Work item code</w:t>
            </w:r>
            <w:r w:rsidR="0051580D" w:rsidRPr="00595DBB">
              <w:rPr>
                <w:b/>
                <w:i/>
                <w:noProof/>
              </w:rPr>
              <w:t>:</w:t>
            </w:r>
          </w:p>
        </w:tc>
        <w:tc>
          <w:tcPr>
            <w:tcW w:w="3686" w:type="dxa"/>
            <w:gridSpan w:val="5"/>
            <w:shd w:val="pct30" w:color="FFFF00" w:fill="auto"/>
          </w:tcPr>
          <w:p w:rsidR="001E41F3" w:rsidRPr="00595DBB" w:rsidRDefault="00587BD6">
            <w:pPr>
              <w:pStyle w:val="CRCoverPage"/>
              <w:spacing w:after="0"/>
              <w:ind w:left="100"/>
              <w:rPr>
                <w:noProof/>
              </w:rPr>
            </w:pPr>
            <w:r w:rsidRPr="00587BD6">
              <w:rPr>
                <w:noProof/>
              </w:rPr>
              <w:t>NR_newRAT-Perf</w:t>
            </w:r>
          </w:p>
        </w:tc>
        <w:tc>
          <w:tcPr>
            <w:tcW w:w="567" w:type="dxa"/>
            <w:tcBorders>
              <w:left w:val="nil"/>
            </w:tcBorders>
          </w:tcPr>
          <w:p w:rsidR="001E41F3" w:rsidRPr="00595DBB" w:rsidRDefault="001E41F3">
            <w:pPr>
              <w:pStyle w:val="CRCoverPage"/>
              <w:spacing w:after="0"/>
              <w:ind w:right="100"/>
              <w:rPr>
                <w:noProof/>
              </w:rPr>
            </w:pPr>
          </w:p>
        </w:tc>
        <w:tc>
          <w:tcPr>
            <w:tcW w:w="1417" w:type="dxa"/>
            <w:gridSpan w:val="3"/>
            <w:tcBorders>
              <w:left w:val="nil"/>
            </w:tcBorders>
          </w:tcPr>
          <w:p w:rsidR="001E41F3" w:rsidRPr="00595DBB" w:rsidRDefault="001E41F3">
            <w:pPr>
              <w:pStyle w:val="CRCoverPage"/>
              <w:spacing w:after="0"/>
              <w:jc w:val="right"/>
              <w:rPr>
                <w:noProof/>
              </w:rPr>
            </w:pPr>
            <w:r w:rsidRPr="00595DBB">
              <w:rPr>
                <w:b/>
                <w:i/>
                <w:noProof/>
              </w:rPr>
              <w:t>Date:</w:t>
            </w:r>
          </w:p>
        </w:tc>
        <w:tc>
          <w:tcPr>
            <w:tcW w:w="2127" w:type="dxa"/>
            <w:tcBorders>
              <w:right w:val="single" w:sz="4" w:space="0" w:color="auto"/>
            </w:tcBorders>
            <w:shd w:val="pct30" w:color="FFFF00" w:fill="auto"/>
          </w:tcPr>
          <w:p w:rsidR="001E41F3" w:rsidRPr="00595DBB" w:rsidRDefault="008430B3" w:rsidP="006004AE">
            <w:pPr>
              <w:pStyle w:val="CRCoverPage"/>
              <w:spacing w:after="0"/>
              <w:ind w:left="100"/>
              <w:rPr>
                <w:noProof/>
              </w:rPr>
            </w:pPr>
            <w:fldSimple w:instr=" DOCPROPERTY  ResDate  \* MERGEFORMAT ">
              <w:r w:rsidR="006004AE" w:rsidRPr="00595DBB">
                <w:rPr>
                  <w:noProof/>
                </w:rPr>
                <w:t>2020-02</w:t>
              </w:r>
              <w:r w:rsidR="009D016F" w:rsidRPr="00595DBB">
                <w:rPr>
                  <w:noProof/>
                </w:rPr>
                <w:t>-</w:t>
              </w:r>
              <w:r w:rsidR="006004AE" w:rsidRPr="00595DBB">
                <w:rPr>
                  <w:noProof/>
                </w:rPr>
                <w:t>14</w:t>
              </w:r>
            </w:fldSimple>
          </w:p>
        </w:tc>
      </w:tr>
      <w:tr w:rsidR="001E41F3" w:rsidRPr="00595DBB" w:rsidTr="00547111">
        <w:tc>
          <w:tcPr>
            <w:tcW w:w="1843" w:type="dxa"/>
            <w:tcBorders>
              <w:left w:val="single" w:sz="4" w:space="0" w:color="auto"/>
            </w:tcBorders>
          </w:tcPr>
          <w:p w:rsidR="001E41F3" w:rsidRPr="00595DBB" w:rsidRDefault="001E41F3">
            <w:pPr>
              <w:pStyle w:val="CRCoverPage"/>
              <w:spacing w:after="0"/>
              <w:rPr>
                <w:b/>
                <w:i/>
                <w:noProof/>
                <w:sz w:val="8"/>
                <w:szCs w:val="8"/>
              </w:rPr>
            </w:pPr>
          </w:p>
        </w:tc>
        <w:tc>
          <w:tcPr>
            <w:tcW w:w="1986" w:type="dxa"/>
            <w:gridSpan w:val="4"/>
          </w:tcPr>
          <w:p w:rsidR="001E41F3" w:rsidRPr="00595DBB" w:rsidRDefault="001E41F3">
            <w:pPr>
              <w:pStyle w:val="CRCoverPage"/>
              <w:spacing w:after="0"/>
              <w:rPr>
                <w:noProof/>
                <w:sz w:val="8"/>
                <w:szCs w:val="8"/>
              </w:rPr>
            </w:pPr>
          </w:p>
        </w:tc>
        <w:tc>
          <w:tcPr>
            <w:tcW w:w="2267" w:type="dxa"/>
            <w:gridSpan w:val="2"/>
          </w:tcPr>
          <w:p w:rsidR="001E41F3" w:rsidRPr="00595DBB" w:rsidRDefault="001E41F3">
            <w:pPr>
              <w:pStyle w:val="CRCoverPage"/>
              <w:spacing w:after="0"/>
              <w:rPr>
                <w:noProof/>
                <w:sz w:val="8"/>
                <w:szCs w:val="8"/>
              </w:rPr>
            </w:pPr>
          </w:p>
        </w:tc>
        <w:tc>
          <w:tcPr>
            <w:tcW w:w="1417" w:type="dxa"/>
            <w:gridSpan w:val="3"/>
          </w:tcPr>
          <w:p w:rsidR="001E41F3" w:rsidRPr="00595DBB" w:rsidRDefault="001E41F3">
            <w:pPr>
              <w:pStyle w:val="CRCoverPage"/>
              <w:spacing w:after="0"/>
              <w:rPr>
                <w:noProof/>
                <w:sz w:val="8"/>
                <w:szCs w:val="8"/>
              </w:rPr>
            </w:pPr>
          </w:p>
        </w:tc>
        <w:tc>
          <w:tcPr>
            <w:tcW w:w="2127" w:type="dxa"/>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rPr>
          <w:cantSplit/>
        </w:trPr>
        <w:tc>
          <w:tcPr>
            <w:tcW w:w="1843" w:type="dxa"/>
            <w:tcBorders>
              <w:left w:val="single" w:sz="4" w:space="0" w:color="auto"/>
            </w:tcBorders>
          </w:tcPr>
          <w:p w:rsidR="001E41F3" w:rsidRPr="00595DBB" w:rsidRDefault="001E41F3">
            <w:pPr>
              <w:pStyle w:val="CRCoverPage"/>
              <w:tabs>
                <w:tab w:val="right" w:pos="1759"/>
              </w:tabs>
              <w:spacing w:after="0"/>
              <w:rPr>
                <w:b/>
                <w:i/>
                <w:noProof/>
              </w:rPr>
            </w:pPr>
            <w:r w:rsidRPr="00595DBB">
              <w:rPr>
                <w:b/>
                <w:i/>
                <w:noProof/>
              </w:rPr>
              <w:t>Category:</w:t>
            </w:r>
          </w:p>
        </w:tc>
        <w:tc>
          <w:tcPr>
            <w:tcW w:w="851" w:type="dxa"/>
            <w:shd w:val="pct30" w:color="FFFF00" w:fill="auto"/>
          </w:tcPr>
          <w:p w:rsidR="001E41F3" w:rsidRPr="00595DBB" w:rsidRDefault="008430B3" w:rsidP="009D016F">
            <w:pPr>
              <w:pStyle w:val="CRCoverPage"/>
              <w:spacing w:after="0"/>
              <w:ind w:left="100" w:right="-609"/>
              <w:rPr>
                <w:b/>
                <w:noProof/>
              </w:rPr>
            </w:pPr>
            <w:fldSimple w:instr=" DOCPROPERTY  Cat  \* MERGEFORMAT ">
              <w:r w:rsidR="009D016F" w:rsidRPr="00595DBB">
                <w:rPr>
                  <w:b/>
                  <w:noProof/>
                </w:rPr>
                <w:t>F</w:t>
              </w:r>
            </w:fldSimple>
          </w:p>
        </w:tc>
        <w:tc>
          <w:tcPr>
            <w:tcW w:w="3402" w:type="dxa"/>
            <w:gridSpan w:val="5"/>
            <w:tcBorders>
              <w:left w:val="nil"/>
            </w:tcBorders>
          </w:tcPr>
          <w:p w:rsidR="001E41F3" w:rsidRPr="00595DBB" w:rsidRDefault="001E41F3">
            <w:pPr>
              <w:pStyle w:val="CRCoverPage"/>
              <w:spacing w:after="0"/>
              <w:rPr>
                <w:noProof/>
              </w:rPr>
            </w:pPr>
          </w:p>
        </w:tc>
        <w:tc>
          <w:tcPr>
            <w:tcW w:w="1417" w:type="dxa"/>
            <w:gridSpan w:val="3"/>
            <w:tcBorders>
              <w:left w:val="nil"/>
            </w:tcBorders>
          </w:tcPr>
          <w:p w:rsidR="001E41F3" w:rsidRPr="00595DBB" w:rsidRDefault="001E41F3">
            <w:pPr>
              <w:pStyle w:val="CRCoverPage"/>
              <w:spacing w:after="0"/>
              <w:jc w:val="right"/>
              <w:rPr>
                <w:b/>
                <w:i/>
                <w:noProof/>
              </w:rPr>
            </w:pPr>
            <w:r w:rsidRPr="00595DBB">
              <w:rPr>
                <w:b/>
                <w:i/>
                <w:noProof/>
              </w:rPr>
              <w:t>Release:</w:t>
            </w:r>
          </w:p>
        </w:tc>
        <w:tc>
          <w:tcPr>
            <w:tcW w:w="2127" w:type="dxa"/>
            <w:tcBorders>
              <w:right w:val="single" w:sz="4" w:space="0" w:color="auto"/>
            </w:tcBorders>
            <w:shd w:val="pct30" w:color="FFFF00" w:fill="auto"/>
          </w:tcPr>
          <w:p w:rsidR="001E41F3" w:rsidRPr="00595DBB" w:rsidRDefault="008430B3" w:rsidP="009D016F">
            <w:pPr>
              <w:pStyle w:val="CRCoverPage"/>
              <w:spacing w:after="0"/>
              <w:ind w:left="100"/>
              <w:rPr>
                <w:noProof/>
              </w:rPr>
            </w:pPr>
            <w:fldSimple w:instr=" DOCPROPERTY  Release  \* MERGEFORMAT ">
              <w:r w:rsidR="009D016F" w:rsidRPr="00595DBB">
                <w:rPr>
                  <w:noProof/>
                </w:rPr>
                <w:t>Rel-15</w:t>
              </w:r>
            </w:fldSimple>
          </w:p>
        </w:tc>
      </w:tr>
      <w:tr w:rsidR="001E41F3" w:rsidRPr="00595DBB" w:rsidTr="00547111">
        <w:tc>
          <w:tcPr>
            <w:tcW w:w="1843" w:type="dxa"/>
            <w:tcBorders>
              <w:left w:val="single" w:sz="4" w:space="0" w:color="auto"/>
              <w:bottom w:val="single" w:sz="4" w:space="0" w:color="auto"/>
            </w:tcBorders>
          </w:tcPr>
          <w:p w:rsidR="001E41F3" w:rsidRPr="00595DBB" w:rsidRDefault="001E41F3">
            <w:pPr>
              <w:pStyle w:val="CRCoverPage"/>
              <w:spacing w:after="0"/>
              <w:rPr>
                <w:b/>
                <w:i/>
                <w:noProof/>
              </w:rPr>
            </w:pPr>
          </w:p>
        </w:tc>
        <w:tc>
          <w:tcPr>
            <w:tcW w:w="4677" w:type="dxa"/>
            <w:gridSpan w:val="8"/>
            <w:tcBorders>
              <w:bottom w:val="single" w:sz="4" w:space="0" w:color="auto"/>
            </w:tcBorders>
          </w:tcPr>
          <w:p w:rsidR="001E41F3" w:rsidRPr="00595DBB" w:rsidRDefault="001E41F3">
            <w:pPr>
              <w:pStyle w:val="CRCoverPage"/>
              <w:spacing w:after="0"/>
              <w:ind w:left="383" w:hanging="383"/>
              <w:rPr>
                <w:i/>
                <w:noProof/>
                <w:sz w:val="18"/>
              </w:rPr>
            </w:pPr>
            <w:r w:rsidRPr="00595DBB">
              <w:rPr>
                <w:i/>
                <w:noProof/>
                <w:sz w:val="18"/>
              </w:rPr>
              <w:t xml:space="preserve">Use </w:t>
            </w:r>
            <w:r w:rsidRPr="00595DBB">
              <w:rPr>
                <w:i/>
                <w:noProof/>
                <w:sz w:val="18"/>
                <w:u w:val="single"/>
              </w:rPr>
              <w:t>one</w:t>
            </w:r>
            <w:r w:rsidRPr="00595DBB">
              <w:rPr>
                <w:i/>
                <w:noProof/>
                <w:sz w:val="18"/>
              </w:rPr>
              <w:t xml:space="preserve"> of the following categories:</w:t>
            </w:r>
            <w:r w:rsidRPr="00595DBB">
              <w:rPr>
                <w:b/>
                <w:i/>
                <w:noProof/>
                <w:sz w:val="18"/>
              </w:rPr>
              <w:br/>
              <w:t>F</w:t>
            </w:r>
            <w:r w:rsidRPr="00595DBB">
              <w:rPr>
                <w:i/>
                <w:noProof/>
                <w:sz w:val="18"/>
              </w:rPr>
              <w:t xml:space="preserve">  (correction)</w:t>
            </w:r>
            <w:r w:rsidRPr="00595DBB">
              <w:rPr>
                <w:i/>
                <w:noProof/>
                <w:sz w:val="18"/>
              </w:rPr>
              <w:br/>
            </w:r>
            <w:r w:rsidRPr="00595DBB">
              <w:rPr>
                <w:b/>
                <w:i/>
                <w:noProof/>
                <w:sz w:val="18"/>
              </w:rPr>
              <w:t>A</w:t>
            </w:r>
            <w:r w:rsidRPr="00595DBB">
              <w:rPr>
                <w:i/>
                <w:noProof/>
                <w:sz w:val="18"/>
              </w:rPr>
              <w:t xml:space="preserve">  (</w:t>
            </w:r>
            <w:r w:rsidR="00DE34CF" w:rsidRPr="00595DBB">
              <w:rPr>
                <w:i/>
                <w:noProof/>
                <w:sz w:val="18"/>
              </w:rPr>
              <w:t xml:space="preserve">mirror </w:t>
            </w:r>
            <w:r w:rsidRPr="00595DBB">
              <w:rPr>
                <w:i/>
                <w:noProof/>
                <w:sz w:val="18"/>
              </w:rPr>
              <w:t>correspond</w:t>
            </w:r>
            <w:r w:rsidR="00DE34CF" w:rsidRPr="00595DBB">
              <w:rPr>
                <w:i/>
                <w:noProof/>
                <w:sz w:val="18"/>
              </w:rPr>
              <w:t xml:space="preserve">ing </w:t>
            </w:r>
            <w:r w:rsidRPr="00595DBB">
              <w:rPr>
                <w:i/>
                <w:noProof/>
                <w:sz w:val="18"/>
              </w:rPr>
              <w:t xml:space="preserve">to a </w:t>
            </w:r>
            <w:r w:rsidR="00DE34CF" w:rsidRPr="00595DBB">
              <w:rPr>
                <w:i/>
                <w:noProof/>
                <w:sz w:val="18"/>
              </w:rPr>
              <w:t xml:space="preserve">change </w:t>
            </w:r>
            <w:r w:rsidRPr="00595DBB">
              <w:rPr>
                <w:i/>
                <w:noProof/>
                <w:sz w:val="18"/>
              </w:rPr>
              <w:t>in an earlier release)</w:t>
            </w:r>
            <w:r w:rsidRPr="00595DBB">
              <w:rPr>
                <w:i/>
                <w:noProof/>
                <w:sz w:val="18"/>
              </w:rPr>
              <w:br/>
            </w:r>
            <w:r w:rsidRPr="00595DBB">
              <w:rPr>
                <w:b/>
                <w:i/>
                <w:noProof/>
                <w:sz w:val="18"/>
              </w:rPr>
              <w:t>B</w:t>
            </w:r>
            <w:r w:rsidRPr="00595DBB">
              <w:rPr>
                <w:i/>
                <w:noProof/>
                <w:sz w:val="18"/>
              </w:rPr>
              <w:t xml:space="preserve">  (addition of feature), </w:t>
            </w:r>
            <w:r w:rsidRPr="00595DBB">
              <w:rPr>
                <w:i/>
                <w:noProof/>
                <w:sz w:val="18"/>
              </w:rPr>
              <w:br/>
            </w:r>
            <w:r w:rsidRPr="00595DBB">
              <w:rPr>
                <w:b/>
                <w:i/>
                <w:noProof/>
                <w:sz w:val="18"/>
              </w:rPr>
              <w:t>C</w:t>
            </w:r>
            <w:r w:rsidRPr="00595DBB">
              <w:rPr>
                <w:i/>
                <w:noProof/>
                <w:sz w:val="18"/>
              </w:rPr>
              <w:t xml:space="preserve">  (functional modification of feature)</w:t>
            </w:r>
            <w:r w:rsidRPr="00595DBB">
              <w:rPr>
                <w:i/>
                <w:noProof/>
                <w:sz w:val="18"/>
              </w:rPr>
              <w:br/>
            </w:r>
            <w:r w:rsidRPr="00595DBB">
              <w:rPr>
                <w:b/>
                <w:i/>
                <w:noProof/>
                <w:sz w:val="18"/>
              </w:rPr>
              <w:t>D</w:t>
            </w:r>
            <w:r w:rsidRPr="00595DBB">
              <w:rPr>
                <w:i/>
                <w:noProof/>
                <w:sz w:val="18"/>
              </w:rPr>
              <w:t xml:space="preserve">  (editorial modification)</w:t>
            </w:r>
          </w:p>
          <w:p w:rsidR="001E41F3" w:rsidRPr="00595DBB" w:rsidRDefault="001E41F3">
            <w:pPr>
              <w:pStyle w:val="CRCoverPage"/>
              <w:rPr>
                <w:noProof/>
              </w:rPr>
            </w:pPr>
            <w:r w:rsidRPr="00595DBB">
              <w:rPr>
                <w:noProof/>
                <w:sz w:val="18"/>
              </w:rPr>
              <w:t>Detailed explanations of the above categories can</w:t>
            </w:r>
            <w:r w:rsidRPr="00595DBB">
              <w:rPr>
                <w:noProof/>
                <w:sz w:val="18"/>
              </w:rPr>
              <w:br/>
              <w:t xml:space="preserve">be found in 3GPP </w:t>
            </w:r>
            <w:hyperlink r:id="rId11" w:history="1">
              <w:r w:rsidRPr="00595DBB">
                <w:rPr>
                  <w:rStyle w:val="Hyperlink"/>
                  <w:noProof/>
                  <w:sz w:val="18"/>
                </w:rPr>
                <w:t>TR 21.900</w:t>
              </w:r>
            </w:hyperlink>
            <w:r w:rsidRPr="00595DBB">
              <w:rPr>
                <w:noProof/>
                <w:sz w:val="18"/>
              </w:rPr>
              <w:t>.</w:t>
            </w:r>
          </w:p>
        </w:tc>
        <w:tc>
          <w:tcPr>
            <w:tcW w:w="3120" w:type="dxa"/>
            <w:gridSpan w:val="2"/>
            <w:tcBorders>
              <w:bottom w:val="single" w:sz="4" w:space="0" w:color="auto"/>
              <w:right w:val="single" w:sz="4" w:space="0" w:color="auto"/>
            </w:tcBorders>
          </w:tcPr>
          <w:p w:rsidR="000C038A" w:rsidRPr="00595DBB" w:rsidRDefault="001E41F3" w:rsidP="00BD6BB8">
            <w:pPr>
              <w:pStyle w:val="CRCoverPage"/>
              <w:tabs>
                <w:tab w:val="left" w:pos="950"/>
              </w:tabs>
              <w:spacing w:after="0"/>
              <w:ind w:left="241" w:hanging="241"/>
              <w:rPr>
                <w:i/>
                <w:noProof/>
                <w:sz w:val="18"/>
              </w:rPr>
            </w:pPr>
            <w:r w:rsidRPr="00595DBB">
              <w:rPr>
                <w:i/>
                <w:noProof/>
                <w:sz w:val="18"/>
              </w:rPr>
              <w:t xml:space="preserve">Use </w:t>
            </w:r>
            <w:r w:rsidRPr="00595DBB">
              <w:rPr>
                <w:i/>
                <w:noProof/>
                <w:sz w:val="18"/>
                <w:u w:val="single"/>
              </w:rPr>
              <w:t>one</w:t>
            </w:r>
            <w:r w:rsidRPr="00595DBB">
              <w:rPr>
                <w:i/>
                <w:noProof/>
                <w:sz w:val="18"/>
              </w:rPr>
              <w:t xml:space="preserve"> of the following releases:</w:t>
            </w:r>
            <w:r w:rsidRPr="00595DBB">
              <w:rPr>
                <w:i/>
                <w:noProof/>
                <w:sz w:val="18"/>
              </w:rPr>
              <w:br/>
              <w:t>Rel-8</w:t>
            </w:r>
            <w:r w:rsidRPr="00595DBB">
              <w:rPr>
                <w:i/>
                <w:noProof/>
                <w:sz w:val="18"/>
              </w:rPr>
              <w:tab/>
              <w:t>(Release 8)</w:t>
            </w:r>
            <w:r w:rsidR="007C2097" w:rsidRPr="00595DBB">
              <w:rPr>
                <w:i/>
                <w:noProof/>
                <w:sz w:val="18"/>
              </w:rPr>
              <w:br/>
              <w:t>Rel-9</w:t>
            </w:r>
            <w:r w:rsidR="007C2097" w:rsidRPr="00595DBB">
              <w:rPr>
                <w:i/>
                <w:noProof/>
                <w:sz w:val="18"/>
              </w:rPr>
              <w:tab/>
              <w:t>(Release 9)</w:t>
            </w:r>
            <w:r w:rsidR="009777D9" w:rsidRPr="00595DBB">
              <w:rPr>
                <w:i/>
                <w:noProof/>
                <w:sz w:val="18"/>
              </w:rPr>
              <w:br/>
              <w:t>Rel-10</w:t>
            </w:r>
            <w:r w:rsidR="009777D9" w:rsidRPr="00595DBB">
              <w:rPr>
                <w:i/>
                <w:noProof/>
                <w:sz w:val="18"/>
              </w:rPr>
              <w:tab/>
              <w:t>(Release 10)</w:t>
            </w:r>
            <w:r w:rsidR="000C038A" w:rsidRPr="00595DBB">
              <w:rPr>
                <w:i/>
                <w:noProof/>
                <w:sz w:val="18"/>
              </w:rPr>
              <w:br/>
              <w:t>Rel-11</w:t>
            </w:r>
            <w:r w:rsidR="000C038A" w:rsidRPr="00595DBB">
              <w:rPr>
                <w:i/>
                <w:noProof/>
                <w:sz w:val="18"/>
              </w:rPr>
              <w:tab/>
              <w:t>(Release 11)</w:t>
            </w:r>
            <w:r w:rsidR="000C038A" w:rsidRPr="00595DBB">
              <w:rPr>
                <w:i/>
                <w:noProof/>
                <w:sz w:val="18"/>
              </w:rPr>
              <w:br/>
              <w:t>Rel-12</w:t>
            </w:r>
            <w:r w:rsidR="000C038A" w:rsidRPr="00595DBB">
              <w:rPr>
                <w:i/>
                <w:noProof/>
                <w:sz w:val="18"/>
              </w:rPr>
              <w:tab/>
              <w:t>(Release 12)</w:t>
            </w:r>
            <w:r w:rsidR="0051580D" w:rsidRPr="00595DBB">
              <w:rPr>
                <w:i/>
                <w:noProof/>
                <w:sz w:val="18"/>
              </w:rPr>
              <w:br/>
            </w:r>
            <w:bookmarkStart w:id="2" w:name="OLE_LINK1"/>
            <w:r w:rsidR="0051580D" w:rsidRPr="00595DBB">
              <w:rPr>
                <w:i/>
                <w:noProof/>
                <w:sz w:val="18"/>
              </w:rPr>
              <w:t>Rel-13</w:t>
            </w:r>
            <w:r w:rsidR="0051580D" w:rsidRPr="00595DBB">
              <w:rPr>
                <w:i/>
                <w:noProof/>
                <w:sz w:val="18"/>
              </w:rPr>
              <w:tab/>
              <w:t>(Release 13)</w:t>
            </w:r>
            <w:bookmarkEnd w:id="2"/>
            <w:r w:rsidR="00BD6BB8" w:rsidRPr="00595DBB">
              <w:rPr>
                <w:i/>
                <w:noProof/>
                <w:sz w:val="18"/>
              </w:rPr>
              <w:br/>
              <w:t>Rel-14</w:t>
            </w:r>
            <w:r w:rsidR="00BD6BB8" w:rsidRPr="00595DBB">
              <w:rPr>
                <w:i/>
                <w:noProof/>
                <w:sz w:val="18"/>
              </w:rPr>
              <w:tab/>
              <w:t>(Release 14)</w:t>
            </w:r>
            <w:r w:rsidR="00E34898" w:rsidRPr="00595DBB">
              <w:rPr>
                <w:i/>
                <w:noProof/>
                <w:sz w:val="18"/>
              </w:rPr>
              <w:br/>
              <w:t>Rel-15</w:t>
            </w:r>
            <w:r w:rsidR="00E34898" w:rsidRPr="00595DBB">
              <w:rPr>
                <w:i/>
                <w:noProof/>
                <w:sz w:val="18"/>
              </w:rPr>
              <w:tab/>
              <w:t>(Release 15)</w:t>
            </w:r>
            <w:r w:rsidR="00E34898" w:rsidRPr="00595DBB">
              <w:rPr>
                <w:i/>
                <w:noProof/>
                <w:sz w:val="18"/>
              </w:rPr>
              <w:br/>
              <w:t>Rel-16</w:t>
            </w:r>
            <w:r w:rsidR="00E34898" w:rsidRPr="00595DBB">
              <w:rPr>
                <w:i/>
                <w:noProof/>
                <w:sz w:val="18"/>
              </w:rPr>
              <w:tab/>
              <w:t>(Release 16)</w:t>
            </w:r>
          </w:p>
        </w:tc>
      </w:tr>
      <w:tr w:rsidR="001E41F3" w:rsidRPr="00595DBB" w:rsidTr="00547111">
        <w:tc>
          <w:tcPr>
            <w:tcW w:w="1843" w:type="dxa"/>
          </w:tcPr>
          <w:p w:rsidR="001E41F3" w:rsidRPr="00595DBB" w:rsidRDefault="001E41F3">
            <w:pPr>
              <w:pStyle w:val="CRCoverPage"/>
              <w:spacing w:after="0"/>
              <w:rPr>
                <w:b/>
                <w:i/>
                <w:noProof/>
                <w:sz w:val="8"/>
                <w:szCs w:val="8"/>
              </w:rPr>
            </w:pPr>
          </w:p>
        </w:tc>
        <w:tc>
          <w:tcPr>
            <w:tcW w:w="7797" w:type="dxa"/>
            <w:gridSpan w:val="10"/>
          </w:tcPr>
          <w:p w:rsidR="001E41F3" w:rsidRPr="00595DBB" w:rsidRDefault="001E41F3">
            <w:pPr>
              <w:pStyle w:val="CRCoverPage"/>
              <w:spacing w:after="0"/>
              <w:rPr>
                <w:noProof/>
                <w:sz w:val="8"/>
                <w:szCs w:val="8"/>
              </w:rPr>
            </w:pPr>
          </w:p>
        </w:tc>
      </w:tr>
      <w:tr w:rsidR="001E41F3" w:rsidRPr="00595DBB" w:rsidTr="00547111">
        <w:tc>
          <w:tcPr>
            <w:tcW w:w="2694" w:type="dxa"/>
            <w:gridSpan w:val="2"/>
            <w:tcBorders>
              <w:top w:val="single" w:sz="4" w:space="0" w:color="auto"/>
              <w:left w:val="single" w:sz="4" w:space="0" w:color="auto"/>
            </w:tcBorders>
          </w:tcPr>
          <w:p w:rsidR="001E41F3" w:rsidRPr="00595DBB" w:rsidRDefault="001E41F3">
            <w:pPr>
              <w:pStyle w:val="CRCoverPage"/>
              <w:tabs>
                <w:tab w:val="right" w:pos="2184"/>
              </w:tabs>
              <w:spacing w:after="0"/>
              <w:rPr>
                <w:b/>
                <w:i/>
                <w:noProof/>
              </w:rPr>
            </w:pPr>
            <w:r w:rsidRPr="00595DB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95DBB" w:rsidRDefault="00E03EF2" w:rsidP="00E03EF2">
            <w:pPr>
              <w:pStyle w:val="CRCoverPage"/>
              <w:numPr>
                <w:ilvl w:val="0"/>
                <w:numId w:val="26"/>
              </w:numPr>
              <w:spacing w:after="0"/>
              <w:rPr>
                <w:noProof/>
              </w:rPr>
            </w:pPr>
            <w:r w:rsidRPr="00595DBB">
              <w:rPr>
                <w:noProof/>
              </w:rPr>
              <w:t>The definitio</w:t>
            </w:r>
            <w:r w:rsidR="00DE768B" w:rsidRPr="00595DBB">
              <w:rPr>
                <w:noProof/>
              </w:rPr>
              <w:t>n of the AoA setup to be used</w:t>
            </w:r>
            <w:r w:rsidRPr="00595DBB">
              <w:rPr>
                <w:noProof/>
              </w:rPr>
              <w:t xml:space="preserve"> </w:t>
            </w:r>
            <w:r w:rsidR="00DE768B" w:rsidRPr="00595DBB">
              <w:rPr>
                <w:noProof/>
              </w:rPr>
              <w:t xml:space="preserve">is </w:t>
            </w:r>
            <w:r w:rsidRPr="00595DBB">
              <w:rPr>
                <w:noProof/>
              </w:rPr>
              <w:t>in many test cases either</w:t>
            </w:r>
            <w:r w:rsidR="00DE768B" w:rsidRPr="00595DBB">
              <w:rPr>
                <w:noProof/>
              </w:rPr>
              <w:t xml:space="preserve"> missing, or not clarly and con</w:t>
            </w:r>
            <w:r w:rsidRPr="00595DBB">
              <w:rPr>
                <w:noProof/>
              </w:rPr>
              <w:t>s</w:t>
            </w:r>
            <w:r w:rsidR="00DE768B" w:rsidRPr="00595DBB">
              <w:rPr>
                <w:noProof/>
              </w:rPr>
              <w:t>i</w:t>
            </w:r>
            <w:r w:rsidRPr="00595DBB">
              <w:rPr>
                <w:noProof/>
              </w:rPr>
              <w:t>stently defined, or redundatly defined with conflicting information.</w:t>
            </w:r>
          </w:p>
          <w:p w:rsidR="00E03EF2" w:rsidRPr="00595DBB" w:rsidRDefault="00E03EF2" w:rsidP="00E03EF2">
            <w:pPr>
              <w:pStyle w:val="CRCoverPage"/>
              <w:numPr>
                <w:ilvl w:val="0"/>
                <w:numId w:val="26"/>
              </w:numPr>
              <w:spacing w:after="0"/>
              <w:rPr>
                <w:noProof/>
              </w:rPr>
            </w:pPr>
            <w:r w:rsidRPr="00595DBB">
              <w:rPr>
                <w:noProof/>
              </w:rPr>
              <w:t>The assignement of signals / cells to different AoA in case of Setup 3 is not clearly defined.</w:t>
            </w:r>
          </w:p>
          <w:p w:rsidR="00E03EF2" w:rsidRPr="00595DBB" w:rsidRDefault="00E03EF2" w:rsidP="00DE768B">
            <w:pPr>
              <w:pStyle w:val="CRCoverPage"/>
              <w:spacing w:after="0"/>
              <w:ind w:left="460"/>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sz w:val="8"/>
                <w:szCs w:val="8"/>
              </w:rPr>
            </w:pPr>
          </w:p>
        </w:tc>
        <w:tc>
          <w:tcPr>
            <w:tcW w:w="6946" w:type="dxa"/>
            <w:gridSpan w:val="9"/>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2694" w:type="dxa"/>
            <w:gridSpan w:val="2"/>
            <w:tcBorders>
              <w:left w:val="single" w:sz="4" w:space="0" w:color="auto"/>
            </w:tcBorders>
          </w:tcPr>
          <w:p w:rsidR="001E41F3" w:rsidRPr="00595DBB" w:rsidRDefault="001E41F3">
            <w:pPr>
              <w:pStyle w:val="CRCoverPage"/>
              <w:tabs>
                <w:tab w:val="right" w:pos="2184"/>
              </w:tabs>
              <w:spacing w:after="0"/>
              <w:rPr>
                <w:b/>
                <w:i/>
                <w:noProof/>
              </w:rPr>
            </w:pPr>
            <w:r w:rsidRPr="00595DBB">
              <w:rPr>
                <w:b/>
                <w:i/>
                <w:noProof/>
              </w:rPr>
              <w:t>Summary of change</w:t>
            </w:r>
            <w:r w:rsidR="0051580D" w:rsidRPr="00595DBB">
              <w:rPr>
                <w:b/>
                <w:i/>
                <w:noProof/>
              </w:rPr>
              <w:t>:</w:t>
            </w:r>
          </w:p>
        </w:tc>
        <w:tc>
          <w:tcPr>
            <w:tcW w:w="6946" w:type="dxa"/>
            <w:gridSpan w:val="9"/>
            <w:tcBorders>
              <w:right w:val="single" w:sz="4" w:space="0" w:color="auto"/>
            </w:tcBorders>
            <w:shd w:val="pct30" w:color="FFFF00" w:fill="auto"/>
          </w:tcPr>
          <w:p w:rsidR="001E41F3" w:rsidRPr="00595DBB" w:rsidRDefault="00E03EF2" w:rsidP="00E03EF2">
            <w:pPr>
              <w:pStyle w:val="CRCoverPage"/>
              <w:numPr>
                <w:ilvl w:val="0"/>
                <w:numId w:val="26"/>
              </w:numPr>
              <w:spacing w:after="0"/>
              <w:rPr>
                <w:noProof/>
              </w:rPr>
            </w:pPr>
            <w:r w:rsidRPr="00595DBB">
              <w:rPr>
                <w:noProof/>
              </w:rPr>
              <w:t>The AoA setup to be used specified clarly:</w:t>
            </w:r>
          </w:p>
          <w:p w:rsidR="00E03EF2" w:rsidRPr="00595DBB" w:rsidRDefault="00E03EF2" w:rsidP="00E03EF2">
            <w:pPr>
              <w:pStyle w:val="CRCoverPage"/>
              <w:numPr>
                <w:ilvl w:val="0"/>
                <w:numId w:val="27"/>
              </w:numPr>
              <w:spacing w:after="0"/>
              <w:rPr>
                <w:noProof/>
              </w:rPr>
            </w:pPr>
            <w:r w:rsidRPr="00595DBB">
              <w:rPr>
                <w:noProof/>
              </w:rPr>
              <w:t>In the power allocation table</w:t>
            </w:r>
          </w:p>
          <w:p w:rsidR="00E03EF2" w:rsidRPr="00595DBB" w:rsidRDefault="00E03EF2" w:rsidP="00E03EF2">
            <w:pPr>
              <w:pStyle w:val="CRCoverPage"/>
              <w:numPr>
                <w:ilvl w:val="0"/>
                <w:numId w:val="27"/>
              </w:numPr>
              <w:spacing w:after="0"/>
              <w:rPr>
                <w:noProof/>
              </w:rPr>
            </w:pPr>
            <w:r w:rsidRPr="00595DBB">
              <w:rPr>
                <w:noProof/>
              </w:rPr>
              <w:t xml:space="preserve">Giving </w:t>
            </w:r>
            <w:r w:rsidR="00DE768B" w:rsidRPr="00595DBB">
              <w:rPr>
                <w:noProof/>
              </w:rPr>
              <w:t>always</w:t>
            </w:r>
            <w:r w:rsidRPr="00595DBB">
              <w:rPr>
                <w:noProof/>
              </w:rPr>
              <w:t xml:space="preserve"> the Setup number, in addition to the section reference</w:t>
            </w:r>
          </w:p>
          <w:p w:rsidR="00E03EF2" w:rsidRPr="00595DBB" w:rsidRDefault="00E03EF2" w:rsidP="00E03EF2">
            <w:pPr>
              <w:pStyle w:val="CRCoverPage"/>
              <w:numPr>
                <w:ilvl w:val="0"/>
                <w:numId w:val="27"/>
              </w:numPr>
              <w:spacing w:after="0"/>
              <w:rPr>
                <w:noProof/>
              </w:rPr>
            </w:pPr>
            <w:r w:rsidRPr="00595DBB">
              <w:rPr>
                <w:noProof/>
              </w:rPr>
              <w:t>Put as TBD if not yet specified</w:t>
            </w:r>
          </w:p>
          <w:p w:rsidR="00E03EF2" w:rsidRPr="00595DBB" w:rsidRDefault="00E03EF2" w:rsidP="00E03EF2">
            <w:pPr>
              <w:pStyle w:val="CRCoverPage"/>
              <w:numPr>
                <w:ilvl w:val="0"/>
                <w:numId w:val="27"/>
              </w:numPr>
              <w:spacing w:after="0"/>
              <w:rPr>
                <w:noProof/>
              </w:rPr>
            </w:pPr>
            <w:r w:rsidRPr="00595DBB">
              <w:rPr>
                <w:noProof/>
              </w:rPr>
              <w:t>Removed the redundant / conflictin</w:t>
            </w:r>
            <w:r w:rsidR="007F1023">
              <w:rPr>
                <w:noProof/>
              </w:rPr>
              <w:t>g</w:t>
            </w:r>
            <w:r w:rsidRPr="00595DBB">
              <w:rPr>
                <w:noProof/>
              </w:rPr>
              <w:t xml:space="preserve"> information if specified twice in the test case</w:t>
            </w:r>
          </w:p>
          <w:p w:rsidR="004F57F8" w:rsidRPr="00595DBB" w:rsidRDefault="004F57F8" w:rsidP="00E03EF2">
            <w:pPr>
              <w:pStyle w:val="CRCoverPage"/>
              <w:numPr>
                <w:ilvl w:val="0"/>
                <w:numId w:val="27"/>
              </w:numPr>
              <w:spacing w:after="0"/>
              <w:rPr>
                <w:noProof/>
              </w:rPr>
            </w:pPr>
            <w:r w:rsidRPr="00595DBB">
              <w:rPr>
                <w:noProof/>
              </w:rPr>
              <w:t xml:space="preserve">In case of FR1/LTE-FR2 TCs the Setup 3 has been replaced by Setup 1, since there is only one FR2 cell in the test with a defined AoA. </w:t>
            </w:r>
          </w:p>
          <w:p w:rsidR="00E03EF2" w:rsidRDefault="00E03EF2" w:rsidP="00E03EF2">
            <w:pPr>
              <w:pStyle w:val="CRCoverPage"/>
              <w:numPr>
                <w:ilvl w:val="0"/>
                <w:numId w:val="26"/>
              </w:numPr>
              <w:spacing w:after="0"/>
              <w:rPr>
                <w:noProof/>
              </w:rPr>
            </w:pPr>
            <w:r w:rsidRPr="00595DBB">
              <w:rPr>
                <w:noProof/>
              </w:rPr>
              <w:t>The mapping of signals to the different AoAs of the Setup 3, defined specifically, by creating separate colums for each AoA.</w:t>
            </w:r>
          </w:p>
          <w:p w:rsidR="007F1023" w:rsidRDefault="007F1023" w:rsidP="007F1023">
            <w:pPr>
              <w:pStyle w:val="CRCoverPage"/>
              <w:spacing w:after="0"/>
              <w:ind w:left="460"/>
              <w:rPr>
                <w:noProof/>
              </w:rPr>
            </w:pPr>
          </w:p>
          <w:p w:rsidR="007F1023" w:rsidRPr="007F1023" w:rsidRDefault="007F1023" w:rsidP="007F1023">
            <w:pPr>
              <w:pStyle w:val="CRCoverPage"/>
              <w:spacing w:after="0"/>
              <w:ind w:left="460"/>
              <w:rPr>
                <w:i/>
                <w:noProof/>
              </w:rPr>
            </w:pPr>
            <w:r w:rsidRPr="007F1023">
              <w:rPr>
                <w:i/>
                <w:noProof/>
              </w:rPr>
              <w:t xml:space="preserve">Please note that the Noc level for RLM TCs A.5.5.1.1/2 per AoA / SSB has been put in square brackets, since for these one cell tests, it is not clear how the Noc should be split among different AoA </w:t>
            </w:r>
          </w:p>
          <w:p w:rsidR="00E03EF2" w:rsidRPr="00595DBB" w:rsidRDefault="00E03EF2" w:rsidP="00E03EF2">
            <w:pPr>
              <w:pStyle w:val="CRCoverPage"/>
              <w:spacing w:after="0"/>
              <w:ind w:left="460"/>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sz w:val="8"/>
                <w:szCs w:val="8"/>
              </w:rPr>
            </w:pPr>
          </w:p>
        </w:tc>
        <w:tc>
          <w:tcPr>
            <w:tcW w:w="6946" w:type="dxa"/>
            <w:gridSpan w:val="9"/>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2694" w:type="dxa"/>
            <w:gridSpan w:val="2"/>
            <w:tcBorders>
              <w:left w:val="single" w:sz="4" w:space="0" w:color="auto"/>
              <w:bottom w:val="single" w:sz="4" w:space="0" w:color="auto"/>
            </w:tcBorders>
          </w:tcPr>
          <w:p w:rsidR="001E41F3" w:rsidRPr="00595DBB" w:rsidRDefault="001E41F3">
            <w:pPr>
              <w:pStyle w:val="CRCoverPage"/>
              <w:tabs>
                <w:tab w:val="right" w:pos="2184"/>
              </w:tabs>
              <w:spacing w:after="0"/>
              <w:rPr>
                <w:b/>
                <w:i/>
                <w:noProof/>
              </w:rPr>
            </w:pPr>
            <w:r w:rsidRPr="00595D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95DBB" w:rsidRDefault="00E03EF2" w:rsidP="00E03EF2">
            <w:pPr>
              <w:pStyle w:val="CRCoverPage"/>
              <w:numPr>
                <w:ilvl w:val="0"/>
                <w:numId w:val="26"/>
              </w:numPr>
              <w:spacing w:after="0"/>
              <w:rPr>
                <w:noProof/>
              </w:rPr>
            </w:pPr>
            <w:r w:rsidRPr="00595DBB">
              <w:rPr>
                <w:noProof/>
              </w:rPr>
              <w:t>Inconsistency in the spec will lead to different interpretation of the AoA setup to be used.</w:t>
            </w:r>
          </w:p>
          <w:p w:rsidR="00E03EF2" w:rsidRPr="00595DBB" w:rsidRDefault="00E03EF2" w:rsidP="00E03EF2">
            <w:pPr>
              <w:pStyle w:val="CRCoverPage"/>
              <w:numPr>
                <w:ilvl w:val="0"/>
                <w:numId w:val="26"/>
              </w:numPr>
              <w:spacing w:after="0"/>
              <w:rPr>
                <w:noProof/>
              </w:rPr>
            </w:pPr>
            <w:r w:rsidRPr="00595DBB">
              <w:rPr>
                <w:noProof/>
              </w:rPr>
              <w:t>The mapping of the signals ín test cases with 2AoA will be unclear leading to different implementations.</w:t>
            </w:r>
          </w:p>
          <w:p w:rsidR="00E03EF2" w:rsidRPr="00595DBB" w:rsidRDefault="00E03EF2" w:rsidP="00E03EF2">
            <w:pPr>
              <w:pStyle w:val="CRCoverPage"/>
              <w:spacing w:after="0"/>
              <w:ind w:left="460"/>
              <w:rPr>
                <w:noProof/>
              </w:rPr>
            </w:pPr>
          </w:p>
        </w:tc>
      </w:tr>
      <w:tr w:rsidR="001E41F3" w:rsidRPr="00595DBB" w:rsidTr="00547111">
        <w:tc>
          <w:tcPr>
            <w:tcW w:w="2694" w:type="dxa"/>
            <w:gridSpan w:val="2"/>
          </w:tcPr>
          <w:p w:rsidR="001E41F3" w:rsidRPr="00595DBB" w:rsidRDefault="001E41F3">
            <w:pPr>
              <w:pStyle w:val="CRCoverPage"/>
              <w:spacing w:after="0"/>
              <w:rPr>
                <w:b/>
                <w:i/>
                <w:noProof/>
                <w:sz w:val="8"/>
                <w:szCs w:val="8"/>
              </w:rPr>
            </w:pPr>
          </w:p>
        </w:tc>
        <w:tc>
          <w:tcPr>
            <w:tcW w:w="6946" w:type="dxa"/>
            <w:gridSpan w:val="9"/>
          </w:tcPr>
          <w:p w:rsidR="001E41F3" w:rsidRPr="00595DBB" w:rsidRDefault="001E41F3">
            <w:pPr>
              <w:pStyle w:val="CRCoverPage"/>
              <w:spacing w:after="0"/>
              <w:rPr>
                <w:noProof/>
                <w:sz w:val="8"/>
                <w:szCs w:val="8"/>
              </w:rPr>
            </w:pPr>
          </w:p>
        </w:tc>
      </w:tr>
      <w:tr w:rsidR="001E41F3" w:rsidRPr="00595DBB" w:rsidTr="00547111">
        <w:tc>
          <w:tcPr>
            <w:tcW w:w="2694" w:type="dxa"/>
            <w:gridSpan w:val="2"/>
            <w:tcBorders>
              <w:top w:val="single" w:sz="4" w:space="0" w:color="auto"/>
              <w:left w:val="single" w:sz="4" w:space="0" w:color="auto"/>
            </w:tcBorders>
          </w:tcPr>
          <w:p w:rsidR="001E41F3" w:rsidRPr="00595DBB" w:rsidRDefault="001E41F3">
            <w:pPr>
              <w:pStyle w:val="CRCoverPage"/>
              <w:tabs>
                <w:tab w:val="right" w:pos="2184"/>
              </w:tabs>
              <w:spacing w:after="0"/>
              <w:rPr>
                <w:b/>
                <w:i/>
                <w:noProof/>
              </w:rPr>
            </w:pPr>
            <w:r w:rsidRPr="00595DBB">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E03EF2" w:rsidRDefault="00D12AB9" w:rsidP="00C7761C">
            <w:pPr>
              <w:pStyle w:val="CRCoverPage"/>
              <w:spacing w:after="0"/>
              <w:ind w:left="100"/>
              <w:rPr>
                <w:noProof/>
              </w:rPr>
            </w:pPr>
            <w:r w:rsidRPr="00595DBB">
              <w:rPr>
                <w:noProof/>
              </w:rPr>
              <w:t>A.5.4.1.1, A.5.4.3.1, A.5.5.1.1, A.5.5.1.2, A.5.5.1.5, A.5.5.1.6, A.5.5.1.7, A.5.5.1.8, A.5.5.1.9, A.5.5.2.1, A.5.5.2.2, A.5.5.2.3, A.5.5.2.4, A.5.5.2.6, A.5.5.3.1, A.5.5.3.2, A.5.5.3.5, A.5.5.5.1, A.5.5.5.2, A.5.5.5.3, A.5.5.5.4, A.5.5.5.5, A.5.5.6.1.1, A.5.5.6.1.2, A.5.5.6.2.1, A.5.5.8.1.1, A.5.5.8.2.1, A.5.6.1.1, A.5.6.1.3, A.5.6.2.1, A.5.6.2.2, A.5.6.2.3, A.5.6.2.4, A.5.6.2.5, A.5.6.2.6, A.5.6.2.7, A.5.6.2.8,</w:t>
            </w:r>
            <w:r w:rsidRPr="00595DBB">
              <w:t xml:space="preserve"> </w:t>
            </w:r>
            <w:r w:rsidRPr="00595DBB">
              <w:rPr>
                <w:noProof/>
              </w:rPr>
              <w:t>A.5.7.1.1, A.5.7.1.2, A.5.7.1.3, A.5.7.2.1, A.5.7.3.1, A.5.7.3.2</w:t>
            </w:r>
          </w:p>
          <w:p w:rsidR="00C7761C" w:rsidRPr="00595DBB" w:rsidRDefault="00C7761C" w:rsidP="00C7761C">
            <w:pPr>
              <w:pStyle w:val="CRCoverPage"/>
              <w:spacing w:after="0"/>
              <w:ind w:left="100"/>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sz w:val="8"/>
                <w:szCs w:val="8"/>
              </w:rPr>
            </w:pPr>
          </w:p>
        </w:tc>
        <w:tc>
          <w:tcPr>
            <w:tcW w:w="6946" w:type="dxa"/>
            <w:gridSpan w:val="9"/>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2694" w:type="dxa"/>
            <w:gridSpan w:val="2"/>
            <w:tcBorders>
              <w:left w:val="single" w:sz="4" w:space="0" w:color="auto"/>
            </w:tcBorders>
          </w:tcPr>
          <w:p w:rsidR="001E41F3" w:rsidRPr="00595D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5DBB" w:rsidRDefault="001E41F3">
            <w:pPr>
              <w:pStyle w:val="CRCoverPage"/>
              <w:spacing w:after="0"/>
              <w:jc w:val="center"/>
              <w:rPr>
                <w:b/>
                <w:caps/>
                <w:noProof/>
              </w:rPr>
            </w:pPr>
            <w:r w:rsidRPr="00595D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5DBB" w:rsidRDefault="001E41F3">
            <w:pPr>
              <w:pStyle w:val="CRCoverPage"/>
              <w:spacing w:after="0"/>
              <w:jc w:val="center"/>
              <w:rPr>
                <w:b/>
                <w:caps/>
                <w:noProof/>
              </w:rPr>
            </w:pPr>
            <w:r w:rsidRPr="00595DBB">
              <w:rPr>
                <w:b/>
                <w:caps/>
                <w:noProof/>
              </w:rPr>
              <w:t>N</w:t>
            </w:r>
          </w:p>
        </w:tc>
        <w:tc>
          <w:tcPr>
            <w:tcW w:w="2977" w:type="dxa"/>
            <w:gridSpan w:val="4"/>
          </w:tcPr>
          <w:p w:rsidR="001E41F3" w:rsidRPr="00595D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95DBB" w:rsidRDefault="001E41F3">
            <w:pPr>
              <w:pStyle w:val="CRCoverPage"/>
              <w:spacing w:after="0"/>
              <w:ind w:left="99"/>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tabs>
                <w:tab w:val="right" w:pos="2184"/>
              </w:tabs>
              <w:spacing w:after="0"/>
              <w:rPr>
                <w:b/>
                <w:i/>
                <w:noProof/>
              </w:rPr>
            </w:pPr>
            <w:r w:rsidRPr="00595D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95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5DBB" w:rsidRDefault="009D016F">
            <w:pPr>
              <w:pStyle w:val="CRCoverPage"/>
              <w:spacing w:after="0"/>
              <w:jc w:val="center"/>
              <w:rPr>
                <w:b/>
                <w:caps/>
                <w:noProof/>
              </w:rPr>
            </w:pPr>
            <w:r w:rsidRPr="00595DBB">
              <w:rPr>
                <w:b/>
                <w:caps/>
                <w:noProof/>
              </w:rPr>
              <w:t>x</w:t>
            </w:r>
          </w:p>
        </w:tc>
        <w:tc>
          <w:tcPr>
            <w:tcW w:w="2977" w:type="dxa"/>
            <w:gridSpan w:val="4"/>
          </w:tcPr>
          <w:p w:rsidR="001E41F3" w:rsidRPr="00595DBB" w:rsidRDefault="001E41F3">
            <w:pPr>
              <w:pStyle w:val="CRCoverPage"/>
              <w:tabs>
                <w:tab w:val="right" w:pos="2893"/>
              </w:tabs>
              <w:spacing w:after="0"/>
              <w:rPr>
                <w:noProof/>
              </w:rPr>
            </w:pPr>
            <w:r w:rsidRPr="00595DBB">
              <w:rPr>
                <w:noProof/>
              </w:rPr>
              <w:t xml:space="preserve"> Other core specifications</w:t>
            </w:r>
            <w:r w:rsidRPr="00595DBB">
              <w:rPr>
                <w:noProof/>
              </w:rPr>
              <w:tab/>
            </w:r>
          </w:p>
        </w:tc>
        <w:tc>
          <w:tcPr>
            <w:tcW w:w="3401" w:type="dxa"/>
            <w:gridSpan w:val="3"/>
            <w:tcBorders>
              <w:right w:val="single" w:sz="4" w:space="0" w:color="auto"/>
            </w:tcBorders>
            <w:shd w:val="pct30" w:color="FFFF00" w:fill="auto"/>
          </w:tcPr>
          <w:p w:rsidR="001E41F3" w:rsidRPr="00595DBB" w:rsidRDefault="00145D43">
            <w:pPr>
              <w:pStyle w:val="CRCoverPage"/>
              <w:spacing w:after="0"/>
              <w:ind w:left="99"/>
              <w:rPr>
                <w:noProof/>
              </w:rPr>
            </w:pPr>
            <w:r w:rsidRPr="00595DBB">
              <w:rPr>
                <w:noProof/>
              </w:rPr>
              <w:t xml:space="preserve">TS/TR ... CR ... </w:t>
            </w: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rPr>
            </w:pPr>
            <w:r w:rsidRPr="00595D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5DBB" w:rsidRDefault="009D016F">
            <w:pPr>
              <w:pStyle w:val="CRCoverPage"/>
              <w:spacing w:after="0"/>
              <w:jc w:val="center"/>
              <w:rPr>
                <w:b/>
                <w:caps/>
                <w:noProof/>
              </w:rPr>
            </w:pPr>
            <w:r w:rsidRPr="00595D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5DBB" w:rsidRDefault="001E41F3">
            <w:pPr>
              <w:pStyle w:val="CRCoverPage"/>
              <w:spacing w:after="0"/>
              <w:jc w:val="center"/>
              <w:rPr>
                <w:b/>
                <w:caps/>
                <w:noProof/>
              </w:rPr>
            </w:pPr>
          </w:p>
        </w:tc>
        <w:tc>
          <w:tcPr>
            <w:tcW w:w="2977" w:type="dxa"/>
            <w:gridSpan w:val="4"/>
          </w:tcPr>
          <w:p w:rsidR="001E41F3" w:rsidRPr="00595DBB" w:rsidRDefault="001E41F3">
            <w:pPr>
              <w:pStyle w:val="CRCoverPage"/>
              <w:spacing w:after="0"/>
              <w:rPr>
                <w:noProof/>
              </w:rPr>
            </w:pPr>
            <w:r w:rsidRPr="00595DBB">
              <w:rPr>
                <w:noProof/>
              </w:rPr>
              <w:t xml:space="preserve"> Test specifications</w:t>
            </w:r>
          </w:p>
        </w:tc>
        <w:tc>
          <w:tcPr>
            <w:tcW w:w="3401" w:type="dxa"/>
            <w:gridSpan w:val="3"/>
            <w:tcBorders>
              <w:right w:val="single" w:sz="4" w:space="0" w:color="auto"/>
            </w:tcBorders>
            <w:shd w:val="pct30" w:color="FFFF00" w:fill="auto"/>
          </w:tcPr>
          <w:p w:rsidR="001E41F3" w:rsidRPr="00595DBB" w:rsidRDefault="009D016F" w:rsidP="009D016F">
            <w:pPr>
              <w:pStyle w:val="CRCoverPage"/>
              <w:spacing w:after="0"/>
              <w:ind w:left="99"/>
              <w:rPr>
                <w:noProof/>
              </w:rPr>
            </w:pPr>
            <w:r w:rsidRPr="00595DBB">
              <w:rPr>
                <w:noProof/>
              </w:rPr>
              <w:t xml:space="preserve">TS 38.533 </w:t>
            </w:r>
            <w:r w:rsidR="00145D43" w:rsidRPr="00595DBB">
              <w:rPr>
                <w:noProof/>
              </w:rPr>
              <w:t xml:space="preserve">CR ... </w:t>
            </w:r>
          </w:p>
        </w:tc>
      </w:tr>
      <w:tr w:rsidR="001E41F3" w:rsidRPr="00595DBB" w:rsidTr="00547111">
        <w:tc>
          <w:tcPr>
            <w:tcW w:w="2694" w:type="dxa"/>
            <w:gridSpan w:val="2"/>
            <w:tcBorders>
              <w:left w:val="single" w:sz="4" w:space="0" w:color="auto"/>
            </w:tcBorders>
          </w:tcPr>
          <w:p w:rsidR="001E41F3" w:rsidRPr="00595DBB" w:rsidRDefault="00145D43">
            <w:pPr>
              <w:pStyle w:val="CRCoverPage"/>
              <w:spacing w:after="0"/>
              <w:rPr>
                <w:b/>
                <w:i/>
                <w:noProof/>
              </w:rPr>
            </w:pPr>
            <w:r w:rsidRPr="00595DBB">
              <w:rPr>
                <w:b/>
                <w:i/>
                <w:noProof/>
              </w:rPr>
              <w:t xml:space="preserve">(show </w:t>
            </w:r>
            <w:r w:rsidR="00592D74" w:rsidRPr="00595DBB">
              <w:rPr>
                <w:b/>
                <w:i/>
                <w:noProof/>
              </w:rPr>
              <w:t xml:space="preserve">related </w:t>
            </w:r>
            <w:r w:rsidRPr="00595DBB">
              <w:rPr>
                <w:b/>
                <w:i/>
                <w:noProof/>
              </w:rPr>
              <w:t>CR</w:t>
            </w:r>
            <w:r w:rsidR="00592D74" w:rsidRPr="00595DBB">
              <w:rPr>
                <w:b/>
                <w:i/>
                <w:noProof/>
              </w:rPr>
              <w:t>s</w:t>
            </w:r>
            <w:r w:rsidRPr="00595DB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5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5DBB" w:rsidRDefault="009D016F">
            <w:pPr>
              <w:pStyle w:val="CRCoverPage"/>
              <w:spacing w:after="0"/>
              <w:jc w:val="center"/>
              <w:rPr>
                <w:b/>
                <w:caps/>
                <w:noProof/>
              </w:rPr>
            </w:pPr>
            <w:r w:rsidRPr="00595DBB">
              <w:rPr>
                <w:b/>
                <w:caps/>
                <w:noProof/>
              </w:rPr>
              <w:t>x</w:t>
            </w:r>
          </w:p>
        </w:tc>
        <w:tc>
          <w:tcPr>
            <w:tcW w:w="2977" w:type="dxa"/>
            <w:gridSpan w:val="4"/>
          </w:tcPr>
          <w:p w:rsidR="001E41F3" w:rsidRPr="00595DBB" w:rsidRDefault="001E41F3">
            <w:pPr>
              <w:pStyle w:val="CRCoverPage"/>
              <w:spacing w:after="0"/>
              <w:rPr>
                <w:noProof/>
              </w:rPr>
            </w:pPr>
            <w:r w:rsidRPr="00595DBB">
              <w:rPr>
                <w:noProof/>
              </w:rPr>
              <w:t xml:space="preserve"> O&amp;M Specifications</w:t>
            </w:r>
          </w:p>
        </w:tc>
        <w:tc>
          <w:tcPr>
            <w:tcW w:w="3401" w:type="dxa"/>
            <w:gridSpan w:val="3"/>
            <w:tcBorders>
              <w:right w:val="single" w:sz="4" w:space="0" w:color="auto"/>
            </w:tcBorders>
            <w:shd w:val="pct30" w:color="FFFF00" w:fill="auto"/>
          </w:tcPr>
          <w:p w:rsidR="001E41F3" w:rsidRPr="00595DBB" w:rsidRDefault="00145D43">
            <w:pPr>
              <w:pStyle w:val="CRCoverPage"/>
              <w:spacing w:after="0"/>
              <w:ind w:left="99"/>
              <w:rPr>
                <w:noProof/>
              </w:rPr>
            </w:pPr>
            <w:r w:rsidRPr="00595DBB">
              <w:rPr>
                <w:noProof/>
              </w:rPr>
              <w:t>TS</w:t>
            </w:r>
            <w:r w:rsidR="000A6394" w:rsidRPr="00595DBB">
              <w:rPr>
                <w:noProof/>
              </w:rPr>
              <w:t xml:space="preserve">/TR ... CR ... </w:t>
            </w:r>
          </w:p>
        </w:tc>
      </w:tr>
      <w:tr w:rsidR="001E41F3" w:rsidRPr="00595DBB" w:rsidTr="008863B9">
        <w:tc>
          <w:tcPr>
            <w:tcW w:w="2694" w:type="dxa"/>
            <w:gridSpan w:val="2"/>
            <w:tcBorders>
              <w:left w:val="single" w:sz="4" w:space="0" w:color="auto"/>
            </w:tcBorders>
          </w:tcPr>
          <w:p w:rsidR="001E41F3" w:rsidRPr="00595DBB" w:rsidRDefault="001E41F3">
            <w:pPr>
              <w:pStyle w:val="CRCoverPage"/>
              <w:spacing w:after="0"/>
              <w:rPr>
                <w:b/>
                <w:i/>
                <w:noProof/>
              </w:rPr>
            </w:pPr>
          </w:p>
        </w:tc>
        <w:tc>
          <w:tcPr>
            <w:tcW w:w="6946" w:type="dxa"/>
            <w:gridSpan w:val="9"/>
            <w:tcBorders>
              <w:right w:val="single" w:sz="4" w:space="0" w:color="auto"/>
            </w:tcBorders>
          </w:tcPr>
          <w:p w:rsidR="001E41F3" w:rsidRPr="00595DBB" w:rsidRDefault="001E41F3">
            <w:pPr>
              <w:pStyle w:val="CRCoverPage"/>
              <w:spacing w:after="0"/>
              <w:rPr>
                <w:noProof/>
              </w:rPr>
            </w:pPr>
          </w:p>
        </w:tc>
      </w:tr>
      <w:tr w:rsidR="001E41F3" w:rsidRPr="00595DBB" w:rsidTr="008863B9">
        <w:tc>
          <w:tcPr>
            <w:tcW w:w="2694" w:type="dxa"/>
            <w:gridSpan w:val="2"/>
            <w:tcBorders>
              <w:left w:val="single" w:sz="4" w:space="0" w:color="auto"/>
              <w:bottom w:val="single" w:sz="4" w:space="0" w:color="auto"/>
            </w:tcBorders>
          </w:tcPr>
          <w:p w:rsidR="001E41F3" w:rsidRPr="00595DBB" w:rsidRDefault="001E41F3">
            <w:pPr>
              <w:pStyle w:val="CRCoverPage"/>
              <w:tabs>
                <w:tab w:val="right" w:pos="2184"/>
              </w:tabs>
              <w:spacing w:after="0"/>
              <w:rPr>
                <w:b/>
                <w:i/>
                <w:noProof/>
              </w:rPr>
            </w:pPr>
            <w:r w:rsidRPr="00595DB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5DBB" w:rsidRDefault="001E41F3">
            <w:pPr>
              <w:pStyle w:val="CRCoverPage"/>
              <w:spacing w:after="0"/>
              <w:ind w:left="100"/>
              <w:rPr>
                <w:noProof/>
              </w:rPr>
            </w:pPr>
          </w:p>
        </w:tc>
      </w:tr>
      <w:tr w:rsidR="008863B9" w:rsidRPr="00595DBB" w:rsidTr="008863B9">
        <w:tc>
          <w:tcPr>
            <w:tcW w:w="2694" w:type="dxa"/>
            <w:gridSpan w:val="2"/>
            <w:tcBorders>
              <w:top w:val="single" w:sz="4" w:space="0" w:color="auto"/>
              <w:bottom w:val="single" w:sz="4" w:space="0" w:color="auto"/>
            </w:tcBorders>
          </w:tcPr>
          <w:p w:rsidR="008863B9" w:rsidRPr="00595D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595DBB" w:rsidRDefault="008863B9">
            <w:pPr>
              <w:pStyle w:val="CRCoverPage"/>
              <w:spacing w:after="0"/>
              <w:ind w:left="100"/>
              <w:rPr>
                <w:noProof/>
                <w:sz w:val="8"/>
                <w:szCs w:val="8"/>
              </w:rPr>
            </w:pPr>
          </w:p>
        </w:tc>
      </w:tr>
      <w:tr w:rsidR="008863B9" w:rsidRPr="00595DBB" w:rsidTr="008863B9">
        <w:tc>
          <w:tcPr>
            <w:tcW w:w="2694" w:type="dxa"/>
            <w:gridSpan w:val="2"/>
            <w:tcBorders>
              <w:top w:val="single" w:sz="4" w:space="0" w:color="auto"/>
              <w:left w:val="single" w:sz="4" w:space="0" w:color="auto"/>
              <w:bottom w:val="single" w:sz="4" w:space="0" w:color="auto"/>
            </w:tcBorders>
          </w:tcPr>
          <w:p w:rsidR="008863B9" w:rsidRPr="00595DBB" w:rsidRDefault="008863B9">
            <w:pPr>
              <w:pStyle w:val="CRCoverPage"/>
              <w:tabs>
                <w:tab w:val="right" w:pos="2184"/>
              </w:tabs>
              <w:spacing w:after="0"/>
              <w:rPr>
                <w:b/>
                <w:i/>
                <w:noProof/>
              </w:rPr>
            </w:pPr>
            <w:r w:rsidRPr="00595D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95DBB" w:rsidRDefault="008863B9">
            <w:pPr>
              <w:pStyle w:val="CRCoverPage"/>
              <w:spacing w:after="0"/>
              <w:ind w:left="100"/>
              <w:rPr>
                <w:noProof/>
              </w:rPr>
            </w:pPr>
          </w:p>
        </w:tc>
      </w:tr>
    </w:tbl>
    <w:p w:rsidR="001E41F3" w:rsidRPr="00595DBB" w:rsidRDefault="001E41F3">
      <w:pPr>
        <w:pStyle w:val="CRCoverPage"/>
        <w:spacing w:after="0"/>
        <w:rPr>
          <w:noProof/>
          <w:sz w:val="8"/>
          <w:szCs w:val="8"/>
        </w:rPr>
      </w:pPr>
    </w:p>
    <w:p w:rsidR="001E41F3" w:rsidRPr="00595DBB" w:rsidRDefault="001E41F3">
      <w:pPr>
        <w:rPr>
          <w:noProof/>
        </w:rPr>
        <w:sectPr w:rsidR="001E41F3" w:rsidRPr="00595DBB">
          <w:headerReference w:type="even" r:id="rId12"/>
          <w:footnotePr>
            <w:numRestart w:val="eachSect"/>
          </w:footnotePr>
          <w:pgSz w:w="11907" w:h="16840" w:code="9"/>
          <w:pgMar w:top="1418" w:right="1134" w:bottom="1134" w:left="1134" w:header="680" w:footer="567" w:gutter="0"/>
          <w:cols w:space="720"/>
        </w:sectPr>
      </w:pPr>
    </w:p>
    <w:p w:rsidR="00177B0B" w:rsidRPr="00595DBB" w:rsidRDefault="00177B0B" w:rsidP="00177B0B">
      <w:pPr>
        <w:keepNext/>
        <w:keepLines/>
        <w:spacing w:before="240"/>
        <w:ind w:left="1134" w:hanging="1134"/>
        <w:outlineLvl w:val="0"/>
        <w:rPr>
          <w:rFonts w:ascii="Arial" w:hAnsi="Arial"/>
          <w:b/>
          <w:color w:val="0000FF"/>
          <w:sz w:val="36"/>
        </w:rPr>
      </w:pPr>
      <w:bookmarkStart w:id="3" w:name="_Toc535476334"/>
    </w:p>
    <w:p w:rsidR="00177B0B" w:rsidRPr="00595DBB" w:rsidRDefault="00177B0B" w:rsidP="00177B0B">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177B0B" w:rsidRPr="00595DBB" w:rsidRDefault="00177B0B" w:rsidP="00177B0B">
      <w:pPr>
        <w:keepNext/>
        <w:keepLines/>
        <w:spacing w:before="240"/>
        <w:ind w:left="1134" w:hanging="1134"/>
        <w:outlineLvl w:val="0"/>
        <w:rPr>
          <w:rFonts w:ascii="Arial" w:hAnsi="Arial"/>
          <w:b/>
          <w:color w:val="0000FF"/>
          <w:sz w:val="36"/>
        </w:rPr>
      </w:pPr>
    </w:p>
    <w:p w:rsidR="005A6C17" w:rsidRPr="00595DBB" w:rsidRDefault="005A6C17" w:rsidP="005A6C17">
      <w:pPr>
        <w:pStyle w:val="Heading4"/>
      </w:pPr>
      <w:r w:rsidRPr="00595DBB">
        <w:t>A.5.4.1.1</w:t>
      </w:r>
      <w:r w:rsidRPr="00595DBB">
        <w:tab/>
        <w:t>NR UE Transmit Timing Test for FR2</w:t>
      </w:r>
    </w:p>
    <w:p w:rsidR="005A6C17" w:rsidRPr="00595DBB" w:rsidRDefault="005A6C17" w:rsidP="005A6C17">
      <w:pPr>
        <w:pStyle w:val="Heading5"/>
      </w:pPr>
      <w:r w:rsidRPr="00595DBB">
        <w:t>A.5.4.1.1.1</w:t>
      </w:r>
      <w:r w:rsidRPr="00595DBB">
        <w:tab/>
        <w:t>Test Purpose and environment</w:t>
      </w:r>
    </w:p>
    <w:p w:rsidR="005A6C17" w:rsidRPr="00595DBB" w:rsidRDefault="005A6C17" w:rsidP="005A6C17">
      <w:r w:rsidRPr="00595DBB">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5A6C17" w:rsidRPr="00595DBB" w:rsidRDefault="005A6C17" w:rsidP="005A6C17">
      <w:r w:rsidRPr="00595DBB">
        <w:t>Supported test configurations are shown in Table 5.4.1.1.1-1.</w:t>
      </w:r>
    </w:p>
    <w:p w:rsidR="005A6C17" w:rsidRPr="00595DBB" w:rsidRDefault="005A6C17" w:rsidP="005A6C17">
      <w:pPr>
        <w:pStyle w:val="TH"/>
      </w:pPr>
      <w:r w:rsidRPr="00595DBB">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5A6C17" w:rsidRPr="00595DBB" w:rsidTr="006D209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lang w:eastAsia="zh-TW"/>
              </w:rPr>
            </w:pPr>
            <w:r w:rsidRPr="00595DBB">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lang w:eastAsia="zh-TW"/>
              </w:rPr>
            </w:pPr>
            <w:r w:rsidRPr="00595DBB">
              <w:rPr>
                <w:lang w:eastAsia="zh-TW"/>
              </w:rPr>
              <w:t>Description</w:t>
            </w:r>
          </w:p>
        </w:tc>
      </w:tr>
      <w:tr w:rsidR="005A6C17" w:rsidRPr="00595DBB" w:rsidTr="006D209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lang w:eastAsia="zh-TW"/>
              </w:rPr>
            </w:pPr>
            <w:r w:rsidRPr="00595DBB">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lang w:eastAsia="zh-TW"/>
              </w:rPr>
            </w:pPr>
            <w:r w:rsidRPr="00595DBB">
              <w:rPr>
                <w:rFonts w:hint="eastAsia"/>
                <w:lang w:eastAsia="zh-CN"/>
              </w:rPr>
              <w:t xml:space="preserve">LTE FDD, NR </w:t>
            </w:r>
            <w:r w:rsidRPr="00595DBB">
              <w:rPr>
                <w:lang w:eastAsia="zh-TW"/>
              </w:rPr>
              <w:t>TDD, SSB SCS 240 kHz, data SCS 120 kHz, BW 100 MHz</w:t>
            </w:r>
          </w:p>
        </w:tc>
      </w:tr>
      <w:tr w:rsidR="005A6C17" w:rsidRPr="00595DBB" w:rsidTr="006D2091">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eastAsia="zh-CN"/>
              </w:rPr>
            </w:pPr>
            <w:r w:rsidRPr="00595DBB">
              <w:rPr>
                <w:rFonts w:hint="eastAsia"/>
                <w:lang w:eastAsia="zh-CN"/>
              </w:rPr>
              <w:t>2</w:t>
            </w:r>
          </w:p>
        </w:tc>
        <w:tc>
          <w:tcPr>
            <w:tcW w:w="675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eastAsia="zh-CN"/>
              </w:rPr>
            </w:pPr>
            <w:r w:rsidRPr="00595DBB">
              <w:rPr>
                <w:rFonts w:hint="eastAsia"/>
                <w:lang w:eastAsia="zh-CN"/>
              </w:rPr>
              <w:t xml:space="preserve">LTE TDD, NR </w:t>
            </w:r>
            <w:r w:rsidRPr="00595DBB">
              <w:rPr>
                <w:lang w:eastAsia="zh-TW"/>
              </w:rPr>
              <w:t>TDD, SSB SCS 240 kHz, data SCS 120 kHz, BW 100 MHz</w:t>
            </w:r>
          </w:p>
        </w:tc>
      </w:tr>
    </w:tbl>
    <w:p w:rsidR="005A6C17" w:rsidRPr="00595DBB" w:rsidRDefault="005A6C17" w:rsidP="005A6C17"/>
    <w:p w:rsidR="005A6C17" w:rsidRPr="00595DBB" w:rsidRDefault="005A6C17" w:rsidP="005A6C17">
      <w:r w:rsidRPr="00595DBB">
        <w:t xml:space="preserve">The test consists of E-UTRA PCell and NR PSCell. The configuration for E-UTRA is given in </w:t>
      </w:r>
      <w:r w:rsidRPr="00595DBB">
        <w:rPr>
          <w:snapToGrid w:val="0"/>
        </w:rPr>
        <w:t>A.3.7.2.1.</w:t>
      </w:r>
      <w:r w:rsidRPr="00595DBB">
        <w:t xml:space="preserve"> Tables A.5.4.1.1.1-2 and A.5.4.1.1.1-2A define the parameters to be configured and strength of the transmitted signals. The transmit timing is verified by the UE transmitting SRS using the configuration defined in Table A.5.4.1.1.1-3.</w:t>
      </w:r>
    </w:p>
    <w:p w:rsidR="005A6C17" w:rsidRPr="00595DBB" w:rsidRDefault="005A6C17" w:rsidP="005A6C17">
      <w:pPr>
        <w:pStyle w:val="TH"/>
      </w:pPr>
      <w:r w:rsidRPr="00595DBB">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8"/>
        <w:gridCol w:w="1429"/>
        <w:gridCol w:w="9"/>
        <w:gridCol w:w="7"/>
        <w:gridCol w:w="1422"/>
        <w:gridCol w:w="1430"/>
      </w:tblGrid>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H"/>
              <w:keepNext w:val="0"/>
            </w:pPr>
            <w:r w:rsidRPr="00595DBB">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H"/>
              <w:keepNext w:val="0"/>
            </w:pPr>
            <w:r w:rsidRPr="00595DBB">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H"/>
              <w:keepNext w:val="0"/>
            </w:pPr>
            <w:r w:rsidRPr="00595DBB">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H"/>
              <w:keepNext w:val="0"/>
            </w:pPr>
            <w:r w:rsidRPr="00595DBB">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H"/>
              <w:keepNext w:val="0"/>
            </w:pPr>
            <w:r w:rsidRPr="00595DBB">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H"/>
              <w:keepNext w:val="0"/>
            </w:pPr>
            <w:r w:rsidRPr="00595DBB">
              <w:t>Band Group</w:t>
            </w: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L"/>
              <w:keepNext w:val="0"/>
            </w:pPr>
            <w:r w:rsidRPr="00595DBB">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rPr>
                <w:lang w:eastAsia="zh-CN"/>
              </w:rPr>
            </w:pPr>
            <w:r w:rsidRPr="00595DBB">
              <w:t>1</w:t>
            </w:r>
            <w:r w:rsidRPr="00595DBB">
              <w:rPr>
                <w:rFonts w:hint="eastAsia"/>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L"/>
              <w:keepNext w:val="0"/>
            </w:pPr>
            <w:r w:rsidRPr="00595DBB">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rPr>
                <w:lang w:eastAsia="zh-CN"/>
              </w:rPr>
            </w:pPr>
            <w:r w:rsidRPr="00595DBB">
              <w:t>1</w:t>
            </w:r>
            <w:r w:rsidRPr="00595DBB">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TDD</w:t>
            </w:r>
          </w:p>
        </w:tc>
        <w:tc>
          <w:tcPr>
            <w:tcW w:w="1430" w:type="dxa"/>
            <w:tcBorders>
              <w:top w:val="single" w:sz="4" w:space="0" w:color="auto"/>
              <w:left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L"/>
              <w:keepNext w:val="0"/>
            </w:pPr>
            <w:r w:rsidRPr="00595DBB">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rPr>
                <w:lang w:eastAsia="zh-CN"/>
              </w:rPr>
            </w:pPr>
            <w:r w:rsidRPr="00595DBB">
              <w:t>1</w:t>
            </w:r>
            <w:r w:rsidRPr="00595DBB">
              <w:rPr>
                <w:rFonts w:hint="eastAsia"/>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rsidR="005A6C17" w:rsidRPr="00595DBB" w:rsidRDefault="005A6C17" w:rsidP="006D2091">
            <w:pPr>
              <w:pStyle w:val="TAC"/>
              <w:keepNext w:val="0"/>
            </w:pPr>
            <w:r w:rsidRPr="00595DBB">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L"/>
              <w:keepNext w:val="0"/>
            </w:pPr>
            <w:r w:rsidRPr="00595DBB">
              <w:t>BW</w:t>
            </w:r>
            <w:r w:rsidRPr="00595DBB">
              <w:rPr>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MHz</w:t>
            </w:r>
          </w:p>
        </w:tc>
        <w:tc>
          <w:tcPr>
            <w:tcW w:w="1434" w:type="dxa"/>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rPr>
                <w:lang w:eastAsia="zh-CN"/>
              </w:rPr>
            </w:pPr>
            <w:r w:rsidRPr="00595DBB">
              <w:t>1</w:t>
            </w:r>
            <w:r w:rsidRPr="00595DBB">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100: N</w:t>
            </w:r>
            <w:r w:rsidRPr="00595DBB">
              <w:rPr>
                <w:vertAlign w:val="subscript"/>
              </w:rPr>
              <w:t>RB,c</w:t>
            </w:r>
            <w:r w:rsidRPr="00595DBB">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L"/>
              <w:keepNext w:val="0"/>
            </w:pPr>
            <w:r w:rsidRPr="00595DBB">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5A6C17" w:rsidRPr="00595DBB" w:rsidRDefault="005A6C17" w:rsidP="006D2091">
            <w:pPr>
              <w:pStyle w:val="TAC"/>
              <w:keepNext w:val="0"/>
            </w:pPr>
            <w:r w:rsidRPr="00595DBB">
              <w:t>1</w:t>
            </w:r>
            <w:r w:rsidRPr="00595DBB">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5A6C17" w:rsidRPr="00595DBB" w:rsidRDefault="005A6C17" w:rsidP="006D2091">
            <w:pPr>
              <w:pStyle w:val="TAC"/>
              <w:keepNext w:val="0"/>
            </w:pPr>
            <w:r w:rsidRPr="00595DBB">
              <w:t>DLBWP.0.1</w:t>
            </w:r>
          </w:p>
          <w:p w:rsidR="005A6C17" w:rsidRPr="00595DBB" w:rsidRDefault="005A6C17" w:rsidP="006D2091">
            <w:pPr>
              <w:pStyle w:val="TAC"/>
              <w:keepNext w:val="0"/>
            </w:pPr>
            <w:r w:rsidRPr="00595DBB">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L"/>
              <w:keepNext w:val="0"/>
            </w:pPr>
            <w:r w:rsidRPr="00595DBB">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1</w:t>
            </w:r>
            <w:r w:rsidRPr="00595DBB">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DLBWP.1.1</w:t>
            </w:r>
          </w:p>
          <w:p w:rsidR="005A6C17" w:rsidRPr="00595DBB" w:rsidRDefault="005A6C17" w:rsidP="006D2091">
            <w:pPr>
              <w:pStyle w:val="TAC"/>
              <w:keepNext w:val="0"/>
            </w:pPr>
            <w:r w:rsidRPr="00595DBB">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Del="00B91904" w:rsidRDefault="005A6C17" w:rsidP="006D2091">
            <w:pPr>
              <w:pStyle w:val="TAL"/>
              <w:keepNext w:val="0"/>
            </w:pPr>
            <w:r w:rsidRPr="00595DBB">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Del="00B91904" w:rsidRDefault="005A6C17" w:rsidP="006D209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5A6C17" w:rsidRPr="00595DBB" w:rsidRDefault="005A6C17" w:rsidP="006D2091">
            <w:pPr>
              <w:pStyle w:val="TAC"/>
              <w:keepNext w:val="0"/>
            </w:pPr>
            <w:r w:rsidRPr="00595DBB">
              <w:t>1</w:t>
            </w:r>
            <w:r w:rsidRPr="00595DBB">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5A6C17" w:rsidRPr="00595DBB" w:rsidDel="00B91904" w:rsidRDefault="005A6C17" w:rsidP="006D2091">
            <w:pPr>
              <w:pStyle w:val="TAC"/>
              <w:keepNext w:val="0"/>
            </w:pPr>
            <w:r w:rsidRPr="00595DBB">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Del="00B91904" w:rsidRDefault="005A6C17" w:rsidP="006D2091">
            <w:pPr>
              <w:pStyle w:val="TAL"/>
              <w:keepNext w:val="0"/>
            </w:pPr>
            <w:r w:rsidRPr="00595DBB">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Del="00B91904" w:rsidRDefault="005A6C17" w:rsidP="006D209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5A6C17" w:rsidRPr="00595DBB" w:rsidRDefault="005A6C17" w:rsidP="006D2091">
            <w:pPr>
              <w:pStyle w:val="TAC"/>
              <w:keepNext w:val="0"/>
            </w:pPr>
            <w:r w:rsidRPr="00595DBB">
              <w:t>1</w:t>
            </w:r>
            <w:r w:rsidRPr="00595DBB">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5A6C17" w:rsidRPr="00595DBB" w:rsidDel="00B91904" w:rsidRDefault="005A6C17" w:rsidP="006D2091">
            <w:pPr>
              <w:pStyle w:val="TAC"/>
              <w:keepNext w:val="0"/>
            </w:pPr>
            <w:r w:rsidRPr="00595DBB">
              <w:rPr>
                <w:lang w:val="en-US"/>
              </w:rPr>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L"/>
              <w:keepNext w:val="0"/>
            </w:pPr>
            <w:r w:rsidRPr="00595DBB">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1</w:t>
            </w:r>
            <w:r w:rsidRPr="00595DBB">
              <w:rPr>
                <w:rFonts w:hint="eastAsia"/>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DRX.5</w:t>
            </w:r>
            <w:r w:rsidRPr="00595DBB">
              <w:rPr>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L"/>
              <w:keepNext w:val="0"/>
            </w:pPr>
            <w:r w:rsidRPr="00595DBB">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1</w:t>
            </w:r>
            <w:r w:rsidRPr="00595DBB">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L"/>
              <w:keepNext w:val="0"/>
            </w:pPr>
            <w:r w:rsidRPr="00595DBB">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1</w:t>
            </w:r>
            <w:r w:rsidRPr="00595DBB">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L"/>
              <w:keepNext w:val="0"/>
            </w:pPr>
            <w:r w:rsidRPr="00595DBB">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1</w:t>
            </w:r>
            <w:r w:rsidRPr="00595DBB">
              <w:rPr>
                <w:rFonts w:hint="eastAsia"/>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L"/>
              <w:keepNext w:val="0"/>
            </w:pPr>
            <w:r w:rsidRPr="00595DBB">
              <w:rPr>
                <w:rFonts w:eastAsia="Calibri" w:cs="Arial"/>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SSB.2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L"/>
              <w:keepNext w:val="0"/>
              <w:rPr>
                <w:rFonts w:eastAsia="Calibri" w:cs="Arial"/>
                <w:szCs w:val="18"/>
              </w:rPr>
            </w:pPr>
            <w:r w:rsidRPr="00595DBB">
              <w:rPr>
                <w:rFonts w:eastAsia="Calibri" w:cs="Arial"/>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5A6C17" w:rsidRPr="00595DBB" w:rsidRDefault="005A6C17" w:rsidP="006D2091">
            <w:pPr>
              <w:pStyle w:val="TAC"/>
              <w:keepNext w:val="0"/>
            </w:pPr>
            <w:r w:rsidRPr="00595DBB">
              <w:t>1,2</w:t>
            </w:r>
          </w:p>
        </w:tc>
        <w:tc>
          <w:tcPr>
            <w:tcW w:w="2836" w:type="dxa"/>
            <w:gridSpan w:val="5"/>
            <w:tcBorders>
              <w:top w:val="single" w:sz="4" w:space="0" w:color="auto"/>
              <w:left w:val="single" w:sz="4" w:space="0" w:color="auto"/>
              <w:right w:val="single" w:sz="4" w:space="0" w:color="auto"/>
            </w:tcBorders>
            <w:shd w:val="clear" w:color="auto" w:fill="auto"/>
            <w:vAlign w:val="center"/>
          </w:tcPr>
          <w:p w:rsidR="005A6C17" w:rsidRPr="00595DBB" w:rsidRDefault="005A6C17" w:rsidP="006D2091">
            <w:pPr>
              <w:pStyle w:val="TAC"/>
              <w:keepNext w:val="0"/>
            </w:pPr>
            <w:r w:rsidRPr="00595DBB">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L"/>
              <w:keepNext w:val="0"/>
            </w:pPr>
            <w:r w:rsidRPr="00595DBB">
              <w:rPr>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kHz</w:t>
            </w:r>
          </w:p>
        </w:tc>
        <w:tc>
          <w:tcPr>
            <w:tcW w:w="1434" w:type="dxa"/>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1</w:t>
            </w:r>
            <w:r w:rsidRPr="00595DBB">
              <w:rPr>
                <w:rFonts w:hint="eastAsia"/>
                <w:lang w:eastAsia="zh-CN"/>
              </w:rPr>
              <w:t>,2</w:t>
            </w:r>
          </w:p>
          <w:p w:rsidR="005A6C17" w:rsidRPr="00595DBB" w:rsidRDefault="005A6C17" w:rsidP="006D2091">
            <w:pPr>
              <w:pStyle w:val="TAC"/>
              <w:keepNext w:val="0"/>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A6C17" w:rsidRPr="00595DBB" w:rsidRDefault="005A6C17" w:rsidP="006D2091">
            <w:pPr>
              <w:pStyle w:val="TAL"/>
              <w:keepNext w:val="0"/>
            </w:pPr>
            <w:r w:rsidRPr="00595DBB">
              <w:rPr>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1</w:t>
            </w:r>
            <w:r w:rsidRPr="00595DBB">
              <w:rPr>
                <w:rFonts w:hint="eastAsia"/>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A6C17" w:rsidRPr="00595DBB" w:rsidRDefault="005A6C17" w:rsidP="006D2091">
            <w:pPr>
              <w:pStyle w:val="TAL"/>
              <w:keepNext w:val="0"/>
            </w:pPr>
            <w:r w:rsidRPr="00595DBB">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A6C17" w:rsidRPr="00595DBB" w:rsidRDefault="005A6C17" w:rsidP="006D2091">
            <w:pPr>
              <w:pStyle w:val="TAL"/>
              <w:keepNext w:val="0"/>
            </w:pPr>
            <w:r w:rsidRPr="00595DBB">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A6C17" w:rsidRPr="00595DBB" w:rsidRDefault="005A6C17" w:rsidP="006D2091">
            <w:pPr>
              <w:pStyle w:val="TAL"/>
              <w:keepNext w:val="0"/>
            </w:pPr>
            <w:r w:rsidRPr="00595DBB">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A6C17" w:rsidRPr="00595DBB" w:rsidRDefault="005A6C17" w:rsidP="006D2091">
            <w:pPr>
              <w:pStyle w:val="TAL"/>
              <w:keepNext w:val="0"/>
            </w:pPr>
            <w:r w:rsidRPr="00595DBB">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A6C17" w:rsidRPr="00595DBB" w:rsidRDefault="005A6C17" w:rsidP="006D2091">
            <w:pPr>
              <w:pStyle w:val="TAL"/>
              <w:keepNext w:val="0"/>
            </w:pPr>
            <w:r w:rsidRPr="00595DBB">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A6C17" w:rsidRPr="00595DBB" w:rsidRDefault="005A6C17" w:rsidP="006D2091">
            <w:pPr>
              <w:pStyle w:val="TAL"/>
              <w:keepNext w:val="0"/>
            </w:pPr>
            <w:r w:rsidRPr="00595DBB">
              <w:rPr>
                <w:lang w:eastAsia="ja-JP"/>
              </w:rPr>
              <w:lastRenderedPageBreak/>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A6C17" w:rsidRPr="00595DBB" w:rsidRDefault="005A6C17" w:rsidP="006D2091">
            <w:pPr>
              <w:pStyle w:val="TAL"/>
              <w:keepNext w:val="0"/>
            </w:pPr>
            <w:r w:rsidRPr="00595DBB">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A6C17" w:rsidRPr="00595DBB" w:rsidRDefault="005A6C17" w:rsidP="006D2091">
            <w:pPr>
              <w:pStyle w:val="TAL"/>
              <w:keepNext w:val="0"/>
            </w:pPr>
            <w:r w:rsidRPr="00595DBB">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A6C17" w:rsidRPr="00595DBB" w:rsidRDefault="005A6C17" w:rsidP="006D2091">
            <w:pPr>
              <w:pStyle w:val="TAL"/>
              <w:keepNext w:val="0"/>
              <w:rPr>
                <w:lang w:eastAsia="ja-JP"/>
              </w:rPr>
            </w:pPr>
            <w:r w:rsidRPr="00595DBB">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1</w:t>
            </w:r>
            <w:r w:rsidRPr="00595DBB">
              <w:rPr>
                <w:rFonts w:hint="eastAsia"/>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A6C17" w:rsidRPr="00595DBB" w:rsidRDefault="005A6C17" w:rsidP="006D2091">
            <w:pPr>
              <w:pStyle w:val="TAC"/>
              <w:keepNext w:val="0"/>
            </w:pPr>
            <w:r w:rsidRPr="00595DBB">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2263" w:type="dxa"/>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pStyle w:val="TAL"/>
              <w:keepNext w:val="0"/>
            </w:pPr>
            <w:r w:rsidRPr="00595DBB">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r w:rsidRPr="00595DBB">
              <w:t>1</w:t>
            </w:r>
            <w:r w:rsidRPr="00595DBB">
              <w:rPr>
                <w:rFonts w:hint="eastAsia"/>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r w:rsidRPr="00595DBB">
              <w:t>SRSConf.1</w:t>
            </w:r>
            <w:r w:rsidRPr="00595DBB">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r w:rsidRPr="00595DBB">
              <w:t>SRSConf.2</w:t>
            </w:r>
            <w:r w:rsidRPr="00595DBB">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keepNext w:val="0"/>
            </w:pPr>
          </w:p>
        </w:tc>
      </w:tr>
      <w:tr w:rsidR="005A6C17" w:rsidRPr="00595DBB" w:rsidTr="006D2091">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5A6C17" w:rsidRPr="00595DBB" w:rsidRDefault="005A6C17" w:rsidP="006D2091">
            <w:pPr>
              <w:pStyle w:val="TAN"/>
              <w:keepNext w:val="0"/>
            </w:pPr>
            <w:r w:rsidRPr="00595DBB">
              <w:t>Note 1:</w:t>
            </w:r>
            <w:r w:rsidRPr="00595DBB">
              <w:tab/>
              <w:t>OCNG shall be used such that both cells are fully allocated and a constant total transmitted power spectral density is achieved for all OFDM symbols.</w:t>
            </w:r>
          </w:p>
          <w:p w:rsidR="005A6C17" w:rsidRPr="00595DBB" w:rsidRDefault="005A6C17" w:rsidP="006D2091">
            <w:pPr>
              <w:pStyle w:val="TAN"/>
              <w:keepNext w:val="0"/>
            </w:pPr>
            <w:r w:rsidRPr="00595DBB">
              <w:t>Note 2:</w:t>
            </w:r>
            <w:r w:rsidRPr="00595DBB">
              <w:tab/>
              <w:t xml:space="preserve">Interference from other cells and noise sources not specified in the test is assumed to be constant over subcarriers and time and shall be modelled as AWGN of appropriate power for </w:t>
            </w:r>
            <w:r w:rsidRPr="00595DBB">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43193124" r:id="rId14"/>
              </w:object>
            </w:r>
            <w:r w:rsidRPr="00595DBB">
              <w:t xml:space="preserve"> to be fulfilled.</w:t>
            </w:r>
          </w:p>
          <w:p w:rsidR="005A6C17" w:rsidRPr="00595DBB" w:rsidRDefault="005A6C17" w:rsidP="006D2091">
            <w:pPr>
              <w:pStyle w:val="TAN"/>
              <w:keepNext w:val="0"/>
            </w:pPr>
            <w:r w:rsidRPr="00595DBB">
              <w:t>Note 3:</w:t>
            </w:r>
            <w:r w:rsidRPr="00595DBB">
              <w:tab/>
              <w:t>SS-RSRP and Io levels have been derived from other parameters for information purposes. They are not settable parameters themselves.</w:t>
            </w:r>
          </w:p>
          <w:p w:rsidR="005A6C17" w:rsidRPr="00595DBB" w:rsidRDefault="005A6C17" w:rsidP="006D2091">
            <w:pPr>
              <w:pStyle w:val="TAN"/>
              <w:keepNext w:val="0"/>
            </w:pPr>
            <w:r w:rsidRPr="00595DBB">
              <w:t>Note 4:</w:t>
            </w:r>
            <w:r w:rsidRPr="00595DBB">
              <w:tab/>
              <w:t>SS-RSRP minimum requirements are specified assuming independent interference and noise at each receiver antenna port.</w:t>
            </w:r>
          </w:p>
          <w:p w:rsidR="005A6C17" w:rsidRPr="00595DBB" w:rsidRDefault="005A6C17" w:rsidP="006D2091">
            <w:pPr>
              <w:pStyle w:val="TAN"/>
              <w:keepNext w:val="0"/>
            </w:pPr>
            <w:r w:rsidRPr="00595DBB">
              <w:t>Note 5:</w:t>
            </w:r>
            <w:r w:rsidRPr="00595DBB">
              <w:tab/>
              <w:t>DRx related parameters are given in Table A.3.3.</w:t>
            </w:r>
            <w:r w:rsidRPr="00595DBB">
              <w:rPr>
                <w:rFonts w:hint="eastAsia"/>
                <w:lang w:eastAsia="zh-CN"/>
              </w:rPr>
              <w:t>5</w:t>
            </w:r>
            <w:r w:rsidRPr="00595DBB">
              <w:t>-1</w:t>
            </w:r>
          </w:p>
          <w:p w:rsidR="005A6C17" w:rsidRPr="00595DBB" w:rsidRDefault="005A6C17" w:rsidP="006D2091">
            <w:pPr>
              <w:pStyle w:val="TAN"/>
              <w:keepNext w:val="0"/>
            </w:pPr>
            <w:r w:rsidRPr="00595DBB">
              <w:t>Note 6:</w:t>
            </w:r>
            <w:r w:rsidRPr="00595DBB">
              <w:tab/>
              <w:t>SRS configs are given in Table A.5.4.1.1.1-3</w:t>
            </w:r>
          </w:p>
        </w:tc>
      </w:tr>
    </w:tbl>
    <w:p w:rsidR="005A6C17" w:rsidRPr="00595DBB" w:rsidRDefault="005A6C17" w:rsidP="005A6C17">
      <w:pPr>
        <w:pStyle w:val="TH"/>
        <w:jc w:val="left"/>
      </w:pPr>
    </w:p>
    <w:p w:rsidR="005A6C17" w:rsidRPr="00595DBB" w:rsidRDefault="005A6C17" w:rsidP="005A6C17">
      <w:pPr>
        <w:pStyle w:val="TH"/>
      </w:pPr>
    </w:p>
    <w:p w:rsidR="005A6C17" w:rsidRPr="00595DBB" w:rsidRDefault="005A6C17" w:rsidP="005A6C17">
      <w:pPr>
        <w:pStyle w:val="TH"/>
      </w:pPr>
      <w:bookmarkStart w:id="4" w:name="_Hlk16712639"/>
      <w:bookmarkStart w:id="5" w:name="_Hlk16810059"/>
      <w:r w:rsidRPr="00595DBB">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5A6C17" w:rsidRPr="00595DBB" w:rsidTr="006D209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fr-FR"/>
              </w:rPr>
            </w:pPr>
            <w:bookmarkStart w:id="6" w:name="_Hlk16723823"/>
            <w:r w:rsidRPr="00595DBB">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t>Unit</w:t>
            </w:r>
          </w:p>
        </w:tc>
        <w:tc>
          <w:tcPr>
            <w:tcW w:w="1661"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t>Test 1</w:t>
            </w:r>
          </w:p>
        </w:tc>
        <w:tc>
          <w:tcPr>
            <w:tcW w:w="1715"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t>Test 2</w:t>
            </w:r>
          </w:p>
        </w:tc>
      </w:tr>
      <w:tr w:rsidR="005A6C17" w:rsidRPr="00595DBB" w:rsidTr="006D209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da-DK" w:eastAsia="fr-FR"/>
              </w:rPr>
            </w:pPr>
            <w:r w:rsidRPr="00595DBB">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017BE0" w:rsidP="00017BE0">
            <w:pPr>
              <w:pStyle w:val="TAC"/>
              <w:rPr>
                <w:rFonts w:cs="Arial"/>
                <w:lang w:val="en-US" w:eastAsia="fr-FR"/>
              </w:rPr>
            </w:pPr>
            <w:ins w:id="7" w:author="Karajani Bledar 1SI1" w:date="2020-02-10T17:30:00Z">
              <w:r w:rsidRPr="00595DBB">
                <w:rPr>
                  <w:rFonts w:cs="Arial"/>
                  <w:lang w:val="en-US" w:eastAsia="fr-FR"/>
                </w:rPr>
                <w:t xml:space="preserve">Setup 1 </w:t>
              </w:r>
            </w:ins>
            <w:del w:id="8" w:author="Karajani Bledar 1SI1" w:date="2020-02-10T17:30:00Z">
              <w:r w:rsidR="005A6C17" w:rsidRPr="00595DBB" w:rsidDel="00017BE0">
                <w:rPr>
                  <w:rFonts w:cs="Arial"/>
                  <w:lang w:val="en-US" w:eastAsia="fr-FR"/>
                </w:rPr>
                <w:delText>A</w:delText>
              </w:r>
            </w:del>
            <w:ins w:id="9" w:author="Karajani Bledar 1SI1" w:date="2020-02-10T17:30:00Z">
              <w:r w:rsidRPr="00595DBB">
                <w:rPr>
                  <w:rFonts w:cs="Arial"/>
                  <w:lang w:val="en-US" w:eastAsia="fr-FR"/>
                </w:rPr>
                <w:t>a</w:t>
              </w:r>
            </w:ins>
            <w:r w:rsidR="005A6C17" w:rsidRPr="00595DBB">
              <w:rPr>
                <w:rFonts w:cs="Arial"/>
                <w:lang w:val="en-US" w:eastAsia="fr-FR"/>
              </w:rPr>
              <w:t>ccording to clause A.3.15.1</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eastAsia="fr-FR"/>
              </w:rPr>
            </w:pPr>
            <w:r w:rsidRPr="00595DBB">
              <w:rPr>
                <w:rFonts w:eastAsia="Calibri" w:cs="Arial"/>
                <w:position w:val="-12"/>
                <w:szCs w:val="22"/>
                <w:lang w:val="en-US" w:eastAsia="fr-FR"/>
              </w:rPr>
              <w:object w:dxaOrig="360" w:dyaOrig="360">
                <v:shape id="_x0000_i1026" type="#_x0000_t75" style="width:15.75pt;height:15.75pt" o:ole="" fillcolor="window">
                  <v:imagedata r:id="rId13" o:title=""/>
                </v:shape>
                <o:OLEObject Type="Embed" ProgID="Equation.3" ShapeID="_x0000_i1026" DrawAspect="Content" ObjectID="_1643193125" r:id="rId15"/>
              </w:object>
            </w:r>
            <w:r w:rsidRPr="00595DBB">
              <w:rPr>
                <w:rFonts w:cs="Arial"/>
                <w:vertAlign w:val="superscript"/>
                <w:lang w:val="en-US" w:eastAsia="fr-FR"/>
              </w:rPr>
              <w:t>Note1</w:t>
            </w:r>
          </w:p>
          <w:p w:rsidR="005A6C17" w:rsidRPr="00595DBB" w:rsidRDefault="005A6C17" w:rsidP="006D209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dBm/15kHz</w:t>
            </w:r>
            <w:r w:rsidRPr="00595DBB">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-112</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eastAsia="fr-FR"/>
              </w:rPr>
            </w:pPr>
            <w:r w:rsidRPr="00595DBB">
              <w:rPr>
                <w:rFonts w:eastAsia="Calibri" w:cs="Arial"/>
                <w:position w:val="-12"/>
                <w:szCs w:val="22"/>
                <w:lang w:val="en-US" w:eastAsia="fr-FR"/>
              </w:rPr>
              <w:object w:dxaOrig="360" w:dyaOrig="360">
                <v:shape id="_x0000_i1027" type="#_x0000_t75" style="width:15.75pt;height:15.75pt" o:ole="" fillcolor="window">
                  <v:imagedata r:id="rId13" o:title=""/>
                </v:shape>
                <o:OLEObject Type="Embed" ProgID="Equation.3" ShapeID="_x0000_i1027" DrawAspect="Content" ObjectID="_1643193126" r:id="rId16"/>
              </w:object>
            </w:r>
            <w:r w:rsidRPr="00595DBB">
              <w:rPr>
                <w:rFonts w:cs="Arial"/>
                <w:vertAlign w:val="superscript"/>
                <w:lang w:val="en-US" w:eastAsia="fr-FR"/>
              </w:rPr>
              <w:t>Note1</w:t>
            </w:r>
          </w:p>
          <w:p w:rsidR="005A6C17" w:rsidRPr="00595DBB" w:rsidRDefault="005A6C17" w:rsidP="006D209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dBm/SCS</w:t>
            </w:r>
            <w:r w:rsidRPr="00595DBB">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-103</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eastAsia="Calibri" w:cs="Arial"/>
                <w:szCs w:val="22"/>
                <w:lang w:val="en-US" w:eastAsia="fr-FR"/>
              </w:rPr>
            </w:pPr>
            <w:r w:rsidRPr="00595DBB">
              <w:rPr>
                <w:rFonts w:eastAsia="Calibri" w:cs="Arial"/>
                <w:position w:val="-12"/>
                <w:szCs w:val="22"/>
                <w:lang w:val="en-US" w:eastAsia="fr-FR"/>
              </w:rPr>
              <w:object w:dxaOrig="780" w:dyaOrig="380">
                <v:shape id="_x0000_i1028" type="#_x0000_t75" style="width:36pt;height:20.25pt" o:ole="" fillcolor="window">
                  <v:imagedata r:id="rId17" o:title=""/>
                </v:shape>
                <o:OLEObject Type="Embed" ProgID="Equation.3" ShapeID="_x0000_i1028" DrawAspect="Content" ObjectID="_1643193127" r:id="rId18"/>
              </w:object>
            </w:r>
          </w:p>
        </w:tc>
        <w:tc>
          <w:tcPr>
            <w:tcW w:w="229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fr-FR"/>
              </w:rPr>
            </w:pPr>
            <w:r w:rsidRPr="00595DBB">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fr-FR"/>
              </w:rPr>
            </w:pPr>
            <w:r w:rsidRPr="00595DBB">
              <w:rPr>
                <w:rFonts w:cs="Arial"/>
                <w:lang w:val="en-US" w:eastAsia="fr-FR"/>
              </w:rPr>
              <w:t>4</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cs="Arial"/>
                <w:lang w:val="en-US" w:eastAsia="fr-FR"/>
              </w:rPr>
              <w:t>SS-RSRP</w:t>
            </w:r>
            <w:r w:rsidRPr="00595DBB">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dBm/SCS</w:t>
            </w:r>
            <w:r w:rsidRPr="00595DBB">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-99</w:t>
            </w:r>
          </w:p>
        </w:tc>
      </w:tr>
      <w:tr w:rsidR="005A6C17" w:rsidRPr="00595DBB" w:rsidTr="006D209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eastAsia="Calibri" w:cs="Arial"/>
                <w:position w:val="-12"/>
                <w:szCs w:val="22"/>
                <w:lang w:val="en-US" w:eastAsia="fr-FR"/>
              </w:rPr>
              <w:object w:dxaOrig="600" w:dyaOrig="360">
                <v:shape id="_x0000_i1029" type="#_x0000_t75" style="width:31.5pt;height:15.75pt" o:ole="" fillcolor="window">
                  <v:imagedata r:id="rId19" o:title=""/>
                </v:shape>
                <o:OLEObject Type="Embed" ProgID="Equation.3" ShapeID="_x0000_i1029" DrawAspect="Content" ObjectID="_1643193128" r:id="rId20"/>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4</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cs="Arial"/>
                <w:lang w:val="en-US" w:eastAsia="fr-FR"/>
              </w:rPr>
              <w:t>Io</w:t>
            </w:r>
            <w:r w:rsidRPr="00595DBB">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dBm/95.04 MHz</w:t>
            </w:r>
            <w:r w:rsidRPr="00595DBB">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-68.5</w:t>
            </w:r>
          </w:p>
        </w:tc>
      </w:tr>
      <w:tr w:rsidR="005A6C17" w:rsidRPr="00595DBB" w:rsidTr="006D209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N"/>
              <w:rPr>
                <w:rFonts w:cs="Arial"/>
                <w:lang w:val="en-US" w:eastAsia="fr-FR"/>
              </w:rPr>
            </w:pPr>
            <w:r w:rsidRPr="00595DBB">
              <w:rPr>
                <w:rFonts w:cs="Arial"/>
                <w:lang w:val="en-US" w:eastAsia="fr-FR"/>
              </w:rPr>
              <w:t>Note 1:</w:t>
            </w:r>
            <w:r w:rsidRPr="00595DBB">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eastAsia="fr-FR"/>
              </w:rPr>
              <w:object w:dxaOrig="360" w:dyaOrig="360">
                <v:shape id="_x0000_i1030" type="#_x0000_t75" style="width:15.75pt;height:15.75pt" o:ole="" fillcolor="window">
                  <v:imagedata r:id="rId13" o:title=""/>
                </v:shape>
                <o:OLEObject Type="Embed" ProgID="Equation.3" ShapeID="_x0000_i1030" DrawAspect="Content" ObjectID="_1643193129" r:id="rId21"/>
              </w:object>
            </w:r>
            <w:r w:rsidRPr="00595DBB">
              <w:rPr>
                <w:rFonts w:cs="Arial"/>
                <w:lang w:val="en-US" w:eastAsia="fr-FR"/>
              </w:rPr>
              <w:t xml:space="preserve"> to be fulfilled.</w:t>
            </w:r>
          </w:p>
          <w:p w:rsidR="005A6C17" w:rsidRPr="00595DBB" w:rsidRDefault="005A6C17" w:rsidP="006D2091">
            <w:pPr>
              <w:pStyle w:val="TAN"/>
              <w:rPr>
                <w:rFonts w:cs="Arial"/>
                <w:lang w:val="en-US" w:eastAsia="fr-FR"/>
              </w:rPr>
            </w:pPr>
            <w:r w:rsidRPr="00595DBB">
              <w:rPr>
                <w:rFonts w:cs="Arial"/>
                <w:lang w:val="en-US" w:eastAsia="fr-FR"/>
              </w:rPr>
              <w:t>Note 2:</w:t>
            </w:r>
            <w:r w:rsidRPr="00595DBB">
              <w:rPr>
                <w:rFonts w:cs="Arial"/>
                <w:lang w:val="en-US" w:eastAsia="fr-FR"/>
              </w:rPr>
              <w:tab/>
              <w:t>SS-RSRP and Io levels have been derived from other parameters for information purposes. They are not settable parameters themselves.</w:t>
            </w:r>
          </w:p>
          <w:p w:rsidR="005A6C17" w:rsidRPr="00595DBB" w:rsidRDefault="005A6C17" w:rsidP="006D2091">
            <w:pPr>
              <w:pStyle w:val="TAN"/>
              <w:rPr>
                <w:rFonts w:cs="Arial"/>
                <w:lang w:val="en-US" w:eastAsia="fr-FR"/>
              </w:rPr>
            </w:pPr>
            <w:r w:rsidRPr="00595DBB">
              <w:rPr>
                <w:rFonts w:cs="Arial"/>
                <w:lang w:val="en-US" w:eastAsia="fr-FR"/>
              </w:rPr>
              <w:t>Note 3:</w:t>
            </w:r>
            <w:r w:rsidRPr="00595DBB">
              <w:rPr>
                <w:rFonts w:cs="Arial"/>
                <w:lang w:val="en-US" w:eastAsia="fr-FR"/>
              </w:rPr>
              <w:tab/>
              <w:t>SS-RSRP minimum requirements are specified assuming independent interference and noise at each receiver antenna port.</w:t>
            </w:r>
          </w:p>
          <w:p w:rsidR="005A6C17" w:rsidRPr="00595DBB" w:rsidRDefault="005A6C17" w:rsidP="006D2091">
            <w:pPr>
              <w:pStyle w:val="TAN"/>
              <w:rPr>
                <w:rFonts w:cs="Arial"/>
                <w:lang w:val="en-US" w:eastAsia="fr-FR"/>
              </w:rPr>
            </w:pPr>
            <w:r w:rsidRPr="00595DBB">
              <w:rPr>
                <w:rFonts w:cs="Arial"/>
                <w:lang w:val="en-US" w:eastAsia="fr-FR"/>
              </w:rPr>
              <w:t>Note 4:</w:t>
            </w:r>
            <w:r w:rsidRPr="00595DBB">
              <w:rPr>
                <w:rFonts w:cs="Arial"/>
                <w:lang w:val="en-US" w:eastAsia="fr-FR"/>
              </w:rPr>
              <w:tab/>
              <w:t>Equivalent power received by an antenna with 0dBi gain at the centre of the quiet zone</w:t>
            </w:r>
          </w:p>
          <w:p w:rsidR="005A6C17" w:rsidRPr="00595DBB" w:rsidRDefault="005A6C17" w:rsidP="006D2091">
            <w:pPr>
              <w:pStyle w:val="TAN"/>
              <w:rPr>
                <w:rFonts w:cs="Arial"/>
                <w:lang w:val="en-US" w:eastAsia="fr-FR"/>
              </w:rPr>
            </w:pPr>
            <w:r w:rsidRPr="00595DBB">
              <w:rPr>
                <w:rFonts w:cs="Arial"/>
                <w:lang w:val="en-US" w:eastAsia="fr-FR"/>
              </w:rPr>
              <w:t>Note 5:</w:t>
            </w:r>
            <w:r w:rsidRPr="00595DBB">
              <w:rPr>
                <w:rFonts w:cs="Arial"/>
                <w:lang w:val="en-US" w:eastAsia="fr-FR"/>
              </w:rPr>
              <w:tab/>
              <w:t>As observed with 0dBi gain antenna at the centre of the quiet zone</w:t>
            </w:r>
          </w:p>
        </w:tc>
      </w:tr>
      <w:bookmarkEnd w:id="6"/>
    </w:tbl>
    <w:p w:rsidR="005A6C17" w:rsidRPr="00595DBB" w:rsidRDefault="005A6C17" w:rsidP="005A6C17"/>
    <w:bookmarkEnd w:id="4"/>
    <w:p w:rsidR="005A6C17" w:rsidRPr="00595DBB" w:rsidRDefault="005A6C17" w:rsidP="005A6C17"/>
    <w:bookmarkEnd w:id="5"/>
    <w:p w:rsidR="005A6C17" w:rsidRPr="00595DBB" w:rsidRDefault="005A6C17" w:rsidP="005A6C17">
      <w:pPr>
        <w:pStyle w:val="TH"/>
      </w:pPr>
      <w:r w:rsidRPr="00595DBB">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5A6C17" w:rsidRPr="00595DBB" w:rsidTr="006D2091">
        <w:tc>
          <w:tcPr>
            <w:tcW w:w="1717" w:type="dxa"/>
            <w:shd w:val="clear" w:color="auto" w:fill="auto"/>
          </w:tcPr>
          <w:p w:rsidR="005A6C17" w:rsidRPr="00595DBB" w:rsidRDefault="005A6C17" w:rsidP="006D2091">
            <w:pPr>
              <w:pStyle w:val="TAH"/>
            </w:pPr>
          </w:p>
        </w:tc>
        <w:tc>
          <w:tcPr>
            <w:tcW w:w="2530" w:type="dxa"/>
            <w:shd w:val="clear" w:color="auto" w:fill="auto"/>
          </w:tcPr>
          <w:p w:rsidR="005A6C17" w:rsidRPr="00595DBB" w:rsidRDefault="005A6C17" w:rsidP="006D2091">
            <w:pPr>
              <w:pStyle w:val="TAH"/>
            </w:pPr>
            <w:r w:rsidRPr="00595DBB">
              <w:t>Field</w:t>
            </w:r>
          </w:p>
        </w:tc>
        <w:tc>
          <w:tcPr>
            <w:tcW w:w="1816" w:type="dxa"/>
            <w:shd w:val="clear" w:color="auto" w:fill="auto"/>
          </w:tcPr>
          <w:p w:rsidR="005A6C17" w:rsidRPr="00595DBB" w:rsidRDefault="005A6C17" w:rsidP="006D2091">
            <w:pPr>
              <w:pStyle w:val="TAH"/>
            </w:pPr>
            <w:r w:rsidRPr="00595DBB">
              <w:t>SRSConf.1</w:t>
            </w:r>
          </w:p>
        </w:tc>
        <w:tc>
          <w:tcPr>
            <w:tcW w:w="1257" w:type="dxa"/>
            <w:shd w:val="clear" w:color="auto" w:fill="auto"/>
          </w:tcPr>
          <w:p w:rsidR="005A6C17" w:rsidRPr="00595DBB" w:rsidRDefault="005A6C17" w:rsidP="006D2091">
            <w:pPr>
              <w:pStyle w:val="TAH"/>
            </w:pPr>
            <w:r w:rsidRPr="00595DBB">
              <w:t>SRSConf.2</w:t>
            </w:r>
          </w:p>
        </w:tc>
        <w:tc>
          <w:tcPr>
            <w:tcW w:w="2030" w:type="dxa"/>
            <w:shd w:val="clear" w:color="auto" w:fill="auto"/>
          </w:tcPr>
          <w:p w:rsidR="005A6C17" w:rsidRPr="00595DBB" w:rsidRDefault="005A6C17" w:rsidP="006D2091">
            <w:pPr>
              <w:pStyle w:val="TAH"/>
            </w:pPr>
            <w:r w:rsidRPr="00595DBB">
              <w:t>Comments</w:t>
            </w:r>
          </w:p>
        </w:tc>
      </w:tr>
      <w:tr w:rsidR="005A6C17" w:rsidRPr="00595DBB" w:rsidTr="006D2091">
        <w:tc>
          <w:tcPr>
            <w:tcW w:w="1717" w:type="dxa"/>
            <w:vMerge w:val="restart"/>
            <w:shd w:val="clear" w:color="auto" w:fill="auto"/>
          </w:tcPr>
          <w:p w:rsidR="005A6C17" w:rsidRPr="00595DBB" w:rsidRDefault="005A6C17" w:rsidP="006D2091">
            <w:pPr>
              <w:pStyle w:val="TAL"/>
            </w:pPr>
            <w:r w:rsidRPr="00595DBB">
              <w:t>SRS-ResourceSet</w:t>
            </w:r>
          </w:p>
        </w:tc>
        <w:tc>
          <w:tcPr>
            <w:tcW w:w="2530" w:type="dxa"/>
            <w:shd w:val="clear" w:color="auto" w:fill="auto"/>
          </w:tcPr>
          <w:p w:rsidR="005A6C17" w:rsidRPr="00595DBB" w:rsidRDefault="005A6C17" w:rsidP="006D2091">
            <w:pPr>
              <w:pStyle w:val="TAL"/>
            </w:pPr>
            <w:r w:rsidRPr="00595DBB">
              <w:t>srs-ResourceSetId</w:t>
            </w:r>
          </w:p>
        </w:tc>
        <w:tc>
          <w:tcPr>
            <w:tcW w:w="1816" w:type="dxa"/>
            <w:shd w:val="clear" w:color="auto" w:fill="auto"/>
          </w:tcPr>
          <w:p w:rsidR="005A6C17" w:rsidRPr="00595DBB" w:rsidRDefault="005A6C17" w:rsidP="006D2091">
            <w:pPr>
              <w:pStyle w:val="TAC"/>
            </w:pPr>
            <w:r w:rsidRPr="00595DBB">
              <w:t>0</w:t>
            </w:r>
          </w:p>
        </w:tc>
        <w:tc>
          <w:tcPr>
            <w:tcW w:w="1257" w:type="dxa"/>
            <w:shd w:val="clear" w:color="auto" w:fill="auto"/>
          </w:tcPr>
          <w:p w:rsidR="005A6C17" w:rsidRPr="00595DBB" w:rsidRDefault="005A6C17" w:rsidP="006D2091">
            <w:pPr>
              <w:pStyle w:val="TAC"/>
            </w:pPr>
            <w:r w:rsidRPr="00595DBB">
              <w:t>0</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pStyle w:val="TAL"/>
            </w:pPr>
          </w:p>
        </w:tc>
        <w:tc>
          <w:tcPr>
            <w:tcW w:w="2530" w:type="dxa"/>
            <w:shd w:val="clear" w:color="auto" w:fill="auto"/>
          </w:tcPr>
          <w:p w:rsidR="005A6C17" w:rsidRPr="00595DBB" w:rsidRDefault="005A6C17" w:rsidP="006D2091">
            <w:pPr>
              <w:pStyle w:val="TAL"/>
            </w:pPr>
            <w:r w:rsidRPr="00595DBB">
              <w:t>srs-ResourceIdList</w:t>
            </w:r>
          </w:p>
        </w:tc>
        <w:tc>
          <w:tcPr>
            <w:tcW w:w="1816" w:type="dxa"/>
            <w:shd w:val="clear" w:color="auto" w:fill="auto"/>
          </w:tcPr>
          <w:p w:rsidR="005A6C17" w:rsidRPr="00595DBB" w:rsidRDefault="005A6C17" w:rsidP="006D2091">
            <w:pPr>
              <w:pStyle w:val="TAC"/>
            </w:pPr>
            <w:r w:rsidRPr="00595DBB">
              <w:t>0</w:t>
            </w:r>
          </w:p>
        </w:tc>
        <w:tc>
          <w:tcPr>
            <w:tcW w:w="1257" w:type="dxa"/>
            <w:shd w:val="clear" w:color="auto" w:fill="auto"/>
          </w:tcPr>
          <w:p w:rsidR="005A6C17" w:rsidRPr="00595DBB" w:rsidRDefault="005A6C17" w:rsidP="006D2091">
            <w:pPr>
              <w:pStyle w:val="TAC"/>
            </w:pPr>
            <w:r w:rsidRPr="00595DBB">
              <w:t>0</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pStyle w:val="TAL"/>
            </w:pPr>
          </w:p>
        </w:tc>
        <w:tc>
          <w:tcPr>
            <w:tcW w:w="2530" w:type="dxa"/>
            <w:shd w:val="clear" w:color="auto" w:fill="auto"/>
          </w:tcPr>
          <w:p w:rsidR="005A6C17" w:rsidRPr="00595DBB" w:rsidRDefault="005A6C17" w:rsidP="006D2091">
            <w:pPr>
              <w:pStyle w:val="TAL"/>
            </w:pPr>
            <w:r w:rsidRPr="00595DBB">
              <w:t>resourceType</w:t>
            </w:r>
          </w:p>
        </w:tc>
        <w:tc>
          <w:tcPr>
            <w:tcW w:w="1816" w:type="dxa"/>
            <w:shd w:val="clear" w:color="auto" w:fill="auto"/>
          </w:tcPr>
          <w:p w:rsidR="005A6C17" w:rsidRPr="00595DBB" w:rsidRDefault="005A6C17" w:rsidP="006D2091">
            <w:pPr>
              <w:pStyle w:val="TAC"/>
            </w:pPr>
            <w:r w:rsidRPr="00595DBB">
              <w:t>Periodic</w:t>
            </w:r>
          </w:p>
        </w:tc>
        <w:tc>
          <w:tcPr>
            <w:tcW w:w="1257" w:type="dxa"/>
            <w:shd w:val="clear" w:color="auto" w:fill="auto"/>
          </w:tcPr>
          <w:p w:rsidR="005A6C17" w:rsidRPr="00595DBB" w:rsidRDefault="005A6C17" w:rsidP="006D2091">
            <w:pPr>
              <w:pStyle w:val="TAC"/>
            </w:pPr>
            <w:r w:rsidRPr="00595DBB">
              <w:t>Periodic</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pStyle w:val="TAL"/>
            </w:pPr>
          </w:p>
        </w:tc>
        <w:tc>
          <w:tcPr>
            <w:tcW w:w="2530" w:type="dxa"/>
            <w:shd w:val="clear" w:color="auto" w:fill="auto"/>
          </w:tcPr>
          <w:p w:rsidR="005A6C17" w:rsidRPr="00595DBB" w:rsidRDefault="005A6C17" w:rsidP="006D2091">
            <w:pPr>
              <w:pStyle w:val="TAL"/>
            </w:pPr>
            <w:r w:rsidRPr="00595DBB">
              <w:t>Usage</w:t>
            </w:r>
          </w:p>
        </w:tc>
        <w:tc>
          <w:tcPr>
            <w:tcW w:w="1816" w:type="dxa"/>
            <w:shd w:val="clear" w:color="auto" w:fill="auto"/>
          </w:tcPr>
          <w:p w:rsidR="005A6C17" w:rsidRPr="00595DBB" w:rsidRDefault="005A6C17" w:rsidP="006D2091">
            <w:pPr>
              <w:pStyle w:val="TAC"/>
            </w:pPr>
            <w:r w:rsidRPr="00595DBB">
              <w:t>Codebook</w:t>
            </w:r>
          </w:p>
        </w:tc>
        <w:tc>
          <w:tcPr>
            <w:tcW w:w="1257" w:type="dxa"/>
            <w:shd w:val="clear" w:color="auto" w:fill="auto"/>
          </w:tcPr>
          <w:p w:rsidR="005A6C17" w:rsidRPr="00595DBB" w:rsidRDefault="005A6C17" w:rsidP="006D2091">
            <w:pPr>
              <w:pStyle w:val="TAC"/>
            </w:pPr>
            <w:r w:rsidRPr="00595DBB">
              <w:t>Codebook</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val="restart"/>
            <w:shd w:val="clear" w:color="auto" w:fill="auto"/>
          </w:tcPr>
          <w:p w:rsidR="005A6C17" w:rsidRPr="00595DBB" w:rsidRDefault="005A6C17" w:rsidP="006D2091">
            <w:pPr>
              <w:pStyle w:val="TAL"/>
            </w:pPr>
            <w:r w:rsidRPr="00595DBB">
              <w:t>SRS-Resource</w:t>
            </w:r>
          </w:p>
        </w:tc>
        <w:tc>
          <w:tcPr>
            <w:tcW w:w="2530" w:type="dxa"/>
            <w:shd w:val="clear" w:color="auto" w:fill="auto"/>
          </w:tcPr>
          <w:p w:rsidR="005A6C17" w:rsidRPr="00595DBB" w:rsidRDefault="005A6C17" w:rsidP="006D2091">
            <w:pPr>
              <w:pStyle w:val="TAL"/>
            </w:pPr>
            <w:r w:rsidRPr="00595DBB">
              <w:t>SRS-ResourceId</w:t>
            </w:r>
          </w:p>
        </w:tc>
        <w:tc>
          <w:tcPr>
            <w:tcW w:w="1816" w:type="dxa"/>
            <w:shd w:val="clear" w:color="auto" w:fill="auto"/>
          </w:tcPr>
          <w:p w:rsidR="005A6C17" w:rsidRPr="00595DBB" w:rsidRDefault="005A6C17" w:rsidP="006D2091">
            <w:pPr>
              <w:pStyle w:val="TAC"/>
            </w:pPr>
            <w:r w:rsidRPr="00595DBB">
              <w:t>0</w:t>
            </w:r>
          </w:p>
        </w:tc>
        <w:tc>
          <w:tcPr>
            <w:tcW w:w="1257" w:type="dxa"/>
            <w:shd w:val="clear" w:color="auto" w:fill="auto"/>
          </w:tcPr>
          <w:p w:rsidR="005A6C17" w:rsidRPr="00595DBB" w:rsidRDefault="005A6C17" w:rsidP="006D2091">
            <w:pPr>
              <w:pStyle w:val="TAC"/>
            </w:pPr>
            <w:r w:rsidRPr="00595DBB">
              <w:t>0</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pStyle w:val="TAL"/>
            </w:pPr>
          </w:p>
        </w:tc>
        <w:tc>
          <w:tcPr>
            <w:tcW w:w="2530" w:type="dxa"/>
            <w:shd w:val="clear" w:color="auto" w:fill="auto"/>
          </w:tcPr>
          <w:p w:rsidR="005A6C17" w:rsidRPr="00595DBB" w:rsidRDefault="005A6C17" w:rsidP="006D2091">
            <w:pPr>
              <w:pStyle w:val="TAL"/>
            </w:pPr>
            <w:r w:rsidRPr="00595DBB">
              <w:t>nrofSRS-Ports</w:t>
            </w:r>
          </w:p>
        </w:tc>
        <w:tc>
          <w:tcPr>
            <w:tcW w:w="1816" w:type="dxa"/>
            <w:shd w:val="clear" w:color="auto" w:fill="auto"/>
          </w:tcPr>
          <w:p w:rsidR="005A6C17" w:rsidRPr="00595DBB" w:rsidRDefault="005A6C17" w:rsidP="006D2091">
            <w:pPr>
              <w:pStyle w:val="TAC"/>
            </w:pPr>
            <w:r w:rsidRPr="00595DBB">
              <w:t>Port1</w:t>
            </w:r>
          </w:p>
        </w:tc>
        <w:tc>
          <w:tcPr>
            <w:tcW w:w="1257" w:type="dxa"/>
            <w:shd w:val="clear" w:color="auto" w:fill="auto"/>
          </w:tcPr>
          <w:p w:rsidR="005A6C17" w:rsidRPr="00595DBB" w:rsidRDefault="005A6C17" w:rsidP="006D2091">
            <w:pPr>
              <w:pStyle w:val="TAC"/>
            </w:pPr>
            <w:r w:rsidRPr="00595DBB">
              <w:t>Port1</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 xml:space="preserve">transmissionComb </w:t>
            </w:r>
          </w:p>
        </w:tc>
        <w:tc>
          <w:tcPr>
            <w:tcW w:w="1816" w:type="dxa"/>
            <w:shd w:val="clear" w:color="auto" w:fill="auto"/>
          </w:tcPr>
          <w:p w:rsidR="005A6C17" w:rsidRPr="00595DBB" w:rsidRDefault="005A6C17" w:rsidP="006D2091">
            <w:pPr>
              <w:pStyle w:val="TAC"/>
            </w:pPr>
            <w:r w:rsidRPr="00595DBB">
              <w:t>n2</w:t>
            </w:r>
          </w:p>
        </w:tc>
        <w:tc>
          <w:tcPr>
            <w:tcW w:w="1257" w:type="dxa"/>
            <w:shd w:val="clear" w:color="auto" w:fill="auto"/>
          </w:tcPr>
          <w:p w:rsidR="005A6C17" w:rsidRPr="00595DBB" w:rsidRDefault="005A6C17" w:rsidP="006D2091">
            <w:pPr>
              <w:pStyle w:val="TAC"/>
            </w:pPr>
            <w:r w:rsidRPr="00595DBB">
              <w:t>n2</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combOffset-n2</w:t>
            </w:r>
          </w:p>
        </w:tc>
        <w:tc>
          <w:tcPr>
            <w:tcW w:w="1816" w:type="dxa"/>
            <w:shd w:val="clear" w:color="auto" w:fill="auto"/>
          </w:tcPr>
          <w:p w:rsidR="005A6C17" w:rsidRPr="00595DBB" w:rsidRDefault="005A6C17" w:rsidP="006D2091">
            <w:pPr>
              <w:pStyle w:val="TAC"/>
            </w:pPr>
            <w:r w:rsidRPr="00595DBB">
              <w:t>0</w:t>
            </w:r>
          </w:p>
        </w:tc>
        <w:tc>
          <w:tcPr>
            <w:tcW w:w="1257" w:type="dxa"/>
            <w:shd w:val="clear" w:color="auto" w:fill="auto"/>
          </w:tcPr>
          <w:p w:rsidR="005A6C17" w:rsidRPr="00595DBB" w:rsidRDefault="005A6C17" w:rsidP="006D2091">
            <w:pPr>
              <w:pStyle w:val="TAC"/>
            </w:pPr>
            <w:r w:rsidRPr="00595DBB">
              <w:t>0</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cyclicShift-n2</w:t>
            </w:r>
          </w:p>
        </w:tc>
        <w:tc>
          <w:tcPr>
            <w:tcW w:w="1816" w:type="dxa"/>
            <w:shd w:val="clear" w:color="auto" w:fill="auto"/>
          </w:tcPr>
          <w:p w:rsidR="005A6C17" w:rsidRPr="00595DBB" w:rsidRDefault="005A6C17" w:rsidP="006D2091">
            <w:pPr>
              <w:pStyle w:val="TAC"/>
            </w:pPr>
            <w:r w:rsidRPr="00595DBB">
              <w:t>0</w:t>
            </w:r>
          </w:p>
        </w:tc>
        <w:tc>
          <w:tcPr>
            <w:tcW w:w="1257" w:type="dxa"/>
            <w:shd w:val="clear" w:color="auto" w:fill="auto"/>
          </w:tcPr>
          <w:p w:rsidR="005A6C17" w:rsidRPr="00595DBB" w:rsidRDefault="005A6C17" w:rsidP="006D2091">
            <w:pPr>
              <w:pStyle w:val="TAC"/>
            </w:pPr>
            <w:r w:rsidRPr="00595DBB">
              <w:t>0</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resourceMapping</w:t>
            </w:r>
          </w:p>
          <w:p w:rsidR="005A6C17" w:rsidRPr="00595DBB" w:rsidRDefault="005A6C17" w:rsidP="006D2091">
            <w:pPr>
              <w:pStyle w:val="TAL"/>
            </w:pPr>
            <w:r w:rsidRPr="00595DBB">
              <w:t>startPosition</w:t>
            </w:r>
          </w:p>
        </w:tc>
        <w:tc>
          <w:tcPr>
            <w:tcW w:w="1816" w:type="dxa"/>
            <w:shd w:val="clear" w:color="auto" w:fill="auto"/>
          </w:tcPr>
          <w:p w:rsidR="005A6C17" w:rsidRPr="00595DBB" w:rsidRDefault="005A6C17" w:rsidP="006D2091">
            <w:pPr>
              <w:pStyle w:val="TAC"/>
            </w:pPr>
            <w:r w:rsidRPr="00595DBB">
              <w:t>0</w:t>
            </w:r>
          </w:p>
        </w:tc>
        <w:tc>
          <w:tcPr>
            <w:tcW w:w="1257" w:type="dxa"/>
            <w:shd w:val="clear" w:color="auto" w:fill="auto"/>
          </w:tcPr>
          <w:p w:rsidR="005A6C17" w:rsidRPr="00595DBB" w:rsidRDefault="005A6C17" w:rsidP="006D2091">
            <w:pPr>
              <w:pStyle w:val="TAC"/>
            </w:pPr>
            <w:r w:rsidRPr="00595DBB">
              <w:t>0</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resourceMapping</w:t>
            </w:r>
          </w:p>
          <w:p w:rsidR="005A6C17" w:rsidRPr="00595DBB" w:rsidRDefault="005A6C17" w:rsidP="006D2091">
            <w:pPr>
              <w:pStyle w:val="TAL"/>
            </w:pPr>
            <w:r w:rsidRPr="00595DBB">
              <w:t>nrofSymbols</w:t>
            </w:r>
            <w:r w:rsidRPr="00595DBB">
              <w:tab/>
            </w:r>
          </w:p>
        </w:tc>
        <w:tc>
          <w:tcPr>
            <w:tcW w:w="1816" w:type="dxa"/>
            <w:shd w:val="clear" w:color="auto" w:fill="auto"/>
          </w:tcPr>
          <w:p w:rsidR="005A6C17" w:rsidRPr="00595DBB" w:rsidRDefault="005A6C17" w:rsidP="006D2091">
            <w:pPr>
              <w:pStyle w:val="TAC"/>
            </w:pPr>
            <w:r w:rsidRPr="00595DBB">
              <w:t>n1</w:t>
            </w:r>
          </w:p>
        </w:tc>
        <w:tc>
          <w:tcPr>
            <w:tcW w:w="1257" w:type="dxa"/>
            <w:shd w:val="clear" w:color="auto" w:fill="auto"/>
          </w:tcPr>
          <w:p w:rsidR="005A6C17" w:rsidRPr="00595DBB" w:rsidRDefault="005A6C17" w:rsidP="006D2091">
            <w:pPr>
              <w:pStyle w:val="TAC"/>
            </w:pPr>
            <w:r w:rsidRPr="00595DBB">
              <w:t>n1</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resourceMapping</w:t>
            </w:r>
          </w:p>
          <w:p w:rsidR="005A6C17" w:rsidRPr="00595DBB" w:rsidRDefault="005A6C17" w:rsidP="006D2091">
            <w:pPr>
              <w:pStyle w:val="TAL"/>
            </w:pPr>
            <w:r w:rsidRPr="00595DBB">
              <w:t>repetitionFactor</w:t>
            </w:r>
          </w:p>
        </w:tc>
        <w:tc>
          <w:tcPr>
            <w:tcW w:w="1816" w:type="dxa"/>
            <w:shd w:val="clear" w:color="auto" w:fill="auto"/>
          </w:tcPr>
          <w:p w:rsidR="005A6C17" w:rsidRPr="00595DBB" w:rsidRDefault="005A6C17" w:rsidP="006D2091">
            <w:pPr>
              <w:pStyle w:val="TAC"/>
            </w:pPr>
            <w:r w:rsidRPr="00595DBB">
              <w:t>n1</w:t>
            </w:r>
          </w:p>
        </w:tc>
        <w:tc>
          <w:tcPr>
            <w:tcW w:w="1257" w:type="dxa"/>
            <w:shd w:val="clear" w:color="auto" w:fill="auto"/>
          </w:tcPr>
          <w:p w:rsidR="005A6C17" w:rsidRPr="00595DBB" w:rsidRDefault="005A6C17" w:rsidP="006D2091">
            <w:pPr>
              <w:pStyle w:val="TAC"/>
            </w:pPr>
            <w:r w:rsidRPr="00595DBB">
              <w:t>n1</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freqDomainPosition</w:t>
            </w:r>
          </w:p>
        </w:tc>
        <w:tc>
          <w:tcPr>
            <w:tcW w:w="1816" w:type="dxa"/>
            <w:shd w:val="clear" w:color="auto" w:fill="auto"/>
          </w:tcPr>
          <w:p w:rsidR="005A6C17" w:rsidRPr="00595DBB" w:rsidRDefault="005A6C17" w:rsidP="006D2091">
            <w:pPr>
              <w:pStyle w:val="TAC"/>
            </w:pPr>
            <w:r w:rsidRPr="00595DBB">
              <w:t>0</w:t>
            </w:r>
          </w:p>
        </w:tc>
        <w:tc>
          <w:tcPr>
            <w:tcW w:w="1257" w:type="dxa"/>
            <w:shd w:val="clear" w:color="auto" w:fill="auto"/>
          </w:tcPr>
          <w:p w:rsidR="005A6C17" w:rsidRPr="00595DBB" w:rsidRDefault="005A6C17" w:rsidP="006D2091">
            <w:pPr>
              <w:pStyle w:val="TAC"/>
            </w:pPr>
            <w:r w:rsidRPr="00595DBB">
              <w:t>0</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freqDomainShift</w:t>
            </w:r>
          </w:p>
        </w:tc>
        <w:tc>
          <w:tcPr>
            <w:tcW w:w="1816" w:type="dxa"/>
            <w:shd w:val="clear" w:color="auto" w:fill="auto"/>
          </w:tcPr>
          <w:p w:rsidR="005A6C17" w:rsidRPr="00595DBB" w:rsidRDefault="005A6C17" w:rsidP="006D2091">
            <w:pPr>
              <w:pStyle w:val="TAC"/>
            </w:pPr>
            <w:r w:rsidRPr="00595DBB">
              <w:t>0</w:t>
            </w:r>
          </w:p>
        </w:tc>
        <w:tc>
          <w:tcPr>
            <w:tcW w:w="1257" w:type="dxa"/>
            <w:shd w:val="clear" w:color="auto" w:fill="auto"/>
          </w:tcPr>
          <w:p w:rsidR="005A6C17" w:rsidRPr="00595DBB" w:rsidRDefault="005A6C17" w:rsidP="006D2091">
            <w:pPr>
              <w:pStyle w:val="TAC"/>
            </w:pPr>
            <w:r w:rsidRPr="00595DBB">
              <w:t>0</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freqHopping</w:t>
            </w:r>
          </w:p>
          <w:p w:rsidR="005A6C17" w:rsidRPr="00595DBB" w:rsidRDefault="005A6C17" w:rsidP="006D2091">
            <w:pPr>
              <w:pStyle w:val="TAL"/>
            </w:pPr>
            <w:r w:rsidRPr="00595DBB">
              <w:t>c-SRS</w:t>
            </w:r>
          </w:p>
        </w:tc>
        <w:tc>
          <w:tcPr>
            <w:tcW w:w="1816" w:type="dxa"/>
            <w:shd w:val="clear" w:color="auto" w:fill="auto"/>
          </w:tcPr>
          <w:p w:rsidR="005A6C17" w:rsidRPr="00595DBB" w:rsidRDefault="005A6C17" w:rsidP="006D2091">
            <w:pPr>
              <w:pStyle w:val="TAC"/>
            </w:pPr>
            <w:r w:rsidRPr="00595DBB">
              <w:t>17</w:t>
            </w:r>
          </w:p>
        </w:tc>
        <w:tc>
          <w:tcPr>
            <w:tcW w:w="1257" w:type="dxa"/>
            <w:shd w:val="clear" w:color="auto" w:fill="auto"/>
          </w:tcPr>
          <w:p w:rsidR="005A6C17" w:rsidRPr="00595DBB" w:rsidRDefault="005A6C17" w:rsidP="006D2091">
            <w:pPr>
              <w:pStyle w:val="TAC"/>
            </w:pPr>
            <w:r w:rsidRPr="00595DBB">
              <w:t>17</w:t>
            </w:r>
          </w:p>
        </w:tc>
        <w:tc>
          <w:tcPr>
            <w:tcW w:w="2030" w:type="dxa"/>
            <w:shd w:val="clear" w:color="auto" w:fill="auto"/>
          </w:tcPr>
          <w:p w:rsidR="005A6C17" w:rsidRPr="00595DBB" w:rsidRDefault="005A6C17" w:rsidP="006D2091">
            <w:pPr>
              <w:pStyle w:val="TAC"/>
            </w:pPr>
            <w:r w:rsidRPr="00595DBB">
              <w:rPr>
                <w:rFonts w:eastAsia="MS Mincho" w:cs="Arial"/>
                <w:szCs w:val="18"/>
              </w:rPr>
              <w:t>Matches N</w:t>
            </w:r>
            <w:r w:rsidRPr="00595DBB">
              <w:rPr>
                <w:rFonts w:eastAsia="MS Mincho" w:cs="Arial"/>
                <w:szCs w:val="18"/>
                <w:vertAlign w:val="subscript"/>
              </w:rPr>
              <w:t>RB,c</w:t>
            </w: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freqHopping</w:t>
            </w:r>
          </w:p>
          <w:p w:rsidR="005A6C17" w:rsidRPr="00595DBB" w:rsidRDefault="005A6C17" w:rsidP="006D2091">
            <w:pPr>
              <w:pStyle w:val="TAL"/>
            </w:pPr>
            <w:r w:rsidRPr="00595DBB">
              <w:t>b-SRS</w:t>
            </w:r>
          </w:p>
        </w:tc>
        <w:tc>
          <w:tcPr>
            <w:tcW w:w="1816" w:type="dxa"/>
            <w:shd w:val="clear" w:color="auto" w:fill="auto"/>
          </w:tcPr>
          <w:p w:rsidR="005A6C17" w:rsidRPr="00595DBB" w:rsidRDefault="005A6C17" w:rsidP="006D2091">
            <w:pPr>
              <w:pStyle w:val="TAC"/>
            </w:pPr>
            <w:r w:rsidRPr="00595DBB">
              <w:t>0</w:t>
            </w:r>
          </w:p>
        </w:tc>
        <w:tc>
          <w:tcPr>
            <w:tcW w:w="1257" w:type="dxa"/>
            <w:shd w:val="clear" w:color="auto" w:fill="auto"/>
          </w:tcPr>
          <w:p w:rsidR="005A6C17" w:rsidRPr="00595DBB" w:rsidRDefault="005A6C17" w:rsidP="006D2091">
            <w:pPr>
              <w:pStyle w:val="TAC"/>
            </w:pPr>
            <w:r w:rsidRPr="00595DBB">
              <w:t>0</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freqHopping</w:t>
            </w:r>
          </w:p>
          <w:p w:rsidR="005A6C17" w:rsidRPr="00595DBB" w:rsidRDefault="005A6C17" w:rsidP="006D2091">
            <w:pPr>
              <w:pStyle w:val="TAL"/>
            </w:pPr>
            <w:r w:rsidRPr="00595DBB">
              <w:t>b-hop</w:t>
            </w:r>
          </w:p>
        </w:tc>
        <w:tc>
          <w:tcPr>
            <w:tcW w:w="1816" w:type="dxa"/>
            <w:shd w:val="clear" w:color="auto" w:fill="auto"/>
          </w:tcPr>
          <w:p w:rsidR="005A6C17" w:rsidRPr="00595DBB" w:rsidRDefault="005A6C17" w:rsidP="006D2091">
            <w:pPr>
              <w:pStyle w:val="TAC"/>
            </w:pPr>
            <w:r w:rsidRPr="00595DBB">
              <w:t>0</w:t>
            </w:r>
          </w:p>
        </w:tc>
        <w:tc>
          <w:tcPr>
            <w:tcW w:w="1257" w:type="dxa"/>
            <w:shd w:val="clear" w:color="auto" w:fill="auto"/>
          </w:tcPr>
          <w:p w:rsidR="005A6C17" w:rsidRPr="00595DBB" w:rsidRDefault="005A6C17" w:rsidP="006D2091">
            <w:pPr>
              <w:pStyle w:val="TAC"/>
            </w:pPr>
            <w:r w:rsidRPr="00595DBB">
              <w:t>0</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groupOrSequenceHopping</w:t>
            </w:r>
          </w:p>
        </w:tc>
        <w:tc>
          <w:tcPr>
            <w:tcW w:w="1816" w:type="dxa"/>
            <w:shd w:val="clear" w:color="auto" w:fill="auto"/>
          </w:tcPr>
          <w:p w:rsidR="005A6C17" w:rsidRPr="00595DBB" w:rsidRDefault="005A6C17" w:rsidP="006D2091">
            <w:pPr>
              <w:pStyle w:val="TAC"/>
            </w:pPr>
            <w:r w:rsidRPr="00595DBB">
              <w:t>Neither</w:t>
            </w:r>
          </w:p>
        </w:tc>
        <w:tc>
          <w:tcPr>
            <w:tcW w:w="1257" w:type="dxa"/>
            <w:shd w:val="clear" w:color="auto" w:fill="auto"/>
          </w:tcPr>
          <w:p w:rsidR="005A6C17" w:rsidRPr="00595DBB" w:rsidRDefault="005A6C17" w:rsidP="006D2091">
            <w:pPr>
              <w:pStyle w:val="TAC"/>
            </w:pPr>
            <w:r w:rsidRPr="00595DBB">
              <w:t>Neither</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resourceType</w:t>
            </w:r>
          </w:p>
        </w:tc>
        <w:tc>
          <w:tcPr>
            <w:tcW w:w="1816" w:type="dxa"/>
            <w:shd w:val="clear" w:color="auto" w:fill="auto"/>
          </w:tcPr>
          <w:p w:rsidR="005A6C17" w:rsidRPr="00595DBB" w:rsidRDefault="005A6C17" w:rsidP="006D2091">
            <w:pPr>
              <w:pStyle w:val="TAC"/>
            </w:pPr>
            <w:r w:rsidRPr="00595DBB">
              <w:t>Periodic</w:t>
            </w:r>
          </w:p>
        </w:tc>
        <w:tc>
          <w:tcPr>
            <w:tcW w:w="1257" w:type="dxa"/>
            <w:shd w:val="clear" w:color="auto" w:fill="auto"/>
          </w:tcPr>
          <w:p w:rsidR="005A6C17" w:rsidRPr="00595DBB" w:rsidRDefault="005A6C17" w:rsidP="006D2091">
            <w:pPr>
              <w:pStyle w:val="TAC"/>
            </w:pPr>
            <w:r w:rsidRPr="00595DBB">
              <w:t>Periodic</w:t>
            </w:r>
          </w:p>
        </w:tc>
        <w:tc>
          <w:tcPr>
            <w:tcW w:w="2030" w:type="dxa"/>
            <w:shd w:val="clear" w:color="auto" w:fill="auto"/>
          </w:tcPr>
          <w:p w:rsidR="005A6C17" w:rsidRPr="00595DBB" w:rsidRDefault="005A6C17" w:rsidP="006D2091">
            <w:pPr>
              <w:pStyle w:val="TAC"/>
            </w:pP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periodicityAndOffset-p</w:t>
            </w:r>
          </w:p>
        </w:tc>
        <w:tc>
          <w:tcPr>
            <w:tcW w:w="1816" w:type="dxa"/>
            <w:shd w:val="clear" w:color="auto" w:fill="auto"/>
          </w:tcPr>
          <w:p w:rsidR="005A6C17" w:rsidRPr="00595DBB" w:rsidRDefault="005A6C17" w:rsidP="006D2091">
            <w:pPr>
              <w:pStyle w:val="TAC"/>
              <w:rPr>
                <w:lang w:eastAsia="zh-CN"/>
              </w:rPr>
            </w:pPr>
            <w:r w:rsidRPr="00595DBB">
              <w:t>sl1</w:t>
            </w:r>
            <w:r w:rsidRPr="00595DBB">
              <w:rPr>
                <w:lang w:eastAsia="zh-CN"/>
              </w:rPr>
              <w:t>,0</w:t>
            </w:r>
          </w:p>
        </w:tc>
        <w:tc>
          <w:tcPr>
            <w:tcW w:w="1257" w:type="dxa"/>
            <w:shd w:val="clear" w:color="auto" w:fill="auto"/>
          </w:tcPr>
          <w:p w:rsidR="005A6C17" w:rsidRPr="00595DBB" w:rsidRDefault="005A6C17" w:rsidP="006D2091">
            <w:pPr>
              <w:pStyle w:val="TAC"/>
              <w:rPr>
                <w:lang w:eastAsia="zh-CN"/>
              </w:rPr>
            </w:pPr>
            <w:r w:rsidRPr="00595DBB">
              <w:t>sl2560</w:t>
            </w:r>
            <w:r w:rsidRPr="00595DBB">
              <w:rPr>
                <w:lang w:eastAsia="zh-CN"/>
              </w:rPr>
              <w:t>,0</w:t>
            </w:r>
          </w:p>
        </w:tc>
        <w:tc>
          <w:tcPr>
            <w:tcW w:w="2030" w:type="dxa"/>
            <w:shd w:val="clear" w:color="auto" w:fill="auto"/>
          </w:tcPr>
          <w:p w:rsidR="005A6C17" w:rsidRPr="00595DBB" w:rsidRDefault="005A6C17" w:rsidP="006D2091">
            <w:pPr>
              <w:pStyle w:val="TAC"/>
            </w:pPr>
            <w:r w:rsidRPr="00595DBB">
              <w:t xml:space="preserve">Offset to align with DRx periodicity </w:t>
            </w:r>
          </w:p>
        </w:tc>
      </w:tr>
      <w:tr w:rsidR="005A6C17" w:rsidRPr="00595DBB" w:rsidTr="006D2091">
        <w:tc>
          <w:tcPr>
            <w:tcW w:w="1717" w:type="dxa"/>
            <w:vMerge/>
            <w:shd w:val="clear" w:color="auto" w:fill="auto"/>
          </w:tcPr>
          <w:p w:rsidR="005A6C17" w:rsidRPr="00595DBB" w:rsidRDefault="005A6C17" w:rsidP="006D2091">
            <w:pPr>
              <w:rPr>
                <w:rFonts w:ascii="Arial" w:hAnsi="Arial" w:cs="Arial"/>
                <w:sz w:val="18"/>
                <w:szCs w:val="18"/>
              </w:rPr>
            </w:pPr>
          </w:p>
        </w:tc>
        <w:tc>
          <w:tcPr>
            <w:tcW w:w="2530" w:type="dxa"/>
            <w:shd w:val="clear" w:color="auto" w:fill="auto"/>
          </w:tcPr>
          <w:p w:rsidR="005A6C17" w:rsidRPr="00595DBB" w:rsidRDefault="005A6C17" w:rsidP="006D2091">
            <w:pPr>
              <w:pStyle w:val="TAL"/>
            </w:pPr>
            <w:r w:rsidRPr="00595DBB">
              <w:t>sequenceId</w:t>
            </w:r>
          </w:p>
        </w:tc>
        <w:tc>
          <w:tcPr>
            <w:tcW w:w="1816" w:type="dxa"/>
            <w:shd w:val="clear" w:color="auto" w:fill="auto"/>
          </w:tcPr>
          <w:p w:rsidR="005A6C17" w:rsidRPr="00595DBB" w:rsidRDefault="005A6C17" w:rsidP="006D2091">
            <w:pPr>
              <w:pStyle w:val="TAC"/>
            </w:pPr>
            <w:r w:rsidRPr="00595DBB">
              <w:t>0</w:t>
            </w:r>
          </w:p>
        </w:tc>
        <w:tc>
          <w:tcPr>
            <w:tcW w:w="1257" w:type="dxa"/>
            <w:shd w:val="clear" w:color="auto" w:fill="auto"/>
          </w:tcPr>
          <w:p w:rsidR="005A6C17" w:rsidRPr="00595DBB" w:rsidRDefault="005A6C17" w:rsidP="006D2091">
            <w:pPr>
              <w:pStyle w:val="TAC"/>
            </w:pPr>
            <w:r w:rsidRPr="00595DBB">
              <w:t>0</w:t>
            </w:r>
          </w:p>
        </w:tc>
        <w:tc>
          <w:tcPr>
            <w:tcW w:w="2030" w:type="dxa"/>
            <w:shd w:val="clear" w:color="auto" w:fill="auto"/>
          </w:tcPr>
          <w:p w:rsidR="005A6C17" w:rsidRPr="00595DBB" w:rsidRDefault="005A6C17" w:rsidP="006D2091">
            <w:pPr>
              <w:pStyle w:val="TAC"/>
            </w:pPr>
            <w:r w:rsidRPr="00595DBB">
              <w:t>Any 10 bit number</w:t>
            </w:r>
          </w:p>
        </w:tc>
      </w:tr>
    </w:tbl>
    <w:p w:rsidR="005A6C17" w:rsidRPr="00595DBB" w:rsidRDefault="005A6C17" w:rsidP="005A6C17">
      <w:pPr>
        <w:rPr>
          <w:lang w:eastAsia="zh-CN"/>
        </w:rPr>
      </w:pPr>
    </w:p>
    <w:p w:rsidR="005A6C17" w:rsidRPr="00595DBB" w:rsidRDefault="005A6C17" w:rsidP="005A6C17">
      <w:pPr>
        <w:pStyle w:val="TH"/>
      </w:pPr>
      <w:r w:rsidRPr="00595DBB">
        <w:t>Table A.5.4.1.1.1-4: Void</w:t>
      </w:r>
    </w:p>
    <w:p w:rsidR="005A6C17" w:rsidRPr="00595DBB" w:rsidRDefault="005A6C17" w:rsidP="005A6C17"/>
    <w:p w:rsidR="005A6C17" w:rsidRPr="00595DBB" w:rsidRDefault="005A6C17" w:rsidP="005A6C17">
      <w:pPr>
        <w:pStyle w:val="Heading5"/>
      </w:pPr>
      <w:bookmarkStart w:id="10" w:name="_Toc535476333"/>
      <w:r w:rsidRPr="00595DBB">
        <w:t>A.5.4.1.1.2</w:t>
      </w:r>
      <w:r w:rsidRPr="00595DBB">
        <w:tab/>
        <w:t>Test requirements</w:t>
      </w:r>
      <w:bookmarkEnd w:id="10"/>
    </w:p>
    <w:p w:rsidR="005A6C17" w:rsidRPr="00595DBB" w:rsidRDefault="005A6C17" w:rsidP="005A6C17">
      <w:r w:rsidRPr="00595DBB">
        <w:t>The test sequence shall be carried out in RRC_CONNECTED for every test case.</w:t>
      </w:r>
    </w:p>
    <w:p w:rsidR="005A6C17" w:rsidRPr="00595DBB" w:rsidRDefault="005A6C17" w:rsidP="005A6C17">
      <w:r w:rsidRPr="00595DBB">
        <w:t>Following will be the test sequence for this test</w:t>
      </w:r>
    </w:p>
    <w:p w:rsidR="005A6C17" w:rsidRPr="00595DBB" w:rsidRDefault="005A6C17" w:rsidP="005A6C17">
      <w:pPr>
        <w:pStyle w:val="B10"/>
      </w:pPr>
      <w:r w:rsidRPr="00595DBB">
        <w:t>1)</w:t>
      </w:r>
      <w:r w:rsidRPr="00595DBB">
        <w:tab/>
        <w:t>Set up E-UTRA PCell according to parameters given in Table A.3.7.2.</w:t>
      </w:r>
      <w:r w:rsidRPr="00595DBB">
        <w:rPr>
          <w:rFonts w:hint="eastAsia"/>
          <w:lang w:eastAsia="zh-CN"/>
        </w:rPr>
        <w:t>2</w:t>
      </w:r>
      <w:r w:rsidRPr="00595DBB">
        <w:t>-1 and setup NR PSCell according to parameters given in Table A.5.4.1.1.1-1.</w:t>
      </w:r>
    </w:p>
    <w:p w:rsidR="005A6C17" w:rsidRPr="00595DBB" w:rsidRDefault="005A6C17" w:rsidP="005A6C17">
      <w:pPr>
        <w:pStyle w:val="B10"/>
      </w:pPr>
      <w:r w:rsidRPr="00595DBB">
        <w:t>2)</w:t>
      </w:r>
      <w:r w:rsidRPr="00595DBB">
        <w:tab/>
        <w:t>After connection set up with the cell, the test equipment will verify that the timing of the NR cell is within (N</w:t>
      </w:r>
      <w:r w:rsidRPr="00595DBB">
        <w:rPr>
          <w:vertAlign w:val="subscript"/>
        </w:rPr>
        <w:t>TA</w:t>
      </w:r>
      <w:r w:rsidRPr="00595DBB">
        <w:t xml:space="preserve"> + N</w:t>
      </w:r>
      <w:r w:rsidRPr="00595DBB">
        <w:rPr>
          <w:vertAlign w:val="subscript"/>
        </w:rPr>
        <w:t>TA_offset</w:t>
      </w:r>
      <w:r w:rsidRPr="00595DBB">
        <w:t>) ×</w:t>
      </w:r>
      <w:r w:rsidRPr="00595DBB">
        <w:rPr>
          <w:rFonts w:hint="eastAsia"/>
          <w:lang w:eastAsia="zh-CN"/>
        </w:rPr>
        <w:t>T</w:t>
      </w:r>
      <w:r w:rsidRPr="00595DBB">
        <w:rPr>
          <w:rFonts w:hint="eastAsia"/>
          <w:vertAlign w:val="subscript"/>
          <w:lang w:eastAsia="zh-CN"/>
        </w:rPr>
        <w:t>c</w:t>
      </w:r>
      <w:r w:rsidRPr="00595DBB">
        <w:t xml:space="preserve"> ± T</w:t>
      </w:r>
      <w:r w:rsidRPr="00595DBB">
        <w:rPr>
          <w:vertAlign w:val="subscript"/>
        </w:rPr>
        <w:t>e</w:t>
      </w:r>
      <w:r w:rsidRPr="00595DBB">
        <w:t xml:space="preserve"> of the first detected path of DL SSB.</w:t>
      </w:r>
    </w:p>
    <w:p w:rsidR="005A6C17" w:rsidRPr="00595DBB" w:rsidRDefault="005A6C17" w:rsidP="005A6C17">
      <w:pPr>
        <w:pStyle w:val="B2"/>
      </w:pPr>
      <w:r w:rsidRPr="00595DBB">
        <w:t>a.</w:t>
      </w:r>
      <w:r w:rsidRPr="00595DBB">
        <w:tab/>
        <w:t>The N</w:t>
      </w:r>
      <w:r w:rsidRPr="00595DBB">
        <w:rPr>
          <w:vertAlign w:val="subscript"/>
        </w:rPr>
        <w:t>TA</w:t>
      </w:r>
      <w:r w:rsidRPr="00595DBB">
        <w:t xml:space="preserve"> offset value (in T</w:t>
      </w:r>
      <w:r w:rsidRPr="00595DBB">
        <w:rPr>
          <w:vertAlign w:val="subscript"/>
        </w:rPr>
        <w:t>c</w:t>
      </w:r>
      <w:r w:rsidRPr="00595DBB">
        <w:t xml:space="preserve"> units) is 13792 </w:t>
      </w:r>
    </w:p>
    <w:p w:rsidR="005A6C17" w:rsidRPr="00595DBB" w:rsidRDefault="005A6C17" w:rsidP="005A6C17">
      <w:pPr>
        <w:pStyle w:val="B2"/>
      </w:pPr>
      <w:r w:rsidRPr="00595DBB">
        <w:t>b.</w:t>
      </w:r>
      <w:r w:rsidRPr="00595DBB">
        <w:tab/>
        <w:t>The T</w:t>
      </w:r>
      <w:r w:rsidRPr="00595DBB">
        <w:rPr>
          <w:vertAlign w:val="subscript"/>
        </w:rPr>
        <w:t>e</w:t>
      </w:r>
      <w:r w:rsidRPr="00595DBB">
        <w:t xml:space="preserve"> values depend on the DL and UL SCS for which the test is being run and are given in Table 7.1.2-1</w:t>
      </w:r>
    </w:p>
    <w:p w:rsidR="005A6C17" w:rsidRPr="00595DBB" w:rsidRDefault="005A6C17" w:rsidP="005A6C17">
      <w:pPr>
        <w:pStyle w:val="B10"/>
        <w:rPr>
          <w:lang w:eastAsia="zh-CN"/>
        </w:rPr>
      </w:pPr>
      <w:r w:rsidRPr="00595DBB">
        <w:t>3)</w:t>
      </w:r>
      <w:r w:rsidRPr="00595DBB">
        <w:tab/>
        <w:t>The test system shall adjust the timing of the DL path by values given in Table A.5.4.1.1.2-1</w:t>
      </w:r>
    </w:p>
    <w:p w:rsidR="005A6C17" w:rsidRPr="00595DBB" w:rsidRDefault="005A6C17" w:rsidP="005A6C17">
      <w:pPr>
        <w:pStyle w:val="TH"/>
      </w:pPr>
      <w:r w:rsidRPr="00595DBB">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5A6C17" w:rsidRPr="00595DBB" w:rsidTr="006D2091">
        <w:tc>
          <w:tcPr>
            <w:tcW w:w="4293" w:type="dxa"/>
            <w:shd w:val="clear" w:color="auto" w:fill="auto"/>
          </w:tcPr>
          <w:p w:rsidR="005A6C17" w:rsidRPr="00595DBB" w:rsidRDefault="005A6C17" w:rsidP="006D2091">
            <w:pPr>
              <w:contextualSpacing/>
              <w:jc w:val="center"/>
              <w:rPr>
                <w:rFonts w:ascii="Arial" w:hAnsi="Arial" w:cs="Arial"/>
                <w:b/>
                <w:sz w:val="18"/>
                <w:szCs w:val="18"/>
              </w:rPr>
            </w:pPr>
            <w:r w:rsidRPr="00595DBB">
              <w:rPr>
                <w:rFonts w:ascii="Arial" w:hAnsi="Arial" w:cs="Arial"/>
                <w:b/>
                <w:sz w:val="18"/>
                <w:szCs w:val="18"/>
              </w:rPr>
              <w:t>SCS of SSB signals (kHz)</w:t>
            </w:r>
          </w:p>
        </w:tc>
        <w:tc>
          <w:tcPr>
            <w:tcW w:w="4337" w:type="dxa"/>
            <w:gridSpan w:val="2"/>
            <w:shd w:val="clear" w:color="auto" w:fill="auto"/>
          </w:tcPr>
          <w:p w:rsidR="005A6C17" w:rsidRPr="00595DBB" w:rsidRDefault="005A6C17" w:rsidP="006D2091">
            <w:pPr>
              <w:contextualSpacing/>
              <w:jc w:val="center"/>
              <w:rPr>
                <w:rFonts w:ascii="Arial" w:hAnsi="Arial" w:cs="Arial"/>
                <w:b/>
                <w:sz w:val="18"/>
                <w:szCs w:val="18"/>
              </w:rPr>
            </w:pPr>
            <w:r w:rsidRPr="00595DBB">
              <w:rPr>
                <w:rFonts w:ascii="Arial" w:hAnsi="Arial" w:cs="Arial"/>
                <w:b/>
                <w:sz w:val="18"/>
                <w:szCs w:val="18"/>
              </w:rPr>
              <w:t>Adjustment Value</w:t>
            </w:r>
          </w:p>
        </w:tc>
      </w:tr>
      <w:tr w:rsidR="005A6C17" w:rsidRPr="00595DBB" w:rsidTr="006D2091">
        <w:tc>
          <w:tcPr>
            <w:tcW w:w="4293" w:type="dxa"/>
            <w:shd w:val="clear" w:color="auto" w:fill="auto"/>
          </w:tcPr>
          <w:p w:rsidR="005A6C17" w:rsidRPr="00595DBB" w:rsidRDefault="005A6C17" w:rsidP="006D2091">
            <w:pPr>
              <w:contextualSpacing/>
              <w:jc w:val="center"/>
              <w:rPr>
                <w:rFonts w:ascii="Arial" w:hAnsi="Arial" w:cs="Arial"/>
                <w:sz w:val="18"/>
                <w:szCs w:val="18"/>
              </w:rPr>
            </w:pPr>
          </w:p>
        </w:tc>
        <w:tc>
          <w:tcPr>
            <w:tcW w:w="2168" w:type="dxa"/>
            <w:shd w:val="clear" w:color="auto" w:fill="auto"/>
          </w:tcPr>
          <w:p w:rsidR="005A6C17" w:rsidRPr="00595DBB" w:rsidRDefault="005A6C17" w:rsidP="006D2091">
            <w:pPr>
              <w:contextualSpacing/>
              <w:jc w:val="center"/>
              <w:rPr>
                <w:rFonts w:ascii="Arial" w:hAnsi="Arial" w:cs="Arial"/>
                <w:sz w:val="18"/>
                <w:szCs w:val="18"/>
              </w:rPr>
            </w:pPr>
            <w:r w:rsidRPr="00595DBB">
              <w:rPr>
                <w:rFonts w:ascii="Arial" w:hAnsi="Arial" w:cs="Arial"/>
                <w:sz w:val="18"/>
                <w:szCs w:val="18"/>
              </w:rPr>
              <w:t>Test1</w:t>
            </w:r>
          </w:p>
        </w:tc>
        <w:tc>
          <w:tcPr>
            <w:tcW w:w="2169" w:type="dxa"/>
            <w:shd w:val="clear" w:color="auto" w:fill="auto"/>
          </w:tcPr>
          <w:p w:rsidR="005A6C17" w:rsidRPr="00595DBB" w:rsidRDefault="005A6C17" w:rsidP="006D2091">
            <w:pPr>
              <w:contextualSpacing/>
              <w:jc w:val="center"/>
              <w:rPr>
                <w:rFonts w:ascii="Arial" w:hAnsi="Arial" w:cs="Arial"/>
                <w:sz w:val="18"/>
                <w:szCs w:val="18"/>
              </w:rPr>
            </w:pPr>
            <w:r w:rsidRPr="00595DBB">
              <w:rPr>
                <w:rFonts w:ascii="Arial" w:hAnsi="Arial" w:cs="Arial"/>
                <w:sz w:val="18"/>
                <w:szCs w:val="18"/>
              </w:rPr>
              <w:t>Test2</w:t>
            </w:r>
          </w:p>
        </w:tc>
      </w:tr>
      <w:tr w:rsidR="005A6C17" w:rsidRPr="00595DBB" w:rsidTr="006D2091">
        <w:tc>
          <w:tcPr>
            <w:tcW w:w="4293" w:type="dxa"/>
            <w:shd w:val="clear" w:color="auto" w:fill="auto"/>
          </w:tcPr>
          <w:p w:rsidR="005A6C17" w:rsidRPr="00595DBB" w:rsidRDefault="005A6C17" w:rsidP="006D2091">
            <w:pPr>
              <w:contextualSpacing/>
              <w:jc w:val="center"/>
              <w:rPr>
                <w:rFonts w:ascii="Arial" w:hAnsi="Arial" w:cs="Arial"/>
                <w:sz w:val="18"/>
                <w:szCs w:val="18"/>
              </w:rPr>
            </w:pPr>
            <w:r w:rsidRPr="00595DBB">
              <w:rPr>
                <w:rFonts w:ascii="Arial" w:hAnsi="Arial" w:cs="Arial"/>
                <w:sz w:val="18"/>
                <w:szCs w:val="18"/>
              </w:rPr>
              <w:t>240</w:t>
            </w:r>
          </w:p>
        </w:tc>
        <w:tc>
          <w:tcPr>
            <w:tcW w:w="2168" w:type="dxa"/>
            <w:shd w:val="clear" w:color="auto" w:fill="auto"/>
          </w:tcPr>
          <w:p w:rsidR="005A6C17" w:rsidRPr="00595DBB" w:rsidRDefault="005A6C17" w:rsidP="006D2091">
            <w:pPr>
              <w:contextualSpacing/>
              <w:jc w:val="center"/>
              <w:rPr>
                <w:rFonts w:ascii="Arial" w:hAnsi="Arial" w:cs="Arial"/>
                <w:sz w:val="18"/>
                <w:szCs w:val="18"/>
              </w:rPr>
            </w:pPr>
            <w:r w:rsidRPr="00595DBB">
              <w:rPr>
                <w:rFonts w:ascii="Arial" w:hAnsi="Arial" w:cs="Arial"/>
                <w:sz w:val="18"/>
                <w:szCs w:val="18"/>
              </w:rPr>
              <w:t>+8*64T</w:t>
            </w:r>
            <w:r w:rsidRPr="00595DBB">
              <w:rPr>
                <w:rFonts w:ascii="Arial" w:hAnsi="Arial" w:cs="Arial"/>
                <w:sz w:val="18"/>
                <w:szCs w:val="18"/>
                <w:vertAlign w:val="subscript"/>
              </w:rPr>
              <w:t>c</w:t>
            </w:r>
          </w:p>
        </w:tc>
        <w:tc>
          <w:tcPr>
            <w:tcW w:w="2169" w:type="dxa"/>
            <w:shd w:val="clear" w:color="auto" w:fill="auto"/>
          </w:tcPr>
          <w:p w:rsidR="005A6C17" w:rsidRPr="00595DBB" w:rsidRDefault="005A6C17" w:rsidP="006D2091">
            <w:pPr>
              <w:contextualSpacing/>
              <w:jc w:val="center"/>
              <w:rPr>
                <w:rFonts w:ascii="Arial" w:hAnsi="Arial" w:cs="Arial"/>
                <w:sz w:val="18"/>
                <w:szCs w:val="18"/>
              </w:rPr>
            </w:pPr>
            <w:r w:rsidRPr="00595DBB">
              <w:rPr>
                <w:rFonts w:ascii="Arial" w:hAnsi="Arial" w:cs="Arial"/>
                <w:sz w:val="18"/>
                <w:szCs w:val="18"/>
              </w:rPr>
              <w:t>+4*64T</w:t>
            </w:r>
            <w:r w:rsidRPr="00595DBB">
              <w:rPr>
                <w:rFonts w:ascii="Arial" w:hAnsi="Arial" w:cs="Arial"/>
                <w:sz w:val="18"/>
                <w:szCs w:val="18"/>
                <w:vertAlign w:val="subscript"/>
              </w:rPr>
              <w:t>c</w:t>
            </w:r>
          </w:p>
        </w:tc>
      </w:tr>
    </w:tbl>
    <w:p w:rsidR="005A6C17" w:rsidRPr="00595DBB" w:rsidRDefault="005A6C17" w:rsidP="005A6C17">
      <w:pPr>
        <w:rPr>
          <w:lang w:eastAsia="zh-CN"/>
        </w:rPr>
      </w:pPr>
    </w:p>
    <w:p w:rsidR="005A6C17" w:rsidRPr="00595DBB" w:rsidRDefault="005A6C17" w:rsidP="005A6C17">
      <w:pPr>
        <w:pStyle w:val="B10"/>
      </w:pPr>
      <w:r w:rsidRPr="00595DBB">
        <w:t>4)</w:t>
      </w:r>
      <w:r w:rsidRPr="00595DBB">
        <w:tab/>
        <w:t>The test system shall verify that the adjustment step size and the adjustment rate shall be according to requirements specified in Clause 7.1.2 Table 7.1.2-3</w:t>
      </w:r>
      <w:r w:rsidRPr="00595DBB">
        <w:rPr>
          <w:rFonts w:hint="eastAsia"/>
          <w:lang w:eastAsia="zh-CN"/>
        </w:rPr>
        <w:t xml:space="preserve"> until the UE transmit timing offset is within </w:t>
      </w:r>
      <w:r w:rsidRPr="00595DBB">
        <w:t>(N</w:t>
      </w:r>
      <w:r w:rsidRPr="00595DBB">
        <w:rPr>
          <w:vertAlign w:val="subscript"/>
        </w:rPr>
        <w:t>TA</w:t>
      </w:r>
      <w:r w:rsidRPr="00595DBB">
        <w:t xml:space="preserve"> + N</w:t>
      </w:r>
      <w:r w:rsidRPr="00595DBB">
        <w:rPr>
          <w:vertAlign w:val="subscript"/>
        </w:rPr>
        <w:t>TA_offset</w:t>
      </w:r>
      <w:r w:rsidRPr="00595DBB">
        <w:t>) ×</w:t>
      </w:r>
      <w:r w:rsidRPr="00595DBB">
        <w:rPr>
          <w:rFonts w:hint="eastAsia"/>
          <w:lang w:eastAsia="zh-CN"/>
        </w:rPr>
        <w:t>T</w:t>
      </w:r>
      <w:r w:rsidRPr="00595DBB">
        <w:rPr>
          <w:rFonts w:hint="eastAsia"/>
          <w:vertAlign w:val="subscript"/>
          <w:lang w:eastAsia="zh-CN"/>
        </w:rPr>
        <w:t>c</w:t>
      </w:r>
      <w:r w:rsidRPr="00595DBB">
        <w:t xml:space="preserve"> ± T</w:t>
      </w:r>
      <w:r w:rsidRPr="00595DBB">
        <w:rPr>
          <w:vertAlign w:val="subscript"/>
        </w:rPr>
        <w:t>e</w:t>
      </w:r>
      <w:r w:rsidRPr="00595DBB">
        <w:rPr>
          <w:rFonts w:hint="eastAsia"/>
          <w:lang w:eastAsia="zh-CN"/>
        </w:rPr>
        <w:t xml:space="preserve"> </w:t>
      </w:r>
      <w:r w:rsidRPr="00595DBB">
        <w:rPr>
          <w:lang w:eastAsia="zh-CN"/>
        </w:rPr>
        <w:t>respective</w:t>
      </w:r>
      <w:r w:rsidRPr="00595DBB">
        <w:rPr>
          <w:rFonts w:hint="eastAsia"/>
          <w:lang w:eastAsia="zh-CN"/>
        </w:rPr>
        <w:t xml:space="preserve"> to the first detected path (in time) of DL SSB</w:t>
      </w:r>
      <w:r w:rsidRPr="00595DBB">
        <w:t>. Skip this step for test 2</w:t>
      </w:r>
      <w:r w:rsidRPr="00595DBB">
        <w:rPr>
          <w:rFonts w:hint="eastAsia"/>
          <w:lang w:eastAsia="zh-CN"/>
        </w:rPr>
        <w:t xml:space="preserve"> with DRX </w:t>
      </w:r>
      <w:r w:rsidRPr="00595DBB">
        <w:rPr>
          <w:lang w:eastAsia="zh-CN"/>
        </w:rPr>
        <w:t>configured</w:t>
      </w:r>
      <w:r w:rsidRPr="00595DBB">
        <w:t>.</w:t>
      </w:r>
    </w:p>
    <w:p w:rsidR="005A6C17" w:rsidRPr="00595DBB" w:rsidRDefault="005A6C17" w:rsidP="005A6C17">
      <w:pPr>
        <w:pStyle w:val="B10"/>
      </w:pPr>
      <w:r w:rsidRPr="00595DBB">
        <w:t>5)</w:t>
      </w:r>
      <w:r w:rsidRPr="00595DBB">
        <w:tab/>
        <w:t>The test system shall verify that the UE transmit timing offset stays within (N</w:t>
      </w:r>
      <w:r w:rsidRPr="00595DBB">
        <w:rPr>
          <w:vertAlign w:val="subscript"/>
        </w:rPr>
        <w:t>TA</w:t>
      </w:r>
      <w:r w:rsidRPr="00595DBB">
        <w:t xml:space="preserve"> + N</w:t>
      </w:r>
      <w:r w:rsidRPr="00595DBB">
        <w:rPr>
          <w:vertAlign w:val="subscript"/>
        </w:rPr>
        <w:t>TA_offset</w:t>
      </w:r>
      <w:r w:rsidRPr="00595DBB">
        <w:t>) ×</w:t>
      </w:r>
      <w:r w:rsidRPr="00595DBB">
        <w:rPr>
          <w:rFonts w:hint="eastAsia"/>
          <w:lang w:eastAsia="zh-CN"/>
        </w:rPr>
        <w:t>T</w:t>
      </w:r>
      <w:r w:rsidRPr="00595DBB">
        <w:rPr>
          <w:rFonts w:hint="eastAsia"/>
          <w:vertAlign w:val="subscript"/>
          <w:lang w:eastAsia="zh-CN"/>
        </w:rPr>
        <w:t>c</w:t>
      </w:r>
      <w:r w:rsidRPr="00595DBB">
        <w:t xml:space="preserve"> ± T</w:t>
      </w:r>
      <w:r w:rsidRPr="00595DBB">
        <w:rPr>
          <w:vertAlign w:val="subscript"/>
        </w:rPr>
        <w:t>e</w:t>
      </w:r>
      <w:r w:rsidRPr="00595DBB">
        <w:t xml:space="preserve"> of the first detected path of DL SSB. For Test 2 the UE transmit timing offset shall be verified for the first transmission in the DRX cycle immediately after DL timing adjustment</w:t>
      </w:r>
    </w:p>
    <w:p w:rsidR="00177B0B" w:rsidRPr="00595DBB" w:rsidRDefault="00177B0B" w:rsidP="00177B0B">
      <w:pPr>
        <w:keepNext/>
        <w:keepLines/>
        <w:spacing w:before="240"/>
        <w:ind w:left="1134" w:hanging="1134"/>
        <w:outlineLvl w:val="0"/>
        <w:rPr>
          <w:rFonts w:ascii="Arial" w:hAnsi="Arial"/>
          <w:b/>
          <w:color w:val="0000FF"/>
          <w:sz w:val="36"/>
        </w:rPr>
      </w:pPr>
      <w:bookmarkStart w:id="11" w:name="_Toc535476336"/>
      <w:bookmarkStart w:id="12" w:name="_Toc535476340"/>
      <w:bookmarkEnd w:id="3"/>
    </w:p>
    <w:p w:rsidR="00177B0B" w:rsidRPr="00595DBB" w:rsidRDefault="00177B0B" w:rsidP="00177B0B">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177B0B" w:rsidRPr="00595DBB" w:rsidRDefault="00177B0B" w:rsidP="00177B0B">
      <w:pPr>
        <w:keepNext/>
        <w:keepLines/>
        <w:spacing w:before="240"/>
        <w:ind w:left="1134" w:hanging="1134"/>
        <w:outlineLvl w:val="0"/>
        <w:rPr>
          <w:rFonts w:ascii="Arial" w:hAnsi="Arial"/>
          <w:b/>
          <w:color w:val="0000FF"/>
          <w:sz w:val="36"/>
        </w:rPr>
      </w:pPr>
    </w:p>
    <w:p w:rsidR="005A6C17" w:rsidRPr="00595DBB" w:rsidRDefault="005A6C17" w:rsidP="005A6C17">
      <w:pPr>
        <w:pStyle w:val="Heading4"/>
      </w:pPr>
      <w:r w:rsidRPr="00595DBB">
        <w:t>A.5.4.3.1 EN-DC FR2 timing advance adjustment accuracy</w:t>
      </w:r>
      <w:bookmarkEnd w:id="11"/>
    </w:p>
    <w:p w:rsidR="005A6C17" w:rsidRPr="00595DBB" w:rsidRDefault="005A6C17" w:rsidP="005A6C17">
      <w:pPr>
        <w:pStyle w:val="Heading5"/>
      </w:pPr>
      <w:bookmarkStart w:id="13" w:name="_Toc535476337"/>
      <w:r w:rsidRPr="00595DBB">
        <w:t>A.5.4.3.1.1 Test Purpose and Environment</w:t>
      </w:r>
      <w:bookmarkEnd w:id="13"/>
    </w:p>
    <w:p w:rsidR="005A6C17" w:rsidRPr="00595DBB" w:rsidRDefault="005A6C17" w:rsidP="005A6C17">
      <w:r w:rsidRPr="00595DBB">
        <w:t>The purpose of the test is to verify UE Timing Advance adjustment delay and accuracy requirement defined in clause 7.3.</w:t>
      </w:r>
    </w:p>
    <w:p w:rsidR="005A6C17" w:rsidRPr="00595DBB" w:rsidRDefault="005A6C17" w:rsidP="005A6C17">
      <w:pPr>
        <w:pStyle w:val="Heading5"/>
      </w:pPr>
      <w:bookmarkStart w:id="14" w:name="_Toc535476338"/>
      <w:r w:rsidRPr="00595DBB">
        <w:t>A.5.4.3.1.2 Test Parameters</w:t>
      </w:r>
      <w:bookmarkEnd w:id="14"/>
    </w:p>
    <w:p w:rsidR="005A6C17" w:rsidRPr="00595DBB" w:rsidRDefault="005A6C17" w:rsidP="005A6C17">
      <w:r w:rsidRPr="00595DBB">
        <w:t xml:space="preserve">Supported test configurations are shown in table A.5.4.3.1.2-1. Both timing advance adjustment delay and accuracy are tested by using the parameters in table A.5.4.3.1.2-2, A.5.4.3.1.2-3, A.5.4.3.1.2-3A and A.5.4.3.1.2-4. The configuration of Cell 1 (LTE PCell) is specified in clause </w:t>
      </w:r>
      <w:r w:rsidRPr="00595DBB">
        <w:rPr>
          <w:snapToGrid w:val="0"/>
        </w:rPr>
        <w:t>A.3.7.2.1.</w:t>
      </w:r>
    </w:p>
    <w:p w:rsidR="005A6C17" w:rsidRPr="00595DBB" w:rsidRDefault="005A6C17" w:rsidP="005A6C17">
      <w:r w:rsidRPr="00595DBB">
        <w:t>In all test cases, two cells are used. Cell 1 is the PCell in the primary Timing Advance Group (pTAG)</w:t>
      </w:r>
      <w:r w:rsidRPr="00595DBB">
        <w:rPr>
          <w:lang w:eastAsia="zh-CN"/>
        </w:rPr>
        <w:t xml:space="preserve"> </w:t>
      </w:r>
      <w:r w:rsidRPr="00595DBB">
        <w:t>and cell 2 is the PSCell</w:t>
      </w:r>
      <w:r w:rsidRPr="00595DBB">
        <w:rPr>
          <w:lang w:eastAsia="zh-CN"/>
        </w:rPr>
        <w:t xml:space="preserve"> is</w:t>
      </w:r>
      <w:r w:rsidRPr="00595DBB">
        <w:t xml:space="preserve"> in the </w:t>
      </w:r>
      <w:r w:rsidRPr="00595DBB">
        <w:rPr>
          <w:lang w:eastAsia="zh-CN"/>
        </w:rPr>
        <w:t>secondary</w:t>
      </w:r>
      <w:r w:rsidRPr="00595DBB">
        <w:t xml:space="preserve"> Timing Advance Group (</w:t>
      </w:r>
      <w:r w:rsidRPr="00595DBB">
        <w:rPr>
          <w:lang w:eastAsia="zh-CN"/>
        </w:rPr>
        <w:t>s</w:t>
      </w:r>
      <w:r w:rsidRPr="00595DBB">
        <w:t xml:space="preserve">TAG). Each test consists of two successive time periods, with time duration of T1 and T2 respectively. In each time period, timing advance commands </w:t>
      </w:r>
      <w:r w:rsidRPr="00595DBB">
        <w:rPr>
          <w:lang w:eastAsia="zh-CN"/>
        </w:rPr>
        <w:t>for s</w:t>
      </w:r>
      <w:r w:rsidRPr="00595DBB">
        <w:t>TAG are sent to the UE</w:t>
      </w:r>
      <w:r w:rsidRPr="00595DBB">
        <w:rPr>
          <w:lang w:eastAsia="zh-CN"/>
        </w:rPr>
        <w:t xml:space="preserve"> </w:t>
      </w:r>
      <w:r w:rsidRPr="00595DBB">
        <w:t>and Sounding Reference Signals (SRS), as specified in table A.5.4.3.1.2-3, are sent from the UE and received by the test equipment. By measuring the reception of the SRS, the transmit timing, and hence the timing advance adjustment accuracy, can be measured</w:t>
      </w:r>
      <w:r w:rsidRPr="00595DBB">
        <w:rPr>
          <w:lang w:eastAsia="zh-CN"/>
        </w:rPr>
        <w:t xml:space="preserve"> for PSCell in sTAG</w:t>
      </w:r>
      <w:r w:rsidRPr="00595DBB">
        <w:t>.</w:t>
      </w:r>
    </w:p>
    <w:p w:rsidR="005A6C17" w:rsidRPr="00595DBB" w:rsidRDefault="005A6C17" w:rsidP="005A6C17">
      <w:r w:rsidRPr="00595DBB">
        <w:t>During time period T1, the test equipment shall send one message with a Timing Advance Command MAC Control Element</w:t>
      </w:r>
      <w:r w:rsidRPr="00595DBB">
        <w:rPr>
          <w:lang w:eastAsia="zh-CN"/>
        </w:rPr>
        <w:t xml:space="preserve"> for sTAG</w:t>
      </w:r>
      <w:r w:rsidRPr="00595DBB">
        <w:t xml:space="preserve">, as specified in clause 6.1.3.4 in TS 38.321 [7]. The Timing Advance Command value shall be set to 31, which according to clause 4.2 in TS 38.213 [3] results in zero adjustment of the Timing Advance. In this way, a reference value for the timing advance </w:t>
      </w:r>
      <w:r w:rsidRPr="00595DBB">
        <w:rPr>
          <w:lang w:eastAsia="zh-CN"/>
        </w:rPr>
        <w:t xml:space="preserve">for sTAG </w:t>
      </w:r>
      <w:r w:rsidRPr="00595DBB">
        <w:t>used by the UE is established.</w:t>
      </w:r>
    </w:p>
    <w:p w:rsidR="005A6C17" w:rsidRPr="00595DBB" w:rsidRDefault="005A6C17" w:rsidP="005A6C17">
      <w:r w:rsidRPr="00595DBB">
        <w:t>During time period T2, the test equipment shall send a sequence of messages with Timing Advance Command MAC Control Elements</w:t>
      </w:r>
      <w:r w:rsidRPr="00595DBB">
        <w:rPr>
          <w:lang w:eastAsia="zh-CN"/>
        </w:rPr>
        <w:t xml:space="preserve"> for sTAG</w:t>
      </w:r>
      <w:r w:rsidRPr="00595DBB">
        <w:t>, with Timing Advance Command value specified in table A.5.4.3.1.2-2. This value shall result in changes of the timing advance</w:t>
      </w:r>
      <w:r w:rsidRPr="00595DBB">
        <w:rPr>
          <w:lang w:eastAsia="zh-CN"/>
        </w:rPr>
        <w:t xml:space="preserve"> for sTAG</w:t>
      </w:r>
      <w:r w:rsidRPr="00595DBB">
        <w:t xml:space="preserve"> used by the UE, and the accuracy of the change shall then be measured, using the SRS sent from the UE.</w:t>
      </w:r>
    </w:p>
    <w:p w:rsidR="005A6C17" w:rsidRPr="00595DBB" w:rsidRDefault="005A6C17" w:rsidP="005A6C17">
      <w:r w:rsidRPr="00595DBB">
        <w:t>As specified in clause 7.3.2.1, the UE adjusts its uplink timing at slot n+k for a timing advance command received in slot n. This delay must be taken into account when measuring the timing advance adjustment accuracy, via the SRS sent from the UE.</w:t>
      </w:r>
    </w:p>
    <w:p w:rsidR="005A6C17" w:rsidRPr="00595DBB" w:rsidRDefault="005A6C17" w:rsidP="005A6C17">
      <w:r w:rsidRPr="00595DBB">
        <w:t>The UE Time Alignment Timer, described in clause 5.2 in TS 38.321, shall be configured so that it does not expire in the duration of the test.</w:t>
      </w:r>
    </w:p>
    <w:p w:rsidR="005A6C17" w:rsidRPr="00595DBB" w:rsidRDefault="005A6C17" w:rsidP="005A6C17">
      <w:pPr>
        <w:pStyle w:val="TH"/>
        <w:rPr>
          <w:lang w:eastAsia="zh-CN"/>
        </w:rPr>
      </w:pPr>
      <w:r w:rsidRPr="00595DBB">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A6C17" w:rsidRPr="00595DBB" w:rsidTr="006D2091">
        <w:tc>
          <w:tcPr>
            <w:tcW w:w="2330" w:type="dxa"/>
            <w:shd w:val="clear" w:color="auto" w:fill="auto"/>
          </w:tcPr>
          <w:p w:rsidR="005A6C17" w:rsidRPr="00595DBB" w:rsidRDefault="005A6C17" w:rsidP="006D2091">
            <w:pPr>
              <w:pStyle w:val="TAH"/>
            </w:pPr>
            <w:r w:rsidRPr="00595DBB">
              <w:t>Config</w:t>
            </w:r>
          </w:p>
        </w:tc>
        <w:tc>
          <w:tcPr>
            <w:tcW w:w="7299" w:type="dxa"/>
            <w:shd w:val="clear" w:color="auto" w:fill="auto"/>
          </w:tcPr>
          <w:p w:rsidR="005A6C17" w:rsidRPr="00595DBB" w:rsidRDefault="005A6C17" w:rsidP="006D2091">
            <w:pPr>
              <w:pStyle w:val="TAH"/>
            </w:pPr>
            <w:r w:rsidRPr="00595DBB">
              <w:t>Description</w:t>
            </w:r>
          </w:p>
        </w:tc>
      </w:tr>
      <w:tr w:rsidR="005A6C17" w:rsidRPr="00595DBB" w:rsidTr="006D2091">
        <w:tc>
          <w:tcPr>
            <w:tcW w:w="2330" w:type="dxa"/>
            <w:shd w:val="clear" w:color="auto" w:fill="auto"/>
          </w:tcPr>
          <w:p w:rsidR="005A6C17" w:rsidRPr="00595DBB" w:rsidRDefault="005A6C17" w:rsidP="006D2091">
            <w:pPr>
              <w:pStyle w:val="TAC"/>
            </w:pPr>
            <w:r w:rsidRPr="00595DBB">
              <w:t>1</w:t>
            </w:r>
          </w:p>
        </w:tc>
        <w:tc>
          <w:tcPr>
            <w:tcW w:w="7299" w:type="dxa"/>
            <w:shd w:val="clear" w:color="auto" w:fill="auto"/>
          </w:tcPr>
          <w:p w:rsidR="005A6C17" w:rsidRPr="00595DBB" w:rsidRDefault="005A6C17" w:rsidP="006D2091">
            <w:pPr>
              <w:pStyle w:val="TAC"/>
            </w:pPr>
            <w:r w:rsidRPr="00595DBB">
              <w:t>LTE FDD, NR 120 kHz SSB SCS, 100 MHz bandwidth, TDD duplex mode</w:t>
            </w:r>
          </w:p>
        </w:tc>
      </w:tr>
      <w:tr w:rsidR="005A6C17" w:rsidRPr="00595DBB" w:rsidTr="006D2091">
        <w:tc>
          <w:tcPr>
            <w:tcW w:w="2330" w:type="dxa"/>
            <w:shd w:val="clear" w:color="auto" w:fill="auto"/>
          </w:tcPr>
          <w:p w:rsidR="005A6C17" w:rsidRPr="00595DBB" w:rsidRDefault="005A6C17" w:rsidP="006D2091">
            <w:pPr>
              <w:pStyle w:val="TAC"/>
            </w:pPr>
            <w:r w:rsidRPr="00595DBB">
              <w:t>2</w:t>
            </w:r>
          </w:p>
        </w:tc>
        <w:tc>
          <w:tcPr>
            <w:tcW w:w="7299" w:type="dxa"/>
            <w:shd w:val="clear" w:color="auto" w:fill="auto"/>
          </w:tcPr>
          <w:p w:rsidR="005A6C17" w:rsidRPr="00595DBB" w:rsidRDefault="005A6C17" w:rsidP="006D2091">
            <w:pPr>
              <w:pStyle w:val="TAC"/>
            </w:pPr>
            <w:r w:rsidRPr="00595DBB">
              <w:t>LTE TDD, NR 120 kHz SSB SCS, 100 MHz bandwidth, TDD duplex mode</w:t>
            </w:r>
          </w:p>
        </w:tc>
      </w:tr>
      <w:tr w:rsidR="005A6C17" w:rsidRPr="00595DBB" w:rsidTr="006D2091">
        <w:tc>
          <w:tcPr>
            <w:tcW w:w="9629" w:type="dxa"/>
            <w:gridSpan w:val="2"/>
            <w:shd w:val="clear" w:color="auto" w:fill="auto"/>
          </w:tcPr>
          <w:p w:rsidR="005A6C17" w:rsidRPr="00595DBB" w:rsidRDefault="005A6C17" w:rsidP="006D2091">
            <w:pPr>
              <w:pStyle w:val="TAN"/>
            </w:pPr>
            <w:r w:rsidRPr="00595DBB">
              <w:t>Note:</w:t>
            </w:r>
            <w:r w:rsidRPr="00595DBB">
              <w:tab/>
              <w:t>The UE is only required to be tested in one of the supported test configurations</w:t>
            </w:r>
          </w:p>
        </w:tc>
      </w:tr>
    </w:tbl>
    <w:p w:rsidR="005A6C17" w:rsidRPr="00595DBB" w:rsidRDefault="005A6C17" w:rsidP="005A6C17"/>
    <w:p w:rsidR="005A6C17" w:rsidRPr="00595DBB" w:rsidRDefault="005A6C17" w:rsidP="005A6C17">
      <w:pPr>
        <w:pStyle w:val="TH"/>
        <w:rPr>
          <w:rFonts w:ascii="Calibri" w:eastAsia="Calibri" w:hAnsi="Calibri"/>
          <w:sz w:val="22"/>
          <w:szCs w:val="22"/>
        </w:rPr>
      </w:pPr>
      <w:r w:rsidRPr="00595DBB">
        <w:lastRenderedPageBreak/>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A6C17" w:rsidRPr="00595DBB" w:rsidTr="006D2091">
        <w:trPr>
          <w:cantSplit/>
          <w:jc w:val="center"/>
        </w:trPr>
        <w:tc>
          <w:tcPr>
            <w:tcW w:w="2543" w:type="dxa"/>
          </w:tcPr>
          <w:p w:rsidR="005A6C17" w:rsidRPr="00595DBB" w:rsidRDefault="005A6C17" w:rsidP="006D2091">
            <w:pPr>
              <w:pStyle w:val="TAH"/>
              <w:rPr>
                <w:rFonts w:cs="Arial"/>
              </w:rPr>
            </w:pPr>
            <w:r w:rsidRPr="00595DBB">
              <w:rPr>
                <w:rFonts w:cs="v3.7.0"/>
              </w:rPr>
              <w:t>Parameter</w:t>
            </w:r>
          </w:p>
        </w:tc>
        <w:tc>
          <w:tcPr>
            <w:tcW w:w="566" w:type="dxa"/>
          </w:tcPr>
          <w:p w:rsidR="005A6C17" w:rsidRPr="00595DBB" w:rsidRDefault="005A6C17" w:rsidP="006D2091">
            <w:pPr>
              <w:pStyle w:val="TAH"/>
              <w:rPr>
                <w:rFonts w:cs="Arial"/>
              </w:rPr>
            </w:pPr>
            <w:r w:rsidRPr="00595DBB">
              <w:rPr>
                <w:rFonts w:cs="v3.7.0"/>
              </w:rPr>
              <w:t>Unit</w:t>
            </w:r>
          </w:p>
        </w:tc>
        <w:tc>
          <w:tcPr>
            <w:tcW w:w="3248" w:type="dxa"/>
          </w:tcPr>
          <w:p w:rsidR="005A6C17" w:rsidRPr="00595DBB" w:rsidRDefault="005A6C17" w:rsidP="006D2091">
            <w:pPr>
              <w:pStyle w:val="TAH"/>
              <w:rPr>
                <w:rFonts w:cs="Arial"/>
              </w:rPr>
            </w:pPr>
            <w:r w:rsidRPr="00595DBB">
              <w:rPr>
                <w:rFonts w:cs="v3.7.0"/>
              </w:rPr>
              <w:t>Value</w:t>
            </w:r>
          </w:p>
        </w:tc>
        <w:tc>
          <w:tcPr>
            <w:tcW w:w="3390" w:type="dxa"/>
          </w:tcPr>
          <w:p w:rsidR="005A6C17" w:rsidRPr="00595DBB" w:rsidRDefault="005A6C17" w:rsidP="006D2091">
            <w:pPr>
              <w:pStyle w:val="TAH"/>
              <w:rPr>
                <w:rFonts w:cs="Arial"/>
              </w:rPr>
            </w:pPr>
            <w:r w:rsidRPr="00595DBB">
              <w:rPr>
                <w:rFonts w:cs="v3.7.0"/>
              </w:rPr>
              <w:t>Comment</w:t>
            </w:r>
          </w:p>
        </w:tc>
      </w:tr>
      <w:tr w:rsidR="005A6C17" w:rsidRPr="00595DBB" w:rsidTr="006D2091">
        <w:trPr>
          <w:cantSplit/>
          <w:jc w:val="center"/>
        </w:trPr>
        <w:tc>
          <w:tcPr>
            <w:tcW w:w="2543" w:type="dxa"/>
          </w:tcPr>
          <w:p w:rsidR="005A6C17" w:rsidRPr="00595DBB" w:rsidRDefault="005A6C17" w:rsidP="006D2091">
            <w:pPr>
              <w:pStyle w:val="TAH"/>
              <w:rPr>
                <w:rFonts w:cs="v3.7.0"/>
                <w:b w:val="0"/>
              </w:rPr>
            </w:pPr>
            <w:r w:rsidRPr="00595DBB">
              <w:rPr>
                <w:rFonts w:cs="v3.7.0"/>
                <w:b w:val="0"/>
              </w:rPr>
              <w:t>RF channel number</w:t>
            </w:r>
          </w:p>
        </w:tc>
        <w:tc>
          <w:tcPr>
            <w:tcW w:w="566" w:type="dxa"/>
          </w:tcPr>
          <w:p w:rsidR="005A6C17" w:rsidRPr="00595DBB" w:rsidRDefault="005A6C17" w:rsidP="006D2091">
            <w:pPr>
              <w:pStyle w:val="TAH"/>
              <w:rPr>
                <w:rFonts w:cs="v3.7.0"/>
              </w:rPr>
            </w:pPr>
          </w:p>
        </w:tc>
        <w:tc>
          <w:tcPr>
            <w:tcW w:w="3248" w:type="dxa"/>
          </w:tcPr>
          <w:p w:rsidR="005A6C17" w:rsidRPr="00595DBB" w:rsidRDefault="005A6C17" w:rsidP="006D2091">
            <w:pPr>
              <w:pStyle w:val="TAH"/>
              <w:rPr>
                <w:rFonts w:cs="v3.7.0"/>
                <w:b w:val="0"/>
              </w:rPr>
            </w:pPr>
            <w:r w:rsidRPr="00595DBB">
              <w:rPr>
                <w:rFonts w:cs="v3.7.0"/>
                <w:b w:val="0"/>
              </w:rPr>
              <w:t>Cell 1: 1</w:t>
            </w:r>
          </w:p>
          <w:p w:rsidR="005A6C17" w:rsidRPr="00595DBB" w:rsidRDefault="005A6C17" w:rsidP="006D2091">
            <w:pPr>
              <w:pStyle w:val="TAH"/>
              <w:rPr>
                <w:rFonts w:cs="v3.7.0"/>
                <w:b w:val="0"/>
              </w:rPr>
            </w:pPr>
            <w:r w:rsidRPr="00595DBB">
              <w:rPr>
                <w:rFonts w:cs="v3.7.0"/>
                <w:b w:val="0"/>
              </w:rPr>
              <w:t>Cell 2: 2</w:t>
            </w:r>
          </w:p>
        </w:tc>
        <w:tc>
          <w:tcPr>
            <w:tcW w:w="3390" w:type="dxa"/>
          </w:tcPr>
          <w:p w:rsidR="005A6C17" w:rsidRPr="00595DBB" w:rsidRDefault="005A6C17" w:rsidP="006D2091">
            <w:pPr>
              <w:pStyle w:val="TAH"/>
              <w:rPr>
                <w:rFonts w:cs="v3.7.0"/>
                <w:b w:val="0"/>
              </w:rPr>
            </w:pPr>
            <w:r w:rsidRPr="00595DBB">
              <w:rPr>
                <w:rFonts w:cs="v3.7.0"/>
                <w:b w:val="0"/>
              </w:rPr>
              <w:t>1 for E-UTRAN PCell</w:t>
            </w:r>
          </w:p>
          <w:p w:rsidR="005A6C17" w:rsidRPr="00595DBB" w:rsidRDefault="005A6C17" w:rsidP="006D2091">
            <w:pPr>
              <w:pStyle w:val="TAH"/>
              <w:rPr>
                <w:rFonts w:cs="v3.7.0"/>
                <w:b w:val="0"/>
              </w:rPr>
            </w:pPr>
            <w:r w:rsidRPr="00595DBB">
              <w:rPr>
                <w:rFonts w:cs="v3.7.0"/>
                <w:b w:val="0"/>
              </w:rPr>
              <w:t>2 for NR PSCell</w:t>
            </w:r>
          </w:p>
        </w:tc>
      </w:tr>
      <w:tr w:rsidR="005A6C17" w:rsidRPr="00595DBB" w:rsidTr="006D2091">
        <w:trPr>
          <w:cantSplit/>
          <w:jc w:val="center"/>
        </w:trPr>
        <w:tc>
          <w:tcPr>
            <w:tcW w:w="2543" w:type="dxa"/>
          </w:tcPr>
          <w:p w:rsidR="005A6C17" w:rsidRPr="00595DBB" w:rsidRDefault="005A6C17" w:rsidP="006D2091">
            <w:pPr>
              <w:pStyle w:val="TAH"/>
              <w:rPr>
                <w:rFonts w:cs="v3.7.0"/>
                <w:b w:val="0"/>
              </w:rPr>
            </w:pPr>
            <w:r w:rsidRPr="00595DBB">
              <w:rPr>
                <w:rFonts w:cs="v3.7.0"/>
                <w:b w:val="0"/>
              </w:rPr>
              <w:t>Initial DL BWP</w:t>
            </w:r>
          </w:p>
        </w:tc>
        <w:tc>
          <w:tcPr>
            <w:tcW w:w="566" w:type="dxa"/>
          </w:tcPr>
          <w:p w:rsidR="005A6C17" w:rsidRPr="00595DBB" w:rsidRDefault="005A6C17" w:rsidP="006D2091">
            <w:pPr>
              <w:pStyle w:val="TAH"/>
              <w:rPr>
                <w:rFonts w:cs="v3.7.0"/>
              </w:rPr>
            </w:pPr>
          </w:p>
        </w:tc>
        <w:tc>
          <w:tcPr>
            <w:tcW w:w="3248" w:type="dxa"/>
          </w:tcPr>
          <w:p w:rsidR="005A6C17" w:rsidRPr="00595DBB" w:rsidRDefault="005A6C17" w:rsidP="006D2091">
            <w:pPr>
              <w:pStyle w:val="TAH"/>
              <w:rPr>
                <w:rFonts w:cs="v3.7.0"/>
                <w:b w:val="0"/>
              </w:rPr>
            </w:pPr>
            <w:r w:rsidRPr="00595DBB">
              <w:rPr>
                <w:rFonts w:cs="v3.7.0"/>
                <w:b w:val="0"/>
              </w:rPr>
              <w:t>DLBWP.0.1</w:t>
            </w:r>
          </w:p>
        </w:tc>
        <w:tc>
          <w:tcPr>
            <w:tcW w:w="3390" w:type="dxa"/>
          </w:tcPr>
          <w:p w:rsidR="005A6C17" w:rsidRPr="00595DBB" w:rsidRDefault="005A6C17" w:rsidP="006D2091">
            <w:pPr>
              <w:pStyle w:val="TAH"/>
              <w:rPr>
                <w:rFonts w:cs="v3.7.0"/>
                <w:b w:val="0"/>
              </w:rPr>
            </w:pPr>
            <w:r w:rsidRPr="00595DBB">
              <w:rPr>
                <w:rFonts w:cs="Arial"/>
                <w:b w:val="0"/>
              </w:rPr>
              <w:t>As specified in Table A.3.9.2.1-1</w:t>
            </w:r>
          </w:p>
        </w:tc>
      </w:tr>
      <w:tr w:rsidR="005A6C17" w:rsidRPr="00595DBB" w:rsidTr="006D2091">
        <w:trPr>
          <w:cantSplit/>
          <w:jc w:val="center"/>
        </w:trPr>
        <w:tc>
          <w:tcPr>
            <w:tcW w:w="2543" w:type="dxa"/>
          </w:tcPr>
          <w:p w:rsidR="005A6C17" w:rsidRPr="00595DBB" w:rsidRDefault="005A6C17" w:rsidP="006D2091">
            <w:pPr>
              <w:pStyle w:val="TAH"/>
              <w:rPr>
                <w:rFonts w:cs="v3.7.0"/>
                <w:b w:val="0"/>
              </w:rPr>
            </w:pPr>
            <w:r w:rsidRPr="00595DBB">
              <w:rPr>
                <w:rFonts w:cs="v3.7.0"/>
                <w:b w:val="0"/>
              </w:rPr>
              <w:t>Dedicated DL BWP</w:t>
            </w:r>
          </w:p>
        </w:tc>
        <w:tc>
          <w:tcPr>
            <w:tcW w:w="566" w:type="dxa"/>
          </w:tcPr>
          <w:p w:rsidR="005A6C17" w:rsidRPr="00595DBB" w:rsidRDefault="005A6C17" w:rsidP="006D2091">
            <w:pPr>
              <w:pStyle w:val="TAH"/>
              <w:rPr>
                <w:rFonts w:cs="v3.7.0"/>
              </w:rPr>
            </w:pPr>
          </w:p>
        </w:tc>
        <w:tc>
          <w:tcPr>
            <w:tcW w:w="3248" w:type="dxa"/>
          </w:tcPr>
          <w:p w:rsidR="005A6C17" w:rsidRPr="00595DBB" w:rsidRDefault="005A6C17" w:rsidP="006D2091">
            <w:pPr>
              <w:pStyle w:val="TAH"/>
              <w:rPr>
                <w:rFonts w:cs="v3.7.0"/>
                <w:b w:val="0"/>
              </w:rPr>
            </w:pPr>
            <w:r w:rsidRPr="00595DBB">
              <w:rPr>
                <w:rFonts w:cs="v3.7.0"/>
                <w:b w:val="0"/>
              </w:rPr>
              <w:t>DLBWP.1.1</w:t>
            </w:r>
          </w:p>
        </w:tc>
        <w:tc>
          <w:tcPr>
            <w:tcW w:w="3390" w:type="dxa"/>
          </w:tcPr>
          <w:p w:rsidR="005A6C17" w:rsidRPr="00595DBB" w:rsidRDefault="005A6C17" w:rsidP="006D2091">
            <w:pPr>
              <w:pStyle w:val="TAH"/>
              <w:rPr>
                <w:rFonts w:cs="Arial"/>
                <w:b w:val="0"/>
              </w:rPr>
            </w:pPr>
            <w:r w:rsidRPr="00595DBB">
              <w:rPr>
                <w:rFonts w:cs="Arial"/>
                <w:b w:val="0"/>
              </w:rPr>
              <w:t>As specified in Table A.3.9.2.2-1</w:t>
            </w:r>
          </w:p>
        </w:tc>
      </w:tr>
      <w:tr w:rsidR="005A6C17" w:rsidRPr="00595DBB" w:rsidTr="006D2091">
        <w:trPr>
          <w:cantSplit/>
          <w:jc w:val="center"/>
        </w:trPr>
        <w:tc>
          <w:tcPr>
            <w:tcW w:w="2543" w:type="dxa"/>
          </w:tcPr>
          <w:p w:rsidR="005A6C17" w:rsidRPr="00595DBB" w:rsidRDefault="005A6C17" w:rsidP="006D2091">
            <w:pPr>
              <w:pStyle w:val="TAH"/>
              <w:rPr>
                <w:rFonts w:cs="v3.7.0"/>
                <w:b w:val="0"/>
              </w:rPr>
            </w:pPr>
            <w:r w:rsidRPr="00595DBB">
              <w:rPr>
                <w:rFonts w:cs="v3.7.0"/>
                <w:b w:val="0"/>
              </w:rPr>
              <w:t>Initial UL BWP</w:t>
            </w:r>
          </w:p>
        </w:tc>
        <w:tc>
          <w:tcPr>
            <w:tcW w:w="566" w:type="dxa"/>
          </w:tcPr>
          <w:p w:rsidR="005A6C17" w:rsidRPr="00595DBB" w:rsidRDefault="005A6C17" w:rsidP="006D2091">
            <w:pPr>
              <w:pStyle w:val="TAH"/>
              <w:rPr>
                <w:rFonts w:cs="v3.7.0"/>
              </w:rPr>
            </w:pPr>
          </w:p>
        </w:tc>
        <w:tc>
          <w:tcPr>
            <w:tcW w:w="3248" w:type="dxa"/>
          </w:tcPr>
          <w:p w:rsidR="005A6C17" w:rsidRPr="00595DBB" w:rsidRDefault="005A6C17" w:rsidP="006D2091">
            <w:pPr>
              <w:pStyle w:val="TAH"/>
              <w:rPr>
                <w:rFonts w:cs="v3.7.0"/>
                <w:b w:val="0"/>
              </w:rPr>
            </w:pPr>
            <w:r w:rsidRPr="00595DBB">
              <w:rPr>
                <w:rFonts w:cs="v3.7.0"/>
                <w:b w:val="0"/>
              </w:rPr>
              <w:t>ULBWP.0.1</w:t>
            </w:r>
          </w:p>
        </w:tc>
        <w:tc>
          <w:tcPr>
            <w:tcW w:w="3390" w:type="dxa"/>
          </w:tcPr>
          <w:p w:rsidR="005A6C17" w:rsidRPr="00595DBB" w:rsidRDefault="005A6C17" w:rsidP="006D2091">
            <w:pPr>
              <w:pStyle w:val="TAH"/>
              <w:rPr>
                <w:rFonts w:cs="Arial"/>
                <w:b w:val="0"/>
              </w:rPr>
            </w:pPr>
            <w:r w:rsidRPr="00595DBB">
              <w:rPr>
                <w:rFonts w:cs="Arial"/>
                <w:b w:val="0"/>
              </w:rPr>
              <w:t xml:space="preserve">As specified in Table </w:t>
            </w:r>
            <w:r w:rsidRPr="00595DBB">
              <w:rPr>
                <w:b w:val="0"/>
              </w:rPr>
              <w:t>A.3.9.3.1-1</w:t>
            </w:r>
          </w:p>
        </w:tc>
      </w:tr>
      <w:tr w:rsidR="005A6C17" w:rsidRPr="00595DBB" w:rsidTr="006D2091">
        <w:trPr>
          <w:cantSplit/>
          <w:jc w:val="center"/>
        </w:trPr>
        <w:tc>
          <w:tcPr>
            <w:tcW w:w="2543" w:type="dxa"/>
          </w:tcPr>
          <w:p w:rsidR="005A6C17" w:rsidRPr="00595DBB" w:rsidRDefault="005A6C17" w:rsidP="006D2091">
            <w:pPr>
              <w:pStyle w:val="TAH"/>
              <w:rPr>
                <w:rFonts w:cs="v3.7.0"/>
                <w:b w:val="0"/>
              </w:rPr>
            </w:pPr>
            <w:r w:rsidRPr="00595DBB">
              <w:rPr>
                <w:rFonts w:cs="v3.7.0"/>
                <w:b w:val="0"/>
              </w:rPr>
              <w:t>Dedicated UL BWP</w:t>
            </w:r>
          </w:p>
        </w:tc>
        <w:tc>
          <w:tcPr>
            <w:tcW w:w="566" w:type="dxa"/>
          </w:tcPr>
          <w:p w:rsidR="005A6C17" w:rsidRPr="00595DBB" w:rsidRDefault="005A6C17" w:rsidP="006D2091">
            <w:pPr>
              <w:pStyle w:val="TAH"/>
              <w:rPr>
                <w:rFonts w:cs="v3.7.0"/>
              </w:rPr>
            </w:pPr>
          </w:p>
        </w:tc>
        <w:tc>
          <w:tcPr>
            <w:tcW w:w="3248" w:type="dxa"/>
          </w:tcPr>
          <w:p w:rsidR="005A6C17" w:rsidRPr="00595DBB" w:rsidRDefault="005A6C17" w:rsidP="006D2091">
            <w:pPr>
              <w:pStyle w:val="TAH"/>
              <w:rPr>
                <w:rFonts w:cs="v3.7.0"/>
                <w:b w:val="0"/>
              </w:rPr>
            </w:pPr>
            <w:r w:rsidRPr="00595DBB">
              <w:rPr>
                <w:rFonts w:cs="v3.7.0"/>
                <w:b w:val="0"/>
              </w:rPr>
              <w:t>ULBWP.1.1</w:t>
            </w:r>
          </w:p>
        </w:tc>
        <w:tc>
          <w:tcPr>
            <w:tcW w:w="3390" w:type="dxa"/>
          </w:tcPr>
          <w:p w:rsidR="005A6C17" w:rsidRPr="00595DBB" w:rsidRDefault="005A6C17" w:rsidP="006D2091">
            <w:pPr>
              <w:pStyle w:val="TAH"/>
              <w:rPr>
                <w:rFonts w:cs="Arial"/>
                <w:b w:val="0"/>
              </w:rPr>
            </w:pPr>
            <w:r w:rsidRPr="00595DBB">
              <w:rPr>
                <w:rFonts w:cs="Arial"/>
                <w:b w:val="0"/>
              </w:rPr>
              <w:t xml:space="preserve">As specified in Table </w:t>
            </w:r>
            <w:r w:rsidRPr="00595DBB">
              <w:rPr>
                <w:b w:val="0"/>
              </w:rPr>
              <w:t>A.3.9.3.2-1</w:t>
            </w:r>
          </w:p>
        </w:tc>
      </w:tr>
      <w:tr w:rsidR="005A6C17" w:rsidRPr="00595DBB" w:rsidTr="006D2091">
        <w:trPr>
          <w:cantSplit/>
          <w:trHeight w:val="430"/>
          <w:jc w:val="center"/>
        </w:trPr>
        <w:tc>
          <w:tcPr>
            <w:tcW w:w="2543" w:type="dxa"/>
            <w:tcBorders>
              <w:bottom w:val="single" w:sz="4" w:space="0" w:color="auto"/>
            </w:tcBorders>
          </w:tcPr>
          <w:p w:rsidR="005A6C17" w:rsidRPr="00595DBB" w:rsidRDefault="005A6C17" w:rsidP="006D2091">
            <w:pPr>
              <w:pStyle w:val="TAL"/>
              <w:rPr>
                <w:rFonts w:cs="Arial"/>
              </w:rPr>
            </w:pPr>
            <w:r w:rsidRPr="00595DBB">
              <w:rPr>
                <w:rFonts w:cs="v3.7.0"/>
              </w:rPr>
              <w:t>Timing Advance Command (</w:t>
            </w:r>
            <w:r w:rsidRPr="00595DBB">
              <w:rPr>
                <w:rFonts w:cs="Arial"/>
                <w:i/>
              </w:rPr>
              <w:t>T</w:t>
            </w:r>
            <w:r w:rsidRPr="00595DBB">
              <w:rPr>
                <w:rFonts w:cs="Arial"/>
                <w:i/>
                <w:vertAlign w:val="subscript"/>
              </w:rPr>
              <w:t>A</w:t>
            </w:r>
            <w:r w:rsidRPr="00595DBB">
              <w:rPr>
                <w:rFonts w:cs="v3.7.0"/>
              </w:rPr>
              <w:t>) value during T1</w:t>
            </w:r>
          </w:p>
        </w:tc>
        <w:tc>
          <w:tcPr>
            <w:tcW w:w="566" w:type="dxa"/>
            <w:tcBorders>
              <w:bottom w:val="single" w:sz="4" w:space="0" w:color="auto"/>
            </w:tcBorders>
          </w:tcPr>
          <w:p w:rsidR="005A6C17" w:rsidRPr="00595DBB" w:rsidRDefault="005A6C17" w:rsidP="006D2091">
            <w:pPr>
              <w:pStyle w:val="TAL"/>
              <w:rPr>
                <w:rFonts w:cs="Arial"/>
              </w:rPr>
            </w:pPr>
          </w:p>
        </w:tc>
        <w:tc>
          <w:tcPr>
            <w:tcW w:w="3248" w:type="dxa"/>
            <w:tcBorders>
              <w:bottom w:val="single" w:sz="4" w:space="0" w:color="auto"/>
            </w:tcBorders>
          </w:tcPr>
          <w:p w:rsidR="005A6C17" w:rsidRPr="00595DBB" w:rsidRDefault="005A6C17" w:rsidP="006D2091">
            <w:pPr>
              <w:pStyle w:val="TAL"/>
              <w:rPr>
                <w:rFonts w:cs="Arial"/>
              </w:rPr>
            </w:pPr>
            <w:r w:rsidRPr="00595DBB">
              <w:rPr>
                <w:rFonts w:cs="v3.7.0"/>
              </w:rPr>
              <w:t>31</w:t>
            </w:r>
          </w:p>
        </w:tc>
        <w:tc>
          <w:tcPr>
            <w:tcW w:w="3390" w:type="dxa"/>
            <w:tcBorders>
              <w:bottom w:val="single" w:sz="4" w:space="0" w:color="auto"/>
            </w:tcBorders>
          </w:tcPr>
          <w:p w:rsidR="005A6C17" w:rsidRPr="00595DBB" w:rsidRDefault="005A6C17" w:rsidP="006D2091">
            <w:pPr>
              <w:pStyle w:val="TAL"/>
              <w:rPr>
                <w:rFonts w:cs="Arial"/>
              </w:rPr>
            </w:pPr>
            <w:r w:rsidRPr="00595DBB">
              <w:rPr>
                <w:rFonts w:cs="v3.7.0"/>
                <w:i/>
              </w:rPr>
              <w:t>N</w:t>
            </w:r>
            <w:r w:rsidRPr="00595DBB">
              <w:rPr>
                <w:rFonts w:cs="v3.7.0"/>
                <w:i/>
                <w:vertAlign w:val="subscript"/>
              </w:rPr>
              <w:t xml:space="preserve">TA_new = </w:t>
            </w:r>
            <w:r w:rsidRPr="00595DBB">
              <w:rPr>
                <w:rFonts w:cs="v3.7.0"/>
                <w:i/>
              </w:rPr>
              <w:t>N</w:t>
            </w:r>
            <w:r w:rsidRPr="00595DBB">
              <w:rPr>
                <w:rFonts w:cs="v3.7.0"/>
                <w:i/>
                <w:vertAlign w:val="subscript"/>
              </w:rPr>
              <w:t xml:space="preserve">TA_old  </w:t>
            </w:r>
            <w:r w:rsidRPr="00595DBB">
              <w:rPr>
                <w:rFonts w:cs="v3.7.0"/>
              </w:rPr>
              <w:t>for the purpose of establishing a reference value from which the timing advance adjustment accuracy can be measured during T2</w:t>
            </w:r>
          </w:p>
        </w:tc>
      </w:tr>
      <w:tr w:rsidR="005A6C17" w:rsidRPr="00595DBB" w:rsidTr="006D2091">
        <w:trPr>
          <w:cantSplit/>
          <w:jc w:val="center"/>
        </w:trPr>
        <w:tc>
          <w:tcPr>
            <w:tcW w:w="2543" w:type="dxa"/>
          </w:tcPr>
          <w:p w:rsidR="005A6C17" w:rsidRPr="00595DBB" w:rsidRDefault="005A6C17" w:rsidP="006D2091">
            <w:pPr>
              <w:pStyle w:val="TAL"/>
              <w:rPr>
                <w:rFonts w:cs="Arial"/>
              </w:rPr>
            </w:pPr>
            <w:r w:rsidRPr="00595DBB">
              <w:rPr>
                <w:rFonts w:cs="v3.7.0"/>
              </w:rPr>
              <w:t>Timing Advance Command (</w:t>
            </w:r>
            <w:r w:rsidRPr="00595DBB">
              <w:rPr>
                <w:rFonts w:cs="Arial"/>
                <w:i/>
              </w:rPr>
              <w:t>T</w:t>
            </w:r>
            <w:r w:rsidRPr="00595DBB">
              <w:rPr>
                <w:rFonts w:cs="Arial"/>
                <w:i/>
                <w:vertAlign w:val="subscript"/>
              </w:rPr>
              <w:t>A</w:t>
            </w:r>
            <w:r w:rsidRPr="00595DBB">
              <w:rPr>
                <w:rFonts w:cs="v3.7.0"/>
              </w:rPr>
              <w:t>) value during T2</w:t>
            </w:r>
          </w:p>
        </w:tc>
        <w:tc>
          <w:tcPr>
            <w:tcW w:w="566" w:type="dxa"/>
          </w:tcPr>
          <w:p w:rsidR="005A6C17" w:rsidRPr="00595DBB" w:rsidRDefault="005A6C17" w:rsidP="006D2091">
            <w:pPr>
              <w:pStyle w:val="TAL"/>
              <w:rPr>
                <w:rFonts w:cs="Arial"/>
              </w:rPr>
            </w:pPr>
          </w:p>
        </w:tc>
        <w:tc>
          <w:tcPr>
            <w:tcW w:w="3248" w:type="dxa"/>
          </w:tcPr>
          <w:p w:rsidR="005A6C17" w:rsidRPr="00595DBB" w:rsidRDefault="005A6C17" w:rsidP="006D2091">
            <w:pPr>
              <w:pStyle w:val="TAL"/>
              <w:rPr>
                <w:rFonts w:cs="Arial"/>
              </w:rPr>
            </w:pPr>
            <w:r w:rsidRPr="00595DBB">
              <w:rPr>
                <w:rFonts w:cs="v3.7.0"/>
              </w:rPr>
              <w:t>39</w:t>
            </w:r>
          </w:p>
        </w:tc>
        <w:tc>
          <w:tcPr>
            <w:tcW w:w="3390" w:type="dxa"/>
          </w:tcPr>
          <w:p w:rsidR="005A6C17" w:rsidRPr="00595DBB" w:rsidRDefault="005A6C17" w:rsidP="006D2091">
            <w:pPr>
              <w:pStyle w:val="TAL"/>
              <w:rPr>
                <w:rFonts w:cs="Arial"/>
              </w:rPr>
            </w:pPr>
            <w:r w:rsidRPr="00595DBB">
              <w:rPr>
                <w:rFonts w:cs="v3.7.0"/>
                <w:i/>
              </w:rPr>
              <w:t>For 120 kHz SCS N</w:t>
            </w:r>
            <w:r w:rsidRPr="00595DBB">
              <w:rPr>
                <w:rFonts w:cs="v3.7.0"/>
                <w:i/>
                <w:vertAlign w:val="subscript"/>
              </w:rPr>
              <w:t xml:space="preserve">TA_new = </w:t>
            </w:r>
            <w:r w:rsidRPr="00595DBB">
              <w:rPr>
                <w:rFonts w:cs="v3.7.0"/>
                <w:i/>
              </w:rPr>
              <w:t>N</w:t>
            </w:r>
            <w:r w:rsidRPr="00595DBB">
              <w:rPr>
                <w:rFonts w:cs="v3.7.0"/>
                <w:i/>
                <w:vertAlign w:val="subscript"/>
              </w:rPr>
              <w:t xml:space="preserve">TA_old  </w:t>
            </w:r>
            <w:r w:rsidRPr="00595DBB">
              <w:rPr>
                <w:rFonts w:cs="v3.7.0"/>
                <w:i/>
              </w:rPr>
              <w:t>+ 1024*T</w:t>
            </w:r>
            <w:r w:rsidRPr="00595DBB">
              <w:rPr>
                <w:rFonts w:cs="v3.7.0"/>
                <w:i/>
                <w:vertAlign w:val="subscript"/>
              </w:rPr>
              <w:t xml:space="preserve">c </w:t>
            </w:r>
            <w:r w:rsidRPr="00595DBB">
              <w:rPr>
                <w:rFonts w:cs="v3.7.0"/>
              </w:rPr>
              <w:t>(based on equation in clause 4.2 of TS 38.213 [3])</w:t>
            </w:r>
          </w:p>
        </w:tc>
      </w:tr>
      <w:tr w:rsidR="005A6C17" w:rsidRPr="00595DBB" w:rsidTr="006D2091">
        <w:trPr>
          <w:cantSplit/>
          <w:jc w:val="center"/>
        </w:trPr>
        <w:tc>
          <w:tcPr>
            <w:tcW w:w="2543" w:type="dxa"/>
          </w:tcPr>
          <w:p w:rsidR="005A6C17" w:rsidRPr="00595DBB" w:rsidRDefault="005A6C17" w:rsidP="006D2091">
            <w:pPr>
              <w:pStyle w:val="TAL"/>
              <w:rPr>
                <w:rFonts w:cs="Arial"/>
              </w:rPr>
            </w:pPr>
            <w:r w:rsidRPr="00595DBB">
              <w:rPr>
                <w:rFonts w:cs="v3.7.0"/>
              </w:rPr>
              <w:t>T1</w:t>
            </w:r>
          </w:p>
        </w:tc>
        <w:tc>
          <w:tcPr>
            <w:tcW w:w="566" w:type="dxa"/>
          </w:tcPr>
          <w:p w:rsidR="005A6C17" w:rsidRPr="00595DBB" w:rsidRDefault="005A6C17" w:rsidP="006D2091">
            <w:pPr>
              <w:pStyle w:val="TAL"/>
              <w:rPr>
                <w:rFonts w:cs="Arial"/>
              </w:rPr>
            </w:pPr>
            <w:r w:rsidRPr="00595DBB">
              <w:rPr>
                <w:rFonts w:cs="v3.7.0"/>
              </w:rPr>
              <w:t>s</w:t>
            </w:r>
          </w:p>
        </w:tc>
        <w:tc>
          <w:tcPr>
            <w:tcW w:w="3248" w:type="dxa"/>
          </w:tcPr>
          <w:p w:rsidR="005A6C17" w:rsidRPr="00595DBB" w:rsidRDefault="005A6C17" w:rsidP="006D2091">
            <w:pPr>
              <w:pStyle w:val="TAL"/>
              <w:rPr>
                <w:rFonts w:cs="Arial"/>
              </w:rPr>
            </w:pPr>
            <w:r w:rsidRPr="00595DBB">
              <w:rPr>
                <w:rFonts w:cs="v3.7.0"/>
              </w:rPr>
              <w:t>5</w:t>
            </w:r>
          </w:p>
        </w:tc>
        <w:tc>
          <w:tcPr>
            <w:tcW w:w="3390" w:type="dxa"/>
          </w:tcPr>
          <w:p w:rsidR="005A6C17" w:rsidRPr="00595DBB" w:rsidRDefault="005A6C17" w:rsidP="006D2091">
            <w:pPr>
              <w:pStyle w:val="TAL"/>
              <w:rPr>
                <w:rFonts w:cs="Arial"/>
              </w:rPr>
            </w:pPr>
          </w:p>
        </w:tc>
      </w:tr>
      <w:tr w:rsidR="005A6C17" w:rsidRPr="00595DBB" w:rsidTr="006D2091">
        <w:trPr>
          <w:cantSplit/>
          <w:jc w:val="center"/>
        </w:trPr>
        <w:tc>
          <w:tcPr>
            <w:tcW w:w="2543" w:type="dxa"/>
          </w:tcPr>
          <w:p w:rsidR="005A6C17" w:rsidRPr="00595DBB" w:rsidRDefault="005A6C17" w:rsidP="006D2091">
            <w:pPr>
              <w:pStyle w:val="TAL"/>
              <w:rPr>
                <w:rFonts w:cs="Arial"/>
              </w:rPr>
            </w:pPr>
            <w:r w:rsidRPr="00595DBB">
              <w:rPr>
                <w:rFonts w:cs="v3.7.0"/>
              </w:rPr>
              <w:t>T2</w:t>
            </w:r>
          </w:p>
        </w:tc>
        <w:tc>
          <w:tcPr>
            <w:tcW w:w="566" w:type="dxa"/>
          </w:tcPr>
          <w:p w:rsidR="005A6C17" w:rsidRPr="00595DBB" w:rsidRDefault="005A6C17" w:rsidP="006D2091">
            <w:pPr>
              <w:pStyle w:val="TAL"/>
              <w:rPr>
                <w:rFonts w:cs="Arial"/>
              </w:rPr>
            </w:pPr>
            <w:r w:rsidRPr="00595DBB">
              <w:rPr>
                <w:rFonts w:cs="v3.7.0"/>
              </w:rPr>
              <w:t>s</w:t>
            </w:r>
          </w:p>
        </w:tc>
        <w:tc>
          <w:tcPr>
            <w:tcW w:w="3248" w:type="dxa"/>
          </w:tcPr>
          <w:p w:rsidR="005A6C17" w:rsidRPr="00595DBB" w:rsidRDefault="005A6C17" w:rsidP="006D2091">
            <w:pPr>
              <w:pStyle w:val="TAL"/>
              <w:rPr>
                <w:rFonts w:cs="Arial"/>
              </w:rPr>
            </w:pPr>
            <w:r w:rsidRPr="00595DBB">
              <w:rPr>
                <w:rFonts w:cs="v3.7.0"/>
              </w:rPr>
              <w:t>5</w:t>
            </w:r>
          </w:p>
        </w:tc>
        <w:tc>
          <w:tcPr>
            <w:tcW w:w="3390" w:type="dxa"/>
          </w:tcPr>
          <w:p w:rsidR="005A6C17" w:rsidRPr="00595DBB" w:rsidRDefault="005A6C17" w:rsidP="006D2091">
            <w:pPr>
              <w:pStyle w:val="TAL"/>
              <w:rPr>
                <w:rFonts w:cs="Arial"/>
              </w:rPr>
            </w:pPr>
          </w:p>
        </w:tc>
      </w:tr>
    </w:tbl>
    <w:p w:rsidR="005A6C17" w:rsidRPr="00595DBB" w:rsidRDefault="005A6C17" w:rsidP="005A6C17"/>
    <w:p w:rsidR="005A6C17" w:rsidRPr="00595DBB" w:rsidRDefault="005A6C17" w:rsidP="005A6C17">
      <w:pPr>
        <w:pStyle w:val="TH"/>
        <w:rPr>
          <w:rFonts w:ascii="Calibri" w:eastAsia="Calibri" w:hAnsi="Calibri"/>
          <w:sz w:val="22"/>
          <w:szCs w:val="22"/>
        </w:rPr>
      </w:pPr>
      <w:r w:rsidRPr="00595DBB">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5A6C17" w:rsidRPr="00595DBB" w:rsidTr="006D2091">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rPr>
                <w:rFonts w:cs="Arial"/>
                <w:lang w:val="en-US"/>
              </w:rPr>
            </w:pPr>
            <w:r w:rsidRPr="00595DBB">
              <w:rPr>
                <w:rFonts w:cs="Arial"/>
                <w:lang w:val="en-US"/>
              </w:rPr>
              <w:t>Test1</w:t>
            </w:r>
          </w:p>
        </w:tc>
      </w:tr>
      <w:tr w:rsidR="005A6C17" w:rsidRPr="00595DBB" w:rsidTr="006D2091">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T2</w:t>
            </w:r>
          </w:p>
        </w:tc>
      </w:tr>
      <w:tr w:rsidR="005A6C17" w:rsidRPr="00595DBB" w:rsidTr="006D2091">
        <w:trPr>
          <w:trHeight w:val="42"/>
          <w:jc w:val="center"/>
        </w:trPr>
        <w:tc>
          <w:tcPr>
            <w:tcW w:w="38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lang w:val="en-US"/>
              </w:rPr>
            </w:pPr>
            <w:r w:rsidRPr="00595DBB">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5A6C17" w:rsidRPr="00595DBB" w:rsidRDefault="005A6C17" w:rsidP="006D2091">
            <w:pPr>
              <w:pStyle w:val="TAC"/>
              <w:ind w:left="57" w:hanging="57"/>
              <w:rPr>
                <w:rFonts w:cs="Arial"/>
                <w:lang w:val="en-US"/>
              </w:rPr>
            </w:pPr>
          </w:p>
        </w:tc>
        <w:tc>
          <w:tcPr>
            <w:tcW w:w="4655" w:type="dxa"/>
            <w:gridSpan w:val="2"/>
            <w:tcBorders>
              <w:top w:val="single" w:sz="4" w:space="0" w:color="auto"/>
              <w:left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TDD</w:t>
            </w:r>
          </w:p>
        </w:tc>
      </w:tr>
      <w:tr w:rsidR="005A6C17" w:rsidRPr="00595DBB" w:rsidTr="006D2091">
        <w:trPr>
          <w:trHeight w:val="42"/>
          <w:jc w:val="center"/>
        </w:trPr>
        <w:tc>
          <w:tcPr>
            <w:tcW w:w="38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lang w:val="en-US"/>
              </w:rPr>
            </w:pPr>
            <w:r w:rsidRPr="00595DB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TDDConf.3.1</w:t>
            </w:r>
          </w:p>
        </w:tc>
      </w:tr>
      <w:tr w:rsidR="005A6C17" w:rsidRPr="00595DBB" w:rsidTr="006D2091">
        <w:trPr>
          <w:trHeight w:val="42"/>
          <w:jc w:val="center"/>
        </w:trPr>
        <w:tc>
          <w:tcPr>
            <w:tcW w:w="38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lang w:val="en-US"/>
              </w:rPr>
            </w:pPr>
            <w:r w:rsidRPr="00595DBB">
              <w:rPr>
                <w:rFonts w:cs="Arial"/>
                <w:lang w:val="en-US"/>
              </w:rPr>
              <w:t>BW</w:t>
            </w:r>
            <w:r w:rsidRPr="00595DB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MHz</w:t>
            </w:r>
          </w:p>
        </w:tc>
        <w:tc>
          <w:tcPr>
            <w:tcW w:w="4655" w:type="dxa"/>
            <w:gridSpan w:val="2"/>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e-DE"/>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r>
      <w:tr w:rsidR="005A6C17" w:rsidRPr="00595DBB" w:rsidTr="006D2091">
        <w:trPr>
          <w:trHeight w:val="53"/>
          <w:jc w:val="center"/>
        </w:trPr>
        <w:tc>
          <w:tcPr>
            <w:tcW w:w="3805" w:type="dxa"/>
            <w:tcBorders>
              <w:left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lang w:val="en-US"/>
              </w:rPr>
              <w:t>BWP BW</w:t>
            </w:r>
          </w:p>
        </w:tc>
        <w:tc>
          <w:tcPr>
            <w:tcW w:w="1134" w:type="dxa"/>
            <w:tcBorders>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MHz</w:t>
            </w:r>
          </w:p>
        </w:tc>
        <w:tc>
          <w:tcPr>
            <w:tcW w:w="4655" w:type="dxa"/>
            <w:gridSpan w:val="2"/>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sz w:val="18"/>
                <w:szCs w:val="18"/>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r>
      <w:tr w:rsidR="005A6C17" w:rsidRPr="00595DBB" w:rsidTr="006D2091">
        <w:trPr>
          <w:trHeight w:val="42"/>
          <w:jc w:val="center"/>
        </w:trPr>
        <w:tc>
          <w:tcPr>
            <w:tcW w:w="3805" w:type="dxa"/>
            <w:tcBorders>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Not Applicable</w:t>
            </w:r>
          </w:p>
        </w:tc>
      </w:tr>
      <w:tr w:rsidR="005A6C17" w:rsidRPr="00595DBB" w:rsidTr="006D2091">
        <w:trPr>
          <w:trHeight w:val="44"/>
          <w:jc w:val="center"/>
        </w:trPr>
        <w:tc>
          <w:tcPr>
            <w:tcW w:w="3805"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lang w:val="en-US"/>
              </w:rPr>
            </w:pPr>
            <w:r w:rsidRPr="00595DB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SR.3.1 TDD</w:t>
            </w:r>
            <w:r w:rsidRPr="00595DBB">
              <w:rPr>
                <w:rFonts w:cs="Arial"/>
                <w:lang w:val="en-US"/>
              </w:rPr>
              <w:t xml:space="preserve"> </w:t>
            </w:r>
          </w:p>
        </w:tc>
      </w:tr>
      <w:tr w:rsidR="005A6C17" w:rsidRPr="00595DBB" w:rsidTr="006D2091">
        <w:trPr>
          <w:trHeight w:val="107"/>
          <w:jc w:val="center"/>
        </w:trPr>
        <w:tc>
          <w:tcPr>
            <w:tcW w:w="38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lang w:val="en-US"/>
              </w:rPr>
            </w:pPr>
            <w:r w:rsidRPr="00595DB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CR.3.1 TDD</w:t>
            </w:r>
            <w:r w:rsidRPr="00595DBB">
              <w:rPr>
                <w:rFonts w:cs="Arial"/>
                <w:lang w:val="en-US"/>
              </w:rPr>
              <w:t xml:space="preserve"> </w:t>
            </w:r>
          </w:p>
        </w:tc>
      </w:tr>
      <w:tr w:rsidR="005A6C17" w:rsidRPr="00595DBB" w:rsidTr="006D2091">
        <w:trPr>
          <w:trHeight w:val="107"/>
          <w:jc w:val="center"/>
        </w:trPr>
        <w:tc>
          <w:tcPr>
            <w:tcW w:w="38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v5.0.0"/>
              </w:rPr>
            </w:pPr>
            <w:r w:rsidRPr="00595DBB">
              <w:rPr>
                <w:rFonts w:cs="v5.0.0"/>
              </w:rPr>
              <w:t>TRS configuration</w:t>
            </w:r>
          </w:p>
        </w:tc>
        <w:tc>
          <w:tcPr>
            <w:tcW w:w="1134"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rPr>
            </w:pPr>
            <w:r w:rsidRPr="00595DBB">
              <w:rPr>
                <w:szCs w:val="18"/>
              </w:rPr>
              <w:t>TRS.2.1 TDD</w:t>
            </w:r>
          </w:p>
        </w:tc>
      </w:tr>
      <w:tr w:rsidR="005A6C17" w:rsidRPr="00595DBB" w:rsidTr="006D2091">
        <w:trPr>
          <w:trHeight w:val="283"/>
          <w:jc w:val="center"/>
        </w:trPr>
        <w:tc>
          <w:tcPr>
            <w:tcW w:w="3805" w:type="dxa"/>
            <w:tcBorders>
              <w:left w:val="single" w:sz="4" w:space="0" w:color="auto"/>
              <w:right w:val="single" w:sz="4" w:space="0" w:color="auto"/>
            </w:tcBorders>
          </w:tcPr>
          <w:p w:rsidR="005A6C17" w:rsidRPr="00595DBB" w:rsidRDefault="005A6C17" w:rsidP="006D2091">
            <w:pPr>
              <w:pStyle w:val="TAL"/>
              <w:rPr>
                <w:rFonts w:cs="Arial"/>
              </w:rPr>
            </w:pPr>
            <w:r w:rsidRPr="00595DBB">
              <w:rPr>
                <w:rFonts w:cs="Arial"/>
              </w:rPr>
              <w:t>TCI configuration</w:t>
            </w:r>
          </w:p>
        </w:tc>
        <w:tc>
          <w:tcPr>
            <w:tcW w:w="1134" w:type="dxa"/>
            <w:tcBorders>
              <w:left w:val="single" w:sz="4" w:space="0" w:color="auto"/>
              <w:right w:val="single" w:sz="4" w:space="0" w:color="auto"/>
            </w:tcBorders>
          </w:tcPr>
          <w:p w:rsidR="005A6C17" w:rsidRPr="00595DBB" w:rsidRDefault="005A6C17" w:rsidP="006D2091">
            <w:pPr>
              <w:pStyle w:val="TAC"/>
              <w:rPr>
                <w:rFonts w:cs="Arial"/>
                <w:lang w:val="da-DK"/>
              </w:rPr>
            </w:pPr>
          </w:p>
        </w:tc>
        <w:tc>
          <w:tcPr>
            <w:tcW w:w="4655" w:type="dxa"/>
            <w:gridSpan w:val="2"/>
            <w:tcBorders>
              <w:left w:val="single" w:sz="4" w:space="0" w:color="auto"/>
              <w:right w:val="single" w:sz="4" w:space="0" w:color="auto"/>
            </w:tcBorders>
          </w:tcPr>
          <w:p w:rsidR="005A6C17" w:rsidRPr="00595DBB" w:rsidRDefault="005A6C17" w:rsidP="006D2091">
            <w:pPr>
              <w:pStyle w:val="TAC"/>
              <w:rPr>
                <w:rFonts w:cs="Arial"/>
                <w:lang w:val="en-US"/>
              </w:rPr>
            </w:pPr>
            <w:r w:rsidRPr="00595DBB">
              <w:t>CSI-RS.Config.0</w:t>
            </w:r>
          </w:p>
        </w:tc>
      </w:tr>
      <w:tr w:rsidR="005A6C17" w:rsidRPr="00595DBB" w:rsidTr="006D2091">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da-DK"/>
              </w:rPr>
            </w:pPr>
            <w:r w:rsidRPr="00595DB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snapToGrid w:val="0"/>
              </w:rPr>
              <w:t>OCNG pattern 1</w:t>
            </w:r>
          </w:p>
        </w:tc>
      </w:tr>
      <w:tr w:rsidR="005A6C17" w:rsidRPr="00595DBB" w:rsidTr="006D2091">
        <w:trPr>
          <w:trHeight w:val="42"/>
          <w:jc w:val="center"/>
        </w:trPr>
        <w:tc>
          <w:tcPr>
            <w:tcW w:w="38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lang w:val="da-DK"/>
              </w:rPr>
            </w:pPr>
            <w:r w:rsidRPr="00595DBB">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SMTC.1 FR2</w:t>
            </w:r>
          </w:p>
        </w:tc>
      </w:tr>
      <w:tr w:rsidR="005A6C17" w:rsidRPr="00595DBB" w:rsidTr="006D2091">
        <w:trPr>
          <w:trHeight w:val="42"/>
          <w:jc w:val="center"/>
        </w:trPr>
        <w:tc>
          <w:tcPr>
            <w:tcW w:w="38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lang w:val="da-DK"/>
              </w:rPr>
            </w:pPr>
            <w:r w:rsidRPr="00595DB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da-DK"/>
              </w:rPr>
            </w:pPr>
            <w:r w:rsidRPr="00595DB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120 kHz</w:t>
            </w:r>
          </w:p>
        </w:tc>
      </w:tr>
      <w:tr w:rsidR="005A6C17" w:rsidRPr="00595DBB" w:rsidTr="006D2091">
        <w:trPr>
          <w:trHeight w:val="44"/>
          <w:jc w:val="center"/>
        </w:trPr>
        <w:tc>
          <w:tcPr>
            <w:tcW w:w="38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lang w:val="da-DK"/>
              </w:rPr>
            </w:pPr>
            <w:r w:rsidRPr="00595DB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da-DK"/>
              </w:rPr>
            </w:pPr>
            <w:r w:rsidRPr="00595DB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120 kHz</w:t>
            </w:r>
          </w:p>
        </w:tc>
      </w:tr>
      <w:tr w:rsidR="005A6C17" w:rsidRPr="00595DBB" w:rsidTr="006D2091">
        <w:trPr>
          <w:jc w:val="center"/>
        </w:trPr>
        <w:tc>
          <w:tcPr>
            <w:tcW w:w="380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sz w:val="16"/>
                <w:szCs w:val="16"/>
                <w:lang w:eastAsia="ja-JP"/>
              </w:rPr>
              <w:t>0</w:t>
            </w:r>
          </w:p>
        </w:tc>
      </w:tr>
      <w:tr w:rsidR="005A6C17" w:rsidRPr="00595DBB" w:rsidTr="006D2091">
        <w:trPr>
          <w:jc w:val="center"/>
        </w:trPr>
        <w:tc>
          <w:tcPr>
            <w:tcW w:w="380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PBCH DMRS to SSS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lang w:val="en-US"/>
              </w:rPr>
            </w:pPr>
          </w:p>
        </w:tc>
        <w:tc>
          <w:tcPr>
            <w:tcW w:w="4655" w:type="dxa"/>
            <w:gridSpan w:val="2"/>
            <w:vMerge/>
            <w:tcBorders>
              <w:left w:val="single" w:sz="4" w:space="0" w:color="auto"/>
              <w:right w:val="single" w:sz="4" w:space="0" w:color="auto"/>
            </w:tcBorders>
          </w:tcPr>
          <w:p w:rsidR="005A6C17" w:rsidRPr="00595DBB" w:rsidRDefault="005A6C17" w:rsidP="006D2091">
            <w:pPr>
              <w:pStyle w:val="TAC"/>
              <w:rPr>
                <w:rFonts w:cs="Arial"/>
                <w:lang w:val="en-US"/>
              </w:rPr>
            </w:pPr>
          </w:p>
        </w:tc>
      </w:tr>
      <w:tr w:rsidR="005A6C17" w:rsidRPr="00595DBB" w:rsidTr="006D2091">
        <w:trPr>
          <w:jc w:val="center"/>
        </w:trPr>
        <w:tc>
          <w:tcPr>
            <w:tcW w:w="380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PBCH to PBCH DMRS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lang w:val="en-US"/>
              </w:rPr>
            </w:pPr>
          </w:p>
        </w:tc>
        <w:tc>
          <w:tcPr>
            <w:tcW w:w="4655" w:type="dxa"/>
            <w:gridSpan w:val="2"/>
            <w:vMerge/>
            <w:tcBorders>
              <w:left w:val="single" w:sz="4" w:space="0" w:color="auto"/>
              <w:right w:val="single" w:sz="4" w:space="0" w:color="auto"/>
            </w:tcBorders>
          </w:tcPr>
          <w:p w:rsidR="005A6C17" w:rsidRPr="00595DBB" w:rsidRDefault="005A6C17" w:rsidP="006D2091">
            <w:pPr>
              <w:pStyle w:val="TAC"/>
              <w:rPr>
                <w:rFonts w:cs="Arial"/>
                <w:lang w:val="en-US"/>
              </w:rPr>
            </w:pPr>
          </w:p>
        </w:tc>
      </w:tr>
      <w:tr w:rsidR="005A6C17" w:rsidRPr="00595DBB" w:rsidTr="006D2091">
        <w:trPr>
          <w:jc w:val="center"/>
        </w:trPr>
        <w:tc>
          <w:tcPr>
            <w:tcW w:w="380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PDCCH DMRS to SSS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lang w:val="en-US"/>
              </w:rPr>
            </w:pPr>
          </w:p>
        </w:tc>
        <w:tc>
          <w:tcPr>
            <w:tcW w:w="4655" w:type="dxa"/>
            <w:gridSpan w:val="2"/>
            <w:vMerge/>
            <w:tcBorders>
              <w:left w:val="single" w:sz="4" w:space="0" w:color="auto"/>
              <w:right w:val="single" w:sz="4" w:space="0" w:color="auto"/>
            </w:tcBorders>
          </w:tcPr>
          <w:p w:rsidR="005A6C17" w:rsidRPr="00595DBB" w:rsidRDefault="005A6C17" w:rsidP="006D2091">
            <w:pPr>
              <w:pStyle w:val="TAC"/>
              <w:rPr>
                <w:rFonts w:cs="Arial"/>
                <w:lang w:val="en-US"/>
              </w:rPr>
            </w:pPr>
          </w:p>
        </w:tc>
      </w:tr>
      <w:tr w:rsidR="005A6C17" w:rsidRPr="00595DBB" w:rsidTr="006D2091">
        <w:trPr>
          <w:jc w:val="center"/>
        </w:trPr>
        <w:tc>
          <w:tcPr>
            <w:tcW w:w="380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PDCCH to PDCCH DMRS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lang w:val="en-US"/>
              </w:rPr>
            </w:pPr>
          </w:p>
        </w:tc>
        <w:tc>
          <w:tcPr>
            <w:tcW w:w="4655" w:type="dxa"/>
            <w:gridSpan w:val="2"/>
            <w:vMerge/>
            <w:tcBorders>
              <w:left w:val="single" w:sz="4" w:space="0" w:color="auto"/>
              <w:right w:val="single" w:sz="4" w:space="0" w:color="auto"/>
            </w:tcBorders>
          </w:tcPr>
          <w:p w:rsidR="005A6C17" w:rsidRPr="00595DBB" w:rsidRDefault="005A6C17" w:rsidP="006D2091">
            <w:pPr>
              <w:pStyle w:val="TAC"/>
              <w:rPr>
                <w:rFonts w:cs="Arial"/>
                <w:lang w:val="en-US"/>
              </w:rPr>
            </w:pPr>
          </w:p>
        </w:tc>
      </w:tr>
      <w:tr w:rsidR="005A6C17" w:rsidRPr="00595DBB" w:rsidTr="006D2091">
        <w:trPr>
          <w:jc w:val="center"/>
        </w:trPr>
        <w:tc>
          <w:tcPr>
            <w:tcW w:w="380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5A6C17" w:rsidRPr="00595DBB" w:rsidRDefault="005A6C17" w:rsidP="006D2091">
            <w:pPr>
              <w:pStyle w:val="TAC"/>
              <w:rPr>
                <w:rFonts w:cs="Arial"/>
                <w:lang w:val="en-US"/>
              </w:rPr>
            </w:pPr>
          </w:p>
        </w:tc>
        <w:tc>
          <w:tcPr>
            <w:tcW w:w="4655" w:type="dxa"/>
            <w:gridSpan w:val="2"/>
            <w:vMerge/>
            <w:tcBorders>
              <w:left w:val="single" w:sz="4" w:space="0" w:color="auto"/>
              <w:right w:val="single" w:sz="4" w:space="0" w:color="auto"/>
            </w:tcBorders>
          </w:tcPr>
          <w:p w:rsidR="005A6C17" w:rsidRPr="00595DBB" w:rsidRDefault="005A6C17" w:rsidP="006D2091">
            <w:pPr>
              <w:pStyle w:val="TAC"/>
              <w:rPr>
                <w:rFonts w:cs="Arial"/>
                <w:lang w:val="en-US"/>
              </w:rPr>
            </w:pPr>
          </w:p>
        </w:tc>
      </w:tr>
      <w:tr w:rsidR="005A6C17" w:rsidRPr="00595DBB" w:rsidTr="006D2091">
        <w:trPr>
          <w:jc w:val="center"/>
        </w:trPr>
        <w:tc>
          <w:tcPr>
            <w:tcW w:w="380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5A6C17" w:rsidRPr="00595DBB" w:rsidRDefault="005A6C17" w:rsidP="006D2091">
            <w:pPr>
              <w:pStyle w:val="TAC"/>
              <w:rPr>
                <w:rFonts w:cs="Arial"/>
                <w:lang w:val="en-US"/>
              </w:rPr>
            </w:pPr>
          </w:p>
        </w:tc>
        <w:tc>
          <w:tcPr>
            <w:tcW w:w="4655" w:type="dxa"/>
            <w:gridSpan w:val="2"/>
            <w:vMerge/>
            <w:tcBorders>
              <w:left w:val="single" w:sz="4" w:space="0" w:color="auto"/>
              <w:right w:val="single" w:sz="4" w:space="0" w:color="auto"/>
            </w:tcBorders>
          </w:tcPr>
          <w:p w:rsidR="005A6C17" w:rsidRPr="00595DBB" w:rsidRDefault="005A6C17" w:rsidP="006D2091">
            <w:pPr>
              <w:pStyle w:val="TAC"/>
              <w:rPr>
                <w:rFonts w:cs="Arial"/>
                <w:lang w:val="en-US"/>
              </w:rPr>
            </w:pPr>
          </w:p>
        </w:tc>
      </w:tr>
      <w:tr w:rsidR="005A6C17" w:rsidRPr="00595DBB" w:rsidTr="006D2091">
        <w:trPr>
          <w:jc w:val="center"/>
        </w:trPr>
        <w:tc>
          <w:tcPr>
            <w:tcW w:w="380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OCNG DMRS to SSS(Note 1)</w:t>
            </w:r>
          </w:p>
        </w:tc>
        <w:tc>
          <w:tcPr>
            <w:tcW w:w="1134" w:type="dxa"/>
            <w:vMerge/>
            <w:tcBorders>
              <w:left w:val="single" w:sz="4" w:space="0" w:color="auto"/>
              <w:right w:val="single" w:sz="4" w:space="0" w:color="auto"/>
            </w:tcBorders>
          </w:tcPr>
          <w:p w:rsidR="005A6C17" w:rsidRPr="00595DBB" w:rsidRDefault="005A6C17" w:rsidP="006D2091">
            <w:pPr>
              <w:pStyle w:val="TAC"/>
              <w:rPr>
                <w:rFonts w:cs="Arial"/>
                <w:lang w:val="en-US"/>
              </w:rPr>
            </w:pPr>
          </w:p>
        </w:tc>
        <w:tc>
          <w:tcPr>
            <w:tcW w:w="4655" w:type="dxa"/>
            <w:gridSpan w:val="2"/>
            <w:vMerge/>
            <w:tcBorders>
              <w:left w:val="single" w:sz="4" w:space="0" w:color="auto"/>
              <w:right w:val="single" w:sz="4" w:space="0" w:color="auto"/>
            </w:tcBorders>
          </w:tcPr>
          <w:p w:rsidR="005A6C17" w:rsidRPr="00595DBB" w:rsidRDefault="005A6C17" w:rsidP="006D2091">
            <w:pPr>
              <w:pStyle w:val="TAC"/>
              <w:rPr>
                <w:rFonts w:cs="Arial"/>
                <w:lang w:val="en-US"/>
              </w:rPr>
            </w:pPr>
          </w:p>
        </w:tc>
      </w:tr>
      <w:tr w:rsidR="005A6C17" w:rsidRPr="00595DBB" w:rsidTr="006D2091">
        <w:trPr>
          <w:jc w:val="center"/>
        </w:trPr>
        <w:tc>
          <w:tcPr>
            <w:tcW w:w="380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p>
        </w:tc>
      </w:tr>
      <w:tr w:rsidR="005A6C17" w:rsidRPr="00595DBB" w:rsidTr="006D2091">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en-US"/>
              </w:rPr>
            </w:pPr>
            <w:r w:rsidRPr="00595DB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AWGN</w:t>
            </w:r>
          </w:p>
        </w:tc>
      </w:tr>
      <w:tr w:rsidR="005A6C17" w:rsidRPr="00595DBB" w:rsidTr="006D2091">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N"/>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tc>
      </w:tr>
    </w:tbl>
    <w:p w:rsidR="005A6C17" w:rsidRPr="00595DBB" w:rsidRDefault="005A6C17" w:rsidP="005A6C17"/>
    <w:p w:rsidR="005A6C17" w:rsidRPr="00595DBB" w:rsidRDefault="005A6C17" w:rsidP="005A6C17">
      <w:pPr>
        <w:pStyle w:val="TH"/>
      </w:pPr>
      <w:bookmarkStart w:id="15" w:name="_Hlk16811578"/>
      <w:r w:rsidRPr="00595DBB">
        <w:lastRenderedPageBreak/>
        <w:t>Table A.5.4.3.1.2-3A: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5A6C17" w:rsidRPr="00595DBB" w:rsidTr="006D209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t>Test 1</w:t>
            </w:r>
          </w:p>
        </w:tc>
      </w:tr>
      <w:tr w:rsidR="005A6C17" w:rsidRPr="00595DBB" w:rsidTr="006D209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5A6C17" w:rsidRPr="00595DBB" w:rsidRDefault="005A6C17" w:rsidP="006D2091">
            <w:pPr>
              <w:pStyle w:val="TAH"/>
              <w:rPr>
                <w:rFonts w:cs="Arial"/>
                <w:lang w:val="en-US" w:eastAsia="fr-FR"/>
              </w:rPr>
            </w:pPr>
            <w:r w:rsidRPr="00595DBB">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5A6C17" w:rsidRPr="00595DBB" w:rsidRDefault="005A6C17" w:rsidP="006D2091">
            <w:pPr>
              <w:pStyle w:val="TAH"/>
              <w:rPr>
                <w:rFonts w:cs="Arial"/>
                <w:lang w:val="en-US" w:eastAsia="fr-FR"/>
              </w:rPr>
            </w:pPr>
            <w:r w:rsidRPr="00595DBB">
              <w:rPr>
                <w:rFonts w:cs="Arial"/>
                <w:lang w:val="en-US" w:eastAsia="fr-FR"/>
              </w:rPr>
              <w:t>T2</w:t>
            </w:r>
          </w:p>
        </w:tc>
      </w:tr>
      <w:tr w:rsidR="006D2091" w:rsidRPr="00595DBB" w:rsidTr="006D209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2091" w:rsidRPr="00595DBB" w:rsidRDefault="006D2091" w:rsidP="006D2091">
            <w:pPr>
              <w:pStyle w:val="TAL"/>
              <w:rPr>
                <w:rFonts w:cs="Arial"/>
                <w:lang w:val="da-DK" w:eastAsia="fr-FR"/>
              </w:rPr>
            </w:pPr>
            <w:r w:rsidRPr="00595DBB">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6D2091" w:rsidRPr="00595DBB" w:rsidRDefault="006D2091" w:rsidP="006D2091">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D2091" w:rsidRPr="00595DBB" w:rsidRDefault="00017BE0" w:rsidP="00017BE0">
            <w:pPr>
              <w:pStyle w:val="TAC"/>
              <w:rPr>
                <w:rFonts w:cs="Arial"/>
                <w:lang w:val="en-US" w:eastAsia="fr-FR"/>
              </w:rPr>
            </w:pPr>
            <w:ins w:id="16" w:author="Karajani Bledar 1SI1" w:date="2020-02-10T17:31:00Z">
              <w:r w:rsidRPr="00595DBB">
                <w:rPr>
                  <w:rFonts w:cs="Arial"/>
                  <w:lang w:val="en-US" w:eastAsia="fr-FR"/>
                </w:rPr>
                <w:t xml:space="preserve">Setup 1 </w:t>
              </w:r>
            </w:ins>
            <w:del w:id="17" w:author="Karajani Bledar 1SI1" w:date="2020-02-10T17:31:00Z">
              <w:r w:rsidR="006D2091" w:rsidRPr="00595DBB" w:rsidDel="00017BE0">
                <w:rPr>
                  <w:rFonts w:cs="Arial"/>
                  <w:lang w:val="en-US" w:eastAsia="fr-FR"/>
                </w:rPr>
                <w:delText>A</w:delText>
              </w:r>
            </w:del>
            <w:ins w:id="18" w:author="Karajani Bledar 1SI1" w:date="2020-02-10T17:31:00Z">
              <w:r w:rsidRPr="00595DBB">
                <w:rPr>
                  <w:rFonts w:cs="Arial"/>
                  <w:lang w:val="en-US" w:eastAsia="fr-FR"/>
                </w:rPr>
                <w:t>a</w:t>
              </w:r>
            </w:ins>
            <w:r w:rsidR="006D2091" w:rsidRPr="00595DBB">
              <w:rPr>
                <w:rFonts w:cs="Arial"/>
                <w:lang w:val="en-US" w:eastAsia="fr-FR"/>
              </w:rPr>
              <w:t>ccording to clause A.3.15.1</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eastAsia="fr-FR"/>
              </w:rPr>
            </w:pPr>
            <w:r w:rsidRPr="00595DBB">
              <w:rPr>
                <w:rFonts w:eastAsia="Calibri" w:cs="Arial"/>
                <w:position w:val="-12"/>
                <w:szCs w:val="22"/>
                <w:lang w:val="en-US" w:eastAsia="fr-FR"/>
              </w:rPr>
              <w:object w:dxaOrig="360" w:dyaOrig="360">
                <v:shape id="_x0000_i1031" type="#_x0000_t75" style="width:20.25pt;height:20.25pt" o:ole="" fillcolor="window">
                  <v:imagedata r:id="rId13" o:title=""/>
                </v:shape>
                <o:OLEObject Type="Embed" ProgID="Equation.3" ShapeID="_x0000_i1031" DrawAspect="Content" ObjectID="_1643193130" r:id="rId22"/>
              </w:object>
            </w:r>
            <w:r w:rsidRPr="00595DBB">
              <w:rPr>
                <w:rFonts w:cs="Arial"/>
                <w:vertAlign w:val="superscript"/>
                <w:lang w:val="en-US" w:eastAsia="fr-FR"/>
              </w:rPr>
              <w:t>Note1</w:t>
            </w:r>
          </w:p>
          <w:p w:rsidR="005A6C17" w:rsidRPr="00595DBB" w:rsidRDefault="005A6C17" w:rsidP="006D209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dBm/15kHz</w:t>
            </w:r>
            <w:r w:rsidRPr="00595DBB">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-112</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eastAsia="fr-FR"/>
              </w:rPr>
            </w:pPr>
            <w:r w:rsidRPr="00595DBB">
              <w:rPr>
                <w:rFonts w:eastAsia="Calibri" w:cs="Arial"/>
                <w:position w:val="-12"/>
                <w:szCs w:val="22"/>
                <w:lang w:val="en-US" w:eastAsia="fr-FR"/>
              </w:rPr>
              <w:object w:dxaOrig="360" w:dyaOrig="360">
                <v:shape id="_x0000_i1032" type="#_x0000_t75" style="width:20.25pt;height:20.25pt" o:ole="" fillcolor="window">
                  <v:imagedata r:id="rId13" o:title=""/>
                </v:shape>
                <o:OLEObject Type="Embed" ProgID="Equation.3" ShapeID="_x0000_i1032" DrawAspect="Content" ObjectID="_1643193131" r:id="rId23"/>
              </w:object>
            </w:r>
            <w:r w:rsidRPr="00595DBB">
              <w:rPr>
                <w:rFonts w:cs="Arial"/>
                <w:vertAlign w:val="superscript"/>
                <w:lang w:val="en-US" w:eastAsia="fr-FR"/>
              </w:rPr>
              <w:t>Note1</w:t>
            </w:r>
          </w:p>
          <w:p w:rsidR="005A6C17" w:rsidRPr="00595DBB" w:rsidRDefault="005A6C17" w:rsidP="006D209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dBm/SCS</w:t>
            </w:r>
            <w:r w:rsidRPr="00595DBB">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-103</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eastAsia="Calibri" w:cs="Arial"/>
                <w:szCs w:val="22"/>
                <w:lang w:val="en-US" w:eastAsia="fr-FR"/>
              </w:rPr>
            </w:pPr>
            <w:r w:rsidRPr="00595DBB">
              <w:rPr>
                <w:rFonts w:eastAsia="Calibri" w:cs="Arial"/>
                <w:position w:val="-12"/>
                <w:szCs w:val="22"/>
                <w:lang w:val="en-US" w:eastAsia="fr-FR"/>
              </w:rPr>
              <w:object w:dxaOrig="780" w:dyaOrig="380">
                <v:shape id="_x0000_i1033" type="#_x0000_t75" style="width:40.5pt;height:20.25pt" o:ole="" fillcolor="window">
                  <v:imagedata r:id="rId17" o:title=""/>
                </v:shape>
                <o:OLEObject Type="Embed" ProgID="Equation.3" ShapeID="_x0000_i1033" DrawAspect="Content" ObjectID="_1643193132" r:id="rId24"/>
              </w:object>
            </w:r>
          </w:p>
        </w:tc>
        <w:tc>
          <w:tcPr>
            <w:tcW w:w="229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fr-FR"/>
              </w:rPr>
            </w:pPr>
            <w:r w:rsidRPr="00595DBB">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fr-FR"/>
              </w:rPr>
            </w:pPr>
            <w:r w:rsidRPr="00595DBB">
              <w:rPr>
                <w:rFonts w:cs="Arial"/>
                <w:lang w:val="en-US" w:eastAsia="fr-FR"/>
              </w:rPr>
              <w:t>4</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cs="Arial"/>
                <w:lang w:val="en-US" w:eastAsia="fr-FR"/>
              </w:rPr>
              <w:t>SS-RSRP</w:t>
            </w:r>
            <w:r w:rsidRPr="00595DBB">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dBm/SCS</w:t>
            </w:r>
            <w:r w:rsidRPr="00595DBB">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-99</w:t>
            </w:r>
          </w:p>
        </w:tc>
      </w:tr>
      <w:tr w:rsidR="005A6C17" w:rsidRPr="00595DBB" w:rsidTr="006D209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eastAsia="Calibri" w:cs="Arial"/>
                <w:position w:val="-12"/>
                <w:szCs w:val="22"/>
                <w:lang w:val="en-US" w:eastAsia="fr-FR"/>
              </w:rPr>
              <w:object w:dxaOrig="600" w:dyaOrig="360">
                <v:shape id="_x0000_i1034" type="#_x0000_t75" style="width:31.5pt;height:20.25pt" o:ole="" fillcolor="window">
                  <v:imagedata r:id="rId19" o:title=""/>
                </v:shape>
                <o:OLEObject Type="Embed" ProgID="Equation.3" ShapeID="_x0000_i1034" DrawAspect="Content" ObjectID="_1643193133" r:id="rId25"/>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4</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cs="Arial"/>
                <w:lang w:val="en-US" w:eastAsia="fr-FR"/>
              </w:rPr>
              <w:t>Io</w:t>
            </w:r>
            <w:r w:rsidRPr="00595DBB">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dBm/95.04 MHz</w:t>
            </w:r>
            <w:r w:rsidRPr="00595DBB">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-68.5</w:t>
            </w:r>
          </w:p>
        </w:tc>
      </w:tr>
      <w:tr w:rsidR="005A6C17" w:rsidRPr="00595DBB" w:rsidTr="006D209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N"/>
              <w:rPr>
                <w:rFonts w:cs="Arial"/>
                <w:lang w:val="en-US" w:eastAsia="fr-FR"/>
              </w:rPr>
            </w:pPr>
            <w:r w:rsidRPr="00595DBB">
              <w:rPr>
                <w:rFonts w:cs="Arial"/>
                <w:lang w:val="en-US" w:eastAsia="fr-FR"/>
              </w:rPr>
              <w:t>Note 1:</w:t>
            </w:r>
            <w:r w:rsidRPr="00595DBB">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eastAsia="fr-FR"/>
              </w:rPr>
              <w:object w:dxaOrig="360" w:dyaOrig="360">
                <v:shape id="_x0000_i1035" type="#_x0000_t75" style="width:20.25pt;height:20.25pt" o:ole="" fillcolor="window">
                  <v:imagedata r:id="rId13" o:title=""/>
                </v:shape>
                <o:OLEObject Type="Embed" ProgID="Equation.3" ShapeID="_x0000_i1035" DrawAspect="Content" ObjectID="_1643193134" r:id="rId26"/>
              </w:object>
            </w:r>
            <w:r w:rsidRPr="00595DBB">
              <w:rPr>
                <w:rFonts w:cs="Arial"/>
                <w:lang w:val="en-US" w:eastAsia="fr-FR"/>
              </w:rPr>
              <w:t xml:space="preserve"> to be fulfilled.</w:t>
            </w:r>
          </w:p>
          <w:p w:rsidR="005A6C17" w:rsidRPr="00595DBB" w:rsidRDefault="005A6C17" w:rsidP="006D2091">
            <w:pPr>
              <w:pStyle w:val="TAN"/>
              <w:rPr>
                <w:rFonts w:cs="Arial"/>
                <w:lang w:val="en-US" w:eastAsia="fr-FR"/>
              </w:rPr>
            </w:pPr>
            <w:r w:rsidRPr="00595DBB">
              <w:rPr>
                <w:rFonts w:cs="Arial"/>
                <w:lang w:val="en-US" w:eastAsia="fr-FR"/>
              </w:rPr>
              <w:t>Note 2:</w:t>
            </w:r>
            <w:r w:rsidRPr="00595DBB">
              <w:rPr>
                <w:rFonts w:cs="Arial"/>
                <w:lang w:val="en-US" w:eastAsia="fr-FR"/>
              </w:rPr>
              <w:tab/>
              <w:t>SS-RSRP and Io levels have been derived from other parameters for information purposes. They are not settable parameters themselves.</w:t>
            </w:r>
          </w:p>
          <w:p w:rsidR="005A6C17" w:rsidRPr="00595DBB" w:rsidRDefault="005A6C17" w:rsidP="006D2091">
            <w:pPr>
              <w:pStyle w:val="TAN"/>
              <w:rPr>
                <w:rFonts w:cs="Arial"/>
                <w:lang w:val="en-US" w:eastAsia="fr-FR"/>
              </w:rPr>
            </w:pPr>
            <w:r w:rsidRPr="00595DBB">
              <w:rPr>
                <w:rFonts w:cs="Arial"/>
                <w:lang w:val="en-US" w:eastAsia="fr-FR"/>
              </w:rPr>
              <w:t>Note 3:</w:t>
            </w:r>
            <w:r w:rsidRPr="00595DBB">
              <w:rPr>
                <w:rFonts w:cs="Arial"/>
                <w:lang w:val="en-US" w:eastAsia="fr-FR"/>
              </w:rPr>
              <w:tab/>
              <w:t>SS-RSRP minimum requirements are specified assuming independent interference and noise at each receiver antenna port.</w:t>
            </w:r>
          </w:p>
          <w:p w:rsidR="005A6C17" w:rsidRPr="00595DBB" w:rsidRDefault="005A6C17" w:rsidP="006D2091">
            <w:pPr>
              <w:pStyle w:val="TAN"/>
              <w:rPr>
                <w:rFonts w:cs="Arial"/>
                <w:lang w:val="en-US" w:eastAsia="fr-FR"/>
              </w:rPr>
            </w:pPr>
            <w:r w:rsidRPr="00595DBB">
              <w:rPr>
                <w:rFonts w:cs="Arial"/>
                <w:lang w:val="en-US" w:eastAsia="fr-FR"/>
              </w:rPr>
              <w:t>Note 4:</w:t>
            </w:r>
            <w:r w:rsidRPr="00595DBB">
              <w:rPr>
                <w:rFonts w:cs="Arial"/>
                <w:lang w:val="en-US" w:eastAsia="fr-FR"/>
              </w:rPr>
              <w:tab/>
              <w:t>Equivalent power received by an antenna with 0dBi gain at the centre of the quiet zone</w:t>
            </w:r>
          </w:p>
          <w:p w:rsidR="005A6C17" w:rsidRPr="00595DBB" w:rsidRDefault="005A6C17" w:rsidP="006D2091">
            <w:pPr>
              <w:pStyle w:val="TAN"/>
              <w:rPr>
                <w:rFonts w:cs="Arial"/>
                <w:lang w:val="en-US" w:eastAsia="fr-FR"/>
              </w:rPr>
            </w:pPr>
            <w:r w:rsidRPr="00595DBB">
              <w:rPr>
                <w:rFonts w:cs="Arial"/>
                <w:lang w:val="en-US" w:eastAsia="fr-FR"/>
              </w:rPr>
              <w:t>Note 5:</w:t>
            </w:r>
            <w:r w:rsidRPr="00595DBB">
              <w:rPr>
                <w:rFonts w:cs="Arial"/>
                <w:lang w:val="en-US" w:eastAsia="fr-FR"/>
              </w:rPr>
              <w:tab/>
              <w:t>As observed with 0dBi gain antenna at the centre of the quiet zone</w:t>
            </w:r>
          </w:p>
        </w:tc>
      </w:tr>
      <w:bookmarkEnd w:id="15"/>
    </w:tbl>
    <w:p w:rsidR="005A6C17" w:rsidRPr="00595DBB" w:rsidRDefault="005A6C17" w:rsidP="005A6C17"/>
    <w:p w:rsidR="005A6C17" w:rsidRPr="00595DBB" w:rsidRDefault="005A6C17" w:rsidP="005A6C17"/>
    <w:p w:rsidR="005A6C17" w:rsidRPr="00595DBB" w:rsidRDefault="005A6C17" w:rsidP="005A6C17">
      <w:pPr>
        <w:pStyle w:val="TH"/>
        <w:rPr>
          <w:rFonts w:ascii="Calibri" w:eastAsia="Calibri" w:hAnsi="Calibri"/>
          <w:sz w:val="22"/>
          <w:szCs w:val="22"/>
        </w:rPr>
      </w:pPr>
      <w:r w:rsidRPr="00595DBB">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5A6C17" w:rsidRPr="00595DBB" w:rsidTr="006D2091">
        <w:trPr>
          <w:trHeight w:val="579"/>
          <w:jc w:val="center"/>
        </w:trPr>
        <w:tc>
          <w:tcPr>
            <w:tcW w:w="3402" w:type="dxa"/>
            <w:vAlign w:val="center"/>
          </w:tcPr>
          <w:p w:rsidR="005A6C17" w:rsidRPr="00595DBB" w:rsidRDefault="005A6C17" w:rsidP="006D2091">
            <w:pPr>
              <w:pStyle w:val="TAH"/>
              <w:rPr>
                <w:rFonts w:cs="Arial"/>
              </w:rPr>
            </w:pPr>
            <w:r w:rsidRPr="00595DBB">
              <w:rPr>
                <w:rFonts w:cs="Arial"/>
              </w:rPr>
              <w:t>Field</w:t>
            </w:r>
          </w:p>
        </w:tc>
        <w:tc>
          <w:tcPr>
            <w:tcW w:w="1453" w:type="dxa"/>
            <w:vAlign w:val="center"/>
          </w:tcPr>
          <w:p w:rsidR="005A6C17" w:rsidRPr="00595DBB" w:rsidRDefault="005A6C17" w:rsidP="006D2091">
            <w:pPr>
              <w:pStyle w:val="TAH"/>
              <w:rPr>
                <w:rFonts w:cs="Arial"/>
              </w:rPr>
            </w:pPr>
            <w:r w:rsidRPr="00595DBB">
              <w:rPr>
                <w:rFonts w:cs="Arial"/>
              </w:rPr>
              <w:t>Value</w:t>
            </w:r>
          </w:p>
        </w:tc>
        <w:tc>
          <w:tcPr>
            <w:tcW w:w="3650" w:type="dxa"/>
            <w:vAlign w:val="center"/>
          </w:tcPr>
          <w:p w:rsidR="005A6C17" w:rsidRPr="00595DBB" w:rsidRDefault="005A6C17" w:rsidP="006D2091">
            <w:pPr>
              <w:pStyle w:val="TAH"/>
              <w:rPr>
                <w:rFonts w:cs="Arial"/>
              </w:rPr>
            </w:pPr>
            <w:r w:rsidRPr="00595DBB">
              <w:rPr>
                <w:rFonts w:cs="Arial"/>
              </w:rPr>
              <w:t>Comment</w:t>
            </w:r>
          </w:p>
        </w:tc>
      </w:tr>
      <w:tr w:rsidR="005A6C17" w:rsidRPr="00595DBB" w:rsidTr="006D2091">
        <w:trPr>
          <w:trHeight w:val="424"/>
          <w:jc w:val="center"/>
        </w:trPr>
        <w:tc>
          <w:tcPr>
            <w:tcW w:w="3402" w:type="dxa"/>
            <w:vAlign w:val="center"/>
          </w:tcPr>
          <w:p w:rsidR="005A6C17" w:rsidRPr="00595DBB" w:rsidRDefault="005A6C17" w:rsidP="006D2091">
            <w:pPr>
              <w:pStyle w:val="TAC"/>
              <w:rPr>
                <w:rFonts w:cs="Arial"/>
              </w:rPr>
            </w:pPr>
            <w:r w:rsidRPr="00595DBB">
              <w:t>c-SRS</w:t>
            </w:r>
          </w:p>
        </w:tc>
        <w:tc>
          <w:tcPr>
            <w:tcW w:w="1453" w:type="dxa"/>
            <w:shd w:val="clear" w:color="auto" w:fill="auto"/>
            <w:vAlign w:val="center"/>
          </w:tcPr>
          <w:p w:rsidR="005A6C17" w:rsidRPr="00595DBB" w:rsidRDefault="005A6C17" w:rsidP="006D2091">
            <w:pPr>
              <w:pStyle w:val="TAC"/>
              <w:rPr>
                <w:rFonts w:cs="Arial"/>
              </w:rPr>
            </w:pPr>
            <w:r w:rsidRPr="00595DBB">
              <w:rPr>
                <w:rFonts w:cs="Arial"/>
              </w:rPr>
              <w:t>16</w:t>
            </w:r>
          </w:p>
        </w:tc>
        <w:tc>
          <w:tcPr>
            <w:tcW w:w="3650" w:type="dxa"/>
            <w:vMerge w:val="restart"/>
            <w:vAlign w:val="center"/>
          </w:tcPr>
          <w:p w:rsidR="005A6C17" w:rsidRPr="00595DBB" w:rsidRDefault="005A6C17" w:rsidP="006D2091">
            <w:pPr>
              <w:pStyle w:val="TAL"/>
              <w:rPr>
                <w:rFonts w:cs="Arial"/>
              </w:rPr>
            </w:pPr>
            <w:r w:rsidRPr="00595DBB">
              <w:rPr>
                <w:lang w:eastAsia="ja-JP"/>
              </w:rPr>
              <w:t>Frequency hopping is disabled</w:t>
            </w:r>
          </w:p>
        </w:tc>
      </w:tr>
      <w:tr w:rsidR="005A6C17" w:rsidRPr="00595DBB" w:rsidTr="006D2091">
        <w:trPr>
          <w:jc w:val="center"/>
        </w:trPr>
        <w:tc>
          <w:tcPr>
            <w:tcW w:w="3402" w:type="dxa"/>
            <w:vAlign w:val="center"/>
          </w:tcPr>
          <w:p w:rsidR="005A6C17" w:rsidRPr="00595DBB" w:rsidRDefault="005A6C17" w:rsidP="006D2091">
            <w:pPr>
              <w:pStyle w:val="TAC"/>
            </w:pPr>
            <w:r w:rsidRPr="00595DBB">
              <w:t>b-SRS</w:t>
            </w:r>
          </w:p>
        </w:tc>
        <w:tc>
          <w:tcPr>
            <w:tcW w:w="1453" w:type="dxa"/>
            <w:shd w:val="clear" w:color="auto" w:fill="auto"/>
            <w:vAlign w:val="center"/>
          </w:tcPr>
          <w:p w:rsidR="005A6C17" w:rsidRPr="00595DBB" w:rsidRDefault="005A6C17" w:rsidP="006D2091">
            <w:pPr>
              <w:pStyle w:val="TAC"/>
              <w:rPr>
                <w:rFonts w:cs="Arial"/>
              </w:rPr>
            </w:pPr>
            <w:r w:rsidRPr="00595DBB">
              <w:rPr>
                <w:rFonts w:cs="Arial"/>
              </w:rPr>
              <w:t>0</w:t>
            </w:r>
          </w:p>
        </w:tc>
        <w:tc>
          <w:tcPr>
            <w:tcW w:w="3650" w:type="dxa"/>
            <w:vMerge/>
          </w:tcPr>
          <w:p w:rsidR="005A6C17" w:rsidRPr="00595DBB" w:rsidRDefault="005A6C17" w:rsidP="006D2091">
            <w:pPr>
              <w:pStyle w:val="TAL"/>
              <w:rPr>
                <w:rFonts w:cs="Arial"/>
              </w:rPr>
            </w:pPr>
          </w:p>
        </w:tc>
      </w:tr>
      <w:tr w:rsidR="005A6C17" w:rsidRPr="00595DBB" w:rsidTr="006D2091">
        <w:trPr>
          <w:jc w:val="center"/>
        </w:trPr>
        <w:tc>
          <w:tcPr>
            <w:tcW w:w="3402" w:type="dxa"/>
            <w:vAlign w:val="center"/>
          </w:tcPr>
          <w:p w:rsidR="005A6C17" w:rsidRPr="00595DBB" w:rsidRDefault="005A6C17" w:rsidP="006D2091">
            <w:pPr>
              <w:pStyle w:val="TAC"/>
            </w:pPr>
            <w:r w:rsidRPr="00595DBB">
              <w:t>b-hop</w:t>
            </w:r>
          </w:p>
        </w:tc>
        <w:tc>
          <w:tcPr>
            <w:tcW w:w="1453" w:type="dxa"/>
            <w:shd w:val="clear" w:color="auto" w:fill="auto"/>
            <w:vAlign w:val="center"/>
          </w:tcPr>
          <w:p w:rsidR="005A6C17" w:rsidRPr="00595DBB" w:rsidRDefault="005A6C17" w:rsidP="006D2091">
            <w:pPr>
              <w:pStyle w:val="TAC"/>
              <w:rPr>
                <w:rFonts w:cs="Arial"/>
              </w:rPr>
            </w:pPr>
            <w:r w:rsidRPr="00595DBB">
              <w:rPr>
                <w:rFonts w:cs="Arial"/>
              </w:rPr>
              <w:t>0</w:t>
            </w:r>
          </w:p>
        </w:tc>
        <w:tc>
          <w:tcPr>
            <w:tcW w:w="3650" w:type="dxa"/>
            <w:vMerge/>
          </w:tcPr>
          <w:p w:rsidR="005A6C17" w:rsidRPr="00595DBB" w:rsidRDefault="005A6C17" w:rsidP="006D2091">
            <w:pPr>
              <w:pStyle w:val="TAL"/>
              <w:rPr>
                <w:rFonts w:cs="Arial"/>
              </w:rPr>
            </w:pPr>
          </w:p>
        </w:tc>
      </w:tr>
      <w:tr w:rsidR="005A6C17" w:rsidRPr="00595DBB" w:rsidTr="006D2091">
        <w:trPr>
          <w:jc w:val="center"/>
        </w:trPr>
        <w:tc>
          <w:tcPr>
            <w:tcW w:w="3402" w:type="dxa"/>
            <w:vAlign w:val="center"/>
          </w:tcPr>
          <w:p w:rsidR="005A6C17" w:rsidRPr="00595DBB" w:rsidRDefault="005A6C17" w:rsidP="006D2091">
            <w:pPr>
              <w:pStyle w:val="TAC"/>
            </w:pPr>
            <w:r w:rsidRPr="00595DBB">
              <w:t>freqDomainPosition</w:t>
            </w:r>
          </w:p>
        </w:tc>
        <w:tc>
          <w:tcPr>
            <w:tcW w:w="1453" w:type="dxa"/>
            <w:shd w:val="clear" w:color="auto" w:fill="auto"/>
            <w:vAlign w:val="center"/>
          </w:tcPr>
          <w:p w:rsidR="005A6C17" w:rsidRPr="00595DBB" w:rsidRDefault="005A6C17" w:rsidP="006D2091">
            <w:pPr>
              <w:pStyle w:val="TAC"/>
              <w:rPr>
                <w:rFonts w:cs="Arial"/>
              </w:rPr>
            </w:pPr>
            <w:r w:rsidRPr="00595DBB">
              <w:rPr>
                <w:rFonts w:cs="Arial"/>
              </w:rPr>
              <w:t>0</w:t>
            </w:r>
          </w:p>
        </w:tc>
        <w:tc>
          <w:tcPr>
            <w:tcW w:w="3650" w:type="dxa"/>
            <w:vMerge w:val="restart"/>
          </w:tcPr>
          <w:p w:rsidR="005A6C17" w:rsidRPr="00595DBB" w:rsidRDefault="005A6C17" w:rsidP="006D2091">
            <w:pPr>
              <w:pStyle w:val="TAL"/>
              <w:rPr>
                <w:rFonts w:cs="Arial"/>
              </w:rPr>
            </w:pPr>
            <w:r w:rsidRPr="00595DBB">
              <w:rPr>
                <w:rFonts w:cs="Arial"/>
              </w:rPr>
              <w:t>Frequency domain position of SRS</w:t>
            </w:r>
          </w:p>
        </w:tc>
      </w:tr>
      <w:tr w:rsidR="005A6C17" w:rsidRPr="00595DBB" w:rsidTr="006D2091">
        <w:trPr>
          <w:jc w:val="center"/>
        </w:trPr>
        <w:tc>
          <w:tcPr>
            <w:tcW w:w="3402" w:type="dxa"/>
            <w:vAlign w:val="center"/>
          </w:tcPr>
          <w:p w:rsidR="005A6C17" w:rsidRPr="00595DBB" w:rsidRDefault="005A6C17" w:rsidP="006D2091">
            <w:pPr>
              <w:pStyle w:val="TAC"/>
            </w:pPr>
            <w:r w:rsidRPr="00595DBB">
              <w:t>freqDomainShift</w:t>
            </w:r>
          </w:p>
        </w:tc>
        <w:tc>
          <w:tcPr>
            <w:tcW w:w="1453" w:type="dxa"/>
            <w:shd w:val="clear" w:color="auto" w:fill="auto"/>
            <w:vAlign w:val="center"/>
          </w:tcPr>
          <w:p w:rsidR="005A6C17" w:rsidRPr="00595DBB" w:rsidRDefault="005A6C17" w:rsidP="006D2091">
            <w:pPr>
              <w:pStyle w:val="TAC"/>
              <w:rPr>
                <w:rFonts w:cs="Arial"/>
              </w:rPr>
            </w:pPr>
            <w:r w:rsidRPr="00595DBB">
              <w:rPr>
                <w:rFonts w:cs="Arial"/>
              </w:rPr>
              <w:t>0</w:t>
            </w:r>
          </w:p>
        </w:tc>
        <w:tc>
          <w:tcPr>
            <w:tcW w:w="3650" w:type="dxa"/>
            <w:vMerge/>
          </w:tcPr>
          <w:p w:rsidR="005A6C17" w:rsidRPr="00595DBB" w:rsidRDefault="005A6C17" w:rsidP="006D2091">
            <w:pPr>
              <w:pStyle w:val="TAL"/>
              <w:rPr>
                <w:rFonts w:cs="Arial"/>
              </w:rPr>
            </w:pPr>
          </w:p>
        </w:tc>
      </w:tr>
      <w:tr w:rsidR="005A6C17" w:rsidRPr="00595DBB" w:rsidTr="006D2091">
        <w:trPr>
          <w:jc w:val="center"/>
        </w:trPr>
        <w:tc>
          <w:tcPr>
            <w:tcW w:w="3402" w:type="dxa"/>
            <w:vAlign w:val="center"/>
          </w:tcPr>
          <w:p w:rsidR="005A6C17" w:rsidRPr="00595DBB" w:rsidRDefault="005A6C17" w:rsidP="006D2091">
            <w:pPr>
              <w:pStyle w:val="TAC"/>
            </w:pPr>
            <w:r w:rsidRPr="00595DBB">
              <w:t>groupOrSequenceHopping</w:t>
            </w:r>
          </w:p>
        </w:tc>
        <w:tc>
          <w:tcPr>
            <w:tcW w:w="1453" w:type="dxa"/>
            <w:shd w:val="clear" w:color="auto" w:fill="auto"/>
            <w:vAlign w:val="center"/>
          </w:tcPr>
          <w:p w:rsidR="005A6C17" w:rsidRPr="00595DBB" w:rsidRDefault="005A6C17" w:rsidP="006D2091">
            <w:pPr>
              <w:pStyle w:val="TAC"/>
              <w:rPr>
                <w:rFonts w:cs="Arial"/>
              </w:rPr>
            </w:pPr>
            <w:r w:rsidRPr="00595DBB">
              <w:t>neither</w:t>
            </w:r>
          </w:p>
        </w:tc>
        <w:tc>
          <w:tcPr>
            <w:tcW w:w="3650" w:type="dxa"/>
          </w:tcPr>
          <w:p w:rsidR="005A6C17" w:rsidRPr="00595DBB" w:rsidRDefault="005A6C17" w:rsidP="006D2091">
            <w:pPr>
              <w:pStyle w:val="TAL"/>
              <w:rPr>
                <w:rFonts w:cs="Arial"/>
              </w:rPr>
            </w:pPr>
            <w:r w:rsidRPr="00595DBB">
              <w:rPr>
                <w:rFonts w:cs="Arial"/>
              </w:rPr>
              <w:t>No group or sequence hopping</w:t>
            </w:r>
          </w:p>
        </w:tc>
      </w:tr>
      <w:tr w:rsidR="005A6C17" w:rsidRPr="00595DBB" w:rsidTr="006D2091">
        <w:trPr>
          <w:jc w:val="center"/>
        </w:trPr>
        <w:tc>
          <w:tcPr>
            <w:tcW w:w="3402" w:type="dxa"/>
            <w:vAlign w:val="center"/>
          </w:tcPr>
          <w:p w:rsidR="005A6C17" w:rsidRPr="00595DBB" w:rsidRDefault="005A6C17" w:rsidP="006D2091">
            <w:pPr>
              <w:pStyle w:val="TAC"/>
              <w:rPr>
                <w:rFonts w:cs="Arial"/>
              </w:rPr>
            </w:pPr>
            <w:r w:rsidRPr="00595DBB">
              <w:t>SRS-PeriodicityAndOffset</w:t>
            </w:r>
          </w:p>
        </w:tc>
        <w:tc>
          <w:tcPr>
            <w:tcW w:w="1453" w:type="dxa"/>
            <w:shd w:val="clear" w:color="auto" w:fill="auto"/>
            <w:vAlign w:val="center"/>
          </w:tcPr>
          <w:p w:rsidR="005A6C17" w:rsidRPr="00595DBB" w:rsidRDefault="005A6C17" w:rsidP="006D2091">
            <w:pPr>
              <w:pStyle w:val="TAC"/>
              <w:rPr>
                <w:rFonts w:cs="Arial"/>
              </w:rPr>
            </w:pPr>
            <w:r w:rsidRPr="00595DBB">
              <w:t>sl5=0</w:t>
            </w:r>
          </w:p>
        </w:tc>
        <w:tc>
          <w:tcPr>
            <w:tcW w:w="3650" w:type="dxa"/>
          </w:tcPr>
          <w:p w:rsidR="005A6C17" w:rsidRPr="00595DBB" w:rsidRDefault="005A6C17" w:rsidP="006D2091">
            <w:pPr>
              <w:pStyle w:val="TAL"/>
              <w:rPr>
                <w:rFonts w:cs="Arial"/>
              </w:rPr>
            </w:pPr>
            <w:r w:rsidRPr="00595DBB">
              <w:rPr>
                <w:rFonts w:cs="Arial"/>
              </w:rPr>
              <w:t>Once every 5 slots</w:t>
            </w:r>
          </w:p>
        </w:tc>
      </w:tr>
      <w:tr w:rsidR="005A6C17" w:rsidRPr="00595DBB" w:rsidTr="006D2091">
        <w:trPr>
          <w:jc w:val="center"/>
        </w:trPr>
        <w:tc>
          <w:tcPr>
            <w:tcW w:w="3402" w:type="dxa"/>
            <w:vAlign w:val="center"/>
          </w:tcPr>
          <w:p w:rsidR="005A6C17" w:rsidRPr="00595DBB" w:rsidRDefault="005A6C17" w:rsidP="006D2091">
            <w:pPr>
              <w:pStyle w:val="TAC"/>
              <w:rPr>
                <w:rFonts w:cs="Arial"/>
              </w:rPr>
            </w:pPr>
            <w:r w:rsidRPr="00595DBB">
              <w:t>pathlossReferenceRS</w:t>
            </w:r>
          </w:p>
        </w:tc>
        <w:tc>
          <w:tcPr>
            <w:tcW w:w="1453" w:type="dxa"/>
            <w:shd w:val="clear" w:color="auto" w:fill="auto"/>
            <w:vAlign w:val="center"/>
          </w:tcPr>
          <w:p w:rsidR="005A6C17" w:rsidRPr="00595DBB" w:rsidRDefault="005A6C17" w:rsidP="006D2091">
            <w:pPr>
              <w:pStyle w:val="TAC"/>
              <w:rPr>
                <w:rFonts w:cs="Arial"/>
              </w:rPr>
            </w:pPr>
            <w:r w:rsidRPr="00595DBB">
              <w:t>ssb-Index=0</w:t>
            </w:r>
          </w:p>
        </w:tc>
        <w:tc>
          <w:tcPr>
            <w:tcW w:w="3650" w:type="dxa"/>
          </w:tcPr>
          <w:p w:rsidR="005A6C17" w:rsidRPr="00595DBB" w:rsidRDefault="005A6C17" w:rsidP="006D2091">
            <w:pPr>
              <w:pStyle w:val="TAL"/>
              <w:rPr>
                <w:rFonts w:cs="Arial"/>
              </w:rPr>
            </w:pPr>
            <w:r w:rsidRPr="00595DBB">
              <w:rPr>
                <w:szCs w:val="22"/>
                <w:lang w:eastAsia="ja-JP"/>
              </w:rPr>
              <w:t>SSB #0 is used for SRS path loss estimation</w:t>
            </w:r>
          </w:p>
        </w:tc>
      </w:tr>
      <w:tr w:rsidR="005A6C17" w:rsidRPr="00595DBB" w:rsidTr="006D2091">
        <w:trPr>
          <w:jc w:val="center"/>
        </w:trPr>
        <w:tc>
          <w:tcPr>
            <w:tcW w:w="3402" w:type="dxa"/>
            <w:vAlign w:val="center"/>
          </w:tcPr>
          <w:p w:rsidR="005A6C17" w:rsidRPr="00595DBB" w:rsidRDefault="005A6C17" w:rsidP="006D2091">
            <w:pPr>
              <w:pStyle w:val="TAC"/>
              <w:rPr>
                <w:rFonts w:cs="Arial"/>
                <w:vertAlign w:val="superscript"/>
              </w:rPr>
            </w:pPr>
            <w:r w:rsidRPr="00595DBB">
              <w:rPr>
                <w:rFonts w:cs="Arial"/>
              </w:rPr>
              <w:t>usage</w:t>
            </w:r>
          </w:p>
        </w:tc>
        <w:tc>
          <w:tcPr>
            <w:tcW w:w="1453" w:type="dxa"/>
            <w:shd w:val="clear" w:color="auto" w:fill="auto"/>
            <w:vAlign w:val="center"/>
          </w:tcPr>
          <w:p w:rsidR="005A6C17" w:rsidRPr="00595DBB" w:rsidRDefault="005A6C17" w:rsidP="006D2091">
            <w:pPr>
              <w:pStyle w:val="TAC"/>
              <w:rPr>
                <w:rFonts w:cs="Arial"/>
              </w:rPr>
            </w:pPr>
            <w:r w:rsidRPr="00595DBB">
              <w:rPr>
                <w:lang w:val="en-US"/>
              </w:rPr>
              <w:t>Codebook</w:t>
            </w:r>
          </w:p>
        </w:tc>
        <w:tc>
          <w:tcPr>
            <w:tcW w:w="3650" w:type="dxa"/>
          </w:tcPr>
          <w:p w:rsidR="005A6C17" w:rsidRPr="00595DBB" w:rsidRDefault="005A6C17" w:rsidP="006D2091">
            <w:pPr>
              <w:pStyle w:val="TAL"/>
              <w:rPr>
                <w:rFonts w:cs="Arial"/>
              </w:rPr>
            </w:pPr>
            <w:r w:rsidRPr="00595DBB">
              <w:rPr>
                <w:rFonts w:cs="Arial"/>
              </w:rPr>
              <w:t>Codebook based UL transmission</w:t>
            </w:r>
          </w:p>
        </w:tc>
      </w:tr>
      <w:tr w:rsidR="005A6C17" w:rsidRPr="00595DBB" w:rsidTr="006D2091">
        <w:trPr>
          <w:jc w:val="center"/>
        </w:trPr>
        <w:tc>
          <w:tcPr>
            <w:tcW w:w="3402" w:type="dxa"/>
            <w:vAlign w:val="center"/>
          </w:tcPr>
          <w:p w:rsidR="005A6C17" w:rsidRPr="00595DBB" w:rsidRDefault="005A6C17" w:rsidP="006D2091">
            <w:pPr>
              <w:pStyle w:val="TAC"/>
              <w:rPr>
                <w:rFonts w:cs="Arial"/>
              </w:rPr>
            </w:pPr>
            <w:r w:rsidRPr="00595DBB">
              <w:t>startPosition</w:t>
            </w:r>
          </w:p>
        </w:tc>
        <w:tc>
          <w:tcPr>
            <w:tcW w:w="1453" w:type="dxa"/>
            <w:shd w:val="clear" w:color="auto" w:fill="auto"/>
            <w:vAlign w:val="center"/>
          </w:tcPr>
          <w:p w:rsidR="005A6C17" w:rsidRPr="00595DBB" w:rsidRDefault="005A6C17" w:rsidP="006D2091">
            <w:pPr>
              <w:pStyle w:val="TAC"/>
              <w:rPr>
                <w:lang w:val="en-US"/>
              </w:rPr>
            </w:pPr>
            <w:r w:rsidRPr="00595DBB">
              <w:rPr>
                <w:lang w:val="en-US"/>
              </w:rPr>
              <w:t>0</w:t>
            </w:r>
          </w:p>
        </w:tc>
        <w:tc>
          <w:tcPr>
            <w:tcW w:w="3650" w:type="dxa"/>
            <w:vMerge w:val="restart"/>
            <w:vAlign w:val="center"/>
          </w:tcPr>
          <w:p w:rsidR="005A6C17" w:rsidRPr="00595DBB" w:rsidRDefault="005A6C17" w:rsidP="006D2091">
            <w:pPr>
              <w:pStyle w:val="TAL"/>
              <w:rPr>
                <w:rFonts w:cs="Arial"/>
              </w:rPr>
            </w:pPr>
            <w:r w:rsidRPr="00595DBB">
              <w:t>resourceMapping setting. SRS on last symbol of slot, and 1symbols for SRS without repetition.</w:t>
            </w:r>
          </w:p>
        </w:tc>
      </w:tr>
      <w:tr w:rsidR="005A6C17" w:rsidRPr="00595DBB" w:rsidTr="006D2091">
        <w:trPr>
          <w:jc w:val="center"/>
        </w:trPr>
        <w:tc>
          <w:tcPr>
            <w:tcW w:w="3402" w:type="dxa"/>
            <w:vAlign w:val="center"/>
          </w:tcPr>
          <w:p w:rsidR="005A6C17" w:rsidRPr="00595DBB" w:rsidRDefault="005A6C17" w:rsidP="006D2091">
            <w:pPr>
              <w:pStyle w:val="TAC"/>
              <w:rPr>
                <w:rFonts w:cs="Arial"/>
              </w:rPr>
            </w:pPr>
            <w:r w:rsidRPr="00595DBB">
              <w:t>nrofSymbols</w:t>
            </w:r>
          </w:p>
        </w:tc>
        <w:tc>
          <w:tcPr>
            <w:tcW w:w="1453" w:type="dxa"/>
            <w:shd w:val="clear" w:color="auto" w:fill="auto"/>
            <w:vAlign w:val="center"/>
          </w:tcPr>
          <w:p w:rsidR="005A6C17" w:rsidRPr="00595DBB" w:rsidRDefault="005A6C17" w:rsidP="006D2091">
            <w:pPr>
              <w:pStyle w:val="TAC"/>
              <w:rPr>
                <w:lang w:val="en-US"/>
              </w:rPr>
            </w:pPr>
            <w:r w:rsidRPr="00595DBB">
              <w:rPr>
                <w:lang w:val="en-US"/>
              </w:rPr>
              <w:t>n1</w:t>
            </w:r>
          </w:p>
        </w:tc>
        <w:tc>
          <w:tcPr>
            <w:tcW w:w="3650" w:type="dxa"/>
            <w:vMerge/>
          </w:tcPr>
          <w:p w:rsidR="005A6C17" w:rsidRPr="00595DBB" w:rsidRDefault="005A6C17" w:rsidP="006D2091">
            <w:pPr>
              <w:pStyle w:val="TAL"/>
            </w:pPr>
          </w:p>
        </w:tc>
      </w:tr>
      <w:tr w:rsidR="005A6C17" w:rsidRPr="00595DBB" w:rsidTr="006D2091">
        <w:trPr>
          <w:jc w:val="center"/>
        </w:trPr>
        <w:tc>
          <w:tcPr>
            <w:tcW w:w="3402" w:type="dxa"/>
            <w:vAlign w:val="center"/>
          </w:tcPr>
          <w:p w:rsidR="005A6C17" w:rsidRPr="00595DBB" w:rsidRDefault="005A6C17" w:rsidP="006D2091">
            <w:pPr>
              <w:pStyle w:val="TAC"/>
              <w:rPr>
                <w:rFonts w:cs="Arial"/>
              </w:rPr>
            </w:pPr>
            <w:r w:rsidRPr="00595DBB">
              <w:t>repetitionFactor</w:t>
            </w:r>
          </w:p>
        </w:tc>
        <w:tc>
          <w:tcPr>
            <w:tcW w:w="1453" w:type="dxa"/>
            <w:shd w:val="clear" w:color="auto" w:fill="auto"/>
            <w:vAlign w:val="center"/>
          </w:tcPr>
          <w:p w:rsidR="005A6C17" w:rsidRPr="00595DBB" w:rsidRDefault="005A6C17" w:rsidP="006D2091">
            <w:pPr>
              <w:pStyle w:val="TAC"/>
              <w:rPr>
                <w:lang w:val="en-US"/>
              </w:rPr>
            </w:pPr>
            <w:r w:rsidRPr="00595DBB">
              <w:rPr>
                <w:lang w:val="en-US"/>
              </w:rPr>
              <w:t>n1</w:t>
            </w:r>
          </w:p>
        </w:tc>
        <w:tc>
          <w:tcPr>
            <w:tcW w:w="3650" w:type="dxa"/>
            <w:vMerge/>
          </w:tcPr>
          <w:p w:rsidR="005A6C17" w:rsidRPr="00595DBB" w:rsidRDefault="005A6C17" w:rsidP="006D2091">
            <w:pPr>
              <w:pStyle w:val="TAL"/>
            </w:pPr>
          </w:p>
        </w:tc>
      </w:tr>
      <w:tr w:rsidR="005A6C17" w:rsidRPr="00595DBB" w:rsidTr="006D2091">
        <w:trPr>
          <w:jc w:val="center"/>
        </w:trPr>
        <w:tc>
          <w:tcPr>
            <w:tcW w:w="3402" w:type="dxa"/>
            <w:vAlign w:val="center"/>
          </w:tcPr>
          <w:p w:rsidR="005A6C17" w:rsidRPr="00595DBB" w:rsidRDefault="005A6C17" w:rsidP="006D2091">
            <w:pPr>
              <w:pStyle w:val="TAC"/>
              <w:rPr>
                <w:rFonts w:cs="Arial"/>
              </w:rPr>
            </w:pPr>
            <w:r w:rsidRPr="00595DBB">
              <w:t>combOffset-n2</w:t>
            </w:r>
          </w:p>
        </w:tc>
        <w:tc>
          <w:tcPr>
            <w:tcW w:w="1453" w:type="dxa"/>
            <w:shd w:val="clear" w:color="auto" w:fill="auto"/>
            <w:vAlign w:val="center"/>
          </w:tcPr>
          <w:p w:rsidR="005A6C17" w:rsidRPr="00595DBB" w:rsidRDefault="005A6C17" w:rsidP="006D2091">
            <w:pPr>
              <w:pStyle w:val="TAC"/>
              <w:rPr>
                <w:rFonts w:cs="Arial"/>
              </w:rPr>
            </w:pPr>
            <w:r w:rsidRPr="00595DBB">
              <w:rPr>
                <w:rFonts w:cs="Arial"/>
              </w:rPr>
              <w:t>0</w:t>
            </w:r>
          </w:p>
        </w:tc>
        <w:tc>
          <w:tcPr>
            <w:tcW w:w="3650" w:type="dxa"/>
            <w:vMerge w:val="restart"/>
            <w:vAlign w:val="center"/>
          </w:tcPr>
          <w:p w:rsidR="005A6C17" w:rsidRPr="00595DBB" w:rsidRDefault="005A6C17" w:rsidP="006D2091">
            <w:pPr>
              <w:pStyle w:val="TAL"/>
              <w:rPr>
                <w:rFonts w:cs="Arial"/>
              </w:rPr>
            </w:pPr>
            <w:r w:rsidRPr="00595DBB">
              <w:rPr>
                <w:rFonts w:cs="Arial"/>
              </w:rPr>
              <w:t>transmissionComb setting</w:t>
            </w:r>
          </w:p>
        </w:tc>
      </w:tr>
      <w:tr w:rsidR="005A6C17" w:rsidRPr="00595DBB" w:rsidTr="006D2091">
        <w:trPr>
          <w:jc w:val="center"/>
        </w:trPr>
        <w:tc>
          <w:tcPr>
            <w:tcW w:w="3402" w:type="dxa"/>
            <w:vAlign w:val="center"/>
          </w:tcPr>
          <w:p w:rsidR="005A6C17" w:rsidRPr="00595DBB" w:rsidRDefault="005A6C17" w:rsidP="006D2091">
            <w:pPr>
              <w:pStyle w:val="TAC"/>
              <w:rPr>
                <w:rFonts w:cs="Arial"/>
              </w:rPr>
            </w:pPr>
            <w:r w:rsidRPr="00595DBB">
              <w:t>cyclicShift-n2</w:t>
            </w:r>
          </w:p>
        </w:tc>
        <w:tc>
          <w:tcPr>
            <w:tcW w:w="1453" w:type="dxa"/>
            <w:shd w:val="clear" w:color="auto" w:fill="auto"/>
            <w:vAlign w:val="center"/>
          </w:tcPr>
          <w:p w:rsidR="005A6C17" w:rsidRPr="00595DBB" w:rsidRDefault="005A6C17" w:rsidP="006D2091">
            <w:pPr>
              <w:pStyle w:val="TAC"/>
              <w:rPr>
                <w:rFonts w:cs="Arial"/>
              </w:rPr>
            </w:pPr>
            <w:r w:rsidRPr="00595DBB">
              <w:rPr>
                <w:rFonts w:cs="Arial"/>
              </w:rPr>
              <w:t>0</w:t>
            </w:r>
          </w:p>
        </w:tc>
        <w:tc>
          <w:tcPr>
            <w:tcW w:w="3650" w:type="dxa"/>
            <w:vMerge/>
          </w:tcPr>
          <w:p w:rsidR="005A6C17" w:rsidRPr="00595DBB" w:rsidRDefault="005A6C17" w:rsidP="006D2091">
            <w:pPr>
              <w:pStyle w:val="TAL"/>
              <w:rPr>
                <w:rFonts w:cs="Arial"/>
              </w:rPr>
            </w:pPr>
          </w:p>
        </w:tc>
      </w:tr>
      <w:tr w:rsidR="005A6C17" w:rsidRPr="00595DBB" w:rsidTr="006D2091">
        <w:trPr>
          <w:jc w:val="center"/>
        </w:trPr>
        <w:tc>
          <w:tcPr>
            <w:tcW w:w="3402" w:type="dxa"/>
          </w:tcPr>
          <w:p w:rsidR="005A6C17" w:rsidRPr="00595DBB" w:rsidRDefault="005A6C17" w:rsidP="006D2091">
            <w:pPr>
              <w:pStyle w:val="TAC"/>
              <w:rPr>
                <w:rFonts w:cs="Arial"/>
              </w:rPr>
            </w:pPr>
            <w:r w:rsidRPr="00595DBB">
              <w:rPr>
                <w:rFonts w:cs="Arial"/>
              </w:rPr>
              <w:t>nrofSRS-Ports</w:t>
            </w:r>
          </w:p>
        </w:tc>
        <w:tc>
          <w:tcPr>
            <w:tcW w:w="1453" w:type="dxa"/>
            <w:shd w:val="clear" w:color="auto" w:fill="auto"/>
          </w:tcPr>
          <w:p w:rsidR="005A6C17" w:rsidRPr="00595DBB" w:rsidRDefault="005A6C17" w:rsidP="006D2091">
            <w:pPr>
              <w:pStyle w:val="TAC"/>
              <w:rPr>
                <w:rFonts w:cs="Arial"/>
              </w:rPr>
            </w:pPr>
            <w:r w:rsidRPr="00595DBB">
              <w:t>port1</w:t>
            </w:r>
          </w:p>
        </w:tc>
        <w:tc>
          <w:tcPr>
            <w:tcW w:w="3650" w:type="dxa"/>
          </w:tcPr>
          <w:p w:rsidR="005A6C17" w:rsidRPr="00595DBB" w:rsidRDefault="005A6C17" w:rsidP="006D2091">
            <w:pPr>
              <w:pStyle w:val="TAL"/>
              <w:rPr>
                <w:rFonts w:cs="Arial"/>
              </w:rPr>
            </w:pPr>
            <w:r w:rsidRPr="00595DBB">
              <w:rPr>
                <w:rFonts w:cs="Arial"/>
              </w:rPr>
              <w:t>Number of antenna ports used for</w:t>
            </w:r>
            <w:r w:rsidRPr="00595DBB">
              <w:rPr>
                <w:rFonts w:cs="Arial"/>
                <w:lang w:eastAsia="zh-CN"/>
              </w:rPr>
              <w:t xml:space="preserve"> SRS transmission</w:t>
            </w:r>
          </w:p>
        </w:tc>
      </w:tr>
      <w:tr w:rsidR="005A6C17" w:rsidRPr="00595DBB" w:rsidTr="006D2091">
        <w:trPr>
          <w:jc w:val="center"/>
        </w:trPr>
        <w:tc>
          <w:tcPr>
            <w:tcW w:w="8505" w:type="dxa"/>
            <w:gridSpan w:val="3"/>
            <w:vAlign w:val="center"/>
          </w:tcPr>
          <w:p w:rsidR="005A6C17" w:rsidRPr="00595DBB" w:rsidRDefault="005A6C17" w:rsidP="006D2091">
            <w:pPr>
              <w:pStyle w:val="TAN"/>
              <w:rPr>
                <w:rFonts w:cs="Arial"/>
              </w:rPr>
            </w:pPr>
            <w:r w:rsidRPr="00595DBB">
              <w:rPr>
                <w:rFonts w:cs="Arial"/>
              </w:rPr>
              <w:t>Note:</w:t>
            </w:r>
            <w:r w:rsidRPr="00595DBB">
              <w:rPr>
                <w:rFonts w:cs="Arial"/>
              </w:rPr>
              <w:tab/>
              <w:t>For further information see clause 6.3.2 in TS 38.331 [2].</w:t>
            </w:r>
          </w:p>
        </w:tc>
      </w:tr>
    </w:tbl>
    <w:p w:rsidR="005A6C17" w:rsidRPr="00595DBB" w:rsidRDefault="005A6C17" w:rsidP="005A6C17"/>
    <w:p w:rsidR="005A6C17" w:rsidRPr="00595DBB" w:rsidRDefault="005A6C17" w:rsidP="005A6C17">
      <w:pPr>
        <w:pStyle w:val="Heading5"/>
      </w:pPr>
      <w:bookmarkStart w:id="19" w:name="_Toc535476339"/>
      <w:r w:rsidRPr="00595DBB">
        <w:t>A.5.4.3.1.3</w:t>
      </w:r>
      <w:r w:rsidRPr="00595DBB">
        <w:tab/>
        <w:t>Test Requirements</w:t>
      </w:r>
      <w:bookmarkEnd w:id="19"/>
    </w:p>
    <w:p w:rsidR="005A6C17" w:rsidRPr="00595DBB" w:rsidRDefault="005A6C17" w:rsidP="005A6C17">
      <w:r w:rsidRPr="00595DBB">
        <w:t>The UE shall apply the signalled Timing Advance value</w:t>
      </w:r>
      <w:r w:rsidRPr="00595DBB">
        <w:rPr>
          <w:lang w:eastAsia="zh-CN"/>
        </w:rPr>
        <w:t xml:space="preserve"> for PSCell in sTAG</w:t>
      </w:r>
      <w:r w:rsidRPr="00595DBB">
        <w:t xml:space="preserve"> to the transmission timing at the designated activation time i.e. </w:t>
      </w:r>
      <w:r w:rsidRPr="00595DBB">
        <w:rPr>
          <w:i/>
        </w:rPr>
        <w:t>k+1</w:t>
      </w:r>
      <w:r w:rsidRPr="00595DBB">
        <w:t xml:space="preserve"> slots after the reception of the timing advance command, where </w:t>
      </w:r>
      <w:r w:rsidRPr="00595DBB">
        <w:rPr>
          <w:i/>
        </w:rPr>
        <w:t>k</w:t>
      </w:r>
      <w:r w:rsidRPr="00595DBB">
        <w:t xml:space="preserve"> = 11.</w:t>
      </w:r>
    </w:p>
    <w:p w:rsidR="005A6C17" w:rsidRPr="00595DBB" w:rsidRDefault="005A6C17" w:rsidP="005A6C17">
      <w:r w:rsidRPr="00595DBB">
        <w:t xml:space="preserve">The Timing Advance adjustment accuracy </w:t>
      </w:r>
      <w:r w:rsidRPr="00595DBB">
        <w:rPr>
          <w:lang w:eastAsia="zh-CN"/>
        </w:rPr>
        <w:t xml:space="preserve">for PSCell in sTAG </w:t>
      </w:r>
      <w:r w:rsidRPr="00595DBB">
        <w:t>shall be within the limits specified in clause 7.3.2.2.</w:t>
      </w:r>
    </w:p>
    <w:p w:rsidR="005A6C17" w:rsidRPr="00595DBB" w:rsidRDefault="005A6C17" w:rsidP="005A6C17">
      <w:r w:rsidRPr="00595DBB">
        <w:t>The rate of correct Timing Advance adjustments observed during repeated tests shall be at least 90%.</w:t>
      </w:r>
    </w:p>
    <w:p w:rsidR="00177B0B" w:rsidRPr="00595DBB" w:rsidRDefault="00177B0B" w:rsidP="00177B0B">
      <w:pPr>
        <w:keepNext/>
        <w:keepLines/>
        <w:spacing w:before="240"/>
        <w:ind w:left="1134" w:hanging="1134"/>
        <w:outlineLvl w:val="0"/>
        <w:rPr>
          <w:rFonts w:ascii="Arial" w:hAnsi="Arial"/>
          <w:b/>
          <w:color w:val="0000FF"/>
          <w:sz w:val="36"/>
        </w:rPr>
      </w:pPr>
      <w:bookmarkStart w:id="20" w:name="_Toc535476357"/>
      <w:bookmarkStart w:id="21" w:name="_Toc535476386"/>
      <w:bookmarkEnd w:id="12"/>
    </w:p>
    <w:p w:rsidR="00177B0B" w:rsidRPr="00595DBB" w:rsidRDefault="00177B0B" w:rsidP="00177B0B">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177B0B" w:rsidRPr="00595DBB" w:rsidRDefault="00177B0B" w:rsidP="00177B0B">
      <w:pPr>
        <w:keepNext/>
        <w:keepLines/>
        <w:spacing w:before="240"/>
        <w:ind w:left="1134" w:hanging="1134"/>
        <w:outlineLvl w:val="0"/>
        <w:rPr>
          <w:rFonts w:ascii="Arial" w:hAnsi="Arial"/>
          <w:b/>
          <w:color w:val="0000FF"/>
          <w:sz w:val="36"/>
        </w:rPr>
      </w:pPr>
    </w:p>
    <w:p w:rsidR="005A6C17" w:rsidRPr="00595DBB" w:rsidRDefault="005A6C17" w:rsidP="005A6C17">
      <w:pPr>
        <w:pStyle w:val="Heading4"/>
      </w:pPr>
      <w:r w:rsidRPr="00595DBB">
        <w:t>A.5.5.1.1</w:t>
      </w:r>
      <w:r w:rsidRPr="00595DBB">
        <w:tab/>
        <w:t>Radio Link Monitoring Out-of-sync Test for FR2 PSCell configured with SSB-based RLM RS in non-DRX mode</w:t>
      </w:r>
    </w:p>
    <w:p w:rsidR="005A6C17" w:rsidRPr="00595DBB" w:rsidRDefault="005A6C17" w:rsidP="005A6C17">
      <w:pPr>
        <w:pStyle w:val="Heading5"/>
        <w:rPr>
          <w:snapToGrid w:val="0"/>
          <w:lang w:eastAsia="zh-CN"/>
        </w:rPr>
      </w:pPr>
      <w:r w:rsidRPr="00595DBB">
        <w:rPr>
          <w:snapToGrid w:val="0"/>
          <w:lang w:eastAsia="zh-CN"/>
        </w:rPr>
        <w:t>A.5.5.1.1.1</w:t>
      </w:r>
      <w:r w:rsidRPr="00595DBB">
        <w:rPr>
          <w:snapToGrid w:val="0"/>
          <w:lang w:eastAsia="zh-CN"/>
        </w:rPr>
        <w:tab/>
        <w:t>Test Purpose and Environment</w:t>
      </w:r>
    </w:p>
    <w:p w:rsidR="005A6C17" w:rsidRPr="00595DBB" w:rsidRDefault="005A6C17" w:rsidP="005A6C17">
      <w:r w:rsidRPr="00595DBB">
        <w:t>The purpose of this test is to verify that the UE properly detects the out of sync and in sync for the purpose of monitoring downlink radio link quality of the PSCell. This test will partly verify the FR2 radio link monitoring requirements in clause 8.1.</w:t>
      </w:r>
    </w:p>
    <w:p w:rsidR="005A6C17" w:rsidRPr="00595DBB" w:rsidRDefault="005A6C17" w:rsidP="005A6C17">
      <w:pPr>
        <w:spacing w:before="120"/>
      </w:pPr>
      <w:r w:rsidRPr="00595DBB">
        <w:t>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1.</w:t>
      </w:r>
    </w:p>
    <w:p w:rsidR="005A6C17" w:rsidRPr="00595DBB" w:rsidRDefault="005A6C17" w:rsidP="005A6C17">
      <w:pPr>
        <w:pStyle w:val="TH"/>
      </w:pPr>
      <w:r w:rsidRPr="00595DBB">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5A6C17" w:rsidRPr="00595DBB" w:rsidTr="006D2091">
        <w:trPr>
          <w:trHeight w:val="232"/>
          <w:jc w:val="center"/>
        </w:trPr>
        <w:tc>
          <w:tcPr>
            <w:tcW w:w="1397" w:type="dxa"/>
            <w:shd w:val="clear" w:color="auto" w:fill="auto"/>
          </w:tcPr>
          <w:p w:rsidR="005A6C17" w:rsidRPr="00595DBB" w:rsidRDefault="005A6C17" w:rsidP="006D2091">
            <w:pPr>
              <w:pStyle w:val="TAH"/>
            </w:pPr>
            <w:r w:rsidRPr="00595DBB">
              <w:t>Configuration</w:t>
            </w:r>
          </w:p>
        </w:tc>
        <w:tc>
          <w:tcPr>
            <w:tcW w:w="7204" w:type="dxa"/>
            <w:shd w:val="clear" w:color="auto" w:fill="auto"/>
          </w:tcPr>
          <w:p w:rsidR="005A6C17" w:rsidRPr="00595DBB" w:rsidRDefault="005A6C17" w:rsidP="006D2091">
            <w:pPr>
              <w:pStyle w:val="TAH"/>
            </w:pPr>
            <w:r w:rsidRPr="00595DBB">
              <w:t>Description</w:t>
            </w:r>
          </w:p>
        </w:tc>
      </w:tr>
      <w:tr w:rsidR="005A6C17" w:rsidRPr="00595DBB" w:rsidTr="006D2091">
        <w:trPr>
          <w:trHeight w:val="235"/>
          <w:jc w:val="center"/>
        </w:trPr>
        <w:tc>
          <w:tcPr>
            <w:tcW w:w="1397" w:type="dxa"/>
            <w:shd w:val="clear" w:color="auto" w:fill="auto"/>
          </w:tcPr>
          <w:p w:rsidR="005A6C17" w:rsidRPr="00595DBB" w:rsidRDefault="005A6C17" w:rsidP="006D2091">
            <w:pPr>
              <w:pStyle w:val="TAC"/>
            </w:pPr>
            <w:r w:rsidRPr="00595DBB">
              <w:t>1</w:t>
            </w:r>
          </w:p>
        </w:tc>
        <w:tc>
          <w:tcPr>
            <w:tcW w:w="7204" w:type="dxa"/>
            <w:shd w:val="clear" w:color="auto" w:fill="auto"/>
          </w:tcPr>
          <w:p w:rsidR="005A6C17" w:rsidRPr="00595DBB" w:rsidRDefault="005A6C17" w:rsidP="006D2091">
            <w:pPr>
              <w:pStyle w:val="TAC"/>
            </w:pPr>
            <w:r w:rsidRPr="00595DBB">
              <w:t>FDD LTE PCell, NR 120 KHz SSB SCS, 100 MHz bandwidth, TDD duplex mode</w:t>
            </w:r>
          </w:p>
        </w:tc>
      </w:tr>
      <w:tr w:rsidR="005A6C17" w:rsidRPr="00595DBB" w:rsidTr="006D2091">
        <w:trPr>
          <w:trHeight w:val="235"/>
          <w:jc w:val="center"/>
        </w:trPr>
        <w:tc>
          <w:tcPr>
            <w:tcW w:w="1397" w:type="dxa"/>
            <w:shd w:val="clear" w:color="auto" w:fill="auto"/>
          </w:tcPr>
          <w:p w:rsidR="005A6C17" w:rsidRPr="00595DBB" w:rsidRDefault="005A6C17" w:rsidP="006D2091">
            <w:pPr>
              <w:pStyle w:val="TAC"/>
            </w:pPr>
            <w:r w:rsidRPr="00595DBB">
              <w:t>2</w:t>
            </w:r>
          </w:p>
        </w:tc>
        <w:tc>
          <w:tcPr>
            <w:tcW w:w="7204" w:type="dxa"/>
            <w:shd w:val="clear" w:color="auto" w:fill="auto"/>
          </w:tcPr>
          <w:p w:rsidR="005A6C17" w:rsidRPr="00595DBB" w:rsidRDefault="005A6C17" w:rsidP="006D2091">
            <w:pPr>
              <w:pStyle w:val="TAC"/>
            </w:pPr>
            <w:r w:rsidRPr="00595DBB">
              <w:t>TDD LTE PCell, NR 120 KHz SSB SCS, 100 MHz bandwidth, TDD duplex mode</w:t>
            </w:r>
          </w:p>
        </w:tc>
      </w:tr>
      <w:tr w:rsidR="005A6C17" w:rsidRPr="00595DBB" w:rsidTr="006D2091">
        <w:trPr>
          <w:trHeight w:val="232"/>
          <w:jc w:val="center"/>
        </w:trPr>
        <w:tc>
          <w:tcPr>
            <w:tcW w:w="8601" w:type="dxa"/>
            <w:gridSpan w:val="2"/>
            <w:shd w:val="clear" w:color="auto" w:fill="auto"/>
          </w:tcPr>
          <w:p w:rsidR="005A6C17" w:rsidRPr="00595DBB" w:rsidRDefault="005A6C17" w:rsidP="006D2091">
            <w:pPr>
              <w:pStyle w:val="TAN"/>
            </w:pPr>
            <w:r w:rsidRPr="00595DBB">
              <w:t>Note:</w:t>
            </w:r>
            <w:r w:rsidRPr="00595DBB">
              <w:tab/>
              <w:t>The UE is only required to pass in one of the supported test configurations in FR2</w:t>
            </w:r>
          </w:p>
        </w:tc>
      </w:tr>
    </w:tbl>
    <w:p w:rsidR="005A6C17" w:rsidRPr="00595DBB" w:rsidRDefault="005A6C17" w:rsidP="005A6C17">
      <w:pPr>
        <w:spacing w:before="120"/>
      </w:pPr>
    </w:p>
    <w:p w:rsidR="005A6C17" w:rsidRPr="00595DBB" w:rsidRDefault="005A6C17" w:rsidP="005A6C17">
      <w:pPr>
        <w:pStyle w:val="TH"/>
        <w:rPr>
          <w:lang w:val="en-US"/>
        </w:rPr>
      </w:pPr>
      <w:r w:rsidRPr="00595DBB">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5A6C17" w:rsidRPr="00595DBB" w:rsidTr="006D2091">
        <w:trPr>
          <w:trHeight w:val="164"/>
          <w:jc w:val="center"/>
        </w:trPr>
        <w:tc>
          <w:tcPr>
            <w:tcW w:w="2696" w:type="pct"/>
            <w:gridSpan w:val="3"/>
            <w:vMerge w:val="restart"/>
            <w:shd w:val="clear" w:color="auto" w:fill="auto"/>
          </w:tcPr>
          <w:p w:rsidR="005A6C17" w:rsidRPr="00595DBB" w:rsidRDefault="005A6C17" w:rsidP="006D2091">
            <w:pPr>
              <w:pStyle w:val="TAH"/>
              <w:rPr>
                <w:noProof/>
              </w:rPr>
            </w:pPr>
            <w:r w:rsidRPr="00595DBB">
              <w:rPr>
                <w:noProof/>
              </w:rPr>
              <w:t>Parameter</w:t>
            </w:r>
          </w:p>
        </w:tc>
        <w:tc>
          <w:tcPr>
            <w:tcW w:w="596" w:type="pct"/>
            <w:vMerge w:val="restart"/>
            <w:shd w:val="clear" w:color="auto" w:fill="auto"/>
          </w:tcPr>
          <w:p w:rsidR="005A6C17" w:rsidRPr="00595DBB" w:rsidRDefault="005A6C17" w:rsidP="006D2091">
            <w:pPr>
              <w:pStyle w:val="TAH"/>
              <w:rPr>
                <w:noProof/>
              </w:rPr>
            </w:pPr>
            <w:r w:rsidRPr="00595DBB">
              <w:rPr>
                <w:noProof/>
              </w:rPr>
              <w:t>Unit</w:t>
            </w:r>
          </w:p>
        </w:tc>
        <w:tc>
          <w:tcPr>
            <w:tcW w:w="1708" w:type="pct"/>
            <w:shd w:val="clear" w:color="auto" w:fill="auto"/>
          </w:tcPr>
          <w:p w:rsidR="005A6C17" w:rsidRPr="00595DBB" w:rsidRDefault="005A6C17" w:rsidP="006D2091">
            <w:pPr>
              <w:pStyle w:val="TAH"/>
              <w:rPr>
                <w:noProof/>
              </w:rPr>
            </w:pPr>
            <w:r w:rsidRPr="00595DBB">
              <w:rPr>
                <w:noProof/>
              </w:rPr>
              <w:t>Value</w:t>
            </w:r>
          </w:p>
        </w:tc>
      </w:tr>
      <w:tr w:rsidR="005A6C17" w:rsidRPr="00595DBB" w:rsidTr="006D2091">
        <w:trPr>
          <w:trHeight w:val="406"/>
          <w:jc w:val="center"/>
        </w:trPr>
        <w:tc>
          <w:tcPr>
            <w:tcW w:w="2696" w:type="pct"/>
            <w:gridSpan w:val="3"/>
            <w:vMerge/>
            <w:shd w:val="clear" w:color="auto" w:fill="auto"/>
          </w:tcPr>
          <w:p w:rsidR="005A6C17" w:rsidRPr="00595DBB" w:rsidRDefault="005A6C17" w:rsidP="006D2091">
            <w:pPr>
              <w:pStyle w:val="TAH"/>
              <w:rPr>
                <w:noProof/>
              </w:rPr>
            </w:pPr>
          </w:p>
        </w:tc>
        <w:tc>
          <w:tcPr>
            <w:tcW w:w="596" w:type="pct"/>
            <w:vMerge/>
            <w:shd w:val="clear" w:color="auto" w:fill="auto"/>
          </w:tcPr>
          <w:p w:rsidR="005A6C17" w:rsidRPr="00595DBB" w:rsidRDefault="005A6C17" w:rsidP="006D2091">
            <w:pPr>
              <w:pStyle w:val="TAH"/>
              <w:rPr>
                <w:noProof/>
              </w:rPr>
            </w:pPr>
          </w:p>
        </w:tc>
        <w:tc>
          <w:tcPr>
            <w:tcW w:w="1708" w:type="pct"/>
          </w:tcPr>
          <w:p w:rsidR="005A6C17" w:rsidRPr="00595DBB" w:rsidRDefault="005A6C17" w:rsidP="006D2091">
            <w:pPr>
              <w:pStyle w:val="TAH"/>
              <w:rPr>
                <w:noProof/>
              </w:rPr>
            </w:pPr>
            <w:r w:rsidRPr="00595DBB">
              <w:rPr>
                <w:noProof/>
              </w:rPr>
              <w:t>Test 1</w:t>
            </w:r>
          </w:p>
        </w:tc>
      </w:tr>
      <w:tr w:rsidR="005A6C17" w:rsidRPr="00595DBB" w:rsidTr="006D2091">
        <w:trPr>
          <w:trHeight w:val="63"/>
          <w:jc w:val="center"/>
        </w:trPr>
        <w:tc>
          <w:tcPr>
            <w:tcW w:w="2696" w:type="pct"/>
            <w:gridSpan w:val="3"/>
            <w:shd w:val="clear" w:color="auto" w:fill="auto"/>
          </w:tcPr>
          <w:p w:rsidR="005A6C17" w:rsidRPr="00595DBB" w:rsidRDefault="005A6C17" w:rsidP="006D2091">
            <w:pPr>
              <w:pStyle w:val="TAL"/>
              <w:rPr>
                <w:noProof/>
              </w:rPr>
            </w:pPr>
            <w:r w:rsidRPr="00595DBB">
              <w:rPr>
                <w:noProof/>
              </w:rPr>
              <w:t xml:space="preserve">Active E-UTRA PCell </w:t>
            </w:r>
          </w:p>
        </w:tc>
        <w:tc>
          <w:tcPr>
            <w:tcW w:w="596" w:type="pct"/>
            <w:shd w:val="clear" w:color="auto" w:fill="auto"/>
          </w:tcPr>
          <w:p w:rsidR="005A6C17" w:rsidRPr="00595DBB" w:rsidRDefault="005A6C17" w:rsidP="006D2091">
            <w:pPr>
              <w:pStyle w:val="TAC"/>
              <w:rPr>
                <w:noProof/>
              </w:rPr>
            </w:pPr>
          </w:p>
        </w:tc>
        <w:tc>
          <w:tcPr>
            <w:tcW w:w="1708" w:type="pct"/>
          </w:tcPr>
          <w:p w:rsidR="005A6C17" w:rsidRPr="00595DBB" w:rsidRDefault="005A6C17" w:rsidP="006D2091">
            <w:pPr>
              <w:pStyle w:val="TAC"/>
              <w:rPr>
                <w:noProof/>
              </w:rPr>
            </w:pPr>
            <w:r w:rsidRPr="00595DBB">
              <w:rPr>
                <w:noProof/>
              </w:rPr>
              <w:t>Cell 1</w:t>
            </w:r>
          </w:p>
        </w:tc>
      </w:tr>
      <w:tr w:rsidR="005A6C17" w:rsidRPr="00595DBB" w:rsidTr="006D2091">
        <w:trPr>
          <w:trHeight w:val="164"/>
          <w:jc w:val="center"/>
        </w:trPr>
        <w:tc>
          <w:tcPr>
            <w:tcW w:w="2696" w:type="pct"/>
            <w:gridSpan w:val="3"/>
            <w:shd w:val="clear" w:color="auto" w:fill="auto"/>
          </w:tcPr>
          <w:p w:rsidR="005A6C17" w:rsidRPr="00595DBB" w:rsidRDefault="005A6C17" w:rsidP="006D2091">
            <w:pPr>
              <w:pStyle w:val="TAL"/>
              <w:rPr>
                <w:noProof/>
                <w:lang w:val="sv-FI"/>
              </w:rPr>
            </w:pPr>
            <w:r w:rsidRPr="00595DBB">
              <w:rPr>
                <w:noProof/>
                <w:lang w:val="sv-FI"/>
              </w:rPr>
              <w:t>E-UTRA RF Channel Number</w:t>
            </w:r>
          </w:p>
        </w:tc>
        <w:tc>
          <w:tcPr>
            <w:tcW w:w="596" w:type="pct"/>
            <w:shd w:val="clear" w:color="auto" w:fill="auto"/>
          </w:tcPr>
          <w:p w:rsidR="005A6C17" w:rsidRPr="00595DBB" w:rsidRDefault="005A6C17" w:rsidP="006D2091">
            <w:pPr>
              <w:pStyle w:val="TAC"/>
              <w:rPr>
                <w:noProof/>
                <w:lang w:val="sv-FI"/>
              </w:rPr>
            </w:pPr>
          </w:p>
        </w:tc>
        <w:tc>
          <w:tcPr>
            <w:tcW w:w="1708" w:type="pct"/>
          </w:tcPr>
          <w:p w:rsidR="005A6C17" w:rsidRPr="00595DBB" w:rsidRDefault="005A6C17" w:rsidP="006D2091">
            <w:pPr>
              <w:pStyle w:val="TAC"/>
              <w:rPr>
                <w:noProof/>
              </w:rPr>
            </w:pPr>
            <w:r w:rsidRPr="00595DBB">
              <w:rPr>
                <w:noProof/>
              </w:rPr>
              <w:t>1</w:t>
            </w:r>
          </w:p>
        </w:tc>
      </w:tr>
      <w:tr w:rsidR="005A6C17" w:rsidRPr="00595DBB" w:rsidTr="006D2091">
        <w:trPr>
          <w:trHeight w:val="164"/>
          <w:jc w:val="center"/>
        </w:trPr>
        <w:tc>
          <w:tcPr>
            <w:tcW w:w="2696" w:type="pct"/>
            <w:gridSpan w:val="3"/>
            <w:shd w:val="clear" w:color="auto" w:fill="auto"/>
          </w:tcPr>
          <w:p w:rsidR="005A6C17" w:rsidRPr="00595DBB" w:rsidRDefault="005A6C17" w:rsidP="006D2091">
            <w:pPr>
              <w:pStyle w:val="TAL"/>
              <w:rPr>
                <w:noProof/>
              </w:rPr>
            </w:pPr>
            <w:r w:rsidRPr="00595DBB">
              <w:rPr>
                <w:noProof/>
              </w:rPr>
              <w:t>Active PSCell</w:t>
            </w:r>
          </w:p>
        </w:tc>
        <w:tc>
          <w:tcPr>
            <w:tcW w:w="596" w:type="pct"/>
            <w:shd w:val="clear" w:color="auto" w:fill="auto"/>
          </w:tcPr>
          <w:p w:rsidR="005A6C17" w:rsidRPr="00595DBB" w:rsidRDefault="005A6C17" w:rsidP="006D2091">
            <w:pPr>
              <w:pStyle w:val="TAC"/>
              <w:rPr>
                <w:noProof/>
              </w:rPr>
            </w:pPr>
          </w:p>
        </w:tc>
        <w:tc>
          <w:tcPr>
            <w:tcW w:w="1708" w:type="pct"/>
          </w:tcPr>
          <w:p w:rsidR="005A6C17" w:rsidRPr="00595DBB" w:rsidRDefault="005A6C17" w:rsidP="006D2091">
            <w:pPr>
              <w:pStyle w:val="TAC"/>
              <w:rPr>
                <w:noProof/>
              </w:rPr>
            </w:pPr>
            <w:r w:rsidRPr="00595DBB">
              <w:rPr>
                <w:noProof/>
              </w:rPr>
              <w:t>Cell 2</w:t>
            </w:r>
          </w:p>
        </w:tc>
      </w:tr>
      <w:tr w:rsidR="005A6C17" w:rsidRPr="00595DBB" w:rsidTr="006D2091">
        <w:trPr>
          <w:trHeight w:val="61"/>
          <w:jc w:val="center"/>
        </w:trPr>
        <w:tc>
          <w:tcPr>
            <w:tcW w:w="2696" w:type="pct"/>
            <w:gridSpan w:val="3"/>
            <w:shd w:val="clear" w:color="auto" w:fill="auto"/>
          </w:tcPr>
          <w:p w:rsidR="005A6C17" w:rsidRPr="00595DBB" w:rsidRDefault="005A6C17" w:rsidP="006D2091">
            <w:pPr>
              <w:pStyle w:val="TAL"/>
              <w:rPr>
                <w:noProof/>
                <w:lang w:val="it-IT"/>
              </w:rPr>
            </w:pPr>
            <w:r w:rsidRPr="00595DBB">
              <w:rPr>
                <w:noProof/>
                <w:lang w:val="it-IT"/>
              </w:rPr>
              <w:t>RF Channel Number</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noProof/>
              </w:rPr>
              <w:t>2</w:t>
            </w:r>
          </w:p>
        </w:tc>
      </w:tr>
      <w:tr w:rsidR="005A6C17" w:rsidRPr="00595DBB" w:rsidTr="006D2091">
        <w:trPr>
          <w:trHeight w:val="61"/>
          <w:jc w:val="center"/>
        </w:trPr>
        <w:tc>
          <w:tcPr>
            <w:tcW w:w="1637" w:type="pct"/>
            <w:gridSpan w:val="2"/>
            <w:shd w:val="clear" w:color="auto" w:fill="auto"/>
          </w:tcPr>
          <w:p w:rsidR="005A6C17" w:rsidRPr="00595DBB" w:rsidRDefault="005A6C17" w:rsidP="006D2091">
            <w:pPr>
              <w:pStyle w:val="TAL"/>
              <w:rPr>
                <w:noProof/>
                <w:lang w:val="it-IT"/>
              </w:rPr>
            </w:pPr>
            <w:r w:rsidRPr="00595DBB">
              <w:rPr>
                <w:noProof/>
                <w:lang w:val="it-IT"/>
              </w:rPr>
              <w:t>Duplex mode</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noProof/>
              </w:rPr>
              <w:t>TDD</w:t>
            </w:r>
          </w:p>
        </w:tc>
      </w:tr>
      <w:tr w:rsidR="005A6C17" w:rsidRPr="00595DBB" w:rsidTr="006D2091">
        <w:trPr>
          <w:trHeight w:val="61"/>
          <w:jc w:val="center"/>
        </w:trPr>
        <w:tc>
          <w:tcPr>
            <w:tcW w:w="1637" w:type="pct"/>
            <w:gridSpan w:val="2"/>
            <w:shd w:val="clear" w:color="auto" w:fill="auto"/>
          </w:tcPr>
          <w:p w:rsidR="005A6C17" w:rsidRPr="00595DBB" w:rsidRDefault="005A6C17" w:rsidP="006D2091">
            <w:pPr>
              <w:pStyle w:val="TAL"/>
              <w:rPr>
                <w:noProof/>
                <w:lang w:val="it-IT"/>
              </w:rPr>
            </w:pPr>
            <w:r w:rsidRPr="00595DBB">
              <w:rPr>
                <w:rFonts w:cs="Arial"/>
                <w:szCs w:val="16"/>
                <w:lang w:val="en-US"/>
              </w:rPr>
              <w:t>BW</w:t>
            </w:r>
            <w:r w:rsidRPr="00595DBB">
              <w:rPr>
                <w:rFonts w:cs="Arial"/>
                <w:szCs w:val="16"/>
                <w:vertAlign w:val="subscript"/>
                <w:lang w:val="en-US"/>
              </w:rPr>
              <w:t>channel</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rFonts w:eastAsia="Malgun Gothic"/>
                <w:szCs w:val="18"/>
              </w:rPr>
              <w:t>10</w:t>
            </w:r>
            <w:r w:rsidRPr="00595DBB">
              <w:rPr>
                <w:szCs w:val="18"/>
                <w:lang w:eastAsia="zh-CN"/>
              </w:rPr>
              <w:t>0</w:t>
            </w:r>
            <w:r w:rsidRPr="00595DBB">
              <w:rPr>
                <w:rFonts w:eastAsia="Malgun Gothic"/>
                <w:szCs w:val="18"/>
              </w:rPr>
              <w:t xml:space="preserve">: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w:t>
            </w:r>
            <w:r w:rsidRPr="00595DBB">
              <w:rPr>
                <w:rFonts w:cs="Arial"/>
                <w:szCs w:val="18"/>
                <w:lang w:val="de-DE" w:eastAsia="zh-CN"/>
              </w:rPr>
              <w:t>66</w:t>
            </w:r>
          </w:p>
        </w:tc>
      </w:tr>
      <w:tr w:rsidR="005A6C17" w:rsidRPr="00595DBB" w:rsidTr="006D2091">
        <w:trPr>
          <w:trHeight w:val="61"/>
          <w:jc w:val="center"/>
        </w:trPr>
        <w:tc>
          <w:tcPr>
            <w:tcW w:w="1637" w:type="pct"/>
            <w:gridSpan w:val="2"/>
            <w:shd w:val="clear" w:color="auto" w:fill="auto"/>
            <w:vAlign w:val="center"/>
          </w:tcPr>
          <w:p w:rsidR="005A6C17" w:rsidRPr="00595DBB" w:rsidRDefault="005A6C17" w:rsidP="006D2091">
            <w:pPr>
              <w:pStyle w:val="TAL"/>
              <w:rPr>
                <w:noProof/>
                <w:lang w:val="it-IT"/>
              </w:rPr>
            </w:pPr>
            <w:r w:rsidRPr="00595DBB">
              <w:rPr>
                <w:rFonts w:cs="Arial"/>
                <w:bCs/>
              </w:rPr>
              <w:t>DL initial BWP configuration</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noProof/>
              </w:rPr>
              <w:t>DLBWP.0.1</w:t>
            </w:r>
          </w:p>
        </w:tc>
      </w:tr>
      <w:tr w:rsidR="005A6C17" w:rsidRPr="00595DBB" w:rsidTr="006D2091">
        <w:trPr>
          <w:trHeight w:val="61"/>
          <w:jc w:val="center"/>
        </w:trPr>
        <w:tc>
          <w:tcPr>
            <w:tcW w:w="1637" w:type="pct"/>
            <w:gridSpan w:val="2"/>
            <w:shd w:val="clear" w:color="auto" w:fill="auto"/>
            <w:vAlign w:val="center"/>
          </w:tcPr>
          <w:p w:rsidR="005A6C17" w:rsidRPr="00595DBB" w:rsidRDefault="005A6C17" w:rsidP="006D2091">
            <w:pPr>
              <w:pStyle w:val="TAL"/>
              <w:rPr>
                <w:noProof/>
                <w:lang w:val="it-IT"/>
              </w:rPr>
            </w:pPr>
            <w:r w:rsidRPr="00595DBB">
              <w:rPr>
                <w:rFonts w:cs="Arial"/>
                <w:bCs/>
              </w:rPr>
              <w:t>DL dedicated BWP configuration</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noProof/>
              </w:rPr>
              <w:t>DLBWP.1.1</w:t>
            </w:r>
          </w:p>
        </w:tc>
      </w:tr>
      <w:tr w:rsidR="005A6C17" w:rsidRPr="00595DBB" w:rsidTr="006D2091">
        <w:trPr>
          <w:trHeight w:val="61"/>
          <w:jc w:val="center"/>
        </w:trPr>
        <w:tc>
          <w:tcPr>
            <w:tcW w:w="1637" w:type="pct"/>
            <w:gridSpan w:val="2"/>
            <w:shd w:val="clear" w:color="auto" w:fill="auto"/>
            <w:vAlign w:val="center"/>
          </w:tcPr>
          <w:p w:rsidR="005A6C17" w:rsidRPr="00595DBB" w:rsidRDefault="005A6C17" w:rsidP="006D2091">
            <w:pPr>
              <w:pStyle w:val="TAL"/>
              <w:rPr>
                <w:rFonts w:cs="Arial"/>
                <w:bCs/>
              </w:rPr>
            </w:pPr>
            <w:r w:rsidRPr="00595DBB">
              <w:rPr>
                <w:rFonts w:cs="Arial"/>
                <w:bCs/>
              </w:rPr>
              <w:t>UL initial BWP configuration</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lang w:eastAsia="zh-CN"/>
              </w:rPr>
              <w:t>ULBWP.0.1</w:t>
            </w:r>
          </w:p>
        </w:tc>
      </w:tr>
      <w:tr w:rsidR="005A6C17" w:rsidRPr="00595DBB" w:rsidTr="006D2091">
        <w:trPr>
          <w:trHeight w:val="61"/>
          <w:jc w:val="center"/>
        </w:trPr>
        <w:tc>
          <w:tcPr>
            <w:tcW w:w="1637" w:type="pct"/>
            <w:gridSpan w:val="2"/>
            <w:shd w:val="clear" w:color="auto" w:fill="auto"/>
            <w:vAlign w:val="center"/>
          </w:tcPr>
          <w:p w:rsidR="005A6C17" w:rsidRPr="00595DBB" w:rsidRDefault="005A6C17" w:rsidP="006D2091">
            <w:pPr>
              <w:pStyle w:val="TAL"/>
              <w:rPr>
                <w:noProof/>
                <w:lang w:val="it-IT"/>
              </w:rPr>
            </w:pPr>
            <w:r w:rsidRPr="00595DBB">
              <w:rPr>
                <w:rFonts w:cs="Arial"/>
                <w:bCs/>
              </w:rPr>
              <w:t>UL dedicated BWP configuration</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lang w:eastAsia="zh-CN"/>
              </w:rPr>
              <w:t>ULBWP.1.1</w:t>
            </w:r>
          </w:p>
        </w:tc>
      </w:tr>
      <w:tr w:rsidR="005A6C17" w:rsidRPr="00595DBB" w:rsidTr="006D2091">
        <w:trPr>
          <w:trHeight w:val="61"/>
          <w:jc w:val="center"/>
        </w:trPr>
        <w:tc>
          <w:tcPr>
            <w:tcW w:w="1637" w:type="pct"/>
            <w:gridSpan w:val="2"/>
            <w:shd w:val="clear" w:color="auto" w:fill="auto"/>
            <w:vAlign w:val="center"/>
          </w:tcPr>
          <w:p w:rsidR="005A6C17" w:rsidRPr="00595DBB" w:rsidRDefault="005A6C17" w:rsidP="006D2091">
            <w:pPr>
              <w:pStyle w:val="TAL"/>
              <w:rPr>
                <w:rFonts w:cs="Arial"/>
                <w:bCs/>
              </w:rPr>
            </w:pPr>
            <w:r w:rsidRPr="00595DBB">
              <w:rPr>
                <w:noProof/>
                <w:lang w:val="it-IT"/>
              </w:rPr>
              <w:t>TDD Configuration</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lang w:val="en-US" w:eastAsia="ja-JP"/>
              </w:rPr>
              <w:t>TDDConf.3.1</w:t>
            </w:r>
          </w:p>
        </w:tc>
      </w:tr>
      <w:tr w:rsidR="005A6C17" w:rsidRPr="00595DBB" w:rsidTr="006D2091">
        <w:trPr>
          <w:trHeight w:val="61"/>
          <w:jc w:val="center"/>
        </w:trPr>
        <w:tc>
          <w:tcPr>
            <w:tcW w:w="1637" w:type="pct"/>
            <w:gridSpan w:val="2"/>
            <w:shd w:val="clear" w:color="auto" w:fill="auto"/>
            <w:vAlign w:val="center"/>
          </w:tcPr>
          <w:p w:rsidR="005A6C17" w:rsidRPr="00595DBB" w:rsidRDefault="005A6C17" w:rsidP="006D2091">
            <w:pPr>
              <w:pStyle w:val="TAL"/>
              <w:rPr>
                <w:rFonts w:cs="Arial"/>
                <w:bCs/>
              </w:rPr>
            </w:pPr>
            <w:r w:rsidRPr="00595DBB">
              <w:rPr>
                <w:noProof/>
              </w:rPr>
              <w:t>CORESET Reference Channel</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rFonts w:cs="Arial"/>
                <w:szCs w:val="16"/>
                <w:lang w:eastAsia="zh-CN"/>
              </w:rPr>
              <w:t xml:space="preserve">CR.3.1 TDD  </w:t>
            </w:r>
          </w:p>
        </w:tc>
      </w:tr>
      <w:tr w:rsidR="005A6C17" w:rsidRPr="00595DBB" w:rsidTr="006D2091">
        <w:trPr>
          <w:trHeight w:val="61"/>
          <w:jc w:val="center"/>
        </w:trPr>
        <w:tc>
          <w:tcPr>
            <w:tcW w:w="1637" w:type="pct"/>
            <w:gridSpan w:val="2"/>
            <w:shd w:val="clear" w:color="auto" w:fill="auto"/>
            <w:vAlign w:val="center"/>
          </w:tcPr>
          <w:p w:rsidR="005A6C17" w:rsidRPr="00595DBB" w:rsidRDefault="005A6C17" w:rsidP="006D2091">
            <w:pPr>
              <w:pStyle w:val="TAL"/>
              <w:rPr>
                <w:rFonts w:cs="Arial"/>
                <w:bCs/>
              </w:rPr>
            </w:pPr>
            <w:r w:rsidRPr="00595DBB">
              <w:rPr>
                <w:noProof/>
              </w:rPr>
              <w:t>SSB Configuration</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noProof/>
              </w:rPr>
              <w:t>SSB.1 FR2</w:t>
            </w:r>
          </w:p>
        </w:tc>
      </w:tr>
      <w:tr w:rsidR="005A6C17" w:rsidRPr="00595DBB" w:rsidTr="006D2091">
        <w:trPr>
          <w:trHeight w:val="61"/>
          <w:jc w:val="center"/>
        </w:trPr>
        <w:tc>
          <w:tcPr>
            <w:tcW w:w="1637" w:type="pct"/>
            <w:gridSpan w:val="2"/>
            <w:shd w:val="clear" w:color="auto" w:fill="auto"/>
            <w:vAlign w:val="center"/>
          </w:tcPr>
          <w:p w:rsidR="005A6C17" w:rsidRPr="00595DBB" w:rsidRDefault="005A6C17" w:rsidP="006D2091">
            <w:pPr>
              <w:pStyle w:val="TAL"/>
              <w:rPr>
                <w:rFonts w:cs="Arial"/>
                <w:bCs/>
              </w:rPr>
            </w:pPr>
            <w:r w:rsidRPr="00595DBB">
              <w:rPr>
                <w:noProof/>
              </w:rPr>
              <w:t>SMTC Configuration</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rFonts w:cs="Arial"/>
                <w:szCs w:val="16"/>
                <w:lang w:eastAsia="zh-CN"/>
              </w:rPr>
              <w:t>SMTC.1</w:t>
            </w:r>
          </w:p>
        </w:tc>
      </w:tr>
      <w:tr w:rsidR="005A6C17" w:rsidRPr="00595DBB" w:rsidTr="006D2091">
        <w:trPr>
          <w:trHeight w:val="61"/>
          <w:jc w:val="center"/>
        </w:trPr>
        <w:tc>
          <w:tcPr>
            <w:tcW w:w="1637" w:type="pct"/>
            <w:gridSpan w:val="2"/>
            <w:shd w:val="clear" w:color="auto" w:fill="auto"/>
            <w:vAlign w:val="center"/>
          </w:tcPr>
          <w:p w:rsidR="005A6C17" w:rsidRPr="00595DBB" w:rsidRDefault="005A6C17" w:rsidP="006D2091">
            <w:pPr>
              <w:pStyle w:val="TAL"/>
              <w:rPr>
                <w:rFonts w:cs="Arial"/>
                <w:bCs/>
              </w:rPr>
            </w:pPr>
            <w:r w:rsidRPr="00595DBB">
              <w:rPr>
                <w:noProof/>
              </w:rPr>
              <w:t>PDSCH/PDCCH subcarrier spacing</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noProof/>
              </w:rPr>
              <w:t>120 KHz</w:t>
            </w:r>
          </w:p>
        </w:tc>
      </w:tr>
      <w:tr w:rsidR="005A6C17" w:rsidRPr="00595DBB" w:rsidTr="006D2091">
        <w:trPr>
          <w:trHeight w:val="61"/>
          <w:jc w:val="center"/>
        </w:trPr>
        <w:tc>
          <w:tcPr>
            <w:tcW w:w="1637" w:type="pct"/>
            <w:gridSpan w:val="2"/>
            <w:shd w:val="clear" w:color="auto" w:fill="auto"/>
            <w:vAlign w:val="center"/>
          </w:tcPr>
          <w:p w:rsidR="005A6C17" w:rsidRPr="00595DBB" w:rsidRDefault="005A6C17" w:rsidP="006D2091">
            <w:pPr>
              <w:pStyle w:val="TAL"/>
              <w:rPr>
                <w:rFonts w:cs="Arial"/>
                <w:bCs/>
              </w:rPr>
            </w:pPr>
            <w:r w:rsidRPr="00595DBB">
              <w:rPr>
                <w:noProof/>
              </w:rPr>
              <w:t xml:space="preserve">PRACH </w:t>
            </w:r>
            <w:r w:rsidRPr="00595DBB">
              <w:rPr>
                <w:noProof/>
                <w:lang w:val="it-IT"/>
              </w:rPr>
              <w:t>Configuration</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noProof/>
              </w:rPr>
              <w:t>Table A.3.8.3.4</w:t>
            </w:r>
          </w:p>
        </w:tc>
      </w:tr>
      <w:tr w:rsidR="005A6C17" w:rsidRPr="00595DBB" w:rsidTr="006D2091">
        <w:trPr>
          <w:trHeight w:val="61"/>
          <w:jc w:val="center"/>
        </w:trPr>
        <w:tc>
          <w:tcPr>
            <w:tcW w:w="1637" w:type="pct"/>
            <w:gridSpan w:val="2"/>
            <w:shd w:val="clear" w:color="auto" w:fill="auto"/>
            <w:vAlign w:val="center"/>
          </w:tcPr>
          <w:p w:rsidR="005A6C17" w:rsidRPr="00595DBB" w:rsidRDefault="005A6C17" w:rsidP="006D2091">
            <w:pPr>
              <w:pStyle w:val="TAL"/>
              <w:rPr>
                <w:rFonts w:cs="Arial"/>
                <w:bCs/>
              </w:rPr>
            </w:pPr>
            <w:r w:rsidRPr="00595DBB">
              <w:rPr>
                <w:noProof/>
              </w:rPr>
              <w:t>SSB index assigned as RLM RS</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noProof/>
              </w:rPr>
              <w:t>0,1</w:t>
            </w:r>
          </w:p>
        </w:tc>
      </w:tr>
      <w:tr w:rsidR="005A6C17" w:rsidRPr="00595DBB" w:rsidTr="006D2091">
        <w:trPr>
          <w:trHeight w:val="61"/>
          <w:jc w:val="center"/>
        </w:trPr>
        <w:tc>
          <w:tcPr>
            <w:tcW w:w="2696" w:type="pct"/>
            <w:gridSpan w:val="3"/>
            <w:shd w:val="clear" w:color="auto" w:fill="auto"/>
            <w:vAlign w:val="center"/>
          </w:tcPr>
          <w:p w:rsidR="005A6C17" w:rsidRPr="00595DBB" w:rsidRDefault="005A6C17" w:rsidP="006D2091">
            <w:pPr>
              <w:pStyle w:val="TAL"/>
              <w:rPr>
                <w:noProof/>
                <w:lang w:val="it-IT"/>
              </w:rPr>
            </w:pPr>
            <w:r w:rsidRPr="00595DBB">
              <w:rPr>
                <w:noProof/>
              </w:rPr>
              <w:t>OCNG parameters</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noProof/>
              </w:rPr>
              <w:t>OP.2</w:t>
            </w:r>
          </w:p>
        </w:tc>
      </w:tr>
      <w:tr w:rsidR="005A6C17" w:rsidRPr="00595DBB" w:rsidTr="006D2091">
        <w:trPr>
          <w:trHeight w:val="61"/>
          <w:jc w:val="center"/>
        </w:trPr>
        <w:tc>
          <w:tcPr>
            <w:tcW w:w="2696" w:type="pct"/>
            <w:gridSpan w:val="3"/>
            <w:shd w:val="clear" w:color="auto" w:fill="auto"/>
            <w:vAlign w:val="center"/>
          </w:tcPr>
          <w:p w:rsidR="005A6C17" w:rsidRPr="00595DBB" w:rsidRDefault="005A6C17" w:rsidP="006D2091">
            <w:pPr>
              <w:pStyle w:val="TAL"/>
              <w:rPr>
                <w:noProof/>
                <w:lang w:val="it-IT"/>
              </w:rPr>
            </w:pPr>
            <w:r w:rsidRPr="00595DBB">
              <w:rPr>
                <w:noProof/>
              </w:rPr>
              <w:t>CP length</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noProof/>
              </w:rPr>
              <w:t>Normal</w:t>
            </w:r>
          </w:p>
        </w:tc>
      </w:tr>
      <w:tr w:rsidR="005A6C17" w:rsidRPr="00595DBB" w:rsidTr="006D2091">
        <w:trPr>
          <w:trHeight w:val="50"/>
          <w:jc w:val="center"/>
        </w:trPr>
        <w:tc>
          <w:tcPr>
            <w:tcW w:w="2696" w:type="pct"/>
            <w:gridSpan w:val="3"/>
            <w:shd w:val="clear" w:color="auto" w:fill="auto"/>
          </w:tcPr>
          <w:p w:rsidR="005A6C17" w:rsidRPr="00595DBB" w:rsidRDefault="005A6C17" w:rsidP="006D2091">
            <w:pPr>
              <w:pStyle w:val="TAL"/>
              <w:rPr>
                <w:noProof/>
              </w:rPr>
            </w:pPr>
            <w:r w:rsidRPr="00595DBB">
              <w:rPr>
                <w:noProof/>
              </w:rPr>
              <w:t>Correlation Matrix and Antenna Configuration</w:t>
            </w:r>
          </w:p>
        </w:tc>
        <w:tc>
          <w:tcPr>
            <w:tcW w:w="596" w:type="pct"/>
            <w:shd w:val="clear" w:color="auto" w:fill="auto"/>
          </w:tcPr>
          <w:p w:rsidR="005A6C17" w:rsidRPr="00595DBB" w:rsidRDefault="005A6C17" w:rsidP="006D2091">
            <w:pPr>
              <w:pStyle w:val="TAC"/>
              <w:rPr>
                <w:noProof/>
              </w:rPr>
            </w:pPr>
          </w:p>
        </w:tc>
        <w:tc>
          <w:tcPr>
            <w:tcW w:w="1708" w:type="pct"/>
            <w:shd w:val="clear" w:color="auto" w:fill="auto"/>
          </w:tcPr>
          <w:p w:rsidR="005A6C17" w:rsidRPr="00595DBB" w:rsidRDefault="005A6C17" w:rsidP="006D2091">
            <w:pPr>
              <w:pStyle w:val="TAC"/>
              <w:rPr>
                <w:noProof/>
              </w:rPr>
            </w:pPr>
            <w:r w:rsidRPr="00595DBB">
              <w:rPr>
                <w:noProof/>
              </w:rPr>
              <w:t>2x2 Low</w:t>
            </w:r>
          </w:p>
        </w:tc>
      </w:tr>
      <w:tr w:rsidR="005A6C17" w:rsidRPr="00595DBB" w:rsidTr="006D2091">
        <w:trPr>
          <w:trHeight w:val="164"/>
          <w:jc w:val="center"/>
        </w:trPr>
        <w:tc>
          <w:tcPr>
            <w:tcW w:w="834" w:type="pct"/>
            <w:vMerge w:val="restart"/>
            <w:shd w:val="clear" w:color="auto" w:fill="auto"/>
          </w:tcPr>
          <w:p w:rsidR="005A6C17" w:rsidRPr="00595DBB" w:rsidRDefault="005A6C17" w:rsidP="006D2091">
            <w:pPr>
              <w:pStyle w:val="TAL"/>
              <w:rPr>
                <w:noProof/>
              </w:rPr>
            </w:pPr>
          </w:p>
          <w:p w:rsidR="005A6C17" w:rsidRPr="00595DBB" w:rsidRDefault="005A6C17" w:rsidP="006D2091">
            <w:pPr>
              <w:pStyle w:val="TAL"/>
              <w:rPr>
                <w:noProof/>
              </w:rPr>
            </w:pPr>
          </w:p>
          <w:p w:rsidR="005A6C17" w:rsidRPr="00595DBB" w:rsidRDefault="005A6C17" w:rsidP="006D2091">
            <w:pPr>
              <w:pStyle w:val="TAL"/>
              <w:rPr>
                <w:noProof/>
              </w:rPr>
            </w:pPr>
            <w:r w:rsidRPr="00595DBB">
              <w:rPr>
                <w:noProof/>
              </w:rPr>
              <w:t xml:space="preserve">Out of sync transmission parameters </w:t>
            </w:r>
          </w:p>
        </w:tc>
        <w:tc>
          <w:tcPr>
            <w:tcW w:w="1862" w:type="pct"/>
            <w:gridSpan w:val="2"/>
            <w:shd w:val="clear" w:color="auto" w:fill="auto"/>
          </w:tcPr>
          <w:p w:rsidR="005A6C17" w:rsidRPr="00595DBB" w:rsidRDefault="005A6C17" w:rsidP="006D2091">
            <w:pPr>
              <w:pStyle w:val="TAL"/>
              <w:rPr>
                <w:noProof/>
              </w:rPr>
            </w:pPr>
            <w:r w:rsidRPr="00595DBB">
              <w:rPr>
                <w:noProof/>
              </w:rPr>
              <w:t>DCI format</w:t>
            </w:r>
          </w:p>
        </w:tc>
        <w:tc>
          <w:tcPr>
            <w:tcW w:w="596" w:type="pct"/>
            <w:shd w:val="clear" w:color="auto" w:fill="auto"/>
          </w:tcPr>
          <w:p w:rsidR="005A6C17" w:rsidRPr="00595DBB" w:rsidRDefault="005A6C17" w:rsidP="006D2091">
            <w:pPr>
              <w:pStyle w:val="TAC"/>
              <w:rPr>
                <w:noProof/>
              </w:rPr>
            </w:pPr>
          </w:p>
        </w:tc>
        <w:tc>
          <w:tcPr>
            <w:tcW w:w="1708" w:type="pct"/>
          </w:tcPr>
          <w:p w:rsidR="005A6C17" w:rsidRPr="00595DBB" w:rsidRDefault="005A6C17" w:rsidP="006D2091">
            <w:pPr>
              <w:pStyle w:val="TAC"/>
              <w:rPr>
                <w:noProof/>
              </w:rPr>
            </w:pPr>
            <w:r w:rsidRPr="00595DBB">
              <w:rPr>
                <w:noProof/>
              </w:rPr>
              <w:t>1-0</w:t>
            </w:r>
          </w:p>
        </w:tc>
      </w:tr>
      <w:tr w:rsidR="005A6C17" w:rsidRPr="00595DBB" w:rsidTr="006D2091">
        <w:trPr>
          <w:trHeight w:val="50"/>
          <w:jc w:val="center"/>
        </w:trPr>
        <w:tc>
          <w:tcPr>
            <w:tcW w:w="834" w:type="pct"/>
            <w:vMerge/>
            <w:shd w:val="clear" w:color="auto" w:fill="auto"/>
          </w:tcPr>
          <w:p w:rsidR="005A6C17" w:rsidRPr="00595DBB" w:rsidRDefault="005A6C17" w:rsidP="006D2091">
            <w:pPr>
              <w:pStyle w:val="TAL"/>
              <w:rPr>
                <w:noProof/>
              </w:rPr>
            </w:pPr>
          </w:p>
        </w:tc>
        <w:tc>
          <w:tcPr>
            <w:tcW w:w="1862" w:type="pct"/>
            <w:gridSpan w:val="2"/>
            <w:shd w:val="clear" w:color="auto" w:fill="auto"/>
          </w:tcPr>
          <w:p w:rsidR="005A6C17" w:rsidRPr="00595DBB" w:rsidRDefault="005A6C17" w:rsidP="006D2091">
            <w:pPr>
              <w:pStyle w:val="TAL"/>
              <w:rPr>
                <w:noProof/>
              </w:rPr>
            </w:pPr>
            <w:r w:rsidRPr="00595DBB">
              <w:rPr>
                <w:noProof/>
              </w:rPr>
              <w:t>Number of Control OFDM symbols</w:t>
            </w:r>
          </w:p>
        </w:tc>
        <w:tc>
          <w:tcPr>
            <w:tcW w:w="596" w:type="pct"/>
            <w:shd w:val="clear" w:color="auto" w:fill="auto"/>
          </w:tcPr>
          <w:p w:rsidR="005A6C17" w:rsidRPr="00595DBB" w:rsidRDefault="005A6C17" w:rsidP="006D2091">
            <w:pPr>
              <w:pStyle w:val="TAC"/>
              <w:rPr>
                <w:noProof/>
              </w:rPr>
            </w:pPr>
          </w:p>
        </w:tc>
        <w:tc>
          <w:tcPr>
            <w:tcW w:w="1708" w:type="pct"/>
          </w:tcPr>
          <w:p w:rsidR="005A6C17" w:rsidRPr="00595DBB" w:rsidRDefault="005A6C17" w:rsidP="006D2091">
            <w:pPr>
              <w:pStyle w:val="TAC"/>
              <w:rPr>
                <w:noProof/>
              </w:rPr>
            </w:pPr>
            <w:r w:rsidRPr="00595DBB">
              <w:rPr>
                <w:noProof/>
              </w:rPr>
              <w:t>2</w:t>
            </w:r>
          </w:p>
        </w:tc>
      </w:tr>
      <w:tr w:rsidR="005A6C17" w:rsidRPr="00595DBB" w:rsidTr="006D2091">
        <w:trPr>
          <w:trHeight w:val="176"/>
          <w:jc w:val="center"/>
        </w:trPr>
        <w:tc>
          <w:tcPr>
            <w:tcW w:w="834" w:type="pct"/>
            <w:vMerge/>
            <w:shd w:val="clear" w:color="auto" w:fill="auto"/>
          </w:tcPr>
          <w:p w:rsidR="005A6C17" w:rsidRPr="00595DBB" w:rsidRDefault="005A6C17" w:rsidP="006D2091">
            <w:pPr>
              <w:pStyle w:val="TAL"/>
              <w:rPr>
                <w:noProof/>
              </w:rPr>
            </w:pPr>
          </w:p>
        </w:tc>
        <w:tc>
          <w:tcPr>
            <w:tcW w:w="1862" w:type="pct"/>
            <w:gridSpan w:val="2"/>
            <w:shd w:val="clear" w:color="auto" w:fill="auto"/>
          </w:tcPr>
          <w:p w:rsidR="005A6C17" w:rsidRPr="00595DBB" w:rsidRDefault="005A6C17" w:rsidP="006D2091">
            <w:pPr>
              <w:pStyle w:val="TAL"/>
              <w:rPr>
                <w:noProof/>
              </w:rPr>
            </w:pPr>
            <w:r w:rsidRPr="00595DBB">
              <w:rPr>
                <w:noProof/>
              </w:rPr>
              <w:t xml:space="preserve">Aggregation level </w:t>
            </w:r>
          </w:p>
        </w:tc>
        <w:tc>
          <w:tcPr>
            <w:tcW w:w="596" w:type="pct"/>
            <w:shd w:val="clear" w:color="auto" w:fill="auto"/>
          </w:tcPr>
          <w:p w:rsidR="005A6C17" w:rsidRPr="00595DBB" w:rsidRDefault="005A6C17" w:rsidP="006D2091">
            <w:pPr>
              <w:pStyle w:val="TAC"/>
              <w:rPr>
                <w:noProof/>
              </w:rPr>
            </w:pPr>
            <w:r w:rsidRPr="00595DBB">
              <w:rPr>
                <w:noProof/>
              </w:rPr>
              <w:t>CCE</w:t>
            </w:r>
          </w:p>
        </w:tc>
        <w:tc>
          <w:tcPr>
            <w:tcW w:w="1708" w:type="pct"/>
          </w:tcPr>
          <w:p w:rsidR="005A6C17" w:rsidRPr="00595DBB" w:rsidRDefault="005A6C17" w:rsidP="006D2091">
            <w:pPr>
              <w:pStyle w:val="TAC"/>
              <w:rPr>
                <w:noProof/>
              </w:rPr>
            </w:pPr>
            <w:r w:rsidRPr="00595DBB">
              <w:rPr>
                <w:noProof/>
              </w:rPr>
              <w:t>8</w:t>
            </w:r>
          </w:p>
        </w:tc>
      </w:tr>
      <w:tr w:rsidR="005A6C17" w:rsidRPr="00595DBB" w:rsidTr="006D2091">
        <w:trPr>
          <w:trHeight w:val="144"/>
          <w:jc w:val="center"/>
        </w:trPr>
        <w:tc>
          <w:tcPr>
            <w:tcW w:w="834" w:type="pct"/>
            <w:vMerge/>
            <w:shd w:val="clear" w:color="auto" w:fill="auto"/>
          </w:tcPr>
          <w:p w:rsidR="005A6C17" w:rsidRPr="00595DBB" w:rsidRDefault="005A6C17" w:rsidP="006D2091">
            <w:pPr>
              <w:pStyle w:val="TAL"/>
              <w:rPr>
                <w:noProof/>
              </w:rPr>
            </w:pPr>
          </w:p>
        </w:tc>
        <w:tc>
          <w:tcPr>
            <w:tcW w:w="1862" w:type="pct"/>
            <w:gridSpan w:val="2"/>
            <w:shd w:val="clear" w:color="auto" w:fill="auto"/>
          </w:tcPr>
          <w:p w:rsidR="005A6C17" w:rsidRPr="00595DBB" w:rsidRDefault="005A6C17" w:rsidP="006D2091">
            <w:pPr>
              <w:pStyle w:val="TAL"/>
              <w:rPr>
                <w:noProof/>
              </w:rPr>
            </w:pPr>
            <w:r w:rsidRPr="00595DBB">
              <w:rPr>
                <w:rFonts w:eastAsia="?? ??"/>
              </w:rPr>
              <w:t>Ratio of hypothetical PDCCH RE energy to average SSS RE energy</w:t>
            </w:r>
          </w:p>
        </w:tc>
        <w:tc>
          <w:tcPr>
            <w:tcW w:w="596" w:type="pct"/>
            <w:shd w:val="clear" w:color="auto" w:fill="auto"/>
          </w:tcPr>
          <w:p w:rsidR="005A6C17" w:rsidRPr="00595DBB" w:rsidRDefault="005A6C17" w:rsidP="006D2091">
            <w:pPr>
              <w:pStyle w:val="TAC"/>
              <w:rPr>
                <w:noProof/>
              </w:rPr>
            </w:pPr>
            <w:r w:rsidRPr="00595DBB">
              <w:rPr>
                <w:noProof/>
              </w:rPr>
              <w:t>dB</w:t>
            </w:r>
          </w:p>
        </w:tc>
        <w:tc>
          <w:tcPr>
            <w:tcW w:w="1708" w:type="pct"/>
          </w:tcPr>
          <w:p w:rsidR="005A6C17" w:rsidRPr="00595DBB" w:rsidRDefault="005A6C17" w:rsidP="006D2091">
            <w:pPr>
              <w:pStyle w:val="TAC"/>
              <w:rPr>
                <w:noProof/>
              </w:rPr>
            </w:pPr>
            <w:r w:rsidRPr="00595DBB">
              <w:rPr>
                <w:noProof/>
              </w:rPr>
              <w:t>4</w:t>
            </w:r>
          </w:p>
        </w:tc>
      </w:tr>
      <w:tr w:rsidR="005A6C17" w:rsidRPr="00595DBB" w:rsidTr="006D2091">
        <w:trPr>
          <w:trHeight w:val="393"/>
          <w:jc w:val="center"/>
        </w:trPr>
        <w:tc>
          <w:tcPr>
            <w:tcW w:w="834" w:type="pct"/>
            <w:vMerge/>
            <w:shd w:val="clear" w:color="auto" w:fill="auto"/>
          </w:tcPr>
          <w:p w:rsidR="005A6C17" w:rsidRPr="00595DBB" w:rsidRDefault="005A6C17" w:rsidP="006D2091">
            <w:pPr>
              <w:pStyle w:val="TAL"/>
              <w:rPr>
                <w:noProof/>
              </w:rPr>
            </w:pPr>
          </w:p>
        </w:tc>
        <w:tc>
          <w:tcPr>
            <w:tcW w:w="1862" w:type="pct"/>
            <w:gridSpan w:val="2"/>
            <w:shd w:val="clear" w:color="auto" w:fill="auto"/>
          </w:tcPr>
          <w:p w:rsidR="005A6C17" w:rsidRPr="00595DBB" w:rsidRDefault="005A6C17" w:rsidP="006D2091">
            <w:pPr>
              <w:pStyle w:val="TAL"/>
              <w:rPr>
                <w:noProof/>
              </w:rPr>
            </w:pPr>
            <w:r w:rsidRPr="00595DBB">
              <w:rPr>
                <w:rFonts w:eastAsia="?? ??"/>
              </w:rPr>
              <w:t>Ratio of hypothetical PDCCH DMRS energy to average SSS RE energy</w:t>
            </w:r>
          </w:p>
        </w:tc>
        <w:tc>
          <w:tcPr>
            <w:tcW w:w="596" w:type="pct"/>
            <w:shd w:val="clear" w:color="auto" w:fill="auto"/>
          </w:tcPr>
          <w:p w:rsidR="005A6C17" w:rsidRPr="00595DBB" w:rsidRDefault="005A6C17" w:rsidP="006D2091">
            <w:pPr>
              <w:pStyle w:val="TAC"/>
              <w:rPr>
                <w:noProof/>
              </w:rPr>
            </w:pPr>
            <w:r w:rsidRPr="00595DBB">
              <w:rPr>
                <w:noProof/>
              </w:rPr>
              <w:t>dB</w:t>
            </w:r>
          </w:p>
        </w:tc>
        <w:tc>
          <w:tcPr>
            <w:tcW w:w="1708" w:type="pct"/>
          </w:tcPr>
          <w:p w:rsidR="005A6C17" w:rsidRPr="00595DBB" w:rsidRDefault="005A6C17" w:rsidP="006D2091">
            <w:pPr>
              <w:pStyle w:val="TAC"/>
              <w:rPr>
                <w:noProof/>
              </w:rPr>
            </w:pPr>
            <w:r w:rsidRPr="00595DBB">
              <w:rPr>
                <w:noProof/>
              </w:rPr>
              <w:t>4</w:t>
            </w:r>
          </w:p>
        </w:tc>
      </w:tr>
      <w:tr w:rsidR="005A6C17" w:rsidRPr="00595DBB" w:rsidTr="006D2091">
        <w:trPr>
          <w:trHeight w:val="50"/>
          <w:jc w:val="center"/>
        </w:trPr>
        <w:tc>
          <w:tcPr>
            <w:tcW w:w="834" w:type="pct"/>
            <w:vMerge/>
            <w:shd w:val="clear" w:color="auto" w:fill="auto"/>
          </w:tcPr>
          <w:p w:rsidR="005A6C17" w:rsidRPr="00595DBB" w:rsidRDefault="005A6C17" w:rsidP="006D2091">
            <w:pPr>
              <w:pStyle w:val="TAL"/>
              <w:rPr>
                <w:noProof/>
              </w:rPr>
            </w:pPr>
          </w:p>
        </w:tc>
        <w:tc>
          <w:tcPr>
            <w:tcW w:w="1862" w:type="pct"/>
            <w:gridSpan w:val="2"/>
            <w:shd w:val="clear" w:color="auto" w:fill="auto"/>
            <w:vAlign w:val="center"/>
          </w:tcPr>
          <w:p w:rsidR="005A6C17" w:rsidRPr="00595DBB" w:rsidRDefault="005A6C17" w:rsidP="006D2091">
            <w:pPr>
              <w:pStyle w:val="TAL"/>
              <w:rPr>
                <w:rFonts w:eastAsia="?? ??"/>
              </w:rPr>
            </w:pPr>
            <w:r w:rsidRPr="00595DBB">
              <w:rPr>
                <w:rFonts w:eastAsia="?? ??"/>
              </w:rPr>
              <w:t>DMRS precoder granularity</w:t>
            </w:r>
          </w:p>
        </w:tc>
        <w:tc>
          <w:tcPr>
            <w:tcW w:w="596" w:type="pct"/>
            <w:shd w:val="clear" w:color="auto" w:fill="auto"/>
            <w:vAlign w:val="center"/>
          </w:tcPr>
          <w:p w:rsidR="005A6C17" w:rsidRPr="00595DBB" w:rsidRDefault="005A6C17" w:rsidP="006D2091">
            <w:pPr>
              <w:pStyle w:val="TAC"/>
              <w:rPr>
                <w:rFonts w:eastAsia="?? ??"/>
              </w:rPr>
            </w:pPr>
          </w:p>
        </w:tc>
        <w:tc>
          <w:tcPr>
            <w:tcW w:w="1708" w:type="pct"/>
          </w:tcPr>
          <w:p w:rsidR="005A6C17" w:rsidRPr="00595DBB" w:rsidRDefault="005A6C17" w:rsidP="006D2091">
            <w:pPr>
              <w:pStyle w:val="TAC"/>
              <w:rPr>
                <w:noProof/>
              </w:rPr>
            </w:pPr>
            <w:r w:rsidRPr="00595DBB">
              <w:rPr>
                <w:rFonts w:eastAsia="?? ??"/>
              </w:rPr>
              <w:t>REG bundle size</w:t>
            </w:r>
          </w:p>
        </w:tc>
      </w:tr>
      <w:tr w:rsidR="005A6C17" w:rsidRPr="00595DBB" w:rsidTr="006D2091">
        <w:trPr>
          <w:trHeight w:val="188"/>
          <w:jc w:val="center"/>
        </w:trPr>
        <w:tc>
          <w:tcPr>
            <w:tcW w:w="834" w:type="pct"/>
            <w:vMerge/>
            <w:shd w:val="clear" w:color="auto" w:fill="auto"/>
          </w:tcPr>
          <w:p w:rsidR="005A6C17" w:rsidRPr="00595DBB" w:rsidRDefault="005A6C17" w:rsidP="006D2091">
            <w:pPr>
              <w:pStyle w:val="TAL"/>
              <w:rPr>
                <w:noProof/>
              </w:rPr>
            </w:pPr>
          </w:p>
        </w:tc>
        <w:tc>
          <w:tcPr>
            <w:tcW w:w="1862" w:type="pct"/>
            <w:gridSpan w:val="2"/>
            <w:shd w:val="clear" w:color="auto" w:fill="auto"/>
            <w:vAlign w:val="center"/>
          </w:tcPr>
          <w:p w:rsidR="005A6C17" w:rsidRPr="00595DBB" w:rsidRDefault="005A6C17" w:rsidP="006D2091">
            <w:pPr>
              <w:pStyle w:val="TAL"/>
              <w:rPr>
                <w:rFonts w:eastAsia="?? ??"/>
              </w:rPr>
            </w:pPr>
            <w:r w:rsidRPr="00595DBB">
              <w:rPr>
                <w:rFonts w:eastAsia="?? ??"/>
              </w:rPr>
              <w:t>REG bundle size</w:t>
            </w:r>
          </w:p>
        </w:tc>
        <w:tc>
          <w:tcPr>
            <w:tcW w:w="596" w:type="pct"/>
            <w:shd w:val="clear" w:color="auto" w:fill="auto"/>
            <w:vAlign w:val="center"/>
          </w:tcPr>
          <w:p w:rsidR="005A6C17" w:rsidRPr="00595DBB" w:rsidRDefault="005A6C17" w:rsidP="006D2091">
            <w:pPr>
              <w:pStyle w:val="TAC"/>
              <w:rPr>
                <w:rFonts w:eastAsia="?? ??"/>
              </w:rPr>
            </w:pPr>
          </w:p>
        </w:tc>
        <w:tc>
          <w:tcPr>
            <w:tcW w:w="1708" w:type="pct"/>
          </w:tcPr>
          <w:p w:rsidR="005A6C17" w:rsidRPr="00595DBB" w:rsidRDefault="005A6C17" w:rsidP="006D2091">
            <w:pPr>
              <w:pStyle w:val="TAC"/>
              <w:rPr>
                <w:noProof/>
              </w:rPr>
            </w:pPr>
            <w:r w:rsidRPr="00595DBB">
              <w:rPr>
                <w:noProof/>
              </w:rPr>
              <w:t>6</w:t>
            </w:r>
          </w:p>
        </w:tc>
      </w:tr>
      <w:tr w:rsidR="005A6C17" w:rsidRPr="00595DBB" w:rsidTr="006D2091">
        <w:trPr>
          <w:trHeight w:val="176"/>
          <w:jc w:val="center"/>
        </w:trPr>
        <w:tc>
          <w:tcPr>
            <w:tcW w:w="2696" w:type="pct"/>
            <w:gridSpan w:val="3"/>
            <w:shd w:val="clear" w:color="auto" w:fill="auto"/>
          </w:tcPr>
          <w:p w:rsidR="005A6C17" w:rsidRPr="00595DBB" w:rsidRDefault="005A6C17" w:rsidP="006D2091">
            <w:pPr>
              <w:pStyle w:val="TAL"/>
              <w:rPr>
                <w:noProof/>
              </w:rPr>
            </w:pPr>
            <w:r w:rsidRPr="00595DBB">
              <w:rPr>
                <w:noProof/>
              </w:rPr>
              <w:t>DRX</w:t>
            </w:r>
          </w:p>
        </w:tc>
        <w:tc>
          <w:tcPr>
            <w:tcW w:w="596" w:type="pct"/>
            <w:shd w:val="clear" w:color="auto" w:fill="auto"/>
          </w:tcPr>
          <w:p w:rsidR="005A6C17" w:rsidRPr="00595DBB" w:rsidRDefault="005A6C17" w:rsidP="006D2091">
            <w:pPr>
              <w:pStyle w:val="TAC"/>
              <w:rPr>
                <w:noProof/>
              </w:rPr>
            </w:pPr>
          </w:p>
        </w:tc>
        <w:tc>
          <w:tcPr>
            <w:tcW w:w="1708" w:type="pct"/>
          </w:tcPr>
          <w:p w:rsidR="005A6C17" w:rsidRPr="00595DBB" w:rsidRDefault="005A6C17" w:rsidP="006D2091">
            <w:pPr>
              <w:pStyle w:val="TAC"/>
              <w:rPr>
                <w:i/>
                <w:iCs/>
              </w:rPr>
            </w:pPr>
            <w:r w:rsidRPr="00595DBB">
              <w:rPr>
                <w:i/>
                <w:iCs/>
              </w:rPr>
              <w:t>OFF</w:t>
            </w:r>
          </w:p>
        </w:tc>
      </w:tr>
      <w:tr w:rsidR="005A6C17" w:rsidRPr="00595DBB" w:rsidTr="006D2091">
        <w:trPr>
          <w:trHeight w:val="164"/>
          <w:jc w:val="center"/>
        </w:trPr>
        <w:tc>
          <w:tcPr>
            <w:tcW w:w="2696" w:type="pct"/>
            <w:gridSpan w:val="3"/>
            <w:shd w:val="clear" w:color="auto" w:fill="auto"/>
          </w:tcPr>
          <w:p w:rsidR="005A6C17" w:rsidRPr="00595DBB" w:rsidRDefault="005A6C17" w:rsidP="006D2091">
            <w:pPr>
              <w:pStyle w:val="TAL"/>
              <w:rPr>
                <w:noProof/>
              </w:rPr>
            </w:pPr>
            <w:r w:rsidRPr="00595DBB">
              <w:rPr>
                <w:noProof/>
              </w:rPr>
              <w:t xml:space="preserve">Gap pattern ID </w:t>
            </w:r>
          </w:p>
        </w:tc>
        <w:tc>
          <w:tcPr>
            <w:tcW w:w="596" w:type="pct"/>
            <w:shd w:val="clear" w:color="auto" w:fill="auto"/>
          </w:tcPr>
          <w:p w:rsidR="005A6C17" w:rsidRPr="00595DBB" w:rsidRDefault="005A6C17" w:rsidP="006D2091">
            <w:pPr>
              <w:pStyle w:val="TAC"/>
              <w:rPr>
                <w:noProof/>
              </w:rPr>
            </w:pPr>
          </w:p>
        </w:tc>
        <w:tc>
          <w:tcPr>
            <w:tcW w:w="1708" w:type="pct"/>
          </w:tcPr>
          <w:p w:rsidR="005A6C17" w:rsidRPr="00595DBB" w:rsidRDefault="005A6C17" w:rsidP="006D2091">
            <w:pPr>
              <w:pStyle w:val="TAC"/>
              <w:rPr>
                <w:iCs/>
              </w:rPr>
            </w:pPr>
            <w:r w:rsidRPr="00595DBB">
              <w:rPr>
                <w:i/>
                <w:iCs/>
              </w:rPr>
              <w:t>gp0</w:t>
            </w:r>
          </w:p>
        </w:tc>
      </w:tr>
      <w:tr w:rsidR="005A6C17" w:rsidRPr="00595DBB" w:rsidTr="006D2091">
        <w:trPr>
          <w:trHeight w:val="50"/>
          <w:jc w:val="center"/>
        </w:trPr>
        <w:tc>
          <w:tcPr>
            <w:tcW w:w="2696" w:type="pct"/>
            <w:gridSpan w:val="3"/>
            <w:shd w:val="clear" w:color="auto" w:fill="auto"/>
          </w:tcPr>
          <w:p w:rsidR="005A6C17" w:rsidRPr="00595DBB" w:rsidRDefault="005A6C17" w:rsidP="006D2091">
            <w:pPr>
              <w:pStyle w:val="TAL"/>
              <w:rPr>
                <w:noProof/>
              </w:rPr>
            </w:pPr>
            <w:r w:rsidRPr="00595DBB">
              <w:rPr>
                <w:noProof/>
              </w:rPr>
              <w:t>Layer 3 filtering</w:t>
            </w:r>
          </w:p>
        </w:tc>
        <w:tc>
          <w:tcPr>
            <w:tcW w:w="596" w:type="pct"/>
            <w:shd w:val="clear" w:color="auto" w:fill="auto"/>
          </w:tcPr>
          <w:p w:rsidR="005A6C17" w:rsidRPr="00595DBB" w:rsidRDefault="005A6C17" w:rsidP="006D2091">
            <w:pPr>
              <w:pStyle w:val="TAC"/>
              <w:rPr>
                <w:noProof/>
              </w:rPr>
            </w:pPr>
          </w:p>
        </w:tc>
        <w:tc>
          <w:tcPr>
            <w:tcW w:w="1708" w:type="pct"/>
          </w:tcPr>
          <w:p w:rsidR="005A6C17" w:rsidRPr="00595DBB" w:rsidRDefault="005A6C17" w:rsidP="006D2091">
            <w:pPr>
              <w:pStyle w:val="TAC"/>
              <w:rPr>
                <w:noProof/>
              </w:rPr>
            </w:pPr>
            <w:r w:rsidRPr="00595DBB">
              <w:rPr>
                <w:i/>
                <w:iCs/>
              </w:rPr>
              <w:t>Enabled</w:t>
            </w:r>
          </w:p>
        </w:tc>
      </w:tr>
      <w:tr w:rsidR="005A6C17" w:rsidRPr="00595DBB" w:rsidTr="006D2091">
        <w:trPr>
          <w:trHeight w:val="164"/>
          <w:jc w:val="center"/>
        </w:trPr>
        <w:tc>
          <w:tcPr>
            <w:tcW w:w="2696" w:type="pct"/>
            <w:gridSpan w:val="3"/>
            <w:shd w:val="clear" w:color="auto" w:fill="auto"/>
          </w:tcPr>
          <w:p w:rsidR="005A6C17" w:rsidRPr="00595DBB" w:rsidRDefault="005A6C17" w:rsidP="006D2091">
            <w:pPr>
              <w:pStyle w:val="TAL"/>
              <w:rPr>
                <w:noProof/>
              </w:rPr>
            </w:pPr>
            <w:r w:rsidRPr="00595DBB">
              <w:rPr>
                <w:noProof/>
              </w:rPr>
              <w:t>T310 timer</w:t>
            </w:r>
          </w:p>
        </w:tc>
        <w:tc>
          <w:tcPr>
            <w:tcW w:w="596" w:type="pct"/>
            <w:shd w:val="clear" w:color="auto" w:fill="auto"/>
          </w:tcPr>
          <w:p w:rsidR="005A6C17" w:rsidRPr="00595DBB" w:rsidRDefault="005A6C17" w:rsidP="006D2091">
            <w:pPr>
              <w:pStyle w:val="TAC"/>
              <w:rPr>
                <w:iCs/>
              </w:rPr>
            </w:pPr>
            <w:r w:rsidRPr="00595DBB">
              <w:rPr>
                <w:iCs/>
              </w:rPr>
              <w:t>ms</w:t>
            </w:r>
          </w:p>
        </w:tc>
        <w:tc>
          <w:tcPr>
            <w:tcW w:w="1708" w:type="pct"/>
          </w:tcPr>
          <w:p w:rsidR="005A6C17" w:rsidRPr="00595DBB" w:rsidRDefault="005A6C17" w:rsidP="006D2091">
            <w:pPr>
              <w:pStyle w:val="TAC"/>
              <w:rPr>
                <w:i/>
                <w:iCs/>
              </w:rPr>
            </w:pPr>
            <w:r w:rsidRPr="00595DBB">
              <w:rPr>
                <w:i/>
                <w:iCs/>
              </w:rPr>
              <w:t>0</w:t>
            </w:r>
          </w:p>
        </w:tc>
      </w:tr>
      <w:tr w:rsidR="005A6C17" w:rsidRPr="00595DBB" w:rsidTr="006D2091">
        <w:trPr>
          <w:trHeight w:val="164"/>
          <w:jc w:val="center"/>
        </w:trPr>
        <w:tc>
          <w:tcPr>
            <w:tcW w:w="2696" w:type="pct"/>
            <w:gridSpan w:val="3"/>
            <w:shd w:val="clear" w:color="auto" w:fill="auto"/>
          </w:tcPr>
          <w:p w:rsidR="005A6C17" w:rsidRPr="00595DBB" w:rsidRDefault="005A6C17" w:rsidP="006D2091">
            <w:pPr>
              <w:pStyle w:val="TAL"/>
              <w:rPr>
                <w:noProof/>
              </w:rPr>
            </w:pPr>
            <w:r w:rsidRPr="00595DBB">
              <w:rPr>
                <w:noProof/>
              </w:rPr>
              <w:t>T311 timer</w:t>
            </w:r>
          </w:p>
        </w:tc>
        <w:tc>
          <w:tcPr>
            <w:tcW w:w="596" w:type="pct"/>
            <w:shd w:val="clear" w:color="auto" w:fill="auto"/>
          </w:tcPr>
          <w:p w:rsidR="005A6C17" w:rsidRPr="00595DBB" w:rsidRDefault="005A6C17" w:rsidP="006D2091">
            <w:pPr>
              <w:pStyle w:val="TAC"/>
              <w:rPr>
                <w:iCs/>
              </w:rPr>
            </w:pPr>
            <w:r w:rsidRPr="00595DBB">
              <w:rPr>
                <w:noProof/>
              </w:rPr>
              <w:t>ms</w:t>
            </w:r>
          </w:p>
        </w:tc>
        <w:tc>
          <w:tcPr>
            <w:tcW w:w="1708" w:type="pct"/>
          </w:tcPr>
          <w:p w:rsidR="005A6C17" w:rsidRPr="00595DBB" w:rsidRDefault="005A6C17" w:rsidP="006D2091">
            <w:pPr>
              <w:pStyle w:val="TAC"/>
              <w:rPr>
                <w:i/>
                <w:iCs/>
              </w:rPr>
            </w:pPr>
            <w:r w:rsidRPr="00595DBB">
              <w:rPr>
                <w:noProof/>
              </w:rPr>
              <w:t>1000</w:t>
            </w:r>
          </w:p>
        </w:tc>
      </w:tr>
      <w:tr w:rsidR="005A6C17" w:rsidRPr="00595DBB" w:rsidTr="006D2091">
        <w:trPr>
          <w:trHeight w:val="164"/>
          <w:jc w:val="center"/>
        </w:trPr>
        <w:tc>
          <w:tcPr>
            <w:tcW w:w="2696" w:type="pct"/>
            <w:gridSpan w:val="3"/>
            <w:shd w:val="clear" w:color="auto" w:fill="auto"/>
          </w:tcPr>
          <w:p w:rsidR="005A6C17" w:rsidRPr="00595DBB" w:rsidRDefault="005A6C17" w:rsidP="006D2091">
            <w:pPr>
              <w:pStyle w:val="TAL"/>
              <w:rPr>
                <w:noProof/>
              </w:rPr>
            </w:pPr>
            <w:r w:rsidRPr="00595DBB">
              <w:rPr>
                <w:noProof/>
              </w:rPr>
              <w:t>N310</w:t>
            </w:r>
          </w:p>
        </w:tc>
        <w:tc>
          <w:tcPr>
            <w:tcW w:w="596" w:type="pct"/>
            <w:shd w:val="clear" w:color="auto" w:fill="auto"/>
          </w:tcPr>
          <w:p w:rsidR="005A6C17" w:rsidRPr="00595DBB" w:rsidRDefault="005A6C17" w:rsidP="006D2091">
            <w:pPr>
              <w:pStyle w:val="TAC"/>
              <w:rPr>
                <w:noProof/>
              </w:rPr>
            </w:pPr>
          </w:p>
        </w:tc>
        <w:tc>
          <w:tcPr>
            <w:tcW w:w="1708" w:type="pct"/>
          </w:tcPr>
          <w:p w:rsidR="005A6C17" w:rsidRPr="00595DBB" w:rsidRDefault="005A6C17" w:rsidP="006D2091">
            <w:pPr>
              <w:pStyle w:val="TAC"/>
              <w:rPr>
                <w:noProof/>
              </w:rPr>
            </w:pPr>
            <w:r w:rsidRPr="00595DBB">
              <w:rPr>
                <w:noProof/>
              </w:rPr>
              <w:t>1</w:t>
            </w:r>
          </w:p>
        </w:tc>
      </w:tr>
      <w:tr w:rsidR="005A6C17" w:rsidRPr="00595DBB" w:rsidTr="006D2091">
        <w:trPr>
          <w:trHeight w:val="164"/>
          <w:jc w:val="center"/>
        </w:trPr>
        <w:tc>
          <w:tcPr>
            <w:tcW w:w="2696" w:type="pct"/>
            <w:gridSpan w:val="3"/>
            <w:shd w:val="clear" w:color="auto" w:fill="auto"/>
          </w:tcPr>
          <w:p w:rsidR="005A6C17" w:rsidRPr="00595DBB" w:rsidRDefault="005A6C17" w:rsidP="006D2091">
            <w:pPr>
              <w:pStyle w:val="TAL"/>
              <w:rPr>
                <w:noProof/>
              </w:rPr>
            </w:pPr>
            <w:r w:rsidRPr="00595DBB">
              <w:rPr>
                <w:noProof/>
              </w:rPr>
              <w:t>N311</w:t>
            </w:r>
          </w:p>
        </w:tc>
        <w:tc>
          <w:tcPr>
            <w:tcW w:w="596" w:type="pct"/>
            <w:shd w:val="clear" w:color="auto" w:fill="auto"/>
          </w:tcPr>
          <w:p w:rsidR="005A6C17" w:rsidRPr="00595DBB" w:rsidRDefault="005A6C17" w:rsidP="006D2091">
            <w:pPr>
              <w:pStyle w:val="TAC"/>
              <w:rPr>
                <w:noProof/>
              </w:rPr>
            </w:pPr>
          </w:p>
        </w:tc>
        <w:tc>
          <w:tcPr>
            <w:tcW w:w="1708" w:type="pct"/>
          </w:tcPr>
          <w:p w:rsidR="005A6C17" w:rsidRPr="00595DBB" w:rsidRDefault="005A6C17" w:rsidP="006D2091">
            <w:pPr>
              <w:pStyle w:val="TAC"/>
              <w:rPr>
                <w:noProof/>
              </w:rPr>
            </w:pPr>
            <w:r w:rsidRPr="00595DBB">
              <w:rPr>
                <w:noProof/>
              </w:rPr>
              <w:t>1</w:t>
            </w:r>
          </w:p>
        </w:tc>
      </w:tr>
      <w:tr w:rsidR="005A6C17" w:rsidRPr="00595DBB" w:rsidTr="006D2091">
        <w:trPr>
          <w:trHeight w:val="61"/>
          <w:jc w:val="center"/>
        </w:trPr>
        <w:tc>
          <w:tcPr>
            <w:tcW w:w="1637" w:type="pct"/>
            <w:gridSpan w:val="2"/>
            <w:shd w:val="clear" w:color="auto" w:fill="auto"/>
            <w:vAlign w:val="center"/>
          </w:tcPr>
          <w:p w:rsidR="005A6C17" w:rsidRPr="00595DBB" w:rsidRDefault="005A6C17" w:rsidP="006D2091">
            <w:pPr>
              <w:pStyle w:val="TAL"/>
              <w:rPr>
                <w:rFonts w:cs="Arial"/>
                <w:bCs/>
              </w:rPr>
            </w:pPr>
            <w:r w:rsidRPr="00595DBB">
              <w:rPr>
                <w:noProof/>
              </w:rPr>
              <w:t>CSI-RS for CSI reporting</w:t>
            </w:r>
          </w:p>
        </w:tc>
        <w:tc>
          <w:tcPr>
            <w:tcW w:w="1059"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noProof/>
              </w:rPr>
            </w:pPr>
            <w:r w:rsidRPr="00595DBB">
              <w:rPr>
                <w:szCs w:val="18"/>
              </w:rPr>
              <w:t>CSI-RS.3.1 TDD</w:t>
            </w:r>
          </w:p>
        </w:tc>
      </w:tr>
      <w:tr w:rsidR="005A6C17" w:rsidRPr="00595DBB" w:rsidTr="006D2091">
        <w:trPr>
          <w:trHeight w:val="61"/>
          <w:jc w:val="center"/>
        </w:trPr>
        <w:tc>
          <w:tcPr>
            <w:tcW w:w="2696" w:type="pct"/>
            <w:gridSpan w:val="3"/>
            <w:shd w:val="clear" w:color="auto" w:fill="auto"/>
            <w:vAlign w:val="center"/>
          </w:tcPr>
          <w:p w:rsidR="005A6C17" w:rsidRPr="00595DBB" w:rsidRDefault="005A6C17" w:rsidP="006D2091">
            <w:pPr>
              <w:pStyle w:val="TAL"/>
              <w:rPr>
                <w:noProof/>
                <w:lang w:val="it-IT"/>
              </w:rPr>
            </w:pPr>
            <w:r w:rsidRPr="00595DBB">
              <w:rPr>
                <w:noProof/>
                <w:lang w:val="it-IT"/>
              </w:rPr>
              <w:t>TCI states for PDCCH/PDSCH</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szCs w:val="18"/>
              </w:rPr>
            </w:pPr>
            <w:r w:rsidRPr="00595DBB">
              <w:rPr>
                <w:rFonts w:eastAsia="MS Mincho"/>
              </w:rPr>
              <w:t>TCI.State.2</w:t>
            </w:r>
          </w:p>
        </w:tc>
      </w:tr>
      <w:tr w:rsidR="005A6C17" w:rsidRPr="00595DBB" w:rsidTr="006D2091">
        <w:trPr>
          <w:trHeight w:val="61"/>
          <w:jc w:val="center"/>
        </w:trPr>
        <w:tc>
          <w:tcPr>
            <w:tcW w:w="1637" w:type="pct"/>
            <w:gridSpan w:val="2"/>
            <w:shd w:val="clear" w:color="auto" w:fill="auto"/>
            <w:vAlign w:val="center"/>
          </w:tcPr>
          <w:p w:rsidR="005A6C17" w:rsidRPr="00595DBB" w:rsidRDefault="005A6C17" w:rsidP="006D2091">
            <w:pPr>
              <w:pStyle w:val="TAL"/>
              <w:widowControl w:val="0"/>
              <w:tabs>
                <w:tab w:val="right" w:leader="dot" w:pos="9639"/>
              </w:tabs>
              <w:ind w:left="1701" w:right="425" w:hanging="1701"/>
              <w:rPr>
                <w:noProof/>
              </w:rPr>
            </w:pPr>
            <w:r w:rsidRPr="00595DBB">
              <w:t>CSI-RS for tracking</w:t>
            </w:r>
          </w:p>
        </w:tc>
        <w:tc>
          <w:tcPr>
            <w:tcW w:w="1059" w:type="pct"/>
            <w:shd w:val="clear" w:color="auto" w:fill="auto"/>
          </w:tcPr>
          <w:p w:rsidR="005A6C17" w:rsidRPr="00595DBB" w:rsidRDefault="005A6C17" w:rsidP="006D2091">
            <w:pPr>
              <w:pStyle w:val="TAL"/>
              <w:widowControl w:val="0"/>
              <w:tabs>
                <w:tab w:val="right" w:leader="dot" w:pos="9639"/>
              </w:tabs>
              <w:ind w:left="1701" w:right="425" w:hanging="1701"/>
              <w:rPr>
                <w:noProof/>
                <w:lang w:val="it-IT"/>
              </w:rPr>
            </w:pPr>
            <w:r w:rsidRPr="00595DBB">
              <w:rPr>
                <w:noProof/>
                <w:lang w:val="it-IT"/>
              </w:rPr>
              <w:t>Config 1, 2</w:t>
            </w:r>
          </w:p>
        </w:tc>
        <w:tc>
          <w:tcPr>
            <w:tcW w:w="596" w:type="pct"/>
            <w:shd w:val="clear" w:color="auto" w:fill="auto"/>
          </w:tcPr>
          <w:p w:rsidR="005A6C17" w:rsidRPr="00595DBB" w:rsidRDefault="005A6C17" w:rsidP="006D2091">
            <w:pPr>
              <w:pStyle w:val="TAC"/>
              <w:rPr>
                <w:noProof/>
                <w:lang w:val="it-IT"/>
              </w:rPr>
            </w:pPr>
          </w:p>
        </w:tc>
        <w:tc>
          <w:tcPr>
            <w:tcW w:w="1708" w:type="pct"/>
          </w:tcPr>
          <w:p w:rsidR="005A6C17" w:rsidRPr="00595DBB" w:rsidRDefault="005A6C17" w:rsidP="006D2091">
            <w:pPr>
              <w:pStyle w:val="TAC"/>
              <w:rPr>
                <w:szCs w:val="18"/>
              </w:rPr>
            </w:pPr>
            <w:r w:rsidRPr="00595DBB">
              <w:rPr>
                <w:szCs w:val="18"/>
              </w:rPr>
              <w:t>TRS.2.1 TDD</w:t>
            </w:r>
          </w:p>
        </w:tc>
      </w:tr>
      <w:tr w:rsidR="005A6C17" w:rsidRPr="00595DBB" w:rsidTr="006D2091">
        <w:trPr>
          <w:trHeight w:val="164"/>
          <w:jc w:val="center"/>
        </w:trPr>
        <w:tc>
          <w:tcPr>
            <w:tcW w:w="2696" w:type="pct"/>
            <w:gridSpan w:val="3"/>
            <w:shd w:val="clear" w:color="auto" w:fill="auto"/>
          </w:tcPr>
          <w:p w:rsidR="005A6C17" w:rsidRPr="00595DBB" w:rsidRDefault="005A6C17" w:rsidP="006D2091">
            <w:pPr>
              <w:pStyle w:val="TAL"/>
              <w:rPr>
                <w:noProof/>
              </w:rPr>
            </w:pPr>
            <w:r w:rsidRPr="00595DBB">
              <w:rPr>
                <w:noProof/>
              </w:rPr>
              <w:t>T1</w:t>
            </w:r>
          </w:p>
        </w:tc>
        <w:tc>
          <w:tcPr>
            <w:tcW w:w="596" w:type="pct"/>
            <w:shd w:val="clear" w:color="auto" w:fill="auto"/>
          </w:tcPr>
          <w:p w:rsidR="005A6C17" w:rsidRPr="00595DBB" w:rsidRDefault="005A6C17" w:rsidP="006D2091">
            <w:pPr>
              <w:pStyle w:val="TAC"/>
              <w:rPr>
                <w:noProof/>
              </w:rPr>
            </w:pPr>
            <w:r w:rsidRPr="00595DBB">
              <w:rPr>
                <w:noProof/>
              </w:rPr>
              <w:t>s</w:t>
            </w:r>
          </w:p>
        </w:tc>
        <w:tc>
          <w:tcPr>
            <w:tcW w:w="1708" w:type="pct"/>
          </w:tcPr>
          <w:p w:rsidR="005A6C17" w:rsidRPr="00595DBB" w:rsidRDefault="005A6C17" w:rsidP="006D2091">
            <w:pPr>
              <w:pStyle w:val="TAC"/>
              <w:rPr>
                <w:noProof/>
              </w:rPr>
            </w:pPr>
            <w:r w:rsidRPr="00595DBB">
              <w:rPr>
                <w:rFonts w:cs="Arial"/>
                <w:noProof/>
                <w:szCs w:val="18"/>
              </w:rPr>
              <w:t>0.2</w:t>
            </w:r>
          </w:p>
        </w:tc>
      </w:tr>
      <w:tr w:rsidR="005A6C17" w:rsidRPr="00595DBB" w:rsidTr="006D2091">
        <w:trPr>
          <w:trHeight w:val="176"/>
          <w:jc w:val="center"/>
        </w:trPr>
        <w:tc>
          <w:tcPr>
            <w:tcW w:w="2696" w:type="pct"/>
            <w:gridSpan w:val="3"/>
            <w:shd w:val="clear" w:color="auto" w:fill="auto"/>
          </w:tcPr>
          <w:p w:rsidR="005A6C17" w:rsidRPr="00595DBB" w:rsidRDefault="005A6C17" w:rsidP="006D2091">
            <w:pPr>
              <w:pStyle w:val="TAL"/>
              <w:rPr>
                <w:noProof/>
              </w:rPr>
            </w:pPr>
            <w:r w:rsidRPr="00595DBB">
              <w:rPr>
                <w:noProof/>
              </w:rPr>
              <w:t>T2</w:t>
            </w:r>
          </w:p>
        </w:tc>
        <w:tc>
          <w:tcPr>
            <w:tcW w:w="596" w:type="pct"/>
            <w:shd w:val="clear" w:color="auto" w:fill="auto"/>
          </w:tcPr>
          <w:p w:rsidR="005A6C17" w:rsidRPr="00595DBB" w:rsidRDefault="005A6C17" w:rsidP="006D2091">
            <w:pPr>
              <w:pStyle w:val="TAC"/>
              <w:rPr>
                <w:noProof/>
              </w:rPr>
            </w:pPr>
            <w:r w:rsidRPr="00595DBB">
              <w:rPr>
                <w:noProof/>
              </w:rPr>
              <w:t>s</w:t>
            </w:r>
          </w:p>
        </w:tc>
        <w:tc>
          <w:tcPr>
            <w:tcW w:w="1708" w:type="pct"/>
          </w:tcPr>
          <w:p w:rsidR="005A6C17" w:rsidRPr="00595DBB" w:rsidRDefault="005A6C17" w:rsidP="006D2091">
            <w:pPr>
              <w:pStyle w:val="TAC"/>
              <w:rPr>
                <w:noProof/>
              </w:rPr>
            </w:pPr>
            <w:r w:rsidRPr="00595DBB">
              <w:rPr>
                <w:rFonts w:cs="Arial"/>
                <w:noProof/>
                <w:szCs w:val="18"/>
              </w:rPr>
              <w:t>9.68</w:t>
            </w:r>
          </w:p>
        </w:tc>
      </w:tr>
      <w:tr w:rsidR="005A6C17" w:rsidRPr="00595DBB" w:rsidTr="006D2091">
        <w:trPr>
          <w:trHeight w:val="164"/>
          <w:jc w:val="center"/>
        </w:trPr>
        <w:tc>
          <w:tcPr>
            <w:tcW w:w="2696" w:type="pct"/>
            <w:gridSpan w:val="3"/>
            <w:shd w:val="clear" w:color="auto" w:fill="auto"/>
          </w:tcPr>
          <w:p w:rsidR="005A6C17" w:rsidRPr="00595DBB" w:rsidRDefault="005A6C17" w:rsidP="006D2091">
            <w:pPr>
              <w:pStyle w:val="TAL"/>
              <w:rPr>
                <w:noProof/>
              </w:rPr>
            </w:pPr>
            <w:r w:rsidRPr="00595DBB">
              <w:rPr>
                <w:noProof/>
              </w:rPr>
              <w:t>T3</w:t>
            </w:r>
          </w:p>
        </w:tc>
        <w:tc>
          <w:tcPr>
            <w:tcW w:w="596" w:type="pct"/>
            <w:shd w:val="clear" w:color="auto" w:fill="auto"/>
          </w:tcPr>
          <w:p w:rsidR="005A6C17" w:rsidRPr="00595DBB" w:rsidRDefault="005A6C17" w:rsidP="006D2091">
            <w:pPr>
              <w:pStyle w:val="TAC"/>
              <w:rPr>
                <w:noProof/>
              </w:rPr>
            </w:pPr>
            <w:r w:rsidRPr="00595DBB">
              <w:rPr>
                <w:noProof/>
              </w:rPr>
              <w:t>s</w:t>
            </w:r>
          </w:p>
        </w:tc>
        <w:tc>
          <w:tcPr>
            <w:tcW w:w="1708" w:type="pct"/>
          </w:tcPr>
          <w:p w:rsidR="005A6C17" w:rsidRPr="00595DBB" w:rsidRDefault="005A6C17" w:rsidP="006D2091">
            <w:pPr>
              <w:pStyle w:val="TAC"/>
              <w:rPr>
                <w:noProof/>
              </w:rPr>
            </w:pPr>
            <w:r w:rsidRPr="00595DBB">
              <w:rPr>
                <w:noProof/>
              </w:rPr>
              <w:t>9.68</w:t>
            </w:r>
          </w:p>
        </w:tc>
      </w:tr>
      <w:tr w:rsidR="005A6C17" w:rsidRPr="00595DBB" w:rsidTr="006D2091">
        <w:trPr>
          <w:trHeight w:val="164"/>
          <w:jc w:val="center"/>
        </w:trPr>
        <w:tc>
          <w:tcPr>
            <w:tcW w:w="2696" w:type="pct"/>
            <w:gridSpan w:val="3"/>
            <w:shd w:val="clear" w:color="auto" w:fill="auto"/>
          </w:tcPr>
          <w:p w:rsidR="005A6C17" w:rsidRPr="00595DBB" w:rsidRDefault="005A6C17" w:rsidP="006D2091">
            <w:pPr>
              <w:pStyle w:val="TAL"/>
              <w:rPr>
                <w:noProof/>
              </w:rPr>
            </w:pPr>
            <w:r w:rsidRPr="00595DBB">
              <w:rPr>
                <w:noProof/>
              </w:rPr>
              <w:t>D1</w:t>
            </w:r>
          </w:p>
        </w:tc>
        <w:tc>
          <w:tcPr>
            <w:tcW w:w="596" w:type="pct"/>
            <w:shd w:val="clear" w:color="auto" w:fill="auto"/>
          </w:tcPr>
          <w:p w:rsidR="005A6C17" w:rsidRPr="00595DBB" w:rsidRDefault="005A6C17" w:rsidP="006D2091">
            <w:pPr>
              <w:pStyle w:val="TAC"/>
              <w:rPr>
                <w:noProof/>
              </w:rPr>
            </w:pPr>
            <w:r w:rsidRPr="00595DBB">
              <w:rPr>
                <w:noProof/>
              </w:rPr>
              <w:t>s</w:t>
            </w:r>
          </w:p>
        </w:tc>
        <w:tc>
          <w:tcPr>
            <w:tcW w:w="1708" w:type="pct"/>
          </w:tcPr>
          <w:p w:rsidR="005A6C17" w:rsidRPr="00595DBB" w:rsidRDefault="005A6C17" w:rsidP="006D2091">
            <w:pPr>
              <w:pStyle w:val="TAC"/>
              <w:rPr>
                <w:noProof/>
              </w:rPr>
            </w:pPr>
            <w:r w:rsidRPr="00595DBB">
              <w:rPr>
                <w:noProof/>
              </w:rPr>
              <w:t>9.64</w:t>
            </w:r>
          </w:p>
        </w:tc>
      </w:tr>
      <w:tr w:rsidR="005A6C17" w:rsidRPr="00595DBB" w:rsidTr="006D2091">
        <w:trPr>
          <w:trHeight w:val="688"/>
          <w:jc w:val="center"/>
        </w:trPr>
        <w:tc>
          <w:tcPr>
            <w:tcW w:w="5000" w:type="pct"/>
            <w:gridSpan w:val="5"/>
          </w:tcPr>
          <w:p w:rsidR="005A6C17" w:rsidRPr="00595DBB" w:rsidRDefault="005A6C17" w:rsidP="006D2091">
            <w:pPr>
              <w:pStyle w:val="TAN"/>
            </w:pPr>
            <w:r w:rsidRPr="00595DBB">
              <w:rPr>
                <w:noProof/>
              </w:rPr>
              <w:t>Note 1:</w:t>
            </w:r>
            <w:r w:rsidRPr="00595DBB">
              <w:rPr>
                <w:lang w:eastAsia="zh-CN"/>
              </w:rPr>
              <w:tab/>
            </w:r>
            <w:r w:rsidRPr="00595DBB">
              <w:t>All configurations are assigned to the UE prior to the start of time period T1.</w:t>
            </w:r>
          </w:p>
          <w:p w:rsidR="005A6C17" w:rsidRPr="00595DBB" w:rsidRDefault="005A6C17" w:rsidP="006D2091">
            <w:pPr>
              <w:pStyle w:val="TAN"/>
            </w:pPr>
            <w:r w:rsidRPr="00595DBB">
              <w:t>Note 2:</w:t>
            </w:r>
            <w:r w:rsidRPr="00595DBB">
              <w:tab/>
              <w:t>UE-specific PDCCH is not transmitted after T1 starts.</w:t>
            </w:r>
          </w:p>
          <w:p w:rsidR="005A6C17" w:rsidRPr="00595DBB" w:rsidRDefault="005A6C17" w:rsidP="006D2091">
            <w:pPr>
              <w:pStyle w:val="TAN"/>
            </w:pPr>
            <w:r w:rsidRPr="00595DBB">
              <w:t>Note 3:</w:t>
            </w:r>
            <w:r w:rsidRPr="00595DBB">
              <w:tab/>
            </w:r>
            <w:r w:rsidRPr="00595DBB">
              <w:rPr>
                <w:bCs/>
                <w:noProof/>
              </w:rPr>
              <w:t>E-UTRAN is in non-DRX mode under test.</w:t>
            </w:r>
          </w:p>
        </w:tc>
      </w:tr>
    </w:tbl>
    <w:p w:rsidR="005A6C17" w:rsidRPr="00595DBB" w:rsidRDefault="005A6C17" w:rsidP="005A6C17"/>
    <w:p w:rsidR="004765A2" w:rsidRPr="00595DBB" w:rsidDel="00FE39BF" w:rsidRDefault="005A6C17" w:rsidP="0003288A">
      <w:pPr>
        <w:pStyle w:val="TH"/>
        <w:rPr>
          <w:del w:id="22" w:author="Karajani Bledar 1SI1" w:date="2020-02-10T18:23:00Z"/>
          <w:lang w:val="en-US"/>
        </w:rPr>
      </w:pPr>
      <w:r w:rsidRPr="00595DBB">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FE39BF" w:rsidRPr="00595DBB" w:rsidTr="00062ED9">
        <w:trPr>
          <w:cantSplit/>
          <w:trHeight w:val="207"/>
          <w:jc w:val="center"/>
          <w:ins w:id="23" w:author="Karajani Bledar 1SI1" w:date="2020-02-10T18:41:00Z"/>
        </w:trPr>
        <w:tc>
          <w:tcPr>
            <w:tcW w:w="3694" w:type="dxa"/>
            <w:gridSpan w:val="2"/>
            <w:vMerge w:val="restart"/>
            <w:tcBorders>
              <w:top w:val="single" w:sz="4" w:space="0" w:color="auto"/>
              <w:left w:val="single" w:sz="4" w:space="0" w:color="auto"/>
            </w:tcBorders>
          </w:tcPr>
          <w:p w:rsidR="00FE39BF" w:rsidRPr="00595DBB" w:rsidRDefault="00FE39BF" w:rsidP="00062ED9">
            <w:pPr>
              <w:pStyle w:val="TAH"/>
              <w:rPr>
                <w:ins w:id="24" w:author="Karajani Bledar 1SI1" w:date="2020-02-10T18:41:00Z"/>
              </w:rPr>
            </w:pPr>
            <w:ins w:id="25" w:author="Karajani Bledar 1SI1" w:date="2020-02-10T18:41:00Z">
              <w:r w:rsidRPr="00595DBB">
                <w:t>Parameter</w:t>
              </w:r>
            </w:ins>
          </w:p>
        </w:tc>
        <w:tc>
          <w:tcPr>
            <w:tcW w:w="740" w:type="dxa"/>
            <w:vMerge w:val="restart"/>
            <w:tcBorders>
              <w:top w:val="single" w:sz="4" w:space="0" w:color="auto"/>
            </w:tcBorders>
          </w:tcPr>
          <w:p w:rsidR="00FE39BF" w:rsidRPr="00595DBB" w:rsidRDefault="00FE39BF" w:rsidP="00062ED9">
            <w:pPr>
              <w:pStyle w:val="TAH"/>
              <w:rPr>
                <w:ins w:id="26" w:author="Karajani Bledar 1SI1" w:date="2020-02-10T18:41:00Z"/>
              </w:rPr>
            </w:pPr>
            <w:ins w:id="27" w:author="Karajani Bledar 1SI1" w:date="2020-02-10T18:41:00Z">
              <w:r w:rsidRPr="00595DBB">
                <w:t>Unit</w:t>
              </w:r>
            </w:ins>
          </w:p>
        </w:tc>
        <w:tc>
          <w:tcPr>
            <w:tcW w:w="4440" w:type="dxa"/>
            <w:gridSpan w:val="6"/>
            <w:tcBorders>
              <w:top w:val="single" w:sz="4" w:space="0" w:color="auto"/>
            </w:tcBorders>
          </w:tcPr>
          <w:p w:rsidR="00FE39BF" w:rsidRPr="00595DBB" w:rsidRDefault="00FE39BF" w:rsidP="00062ED9">
            <w:pPr>
              <w:pStyle w:val="TAH"/>
              <w:rPr>
                <w:ins w:id="28" w:author="Karajani Bledar 1SI1" w:date="2020-02-10T18:41:00Z"/>
              </w:rPr>
            </w:pPr>
            <w:ins w:id="29" w:author="Karajani Bledar 1SI1" w:date="2020-02-10T18:41:00Z">
              <w:r w:rsidRPr="00595DBB">
                <w:t>Test 1</w:t>
              </w:r>
            </w:ins>
          </w:p>
        </w:tc>
      </w:tr>
      <w:tr w:rsidR="00FE39BF" w:rsidRPr="00595DBB" w:rsidTr="00062ED9">
        <w:trPr>
          <w:cantSplit/>
          <w:trHeight w:val="207"/>
          <w:jc w:val="center"/>
          <w:ins w:id="30" w:author="Karajani Bledar 1SI1" w:date="2020-02-10T18:41:00Z"/>
        </w:trPr>
        <w:tc>
          <w:tcPr>
            <w:tcW w:w="3694" w:type="dxa"/>
            <w:gridSpan w:val="2"/>
            <w:vMerge/>
            <w:tcBorders>
              <w:left w:val="single" w:sz="4" w:space="0" w:color="auto"/>
              <w:bottom w:val="single" w:sz="4" w:space="0" w:color="auto"/>
            </w:tcBorders>
          </w:tcPr>
          <w:p w:rsidR="00FE39BF" w:rsidRPr="00595DBB" w:rsidRDefault="00FE39BF" w:rsidP="00062ED9">
            <w:pPr>
              <w:pStyle w:val="TAH"/>
              <w:rPr>
                <w:ins w:id="31" w:author="Karajani Bledar 1SI1" w:date="2020-02-10T18:41:00Z"/>
              </w:rPr>
            </w:pPr>
          </w:p>
        </w:tc>
        <w:tc>
          <w:tcPr>
            <w:tcW w:w="740" w:type="dxa"/>
            <w:vMerge/>
            <w:tcBorders>
              <w:bottom w:val="single" w:sz="4" w:space="0" w:color="auto"/>
            </w:tcBorders>
          </w:tcPr>
          <w:p w:rsidR="00FE39BF" w:rsidRPr="00595DBB" w:rsidRDefault="00FE39BF" w:rsidP="00062ED9">
            <w:pPr>
              <w:pStyle w:val="TAH"/>
              <w:rPr>
                <w:ins w:id="32" w:author="Karajani Bledar 1SI1" w:date="2020-02-10T18:41:00Z"/>
              </w:rPr>
            </w:pPr>
          </w:p>
        </w:tc>
        <w:tc>
          <w:tcPr>
            <w:tcW w:w="740" w:type="dxa"/>
            <w:tcBorders>
              <w:bottom w:val="single" w:sz="4" w:space="0" w:color="auto"/>
            </w:tcBorders>
          </w:tcPr>
          <w:p w:rsidR="00FE39BF" w:rsidRPr="00595DBB" w:rsidRDefault="00FE39BF" w:rsidP="00062ED9">
            <w:pPr>
              <w:pStyle w:val="TAH"/>
              <w:rPr>
                <w:ins w:id="33" w:author="Karajani Bledar 1SI1" w:date="2020-02-10T18:41:00Z"/>
              </w:rPr>
            </w:pPr>
            <w:ins w:id="34" w:author="Karajani Bledar 1SI1" w:date="2020-02-10T18:41:00Z">
              <w:r w:rsidRPr="00595DBB">
                <w:t>T1</w:t>
              </w:r>
            </w:ins>
          </w:p>
        </w:tc>
        <w:tc>
          <w:tcPr>
            <w:tcW w:w="740" w:type="dxa"/>
            <w:tcBorders>
              <w:bottom w:val="single" w:sz="4" w:space="0" w:color="auto"/>
            </w:tcBorders>
          </w:tcPr>
          <w:p w:rsidR="00FE39BF" w:rsidRPr="00595DBB" w:rsidRDefault="00FE39BF" w:rsidP="00062ED9">
            <w:pPr>
              <w:pStyle w:val="TAH"/>
              <w:rPr>
                <w:ins w:id="35" w:author="Karajani Bledar 1SI1" w:date="2020-02-10T18:41:00Z"/>
              </w:rPr>
            </w:pPr>
            <w:ins w:id="36" w:author="Karajani Bledar 1SI1" w:date="2020-02-10T18:41:00Z">
              <w:r w:rsidRPr="00595DBB">
                <w:t>T2</w:t>
              </w:r>
            </w:ins>
          </w:p>
        </w:tc>
        <w:tc>
          <w:tcPr>
            <w:tcW w:w="740" w:type="dxa"/>
            <w:tcBorders>
              <w:bottom w:val="single" w:sz="4" w:space="0" w:color="auto"/>
            </w:tcBorders>
          </w:tcPr>
          <w:p w:rsidR="00FE39BF" w:rsidRPr="00595DBB" w:rsidRDefault="00FE39BF" w:rsidP="00062ED9">
            <w:pPr>
              <w:pStyle w:val="TAH"/>
              <w:rPr>
                <w:ins w:id="37" w:author="Karajani Bledar 1SI1" w:date="2020-02-10T18:41:00Z"/>
              </w:rPr>
            </w:pPr>
            <w:ins w:id="38" w:author="Karajani Bledar 1SI1" w:date="2020-02-10T18:41:00Z">
              <w:r w:rsidRPr="00595DBB">
                <w:t>T3</w:t>
              </w:r>
            </w:ins>
          </w:p>
        </w:tc>
        <w:tc>
          <w:tcPr>
            <w:tcW w:w="740" w:type="dxa"/>
            <w:tcBorders>
              <w:bottom w:val="single" w:sz="4" w:space="0" w:color="auto"/>
            </w:tcBorders>
          </w:tcPr>
          <w:p w:rsidR="00FE39BF" w:rsidRPr="00595DBB" w:rsidRDefault="00FE39BF" w:rsidP="00062ED9">
            <w:pPr>
              <w:pStyle w:val="TAH"/>
              <w:rPr>
                <w:ins w:id="39" w:author="Karajani Bledar 1SI1" w:date="2020-02-10T18:41:00Z"/>
              </w:rPr>
            </w:pPr>
            <w:ins w:id="40" w:author="Karajani Bledar 1SI1" w:date="2020-02-10T18:41:00Z">
              <w:r w:rsidRPr="00595DBB">
                <w:t>T1</w:t>
              </w:r>
            </w:ins>
          </w:p>
        </w:tc>
        <w:tc>
          <w:tcPr>
            <w:tcW w:w="740" w:type="dxa"/>
            <w:tcBorders>
              <w:bottom w:val="single" w:sz="4" w:space="0" w:color="auto"/>
            </w:tcBorders>
          </w:tcPr>
          <w:p w:rsidR="00FE39BF" w:rsidRPr="00595DBB" w:rsidRDefault="00FE39BF" w:rsidP="00062ED9">
            <w:pPr>
              <w:pStyle w:val="TAH"/>
              <w:rPr>
                <w:ins w:id="41" w:author="Karajani Bledar 1SI1" w:date="2020-02-10T18:41:00Z"/>
              </w:rPr>
            </w:pPr>
            <w:ins w:id="42" w:author="Karajani Bledar 1SI1" w:date="2020-02-10T18:41:00Z">
              <w:r w:rsidRPr="00595DBB">
                <w:t>T2</w:t>
              </w:r>
            </w:ins>
          </w:p>
        </w:tc>
        <w:tc>
          <w:tcPr>
            <w:tcW w:w="740" w:type="dxa"/>
            <w:tcBorders>
              <w:bottom w:val="single" w:sz="4" w:space="0" w:color="auto"/>
            </w:tcBorders>
          </w:tcPr>
          <w:p w:rsidR="00FE39BF" w:rsidRPr="00595DBB" w:rsidRDefault="00FE39BF" w:rsidP="00062ED9">
            <w:pPr>
              <w:pStyle w:val="TAH"/>
              <w:rPr>
                <w:ins w:id="43" w:author="Karajani Bledar 1SI1" w:date="2020-02-10T18:41:00Z"/>
              </w:rPr>
            </w:pPr>
            <w:ins w:id="44" w:author="Karajani Bledar 1SI1" w:date="2020-02-10T18:41:00Z">
              <w:r w:rsidRPr="00595DBB">
                <w:t>T3</w:t>
              </w:r>
            </w:ins>
          </w:p>
        </w:tc>
      </w:tr>
      <w:tr w:rsidR="0034196E" w:rsidRPr="00595DBB" w:rsidTr="00177B0B">
        <w:trPr>
          <w:cantSplit/>
          <w:trHeight w:val="199"/>
          <w:jc w:val="center"/>
          <w:ins w:id="45" w:author="Karajani Bledar 1SI1" w:date="2020-02-10T18:41:00Z"/>
        </w:trPr>
        <w:tc>
          <w:tcPr>
            <w:tcW w:w="3694" w:type="dxa"/>
            <w:gridSpan w:val="2"/>
            <w:vMerge w:val="restart"/>
          </w:tcPr>
          <w:p w:rsidR="0034196E" w:rsidRPr="00595DBB" w:rsidRDefault="0034196E" w:rsidP="00FE39BF">
            <w:pPr>
              <w:pStyle w:val="TAL"/>
              <w:rPr>
                <w:ins w:id="46" w:author="Karajani Bledar 1SI1" w:date="2020-02-10T18:41:00Z"/>
                <w:rFonts w:eastAsia="?? ??"/>
              </w:rPr>
            </w:pPr>
            <w:ins w:id="47" w:author="Karajani Bledar 1SI1" w:date="2020-02-10T18:41:00Z">
              <w:r w:rsidRPr="00595DBB">
                <w:rPr>
                  <w:rFonts w:cs="v4.2.0"/>
                </w:rPr>
                <w:t>AoA setup</w:t>
              </w:r>
            </w:ins>
          </w:p>
          <w:p w:rsidR="0034196E" w:rsidRPr="00595DBB" w:rsidRDefault="0034196E" w:rsidP="00FE39BF">
            <w:pPr>
              <w:pStyle w:val="TAL"/>
              <w:rPr>
                <w:ins w:id="48" w:author="Karajani Bledar 1SI1" w:date="2020-02-10T18:41:00Z"/>
                <w:noProof/>
                <w:lang w:val="it-IT"/>
              </w:rPr>
            </w:pPr>
          </w:p>
        </w:tc>
        <w:tc>
          <w:tcPr>
            <w:tcW w:w="740" w:type="dxa"/>
            <w:vMerge w:val="restart"/>
          </w:tcPr>
          <w:p w:rsidR="0034196E" w:rsidRPr="00595DBB" w:rsidRDefault="0034196E" w:rsidP="00FE39BF">
            <w:pPr>
              <w:pStyle w:val="TAC"/>
              <w:rPr>
                <w:ins w:id="49" w:author="Karajani Bledar 1SI1" w:date="2020-02-10T18:41:00Z"/>
              </w:rPr>
            </w:pPr>
          </w:p>
        </w:tc>
        <w:tc>
          <w:tcPr>
            <w:tcW w:w="4440" w:type="dxa"/>
            <w:gridSpan w:val="6"/>
            <w:vAlign w:val="center"/>
          </w:tcPr>
          <w:p w:rsidR="0034196E" w:rsidRPr="00595DBB" w:rsidRDefault="0034196E" w:rsidP="00FE39BF">
            <w:pPr>
              <w:pStyle w:val="TAC"/>
              <w:rPr>
                <w:ins w:id="50" w:author="Karajani Bledar 1SI1" w:date="2020-02-10T18:41:00Z"/>
              </w:rPr>
            </w:pPr>
            <w:ins w:id="51" w:author="Karajani Bledar 1SI1" w:date="2020-02-10T18:41:00Z">
              <w:r w:rsidRPr="00595DBB">
                <w:rPr>
                  <w:rFonts w:eastAsia="MS Mincho"/>
                </w:rPr>
                <w:t>Setup 3 defined in A.3.15</w:t>
              </w:r>
            </w:ins>
          </w:p>
        </w:tc>
      </w:tr>
      <w:tr w:rsidR="0034196E" w:rsidRPr="00595DBB" w:rsidTr="00062ED9">
        <w:trPr>
          <w:cantSplit/>
          <w:trHeight w:val="199"/>
          <w:jc w:val="center"/>
          <w:ins w:id="52" w:author="Karajani Bledar 1SI1" w:date="2020-02-10T18:41:00Z"/>
        </w:trPr>
        <w:tc>
          <w:tcPr>
            <w:tcW w:w="3694" w:type="dxa"/>
            <w:gridSpan w:val="2"/>
            <w:vMerge/>
          </w:tcPr>
          <w:p w:rsidR="0034196E" w:rsidRPr="00595DBB" w:rsidRDefault="0034196E" w:rsidP="00062ED9">
            <w:pPr>
              <w:pStyle w:val="TAL"/>
              <w:rPr>
                <w:ins w:id="53" w:author="Karajani Bledar 1SI1" w:date="2020-02-10T18:41:00Z"/>
                <w:rFonts w:cs="v4.2.0"/>
              </w:rPr>
            </w:pPr>
          </w:p>
        </w:tc>
        <w:tc>
          <w:tcPr>
            <w:tcW w:w="740" w:type="dxa"/>
            <w:vMerge/>
          </w:tcPr>
          <w:p w:rsidR="0034196E" w:rsidRPr="00595DBB" w:rsidRDefault="0034196E" w:rsidP="00062ED9">
            <w:pPr>
              <w:pStyle w:val="TAC"/>
              <w:rPr>
                <w:ins w:id="54" w:author="Karajani Bledar 1SI1" w:date="2020-02-10T18:41:00Z"/>
              </w:rPr>
            </w:pPr>
          </w:p>
        </w:tc>
        <w:tc>
          <w:tcPr>
            <w:tcW w:w="2220" w:type="dxa"/>
            <w:gridSpan w:val="3"/>
          </w:tcPr>
          <w:p w:rsidR="0034196E" w:rsidRPr="00595DBB" w:rsidRDefault="0034196E" w:rsidP="00062ED9">
            <w:pPr>
              <w:pStyle w:val="TAC"/>
              <w:rPr>
                <w:ins w:id="55" w:author="Karajani Bledar 1SI1" w:date="2020-02-10T18:41:00Z"/>
                <w:b/>
              </w:rPr>
            </w:pPr>
            <w:ins w:id="56" w:author="Karajani Bledar 1SI1" w:date="2020-02-10T18:41:00Z">
              <w:r w:rsidRPr="00595DBB">
                <w:rPr>
                  <w:b/>
                </w:rPr>
                <w:t>AoA1</w:t>
              </w:r>
            </w:ins>
          </w:p>
        </w:tc>
        <w:tc>
          <w:tcPr>
            <w:tcW w:w="2220" w:type="dxa"/>
            <w:gridSpan w:val="3"/>
          </w:tcPr>
          <w:p w:rsidR="0034196E" w:rsidRPr="00595DBB" w:rsidRDefault="0034196E" w:rsidP="00062ED9">
            <w:pPr>
              <w:pStyle w:val="TAC"/>
              <w:rPr>
                <w:ins w:id="57" w:author="Karajani Bledar 1SI1" w:date="2020-02-10T18:41:00Z"/>
                <w:b/>
              </w:rPr>
            </w:pPr>
            <w:ins w:id="58" w:author="Karajani Bledar 1SI1" w:date="2020-02-10T18:41:00Z">
              <w:r w:rsidRPr="00595DBB">
                <w:rPr>
                  <w:b/>
                </w:rPr>
                <w:t>AoA2</w:t>
              </w:r>
            </w:ins>
          </w:p>
        </w:tc>
      </w:tr>
      <w:tr w:rsidR="00FE39BF" w:rsidRPr="00595DBB" w:rsidTr="00062ED9">
        <w:trPr>
          <w:cantSplit/>
          <w:trHeight w:val="136"/>
          <w:jc w:val="center"/>
          <w:ins w:id="59" w:author="Karajani Bledar 1SI1" w:date="2020-02-10T18:41:00Z"/>
        </w:trPr>
        <w:tc>
          <w:tcPr>
            <w:tcW w:w="3694" w:type="dxa"/>
            <w:gridSpan w:val="2"/>
            <w:tcBorders>
              <w:left w:val="single" w:sz="4" w:space="0" w:color="auto"/>
              <w:bottom w:val="single" w:sz="4" w:space="0" w:color="auto"/>
            </w:tcBorders>
          </w:tcPr>
          <w:p w:rsidR="00FE39BF" w:rsidRPr="00595DBB" w:rsidRDefault="00FE39BF" w:rsidP="00062ED9">
            <w:pPr>
              <w:pStyle w:val="TAL"/>
              <w:rPr>
                <w:ins w:id="60" w:author="Karajani Bledar 1SI1" w:date="2020-02-10T18:41:00Z"/>
                <w:rFonts w:cs="Arial"/>
                <w:lang w:val="en-US"/>
              </w:rPr>
            </w:pPr>
            <w:ins w:id="61" w:author="Karajani Bledar 1SI1" w:date="2020-02-10T18:41:00Z">
              <w:r w:rsidRPr="00595DBB">
                <w:rPr>
                  <w:rFonts w:cs="Arial"/>
                  <w:szCs w:val="16"/>
                  <w:lang w:eastAsia="ja-JP"/>
                </w:rPr>
                <w:t>EPRE ratio of PDCCH DMRS to SSS</w:t>
              </w:r>
            </w:ins>
          </w:p>
        </w:tc>
        <w:tc>
          <w:tcPr>
            <w:tcW w:w="740" w:type="dxa"/>
            <w:tcBorders>
              <w:bottom w:val="single" w:sz="4" w:space="0" w:color="auto"/>
            </w:tcBorders>
          </w:tcPr>
          <w:p w:rsidR="00FE39BF" w:rsidRPr="00595DBB" w:rsidRDefault="00FE39BF" w:rsidP="00062ED9">
            <w:pPr>
              <w:pStyle w:val="TAC"/>
              <w:rPr>
                <w:ins w:id="62" w:author="Karajani Bledar 1SI1" w:date="2020-02-10T18:41:00Z"/>
              </w:rPr>
            </w:pPr>
            <w:ins w:id="63" w:author="Karajani Bledar 1SI1" w:date="2020-02-10T18:41:00Z">
              <w:r w:rsidRPr="00595DBB">
                <w:t>dB</w:t>
              </w:r>
            </w:ins>
          </w:p>
        </w:tc>
        <w:tc>
          <w:tcPr>
            <w:tcW w:w="2220" w:type="dxa"/>
            <w:gridSpan w:val="3"/>
            <w:tcBorders>
              <w:bottom w:val="single" w:sz="4" w:space="0" w:color="auto"/>
            </w:tcBorders>
          </w:tcPr>
          <w:p w:rsidR="00FE39BF" w:rsidRPr="00595DBB" w:rsidRDefault="00FE39BF" w:rsidP="00062ED9">
            <w:pPr>
              <w:pStyle w:val="TAC"/>
              <w:rPr>
                <w:ins w:id="64" w:author="Karajani Bledar 1SI1" w:date="2020-02-10T18:41:00Z"/>
              </w:rPr>
            </w:pPr>
            <w:ins w:id="65" w:author="Karajani Bledar 1SI1" w:date="2020-02-10T18:41:00Z">
              <w:r w:rsidRPr="00595DBB">
                <w:t>4</w:t>
              </w:r>
            </w:ins>
          </w:p>
        </w:tc>
        <w:tc>
          <w:tcPr>
            <w:tcW w:w="2220" w:type="dxa"/>
            <w:gridSpan w:val="3"/>
            <w:vMerge w:val="restart"/>
            <w:vAlign w:val="center"/>
          </w:tcPr>
          <w:p w:rsidR="00FE39BF" w:rsidRPr="00595DBB" w:rsidRDefault="00062ED9" w:rsidP="00062ED9">
            <w:pPr>
              <w:pStyle w:val="TAC"/>
              <w:rPr>
                <w:ins w:id="66" w:author="Karajani Bledar 1SI1" w:date="2020-02-10T18:41:00Z"/>
              </w:rPr>
            </w:pPr>
            <w:ins w:id="67" w:author="Karajani Bledar 1SI1" w:date="2020-02-10T20:04:00Z">
              <w:r w:rsidRPr="00595DBB">
                <w:t>N</w:t>
              </w:r>
            </w:ins>
            <w:ins w:id="68" w:author="Karajani Bledar 1SI1" w:date="2020-02-10T18:41:00Z">
              <w:r w:rsidR="00FE39BF" w:rsidRPr="00595DBB">
                <w:t>ot sent</w:t>
              </w:r>
            </w:ins>
          </w:p>
        </w:tc>
      </w:tr>
      <w:tr w:rsidR="00FE39BF" w:rsidRPr="00595DBB" w:rsidTr="00062ED9">
        <w:trPr>
          <w:cantSplit/>
          <w:trHeight w:val="145"/>
          <w:jc w:val="center"/>
          <w:ins w:id="69" w:author="Karajani Bledar 1SI1" w:date="2020-02-10T18:41:00Z"/>
        </w:trPr>
        <w:tc>
          <w:tcPr>
            <w:tcW w:w="3694" w:type="dxa"/>
            <w:gridSpan w:val="2"/>
            <w:tcBorders>
              <w:left w:val="single" w:sz="4" w:space="0" w:color="auto"/>
              <w:bottom w:val="single" w:sz="4" w:space="0" w:color="auto"/>
            </w:tcBorders>
          </w:tcPr>
          <w:p w:rsidR="00FE39BF" w:rsidRPr="00595DBB" w:rsidRDefault="00FE39BF" w:rsidP="00062ED9">
            <w:pPr>
              <w:pStyle w:val="TAL"/>
              <w:rPr>
                <w:ins w:id="70" w:author="Karajani Bledar 1SI1" w:date="2020-02-10T18:41:00Z"/>
                <w:rFonts w:cs="Arial"/>
                <w:lang w:val="en-US"/>
              </w:rPr>
            </w:pPr>
            <w:ins w:id="71" w:author="Karajani Bledar 1SI1" w:date="2020-02-10T18:41:00Z">
              <w:r w:rsidRPr="00595DBB">
                <w:rPr>
                  <w:rFonts w:cs="Arial"/>
                  <w:szCs w:val="16"/>
                  <w:lang w:eastAsia="ja-JP"/>
                </w:rPr>
                <w:t>EPRE ratio of PDCCH to PDCCH DMRS</w:t>
              </w:r>
            </w:ins>
          </w:p>
        </w:tc>
        <w:tc>
          <w:tcPr>
            <w:tcW w:w="740" w:type="dxa"/>
            <w:tcBorders>
              <w:bottom w:val="single" w:sz="4" w:space="0" w:color="auto"/>
            </w:tcBorders>
          </w:tcPr>
          <w:p w:rsidR="00FE39BF" w:rsidRPr="00595DBB" w:rsidRDefault="00FE39BF" w:rsidP="00062ED9">
            <w:pPr>
              <w:pStyle w:val="TAC"/>
              <w:rPr>
                <w:ins w:id="72" w:author="Karajani Bledar 1SI1" w:date="2020-02-10T18:41:00Z"/>
              </w:rPr>
            </w:pPr>
            <w:ins w:id="73" w:author="Karajani Bledar 1SI1" w:date="2020-02-10T18:41:00Z">
              <w:r w:rsidRPr="00595DBB">
                <w:t>dB</w:t>
              </w:r>
            </w:ins>
          </w:p>
        </w:tc>
        <w:tc>
          <w:tcPr>
            <w:tcW w:w="2220" w:type="dxa"/>
            <w:gridSpan w:val="3"/>
            <w:vMerge w:val="restart"/>
            <w:vAlign w:val="center"/>
          </w:tcPr>
          <w:p w:rsidR="00FE39BF" w:rsidRPr="00595DBB" w:rsidRDefault="00FE39BF" w:rsidP="00062ED9">
            <w:pPr>
              <w:pStyle w:val="TAC"/>
              <w:rPr>
                <w:ins w:id="74" w:author="Karajani Bledar 1SI1" w:date="2020-02-10T18:41:00Z"/>
              </w:rPr>
            </w:pPr>
            <w:ins w:id="75" w:author="Karajani Bledar 1SI1" w:date="2020-02-10T18:41:00Z">
              <w:r w:rsidRPr="00595DBB">
                <w:t>0</w:t>
              </w:r>
            </w:ins>
          </w:p>
        </w:tc>
        <w:tc>
          <w:tcPr>
            <w:tcW w:w="2220" w:type="dxa"/>
            <w:gridSpan w:val="3"/>
            <w:vMerge/>
          </w:tcPr>
          <w:p w:rsidR="00FE39BF" w:rsidRPr="00595DBB" w:rsidRDefault="00FE39BF" w:rsidP="00062ED9">
            <w:pPr>
              <w:pStyle w:val="TAC"/>
              <w:rPr>
                <w:ins w:id="76" w:author="Karajani Bledar 1SI1" w:date="2020-02-10T18:41:00Z"/>
              </w:rPr>
            </w:pPr>
          </w:p>
        </w:tc>
      </w:tr>
      <w:tr w:rsidR="00FE39BF" w:rsidRPr="00595DBB" w:rsidTr="00062ED9">
        <w:trPr>
          <w:cantSplit/>
          <w:trHeight w:val="136"/>
          <w:jc w:val="center"/>
          <w:ins w:id="77" w:author="Karajani Bledar 1SI1" w:date="2020-02-10T18:41:00Z"/>
        </w:trPr>
        <w:tc>
          <w:tcPr>
            <w:tcW w:w="3694" w:type="dxa"/>
            <w:gridSpan w:val="2"/>
            <w:tcBorders>
              <w:left w:val="single" w:sz="4" w:space="0" w:color="auto"/>
              <w:bottom w:val="single" w:sz="4" w:space="0" w:color="auto"/>
            </w:tcBorders>
          </w:tcPr>
          <w:p w:rsidR="00FE39BF" w:rsidRPr="00595DBB" w:rsidRDefault="00FE39BF" w:rsidP="00062ED9">
            <w:pPr>
              <w:pStyle w:val="TAL"/>
              <w:rPr>
                <w:ins w:id="78" w:author="Karajani Bledar 1SI1" w:date="2020-02-10T18:41:00Z"/>
                <w:rFonts w:cs="Arial"/>
                <w:lang w:val="en-US"/>
              </w:rPr>
            </w:pPr>
            <w:ins w:id="79" w:author="Karajani Bledar 1SI1" w:date="2020-02-10T18:41:00Z">
              <w:r w:rsidRPr="00595DBB">
                <w:rPr>
                  <w:rFonts w:cs="Arial"/>
                  <w:szCs w:val="16"/>
                  <w:lang w:eastAsia="ja-JP"/>
                </w:rPr>
                <w:t>EPRE ratio of PBCH DMRS to SSS</w:t>
              </w:r>
            </w:ins>
          </w:p>
        </w:tc>
        <w:tc>
          <w:tcPr>
            <w:tcW w:w="740" w:type="dxa"/>
            <w:tcBorders>
              <w:bottom w:val="single" w:sz="4" w:space="0" w:color="auto"/>
            </w:tcBorders>
          </w:tcPr>
          <w:p w:rsidR="00FE39BF" w:rsidRPr="00595DBB" w:rsidRDefault="00FE39BF" w:rsidP="00062ED9">
            <w:pPr>
              <w:pStyle w:val="TAC"/>
              <w:rPr>
                <w:ins w:id="80" w:author="Karajani Bledar 1SI1" w:date="2020-02-10T18:41:00Z"/>
              </w:rPr>
            </w:pPr>
            <w:ins w:id="81" w:author="Karajani Bledar 1SI1" w:date="2020-02-10T18:41:00Z">
              <w:r w:rsidRPr="00595DBB">
                <w:t>dB</w:t>
              </w:r>
            </w:ins>
          </w:p>
        </w:tc>
        <w:tc>
          <w:tcPr>
            <w:tcW w:w="2220" w:type="dxa"/>
            <w:gridSpan w:val="3"/>
            <w:vMerge/>
          </w:tcPr>
          <w:p w:rsidR="00FE39BF" w:rsidRPr="00595DBB" w:rsidRDefault="00FE39BF" w:rsidP="00062ED9">
            <w:pPr>
              <w:pStyle w:val="TAC"/>
              <w:rPr>
                <w:ins w:id="82" w:author="Karajani Bledar 1SI1" w:date="2020-02-10T18:41:00Z"/>
              </w:rPr>
            </w:pPr>
          </w:p>
        </w:tc>
        <w:tc>
          <w:tcPr>
            <w:tcW w:w="2220" w:type="dxa"/>
            <w:gridSpan w:val="3"/>
            <w:vMerge/>
          </w:tcPr>
          <w:p w:rsidR="00FE39BF" w:rsidRPr="00595DBB" w:rsidRDefault="00FE39BF" w:rsidP="00062ED9">
            <w:pPr>
              <w:pStyle w:val="TAC"/>
              <w:rPr>
                <w:ins w:id="83" w:author="Karajani Bledar 1SI1" w:date="2020-02-10T18:41:00Z"/>
              </w:rPr>
            </w:pPr>
          </w:p>
        </w:tc>
      </w:tr>
      <w:tr w:rsidR="00FE39BF" w:rsidRPr="00595DBB" w:rsidTr="00062ED9">
        <w:trPr>
          <w:cantSplit/>
          <w:trHeight w:val="136"/>
          <w:jc w:val="center"/>
          <w:ins w:id="84" w:author="Karajani Bledar 1SI1" w:date="2020-02-10T18:41:00Z"/>
        </w:trPr>
        <w:tc>
          <w:tcPr>
            <w:tcW w:w="3694" w:type="dxa"/>
            <w:gridSpan w:val="2"/>
            <w:tcBorders>
              <w:left w:val="single" w:sz="4" w:space="0" w:color="auto"/>
              <w:bottom w:val="single" w:sz="4" w:space="0" w:color="auto"/>
            </w:tcBorders>
          </w:tcPr>
          <w:p w:rsidR="00FE39BF" w:rsidRPr="00595DBB" w:rsidRDefault="00FE39BF" w:rsidP="00062ED9">
            <w:pPr>
              <w:pStyle w:val="TAL"/>
              <w:rPr>
                <w:ins w:id="85" w:author="Karajani Bledar 1SI1" w:date="2020-02-10T18:41:00Z"/>
                <w:rFonts w:cs="Arial"/>
                <w:lang w:val="en-US"/>
              </w:rPr>
            </w:pPr>
            <w:ins w:id="86" w:author="Karajani Bledar 1SI1" w:date="2020-02-10T18:41:00Z">
              <w:r w:rsidRPr="00595DBB">
                <w:rPr>
                  <w:rFonts w:cs="Arial"/>
                  <w:szCs w:val="16"/>
                  <w:lang w:eastAsia="ja-JP"/>
                </w:rPr>
                <w:t>EPRE ratio of PBCH to PBCH DMRS</w:t>
              </w:r>
            </w:ins>
          </w:p>
        </w:tc>
        <w:tc>
          <w:tcPr>
            <w:tcW w:w="740" w:type="dxa"/>
            <w:tcBorders>
              <w:bottom w:val="single" w:sz="4" w:space="0" w:color="auto"/>
            </w:tcBorders>
          </w:tcPr>
          <w:p w:rsidR="00FE39BF" w:rsidRPr="00595DBB" w:rsidRDefault="00FE39BF" w:rsidP="00062ED9">
            <w:pPr>
              <w:pStyle w:val="TAC"/>
              <w:rPr>
                <w:ins w:id="87" w:author="Karajani Bledar 1SI1" w:date="2020-02-10T18:41:00Z"/>
              </w:rPr>
            </w:pPr>
            <w:ins w:id="88" w:author="Karajani Bledar 1SI1" w:date="2020-02-10T18:41:00Z">
              <w:r w:rsidRPr="00595DBB">
                <w:t>dB</w:t>
              </w:r>
            </w:ins>
          </w:p>
        </w:tc>
        <w:tc>
          <w:tcPr>
            <w:tcW w:w="2220" w:type="dxa"/>
            <w:gridSpan w:val="3"/>
            <w:vMerge/>
          </w:tcPr>
          <w:p w:rsidR="00FE39BF" w:rsidRPr="00595DBB" w:rsidRDefault="00FE39BF" w:rsidP="00062ED9">
            <w:pPr>
              <w:pStyle w:val="TAC"/>
              <w:rPr>
                <w:ins w:id="89" w:author="Karajani Bledar 1SI1" w:date="2020-02-10T18:41:00Z"/>
              </w:rPr>
            </w:pPr>
          </w:p>
        </w:tc>
        <w:tc>
          <w:tcPr>
            <w:tcW w:w="2220" w:type="dxa"/>
            <w:gridSpan w:val="3"/>
            <w:vMerge/>
          </w:tcPr>
          <w:p w:rsidR="00FE39BF" w:rsidRPr="00595DBB" w:rsidRDefault="00FE39BF" w:rsidP="00062ED9">
            <w:pPr>
              <w:pStyle w:val="TAC"/>
              <w:rPr>
                <w:ins w:id="90" w:author="Karajani Bledar 1SI1" w:date="2020-02-10T18:41:00Z"/>
              </w:rPr>
            </w:pPr>
          </w:p>
        </w:tc>
      </w:tr>
      <w:tr w:rsidR="00FE39BF" w:rsidRPr="00595DBB" w:rsidTr="00062ED9">
        <w:trPr>
          <w:cantSplit/>
          <w:trHeight w:val="145"/>
          <w:jc w:val="center"/>
          <w:ins w:id="91" w:author="Karajani Bledar 1SI1" w:date="2020-02-10T18:41:00Z"/>
        </w:trPr>
        <w:tc>
          <w:tcPr>
            <w:tcW w:w="3694" w:type="dxa"/>
            <w:gridSpan w:val="2"/>
            <w:tcBorders>
              <w:left w:val="single" w:sz="4" w:space="0" w:color="auto"/>
              <w:bottom w:val="single" w:sz="4" w:space="0" w:color="auto"/>
            </w:tcBorders>
          </w:tcPr>
          <w:p w:rsidR="00FE39BF" w:rsidRPr="00595DBB" w:rsidRDefault="00FE39BF" w:rsidP="00062ED9">
            <w:pPr>
              <w:pStyle w:val="TAL"/>
              <w:rPr>
                <w:ins w:id="92" w:author="Karajani Bledar 1SI1" w:date="2020-02-10T18:41:00Z"/>
                <w:rFonts w:cs="Arial"/>
                <w:lang w:val="en-US"/>
              </w:rPr>
            </w:pPr>
            <w:ins w:id="93" w:author="Karajani Bledar 1SI1" w:date="2020-02-10T18:41:00Z">
              <w:r w:rsidRPr="00595DBB">
                <w:rPr>
                  <w:rFonts w:cs="Arial"/>
                  <w:szCs w:val="16"/>
                  <w:lang w:eastAsia="ja-JP"/>
                </w:rPr>
                <w:t>EPRE ratio of PSS to SSS</w:t>
              </w:r>
            </w:ins>
          </w:p>
        </w:tc>
        <w:tc>
          <w:tcPr>
            <w:tcW w:w="740" w:type="dxa"/>
            <w:tcBorders>
              <w:bottom w:val="single" w:sz="4" w:space="0" w:color="auto"/>
            </w:tcBorders>
          </w:tcPr>
          <w:p w:rsidR="00FE39BF" w:rsidRPr="00595DBB" w:rsidRDefault="00FE39BF" w:rsidP="00062ED9">
            <w:pPr>
              <w:pStyle w:val="TAC"/>
              <w:rPr>
                <w:ins w:id="94" w:author="Karajani Bledar 1SI1" w:date="2020-02-10T18:41:00Z"/>
              </w:rPr>
            </w:pPr>
            <w:ins w:id="95" w:author="Karajani Bledar 1SI1" w:date="2020-02-10T18:41:00Z">
              <w:r w:rsidRPr="00595DBB">
                <w:t>dB</w:t>
              </w:r>
            </w:ins>
          </w:p>
        </w:tc>
        <w:tc>
          <w:tcPr>
            <w:tcW w:w="2220" w:type="dxa"/>
            <w:gridSpan w:val="3"/>
            <w:vMerge/>
          </w:tcPr>
          <w:p w:rsidR="00FE39BF" w:rsidRPr="00595DBB" w:rsidRDefault="00FE39BF" w:rsidP="00062ED9">
            <w:pPr>
              <w:pStyle w:val="TAC"/>
              <w:rPr>
                <w:ins w:id="96" w:author="Karajani Bledar 1SI1" w:date="2020-02-10T18:41:00Z"/>
              </w:rPr>
            </w:pPr>
          </w:p>
        </w:tc>
        <w:tc>
          <w:tcPr>
            <w:tcW w:w="2220" w:type="dxa"/>
            <w:gridSpan w:val="3"/>
            <w:vMerge/>
          </w:tcPr>
          <w:p w:rsidR="00FE39BF" w:rsidRPr="00595DBB" w:rsidRDefault="00FE39BF" w:rsidP="00062ED9">
            <w:pPr>
              <w:pStyle w:val="TAC"/>
              <w:rPr>
                <w:ins w:id="97" w:author="Karajani Bledar 1SI1" w:date="2020-02-10T18:41:00Z"/>
              </w:rPr>
            </w:pPr>
          </w:p>
        </w:tc>
      </w:tr>
      <w:tr w:rsidR="00FE39BF" w:rsidRPr="00595DBB" w:rsidTr="00062ED9">
        <w:trPr>
          <w:cantSplit/>
          <w:trHeight w:val="136"/>
          <w:jc w:val="center"/>
          <w:ins w:id="98" w:author="Karajani Bledar 1SI1" w:date="2020-02-10T18:41:00Z"/>
        </w:trPr>
        <w:tc>
          <w:tcPr>
            <w:tcW w:w="3694" w:type="dxa"/>
            <w:gridSpan w:val="2"/>
            <w:tcBorders>
              <w:left w:val="single" w:sz="4" w:space="0" w:color="auto"/>
              <w:bottom w:val="single" w:sz="4" w:space="0" w:color="auto"/>
            </w:tcBorders>
          </w:tcPr>
          <w:p w:rsidR="00FE39BF" w:rsidRPr="00595DBB" w:rsidRDefault="00FE39BF" w:rsidP="00062ED9">
            <w:pPr>
              <w:pStyle w:val="TAL"/>
              <w:rPr>
                <w:ins w:id="99" w:author="Karajani Bledar 1SI1" w:date="2020-02-10T18:41:00Z"/>
                <w:rFonts w:cs="Arial"/>
                <w:lang w:val="en-US"/>
              </w:rPr>
            </w:pPr>
            <w:ins w:id="100" w:author="Karajani Bledar 1SI1" w:date="2020-02-10T18:41:00Z">
              <w:r w:rsidRPr="00595DBB">
                <w:rPr>
                  <w:rFonts w:cs="Arial"/>
                  <w:szCs w:val="16"/>
                  <w:lang w:eastAsia="ja-JP"/>
                </w:rPr>
                <w:t xml:space="preserve">EPRE ratio of PDSCH DMRS to SSS </w:t>
              </w:r>
            </w:ins>
          </w:p>
        </w:tc>
        <w:tc>
          <w:tcPr>
            <w:tcW w:w="740" w:type="dxa"/>
            <w:tcBorders>
              <w:bottom w:val="single" w:sz="4" w:space="0" w:color="auto"/>
            </w:tcBorders>
          </w:tcPr>
          <w:p w:rsidR="00FE39BF" w:rsidRPr="00595DBB" w:rsidRDefault="00FE39BF" w:rsidP="00062ED9">
            <w:pPr>
              <w:pStyle w:val="TAC"/>
              <w:rPr>
                <w:ins w:id="101" w:author="Karajani Bledar 1SI1" w:date="2020-02-10T18:41:00Z"/>
              </w:rPr>
            </w:pPr>
            <w:ins w:id="102" w:author="Karajani Bledar 1SI1" w:date="2020-02-10T18:41:00Z">
              <w:r w:rsidRPr="00595DBB">
                <w:t>dB</w:t>
              </w:r>
            </w:ins>
          </w:p>
        </w:tc>
        <w:tc>
          <w:tcPr>
            <w:tcW w:w="2220" w:type="dxa"/>
            <w:gridSpan w:val="3"/>
            <w:vMerge/>
          </w:tcPr>
          <w:p w:rsidR="00FE39BF" w:rsidRPr="00595DBB" w:rsidRDefault="00FE39BF" w:rsidP="00062ED9">
            <w:pPr>
              <w:pStyle w:val="TAC"/>
              <w:rPr>
                <w:ins w:id="103" w:author="Karajani Bledar 1SI1" w:date="2020-02-10T18:41:00Z"/>
              </w:rPr>
            </w:pPr>
          </w:p>
        </w:tc>
        <w:tc>
          <w:tcPr>
            <w:tcW w:w="2220" w:type="dxa"/>
            <w:gridSpan w:val="3"/>
            <w:vMerge/>
          </w:tcPr>
          <w:p w:rsidR="00FE39BF" w:rsidRPr="00595DBB" w:rsidRDefault="00FE39BF" w:rsidP="00062ED9">
            <w:pPr>
              <w:pStyle w:val="TAC"/>
              <w:rPr>
                <w:ins w:id="104" w:author="Karajani Bledar 1SI1" w:date="2020-02-10T18:41:00Z"/>
              </w:rPr>
            </w:pPr>
          </w:p>
        </w:tc>
      </w:tr>
      <w:tr w:rsidR="00FE39BF" w:rsidRPr="00595DBB" w:rsidTr="00062ED9">
        <w:trPr>
          <w:cantSplit/>
          <w:trHeight w:val="136"/>
          <w:jc w:val="center"/>
          <w:ins w:id="105" w:author="Karajani Bledar 1SI1" w:date="2020-02-10T18:41:00Z"/>
        </w:trPr>
        <w:tc>
          <w:tcPr>
            <w:tcW w:w="3694" w:type="dxa"/>
            <w:gridSpan w:val="2"/>
            <w:tcBorders>
              <w:left w:val="single" w:sz="4" w:space="0" w:color="auto"/>
              <w:bottom w:val="single" w:sz="4" w:space="0" w:color="auto"/>
            </w:tcBorders>
          </w:tcPr>
          <w:p w:rsidR="00FE39BF" w:rsidRPr="00595DBB" w:rsidRDefault="00FE39BF" w:rsidP="00062ED9">
            <w:pPr>
              <w:pStyle w:val="TAL"/>
              <w:rPr>
                <w:ins w:id="106" w:author="Karajani Bledar 1SI1" w:date="2020-02-10T18:41:00Z"/>
                <w:rFonts w:cs="Arial"/>
                <w:lang w:val="en-US"/>
              </w:rPr>
            </w:pPr>
            <w:ins w:id="107" w:author="Karajani Bledar 1SI1" w:date="2020-02-10T18:41:00Z">
              <w:r w:rsidRPr="00595DBB">
                <w:rPr>
                  <w:rFonts w:cs="Arial"/>
                  <w:szCs w:val="16"/>
                  <w:lang w:eastAsia="ja-JP"/>
                </w:rPr>
                <w:t>EPRE ratio of PDSCH to PDSCH DMRS</w:t>
              </w:r>
            </w:ins>
          </w:p>
        </w:tc>
        <w:tc>
          <w:tcPr>
            <w:tcW w:w="740" w:type="dxa"/>
            <w:tcBorders>
              <w:bottom w:val="single" w:sz="4" w:space="0" w:color="auto"/>
            </w:tcBorders>
          </w:tcPr>
          <w:p w:rsidR="00FE39BF" w:rsidRPr="00595DBB" w:rsidRDefault="00FE39BF" w:rsidP="00062ED9">
            <w:pPr>
              <w:pStyle w:val="TAC"/>
              <w:rPr>
                <w:ins w:id="108" w:author="Karajani Bledar 1SI1" w:date="2020-02-10T18:41:00Z"/>
              </w:rPr>
            </w:pPr>
            <w:ins w:id="109" w:author="Karajani Bledar 1SI1" w:date="2020-02-10T18:41:00Z">
              <w:r w:rsidRPr="00595DBB">
                <w:t>dB</w:t>
              </w:r>
            </w:ins>
          </w:p>
        </w:tc>
        <w:tc>
          <w:tcPr>
            <w:tcW w:w="2220" w:type="dxa"/>
            <w:gridSpan w:val="3"/>
            <w:vMerge/>
          </w:tcPr>
          <w:p w:rsidR="00FE39BF" w:rsidRPr="00595DBB" w:rsidRDefault="00FE39BF" w:rsidP="00062ED9">
            <w:pPr>
              <w:pStyle w:val="TAC"/>
              <w:rPr>
                <w:ins w:id="110" w:author="Karajani Bledar 1SI1" w:date="2020-02-10T18:41:00Z"/>
              </w:rPr>
            </w:pPr>
          </w:p>
        </w:tc>
        <w:tc>
          <w:tcPr>
            <w:tcW w:w="2220" w:type="dxa"/>
            <w:gridSpan w:val="3"/>
            <w:vMerge/>
          </w:tcPr>
          <w:p w:rsidR="00FE39BF" w:rsidRPr="00595DBB" w:rsidRDefault="00FE39BF" w:rsidP="00062ED9">
            <w:pPr>
              <w:pStyle w:val="TAC"/>
              <w:rPr>
                <w:ins w:id="111" w:author="Karajani Bledar 1SI1" w:date="2020-02-10T18:41:00Z"/>
              </w:rPr>
            </w:pPr>
          </w:p>
        </w:tc>
      </w:tr>
      <w:tr w:rsidR="00FE39BF" w:rsidRPr="00595DBB" w:rsidTr="00062ED9">
        <w:trPr>
          <w:cantSplit/>
          <w:trHeight w:val="136"/>
          <w:jc w:val="center"/>
          <w:ins w:id="112" w:author="Karajani Bledar 1SI1" w:date="2020-02-10T18:41:00Z"/>
        </w:trPr>
        <w:tc>
          <w:tcPr>
            <w:tcW w:w="3694" w:type="dxa"/>
            <w:gridSpan w:val="2"/>
            <w:tcBorders>
              <w:left w:val="single" w:sz="4" w:space="0" w:color="auto"/>
              <w:bottom w:val="single" w:sz="4" w:space="0" w:color="auto"/>
            </w:tcBorders>
          </w:tcPr>
          <w:p w:rsidR="00FE39BF" w:rsidRPr="00595DBB" w:rsidRDefault="00FE39BF" w:rsidP="00062ED9">
            <w:pPr>
              <w:pStyle w:val="TAL"/>
              <w:rPr>
                <w:ins w:id="113" w:author="Karajani Bledar 1SI1" w:date="2020-02-10T18:41:00Z"/>
                <w:rFonts w:cs="Arial"/>
                <w:lang w:val="en-US"/>
              </w:rPr>
            </w:pPr>
            <w:ins w:id="114" w:author="Karajani Bledar 1SI1" w:date="2020-02-10T18:41:00Z">
              <w:r w:rsidRPr="00595DBB">
                <w:rPr>
                  <w:rFonts w:cs="Arial"/>
                  <w:szCs w:val="16"/>
                  <w:lang w:eastAsia="ja-JP"/>
                </w:rPr>
                <w:t>EPRE ratio of OCNG DMRS to SSS</w:t>
              </w:r>
            </w:ins>
          </w:p>
        </w:tc>
        <w:tc>
          <w:tcPr>
            <w:tcW w:w="740" w:type="dxa"/>
            <w:tcBorders>
              <w:bottom w:val="single" w:sz="4" w:space="0" w:color="auto"/>
            </w:tcBorders>
          </w:tcPr>
          <w:p w:rsidR="00FE39BF" w:rsidRPr="00595DBB" w:rsidRDefault="00FE39BF" w:rsidP="00062ED9">
            <w:pPr>
              <w:pStyle w:val="TAC"/>
              <w:rPr>
                <w:ins w:id="115" w:author="Karajani Bledar 1SI1" w:date="2020-02-10T18:41:00Z"/>
              </w:rPr>
            </w:pPr>
            <w:ins w:id="116" w:author="Karajani Bledar 1SI1" w:date="2020-02-10T18:41:00Z">
              <w:r w:rsidRPr="00595DBB">
                <w:t>dB</w:t>
              </w:r>
            </w:ins>
          </w:p>
        </w:tc>
        <w:tc>
          <w:tcPr>
            <w:tcW w:w="2220" w:type="dxa"/>
            <w:gridSpan w:val="3"/>
            <w:vMerge/>
          </w:tcPr>
          <w:p w:rsidR="00FE39BF" w:rsidRPr="00595DBB" w:rsidRDefault="00FE39BF" w:rsidP="00062ED9">
            <w:pPr>
              <w:pStyle w:val="TAC"/>
              <w:rPr>
                <w:ins w:id="117" w:author="Karajani Bledar 1SI1" w:date="2020-02-10T18:41:00Z"/>
              </w:rPr>
            </w:pPr>
          </w:p>
        </w:tc>
        <w:tc>
          <w:tcPr>
            <w:tcW w:w="2220" w:type="dxa"/>
            <w:gridSpan w:val="3"/>
            <w:vMerge/>
          </w:tcPr>
          <w:p w:rsidR="00FE39BF" w:rsidRPr="00595DBB" w:rsidRDefault="00FE39BF" w:rsidP="00062ED9">
            <w:pPr>
              <w:pStyle w:val="TAC"/>
              <w:rPr>
                <w:ins w:id="118" w:author="Karajani Bledar 1SI1" w:date="2020-02-10T18:41:00Z"/>
              </w:rPr>
            </w:pPr>
          </w:p>
        </w:tc>
      </w:tr>
      <w:tr w:rsidR="00FE39BF" w:rsidRPr="00595DBB" w:rsidTr="00062ED9">
        <w:trPr>
          <w:cantSplit/>
          <w:trHeight w:val="136"/>
          <w:jc w:val="center"/>
          <w:ins w:id="119" w:author="Karajani Bledar 1SI1" w:date="2020-02-10T18:41:00Z"/>
        </w:trPr>
        <w:tc>
          <w:tcPr>
            <w:tcW w:w="3694" w:type="dxa"/>
            <w:gridSpan w:val="2"/>
            <w:tcBorders>
              <w:left w:val="single" w:sz="4" w:space="0" w:color="auto"/>
              <w:bottom w:val="single" w:sz="4" w:space="0" w:color="auto"/>
            </w:tcBorders>
          </w:tcPr>
          <w:p w:rsidR="00FE39BF" w:rsidRPr="00595DBB" w:rsidRDefault="00FE39BF" w:rsidP="00062ED9">
            <w:pPr>
              <w:pStyle w:val="TAL"/>
              <w:rPr>
                <w:ins w:id="120" w:author="Karajani Bledar 1SI1" w:date="2020-02-10T18:41:00Z"/>
                <w:rFonts w:cs="Arial"/>
                <w:lang w:val="en-US"/>
              </w:rPr>
            </w:pPr>
            <w:ins w:id="121" w:author="Karajani Bledar 1SI1" w:date="2020-02-10T18:41:00Z">
              <w:r w:rsidRPr="00595DBB">
                <w:rPr>
                  <w:rFonts w:cs="Arial"/>
                  <w:szCs w:val="16"/>
                  <w:lang w:eastAsia="ja-JP"/>
                </w:rPr>
                <w:t>EPRE ratio of OCNG to OCNG DMRS</w:t>
              </w:r>
            </w:ins>
          </w:p>
        </w:tc>
        <w:tc>
          <w:tcPr>
            <w:tcW w:w="740" w:type="dxa"/>
            <w:tcBorders>
              <w:bottom w:val="single" w:sz="4" w:space="0" w:color="auto"/>
            </w:tcBorders>
          </w:tcPr>
          <w:p w:rsidR="00FE39BF" w:rsidRPr="00595DBB" w:rsidRDefault="00FE39BF" w:rsidP="00062ED9">
            <w:pPr>
              <w:pStyle w:val="TAC"/>
              <w:rPr>
                <w:ins w:id="122" w:author="Karajani Bledar 1SI1" w:date="2020-02-10T18:41:00Z"/>
              </w:rPr>
            </w:pPr>
            <w:ins w:id="123" w:author="Karajani Bledar 1SI1" w:date="2020-02-10T18:41:00Z">
              <w:r w:rsidRPr="00595DBB">
                <w:t>dB</w:t>
              </w:r>
            </w:ins>
          </w:p>
        </w:tc>
        <w:tc>
          <w:tcPr>
            <w:tcW w:w="2220" w:type="dxa"/>
            <w:gridSpan w:val="3"/>
            <w:vMerge/>
            <w:tcBorders>
              <w:bottom w:val="single" w:sz="4" w:space="0" w:color="auto"/>
            </w:tcBorders>
          </w:tcPr>
          <w:p w:rsidR="00FE39BF" w:rsidRPr="00595DBB" w:rsidRDefault="00FE39BF" w:rsidP="00062ED9">
            <w:pPr>
              <w:pStyle w:val="TAC"/>
              <w:rPr>
                <w:ins w:id="124" w:author="Karajani Bledar 1SI1" w:date="2020-02-10T18:41:00Z"/>
              </w:rPr>
            </w:pPr>
          </w:p>
        </w:tc>
        <w:tc>
          <w:tcPr>
            <w:tcW w:w="2220" w:type="dxa"/>
            <w:gridSpan w:val="3"/>
            <w:vMerge/>
          </w:tcPr>
          <w:p w:rsidR="00FE39BF" w:rsidRPr="00595DBB" w:rsidRDefault="00FE39BF" w:rsidP="00062ED9">
            <w:pPr>
              <w:pStyle w:val="TAC"/>
              <w:rPr>
                <w:ins w:id="125" w:author="Karajani Bledar 1SI1" w:date="2020-02-10T18:41:00Z"/>
              </w:rPr>
            </w:pPr>
          </w:p>
        </w:tc>
      </w:tr>
      <w:tr w:rsidR="00FE39BF" w:rsidRPr="00595DBB" w:rsidTr="00062ED9">
        <w:trPr>
          <w:cantSplit/>
          <w:trHeight w:val="149"/>
          <w:jc w:val="center"/>
          <w:ins w:id="126" w:author="Karajani Bledar 1SI1" w:date="2020-02-10T18:41:00Z"/>
        </w:trPr>
        <w:tc>
          <w:tcPr>
            <w:tcW w:w="1918" w:type="dxa"/>
          </w:tcPr>
          <w:p w:rsidR="00FE39BF" w:rsidRPr="00595DBB" w:rsidRDefault="00FE39BF" w:rsidP="00062ED9">
            <w:pPr>
              <w:pStyle w:val="TAL"/>
              <w:rPr>
                <w:ins w:id="127" w:author="Karajani Bledar 1SI1" w:date="2020-02-10T18:41:00Z"/>
              </w:rPr>
            </w:pPr>
            <w:ins w:id="128" w:author="Karajani Bledar 1SI1" w:date="2020-02-10T18:41:00Z">
              <w:r w:rsidRPr="00595DBB">
                <w:rPr>
                  <w:rFonts w:eastAsia="?? ??"/>
                </w:rPr>
                <w:t>ssb-Index 0 SNR</w:t>
              </w:r>
            </w:ins>
          </w:p>
        </w:tc>
        <w:tc>
          <w:tcPr>
            <w:tcW w:w="1776" w:type="dxa"/>
          </w:tcPr>
          <w:p w:rsidR="00FE39BF" w:rsidRPr="00595DBB" w:rsidRDefault="00FE39BF" w:rsidP="00062ED9">
            <w:pPr>
              <w:pStyle w:val="TAL"/>
              <w:rPr>
                <w:ins w:id="129" w:author="Karajani Bledar 1SI1" w:date="2020-02-10T18:41:00Z"/>
                <w:noProof/>
                <w:lang w:val="it-IT"/>
              </w:rPr>
            </w:pPr>
            <w:ins w:id="130" w:author="Karajani Bledar 1SI1" w:date="2020-02-10T18:41:00Z">
              <w:r w:rsidRPr="00595DBB">
                <w:rPr>
                  <w:noProof/>
                  <w:lang w:val="it-IT"/>
                </w:rPr>
                <w:t>Config 1, 2</w:t>
              </w:r>
            </w:ins>
          </w:p>
        </w:tc>
        <w:tc>
          <w:tcPr>
            <w:tcW w:w="740" w:type="dxa"/>
          </w:tcPr>
          <w:p w:rsidR="00FE39BF" w:rsidRPr="00595DBB" w:rsidRDefault="00FE39BF" w:rsidP="00062ED9">
            <w:pPr>
              <w:pStyle w:val="TAC"/>
              <w:rPr>
                <w:ins w:id="131" w:author="Karajani Bledar 1SI1" w:date="2020-02-10T18:41:00Z"/>
              </w:rPr>
            </w:pPr>
            <w:ins w:id="132" w:author="Karajani Bledar 1SI1" w:date="2020-02-10T18:41:00Z">
              <w:r w:rsidRPr="00595DBB">
                <w:t>dB</w:t>
              </w:r>
            </w:ins>
          </w:p>
        </w:tc>
        <w:tc>
          <w:tcPr>
            <w:tcW w:w="740" w:type="dxa"/>
          </w:tcPr>
          <w:p w:rsidR="00FE39BF" w:rsidRPr="00595DBB" w:rsidRDefault="00FE39BF" w:rsidP="00062ED9">
            <w:pPr>
              <w:pStyle w:val="TAC"/>
              <w:rPr>
                <w:ins w:id="133" w:author="Karajani Bledar 1SI1" w:date="2020-02-10T18:41:00Z"/>
              </w:rPr>
            </w:pPr>
            <w:ins w:id="134" w:author="Karajani Bledar 1SI1" w:date="2020-02-10T18:41:00Z">
              <w:r w:rsidRPr="00595DBB">
                <w:t>2</w:t>
              </w:r>
            </w:ins>
          </w:p>
        </w:tc>
        <w:tc>
          <w:tcPr>
            <w:tcW w:w="740" w:type="dxa"/>
          </w:tcPr>
          <w:p w:rsidR="00FE39BF" w:rsidRPr="00595DBB" w:rsidRDefault="00FE39BF" w:rsidP="00062ED9">
            <w:pPr>
              <w:pStyle w:val="TAC"/>
              <w:rPr>
                <w:ins w:id="135" w:author="Karajani Bledar 1SI1" w:date="2020-02-10T18:41:00Z"/>
              </w:rPr>
            </w:pPr>
            <w:ins w:id="136" w:author="Karajani Bledar 1SI1" w:date="2020-02-10T18:41:00Z">
              <w:r w:rsidRPr="00595DBB">
                <w:t>-6</w:t>
              </w:r>
            </w:ins>
          </w:p>
        </w:tc>
        <w:tc>
          <w:tcPr>
            <w:tcW w:w="740" w:type="dxa"/>
          </w:tcPr>
          <w:p w:rsidR="00FE39BF" w:rsidRPr="00595DBB" w:rsidRDefault="00FE39BF" w:rsidP="00062ED9">
            <w:pPr>
              <w:pStyle w:val="TAC"/>
              <w:rPr>
                <w:ins w:id="137" w:author="Karajani Bledar 1SI1" w:date="2020-02-10T18:41:00Z"/>
              </w:rPr>
            </w:pPr>
            <w:ins w:id="138" w:author="Karajani Bledar 1SI1" w:date="2020-02-10T18:41:00Z">
              <w:r w:rsidRPr="00595DBB">
                <w:t>-15</w:t>
              </w:r>
            </w:ins>
          </w:p>
        </w:tc>
        <w:tc>
          <w:tcPr>
            <w:tcW w:w="2220" w:type="dxa"/>
            <w:gridSpan w:val="3"/>
            <w:vMerge/>
          </w:tcPr>
          <w:p w:rsidR="00FE39BF" w:rsidRPr="00595DBB" w:rsidRDefault="00FE39BF" w:rsidP="00062ED9">
            <w:pPr>
              <w:pStyle w:val="TAC"/>
              <w:rPr>
                <w:ins w:id="139" w:author="Karajani Bledar 1SI1" w:date="2020-02-10T18:41:00Z"/>
              </w:rPr>
            </w:pPr>
          </w:p>
        </w:tc>
      </w:tr>
      <w:tr w:rsidR="00FE39BF" w:rsidRPr="00595DBB" w:rsidTr="00062ED9">
        <w:trPr>
          <w:cantSplit/>
          <w:trHeight w:val="199"/>
          <w:jc w:val="center"/>
          <w:ins w:id="140" w:author="Karajani Bledar 1SI1" w:date="2020-02-10T18:41:00Z"/>
        </w:trPr>
        <w:tc>
          <w:tcPr>
            <w:tcW w:w="1918" w:type="dxa"/>
          </w:tcPr>
          <w:p w:rsidR="00FE39BF" w:rsidRPr="00595DBB" w:rsidRDefault="00FE39BF" w:rsidP="00062ED9">
            <w:pPr>
              <w:pStyle w:val="TAL"/>
              <w:rPr>
                <w:ins w:id="141" w:author="Karajani Bledar 1SI1" w:date="2020-02-10T18:41:00Z"/>
                <w:rFonts w:eastAsia="?? ??"/>
              </w:rPr>
            </w:pPr>
            <w:ins w:id="142" w:author="Karajani Bledar 1SI1" w:date="2020-02-10T18:41:00Z">
              <w:r w:rsidRPr="00595DBB">
                <w:rPr>
                  <w:rFonts w:eastAsia="?? ??"/>
                </w:rPr>
                <w:t>ssb-Index 1 SNR</w:t>
              </w:r>
            </w:ins>
          </w:p>
        </w:tc>
        <w:tc>
          <w:tcPr>
            <w:tcW w:w="1776" w:type="dxa"/>
          </w:tcPr>
          <w:p w:rsidR="00FE39BF" w:rsidRPr="00595DBB" w:rsidRDefault="00FE39BF" w:rsidP="00062ED9">
            <w:pPr>
              <w:pStyle w:val="TAL"/>
              <w:rPr>
                <w:ins w:id="143" w:author="Karajani Bledar 1SI1" w:date="2020-02-10T18:41:00Z"/>
                <w:noProof/>
                <w:lang w:val="it-IT"/>
              </w:rPr>
            </w:pPr>
            <w:ins w:id="144" w:author="Karajani Bledar 1SI1" w:date="2020-02-10T18:41:00Z">
              <w:r w:rsidRPr="00595DBB">
                <w:rPr>
                  <w:noProof/>
                  <w:lang w:val="it-IT"/>
                </w:rPr>
                <w:t>Config 1, 2</w:t>
              </w:r>
            </w:ins>
          </w:p>
        </w:tc>
        <w:tc>
          <w:tcPr>
            <w:tcW w:w="740" w:type="dxa"/>
          </w:tcPr>
          <w:p w:rsidR="00FE39BF" w:rsidRPr="00595DBB" w:rsidRDefault="00FE39BF" w:rsidP="00062ED9">
            <w:pPr>
              <w:pStyle w:val="TAC"/>
              <w:rPr>
                <w:ins w:id="145" w:author="Karajani Bledar 1SI1" w:date="2020-02-10T18:41:00Z"/>
              </w:rPr>
            </w:pPr>
          </w:p>
        </w:tc>
        <w:tc>
          <w:tcPr>
            <w:tcW w:w="2220" w:type="dxa"/>
            <w:gridSpan w:val="3"/>
            <w:vAlign w:val="center"/>
          </w:tcPr>
          <w:p w:rsidR="00FE39BF" w:rsidRPr="00595DBB" w:rsidRDefault="00062ED9" w:rsidP="00062ED9">
            <w:pPr>
              <w:pStyle w:val="TAC"/>
              <w:rPr>
                <w:ins w:id="146" w:author="Karajani Bledar 1SI1" w:date="2020-02-10T18:41:00Z"/>
              </w:rPr>
            </w:pPr>
            <w:ins w:id="147" w:author="Karajani Bledar 1SI1" w:date="2020-02-10T18:41:00Z">
              <w:r w:rsidRPr="00595DBB">
                <w:t>N</w:t>
              </w:r>
              <w:r w:rsidR="00FE39BF" w:rsidRPr="00595DBB">
                <w:t>ot sent</w:t>
              </w:r>
            </w:ins>
          </w:p>
        </w:tc>
        <w:tc>
          <w:tcPr>
            <w:tcW w:w="740" w:type="dxa"/>
          </w:tcPr>
          <w:p w:rsidR="00FE39BF" w:rsidRPr="00595DBB" w:rsidRDefault="00FE39BF" w:rsidP="00062ED9">
            <w:pPr>
              <w:pStyle w:val="TAC"/>
              <w:rPr>
                <w:ins w:id="148" w:author="Karajani Bledar 1SI1" w:date="2020-02-10T18:41:00Z"/>
              </w:rPr>
            </w:pPr>
            <w:ins w:id="149" w:author="Karajani Bledar 1SI1" w:date="2020-02-10T18:41:00Z">
              <w:r w:rsidRPr="00595DBB">
                <w:t>2</w:t>
              </w:r>
            </w:ins>
          </w:p>
        </w:tc>
        <w:tc>
          <w:tcPr>
            <w:tcW w:w="740" w:type="dxa"/>
          </w:tcPr>
          <w:p w:rsidR="00FE39BF" w:rsidRPr="00595DBB" w:rsidRDefault="00FE39BF" w:rsidP="00062ED9">
            <w:pPr>
              <w:pStyle w:val="TAC"/>
              <w:rPr>
                <w:ins w:id="150" w:author="Karajani Bledar 1SI1" w:date="2020-02-10T18:41:00Z"/>
              </w:rPr>
            </w:pPr>
            <w:ins w:id="151" w:author="Karajani Bledar 1SI1" w:date="2020-02-10T18:41:00Z">
              <w:r w:rsidRPr="00595DBB">
                <w:t>-15</w:t>
              </w:r>
            </w:ins>
          </w:p>
        </w:tc>
        <w:tc>
          <w:tcPr>
            <w:tcW w:w="740" w:type="dxa"/>
          </w:tcPr>
          <w:p w:rsidR="00FE39BF" w:rsidRPr="00595DBB" w:rsidRDefault="00FE39BF" w:rsidP="00062ED9">
            <w:pPr>
              <w:pStyle w:val="TAC"/>
              <w:rPr>
                <w:ins w:id="152" w:author="Karajani Bledar 1SI1" w:date="2020-02-10T18:41:00Z"/>
              </w:rPr>
            </w:pPr>
            <w:ins w:id="153" w:author="Karajani Bledar 1SI1" w:date="2020-02-10T18:41:00Z">
              <w:r w:rsidRPr="00595DBB">
                <w:t>-15</w:t>
              </w:r>
            </w:ins>
          </w:p>
        </w:tc>
      </w:tr>
      <w:tr w:rsidR="00FE39BF" w:rsidRPr="00595DBB" w:rsidTr="00062ED9">
        <w:trPr>
          <w:cantSplit/>
          <w:trHeight w:val="199"/>
          <w:jc w:val="center"/>
          <w:ins w:id="154" w:author="Karajani Bledar 1SI1" w:date="2020-02-10T18:41:00Z"/>
        </w:trPr>
        <w:tc>
          <w:tcPr>
            <w:tcW w:w="1918" w:type="dxa"/>
          </w:tcPr>
          <w:p w:rsidR="00FE39BF" w:rsidRPr="00595DBB" w:rsidRDefault="00FE39BF" w:rsidP="00062ED9">
            <w:pPr>
              <w:pStyle w:val="TAL"/>
              <w:rPr>
                <w:ins w:id="155" w:author="Karajani Bledar 1SI1" w:date="2020-02-10T18:41:00Z"/>
                <w:lang w:eastAsia="zh-CN"/>
              </w:rPr>
            </w:pPr>
            <w:ins w:id="156" w:author="Karajani Bledar 1SI1" w:date="2020-02-10T18:41:00Z">
              <w:r w:rsidRPr="00595DBB">
                <w:rPr>
                  <w:rFonts w:hint="eastAsia"/>
                  <w:lang w:eastAsia="zh-CN"/>
                </w:rPr>
                <w:t>S</w:t>
              </w:r>
              <w:r w:rsidRPr="00595DBB">
                <w:rPr>
                  <w:lang w:eastAsia="zh-CN"/>
                </w:rPr>
                <w:t>NR on other channels and signals</w:t>
              </w:r>
            </w:ins>
          </w:p>
        </w:tc>
        <w:tc>
          <w:tcPr>
            <w:tcW w:w="1776" w:type="dxa"/>
          </w:tcPr>
          <w:p w:rsidR="00FE39BF" w:rsidRPr="00595DBB" w:rsidRDefault="00FE39BF" w:rsidP="00062ED9">
            <w:pPr>
              <w:pStyle w:val="TAL"/>
              <w:rPr>
                <w:ins w:id="157" w:author="Karajani Bledar 1SI1" w:date="2020-02-10T18:41:00Z"/>
                <w:noProof/>
                <w:lang w:val="it-IT" w:eastAsia="zh-CN"/>
              </w:rPr>
            </w:pPr>
            <w:ins w:id="158" w:author="Karajani Bledar 1SI1" w:date="2020-02-10T18:41:00Z">
              <w:r w:rsidRPr="00595DBB">
                <w:rPr>
                  <w:rFonts w:hint="eastAsia"/>
                  <w:noProof/>
                  <w:lang w:val="it-IT" w:eastAsia="zh-CN"/>
                </w:rPr>
                <w:t>C</w:t>
              </w:r>
              <w:r w:rsidRPr="00595DBB">
                <w:rPr>
                  <w:noProof/>
                  <w:lang w:val="it-IT" w:eastAsia="zh-CN"/>
                </w:rPr>
                <w:t>onfig 1, 2</w:t>
              </w:r>
            </w:ins>
          </w:p>
        </w:tc>
        <w:tc>
          <w:tcPr>
            <w:tcW w:w="740" w:type="dxa"/>
          </w:tcPr>
          <w:p w:rsidR="00FE39BF" w:rsidRPr="00595DBB" w:rsidRDefault="00FE39BF" w:rsidP="00062ED9">
            <w:pPr>
              <w:pStyle w:val="TAC"/>
              <w:rPr>
                <w:ins w:id="159" w:author="Karajani Bledar 1SI1" w:date="2020-02-10T18:41:00Z"/>
                <w:lang w:eastAsia="zh-CN"/>
              </w:rPr>
            </w:pPr>
            <w:ins w:id="160" w:author="Karajani Bledar 1SI1" w:date="2020-02-10T18:41:00Z">
              <w:r w:rsidRPr="00595DBB">
                <w:rPr>
                  <w:rFonts w:hint="eastAsia"/>
                  <w:lang w:eastAsia="zh-CN"/>
                </w:rPr>
                <w:t>d</w:t>
              </w:r>
              <w:r w:rsidRPr="00595DBB">
                <w:rPr>
                  <w:lang w:eastAsia="zh-CN"/>
                </w:rPr>
                <w:t>B</w:t>
              </w:r>
            </w:ins>
          </w:p>
        </w:tc>
        <w:tc>
          <w:tcPr>
            <w:tcW w:w="2220" w:type="dxa"/>
            <w:gridSpan w:val="3"/>
            <w:vAlign w:val="center"/>
          </w:tcPr>
          <w:p w:rsidR="00FE39BF" w:rsidRPr="00595DBB" w:rsidRDefault="00FE39BF" w:rsidP="00062ED9">
            <w:pPr>
              <w:pStyle w:val="TAC"/>
              <w:rPr>
                <w:ins w:id="161" w:author="Karajani Bledar 1SI1" w:date="2020-02-10T18:41:00Z"/>
                <w:lang w:eastAsia="zh-CN"/>
              </w:rPr>
            </w:pPr>
            <w:ins w:id="162" w:author="Karajani Bledar 1SI1" w:date="2020-02-10T18:41:00Z">
              <w:r w:rsidRPr="00595DBB">
                <w:rPr>
                  <w:lang w:eastAsia="zh-CN"/>
                </w:rPr>
                <w:t>2</w:t>
              </w:r>
            </w:ins>
          </w:p>
        </w:tc>
        <w:tc>
          <w:tcPr>
            <w:tcW w:w="2220" w:type="dxa"/>
            <w:gridSpan w:val="3"/>
            <w:vAlign w:val="center"/>
          </w:tcPr>
          <w:p w:rsidR="00FE39BF" w:rsidRPr="00595DBB" w:rsidRDefault="00FE39BF" w:rsidP="00062ED9">
            <w:pPr>
              <w:pStyle w:val="TAC"/>
              <w:rPr>
                <w:ins w:id="163" w:author="Karajani Bledar 1SI1" w:date="2020-02-10T18:41:00Z"/>
                <w:lang w:eastAsia="zh-CN"/>
              </w:rPr>
            </w:pPr>
            <w:ins w:id="164" w:author="Karajani Bledar 1SI1" w:date="2020-02-10T18:41:00Z">
              <w:r w:rsidRPr="00595DBB">
                <w:rPr>
                  <w:lang w:eastAsia="zh-CN"/>
                </w:rPr>
                <w:t>N/A</w:t>
              </w:r>
            </w:ins>
          </w:p>
        </w:tc>
      </w:tr>
      <w:tr w:rsidR="00DE768B" w:rsidRPr="00595DBB" w:rsidTr="00062ED9">
        <w:trPr>
          <w:cantSplit/>
          <w:trHeight w:val="153"/>
          <w:jc w:val="center"/>
          <w:ins w:id="165" w:author="Karajani Bledar 1SI1" w:date="2020-02-10T18:41:00Z"/>
        </w:trPr>
        <w:tc>
          <w:tcPr>
            <w:tcW w:w="1918" w:type="dxa"/>
          </w:tcPr>
          <w:p w:rsidR="00DE768B" w:rsidRPr="00595DBB" w:rsidRDefault="00DE768B" w:rsidP="00DE768B">
            <w:pPr>
              <w:pStyle w:val="TAL"/>
              <w:rPr>
                <w:ins w:id="166" w:author="Karajani Bledar 1SI1" w:date="2020-02-10T18:41:00Z"/>
              </w:rPr>
            </w:pPr>
            <w:ins w:id="167" w:author="Karajani Bledar 1SI1" w:date="2020-02-10T18:41:00Z">
              <w:r w:rsidRPr="00595DBB">
                <w:rPr>
                  <w:position w:val="-12"/>
                </w:rPr>
                <w:object w:dxaOrig="420" w:dyaOrig="360">
                  <v:shape id="_x0000_i1036" type="#_x0000_t75" style="width:20.25pt;height:20.25pt" o:ole="" fillcolor="window">
                    <v:imagedata r:id="rId27" o:title=""/>
                  </v:shape>
                  <o:OLEObject Type="Embed" ProgID="Equation.3" ShapeID="_x0000_i1036" DrawAspect="Content" ObjectID="_1643193135" r:id="rId28"/>
                </w:object>
              </w:r>
            </w:ins>
          </w:p>
        </w:tc>
        <w:tc>
          <w:tcPr>
            <w:tcW w:w="1776" w:type="dxa"/>
          </w:tcPr>
          <w:p w:rsidR="00DE768B" w:rsidRPr="00595DBB" w:rsidRDefault="00DE768B" w:rsidP="00DE768B">
            <w:pPr>
              <w:pStyle w:val="TAL"/>
              <w:rPr>
                <w:ins w:id="168" w:author="Karajani Bledar 1SI1" w:date="2020-02-10T18:41:00Z"/>
                <w:noProof/>
                <w:lang w:val="it-IT"/>
              </w:rPr>
            </w:pPr>
            <w:ins w:id="169" w:author="Karajani Bledar 1SI1" w:date="2020-02-10T18:41:00Z">
              <w:r w:rsidRPr="00595DBB">
                <w:rPr>
                  <w:noProof/>
                  <w:lang w:val="it-IT"/>
                </w:rPr>
                <w:t>Config 1, 2</w:t>
              </w:r>
            </w:ins>
          </w:p>
        </w:tc>
        <w:tc>
          <w:tcPr>
            <w:tcW w:w="740" w:type="dxa"/>
          </w:tcPr>
          <w:p w:rsidR="00DE768B" w:rsidRPr="00595DBB" w:rsidRDefault="00DE768B" w:rsidP="00DE768B">
            <w:pPr>
              <w:pStyle w:val="TAC"/>
              <w:rPr>
                <w:ins w:id="170" w:author="Karajani Bledar 1SI1" w:date="2020-02-10T18:41:00Z"/>
              </w:rPr>
            </w:pPr>
            <w:ins w:id="171" w:author="Karajani Bledar 1SI1" w:date="2020-02-10T18:41:00Z">
              <w:r w:rsidRPr="00595DBB">
                <w:t>dBm/</w:t>
              </w:r>
            </w:ins>
            <w:ins w:id="172" w:author="Karajani Bledar 1SI1" w:date="2020-02-10T19:41:00Z">
              <w:r w:rsidRPr="00595DBB">
                <w:br/>
              </w:r>
            </w:ins>
            <w:ins w:id="173" w:author="Karajani Bledar 1SI1" w:date="2020-02-10T18:41:00Z">
              <w:r w:rsidRPr="00595DBB">
                <w:t>15kHz</w:t>
              </w:r>
            </w:ins>
          </w:p>
        </w:tc>
        <w:tc>
          <w:tcPr>
            <w:tcW w:w="2220" w:type="dxa"/>
            <w:gridSpan w:val="3"/>
            <w:vAlign w:val="center"/>
          </w:tcPr>
          <w:p w:rsidR="00DE768B" w:rsidRPr="00595DBB" w:rsidRDefault="00DE768B" w:rsidP="00DE768B">
            <w:pPr>
              <w:pStyle w:val="TAC"/>
              <w:rPr>
                <w:ins w:id="174" w:author="Karajani Bledar 1SI1" w:date="2020-02-10T18:41:00Z"/>
              </w:rPr>
            </w:pPr>
            <w:ins w:id="175" w:author="Karajani Bledar 1SI1" w:date="2020-02-14T10:21:00Z">
              <w:r w:rsidRPr="00595DBB">
                <w:t>[</w:t>
              </w:r>
            </w:ins>
            <w:ins w:id="176" w:author="Karajani Bledar 1SI1" w:date="2020-02-10T18:41:00Z">
              <w:r w:rsidRPr="00595DBB">
                <w:t>-92.1</w:t>
              </w:r>
            </w:ins>
            <w:ins w:id="177" w:author="Karajani Bledar 1SI1" w:date="2020-02-14T10:21:00Z">
              <w:r w:rsidRPr="00595DBB">
                <w:t>]</w:t>
              </w:r>
            </w:ins>
          </w:p>
        </w:tc>
        <w:tc>
          <w:tcPr>
            <w:tcW w:w="2220" w:type="dxa"/>
            <w:gridSpan w:val="3"/>
            <w:vAlign w:val="center"/>
          </w:tcPr>
          <w:p w:rsidR="00DE768B" w:rsidRPr="00595DBB" w:rsidRDefault="00DE768B" w:rsidP="00DE768B">
            <w:pPr>
              <w:pStyle w:val="TAC"/>
              <w:rPr>
                <w:ins w:id="178" w:author="Karajani Bledar 1SI1" w:date="2020-02-10T18:41:00Z"/>
              </w:rPr>
            </w:pPr>
            <w:ins w:id="179" w:author="Karajani Bledar 1SI1" w:date="2020-02-14T10:21:00Z">
              <w:r w:rsidRPr="00595DBB">
                <w:t>[-92.1]</w:t>
              </w:r>
            </w:ins>
          </w:p>
        </w:tc>
      </w:tr>
      <w:tr w:rsidR="00FE39BF" w:rsidRPr="00595DBB" w:rsidTr="00062ED9">
        <w:trPr>
          <w:cantSplit/>
          <w:trHeight w:val="168"/>
          <w:jc w:val="center"/>
          <w:ins w:id="180" w:author="Karajani Bledar 1SI1" w:date="2020-02-10T18:41:00Z"/>
        </w:trPr>
        <w:tc>
          <w:tcPr>
            <w:tcW w:w="3694" w:type="dxa"/>
            <w:gridSpan w:val="2"/>
          </w:tcPr>
          <w:p w:rsidR="00FE39BF" w:rsidRPr="00595DBB" w:rsidRDefault="00FE39BF" w:rsidP="00062ED9">
            <w:pPr>
              <w:pStyle w:val="TAL"/>
              <w:rPr>
                <w:ins w:id="181" w:author="Karajani Bledar 1SI1" w:date="2020-02-10T18:41:00Z"/>
              </w:rPr>
            </w:pPr>
            <w:ins w:id="182" w:author="Karajani Bledar 1SI1" w:date="2020-02-10T18:41:00Z">
              <w:r w:rsidRPr="00595DBB">
                <w:rPr>
                  <w:rFonts w:eastAsia="?? ??"/>
                </w:rPr>
                <w:t>Propagation condition</w:t>
              </w:r>
            </w:ins>
          </w:p>
        </w:tc>
        <w:tc>
          <w:tcPr>
            <w:tcW w:w="740" w:type="dxa"/>
          </w:tcPr>
          <w:p w:rsidR="00FE39BF" w:rsidRPr="00595DBB" w:rsidRDefault="00FE39BF" w:rsidP="00062ED9">
            <w:pPr>
              <w:pStyle w:val="TAC"/>
              <w:rPr>
                <w:ins w:id="183" w:author="Karajani Bledar 1SI1" w:date="2020-02-10T18:41:00Z"/>
              </w:rPr>
            </w:pPr>
          </w:p>
        </w:tc>
        <w:tc>
          <w:tcPr>
            <w:tcW w:w="2220" w:type="dxa"/>
            <w:gridSpan w:val="3"/>
            <w:vAlign w:val="center"/>
          </w:tcPr>
          <w:p w:rsidR="00FE39BF" w:rsidRPr="00595DBB" w:rsidRDefault="00FE39BF" w:rsidP="00062ED9">
            <w:pPr>
              <w:pStyle w:val="TAC"/>
              <w:rPr>
                <w:ins w:id="184" w:author="Karajani Bledar 1SI1" w:date="2020-02-10T18:41:00Z"/>
              </w:rPr>
            </w:pPr>
            <w:ins w:id="185" w:author="Karajani Bledar 1SI1" w:date="2020-02-10T18:41:00Z">
              <w:r w:rsidRPr="00595DBB">
                <w:t>TDL-A 30ns 75Hz</w:t>
              </w:r>
            </w:ins>
          </w:p>
        </w:tc>
        <w:tc>
          <w:tcPr>
            <w:tcW w:w="2220" w:type="dxa"/>
            <w:gridSpan w:val="3"/>
            <w:vAlign w:val="center"/>
          </w:tcPr>
          <w:p w:rsidR="00FE39BF" w:rsidRPr="00595DBB" w:rsidRDefault="00FE39BF" w:rsidP="00062ED9">
            <w:pPr>
              <w:pStyle w:val="TAC"/>
              <w:rPr>
                <w:ins w:id="186" w:author="Karajani Bledar 1SI1" w:date="2020-02-10T18:41:00Z"/>
              </w:rPr>
            </w:pPr>
            <w:ins w:id="187" w:author="Karajani Bledar 1SI1" w:date="2020-02-10T18:41:00Z">
              <w:r w:rsidRPr="00595DBB">
                <w:t>TDL-A 30ns 75Hz</w:t>
              </w:r>
            </w:ins>
          </w:p>
        </w:tc>
      </w:tr>
      <w:tr w:rsidR="00FE39BF" w:rsidRPr="00595DBB" w:rsidTr="00062ED9">
        <w:trPr>
          <w:cantSplit/>
          <w:trHeight w:val="168"/>
          <w:jc w:val="center"/>
          <w:ins w:id="188" w:author="Karajani Bledar 1SI1" w:date="2020-02-10T18:41:00Z"/>
        </w:trPr>
        <w:tc>
          <w:tcPr>
            <w:tcW w:w="8874" w:type="dxa"/>
            <w:gridSpan w:val="9"/>
          </w:tcPr>
          <w:p w:rsidR="00FE39BF" w:rsidRPr="00595DBB" w:rsidRDefault="00FE39BF" w:rsidP="00062ED9">
            <w:pPr>
              <w:pStyle w:val="TAN"/>
              <w:rPr>
                <w:ins w:id="189" w:author="Karajani Bledar 1SI1" w:date="2020-02-10T18:41:00Z"/>
              </w:rPr>
            </w:pPr>
            <w:ins w:id="190" w:author="Karajani Bledar 1SI1" w:date="2020-02-10T18:41:00Z">
              <w:r w:rsidRPr="00595DBB">
                <w:t>Note 1:</w:t>
              </w:r>
              <w:r w:rsidRPr="00595DBB">
                <w:tab/>
                <w:t>OCNG shall be used such that the resources in Cell 2 are fully allocated and a constant total transmitted power spectral density is achieved for all OFDM symbols.</w:t>
              </w:r>
            </w:ins>
          </w:p>
          <w:p w:rsidR="00FE39BF" w:rsidRPr="00595DBB" w:rsidRDefault="00FE39BF" w:rsidP="00062ED9">
            <w:pPr>
              <w:pStyle w:val="TAN"/>
              <w:rPr>
                <w:ins w:id="191" w:author="Karajani Bledar 1SI1" w:date="2020-02-10T18:41:00Z"/>
              </w:rPr>
            </w:pPr>
            <w:ins w:id="192" w:author="Karajani Bledar 1SI1" w:date="2020-02-10T18:41:00Z">
              <w:r w:rsidRPr="00595DBB">
                <w:t>Note 2:</w:t>
              </w:r>
              <w:r w:rsidRPr="00595DBB">
                <w:tab/>
                <w:t>The signal contains PDCCH for UEs other than the device under test as part of OCNG.</w:t>
              </w:r>
            </w:ins>
          </w:p>
          <w:p w:rsidR="00FE39BF" w:rsidRPr="00595DBB" w:rsidRDefault="00FE39BF" w:rsidP="00062ED9">
            <w:pPr>
              <w:pStyle w:val="TAN"/>
              <w:rPr>
                <w:ins w:id="193" w:author="Karajani Bledar 1SI1" w:date="2020-02-10T18:41:00Z"/>
              </w:rPr>
            </w:pPr>
            <w:ins w:id="194" w:author="Karajani Bledar 1SI1" w:date="2020-02-10T18:41:00Z">
              <w:r w:rsidRPr="00595DBB">
                <w:t>Note 3:</w:t>
              </w:r>
              <w:r w:rsidRPr="00595DBB">
                <w:tab/>
                <w:t>SNR levels correspond to the signal to noise ratio over the SSS REs.</w:t>
              </w:r>
            </w:ins>
          </w:p>
          <w:p w:rsidR="00FE39BF" w:rsidRPr="00595DBB" w:rsidRDefault="00FE39BF" w:rsidP="00062ED9">
            <w:pPr>
              <w:pStyle w:val="TAN"/>
              <w:rPr>
                <w:ins w:id="195" w:author="Karajani Bledar 1SI1" w:date="2020-02-10T18:41:00Z"/>
              </w:rPr>
            </w:pPr>
            <w:ins w:id="196" w:author="Karajani Bledar 1SI1" w:date="2020-02-10T18:41:00Z">
              <w:r w:rsidRPr="00595DBB">
                <w:t>Note 4:</w:t>
              </w:r>
              <w:r w:rsidRPr="00595DBB">
                <w:rPr>
                  <w:rFonts w:eastAsia="MS Mincho"/>
                  <w:snapToGrid w:val="0"/>
                </w:rPr>
                <w:tab/>
              </w:r>
              <w:r w:rsidRPr="00595DBB">
                <w:t>The SNR values are specified for testing a UE which supports 2RX on at least one band. For testing of a UE which supports 4RX on all bands, the SNR during T3 is A.3.6.</w:t>
              </w:r>
            </w:ins>
          </w:p>
        </w:tc>
      </w:tr>
    </w:tbl>
    <w:p w:rsidR="00FE39BF" w:rsidRPr="00595DBB" w:rsidRDefault="00FE39BF" w:rsidP="005A6C17">
      <w:pPr>
        <w:pStyle w:val="TH"/>
        <w:rPr>
          <w:ins w:id="197" w:author="Karajani Bledar 1SI1" w:date="2020-02-10T18:41:00Z"/>
          <w:rPrChange w:id="198" w:author="Karajani Bledar 1SI1" w:date="2020-02-10T18:41:00Z">
            <w:rPr>
              <w:ins w:id="199" w:author="Karajani Bledar 1SI1" w:date="2020-02-10T18:41:00Z"/>
              <w:lang w:val="en-US"/>
            </w:rPr>
          </w:rPrChange>
        </w:rPr>
      </w:pPr>
    </w:p>
    <w:p w:rsidR="005A6C17" w:rsidRPr="00595DBB" w:rsidDel="004765A2" w:rsidRDefault="005A6C17" w:rsidP="005A6C17">
      <w:pPr>
        <w:rPr>
          <w:del w:id="200" w:author="Karajani Bledar 1SI1" w:date="2020-02-10T18:23:00Z"/>
        </w:rPr>
      </w:pP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986"/>
        <w:gridCol w:w="986"/>
        <w:gridCol w:w="988"/>
      </w:tblGrid>
      <w:tr w:rsidR="005A6C17" w:rsidRPr="00595DBB" w:rsidDel="004765A2" w:rsidTr="006D2091">
        <w:trPr>
          <w:cantSplit/>
          <w:trHeight w:val="136"/>
          <w:jc w:val="center"/>
          <w:del w:id="201" w:author="Karajani Bledar 1SI1" w:date="2020-02-10T18:23:00Z"/>
        </w:trPr>
        <w:tc>
          <w:tcPr>
            <w:tcW w:w="3694" w:type="dxa"/>
            <w:gridSpan w:val="2"/>
            <w:vMerge w:val="restart"/>
            <w:tcBorders>
              <w:top w:val="single" w:sz="4" w:space="0" w:color="auto"/>
              <w:left w:val="single" w:sz="4" w:space="0" w:color="auto"/>
            </w:tcBorders>
          </w:tcPr>
          <w:p w:rsidR="005A6C17" w:rsidRPr="00595DBB" w:rsidDel="004765A2" w:rsidRDefault="005A6C17" w:rsidP="006D2091">
            <w:pPr>
              <w:pStyle w:val="TAH"/>
              <w:rPr>
                <w:del w:id="202" w:author="Karajani Bledar 1SI1" w:date="2020-02-10T18:23:00Z"/>
              </w:rPr>
            </w:pPr>
            <w:del w:id="203" w:author="Karajani Bledar 1SI1" w:date="2020-02-10T18:23:00Z">
              <w:r w:rsidRPr="00595DBB" w:rsidDel="004765A2">
                <w:delText>Parameter</w:delText>
              </w:r>
            </w:del>
          </w:p>
        </w:tc>
        <w:tc>
          <w:tcPr>
            <w:tcW w:w="740" w:type="dxa"/>
            <w:vMerge w:val="restart"/>
            <w:tcBorders>
              <w:top w:val="single" w:sz="4" w:space="0" w:color="auto"/>
            </w:tcBorders>
          </w:tcPr>
          <w:p w:rsidR="005A6C17" w:rsidRPr="00595DBB" w:rsidDel="004765A2" w:rsidRDefault="005A6C17" w:rsidP="006D2091">
            <w:pPr>
              <w:pStyle w:val="TAH"/>
              <w:rPr>
                <w:del w:id="204" w:author="Karajani Bledar 1SI1" w:date="2020-02-10T18:23:00Z"/>
              </w:rPr>
            </w:pPr>
            <w:del w:id="205" w:author="Karajani Bledar 1SI1" w:date="2020-02-10T18:23:00Z">
              <w:r w:rsidRPr="00595DBB" w:rsidDel="004765A2">
                <w:delText>Unit</w:delText>
              </w:r>
            </w:del>
          </w:p>
        </w:tc>
        <w:tc>
          <w:tcPr>
            <w:tcW w:w="2960" w:type="dxa"/>
            <w:gridSpan w:val="3"/>
            <w:tcBorders>
              <w:top w:val="single" w:sz="4" w:space="0" w:color="auto"/>
            </w:tcBorders>
          </w:tcPr>
          <w:p w:rsidR="005A6C17" w:rsidRPr="00595DBB" w:rsidDel="004765A2" w:rsidRDefault="005A6C17" w:rsidP="006D2091">
            <w:pPr>
              <w:pStyle w:val="TAH"/>
              <w:rPr>
                <w:del w:id="206" w:author="Karajani Bledar 1SI1" w:date="2020-02-10T18:23:00Z"/>
              </w:rPr>
            </w:pPr>
            <w:del w:id="207" w:author="Karajani Bledar 1SI1" w:date="2020-02-10T18:23:00Z">
              <w:r w:rsidRPr="00595DBB" w:rsidDel="004765A2">
                <w:delText>Test 1</w:delText>
              </w:r>
            </w:del>
          </w:p>
        </w:tc>
      </w:tr>
      <w:tr w:rsidR="005A6C17" w:rsidRPr="00595DBB" w:rsidDel="004765A2" w:rsidTr="006D2091">
        <w:trPr>
          <w:cantSplit/>
          <w:trHeight w:val="155"/>
          <w:jc w:val="center"/>
          <w:del w:id="208" w:author="Karajani Bledar 1SI1" w:date="2020-02-10T18:23:00Z"/>
        </w:trPr>
        <w:tc>
          <w:tcPr>
            <w:tcW w:w="3694" w:type="dxa"/>
            <w:gridSpan w:val="2"/>
            <w:vMerge/>
            <w:tcBorders>
              <w:left w:val="single" w:sz="4" w:space="0" w:color="auto"/>
              <w:bottom w:val="single" w:sz="4" w:space="0" w:color="auto"/>
            </w:tcBorders>
          </w:tcPr>
          <w:p w:rsidR="005A6C17" w:rsidRPr="00595DBB" w:rsidDel="004765A2" w:rsidRDefault="005A6C17" w:rsidP="006D2091">
            <w:pPr>
              <w:pStyle w:val="TAH"/>
              <w:rPr>
                <w:del w:id="209" w:author="Karajani Bledar 1SI1" w:date="2020-02-10T18:23:00Z"/>
              </w:rPr>
            </w:pPr>
          </w:p>
        </w:tc>
        <w:tc>
          <w:tcPr>
            <w:tcW w:w="740" w:type="dxa"/>
            <w:vMerge/>
            <w:tcBorders>
              <w:bottom w:val="single" w:sz="4" w:space="0" w:color="auto"/>
            </w:tcBorders>
          </w:tcPr>
          <w:p w:rsidR="005A6C17" w:rsidRPr="00595DBB" w:rsidDel="004765A2" w:rsidRDefault="005A6C17" w:rsidP="006D2091">
            <w:pPr>
              <w:pStyle w:val="TAH"/>
              <w:rPr>
                <w:del w:id="210" w:author="Karajani Bledar 1SI1" w:date="2020-02-10T18:23:00Z"/>
              </w:rPr>
            </w:pPr>
          </w:p>
        </w:tc>
        <w:tc>
          <w:tcPr>
            <w:tcW w:w="986" w:type="dxa"/>
            <w:tcBorders>
              <w:bottom w:val="single" w:sz="4" w:space="0" w:color="auto"/>
            </w:tcBorders>
          </w:tcPr>
          <w:p w:rsidR="005A6C17" w:rsidRPr="00595DBB" w:rsidDel="004765A2" w:rsidRDefault="005A6C17" w:rsidP="006D2091">
            <w:pPr>
              <w:pStyle w:val="TAH"/>
              <w:rPr>
                <w:del w:id="211" w:author="Karajani Bledar 1SI1" w:date="2020-02-10T18:23:00Z"/>
              </w:rPr>
            </w:pPr>
            <w:del w:id="212" w:author="Karajani Bledar 1SI1" w:date="2020-02-10T18:23:00Z">
              <w:r w:rsidRPr="00595DBB" w:rsidDel="004765A2">
                <w:delText>T1</w:delText>
              </w:r>
            </w:del>
          </w:p>
        </w:tc>
        <w:tc>
          <w:tcPr>
            <w:tcW w:w="986" w:type="dxa"/>
            <w:tcBorders>
              <w:bottom w:val="single" w:sz="4" w:space="0" w:color="auto"/>
            </w:tcBorders>
          </w:tcPr>
          <w:p w:rsidR="005A6C17" w:rsidRPr="00595DBB" w:rsidDel="004765A2" w:rsidRDefault="005A6C17" w:rsidP="006D2091">
            <w:pPr>
              <w:pStyle w:val="TAH"/>
              <w:rPr>
                <w:del w:id="213" w:author="Karajani Bledar 1SI1" w:date="2020-02-10T18:23:00Z"/>
              </w:rPr>
            </w:pPr>
            <w:del w:id="214" w:author="Karajani Bledar 1SI1" w:date="2020-02-10T18:23:00Z">
              <w:r w:rsidRPr="00595DBB" w:rsidDel="004765A2">
                <w:delText>T2</w:delText>
              </w:r>
            </w:del>
          </w:p>
        </w:tc>
        <w:tc>
          <w:tcPr>
            <w:tcW w:w="988" w:type="dxa"/>
            <w:tcBorders>
              <w:bottom w:val="single" w:sz="4" w:space="0" w:color="auto"/>
            </w:tcBorders>
          </w:tcPr>
          <w:p w:rsidR="005A6C17" w:rsidRPr="00595DBB" w:rsidDel="004765A2" w:rsidRDefault="005A6C17" w:rsidP="006D2091">
            <w:pPr>
              <w:pStyle w:val="TAH"/>
              <w:rPr>
                <w:del w:id="215" w:author="Karajani Bledar 1SI1" w:date="2020-02-10T18:23:00Z"/>
              </w:rPr>
            </w:pPr>
            <w:del w:id="216" w:author="Karajani Bledar 1SI1" w:date="2020-02-10T18:23:00Z">
              <w:r w:rsidRPr="00595DBB" w:rsidDel="004765A2">
                <w:delText>T3</w:delText>
              </w:r>
            </w:del>
          </w:p>
        </w:tc>
      </w:tr>
      <w:tr w:rsidR="005A6C17" w:rsidRPr="00595DBB" w:rsidDel="004765A2" w:rsidTr="006D2091">
        <w:trPr>
          <w:cantSplit/>
          <w:trHeight w:val="199"/>
          <w:jc w:val="center"/>
          <w:del w:id="217" w:author="Karajani Bledar 1SI1" w:date="2020-02-10T18:23:00Z"/>
        </w:trPr>
        <w:tc>
          <w:tcPr>
            <w:tcW w:w="3694" w:type="dxa"/>
            <w:gridSpan w:val="2"/>
          </w:tcPr>
          <w:p w:rsidR="005A6C17" w:rsidRPr="00595DBB" w:rsidDel="004765A2" w:rsidRDefault="005A6C17" w:rsidP="006D2091">
            <w:pPr>
              <w:pStyle w:val="TAL"/>
              <w:rPr>
                <w:del w:id="218" w:author="Karajani Bledar 1SI1" w:date="2020-02-10T18:23:00Z"/>
                <w:rFonts w:eastAsia="?? ??"/>
              </w:rPr>
            </w:pPr>
            <w:del w:id="219" w:author="Karajani Bledar 1SI1" w:date="2020-02-10T18:23:00Z">
              <w:r w:rsidRPr="00595DBB" w:rsidDel="004765A2">
                <w:rPr>
                  <w:rFonts w:cs="v4.2.0"/>
                </w:rPr>
                <w:delText>AoA setup</w:delText>
              </w:r>
            </w:del>
          </w:p>
          <w:p w:rsidR="005A6C17" w:rsidRPr="00595DBB" w:rsidDel="004765A2" w:rsidRDefault="005A6C17" w:rsidP="006D2091">
            <w:pPr>
              <w:pStyle w:val="TAL"/>
              <w:rPr>
                <w:del w:id="220" w:author="Karajani Bledar 1SI1" w:date="2020-02-10T18:23:00Z"/>
                <w:noProof/>
                <w:lang w:val="it-IT"/>
              </w:rPr>
            </w:pPr>
          </w:p>
        </w:tc>
        <w:tc>
          <w:tcPr>
            <w:tcW w:w="740" w:type="dxa"/>
          </w:tcPr>
          <w:p w:rsidR="005A6C17" w:rsidRPr="00595DBB" w:rsidDel="004765A2" w:rsidRDefault="005A6C17" w:rsidP="006D2091">
            <w:pPr>
              <w:pStyle w:val="TAC"/>
              <w:rPr>
                <w:del w:id="221" w:author="Karajani Bledar 1SI1" w:date="2020-02-10T18:23:00Z"/>
              </w:rPr>
            </w:pPr>
          </w:p>
        </w:tc>
        <w:tc>
          <w:tcPr>
            <w:tcW w:w="2960" w:type="dxa"/>
            <w:gridSpan w:val="3"/>
            <w:vAlign w:val="center"/>
          </w:tcPr>
          <w:p w:rsidR="005A6C17" w:rsidRPr="00595DBB" w:rsidDel="004765A2" w:rsidRDefault="005A6C17" w:rsidP="006D2091">
            <w:pPr>
              <w:pStyle w:val="TAC"/>
              <w:rPr>
                <w:del w:id="222" w:author="Karajani Bledar 1SI1" w:date="2020-02-10T18:23:00Z"/>
                <w:rFonts w:eastAsia="MS Mincho"/>
              </w:rPr>
            </w:pPr>
            <w:del w:id="223" w:author="Karajani Bledar 1SI1" w:date="2020-02-10T18:23:00Z">
              <w:r w:rsidRPr="00595DBB" w:rsidDel="004765A2">
                <w:rPr>
                  <w:rFonts w:eastAsia="MS Mincho"/>
                </w:rPr>
                <w:delText>Setup 3 defined in A.3.15</w:delText>
              </w:r>
            </w:del>
          </w:p>
        </w:tc>
      </w:tr>
      <w:tr w:rsidR="005A6C17" w:rsidRPr="00595DBB" w:rsidDel="004765A2" w:rsidTr="006D2091">
        <w:trPr>
          <w:cantSplit/>
          <w:trHeight w:val="136"/>
          <w:jc w:val="center"/>
          <w:del w:id="224" w:author="Karajani Bledar 1SI1" w:date="2020-02-10T18:23:00Z"/>
        </w:trPr>
        <w:tc>
          <w:tcPr>
            <w:tcW w:w="3694" w:type="dxa"/>
            <w:gridSpan w:val="2"/>
            <w:tcBorders>
              <w:left w:val="single" w:sz="4" w:space="0" w:color="auto"/>
              <w:bottom w:val="single" w:sz="4" w:space="0" w:color="auto"/>
            </w:tcBorders>
          </w:tcPr>
          <w:p w:rsidR="005A6C17" w:rsidRPr="00595DBB" w:rsidDel="004765A2" w:rsidRDefault="005A6C17" w:rsidP="006D2091">
            <w:pPr>
              <w:pStyle w:val="TAL"/>
              <w:rPr>
                <w:del w:id="225" w:author="Karajani Bledar 1SI1" w:date="2020-02-10T18:23:00Z"/>
                <w:rFonts w:cs="Arial"/>
                <w:lang w:val="en-US"/>
              </w:rPr>
            </w:pPr>
            <w:del w:id="226" w:author="Karajani Bledar 1SI1" w:date="2020-02-10T18:23:00Z">
              <w:r w:rsidRPr="00595DBB" w:rsidDel="004765A2">
                <w:rPr>
                  <w:rFonts w:cs="Arial"/>
                  <w:szCs w:val="16"/>
                  <w:lang w:eastAsia="ja-JP"/>
                </w:rPr>
                <w:delText>EPRE ratio of PDCCH DMRS to SSS</w:delText>
              </w:r>
            </w:del>
          </w:p>
        </w:tc>
        <w:tc>
          <w:tcPr>
            <w:tcW w:w="740" w:type="dxa"/>
            <w:tcBorders>
              <w:bottom w:val="single" w:sz="4" w:space="0" w:color="auto"/>
            </w:tcBorders>
          </w:tcPr>
          <w:p w:rsidR="005A6C17" w:rsidRPr="00595DBB" w:rsidDel="004765A2" w:rsidRDefault="005A6C17" w:rsidP="006D2091">
            <w:pPr>
              <w:pStyle w:val="TAC"/>
              <w:rPr>
                <w:del w:id="227" w:author="Karajani Bledar 1SI1" w:date="2020-02-10T18:23:00Z"/>
              </w:rPr>
            </w:pPr>
            <w:del w:id="228" w:author="Karajani Bledar 1SI1" w:date="2020-02-10T18:23:00Z">
              <w:r w:rsidRPr="00595DBB" w:rsidDel="004765A2">
                <w:delText>dB</w:delText>
              </w:r>
            </w:del>
          </w:p>
        </w:tc>
        <w:tc>
          <w:tcPr>
            <w:tcW w:w="2960" w:type="dxa"/>
            <w:gridSpan w:val="3"/>
            <w:shd w:val="clear" w:color="auto" w:fill="auto"/>
            <w:vAlign w:val="center"/>
          </w:tcPr>
          <w:p w:rsidR="005A6C17" w:rsidRPr="00595DBB" w:rsidDel="004765A2" w:rsidRDefault="005A6C17" w:rsidP="006D2091">
            <w:pPr>
              <w:pStyle w:val="TAC"/>
              <w:rPr>
                <w:del w:id="229" w:author="Karajani Bledar 1SI1" w:date="2020-02-10T18:23:00Z"/>
              </w:rPr>
            </w:pPr>
            <w:del w:id="230" w:author="Karajani Bledar 1SI1" w:date="2020-02-10T18:23:00Z">
              <w:r w:rsidRPr="00595DBB" w:rsidDel="004765A2">
                <w:delText>4</w:delText>
              </w:r>
            </w:del>
          </w:p>
        </w:tc>
      </w:tr>
      <w:tr w:rsidR="005A6C17" w:rsidRPr="00595DBB" w:rsidDel="004765A2" w:rsidTr="006D2091">
        <w:trPr>
          <w:cantSplit/>
          <w:trHeight w:val="145"/>
          <w:jc w:val="center"/>
          <w:del w:id="231" w:author="Karajani Bledar 1SI1" w:date="2020-02-10T18:23:00Z"/>
        </w:trPr>
        <w:tc>
          <w:tcPr>
            <w:tcW w:w="3694" w:type="dxa"/>
            <w:gridSpan w:val="2"/>
            <w:tcBorders>
              <w:left w:val="single" w:sz="4" w:space="0" w:color="auto"/>
              <w:bottom w:val="single" w:sz="4" w:space="0" w:color="auto"/>
            </w:tcBorders>
          </w:tcPr>
          <w:p w:rsidR="005A6C17" w:rsidRPr="00595DBB" w:rsidDel="004765A2" w:rsidRDefault="005A6C17" w:rsidP="006D2091">
            <w:pPr>
              <w:pStyle w:val="TAL"/>
              <w:rPr>
                <w:del w:id="232" w:author="Karajani Bledar 1SI1" w:date="2020-02-10T18:23:00Z"/>
                <w:rFonts w:cs="Arial"/>
                <w:lang w:val="en-US"/>
              </w:rPr>
            </w:pPr>
            <w:del w:id="233" w:author="Karajani Bledar 1SI1" w:date="2020-02-10T18:23:00Z">
              <w:r w:rsidRPr="00595DBB" w:rsidDel="004765A2">
                <w:rPr>
                  <w:rFonts w:cs="Arial"/>
                  <w:szCs w:val="16"/>
                  <w:lang w:eastAsia="ja-JP"/>
                </w:rPr>
                <w:delText>EPRE ratio of PDCCH to PDCCH DMRS</w:delText>
              </w:r>
            </w:del>
          </w:p>
        </w:tc>
        <w:tc>
          <w:tcPr>
            <w:tcW w:w="740" w:type="dxa"/>
            <w:tcBorders>
              <w:bottom w:val="single" w:sz="4" w:space="0" w:color="auto"/>
            </w:tcBorders>
          </w:tcPr>
          <w:p w:rsidR="005A6C17" w:rsidRPr="00595DBB" w:rsidDel="004765A2" w:rsidRDefault="005A6C17" w:rsidP="006D2091">
            <w:pPr>
              <w:pStyle w:val="TAC"/>
              <w:rPr>
                <w:del w:id="234" w:author="Karajani Bledar 1SI1" w:date="2020-02-10T18:23:00Z"/>
              </w:rPr>
            </w:pPr>
            <w:del w:id="235" w:author="Karajani Bledar 1SI1" w:date="2020-02-10T18:23:00Z">
              <w:r w:rsidRPr="00595DBB" w:rsidDel="004765A2">
                <w:delText>dB</w:delText>
              </w:r>
            </w:del>
          </w:p>
        </w:tc>
        <w:tc>
          <w:tcPr>
            <w:tcW w:w="2960" w:type="dxa"/>
            <w:gridSpan w:val="3"/>
            <w:shd w:val="clear" w:color="auto" w:fill="auto"/>
            <w:vAlign w:val="center"/>
          </w:tcPr>
          <w:p w:rsidR="005A6C17" w:rsidRPr="00595DBB" w:rsidDel="004765A2" w:rsidRDefault="005A6C17" w:rsidP="006D2091">
            <w:pPr>
              <w:pStyle w:val="TAC"/>
              <w:rPr>
                <w:del w:id="236" w:author="Karajani Bledar 1SI1" w:date="2020-02-10T18:23:00Z"/>
              </w:rPr>
            </w:pPr>
            <w:del w:id="237" w:author="Karajani Bledar 1SI1" w:date="2020-02-10T18:23:00Z">
              <w:r w:rsidRPr="00595DBB" w:rsidDel="004765A2">
                <w:delText>0</w:delText>
              </w:r>
            </w:del>
          </w:p>
        </w:tc>
      </w:tr>
      <w:tr w:rsidR="005A6C17" w:rsidRPr="00595DBB" w:rsidDel="004765A2" w:rsidTr="006D2091">
        <w:trPr>
          <w:cantSplit/>
          <w:trHeight w:val="136"/>
          <w:jc w:val="center"/>
          <w:del w:id="238" w:author="Karajani Bledar 1SI1" w:date="2020-02-10T18:23:00Z"/>
        </w:trPr>
        <w:tc>
          <w:tcPr>
            <w:tcW w:w="3694" w:type="dxa"/>
            <w:gridSpan w:val="2"/>
            <w:tcBorders>
              <w:left w:val="single" w:sz="4" w:space="0" w:color="auto"/>
              <w:bottom w:val="single" w:sz="4" w:space="0" w:color="auto"/>
            </w:tcBorders>
          </w:tcPr>
          <w:p w:rsidR="005A6C17" w:rsidRPr="00595DBB" w:rsidDel="004765A2" w:rsidRDefault="005A6C17" w:rsidP="006D2091">
            <w:pPr>
              <w:pStyle w:val="TAL"/>
              <w:rPr>
                <w:del w:id="239" w:author="Karajani Bledar 1SI1" w:date="2020-02-10T18:23:00Z"/>
                <w:rFonts w:cs="Arial"/>
                <w:lang w:val="en-US"/>
              </w:rPr>
            </w:pPr>
            <w:del w:id="240" w:author="Karajani Bledar 1SI1" w:date="2020-02-10T18:23:00Z">
              <w:r w:rsidRPr="00595DBB" w:rsidDel="004765A2">
                <w:rPr>
                  <w:rFonts w:cs="Arial"/>
                  <w:szCs w:val="16"/>
                  <w:lang w:eastAsia="ja-JP"/>
                </w:rPr>
                <w:delText>EPRE ratio of PBCH DMRS to SSS</w:delText>
              </w:r>
            </w:del>
          </w:p>
        </w:tc>
        <w:tc>
          <w:tcPr>
            <w:tcW w:w="740" w:type="dxa"/>
            <w:tcBorders>
              <w:bottom w:val="single" w:sz="4" w:space="0" w:color="auto"/>
            </w:tcBorders>
          </w:tcPr>
          <w:p w:rsidR="005A6C17" w:rsidRPr="00595DBB" w:rsidDel="004765A2" w:rsidRDefault="005A6C17" w:rsidP="006D2091">
            <w:pPr>
              <w:pStyle w:val="TAC"/>
              <w:rPr>
                <w:del w:id="241" w:author="Karajani Bledar 1SI1" w:date="2020-02-10T18:23:00Z"/>
              </w:rPr>
            </w:pPr>
            <w:del w:id="242" w:author="Karajani Bledar 1SI1" w:date="2020-02-10T18:23:00Z">
              <w:r w:rsidRPr="00595DBB" w:rsidDel="004765A2">
                <w:delText>dB</w:delText>
              </w:r>
            </w:del>
          </w:p>
        </w:tc>
        <w:tc>
          <w:tcPr>
            <w:tcW w:w="2960" w:type="dxa"/>
            <w:gridSpan w:val="3"/>
            <w:vMerge w:val="restart"/>
            <w:shd w:val="clear" w:color="auto" w:fill="auto"/>
            <w:vAlign w:val="center"/>
          </w:tcPr>
          <w:p w:rsidR="005A6C17" w:rsidRPr="00595DBB" w:rsidDel="004765A2" w:rsidRDefault="005A6C17" w:rsidP="006D2091">
            <w:pPr>
              <w:pStyle w:val="TAC"/>
              <w:rPr>
                <w:del w:id="243" w:author="Karajani Bledar 1SI1" w:date="2020-02-10T18:23:00Z"/>
              </w:rPr>
            </w:pPr>
            <w:del w:id="244" w:author="Karajani Bledar 1SI1" w:date="2020-02-10T18:23:00Z">
              <w:r w:rsidRPr="00595DBB" w:rsidDel="004765A2">
                <w:delText>0</w:delText>
              </w:r>
            </w:del>
          </w:p>
        </w:tc>
      </w:tr>
      <w:tr w:rsidR="005A6C17" w:rsidRPr="00595DBB" w:rsidDel="004765A2" w:rsidTr="006D2091">
        <w:trPr>
          <w:cantSplit/>
          <w:trHeight w:val="136"/>
          <w:jc w:val="center"/>
          <w:del w:id="245" w:author="Karajani Bledar 1SI1" w:date="2020-02-10T18:23:00Z"/>
        </w:trPr>
        <w:tc>
          <w:tcPr>
            <w:tcW w:w="3694" w:type="dxa"/>
            <w:gridSpan w:val="2"/>
            <w:tcBorders>
              <w:left w:val="single" w:sz="4" w:space="0" w:color="auto"/>
              <w:bottom w:val="single" w:sz="4" w:space="0" w:color="auto"/>
            </w:tcBorders>
          </w:tcPr>
          <w:p w:rsidR="005A6C17" w:rsidRPr="00595DBB" w:rsidDel="004765A2" w:rsidRDefault="005A6C17" w:rsidP="006D2091">
            <w:pPr>
              <w:pStyle w:val="TAL"/>
              <w:rPr>
                <w:del w:id="246" w:author="Karajani Bledar 1SI1" w:date="2020-02-10T18:23:00Z"/>
                <w:rFonts w:cs="Arial"/>
                <w:lang w:val="en-US"/>
              </w:rPr>
            </w:pPr>
            <w:del w:id="247" w:author="Karajani Bledar 1SI1" w:date="2020-02-10T18:23:00Z">
              <w:r w:rsidRPr="00595DBB" w:rsidDel="004765A2">
                <w:rPr>
                  <w:rFonts w:cs="Arial"/>
                  <w:szCs w:val="16"/>
                  <w:lang w:eastAsia="ja-JP"/>
                </w:rPr>
                <w:delText>EPRE ratio of PBCH to PBCH DMRS</w:delText>
              </w:r>
            </w:del>
          </w:p>
        </w:tc>
        <w:tc>
          <w:tcPr>
            <w:tcW w:w="740" w:type="dxa"/>
            <w:tcBorders>
              <w:bottom w:val="single" w:sz="4" w:space="0" w:color="auto"/>
            </w:tcBorders>
          </w:tcPr>
          <w:p w:rsidR="005A6C17" w:rsidRPr="00595DBB" w:rsidDel="004765A2" w:rsidRDefault="005A6C17" w:rsidP="006D2091">
            <w:pPr>
              <w:pStyle w:val="TAC"/>
              <w:rPr>
                <w:del w:id="248" w:author="Karajani Bledar 1SI1" w:date="2020-02-10T18:23:00Z"/>
              </w:rPr>
            </w:pPr>
            <w:del w:id="249" w:author="Karajani Bledar 1SI1" w:date="2020-02-10T18:23:00Z">
              <w:r w:rsidRPr="00595DBB" w:rsidDel="004765A2">
                <w:delText>dB</w:delText>
              </w:r>
            </w:del>
          </w:p>
        </w:tc>
        <w:tc>
          <w:tcPr>
            <w:tcW w:w="2960" w:type="dxa"/>
            <w:gridSpan w:val="3"/>
            <w:vMerge/>
            <w:shd w:val="clear" w:color="auto" w:fill="auto"/>
            <w:vAlign w:val="center"/>
          </w:tcPr>
          <w:p w:rsidR="005A6C17" w:rsidRPr="00595DBB" w:rsidDel="004765A2" w:rsidRDefault="005A6C17" w:rsidP="006D2091">
            <w:pPr>
              <w:pStyle w:val="TAC"/>
              <w:rPr>
                <w:del w:id="250" w:author="Karajani Bledar 1SI1" w:date="2020-02-10T18:23:00Z"/>
              </w:rPr>
            </w:pPr>
          </w:p>
        </w:tc>
      </w:tr>
      <w:tr w:rsidR="005A6C17" w:rsidRPr="00595DBB" w:rsidDel="004765A2" w:rsidTr="006D2091">
        <w:trPr>
          <w:cantSplit/>
          <w:trHeight w:val="145"/>
          <w:jc w:val="center"/>
          <w:del w:id="251" w:author="Karajani Bledar 1SI1" w:date="2020-02-10T18:23:00Z"/>
        </w:trPr>
        <w:tc>
          <w:tcPr>
            <w:tcW w:w="3694" w:type="dxa"/>
            <w:gridSpan w:val="2"/>
            <w:tcBorders>
              <w:left w:val="single" w:sz="4" w:space="0" w:color="auto"/>
              <w:bottom w:val="single" w:sz="4" w:space="0" w:color="auto"/>
            </w:tcBorders>
          </w:tcPr>
          <w:p w:rsidR="005A6C17" w:rsidRPr="00595DBB" w:rsidDel="004765A2" w:rsidRDefault="005A6C17" w:rsidP="006D2091">
            <w:pPr>
              <w:pStyle w:val="TAL"/>
              <w:rPr>
                <w:del w:id="252" w:author="Karajani Bledar 1SI1" w:date="2020-02-10T18:23:00Z"/>
                <w:rFonts w:cs="Arial"/>
                <w:lang w:val="en-US"/>
              </w:rPr>
            </w:pPr>
            <w:del w:id="253" w:author="Karajani Bledar 1SI1" w:date="2020-02-10T18:23:00Z">
              <w:r w:rsidRPr="00595DBB" w:rsidDel="004765A2">
                <w:rPr>
                  <w:rFonts w:cs="Arial"/>
                  <w:szCs w:val="16"/>
                  <w:lang w:eastAsia="ja-JP"/>
                </w:rPr>
                <w:delText>EPRE ratio of PSS to SSS</w:delText>
              </w:r>
            </w:del>
          </w:p>
        </w:tc>
        <w:tc>
          <w:tcPr>
            <w:tcW w:w="740" w:type="dxa"/>
            <w:tcBorders>
              <w:bottom w:val="single" w:sz="4" w:space="0" w:color="auto"/>
            </w:tcBorders>
          </w:tcPr>
          <w:p w:rsidR="005A6C17" w:rsidRPr="00595DBB" w:rsidDel="004765A2" w:rsidRDefault="005A6C17" w:rsidP="006D2091">
            <w:pPr>
              <w:pStyle w:val="TAC"/>
              <w:rPr>
                <w:del w:id="254" w:author="Karajani Bledar 1SI1" w:date="2020-02-10T18:23:00Z"/>
              </w:rPr>
            </w:pPr>
            <w:del w:id="255" w:author="Karajani Bledar 1SI1" w:date="2020-02-10T18:23:00Z">
              <w:r w:rsidRPr="00595DBB" w:rsidDel="004765A2">
                <w:delText>dB</w:delText>
              </w:r>
            </w:del>
          </w:p>
        </w:tc>
        <w:tc>
          <w:tcPr>
            <w:tcW w:w="2960" w:type="dxa"/>
            <w:gridSpan w:val="3"/>
            <w:vMerge/>
            <w:shd w:val="clear" w:color="auto" w:fill="auto"/>
            <w:vAlign w:val="center"/>
          </w:tcPr>
          <w:p w:rsidR="005A6C17" w:rsidRPr="00595DBB" w:rsidDel="004765A2" w:rsidRDefault="005A6C17" w:rsidP="006D2091">
            <w:pPr>
              <w:pStyle w:val="TAC"/>
              <w:rPr>
                <w:del w:id="256" w:author="Karajani Bledar 1SI1" w:date="2020-02-10T18:23:00Z"/>
              </w:rPr>
            </w:pPr>
          </w:p>
        </w:tc>
      </w:tr>
      <w:tr w:rsidR="005A6C17" w:rsidRPr="00595DBB" w:rsidDel="004765A2" w:rsidTr="006D2091">
        <w:trPr>
          <w:cantSplit/>
          <w:trHeight w:val="136"/>
          <w:jc w:val="center"/>
          <w:del w:id="257" w:author="Karajani Bledar 1SI1" w:date="2020-02-10T18:23:00Z"/>
        </w:trPr>
        <w:tc>
          <w:tcPr>
            <w:tcW w:w="3694" w:type="dxa"/>
            <w:gridSpan w:val="2"/>
            <w:tcBorders>
              <w:left w:val="single" w:sz="4" w:space="0" w:color="auto"/>
              <w:bottom w:val="single" w:sz="4" w:space="0" w:color="auto"/>
            </w:tcBorders>
          </w:tcPr>
          <w:p w:rsidR="005A6C17" w:rsidRPr="00595DBB" w:rsidDel="004765A2" w:rsidRDefault="005A6C17" w:rsidP="006D2091">
            <w:pPr>
              <w:pStyle w:val="TAL"/>
              <w:rPr>
                <w:del w:id="258" w:author="Karajani Bledar 1SI1" w:date="2020-02-10T18:23:00Z"/>
                <w:rFonts w:cs="Arial"/>
                <w:lang w:val="en-US"/>
              </w:rPr>
            </w:pPr>
            <w:del w:id="259" w:author="Karajani Bledar 1SI1" w:date="2020-02-10T18:23:00Z">
              <w:r w:rsidRPr="00595DBB" w:rsidDel="004765A2">
                <w:rPr>
                  <w:rFonts w:cs="Arial"/>
                  <w:szCs w:val="16"/>
                  <w:lang w:eastAsia="ja-JP"/>
                </w:rPr>
                <w:delText xml:space="preserve">EPRE ratio of PDSCH DMRS to SSS </w:delText>
              </w:r>
            </w:del>
          </w:p>
        </w:tc>
        <w:tc>
          <w:tcPr>
            <w:tcW w:w="740" w:type="dxa"/>
            <w:tcBorders>
              <w:bottom w:val="single" w:sz="4" w:space="0" w:color="auto"/>
            </w:tcBorders>
          </w:tcPr>
          <w:p w:rsidR="005A6C17" w:rsidRPr="00595DBB" w:rsidDel="004765A2" w:rsidRDefault="005A6C17" w:rsidP="006D2091">
            <w:pPr>
              <w:pStyle w:val="TAC"/>
              <w:rPr>
                <w:del w:id="260" w:author="Karajani Bledar 1SI1" w:date="2020-02-10T18:23:00Z"/>
              </w:rPr>
            </w:pPr>
            <w:del w:id="261" w:author="Karajani Bledar 1SI1" w:date="2020-02-10T18:23:00Z">
              <w:r w:rsidRPr="00595DBB" w:rsidDel="004765A2">
                <w:delText>dB</w:delText>
              </w:r>
            </w:del>
          </w:p>
        </w:tc>
        <w:tc>
          <w:tcPr>
            <w:tcW w:w="2960" w:type="dxa"/>
            <w:gridSpan w:val="3"/>
            <w:vMerge/>
            <w:shd w:val="clear" w:color="auto" w:fill="auto"/>
            <w:vAlign w:val="center"/>
          </w:tcPr>
          <w:p w:rsidR="005A6C17" w:rsidRPr="00595DBB" w:rsidDel="004765A2" w:rsidRDefault="005A6C17" w:rsidP="006D2091">
            <w:pPr>
              <w:pStyle w:val="TAC"/>
              <w:rPr>
                <w:del w:id="262" w:author="Karajani Bledar 1SI1" w:date="2020-02-10T18:23:00Z"/>
              </w:rPr>
            </w:pPr>
          </w:p>
        </w:tc>
      </w:tr>
      <w:tr w:rsidR="005A6C17" w:rsidRPr="00595DBB" w:rsidDel="004765A2" w:rsidTr="006D2091">
        <w:trPr>
          <w:cantSplit/>
          <w:trHeight w:val="136"/>
          <w:jc w:val="center"/>
          <w:del w:id="263" w:author="Karajani Bledar 1SI1" w:date="2020-02-10T18:23:00Z"/>
        </w:trPr>
        <w:tc>
          <w:tcPr>
            <w:tcW w:w="3694" w:type="dxa"/>
            <w:gridSpan w:val="2"/>
            <w:tcBorders>
              <w:left w:val="single" w:sz="4" w:space="0" w:color="auto"/>
              <w:bottom w:val="single" w:sz="4" w:space="0" w:color="auto"/>
            </w:tcBorders>
          </w:tcPr>
          <w:p w:rsidR="005A6C17" w:rsidRPr="00595DBB" w:rsidDel="004765A2" w:rsidRDefault="005A6C17" w:rsidP="006D2091">
            <w:pPr>
              <w:pStyle w:val="TAL"/>
              <w:rPr>
                <w:del w:id="264" w:author="Karajani Bledar 1SI1" w:date="2020-02-10T18:23:00Z"/>
                <w:rFonts w:cs="Arial"/>
                <w:lang w:val="en-US"/>
              </w:rPr>
            </w:pPr>
            <w:del w:id="265" w:author="Karajani Bledar 1SI1" w:date="2020-02-10T18:23:00Z">
              <w:r w:rsidRPr="00595DBB" w:rsidDel="004765A2">
                <w:rPr>
                  <w:rFonts w:cs="Arial"/>
                  <w:szCs w:val="16"/>
                  <w:lang w:eastAsia="ja-JP"/>
                </w:rPr>
                <w:delText>EPRE ratio of PDSCH to PDSCH DMRS</w:delText>
              </w:r>
            </w:del>
          </w:p>
        </w:tc>
        <w:tc>
          <w:tcPr>
            <w:tcW w:w="740" w:type="dxa"/>
            <w:tcBorders>
              <w:bottom w:val="single" w:sz="4" w:space="0" w:color="auto"/>
            </w:tcBorders>
          </w:tcPr>
          <w:p w:rsidR="005A6C17" w:rsidRPr="00595DBB" w:rsidDel="004765A2" w:rsidRDefault="005A6C17" w:rsidP="006D2091">
            <w:pPr>
              <w:pStyle w:val="TAC"/>
              <w:rPr>
                <w:del w:id="266" w:author="Karajani Bledar 1SI1" w:date="2020-02-10T18:23:00Z"/>
              </w:rPr>
            </w:pPr>
            <w:del w:id="267" w:author="Karajani Bledar 1SI1" w:date="2020-02-10T18:23:00Z">
              <w:r w:rsidRPr="00595DBB" w:rsidDel="004765A2">
                <w:delText>dB</w:delText>
              </w:r>
            </w:del>
          </w:p>
        </w:tc>
        <w:tc>
          <w:tcPr>
            <w:tcW w:w="2960" w:type="dxa"/>
            <w:gridSpan w:val="3"/>
            <w:vMerge/>
            <w:shd w:val="clear" w:color="auto" w:fill="auto"/>
            <w:vAlign w:val="center"/>
          </w:tcPr>
          <w:p w:rsidR="005A6C17" w:rsidRPr="00595DBB" w:rsidDel="004765A2" w:rsidRDefault="005A6C17" w:rsidP="006D2091">
            <w:pPr>
              <w:pStyle w:val="TAC"/>
              <w:rPr>
                <w:del w:id="268" w:author="Karajani Bledar 1SI1" w:date="2020-02-10T18:23:00Z"/>
              </w:rPr>
            </w:pPr>
          </w:p>
        </w:tc>
      </w:tr>
      <w:tr w:rsidR="005A6C17" w:rsidRPr="00595DBB" w:rsidDel="004765A2" w:rsidTr="006D2091">
        <w:trPr>
          <w:cantSplit/>
          <w:trHeight w:val="136"/>
          <w:jc w:val="center"/>
          <w:del w:id="269" w:author="Karajani Bledar 1SI1" w:date="2020-02-10T18:23:00Z"/>
        </w:trPr>
        <w:tc>
          <w:tcPr>
            <w:tcW w:w="3694" w:type="dxa"/>
            <w:gridSpan w:val="2"/>
            <w:tcBorders>
              <w:left w:val="single" w:sz="4" w:space="0" w:color="auto"/>
              <w:bottom w:val="single" w:sz="4" w:space="0" w:color="auto"/>
            </w:tcBorders>
          </w:tcPr>
          <w:p w:rsidR="005A6C17" w:rsidRPr="00595DBB" w:rsidDel="004765A2" w:rsidRDefault="005A6C17" w:rsidP="006D2091">
            <w:pPr>
              <w:pStyle w:val="TAL"/>
              <w:rPr>
                <w:del w:id="270" w:author="Karajani Bledar 1SI1" w:date="2020-02-10T18:23:00Z"/>
                <w:rFonts w:cs="Arial"/>
                <w:lang w:val="en-US"/>
              </w:rPr>
            </w:pPr>
            <w:del w:id="271" w:author="Karajani Bledar 1SI1" w:date="2020-02-10T18:23:00Z">
              <w:r w:rsidRPr="00595DBB" w:rsidDel="004765A2">
                <w:rPr>
                  <w:rFonts w:cs="Arial"/>
                  <w:szCs w:val="16"/>
                  <w:lang w:eastAsia="ja-JP"/>
                </w:rPr>
                <w:delText>EPRE ratio of OCNG DMRS to SSS</w:delText>
              </w:r>
            </w:del>
          </w:p>
        </w:tc>
        <w:tc>
          <w:tcPr>
            <w:tcW w:w="740" w:type="dxa"/>
            <w:tcBorders>
              <w:bottom w:val="single" w:sz="4" w:space="0" w:color="auto"/>
            </w:tcBorders>
          </w:tcPr>
          <w:p w:rsidR="005A6C17" w:rsidRPr="00595DBB" w:rsidDel="004765A2" w:rsidRDefault="005A6C17" w:rsidP="006D2091">
            <w:pPr>
              <w:pStyle w:val="TAC"/>
              <w:rPr>
                <w:del w:id="272" w:author="Karajani Bledar 1SI1" w:date="2020-02-10T18:23:00Z"/>
              </w:rPr>
            </w:pPr>
            <w:del w:id="273" w:author="Karajani Bledar 1SI1" w:date="2020-02-10T18:23:00Z">
              <w:r w:rsidRPr="00595DBB" w:rsidDel="004765A2">
                <w:delText>dB</w:delText>
              </w:r>
            </w:del>
          </w:p>
        </w:tc>
        <w:tc>
          <w:tcPr>
            <w:tcW w:w="2960" w:type="dxa"/>
            <w:gridSpan w:val="3"/>
            <w:vMerge/>
            <w:shd w:val="clear" w:color="auto" w:fill="auto"/>
            <w:vAlign w:val="center"/>
          </w:tcPr>
          <w:p w:rsidR="005A6C17" w:rsidRPr="00595DBB" w:rsidDel="004765A2" w:rsidRDefault="005A6C17" w:rsidP="006D2091">
            <w:pPr>
              <w:pStyle w:val="TAC"/>
              <w:rPr>
                <w:del w:id="274" w:author="Karajani Bledar 1SI1" w:date="2020-02-10T18:23:00Z"/>
              </w:rPr>
            </w:pPr>
          </w:p>
        </w:tc>
      </w:tr>
      <w:tr w:rsidR="005A6C17" w:rsidRPr="00595DBB" w:rsidDel="004765A2" w:rsidTr="006D2091">
        <w:trPr>
          <w:cantSplit/>
          <w:trHeight w:val="136"/>
          <w:jc w:val="center"/>
          <w:del w:id="275" w:author="Karajani Bledar 1SI1" w:date="2020-02-10T18:23:00Z"/>
        </w:trPr>
        <w:tc>
          <w:tcPr>
            <w:tcW w:w="3694" w:type="dxa"/>
            <w:gridSpan w:val="2"/>
            <w:tcBorders>
              <w:left w:val="single" w:sz="4" w:space="0" w:color="auto"/>
              <w:bottom w:val="single" w:sz="4" w:space="0" w:color="auto"/>
            </w:tcBorders>
          </w:tcPr>
          <w:p w:rsidR="005A6C17" w:rsidRPr="00595DBB" w:rsidDel="004765A2" w:rsidRDefault="005A6C17" w:rsidP="006D2091">
            <w:pPr>
              <w:pStyle w:val="TAL"/>
              <w:rPr>
                <w:del w:id="276" w:author="Karajani Bledar 1SI1" w:date="2020-02-10T18:23:00Z"/>
                <w:rFonts w:cs="Arial"/>
                <w:lang w:val="en-US"/>
              </w:rPr>
            </w:pPr>
            <w:del w:id="277" w:author="Karajani Bledar 1SI1" w:date="2020-02-10T18:23:00Z">
              <w:r w:rsidRPr="00595DBB" w:rsidDel="004765A2">
                <w:rPr>
                  <w:rFonts w:cs="Arial"/>
                  <w:szCs w:val="16"/>
                  <w:lang w:eastAsia="ja-JP"/>
                </w:rPr>
                <w:delText>EPRE ratio of OCNG to OCNG DMRS</w:delText>
              </w:r>
            </w:del>
          </w:p>
        </w:tc>
        <w:tc>
          <w:tcPr>
            <w:tcW w:w="740" w:type="dxa"/>
            <w:tcBorders>
              <w:bottom w:val="single" w:sz="4" w:space="0" w:color="auto"/>
            </w:tcBorders>
          </w:tcPr>
          <w:p w:rsidR="005A6C17" w:rsidRPr="00595DBB" w:rsidDel="004765A2" w:rsidRDefault="005A6C17" w:rsidP="006D2091">
            <w:pPr>
              <w:pStyle w:val="TAC"/>
              <w:rPr>
                <w:del w:id="278" w:author="Karajani Bledar 1SI1" w:date="2020-02-10T18:23:00Z"/>
              </w:rPr>
            </w:pPr>
            <w:del w:id="279" w:author="Karajani Bledar 1SI1" w:date="2020-02-10T18:23:00Z">
              <w:r w:rsidRPr="00595DBB" w:rsidDel="004765A2">
                <w:delText>dB</w:delText>
              </w:r>
            </w:del>
          </w:p>
        </w:tc>
        <w:tc>
          <w:tcPr>
            <w:tcW w:w="2960" w:type="dxa"/>
            <w:gridSpan w:val="3"/>
            <w:vMerge/>
            <w:shd w:val="clear" w:color="auto" w:fill="auto"/>
            <w:vAlign w:val="center"/>
          </w:tcPr>
          <w:p w:rsidR="005A6C17" w:rsidRPr="00595DBB" w:rsidDel="004765A2" w:rsidRDefault="005A6C17" w:rsidP="006D2091">
            <w:pPr>
              <w:pStyle w:val="TAC"/>
              <w:rPr>
                <w:del w:id="280" w:author="Karajani Bledar 1SI1" w:date="2020-02-10T18:23:00Z"/>
              </w:rPr>
            </w:pPr>
          </w:p>
        </w:tc>
      </w:tr>
      <w:tr w:rsidR="005A6C17" w:rsidRPr="00595DBB" w:rsidDel="004765A2" w:rsidTr="006D2091">
        <w:trPr>
          <w:cantSplit/>
          <w:trHeight w:val="149"/>
          <w:jc w:val="center"/>
          <w:del w:id="281" w:author="Karajani Bledar 1SI1" w:date="2020-02-10T18:23:00Z"/>
        </w:trPr>
        <w:tc>
          <w:tcPr>
            <w:tcW w:w="1918" w:type="dxa"/>
          </w:tcPr>
          <w:p w:rsidR="005A6C17" w:rsidRPr="00595DBB" w:rsidDel="004765A2" w:rsidRDefault="005A6C17" w:rsidP="006D2091">
            <w:pPr>
              <w:pStyle w:val="TAL"/>
              <w:rPr>
                <w:del w:id="282" w:author="Karajani Bledar 1SI1" w:date="2020-02-10T18:23:00Z"/>
              </w:rPr>
            </w:pPr>
            <w:del w:id="283" w:author="Karajani Bledar 1SI1" w:date="2020-02-10T18:23:00Z">
              <w:r w:rsidRPr="00595DBB" w:rsidDel="004765A2">
                <w:rPr>
                  <w:rFonts w:eastAsia="?? ??"/>
                </w:rPr>
                <w:delText>ssb-Index 0 SNR</w:delText>
              </w:r>
            </w:del>
          </w:p>
        </w:tc>
        <w:tc>
          <w:tcPr>
            <w:tcW w:w="1776" w:type="dxa"/>
          </w:tcPr>
          <w:p w:rsidR="005A6C17" w:rsidRPr="00595DBB" w:rsidDel="004765A2" w:rsidRDefault="005A6C17" w:rsidP="006D2091">
            <w:pPr>
              <w:pStyle w:val="TAL"/>
              <w:rPr>
                <w:del w:id="284" w:author="Karajani Bledar 1SI1" w:date="2020-02-10T18:23:00Z"/>
                <w:noProof/>
                <w:lang w:val="it-IT"/>
              </w:rPr>
            </w:pPr>
            <w:del w:id="285" w:author="Karajani Bledar 1SI1" w:date="2020-02-10T18:23:00Z">
              <w:r w:rsidRPr="00595DBB" w:rsidDel="004765A2">
                <w:rPr>
                  <w:noProof/>
                  <w:lang w:val="it-IT"/>
                </w:rPr>
                <w:delText>Config 1, 2</w:delText>
              </w:r>
            </w:del>
          </w:p>
        </w:tc>
        <w:tc>
          <w:tcPr>
            <w:tcW w:w="740" w:type="dxa"/>
          </w:tcPr>
          <w:p w:rsidR="005A6C17" w:rsidRPr="00595DBB" w:rsidDel="004765A2" w:rsidRDefault="005A6C17" w:rsidP="006D2091">
            <w:pPr>
              <w:pStyle w:val="TAC"/>
              <w:rPr>
                <w:del w:id="286" w:author="Karajani Bledar 1SI1" w:date="2020-02-10T18:23:00Z"/>
              </w:rPr>
            </w:pPr>
            <w:del w:id="287" w:author="Karajani Bledar 1SI1" w:date="2020-02-10T18:23:00Z">
              <w:r w:rsidRPr="00595DBB" w:rsidDel="004765A2">
                <w:delText>dB</w:delText>
              </w:r>
            </w:del>
          </w:p>
        </w:tc>
        <w:tc>
          <w:tcPr>
            <w:tcW w:w="986" w:type="dxa"/>
            <w:vAlign w:val="center"/>
          </w:tcPr>
          <w:p w:rsidR="005A6C17" w:rsidRPr="00595DBB" w:rsidDel="004765A2" w:rsidRDefault="005A6C17" w:rsidP="006D2091">
            <w:pPr>
              <w:pStyle w:val="TAC"/>
              <w:rPr>
                <w:del w:id="288" w:author="Karajani Bledar 1SI1" w:date="2020-02-10T18:23:00Z"/>
                <w:rFonts w:eastAsia="MS Mincho"/>
              </w:rPr>
            </w:pPr>
            <w:del w:id="289" w:author="Karajani Bledar 1SI1" w:date="2020-02-10T18:23:00Z">
              <w:r w:rsidRPr="00595DBB" w:rsidDel="004765A2">
                <w:rPr>
                  <w:rFonts w:eastAsia="MS Mincho"/>
                </w:rPr>
                <w:delText>2</w:delText>
              </w:r>
            </w:del>
          </w:p>
        </w:tc>
        <w:tc>
          <w:tcPr>
            <w:tcW w:w="986" w:type="dxa"/>
            <w:vAlign w:val="center"/>
          </w:tcPr>
          <w:p w:rsidR="005A6C17" w:rsidRPr="00595DBB" w:rsidDel="004765A2" w:rsidRDefault="005A6C17" w:rsidP="006D2091">
            <w:pPr>
              <w:pStyle w:val="TAC"/>
              <w:rPr>
                <w:del w:id="290" w:author="Karajani Bledar 1SI1" w:date="2020-02-10T18:23:00Z"/>
                <w:rFonts w:eastAsia="MS Mincho"/>
              </w:rPr>
            </w:pPr>
            <w:del w:id="291" w:author="Karajani Bledar 1SI1" w:date="2020-02-10T18:23:00Z">
              <w:r w:rsidRPr="00595DBB" w:rsidDel="004765A2">
                <w:rPr>
                  <w:rFonts w:eastAsia="MS Mincho"/>
                </w:rPr>
                <w:delText>-6</w:delText>
              </w:r>
            </w:del>
          </w:p>
        </w:tc>
        <w:tc>
          <w:tcPr>
            <w:tcW w:w="988" w:type="dxa"/>
            <w:vAlign w:val="center"/>
          </w:tcPr>
          <w:p w:rsidR="005A6C17" w:rsidRPr="00595DBB" w:rsidDel="004765A2" w:rsidRDefault="005A6C17" w:rsidP="006D2091">
            <w:pPr>
              <w:pStyle w:val="TAC"/>
              <w:rPr>
                <w:del w:id="292" w:author="Karajani Bledar 1SI1" w:date="2020-02-10T18:23:00Z"/>
                <w:rFonts w:eastAsia="MS Mincho"/>
              </w:rPr>
            </w:pPr>
            <w:del w:id="293" w:author="Karajani Bledar 1SI1" w:date="2020-02-10T18:23:00Z">
              <w:r w:rsidRPr="00595DBB" w:rsidDel="004765A2">
                <w:rPr>
                  <w:rFonts w:eastAsia="MS Mincho"/>
                </w:rPr>
                <w:delText>-15</w:delText>
              </w:r>
            </w:del>
          </w:p>
        </w:tc>
      </w:tr>
      <w:tr w:rsidR="005A6C17" w:rsidRPr="00595DBB" w:rsidDel="004765A2" w:rsidTr="006D2091">
        <w:trPr>
          <w:cantSplit/>
          <w:trHeight w:val="199"/>
          <w:jc w:val="center"/>
          <w:del w:id="294" w:author="Karajani Bledar 1SI1" w:date="2020-02-10T18:23:00Z"/>
        </w:trPr>
        <w:tc>
          <w:tcPr>
            <w:tcW w:w="1918" w:type="dxa"/>
          </w:tcPr>
          <w:p w:rsidR="005A6C17" w:rsidRPr="00595DBB" w:rsidDel="004765A2" w:rsidRDefault="005A6C17" w:rsidP="006D2091">
            <w:pPr>
              <w:pStyle w:val="TAL"/>
              <w:rPr>
                <w:del w:id="295" w:author="Karajani Bledar 1SI1" w:date="2020-02-10T18:23:00Z"/>
                <w:rFonts w:eastAsia="?? ??"/>
              </w:rPr>
            </w:pPr>
            <w:del w:id="296" w:author="Karajani Bledar 1SI1" w:date="2020-02-10T18:23:00Z">
              <w:r w:rsidRPr="00595DBB" w:rsidDel="004765A2">
                <w:rPr>
                  <w:rFonts w:eastAsia="?? ??"/>
                </w:rPr>
                <w:delText>ssb-Index 1 SNR</w:delText>
              </w:r>
            </w:del>
          </w:p>
        </w:tc>
        <w:tc>
          <w:tcPr>
            <w:tcW w:w="1776" w:type="dxa"/>
          </w:tcPr>
          <w:p w:rsidR="005A6C17" w:rsidRPr="00595DBB" w:rsidDel="004765A2" w:rsidRDefault="005A6C17" w:rsidP="006D2091">
            <w:pPr>
              <w:pStyle w:val="TAL"/>
              <w:rPr>
                <w:del w:id="297" w:author="Karajani Bledar 1SI1" w:date="2020-02-10T18:23:00Z"/>
                <w:noProof/>
                <w:lang w:val="it-IT"/>
              </w:rPr>
            </w:pPr>
            <w:del w:id="298" w:author="Karajani Bledar 1SI1" w:date="2020-02-10T18:23:00Z">
              <w:r w:rsidRPr="00595DBB" w:rsidDel="004765A2">
                <w:rPr>
                  <w:noProof/>
                  <w:lang w:val="it-IT"/>
                </w:rPr>
                <w:delText>Config 1, 2</w:delText>
              </w:r>
            </w:del>
          </w:p>
        </w:tc>
        <w:tc>
          <w:tcPr>
            <w:tcW w:w="740" w:type="dxa"/>
          </w:tcPr>
          <w:p w:rsidR="005A6C17" w:rsidRPr="00595DBB" w:rsidDel="004765A2" w:rsidRDefault="005A6C17" w:rsidP="006D2091">
            <w:pPr>
              <w:pStyle w:val="TAC"/>
              <w:rPr>
                <w:del w:id="299" w:author="Karajani Bledar 1SI1" w:date="2020-02-10T18:23:00Z"/>
              </w:rPr>
            </w:pPr>
          </w:p>
        </w:tc>
        <w:tc>
          <w:tcPr>
            <w:tcW w:w="986" w:type="dxa"/>
            <w:vAlign w:val="center"/>
          </w:tcPr>
          <w:p w:rsidR="005A6C17" w:rsidRPr="00595DBB" w:rsidDel="004765A2" w:rsidRDefault="005A6C17" w:rsidP="006D2091">
            <w:pPr>
              <w:pStyle w:val="TAC"/>
              <w:rPr>
                <w:del w:id="300" w:author="Karajani Bledar 1SI1" w:date="2020-02-10T18:23:00Z"/>
                <w:noProof/>
              </w:rPr>
            </w:pPr>
            <w:del w:id="301" w:author="Karajani Bledar 1SI1" w:date="2020-02-10T18:23:00Z">
              <w:r w:rsidRPr="00595DBB" w:rsidDel="004765A2">
                <w:rPr>
                  <w:noProof/>
                </w:rPr>
                <w:delText>2</w:delText>
              </w:r>
            </w:del>
          </w:p>
        </w:tc>
        <w:tc>
          <w:tcPr>
            <w:tcW w:w="986" w:type="dxa"/>
            <w:vAlign w:val="center"/>
          </w:tcPr>
          <w:p w:rsidR="005A6C17" w:rsidRPr="00595DBB" w:rsidDel="004765A2" w:rsidRDefault="005A6C17" w:rsidP="006D2091">
            <w:pPr>
              <w:pStyle w:val="TAC"/>
              <w:rPr>
                <w:del w:id="302" w:author="Karajani Bledar 1SI1" w:date="2020-02-10T18:23:00Z"/>
                <w:noProof/>
              </w:rPr>
            </w:pPr>
            <w:del w:id="303" w:author="Karajani Bledar 1SI1" w:date="2020-02-10T18:23:00Z">
              <w:r w:rsidRPr="00595DBB" w:rsidDel="004765A2">
                <w:rPr>
                  <w:rFonts w:eastAsia="MS Mincho"/>
                </w:rPr>
                <w:delText>-15</w:delText>
              </w:r>
            </w:del>
          </w:p>
        </w:tc>
        <w:tc>
          <w:tcPr>
            <w:tcW w:w="988" w:type="dxa"/>
            <w:vAlign w:val="center"/>
          </w:tcPr>
          <w:p w:rsidR="005A6C17" w:rsidRPr="00595DBB" w:rsidDel="004765A2" w:rsidRDefault="005A6C17" w:rsidP="006D2091">
            <w:pPr>
              <w:pStyle w:val="TAC"/>
              <w:rPr>
                <w:del w:id="304" w:author="Karajani Bledar 1SI1" w:date="2020-02-10T18:23:00Z"/>
                <w:noProof/>
              </w:rPr>
            </w:pPr>
            <w:del w:id="305" w:author="Karajani Bledar 1SI1" w:date="2020-02-10T18:23:00Z">
              <w:r w:rsidRPr="00595DBB" w:rsidDel="004765A2">
                <w:rPr>
                  <w:rFonts w:eastAsia="MS Mincho"/>
                </w:rPr>
                <w:delText>-15</w:delText>
              </w:r>
            </w:del>
          </w:p>
        </w:tc>
      </w:tr>
      <w:tr w:rsidR="005A6C17" w:rsidRPr="00595DBB" w:rsidDel="004765A2" w:rsidTr="006D2091">
        <w:trPr>
          <w:cantSplit/>
          <w:trHeight w:val="199"/>
          <w:jc w:val="center"/>
          <w:del w:id="306" w:author="Karajani Bledar 1SI1" w:date="2020-02-10T18:23:00Z"/>
        </w:trPr>
        <w:tc>
          <w:tcPr>
            <w:tcW w:w="1918" w:type="dxa"/>
          </w:tcPr>
          <w:p w:rsidR="005A6C17" w:rsidRPr="00595DBB" w:rsidDel="004765A2" w:rsidRDefault="005A6C17" w:rsidP="006D2091">
            <w:pPr>
              <w:pStyle w:val="TAL"/>
              <w:rPr>
                <w:del w:id="307" w:author="Karajani Bledar 1SI1" w:date="2020-02-10T18:23:00Z"/>
                <w:lang w:eastAsia="zh-CN"/>
              </w:rPr>
            </w:pPr>
            <w:del w:id="308" w:author="Karajani Bledar 1SI1" w:date="2020-02-10T18:23:00Z">
              <w:r w:rsidRPr="00595DBB" w:rsidDel="004765A2">
                <w:rPr>
                  <w:rFonts w:hint="eastAsia"/>
                  <w:lang w:eastAsia="zh-CN"/>
                </w:rPr>
                <w:delText>S</w:delText>
              </w:r>
              <w:r w:rsidRPr="00595DBB" w:rsidDel="004765A2">
                <w:rPr>
                  <w:lang w:eastAsia="zh-CN"/>
                </w:rPr>
                <w:delText>NR on other channels and signals</w:delText>
              </w:r>
            </w:del>
          </w:p>
        </w:tc>
        <w:tc>
          <w:tcPr>
            <w:tcW w:w="1776" w:type="dxa"/>
          </w:tcPr>
          <w:p w:rsidR="005A6C17" w:rsidRPr="00595DBB" w:rsidDel="004765A2" w:rsidRDefault="005A6C17" w:rsidP="006D2091">
            <w:pPr>
              <w:pStyle w:val="TAL"/>
              <w:rPr>
                <w:del w:id="309" w:author="Karajani Bledar 1SI1" w:date="2020-02-10T18:23:00Z"/>
                <w:noProof/>
                <w:lang w:val="it-IT" w:eastAsia="zh-CN"/>
              </w:rPr>
            </w:pPr>
            <w:del w:id="310" w:author="Karajani Bledar 1SI1" w:date="2020-02-10T18:23:00Z">
              <w:r w:rsidRPr="00595DBB" w:rsidDel="004765A2">
                <w:rPr>
                  <w:rFonts w:hint="eastAsia"/>
                  <w:noProof/>
                  <w:lang w:val="it-IT" w:eastAsia="zh-CN"/>
                </w:rPr>
                <w:delText>C</w:delText>
              </w:r>
              <w:r w:rsidRPr="00595DBB" w:rsidDel="004765A2">
                <w:rPr>
                  <w:noProof/>
                  <w:lang w:val="it-IT" w:eastAsia="zh-CN"/>
                </w:rPr>
                <w:delText>onfig 1, 2</w:delText>
              </w:r>
            </w:del>
          </w:p>
        </w:tc>
        <w:tc>
          <w:tcPr>
            <w:tcW w:w="740" w:type="dxa"/>
          </w:tcPr>
          <w:p w:rsidR="005A6C17" w:rsidRPr="00595DBB" w:rsidDel="004765A2" w:rsidRDefault="005A6C17" w:rsidP="006D2091">
            <w:pPr>
              <w:pStyle w:val="TAC"/>
              <w:rPr>
                <w:del w:id="311" w:author="Karajani Bledar 1SI1" w:date="2020-02-10T18:23:00Z"/>
                <w:lang w:eastAsia="zh-CN"/>
              </w:rPr>
            </w:pPr>
            <w:del w:id="312" w:author="Karajani Bledar 1SI1" w:date="2020-02-10T18:23:00Z">
              <w:r w:rsidRPr="00595DBB" w:rsidDel="004765A2">
                <w:rPr>
                  <w:rFonts w:hint="eastAsia"/>
                  <w:lang w:eastAsia="zh-CN"/>
                </w:rPr>
                <w:delText>d</w:delText>
              </w:r>
              <w:r w:rsidRPr="00595DBB" w:rsidDel="004765A2">
                <w:rPr>
                  <w:lang w:eastAsia="zh-CN"/>
                </w:rPr>
                <w:delText>B</w:delText>
              </w:r>
            </w:del>
          </w:p>
        </w:tc>
        <w:tc>
          <w:tcPr>
            <w:tcW w:w="2960" w:type="dxa"/>
            <w:gridSpan w:val="3"/>
            <w:vAlign w:val="center"/>
          </w:tcPr>
          <w:p w:rsidR="005A6C17" w:rsidRPr="00595DBB" w:rsidDel="004765A2" w:rsidRDefault="005A6C17" w:rsidP="006D2091">
            <w:pPr>
              <w:pStyle w:val="TAC"/>
              <w:rPr>
                <w:del w:id="313" w:author="Karajani Bledar 1SI1" w:date="2020-02-10T18:23:00Z"/>
                <w:lang w:eastAsia="zh-CN"/>
              </w:rPr>
            </w:pPr>
            <w:del w:id="314" w:author="Karajani Bledar 1SI1" w:date="2020-02-10T18:23:00Z">
              <w:r w:rsidRPr="00595DBB" w:rsidDel="004765A2">
                <w:rPr>
                  <w:lang w:eastAsia="zh-CN"/>
                </w:rPr>
                <w:delText>2</w:delText>
              </w:r>
            </w:del>
          </w:p>
        </w:tc>
      </w:tr>
      <w:tr w:rsidR="005A6C17" w:rsidRPr="00595DBB" w:rsidDel="004765A2" w:rsidTr="006D2091">
        <w:trPr>
          <w:cantSplit/>
          <w:trHeight w:val="153"/>
          <w:jc w:val="center"/>
          <w:del w:id="315" w:author="Karajani Bledar 1SI1" w:date="2020-02-10T18:23:00Z"/>
        </w:trPr>
        <w:tc>
          <w:tcPr>
            <w:tcW w:w="1918" w:type="dxa"/>
          </w:tcPr>
          <w:p w:rsidR="005A6C17" w:rsidRPr="00595DBB" w:rsidDel="004765A2" w:rsidRDefault="005A6C17" w:rsidP="006D2091">
            <w:pPr>
              <w:pStyle w:val="TAL"/>
              <w:rPr>
                <w:del w:id="316" w:author="Karajani Bledar 1SI1" w:date="2020-02-10T18:23:00Z"/>
              </w:rPr>
            </w:pPr>
            <w:del w:id="317" w:author="Karajani Bledar 1SI1" w:date="2020-02-10T18:23:00Z">
              <w:r w:rsidRPr="00595DBB" w:rsidDel="004765A2">
                <w:rPr>
                  <w:position w:val="-12"/>
                </w:rPr>
                <w:object w:dxaOrig="420" w:dyaOrig="360">
                  <v:shape id="_x0000_i1037" type="#_x0000_t75" style="width:20.25pt;height:20.25pt" o:ole="" fillcolor="window">
                    <v:imagedata r:id="rId27" o:title=""/>
                  </v:shape>
                  <o:OLEObject Type="Embed" ProgID="Equation.3" ShapeID="_x0000_i1037" DrawAspect="Content" ObjectID="_1643193136" r:id="rId29"/>
                </w:object>
              </w:r>
            </w:del>
          </w:p>
        </w:tc>
        <w:tc>
          <w:tcPr>
            <w:tcW w:w="1776" w:type="dxa"/>
          </w:tcPr>
          <w:p w:rsidR="005A6C17" w:rsidRPr="00595DBB" w:rsidDel="004765A2" w:rsidRDefault="005A6C17" w:rsidP="006D2091">
            <w:pPr>
              <w:pStyle w:val="TAL"/>
              <w:rPr>
                <w:del w:id="318" w:author="Karajani Bledar 1SI1" w:date="2020-02-10T18:23:00Z"/>
                <w:noProof/>
                <w:lang w:val="it-IT"/>
              </w:rPr>
            </w:pPr>
            <w:del w:id="319" w:author="Karajani Bledar 1SI1" w:date="2020-02-10T18:23:00Z">
              <w:r w:rsidRPr="00595DBB" w:rsidDel="004765A2">
                <w:rPr>
                  <w:noProof/>
                  <w:lang w:val="it-IT"/>
                </w:rPr>
                <w:delText>Config 1, 2</w:delText>
              </w:r>
            </w:del>
          </w:p>
        </w:tc>
        <w:tc>
          <w:tcPr>
            <w:tcW w:w="740" w:type="dxa"/>
          </w:tcPr>
          <w:p w:rsidR="005A6C17" w:rsidRPr="00595DBB" w:rsidDel="004765A2" w:rsidRDefault="005A6C17" w:rsidP="006D2091">
            <w:pPr>
              <w:pStyle w:val="TAC"/>
              <w:rPr>
                <w:del w:id="320" w:author="Karajani Bledar 1SI1" w:date="2020-02-10T18:23:00Z"/>
              </w:rPr>
            </w:pPr>
            <w:del w:id="321" w:author="Karajani Bledar 1SI1" w:date="2020-02-10T18:23:00Z">
              <w:r w:rsidRPr="00595DBB" w:rsidDel="004765A2">
                <w:delText>dBm/15KHz</w:delText>
              </w:r>
            </w:del>
          </w:p>
        </w:tc>
        <w:tc>
          <w:tcPr>
            <w:tcW w:w="2960" w:type="dxa"/>
            <w:gridSpan w:val="3"/>
            <w:vAlign w:val="center"/>
          </w:tcPr>
          <w:p w:rsidR="005A6C17" w:rsidRPr="00595DBB" w:rsidDel="004765A2" w:rsidRDefault="005A6C17" w:rsidP="006D2091">
            <w:pPr>
              <w:pStyle w:val="TAC"/>
              <w:rPr>
                <w:del w:id="322" w:author="Karajani Bledar 1SI1" w:date="2020-02-10T18:23:00Z"/>
              </w:rPr>
            </w:pPr>
            <w:del w:id="323" w:author="Karajani Bledar 1SI1" w:date="2020-02-10T18:23:00Z">
              <w:r w:rsidRPr="00595DBB" w:rsidDel="004765A2">
                <w:rPr>
                  <w:rFonts w:cs="Arial"/>
                  <w:szCs w:val="18"/>
                </w:rPr>
                <w:delText>-92.1</w:delText>
              </w:r>
              <w:r w:rsidRPr="00595DBB" w:rsidDel="004765A2">
                <w:rPr>
                  <w:rFonts w:cs="Arial"/>
                  <w:szCs w:val="18"/>
                  <w:lang w:eastAsia="zh-CN"/>
                </w:rPr>
                <w:delText>dBm</w:delText>
              </w:r>
            </w:del>
          </w:p>
        </w:tc>
      </w:tr>
      <w:tr w:rsidR="005A6C17" w:rsidRPr="00595DBB" w:rsidDel="004765A2" w:rsidTr="006D2091">
        <w:trPr>
          <w:cantSplit/>
          <w:trHeight w:val="168"/>
          <w:jc w:val="center"/>
          <w:del w:id="324" w:author="Karajani Bledar 1SI1" w:date="2020-02-10T18:23:00Z"/>
        </w:trPr>
        <w:tc>
          <w:tcPr>
            <w:tcW w:w="3694" w:type="dxa"/>
            <w:gridSpan w:val="2"/>
          </w:tcPr>
          <w:p w:rsidR="005A6C17" w:rsidRPr="00595DBB" w:rsidDel="004765A2" w:rsidRDefault="005A6C17" w:rsidP="006D2091">
            <w:pPr>
              <w:pStyle w:val="TAL"/>
              <w:rPr>
                <w:del w:id="325" w:author="Karajani Bledar 1SI1" w:date="2020-02-10T18:23:00Z"/>
              </w:rPr>
            </w:pPr>
            <w:del w:id="326" w:author="Karajani Bledar 1SI1" w:date="2020-02-10T18:23:00Z">
              <w:r w:rsidRPr="00595DBB" w:rsidDel="004765A2">
                <w:rPr>
                  <w:rFonts w:eastAsia="?? ??"/>
                </w:rPr>
                <w:delText>Propagation condition</w:delText>
              </w:r>
            </w:del>
          </w:p>
        </w:tc>
        <w:tc>
          <w:tcPr>
            <w:tcW w:w="740" w:type="dxa"/>
          </w:tcPr>
          <w:p w:rsidR="005A6C17" w:rsidRPr="00595DBB" w:rsidDel="004765A2" w:rsidRDefault="005A6C17" w:rsidP="006D2091">
            <w:pPr>
              <w:pStyle w:val="TAC"/>
              <w:rPr>
                <w:del w:id="327" w:author="Karajani Bledar 1SI1" w:date="2020-02-10T18:23:00Z"/>
              </w:rPr>
            </w:pPr>
          </w:p>
        </w:tc>
        <w:tc>
          <w:tcPr>
            <w:tcW w:w="2960" w:type="dxa"/>
            <w:gridSpan w:val="3"/>
            <w:shd w:val="clear" w:color="auto" w:fill="auto"/>
            <w:vAlign w:val="center"/>
          </w:tcPr>
          <w:p w:rsidR="005A6C17" w:rsidRPr="00595DBB" w:rsidDel="004765A2" w:rsidRDefault="005A6C17" w:rsidP="006D2091">
            <w:pPr>
              <w:pStyle w:val="TAC"/>
              <w:rPr>
                <w:del w:id="328" w:author="Karajani Bledar 1SI1" w:date="2020-02-10T18:23:00Z"/>
                <w:rFonts w:eastAsia="MS Mincho"/>
              </w:rPr>
            </w:pPr>
            <w:del w:id="329" w:author="Karajani Bledar 1SI1" w:date="2020-02-10T18:23:00Z">
              <w:r w:rsidRPr="00595DBB" w:rsidDel="004765A2">
                <w:rPr>
                  <w:rFonts w:eastAsia="MS Mincho"/>
                </w:rPr>
                <w:delText>TDL-A 30ns 75Hz</w:delText>
              </w:r>
            </w:del>
          </w:p>
        </w:tc>
      </w:tr>
      <w:tr w:rsidR="005A6C17" w:rsidRPr="00595DBB" w:rsidDel="004765A2" w:rsidTr="006D2091">
        <w:trPr>
          <w:cantSplit/>
          <w:trHeight w:val="256"/>
          <w:jc w:val="center"/>
          <w:del w:id="330" w:author="Karajani Bledar 1SI1" w:date="2020-02-10T18:23:00Z"/>
        </w:trPr>
        <w:tc>
          <w:tcPr>
            <w:tcW w:w="7394" w:type="dxa"/>
            <w:gridSpan w:val="6"/>
          </w:tcPr>
          <w:p w:rsidR="005A6C17" w:rsidRPr="00595DBB" w:rsidDel="004765A2" w:rsidRDefault="005A6C17" w:rsidP="006D2091">
            <w:pPr>
              <w:pStyle w:val="TAN"/>
              <w:rPr>
                <w:del w:id="331" w:author="Karajani Bledar 1SI1" w:date="2020-02-10T18:23:00Z"/>
              </w:rPr>
            </w:pPr>
            <w:del w:id="332" w:author="Karajani Bledar 1SI1" w:date="2020-02-10T18:23:00Z">
              <w:r w:rsidRPr="00595DBB" w:rsidDel="004765A2">
                <w:delText>Note 1:</w:delText>
              </w:r>
              <w:r w:rsidRPr="00595DBB" w:rsidDel="004765A2">
                <w:tab/>
                <w:delText>OCNG shall be used such that the resources in Cell 2 are fully allocated and a constant total transmitted power spectral density is achieved for all OFDM symbols.</w:delText>
              </w:r>
            </w:del>
          </w:p>
          <w:p w:rsidR="005A6C17" w:rsidRPr="00595DBB" w:rsidDel="004765A2" w:rsidRDefault="005A6C17" w:rsidP="006D2091">
            <w:pPr>
              <w:pStyle w:val="TAN"/>
              <w:rPr>
                <w:del w:id="333" w:author="Karajani Bledar 1SI1" w:date="2020-02-10T18:23:00Z"/>
              </w:rPr>
            </w:pPr>
            <w:del w:id="334" w:author="Karajani Bledar 1SI1" w:date="2020-02-10T18:23:00Z">
              <w:r w:rsidRPr="00595DBB" w:rsidDel="004765A2">
                <w:delText>Note 2:</w:delText>
              </w:r>
              <w:r w:rsidRPr="00595DBB" w:rsidDel="004765A2">
                <w:tab/>
                <w:delText>The signal contains PDCCH for UEs other than the device under test as part of OCNG.</w:delText>
              </w:r>
            </w:del>
          </w:p>
          <w:p w:rsidR="005A6C17" w:rsidRPr="00595DBB" w:rsidDel="004765A2" w:rsidRDefault="005A6C17" w:rsidP="006D2091">
            <w:pPr>
              <w:pStyle w:val="TAN"/>
              <w:rPr>
                <w:del w:id="335" w:author="Karajani Bledar 1SI1" w:date="2020-02-10T18:23:00Z"/>
              </w:rPr>
            </w:pPr>
            <w:del w:id="336" w:author="Karajani Bledar 1SI1" w:date="2020-02-10T18:23:00Z">
              <w:r w:rsidRPr="00595DBB" w:rsidDel="004765A2">
                <w:delText>Note 3:</w:delText>
              </w:r>
              <w:r w:rsidRPr="00595DBB" w:rsidDel="004765A2">
                <w:tab/>
                <w:delText>SNR levels correspond to the signal to noise ratio over the SSS REs.</w:delText>
              </w:r>
            </w:del>
          </w:p>
          <w:p w:rsidR="005A6C17" w:rsidRPr="00595DBB" w:rsidDel="004765A2" w:rsidRDefault="005A6C17" w:rsidP="006D2091">
            <w:pPr>
              <w:pStyle w:val="TAN"/>
              <w:rPr>
                <w:del w:id="337" w:author="Karajani Bledar 1SI1" w:date="2020-02-10T18:23:00Z"/>
              </w:rPr>
            </w:pPr>
            <w:del w:id="338" w:author="Karajani Bledar 1SI1" w:date="2020-02-10T18:23:00Z">
              <w:r w:rsidRPr="00595DBB" w:rsidDel="004765A2">
                <w:delText>Note 4:</w:delText>
              </w:r>
              <w:r w:rsidRPr="00595DBB" w:rsidDel="004765A2">
                <w:rPr>
                  <w:rFonts w:eastAsia="MS Mincho"/>
                  <w:snapToGrid w:val="0"/>
                </w:rPr>
                <w:tab/>
              </w:r>
              <w:r w:rsidRPr="00595DBB" w:rsidDel="004765A2">
                <w:delText>The SNR values are specified for testing a UE which supports 2RX on at least one band. For testing of a UE which supports 4RX on all bands, the SNR during T3 is A.3.6.</w:delText>
              </w:r>
            </w:del>
          </w:p>
        </w:tc>
      </w:tr>
    </w:tbl>
    <w:p w:rsidR="005A6C17" w:rsidRPr="00595DBB" w:rsidRDefault="005A6C17" w:rsidP="005A6C17"/>
    <w:p w:rsidR="005A6C17" w:rsidRPr="00595DBB" w:rsidRDefault="005A6C17" w:rsidP="005A6C17">
      <w:pPr>
        <w:pStyle w:val="TH"/>
        <w:rPr>
          <w:lang w:val="en-US"/>
        </w:rPr>
      </w:pPr>
      <w:r w:rsidRPr="00595DBB">
        <w:rPr>
          <w:lang w:val="en-US"/>
        </w:rPr>
        <w:lastRenderedPageBreak/>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5A6C17" w:rsidRPr="00595DBB" w:rsidTr="006D2091">
        <w:trPr>
          <w:gridAfter w:val="1"/>
          <w:wAfter w:w="15" w:type="dxa"/>
          <w:trHeight w:val="90"/>
          <w:jc w:val="center"/>
        </w:trPr>
        <w:tc>
          <w:tcPr>
            <w:tcW w:w="2535" w:type="dxa"/>
            <w:vMerge w:val="restart"/>
            <w:vAlign w:val="center"/>
          </w:tcPr>
          <w:p w:rsidR="005A6C17" w:rsidRPr="00595DBB" w:rsidRDefault="005A6C17" w:rsidP="006D2091">
            <w:pPr>
              <w:pStyle w:val="TAH"/>
            </w:pPr>
            <w:r w:rsidRPr="00595DBB">
              <w:t>Field</w:t>
            </w:r>
          </w:p>
        </w:tc>
        <w:tc>
          <w:tcPr>
            <w:tcW w:w="2535" w:type="dxa"/>
          </w:tcPr>
          <w:p w:rsidR="005A6C17" w:rsidRPr="00595DBB" w:rsidRDefault="005A6C17" w:rsidP="006D2091">
            <w:pPr>
              <w:pStyle w:val="TAH"/>
            </w:pPr>
            <w:r w:rsidRPr="00595DBB">
              <w:t>Test 1</w:t>
            </w:r>
          </w:p>
        </w:tc>
      </w:tr>
      <w:tr w:rsidR="005A6C17" w:rsidRPr="00595DBB" w:rsidTr="006D2091">
        <w:trPr>
          <w:gridAfter w:val="1"/>
          <w:wAfter w:w="15" w:type="dxa"/>
          <w:trHeight w:val="90"/>
          <w:jc w:val="center"/>
        </w:trPr>
        <w:tc>
          <w:tcPr>
            <w:tcW w:w="2535" w:type="dxa"/>
            <w:vMerge/>
            <w:vAlign w:val="center"/>
          </w:tcPr>
          <w:p w:rsidR="005A6C17" w:rsidRPr="00595DBB" w:rsidRDefault="005A6C17" w:rsidP="006D2091">
            <w:pPr>
              <w:pStyle w:val="TAH"/>
            </w:pPr>
          </w:p>
        </w:tc>
        <w:tc>
          <w:tcPr>
            <w:tcW w:w="2535" w:type="dxa"/>
          </w:tcPr>
          <w:p w:rsidR="005A6C17" w:rsidRPr="00595DBB" w:rsidRDefault="005A6C17" w:rsidP="006D2091">
            <w:pPr>
              <w:pStyle w:val="TAH"/>
            </w:pPr>
            <w:r w:rsidRPr="00595DBB">
              <w:t>Value</w:t>
            </w:r>
          </w:p>
        </w:tc>
      </w:tr>
      <w:tr w:rsidR="005A6C17" w:rsidRPr="00595DBB" w:rsidTr="006D2091">
        <w:trPr>
          <w:gridAfter w:val="1"/>
          <w:wAfter w:w="15" w:type="dxa"/>
          <w:trHeight w:val="326"/>
          <w:jc w:val="center"/>
        </w:trPr>
        <w:tc>
          <w:tcPr>
            <w:tcW w:w="2535" w:type="dxa"/>
            <w:vAlign w:val="center"/>
          </w:tcPr>
          <w:p w:rsidR="005A6C17" w:rsidRPr="00595DBB" w:rsidRDefault="005A6C17" w:rsidP="006D2091">
            <w:pPr>
              <w:pStyle w:val="TAC"/>
            </w:pPr>
            <w:r w:rsidRPr="00595DBB">
              <w:t>gapOffset</w:t>
            </w:r>
          </w:p>
        </w:tc>
        <w:tc>
          <w:tcPr>
            <w:tcW w:w="2535" w:type="dxa"/>
          </w:tcPr>
          <w:p w:rsidR="005A6C17" w:rsidRPr="00595DBB" w:rsidRDefault="005A6C17" w:rsidP="006D2091">
            <w:pPr>
              <w:pStyle w:val="TAC"/>
            </w:pPr>
            <w:r w:rsidRPr="00595DBB">
              <w:t>0</w:t>
            </w:r>
          </w:p>
        </w:tc>
      </w:tr>
      <w:tr w:rsidR="005A6C17" w:rsidRPr="00595DBB" w:rsidTr="006D2091">
        <w:trPr>
          <w:trHeight w:val="760"/>
          <w:jc w:val="center"/>
        </w:trPr>
        <w:tc>
          <w:tcPr>
            <w:tcW w:w="5085" w:type="dxa"/>
            <w:gridSpan w:val="3"/>
            <w:vAlign w:val="center"/>
          </w:tcPr>
          <w:p w:rsidR="005A6C17" w:rsidRPr="00595DBB" w:rsidRDefault="005A6C17" w:rsidP="006D2091">
            <w:pPr>
              <w:pStyle w:val="TAN"/>
              <w:rPr>
                <w:lang w:eastAsia="zh-CN"/>
              </w:rPr>
            </w:pPr>
            <w:r w:rsidRPr="00595DBB">
              <w:t>Note 1:</w:t>
            </w:r>
            <w:r w:rsidRPr="00595DBB">
              <w:tab/>
            </w:r>
            <w:r w:rsidRPr="00595DBB">
              <w:rPr>
                <w:lang w:eastAsia="zh-CN"/>
              </w:rPr>
              <w:t>E-UTRAN PCell and PSCell are SFN-synchronous and frame boundary aligned. (Ensure that RLM RS is partially overlapped with measurement gap).</w:t>
            </w:r>
          </w:p>
        </w:tc>
      </w:tr>
    </w:tbl>
    <w:p w:rsidR="005A6C17" w:rsidRPr="00595DBB" w:rsidRDefault="005A6C17" w:rsidP="005A6C17">
      <w:pPr>
        <w:rPr>
          <w:rFonts w:eastAsia="Malgun Gothic"/>
          <w:kern w:val="20"/>
        </w:rPr>
      </w:pPr>
    </w:p>
    <w:p w:rsidR="005A6C17" w:rsidRPr="00595DBB" w:rsidRDefault="005A6C17" w:rsidP="005A6C17">
      <w:pPr>
        <w:pStyle w:val="TH"/>
        <w:rPr>
          <w:rFonts w:eastAsia="Malgun Gothic"/>
          <w:kern w:val="20"/>
        </w:rPr>
      </w:pPr>
      <w:r w:rsidRPr="00595DBB">
        <w:rPr>
          <w:rFonts w:eastAsia="Malgun Gothic"/>
          <w:noProof/>
          <w:kern w:val="20"/>
          <w:lang w:eastAsia="en-GB"/>
        </w:rPr>
        <w:drawing>
          <wp:inline distT="0" distB="0" distL="0" distR="0" wp14:anchorId="1467BDD5" wp14:editId="6AEA4574">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5A6C17" w:rsidRPr="00595DBB" w:rsidRDefault="005A6C17" w:rsidP="005A6C17">
      <w:pPr>
        <w:pStyle w:val="TF"/>
        <w:rPr>
          <w:sz w:val="22"/>
          <w:szCs w:val="22"/>
          <w:lang w:val="en-US"/>
        </w:rPr>
      </w:pPr>
      <w:r w:rsidRPr="00595DBB">
        <w:rPr>
          <w:lang w:val="en-US"/>
        </w:rPr>
        <w:t>Figure A.5.5.1.1.1-1: SNR variation for out-of-sync testing</w:t>
      </w:r>
    </w:p>
    <w:p w:rsidR="005A6C17" w:rsidRPr="00595DBB" w:rsidRDefault="005A6C17" w:rsidP="005A6C17">
      <w:pPr>
        <w:pStyle w:val="Heading5"/>
        <w:rPr>
          <w:snapToGrid w:val="0"/>
        </w:rPr>
      </w:pPr>
      <w:r w:rsidRPr="00595DBB">
        <w:rPr>
          <w:snapToGrid w:val="0"/>
        </w:rPr>
        <w:t>A.5.5.1.1.2</w:t>
      </w:r>
      <w:r w:rsidRPr="00595DBB">
        <w:rPr>
          <w:snapToGrid w:val="0"/>
        </w:rPr>
        <w:tab/>
        <w:t>Test Requirements</w:t>
      </w:r>
    </w:p>
    <w:p w:rsidR="005A6C17" w:rsidRPr="00595DBB" w:rsidRDefault="005A6C17" w:rsidP="005A6C17">
      <w:r w:rsidRPr="00595DBB">
        <w:t>The UE behavior in each test during time durations T1, T2 and T3 shall be as follows:</w:t>
      </w:r>
    </w:p>
    <w:p w:rsidR="005A6C17" w:rsidRPr="00595DBB" w:rsidRDefault="005A6C17" w:rsidP="005A6C17">
      <w:r w:rsidRPr="00595DBB">
        <w:t>During the period from time point A to time point B the UE shall transmit uplink signal at least in all uplink slots configured for CSI transmission according to the configured periodic CSI reporting.</w:t>
      </w:r>
    </w:p>
    <w:p w:rsidR="005A6C17" w:rsidRPr="00595DBB" w:rsidRDefault="005A6C17" w:rsidP="005A6C17">
      <w:r w:rsidRPr="00595DBB">
        <w:t>The UE shall stop transmitting uplink signal in Cell 2 no later than time point C (D1 second after the start of the time duration T3).</w:t>
      </w:r>
    </w:p>
    <w:p w:rsidR="005A6C17" w:rsidRPr="00595DBB" w:rsidRDefault="005A6C17" w:rsidP="005A6C17">
      <w:r w:rsidRPr="00595DBB">
        <w:t>The rate of correct events observed during repeated tests shall be at least 90%.</w:t>
      </w:r>
    </w:p>
    <w:p w:rsidR="005A6C17" w:rsidRPr="00595DBB" w:rsidRDefault="005A6C17" w:rsidP="005A6C17">
      <w:pPr>
        <w:pStyle w:val="Heading4"/>
      </w:pPr>
      <w:r w:rsidRPr="00595DBB">
        <w:t>A.5.5.1.2</w:t>
      </w:r>
      <w:r w:rsidRPr="00595DBB">
        <w:tab/>
        <w:t>Radio Link Monitoring In-sync Test for FR2 PSCell configured with SSB-based RLM RS in non-DRX mode</w:t>
      </w:r>
    </w:p>
    <w:p w:rsidR="005A6C17" w:rsidRPr="00595DBB" w:rsidRDefault="005A6C17" w:rsidP="005A6C17">
      <w:pPr>
        <w:pStyle w:val="Heading5"/>
        <w:rPr>
          <w:snapToGrid w:val="0"/>
          <w:lang w:eastAsia="zh-CN"/>
        </w:rPr>
      </w:pPr>
      <w:r w:rsidRPr="00595DBB">
        <w:rPr>
          <w:snapToGrid w:val="0"/>
          <w:lang w:eastAsia="zh-CN"/>
        </w:rPr>
        <w:t>A.5.5.1.2.1</w:t>
      </w:r>
      <w:r w:rsidRPr="00595DBB">
        <w:rPr>
          <w:snapToGrid w:val="0"/>
          <w:lang w:eastAsia="zh-CN"/>
        </w:rPr>
        <w:tab/>
        <w:t>Test Purpose and Environment</w:t>
      </w:r>
    </w:p>
    <w:p w:rsidR="005A6C17" w:rsidRPr="00595DBB" w:rsidRDefault="005A6C17" w:rsidP="005A6C17">
      <w:r w:rsidRPr="00595DBB">
        <w:t>The purpose of this test is to verify that the UE properly detects the out of sync and in sync for the purpose of monitoring downlink radio link quality of the PSCell. This test will partly verify the FR2 radio link monitoring requirements in clause 8.1.</w:t>
      </w:r>
    </w:p>
    <w:p w:rsidR="005A6C17" w:rsidRPr="00595DBB" w:rsidRDefault="005A6C17" w:rsidP="005A6C17">
      <w:r w:rsidRPr="00595DBB">
        <w:t xml:space="preserve">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rsidR="005A6C17" w:rsidRPr="00595DBB" w:rsidRDefault="005A6C17" w:rsidP="005A6C17">
      <w:pPr>
        <w:pStyle w:val="TH"/>
      </w:pPr>
      <w:r w:rsidRPr="00595DBB">
        <w:lastRenderedPageBreak/>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A6C17" w:rsidRPr="00595DBB" w:rsidTr="006D2091">
        <w:trPr>
          <w:trHeight w:val="249"/>
          <w:jc w:val="center"/>
        </w:trPr>
        <w:tc>
          <w:tcPr>
            <w:tcW w:w="1397" w:type="dxa"/>
            <w:shd w:val="clear" w:color="auto" w:fill="auto"/>
          </w:tcPr>
          <w:p w:rsidR="005A6C17" w:rsidRPr="00595DBB" w:rsidRDefault="005A6C17" w:rsidP="006D2091">
            <w:pPr>
              <w:pStyle w:val="TAH"/>
            </w:pPr>
            <w:r w:rsidRPr="00595DBB">
              <w:t>Configuration</w:t>
            </w:r>
          </w:p>
        </w:tc>
        <w:tc>
          <w:tcPr>
            <w:tcW w:w="6966" w:type="dxa"/>
            <w:shd w:val="clear" w:color="auto" w:fill="auto"/>
          </w:tcPr>
          <w:p w:rsidR="005A6C17" w:rsidRPr="00595DBB" w:rsidRDefault="005A6C17" w:rsidP="006D2091">
            <w:pPr>
              <w:pStyle w:val="TAH"/>
            </w:pPr>
            <w:r w:rsidRPr="00595DBB">
              <w:t>Description</w:t>
            </w:r>
          </w:p>
        </w:tc>
      </w:tr>
      <w:tr w:rsidR="005A6C17" w:rsidRPr="00595DBB" w:rsidTr="006D2091">
        <w:trPr>
          <w:trHeight w:val="252"/>
          <w:jc w:val="center"/>
        </w:trPr>
        <w:tc>
          <w:tcPr>
            <w:tcW w:w="1397" w:type="dxa"/>
            <w:shd w:val="clear" w:color="auto" w:fill="auto"/>
          </w:tcPr>
          <w:p w:rsidR="005A6C17" w:rsidRPr="00595DBB" w:rsidRDefault="005A6C17" w:rsidP="006D2091">
            <w:pPr>
              <w:pStyle w:val="TAC"/>
            </w:pPr>
            <w:r w:rsidRPr="00595DBB">
              <w:t>1</w:t>
            </w:r>
          </w:p>
        </w:tc>
        <w:tc>
          <w:tcPr>
            <w:tcW w:w="6966" w:type="dxa"/>
            <w:shd w:val="clear" w:color="auto" w:fill="auto"/>
          </w:tcPr>
          <w:p w:rsidR="005A6C17" w:rsidRPr="00595DBB" w:rsidRDefault="005A6C17" w:rsidP="006D2091">
            <w:pPr>
              <w:pStyle w:val="TAC"/>
            </w:pPr>
            <w:r w:rsidRPr="00595DBB">
              <w:t>FDD LTE PCell, NR 120 KHz SSB SCS, 100 MHz bandwidth, TDD duplex mode</w:t>
            </w:r>
          </w:p>
        </w:tc>
      </w:tr>
      <w:tr w:rsidR="005A6C17" w:rsidRPr="00595DBB" w:rsidTr="006D2091">
        <w:trPr>
          <w:trHeight w:val="252"/>
          <w:jc w:val="center"/>
        </w:trPr>
        <w:tc>
          <w:tcPr>
            <w:tcW w:w="1397" w:type="dxa"/>
            <w:shd w:val="clear" w:color="auto" w:fill="auto"/>
          </w:tcPr>
          <w:p w:rsidR="005A6C17" w:rsidRPr="00595DBB" w:rsidRDefault="005A6C17" w:rsidP="006D2091">
            <w:pPr>
              <w:pStyle w:val="TAC"/>
            </w:pPr>
            <w:r w:rsidRPr="00595DBB">
              <w:t>2</w:t>
            </w:r>
          </w:p>
        </w:tc>
        <w:tc>
          <w:tcPr>
            <w:tcW w:w="6966" w:type="dxa"/>
            <w:shd w:val="clear" w:color="auto" w:fill="auto"/>
          </w:tcPr>
          <w:p w:rsidR="005A6C17" w:rsidRPr="00595DBB" w:rsidRDefault="005A6C17" w:rsidP="006D2091">
            <w:pPr>
              <w:pStyle w:val="TAC"/>
            </w:pPr>
            <w:r w:rsidRPr="00595DBB">
              <w:t>TDD LTE PCell, NR 120 KHz SSB SCS, 100 MHz bandwidth, TDD duplex mode</w:t>
            </w:r>
          </w:p>
        </w:tc>
      </w:tr>
      <w:tr w:rsidR="005A6C17" w:rsidRPr="00595DBB" w:rsidTr="006D2091">
        <w:trPr>
          <w:trHeight w:val="249"/>
          <w:jc w:val="center"/>
        </w:trPr>
        <w:tc>
          <w:tcPr>
            <w:tcW w:w="8363" w:type="dxa"/>
            <w:gridSpan w:val="2"/>
            <w:shd w:val="clear" w:color="auto" w:fill="auto"/>
          </w:tcPr>
          <w:p w:rsidR="005A6C17" w:rsidRPr="00595DBB" w:rsidRDefault="005A6C17" w:rsidP="006D2091">
            <w:pPr>
              <w:pStyle w:val="TAN"/>
            </w:pPr>
            <w:r w:rsidRPr="00595DBB">
              <w:t>Note:</w:t>
            </w:r>
            <w:r w:rsidRPr="00595DBB">
              <w:tab/>
              <w:t>The UE is only required to pass in one of the supported test configurations in FR2</w:t>
            </w:r>
          </w:p>
        </w:tc>
      </w:tr>
    </w:tbl>
    <w:p w:rsidR="005A6C17" w:rsidRPr="00595DBB" w:rsidRDefault="005A6C17" w:rsidP="005A6C17">
      <w:pPr>
        <w:rPr>
          <w:lang w:eastAsia="zh-CN"/>
        </w:rPr>
      </w:pPr>
    </w:p>
    <w:p w:rsidR="005A6C17" w:rsidRPr="00595DBB" w:rsidRDefault="005A6C17" w:rsidP="005A6C17">
      <w:pPr>
        <w:pStyle w:val="TH"/>
        <w:rPr>
          <w:lang w:val="en-US"/>
        </w:rPr>
      </w:pPr>
      <w:r w:rsidRPr="00595DBB">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5A6C17" w:rsidRPr="00595DBB" w:rsidTr="006D2091">
        <w:trPr>
          <w:trHeight w:val="164"/>
          <w:jc w:val="center"/>
        </w:trPr>
        <w:tc>
          <w:tcPr>
            <w:tcW w:w="2630" w:type="pct"/>
            <w:gridSpan w:val="3"/>
            <w:vMerge w:val="restart"/>
            <w:shd w:val="clear" w:color="auto" w:fill="auto"/>
          </w:tcPr>
          <w:p w:rsidR="005A6C17" w:rsidRPr="00595DBB" w:rsidRDefault="005A6C17" w:rsidP="006D2091">
            <w:pPr>
              <w:pStyle w:val="TAH"/>
              <w:keepNext w:val="0"/>
              <w:rPr>
                <w:noProof/>
              </w:rPr>
            </w:pPr>
            <w:r w:rsidRPr="00595DBB">
              <w:rPr>
                <w:noProof/>
              </w:rPr>
              <w:t>Parameter</w:t>
            </w:r>
          </w:p>
        </w:tc>
        <w:tc>
          <w:tcPr>
            <w:tcW w:w="572" w:type="pct"/>
            <w:vMerge w:val="restart"/>
            <w:shd w:val="clear" w:color="auto" w:fill="auto"/>
          </w:tcPr>
          <w:p w:rsidR="005A6C17" w:rsidRPr="00595DBB" w:rsidRDefault="005A6C17" w:rsidP="006D2091">
            <w:pPr>
              <w:pStyle w:val="TAH"/>
              <w:keepNext w:val="0"/>
              <w:rPr>
                <w:noProof/>
              </w:rPr>
            </w:pPr>
            <w:r w:rsidRPr="00595DBB">
              <w:rPr>
                <w:noProof/>
              </w:rPr>
              <w:t>Unit</w:t>
            </w:r>
          </w:p>
        </w:tc>
        <w:tc>
          <w:tcPr>
            <w:tcW w:w="1798" w:type="pct"/>
            <w:shd w:val="clear" w:color="auto" w:fill="auto"/>
          </w:tcPr>
          <w:p w:rsidR="005A6C17" w:rsidRPr="00595DBB" w:rsidRDefault="005A6C17" w:rsidP="006D2091">
            <w:pPr>
              <w:pStyle w:val="TAH"/>
              <w:keepNext w:val="0"/>
              <w:rPr>
                <w:noProof/>
              </w:rPr>
            </w:pPr>
            <w:r w:rsidRPr="00595DBB">
              <w:rPr>
                <w:noProof/>
              </w:rPr>
              <w:t>Value</w:t>
            </w:r>
          </w:p>
        </w:tc>
      </w:tr>
      <w:tr w:rsidR="005A6C17" w:rsidRPr="00595DBB" w:rsidTr="006D2091">
        <w:trPr>
          <w:trHeight w:val="403"/>
          <w:jc w:val="center"/>
        </w:trPr>
        <w:tc>
          <w:tcPr>
            <w:tcW w:w="2630" w:type="pct"/>
            <w:gridSpan w:val="3"/>
            <w:vMerge/>
            <w:shd w:val="clear" w:color="auto" w:fill="auto"/>
          </w:tcPr>
          <w:p w:rsidR="005A6C17" w:rsidRPr="00595DBB" w:rsidRDefault="005A6C17" w:rsidP="006D2091">
            <w:pPr>
              <w:pStyle w:val="TAH"/>
              <w:keepNext w:val="0"/>
              <w:rPr>
                <w:noProof/>
              </w:rPr>
            </w:pPr>
          </w:p>
        </w:tc>
        <w:tc>
          <w:tcPr>
            <w:tcW w:w="572" w:type="pct"/>
            <w:vMerge/>
            <w:shd w:val="clear" w:color="auto" w:fill="auto"/>
          </w:tcPr>
          <w:p w:rsidR="005A6C17" w:rsidRPr="00595DBB" w:rsidRDefault="005A6C17" w:rsidP="006D2091">
            <w:pPr>
              <w:pStyle w:val="TAH"/>
              <w:keepNext w:val="0"/>
              <w:rPr>
                <w:noProof/>
              </w:rPr>
            </w:pPr>
          </w:p>
        </w:tc>
        <w:tc>
          <w:tcPr>
            <w:tcW w:w="1798" w:type="pct"/>
            <w:shd w:val="clear" w:color="auto" w:fill="auto"/>
          </w:tcPr>
          <w:p w:rsidR="005A6C17" w:rsidRPr="00595DBB" w:rsidRDefault="005A6C17" w:rsidP="006D2091">
            <w:pPr>
              <w:pStyle w:val="TAH"/>
              <w:keepNext w:val="0"/>
              <w:rPr>
                <w:noProof/>
              </w:rPr>
            </w:pPr>
            <w:r w:rsidRPr="00595DBB">
              <w:rPr>
                <w:noProof/>
              </w:rPr>
              <w:t>Test 1</w:t>
            </w:r>
          </w:p>
        </w:tc>
      </w:tr>
      <w:tr w:rsidR="005A6C17" w:rsidRPr="00595DBB" w:rsidTr="006D2091">
        <w:trPr>
          <w:trHeight w:val="164"/>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noProof/>
              </w:rPr>
              <w:t>Active E-UTRA PCell</w:t>
            </w:r>
          </w:p>
        </w:tc>
        <w:tc>
          <w:tcPr>
            <w:tcW w:w="572" w:type="pct"/>
            <w:shd w:val="clear" w:color="auto" w:fill="auto"/>
          </w:tcPr>
          <w:p w:rsidR="005A6C17" w:rsidRPr="00595DBB" w:rsidRDefault="005A6C17" w:rsidP="006D2091">
            <w:pPr>
              <w:pStyle w:val="TAC"/>
              <w:keepNext w:val="0"/>
              <w:rPr>
                <w:rFonts w:cs="Arial"/>
                <w:noProof/>
                <w:szCs w:val="18"/>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noProof/>
              </w:rPr>
              <w:t>Ce1l 1</w:t>
            </w:r>
          </w:p>
        </w:tc>
      </w:tr>
      <w:tr w:rsidR="005A6C17" w:rsidRPr="00595DBB" w:rsidTr="006D2091">
        <w:trPr>
          <w:trHeight w:val="164"/>
          <w:jc w:val="center"/>
        </w:trPr>
        <w:tc>
          <w:tcPr>
            <w:tcW w:w="2630" w:type="pct"/>
            <w:gridSpan w:val="3"/>
            <w:shd w:val="clear" w:color="auto" w:fill="auto"/>
          </w:tcPr>
          <w:p w:rsidR="005A6C17" w:rsidRPr="00595DBB" w:rsidRDefault="005A6C17" w:rsidP="006D2091">
            <w:pPr>
              <w:pStyle w:val="TAL"/>
              <w:keepNext w:val="0"/>
              <w:rPr>
                <w:noProof/>
                <w:lang w:val="sv-FI"/>
              </w:rPr>
            </w:pPr>
            <w:r w:rsidRPr="00595DBB">
              <w:rPr>
                <w:noProof/>
                <w:lang w:val="sv-FI"/>
              </w:rPr>
              <w:t>E-UTRA RF Channel Number</w:t>
            </w:r>
          </w:p>
        </w:tc>
        <w:tc>
          <w:tcPr>
            <w:tcW w:w="572" w:type="pct"/>
            <w:shd w:val="clear" w:color="auto" w:fill="auto"/>
          </w:tcPr>
          <w:p w:rsidR="005A6C17" w:rsidRPr="00595DBB" w:rsidRDefault="005A6C17" w:rsidP="006D2091">
            <w:pPr>
              <w:pStyle w:val="TAC"/>
              <w:keepNext w:val="0"/>
              <w:rPr>
                <w:rFonts w:cs="Arial"/>
                <w:noProof/>
                <w:szCs w:val="18"/>
                <w:lang w:val="sv-FI"/>
              </w:rPr>
            </w:pPr>
          </w:p>
        </w:tc>
        <w:tc>
          <w:tcPr>
            <w:tcW w:w="1798" w:type="pct"/>
            <w:shd w:val="clear" w:color="auto" w:fill="auto"/>
          </w:tcPr>
          <w:p w:rsidR="005A6C17" w:rsidRPr="00595DBB" w:rsidRDefault="005A6C17" w:rsidP="006D2091">
            <w:pPr>
              <w:pStyle w:val="TAC"/>
              <w:keepNext w:val="0"/>
              <w:rPr>
                <w:noProof/>
              </w:rPr>
            </w:pPr>
            <w:r w:rsidRPr="00595DBB">
              <w:rPr>
                <w:noProof/>
              </w:rPr>
              <w:t>1</w:t>
            </w:r>
          </w:p>
        </w:tc>
      </w:tr>
      <w:tr w:rsidR="005A6C17" w:rsidRPr="00595DBB" w:rsidTr="006D2091">
        <w:trPr>
          <w:trHeight w:val="164"/>
          <w:jc w:val="center"/>
        </w:trPr>
        <w:tc>
          <w:tcPr>
            <w:tcW w:w="2630" w:type="pct"/>
            <w:gridSpan w:val="3"/>
            <w:shd w:val="clear" w:color="auto" w:fill="auto"/>
          </w:tcPr>
          <w:p w:rsidR="005A6C17" w:rsidRPr="00595DBB" w:rsidRDefault="005A6C17" w:rsidP="006D2091">
            <w:pPr>
              <w:pStyle w:val="TAL"/>
              <w:keepNext w:val="0"/>
              <w:rPr>
                <w:noProof/>
              </w:rPr>
            </w:pPr>
            <w:r w:rsidRPr="00595DBB">
              <w:rPr>
                <w:noProof/>
              </w:rPr>
              <w:t>Active PSCell</w:t>
            </w:r>
          </w:p>
        </w:tc>
        <w:tc>
          <w:tcPr>
            <w:tcW w:w="572" w:type="pct"/>
            <w:shd w:val="clear" w:color="auto" w:fill="auto"/>
          </w:tcPr>
          <w:p w:rsidR="005A6C17" w:rsidRPr="00595DBB" w:rsidRDefault="005A6C17" w:rsidP="006D2091">
            <w:pPr>
              <w:pStyle w:val="TAC"/>
              <w:keepNext w:val="0"/>
              <w:rPr>
                <w:rFonts w:cs="Arial"/>
                <w:noProof/>
                <w:szCs w:val="18"/>
              </w:rPr>
            </w:pPr>
          </w:p>
        </w:tc>
        <w:tc>
          <w:tcPr>
            <w:tcW w:w="1798" w:type="pct"/>
            <w:shd w:val="clear" w:color="auto" w:fill="auto"/>
          </w:tcPr>
          <w:p w:rsidR="005A6C17" w:rsidRPr="00595DBB" w:rsidRDefault="005A6C17" w:rsidP="006D2091">
            <w:pPr>
              <w:pStyle w:val="TAC"/>
              <w:keepNext w:val="0"/>
              <w:rPr>
                <w:noProof/>
              </w:rPr>
            </w:pPr>
            <w:r w:rsidRPr="00595DBB">
              <w:rPr>
                <w:noProof/>
              </w:rPr>
              <w:t>Cell 2</w:t>
            </w:r>
          </w:p>
        </w:tc>
      </w:tr>
      <w:tr w:rsidR="005A6C17" w:rsidRPr="00595DBB" w:rsidTr="006D2091">
        <w:trPr>
          <w:trHeight w:val="62"/>
          <w:jc w:val="center"/>
        </w:trPr>
        <w:tc>
          <w:tcPr>
            <w:tcW w:w="2630" w:type="pct"/>
            <w:gridSpan w:val="3"/>
            <w:shd w:val="clear" w:color="auto" w:fill="auto"/>
          </w:tcPr>
          <w:p w:rsidR="005A6C17" w:rsidRPr="00595DBB" w:rsidRDefault="005A6C17" w:rsidP="006D2091">
            <w:pPr>
              <w:pStyle w:val="TAL"/>
              <w:keepNext w:val="0"/>
              <w:rPr>
                <w:rFonts w:cs="Arial"/>
                <w:noProof/>
                <w:szCs w:val="18"/>
                <w:lang w:val="it-IT"/>
              </w:rPr>
            </w:pPr>
            <w:r w:rsidRPr="00595DBB">
              <w:rPr>
                <w:noProof/>
              </w:rPr>
              <w:t>RF Channel Number</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noProof/>
              </w:rPr>
              <w:t>2</w:t>
            </w:r>
          </w:p>
        </w:tc>
      </w:tr>
      <w:tr w:rsidR="005A6C17" w:rsidRPr="00595DBB" w:rsidTr="006D2091">
        <w:trPr>
          <w:trHeight w:val="62"/>
          <w:jc w:val="center"/>
        </w:trPr>
        <w:tc>
          <w:tcPr>
            <w:tcW w:w="1597" w:type="pct"/>
            <w:gridSpan w:val="2"/>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Duplex mode</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TDD</w:t>
            </w:r>
          </w:p>
        </w:tc>
      </w:tr>
      <w:tr w:rsidR="005A6C17" w:rsidRPr="00595DBB" w:rsidTr="006D2091">
        <w:trPr>
          <w:trHeight w:val="62"/>
          <w:jc w:val="center"/>
        </w:trPr>
        <w:tc>
          <w:tcPr>
            <w:tcW w:w="1597" w:type="pct"/>
            <w:gridSpan w:val="2"/>
            <w:shd w:val="clear" w:color="auto" w:fill="auto"/>
          </w:tcPr>
          <w:p w:rsidR="005A6C17" w:rsidRPr="00595DBB" w:rsidRDefault="005A6C17" w:rsidP="006D2091">
            <w:pPr>
              <w:pStyle w:val="TAL"/>
              <w:keepNext w:val="0"/>
              <w:rPr>
                <w:rFonts w:cs="Arial"/>
                <w:noProof/>
                <w:szCs w:val="18"/>
                <w:lang w:val="it-IT"/>
              </w:rPr>
            </w:pPr>
            <w:r w:rsidRPr="00595DBB">
              <w:rPr>
                <w:rFonts w:cs="Arial"/>
                <w:szCs w:val="18"/>
                <w:lang w:val="en-US"/>
              </w:rPr>
              <w:t>BW</w:t>
            </w:r>
            <w:r w:rsidRPr="00595DBB">
              <w:rPr>
                <w:rFonts w:cs="Arial"/>
                <w:szCs w:val="18"/>
                <w:vertAlign w:val="subscript"/>
                <w:lang w:val="en-US"/>
              </w:rPr>
              <w:t>channel</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eastAsia="Malgun Gothic" w:cs="Arial"/>
                <w:szCs w:val="18"/>
              </w:rPr>
              <w:t>10</w:t>
            </w:r>
            <w:r w:rsidRPr="00595DBB">
              <w:rPr>
                <w:rFonts w:cs="Arial"/>
                <w:szCs w:val="18"/>
                <w:lang w:eastAsia="zh-CN"/>
              </w:rPr>
              <w:t>0</w:t>
            </w:r>
            <w:r w:rsidRPr="00595DBB">
              <w:rPr>
                <w:rFonts w:eastAsia="Malgun Gothic" w:cs="Arial"/>
                <w:szCs w:val="18"/>
              </w:rPr>
              <w:t xml:space="preserve">: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w:t>
            </w:r>
            <w:r w:rsidRPr="00595DBB">
              <w:rPr>
                <w:rFonts w:cs="Arial"/>
                <w:szCs w:val="18"/>
                <w:lang w:val="de-DE" w:eastAsia="zh-CN"/>
              </w:rPr>
              <w:t>66</w:t>
            </w:r>
          </w:p>
        </w:tc>
      </w:tr>
      <w:tr w:rsidR="005A6C17" w:rsidRPr="00595DBB" w:rsidTr="006D2091">
        <w:trPr>
          <w:trHeight w:val="62"/>
          <w:jc w:val="center"/>
        </w:trPr>
        <w:tc>
          <w:tcPr>
            <w:tcW w:w="1597" w:type="pct"/>
            <w:gridSpan w:val="2"/>
            <w:shd w:val="clear" w:color="auto" w:fill="auto"/>
            <w:vAlign w:val="center"/>
          </w:tcPr>
          <w:p w:rsidR="005A6C17" w:rsidRPr="00595DBB" w:rsidRDefault="005A6C17" w:rsidP="006D2091">
            <w:pPr>
              <w:pStyle w:val="TAL"/>
              <w:keepNext w:val="0"/>
              <w:rPr>
                <w:rFonts w:cs="Arial"/>
                <w:noProof/>
                <w:szCs w:val="18"/>
                <w:lang w:val="it-IT"/>
              </w:rPr>
            </w:pPr>
            <w:r w:rsidRPr="00595DBB">
              <w:rPr>
                <w:rFonts w:cs="Arial"/>
                <w:bCs/>
                <w:szCs w:val="18"/>
              </w:rPr>
              <w:t>DL initial BWP configuration</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DLBWP.0.1</w:t>
            </w:r>
          </w:p>
        </w:tc>
      </w:tr>
      <w:tr w:rsidR="005A6C17" w:rsidRPr="00595DBB" w:rsidTr="006D2091">
        <w:trPr>
          <w:trHeight w:val="62"/>
          <w:jc w:val="center"/>
        </w:trPr>
        <w:tc>
          <w:tcPr>
            <w:tcW w:w="1597" w:type="pct"/>
            <w:gridSpan w:val="2"/>
            <w:shd w:val="clear" w:color="auto" w:fill="auto"/>
            <w:vAlign w:val="center"/>
          </w:tcPr>
          <w:p w:rsidR="005A6C17" w:rsidRPr="00595DBB" w:rsidRDefault="005A6C17" w:rsidP="006D2091">
            <w:pPr>
              <w:pStyle w:val="TAL"/>
              <w:keepNext w:val="0"/>
              <w:rPr>
                <w:rFonts w:cs="Arial"/>
                <w:noProof/>
                <w:szCs w:val="18"/>
                <w:lang w:val="it-IT"/>
              </w:rPr>
            </w:pPr>
            <w:r w:rsidRPr="00595DBB">
              <w:rPr>
                <w:rFonts w:cs="Arial"/>
                <w:bCs/>
                <w:szCs w:val="18"/>
              </w:rPr>
              <w:t>DL dedicated BWP configuration</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DLBWP.1.1</w:t>
            </w:r>
          </w:p>
        </w:tc>
      </w:tr>
      <w:tr w:rsidR="005A6C17" w:rsidRPr="00595DBB" w:rsidTr="006D2091">
        <w:trPr>
          <w:trHeight w:val="62"/>
          <w:jc w:val="center"/>
        </w:trPr>
        <w:tc>
          <w:tcPr>
            <w:tcW w:w="1597" w:type="pct"/>
            <w:gridSpan w:val="2"/>
            <w:shd w:val="clear" w:color="auto" w:fill="auto"/>
            <w:vAlign w:val="center"/>
          </w:tcPr>
          <w:p w:rsidR="005A6C17" w:rsidRPr="00595DBB" w:rsidRDefault="005A6C17" w:rsidP="006D2091">
            <w:pPr>
              <w:pStyle w:val="TAL"/>
              <w:keepNext w:val="0"/>
              <w:rPr>
                <w:rFonts w:cs="Arial"/>
                <w:bCs/>
                <w:szCs w:val="18"/>
              </w:rPr>
            </w:pPr>
            <w:r w:rsidRPr="00595DBB">
              <w:rPr>
                <w:rFonts w:cs="Arial"/>
                <w:bCs/>
                <w:szCs w:val="18"/>
              </w:rPr>
              <w:t>UL initial BWP configuration</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ULBWP.0.1</w:t>
            </w:r>
          </w:p>
        </w:tc>
      </w:tr>
      <w:tr w:rsidR="005A6C17" w:rsidRPr="00595DBB" w:rsidTr="006D2091">
        <w:trPr>
          <w:trHeight w:val="62"/>
          <w:jc w:val="center"/>
        </w:trPr>
        <w:tc>
          <w:tcPr>
            <w:tcW w:w="1597" w:type="pct"/>
            <w:gridSpan w:val="2"/>
            <w:shd w:val="clear" w:color="auto" w:fill="auto"/>
            <w:vAlign w:val="center"/>
          </w:tcPr>
          <w:p w:rsidR="005A6C17" w:rsidRPr="00595DBB" w:rsidRDefault="005A6C17" w:rsidP="006D2091">
            <w:pPr>
              <w:pStyle w:val="TAL"/>
              <w:keepNext w:val="0"/>
              <w:rPr>
                <w:rFonts w:cs="Arial"/>
                <w:noProof/>
                <w:szCs w:val="18"/>
                <w:lang w:val="it-IT"/>
              </w:rPr>
            </w:pPr>
            <w:r w:rsidRPr="00595DBB">
              <w:rPr>
                <w:rFonts w:cs="Arial"/>
                <w:bCs/>
                <w:szCs w:val="18"/>
              </w:rPr>
              <w:t>UL dedicated BWP configuration</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szCs w:val="18"/>
                <w:lang w:eastAsia="zh-CN"/>
              </w:rPr>
              <w:t>ULBWP.1.1</w:t>
            </w:r>
          </w:p>
        </w:tc>
      </w:tr>
      <w:tr w:rsidR="005A6C17" w:rsidRPr="00595DBB" w:rsidTr="006D2091">
        <w:trPr>
          <w:trHeight w:val="62"/>
          <w:jc w:val="center"/>
        </w:trPr>
        <w:tc>
          <w:tcPr>
            <w:tcW w:w="1597" w:type="pct"/>
            <w:gridSpan w:val="2"/>
            <w:shd w:val="clear" w:color="auto" w:fill="auto"/>
            <w:vAlign w:val="center"/>
          </w:tcPr>
          <w:p w:rsidR="005A6C17" w:rsidRPr="00595DBB" w:rsidRDefault="005A6C17" w:rsidP="006D2091">
            <w:pPr>
              <w:pStyle w:val="TAL"/>
              <w:keepNext w:val="0"/>
              <w:rPr>
                <w:rFonts w:cs="Arial"/>
                <w:bCs/>
                <w:szCs w:val="18"/>
              </w:rPr>
            </w:pPr>
            <w:r w:rsidRPr="00595DBB">
              <w:rPr>
                <w:rFonts w:cs="Arial"/>
                <w:noProof/>
                <w:szCs w:val="18"/>
                <w:lang w:val="it-IT"/>
              </w:rPr>
              <w:t>TDD Configuration</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lang w:val="en-US" w:eastAsia="ja-JP"/>
              </w:rPr>
              <w:t>TDDConf.3.1</w:t>
            </w:r>
          </w:p>
        </w:tc>
      </w:tr>
      <w:tr w:rsidR="005A6C17" w:rsidRPr="00595DBB" w:rsidTr="006D2091">
        <w:trPr>
          <w:trHeight w:val="62"/>
          <w:jc w:val="center"/>
        </w:trPr>
        <w:tc>
          <w:tcPr>
            <w:tcW w:w="1597" w:type="pct"/>
            <w:gridSpan w:val="2"/>
            <w:shd w:val="clear" w:color="auto" w:fill="auto"/>
            <w:vAlign w:val="center"/>
          </w:tcPr>
          <w:p w:rsidR="005A6C17" w:rsidRPr="00595DBB" w:rsidRDefault="005A6C17" w:rsidP="006D2091">
            <w:pPr>
              <w:pStyle w:val="TAL"/>
              <w:keepNext w:val="0"/>
              <w:rPr>
                <w:rFonts w:cs="Arial"/>
                <w:bCs/>
                <w:szCs w:val="18"/>
              </w:rPr>
            </w:pPr>
            <w:r w:rsidRPr="00595DBB">
              <w:rPr>
                <w:rFonts w:cs="Arial"/>
                <w:noProof/>
                <w:szCs w:val="18"/>
              </w:rPr>
              <w:t>CORESET Reference Channel</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szCs w:val="18"/>
                <w:lang w:eastAsia="zh-CN"/>
              </w:rPr>
              <w:t xml:space="preserve">CR.3.1 TDD  </w:t>
            </w:r>
          </w:p>
        </w:tc>
      </w:tr>
      <w:tr w:rsidR="005A6C17" w:rsidRPr="00595DBB" w:rsidTr="006D2091">
        <w:trPr>
          <w:trHeight w:val="62"/>
          <w:jc w:val="center"/>
        </w:trPr>
        <w:tc>
          <w:tcPr>
            <w:tcW w:w="1597" w:type="pct"/>
            <w:gridSpan w:val="2"/>
            <w:shd w:val="clear" w:color="auto" w:fill="auto"/>
            <w:vAlign w:val="center"/>
          </w:tcPr>
          <w:p w:rsidR="005A6C17" w:rsidRPr="00595DBB" w:rsidRDefault="005A6C17" w:rsidP="006D2091">
            <w:pPr>
              <w:pStyle w:val="TAL"/>
              <w:keepNext w:val="0"/>
              <w:rPr>
                <w:rFonts w:cs="Arial"/>
                <w:bCs/>
                <w:szCs w:val="18"/>
              </w:rPr>
            </w:pPr>
            <w:r w:rsidRPr="00595DBB">
              <w:rPr>
                <w:rFonts w:cs="Arial"/>
                <w:noProof/>
                <w:szCs w:val="18"/>
              </w:rPr>
              <w:t>SSB Configuration</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SSB.1 FR2</w:t>
            </w:r>
          </w:p>
        </w:tc>
      </w:tr>
      <w:tr w:rsidR="005A6C17" w:rsidRPr="00595DBB" w:rsidTr="006D2091">
        <w:trPr>
          <w:trHeight w:val="62"/>
          <w:jc w:val="center"/>
        </w:trPr>
        <w:tc>
          <w:tcPr>
            <w:tcW w:w="1597" w:type="pct"/>
            <w:gridSpan w:val="2"/>
            <w:shd w:val="clear" w:color="auto" w:fill="auto"/>
            <w:vAlign w:val="center"/>
          </w:tcPr>
          <w:p w:rsidR="005A6C17" w:rsidRPr="00595DBB" w:rsidRDefault="005A6C17" w:rsidP="006D2091">
            <w:pPr>
              <w:pStyle w:val="TAL"/>
              <w:keepNext w:val="0"/>
              <w:rPr>
                <w:rFonts w:cs="Arial"/>
                <w:bCs/>
                <w:szCs w:val="18"/>
              </w:rPr>
            </w:pPr>
            <w:r w:rsidRPr="00595DBB">
              <w:rPr>
                <w:rFonts w:cs="Arial"/>
                <w:noProof/>
                <w:szCs w:val="18"/>
              </w:rPr>
              <w:t>SMTC Configuration</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szCs w:val="18"/>
                <w:lang w:eastAsia="zh-CN"/>
              </w:rPr>
              <w:t>SMTC.3</w:t>
            </w:r>
          </w:p>
        </w:tc>
      </w:tr>
      <w:tr w:rsidR="005A6C17" w:rsidRPr="00595DBB" w:rsidTr="006D2091">
        <w:trPr>
          <w:trHeight w:val="62"/>
          <w:jc w:val="center"/>
        </w:trPr>
        <w:tc>
          <w:tcPr>
            <w:tcW w:w="1597" w:type="pct"/>
            <w:gridSpan w:val="2"/>
            <w:shd w:val="clear" w:color="auto" w:fill="auto"/>
            <w:vAlign w:val="center"/>
          </w:tcPr>
          <w:p w:rsidR="005A6C17" w:rsidRPr="00595DBB" w:rsidRDefault="005A6C17" w:rsidP="006D2091">
            <w:pPr>
              <w:pStyle w:val="TAL"/>
              <w:keepNext w:val="0"/>
              <w:rPr>
                <w:rFonts w:cs="Arial"/>
                <w:bCs/>
                <w:szCs w:val="18"/>
              </w:rPr>
            </w:pPr>
            <w:r w:rsidRPr="00595DBB">
              <w:rPr>
                <w:rFonts w:cs="Arial"/>
                <w:noProof/>
                <w:szCs w:val="18"/>
              </w:rPr>
              <w:t>PDSCH/PDCCH subcarrier spacing</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120 KHz</w:t>
            </w:r>
          </w:p>
        </w:tc>
      </w:tr>
      <w:tr w:rsidR="005A6C17" w:rsidRPr="00595DBB" w:rsidTr="006D2091">
        <w:trPr>
          <w:trHeight w:val="62"/>
          <w:jc w:val="center"/>
        </w:trPr>
        <w:tc>
          <w:tcPr>
            <w:tcW w:w="1597" w:type="pct"/>
            <w:gridSpan w:val="2"/>
            <w:shd w:val="clear" w:color="auto" w:fill="auto"/>
            <w:vAlign w:val="center"/>
          </w:tcPr>
          <w:p w:rsidR="005A6C17" w:rsidRPr="00595DBB" w:rsidRDefault="005A6C17" w:rsidP="006D2091">
            <w:pPr>
              <w:pStyle w:val="TAL"/>
              <w:keepNext w:val="0"/>
              <w:rPr>
                <w:rFonts w:cs="Arial"/>
                <w:bCs/>
                <w:szCs w:val="18"/>
              </w:rPr>
            </w:pPr>
            <w:r w:rsidRPr="00595DBB">
              <w:rPr>
                <w:rFonts w:cs="Arial"/>
                <w:noProof/>
                <w:szCs w:val="18"/>
              </w:rPr>
              <w:t xml:space="preserve">PRACH </w:t>
            </w:r>
            <w:r w:rsidRPr="00595DBB">
              <w:rPr>
                <w:rFonts w:cs="Arial"/>
                <w:noProof/>
                <w:szCs w:val="18"/>
                <w:lang w:val="it-IT"/>
              </w:rPr>
              <w:t>Configuration</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Table A.3.8.3.4</w:t>
            </w:r>
          </w:p>
        </w:tc>
      </w:tr>
      <w:tr w:rsidR="005A6C17" w:rsidRPr="00595DBB" w:rsidTr="006D2091">
        <w:trPr>
          <w:trHeight w:val="62"/>
          <w:jc w:val="center"/>
        </w:trPr>
        <w:tc>
          <w:tcPr>
            <w:tcW w:w="1597" w:type="pct"/>
            <w:gridSpan w:val="2"/>
            <w:shd w:val="clear" w:color="auto" w:fill="auto"/>
            <w:vAlign w:val="center"/>
          </w:tcPr>
          <w:p w:rsidR="005A6C17" w:rsidRPr="00595DBB" w:rsidRDefault="005A6C17" w:rsidP="006D2091">
            <w:pPr>
              <w:pStyle w:val="TAL"/>
              <w:keepNext w:val="0"/>
              <w:rPr>
                <w:rFonts w:cs="Arial"/>
                <w:bCs/>
                <w:szCs w:val="18"/>
              </w:rPr>
            </w:pPr>
            <w:r w:rsidRPr="00595DBB">
              <w:rPr>
                <w:rFonts w:cs="Arial"/>
                <w:noProof/>
                <w:szCs w:val="18"/>
              </w:rPr>
              <w:t>SSB index assigned as RLM RS</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0,1</w:t>
            </w:r>
          </w:p>
        </w:tc>
      </w:tr>
      <w:tr w:rsidR="005A6C17" w:rsidRPr="00595DBB" w:rsidTr="006D2091">
        <w:trPr>
          <w:trHeight w:val="62"/>
          <w:jc w:val="center"/>
        </w:trPr>
        <w:tc>
          <w:tcPr>
            <w:tcW w:w="2630" w:type="pct"/>
            <w:gridSpan w:val="3"/>
            <w:shd w:val="clear" w:color="auto" w:fill="auto"/>
            <w:vAlign w:val="center"/>
          </w:tcPr>
          <w:p w:rsidR="005A6C17" w:rsidRPr="00595DBB" w:rsidRDefault="005A6C17" w:rsidP="006D2091">
            <w:pPr>
              <w:pStyle w:val="TAL"/>
              <w:keepNext w:val="0"/>
              <w:rPr>
                <w:rFonts w:cs="Arial"/>
                <w:noProof/>
                <w:szCs w:val="18"/>
                <w:lang w:val="it-IT"/>
              </w:rPr>
            </w:pPr>
            <w:r w:rsidRPr="00595DBB">
              <w:rPr>
                <w:rFonts w:cs="Arial"/>
                <w:noProof/>
                <w:szCs w:val="18"/>
              </w:rPr>
              <w:t>OCNG parameters</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OP.2</w:t>
            </w:r>
          </w:p>
        </w:tc>
      </w:tr>
      <w:tr w:rsidR="005A6C17" w:rsidRPr="00595DBB" w:rsidTr="006D2091">
        <w:trPr>
          <w:trHeight w:val="62"/>
          <w:jc w:val="center"/>
        </w:trPr>
        <w:tc>
          <w:tcPr>
            <w:tcW w:w="2630" w:type="pct"/>
            <w:gridSpan w:val="3"/>
            <w:shd w:val="clear" w:color="auto" w:fill="auto"/>
            <w:vAlign w:val="center"/>
          </w:tcPr>
          <w:p w:rsidR="005A6C17" w:rsidRPr="00595DBB" w:rsidRDefault="005A6C17" w:rsidP="006D2091">
            <w:pPr>
              <w:pStyle w:val="TAL"/>
              <w:keepNext w:val="0"/>
              <w:rPr>
                <w:rFonts w:cs="Arial"/>
                <w:noProof/>
                <w:szCs w:val="18"/>
                <w:lang w:val="it-IT"/>
              </w:rPr>
            </w:pPr>
            <w:r w:rsidRPr="00595DBB">
              <w:rPr>
                <w:rFonts w:cs="Arial"/>
                <w:noProof/>
                <w:szCs w:val="18"/>
              </w:rPr>
              <w:t>CP length</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Normal</w:t>
            </w:r>
          </w:p>
        </w:tc>
      </w:tr>
      <w:tr w:rsidR="005A6C17" w:rsidRPr="00595DBB" w:rsidTr="006D2091">
        <w:trPr>
          <w:trHeight w:val="50"/>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t>Correlation Matrix and Antenna Configuration</w:t>
            </w:r>
          </w:p>
        </w:tc>
        <w:tc>
          <w:tcPr>
            <w:tcW w:w="572" w:type="pct"/>
            <w:shd w:val="clear" w:color="auto" w:fill="auto"/>
          </w:tcPr>
          <w:p w:rsidR="005A6C17" w:rsidRPr="00595DBB" w:rsidRDefault="005A6C17" w:rsidP="006D2091">
            <w:pPr>
              <w:pStyle w:val="TAC"/>
              <w:keepNext w:val="0"/>
              <w:rPr>
                <w:rFonts w:cs="Arial"/>
                <w:noProof/>
                <w:szCs w:val="18"/>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2x2 Low</w:t>
            </w:r>
          </w:p>
        </w:tc>
      </w:tr>
      <w:tr w:rsidR="005A6C17" w:rsidRPr="00595DBB" w:rsidTr="006D2091">
        <w:trPr>
          <w:trHeight w:val="161"/>
          <w:jc w:val="center"/>
        </w:trPr>
        <w:tc>
          <w:tcPr>
            <w:tcW w:w="797" w:type="pct"/>
            <w:vMerge w:val="restart"/>
            <w:shd w:val="clear" w:color="auto" w:fill="auto"/>
          </w:tcPr>
          <w:p w:rsidR="005A6C17" w:rsidRPr="00595DBB" w:rsidRDefault="005A6C17" w:rsidP="006D2091">
            <w:pPr>
              <w:pStyle w:val="TAL"/>
              <w:keepNext w:val="0"/>
              <w:rPr>
                <w:noProof/>
              </w:rPr>
            </w:pPr>
            <w:r w:rsidRPr="00595DBB">
              <w:rPr>
                <w:noProof/>
              </w:rPr>
              <w:t xml:space="preserve">In sync transmission parameters </w:t>
            </w:r>
          </w:p>
        </w:tc>
        <w:tc>
          <w:tcPr>
            <w:tcW w:w="1833" w:type="pct"/>
            <w:gridSpan w:val="2"/>
            <w:shd w:val="clear" w:color="auto" w:fill="auto"/>
          </w:tcPr>
          <w:p w:rsidR="005A6C17" w:rsidRPr="00595DBB" w:rsidRDefault="005A6C17" w:rsidP="006D2091">
            <w:pPr>
              <w:pStyle w:val="TAL"/>
              <w:keepNext w:val="0"/>
              <w:rPr>
                <w:noProof/>
              </w:rPr>
            </w:pPr>
            <w:r w:rsidRPr="00595DBB">
              <w:rPr>
                <w:noProof/>
              </w:rPr>
              <w:t>DCI format</w:t>
            </w:r>
          </w:p>
        </w:tc>
        <w:tc>
          <w:tcPr>
            <w:tcW w:w="572" w:type="pct"/>
            <w:shd w:val="clear" w:color="auto" w:fill="auto"/>
          </w:tcPr>
          <w:p w:rsidR="005A6C17" w:rsidRPr="00595DBB" w:rsidRDefault="005A6C17" w:rsidP="006D2091">
            <w:pPr>
              <w:pStyle w:val="TAC"/>
              <w:keepNext w:val="0"/>
              <w:rPr>
                <w:noProof/>
              </w:rPr>
            </w:pPr>
          </w:p>
        </w:tc>
        <w:tc>
          <w:tcPr>
            <w:tcW w:w="1798" w:type="pct"/>
            <w:shd w:val="clear" w:color="auto" w:fill="auto"/>
          </w:tcPr>
          <w:p w:rsidR="005A6C17" w:rsidRPr="00595DBB" w:rsidRDefault="005A6C17" w:rsidP="006D2091">
            <w:pPr>
              <w:pStyle w:val="TAC"/>
              <w:keepNext w:val="0"/>
              <w:rPr>
                <w:noProof/>
              </w:rPr>
            </w:pPr>
            <w:r w:rsidRPr="00595DBB">
              <w:rPr>
                <w:noProof/>
              </w:rPr>
              <w:t>1-0</w:t>
            </w:r>
          </w:p>
        </w:tc>
      </w:tr>
      <w:tr w:rsidR="005A6C17" w:rsidRPr="00595DBB" w:rsidTr="006D2091">
        <w:trPr>
          <w:trHeight w:val="50"/>
          <w:jc w:val="center"/>
        </w:trPr>
        <w:tc>
          <w:tcPr>
            <w:tcW w:w="797" w:type="pct"/>
            <w:vMerge/>
            <w:shd w:val="clear" w:color="auto" w:fill="auto"/>
          </w:tcPr>
          <w:p w:rsidR="005A6C17" w:rsidRPr="00595DBB" w:rsidRDefault="005A6C17" w:rsidP="006D2091">
            <w:pPr>
              <w:pStyle w:val="TAL"/>
              <w:keepNext w:val="0"/>
              <w:rPr>
                <w:noProof/>
              </w:rPr>
            </w:pPr>
          </w:p>
        </w:tc>
        <w:tc>
          <w:tcPr>
            <w:tcW w:w="1833" w:type="pct"/>
            <w:gridSpan w:val="2"/>
            <w:shd w:val="clear" w:color="auto" w:fill="auto"/>
          </w:tcPr>
          <w:p w:rsidR="005A6C17" w:rsidRPr="00595DBB" w:rsidRDefault="005A6C17" w:rsidP="006D2091">
            <w:pPr>
              <w:pStyle w:val="TAL"/>
              <w:keepNext w:val="0"/>
              <w:rPr>
                <w:noProof/>
              </w:rPr>
            </w:pPr>
            <w:r w:rsidRPr="00595DBB">
              <w:rPr>
                <w:noProof/>
              </w:rPr>
              <w:t>Number of Control OFDM symbols</w:t>
            </w:r>
          </w:p>
        </w:tc>
        <w:tc>
          <w:tcPr>
            <w:tcW w:w="572" w:type="pct"/>
            <w:shd w:val="clear" w:color="auto" w:fill="auto"/>
          </w:tcPr>
          <w:p w:rsidR="005A6C17" w:rsidRPr="00595DBB" w:rsidRDefault="005A6C17" w:rsidP="006D2091">
            <w:pPr>
              <w:pStyle w:val="TAC"/>
              <w:keepNext w:val="0"/>
              <w:rPr>
                <w:noProof/>
              </w:rPr>
            </w:pPr>
          </w:p>
        </w:tc>
        <w:tc>
          <w:tcPr>
            <w:tcW w:w="1798" w:type="pct"/>
            <w:shd w:val="clear" w:color="auto" w:fill="auto"/>
          </w:tcPr>
          <w:p w:rsidR="005A6C17" w:rsidRPr="00595DBB" w:rsidRDefault="005A6C17" w:rsidP="006D2091">
            <w:pPr>
              <w:pStyle w:val="TAC"/>
              <w:keepNext w:val="0"/>
              <w:rPr>
                <w:noProof/>
              </w:rPr>
            </w:pPr>
            <w:r w:rsidRPr="00595DBB">
              <w:rPr>
                <w:noProof/>
              </w:rPr>
              <w:t>2</w:t>
            </w:r>
          </w:p>
        </w:tc>
      </w:tr>
      <w:tr w:rsidR="005A6C17" w:rsidRPr="00595DBB" w:rsidTr="006D2091">
        <w:trPr>
          <w:trHeight w:val="173"/>
          <w:jc w:val="center"/>
        </w:trPr>
        <w:tc>
          <w:tcPr>
            <w:tcW w:w="797" w:type="pct"/>
            <w:vMerge/>
            <w:shd w:val="clear" w:color="auto" w:fill="auto"/>
          </w:tcPr>
          <w:p w:rsidR="005A6C17" w:rsidRPr="00595DBB" w:rsidRDefault="005A6C17" w:rsidP="006D2091">
            <w:pPr>
              <w:pStyle w:val="TAL"/>
              <w:keepNext w:val="0"/>
              <w:rPr>
                <w:noProof/>
              </w:rPr>
            </w:pPr>
          </w:p>
        </w:tc>
        <w:tc>
          <w:tcPr>
            <w:tcW w:w="1833" w:type="pct"/>
            <w:gridSpan w:val="2"/>
            <w:shd w:val="clear" w:color="auto" w:fill="auto"/>
          </w:tcPr>
          <w:p w:rsidR="005A6C17" w:rsidRPr="00595DBB" w:rsidRDefault="005A6C17" w:rsidP="006D2091">
            <w:pPr>
              <w:pStyle w:val="TAL"/>
              <w:keepNext w:val="0"/>
              <w:rPr>
                <w:noProof/>
              </w:rPr>
            </w:pPr>
            <w:r w:rsidRPr="00595DBB">
              <w:rPr>
                <w:noProof/>
              </w:rPr>
              <w:t xml:space="preserve">Aggregation level </w:t>
            </w:r>
          </w:p>
        </w:tc>
        <w:tc>
          <w:tcPr>
            <w:tcW w:w="572" w:type="pct"/>
            <w:shd w:val="clear" w:color="auto" w:fill="auto"/>
          </w:tcPr>
          <w:p w:rsidR="005A6C17" w:rsidRPr="00595DBB" w:rsidRDefault="005A6C17" w:rsidP="006D2091">
            <w:pPr>
              <w:pStyle w:val="TAC"/>
              <w:keepNext w:val="0"/>
              <w:rPr>
                <w:noProof/>
              </w:rPr>
            </w:pPr>
            <w:r w:rsidRPr="00595DBB">
              <w:rPr>
                <w:noProof/>
              </w:rPr>
              <w:t>CCE</w:t>
            </w:r>
          </w:p>
        </w:tc>
        <w:tc>
          <w:tcPr>
            <w:tcW w:w="1798" w:type="pct"/>
            <w:shd w:val="clear" w:color="auto" w:fill="auto"/>
          </w:tcPr>
          <w:p w:rsidR="005A6C17" w:rsidRPr="00595DBB" w:rsidRDefault="005A6C17" w:rsidP="006D2091">
            <w:pPr>
              <w:pStyle w:val="TAC"/>
              <w:keepNext w:val="0"/>
              <w:rPr>
                <w:noProof/>
              </w:rPr>
            </w:pPr>
            <w:r w:rsidRPr="00595DBB">
              <w:rPr>
                <w:noProof/>
              </w:rPr>
              <w:t>4</w:t>
            </w:r>
          </w:p>
        </w:tc>
      </w:tr>
      <w:tr w:rsidR="005A6C17" w:rsidRPr="00595DBB" w:rsidTr="006D2091">
        <w:trPr>
          <w:trHeight w:val="144"/>
          <w:jc w:val="center"/>
        </w:trPr>
        <w:tc>
          <w:tcPr>
            <w:tcW w:w="797" w:type="pct"/>
            <w:vMerge/>
            <w:shd w:val="clear" w:color="auto" w:fill="auto"/>
          </w:tcPr>
          <w:p w:rsidR="005A6C17" w:rsidRPr="00595DBB" w:rsidRDefault="005A6C17" w:rsidP="006D2091">
            <w:pPr>
              <w:pStyle w:val="TAL"/>
              <w:keepNext w:val="0"/>
              <w:rPr>
                <w:noProof/>
              </w:rPr>
            </w:pPr>
          </w:p>
        </w:tc>
        <w:tc>
          <w:tcPr>
            <w:tcW w:w="1833" w:type="pct"/>
            <w:gridSpan w:val="2"/>
            <w:shd w:val="clear" w:color="auto" w:fill="auto"/>
          </w:tcPr>
          <w:p w:rsidR="005A6C17" w:rsidRPr="00595DBB" w:rsidRDefault="005A6C17" w:rsidP="006D2091">
            <w:pPr>
              <w:pStyle w:val="TAL"/>
              <w:keepNext w:val="0"/>
              <w:rPr>
                <w:noProof/>
              </w:rPr>
            </w:pPr>
            <w:r w:rsidRPr="00595DBB">
              <w:rPr>
                <w:rFonts w:eastAsia="?? ??"/>
              </w:rPr>
              <w:t>Ratio of hypothetical PDCCH RE energy to average SSS RE energy</w:t>
            </w:r>
          </w:p>
        </w:tc>
        <w:tc>
          <w:tcPr>
            <w:tcW w:w="572" w:type="pct"/>
            <w:shd w:val="clear" w:color="auto" w:fill="auto"/>
          </w:tcPr>
          <w:p w:rsidR="005A6C17" w:rsidRPr="00595DBB" w:rsidRDefault="005A6C17" w:rsidP="006D2091">
            <w:pPr>
              <w:pStyle w:val="TAC"/>
              <w:keepNext w:val="0"/>
              <w:rPr>
                <w:noProof/>
              </w:rPr>
            </w:pPr>
            <w:r w:rsidRPr="00595DBB">
              <w:rPr>
                <w:noProof/>
              </w:rPr>
              <w:t>dB</w:t>
            </w:r>
          </w:p>
        </w:tc>
        <w:tc>
          <w:tcPr>
            <w:tcW w:w="1798" w:type="pct"/>
            <w:shd w:val="clear" w:color="auto" w:fill="auto"/>
          </w:tcPr>
          <w:p w:rsidR="005A6C17" w:rsidRPr="00595DBB" w:rsidRDefault="005A6C17" w:rsidP="006D2091">
            <w:pPr>
              <w:pStyle w:val="TAC"/>
              <w:keepNext w:val="0"/>
              <w:rPr>
                <w:noProof/>
              </w:rPr>
            </w:pPr>
            <w:r w:rsidRPr="00595DBB">
              <w:rPr>
                <w:noProof/>
              </w:rPr>
              <w:t>0</w:t>
            </w:r>
          </w:p>
        </w:tc>
      </w:tr>
      <w:tr w:rsidR="005A6C17" w:rsidRPr="00595DBB" w:rsidTr="006D2091">
        <w:trPr>
          <w:trHeight w:val="50"/>
          <w:jc w:val="center"/>
        </w:trPr>
        <w:tc>
          <w:tcPr>
            <w:tcW w:w="797" w:type="pct"/>
            <w:vMerge/>
            <w:shd w:val="clear" w:color="auto" w:fill="auto"/>
          </w:tcPr>
          <w:p w:rsidR="005A6C17" w:rsidRPr="00595DBB" w:rsidRDefault="005A6C17" w:rsidP="006D2091">
            <w:pPr>
              <w:pStyle w:val="TAL"/>
              <w:keepNext w:val="0"/>
              <w:rPr>
                <w:noProof/>
              </w:rPr>
            </w:pPr>
          </w:p>
        </w:tc>
        <w:tc>
          <w:tcPr>
            <w:tcW w:w="1833" w:type="pct"/>
            <w:gridSpan w:val="2"/>
            <w:shd w:val="clear" w:color="auto" w:fill="auto"/>
          </w:tcPr>
          <w:p w:rsidR="005A6C17" w:rsidRPr="00595DBB" w:rsidRDefault="005A6C17" w:rsidP="006D2091">
            <w:pPr>
              <w:pStyle w:val="TAL"/>
              <w:keepNext w:val="0"/>
              <w:rPr>
                <w:noProof/>
              </w:rPr>
            </w:pPr>
            <w:r w:rsidRPr="00595DBB">
              <w:rPr>
                <w:rFonts w:eastAsia="?? ??"/>
              </w:rPr>
              <w:t>Ratio of hypothetical PDCCH DMRS energy to average SSS RE energy</w:t>
            </w:r>
          </w:p>
        </w:tc>
        <w:tc>
          <w:tcPr>
            <w:tcW w:w="572" w:type="pct"/>
            <w:shd w:val="clear" w:color="auto" w:fill="auto"/>
          </w:tcPr>
          <w:p w:rsidR="005A6C17" w:rsidRPr="00595DBB" w:rsidRDefault="005A6C17" w:rsidP="006D2091">
            <w:pPr>
              <w:pStyle w:val="TAC"/>
              <w:keepNext w:val="0"/>
              <w:rPr>
                <w:noProof/>
              </w:rPr>
            </w:pPr>
            <w:r w:rsidRPr="00595DBB">
              <w:rPr>
                <w:noProof/>
              </w:rPr>
              <w:t>dB</w:t>
            </w:r>
          </w:p>
        </w:tc>
        <w:tc>
          <w:tcPr>
            <w:tcW w:w="1798" w:type="pct"/>
            <w:shd w:val="clear" w:color="auto" w:fill="auto"/>
          </w:tcPr>
          <w:p w:rsidR="005A6C17" w:rsidRPr="00595DBB" w:rsidRDefault="005A6C17" w:rsidP="006D2091">
            <w:pPr>
              <w:pStyle w:val="TAC"/>
              <w:keepNext w:val="0"/>
              <w:rPr>
                <w:noProof/>
              </w:rPr>
            </w:pPr>
            <w:r w:rsidRPr="00595DBB">
              <w:rPr>
                <w:noProof/>
              </w:rPr>
              <w:t>0</w:t>
            </w:r>
          </w:p>
        </w:tc>
      </w:tr>
      <w:tr w:rsidR="005A6C17" w:rsidRPr="00595DBB" w:rsidTr="006D2091">
        <w:trPr>
          <w:trHeight w:val="50"/>
          <w:jc w:val="center"/>
        </w:trPr>
        <w:tc>
          <w:tcPr>
            <w:tcW w:w="797" w:type="pct"/>
            <w:vMerge/>
            <w:shd w:val="clear" w:color="auto" w:fill="auto"/>
          </w:tcPr>
          <w:p w:rsidR="005A6C17" w:rsidRPr="00595DBB" w:rsidRDefault="005A6C17" w:rsidP="006D2091">
            <w:pPr>
              <w:pStyle w:val="TAL"/>
              <w:keepNext w:val="0"/>
              <w:rPr>
                <w:noProof/>
              </w:rPr>
            </w:pPr>
          </w:p>
        </w:tc>
        <w:tc>
          <w:tcPr>
            <w:tcW w:w="1833" w:type="pct"/>
            <w:gridSpan w:val="2"/>
            <w:shd w:val="clear" w:color="auto" w:fill="auto"/>
            <w:vAlign w:val="center"/>
          </w:tcPr>
          <w:p w:rsidR="005A6C17" w:rsidRPr="00595DBB" w:rsidRDefault="005A6C17" w:rsidP="006D2091">
            <w:pPr>
              <w:pStyle w:val="TAL"/>
              <w:keepNext w:val="0"/>
              <w:rPr>
                <w:rFonts w:eastAsia="?? ??"/>
              </w:rPr>
            </w:pPr>
            <w:r w:rsidRPr="00595DBB">
              <w:rPr>
                <w:rFonts w:eastAsia="?? ??"/>
              </w:rPr>
              <w:t>DMRS precoder granularity</w:t>
            </w:r>
          </w:p>
        </w:tc>
        <w:tc>
          <w:tcPr>
            <w:tcW w:w="572" w:type="pct"/>
            <w:shd w:val="clear" w:color="auto" w:fill="auto"/>
            <w:vAlign w:val="center"/>
          </w:tcPr>
          <w:p w:rsidR="005A6C17" w:rsidRPr="00595DBB" w:rsidRDefault="005A6C17" w:rsidP="006D2091">
            <w:pPr>
              <w:pStyle w:val="TAC"/>
              <w:keepNext w:val="0"/>
              <w:rPr>
                <w:rFonts w:eastAsia="?? ??"/>
              </w:rPr>
            </w:pPr>
          </w:p>
        </w:tc>
        <w:tc>
          <w:tcPr>
            <w:tcW w:w="1798" w:type="pct"/>
            <w:shd w:val="clear" w:color="auto" w:fill="auto"/>
          </w:tcPr>
          <w:p w:rsidR="005A6C17" w:rsidRPr="00595DBB" w:rsidRDefault="005A6C17" w:rsidP="006D2091">
            <w:pPr>
              <w:pStyle w:val="TAC"/>
              <w:keepNext w:val="0"/>
              <w:rPr>
                <w:noProof/>
              </w:rPr>
            </w:pPr>
            <w:r w:rsidRPr="00595DBB">
              <w:rPr>
                <w:rFonts w:eastAsia="?? ??"/>
              </w:rPr>
              <w:t>REG bundle size</w:t>
            </w:r>
          </w:p>
        </w:tc>
      </w:tr>
      <w:tr w:rsidR="005A6C17" w:rsidRPr="00595DBB" w:rsidTr="006D2091">
        <w:trPr>
          <w:trHeight w:val="185"/>
          <w:jc w:val="center"/>
        </w:trPr>
        <w:tc>
          <w:tcPr>
            <w:tcW w:w="797" w:type="pct"/>
            <w:vMerge/>
            <w:shd w:val="clear" w:color="auto" w:fill="auto"/>
          </w:tcPr>
          <w:p w:rsidR="005A6C17" w:rsidRPr="00595DBB" w:rsidRDefault="005A6C17" w:rsidP="006D2091">
            <w:pPr>
              <w:pStyle w:val="TAL"/>
              <w:keepNext w:val="0"/>
              <w:rPr>
                <w:noProof/>
              </w:rPr>
            </w:pPr>
          </w:p>
        </w:tc>
        <w:tc>
          <w:tcPr>
            <w:tcW w:w="1833" w:type="pct"/>
            <w:gridSpan w:val="2"/>
            <w:shd w:val="clear" w:color="auto" w:fill="auto"/>
            <w:vAlign w:val="center"/>
          </w:tcPr>
          <w:p w:rsidR="005A6C17" w:rsidRPr="00595DBB" w:rsidRDefault="005A6C17" w:rsidP="006D2091">
            <w:pPr>
              <w:pStyle w:val="TAL"/>
              <w:keepNext w:val="0"/>
              <w:rPr>
                <w:rFonts w:eastAsia="?? ??"/>
              </w:rPr>
            </w:pPr>
            <w:r w:rsidRPr="00595DBB">
              <w:rPr>
                <w:rFonts w:eastAsia="?? ??"/>
              </w:rPr>
              <w:t>REG bundle size</w:t>
            </w:r>
          </w:p>
        </w:tc>
        <w:tc>
          <w:tcPr>
            <w:tcW w:w="572" w:type="pct"/>
            <w:shd w:val="clear" w:color="auto" w:fill="auto"/>
            <w:vAlign w:val="center"/>
          </w:tcPr>
          <w:p w:rsidR="005A6C17" w:rsidRPr="00595DBB" w:rsidRDefault="005A6C17" w:rsidP="006D2091">
            <w:pPr>
              <w:pStyle w:val="TAC"/>
              <w:keepNext w:val="0"/>
              <w:rPr>
                <w:rFonts w:eastAsia="?? ??"/>
              </w:rPr>
            </w:pPr>
          </w:p>
        </w:tc>
        <w:tc>
          <w:tcPr>
            <w:tcW w:w="1798" w:type="pct"/>
            <w:shd w:val="clear" w:color="auto" w:fill="auto"/>
          </w:tcPr>
          <w:p w:rsidR="005A6C17" w:rsidRPr="00595DBB" w:rsidRDefault="005A6C17" w:rsidP="006D2091">
            <w:pPr>
              <w:pStyle w:val="TAC"/>
              <w:keepNext w:val="0"/>
              <w:rPr>
                <w:noProof/>
              </w:rPr>
            </w:pPr>
            <w:r w:rsidRPr="00595DBB">
              <w:rPr>
                <w:noProof/>
              </w:rPr>
              <w:t>6</w:t>
            </w:r>
          </w:p>
        </w:tc>
      </w:tr>
      <w:tr w:rsidR="005A6C17" w:rsidRPr="00595DBB" w:rsidTr="006D2091">
        <w:trPr>
          <w:trHeight w:val="164"/>
          <w:jc w:val="center"/>
        </w:trPr>
        <w:tc>
          <w:tcPr>
            <w:tcW w:w="797" w:type="pct"/>
            <w:vMerge w:val="restart"/>
            <w:shd w:val="clear" w:color="auto" w:fill="auto"/>
          </w:tcPr>
          <w:p w:rsidR="005A6C17" w:rsidRPr="00595DBB" w:rsidRDefault="005A6C17" w:rsidP="006D2091">
            <w:pPr>
              <w:pStyle w:val="TAL"/>
              <w:keepNext w:val="0"/>
              <w:rPr>
                <w:rFonts w:cs="Arial"/>
                <w:noProof/>
                <w:szCs w:val="18"/>
              </w:rPr>
            </w:pPr>
            <w:r w:rsidRPr="00595DBB">
              <w:rPr>
                <w:rFonts w:cs="Arial"/>
                <w:noProof/>
                <w:szCs w:val="18"/>
              </w:rPr>
              <w:t xml:space="preserve">Out of sync transmission parameters </w:t>
            </w:r>
          </w:p>
        </w:tc>
        <w:tc>
          <w:tcPr>
            <w:tcW w:w="1833" w:type="pct"/>
            <w:gridSpan w:val="2"/>
            <w:shd w:val="clear" w:color="auto" w:fill="auto"/>
          </w:tcPr>
          <w:p w:rsidR="005A6C17" w:rsidRPr="00595DBB" w:rsidRDefault="005A6C17" w:rsidP="006D2091">
            <w:pPr>
              <w:pStyle w:val="TAL"/>
              <w:keepNext w:val="0"/>
              <w:rPr>
                <w:rFonts w:cs="Arial"/>
                <w:noProof/>
                <w:szCs w:val="18"/>
              </w:rPr>
            </w:pPr>
            <w:r w:rsidRPr="00595DBB">
              <w:rPr>
                <w:rFonts w:cs="Arial"/>
                <w:noProof/>
                <w:szCs w:val="18"/>
              </w:rPr>
              <w:t>DCI format</w:t>
            </w:r>
          </w:p>
        </w:tc>
        <w:tc>
          <w:tcPr>
            <w:tcW w:w="572" w:type="pct"/>
            <w:shd w:val="clear" w:color="auto" w:fill="auto"/>
          </w:tcPr>
          <w:p w:rsidR="005A6C17" w:rsidRPr="00595DBB" w:rsidRDefault="005A6C17" w:rsidP="006D2091">
            <w:pPr>
              <w:pStyle w:val="TAC"/>
              <w:keepNext w:val="0"/>
              <w:rPr>
                <w:rFonts w:cs="Arial"/>
                <w:noProof/>
                <w:szCs w:val="18"/>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1-0</w:t>
            </w:r>
          </w:p>
        </w:tc>
      </w:tr>
      <w:tr w:rsidR="005A6C17" w:rsidRPr="00595DBB" w:rsidTr="006D2091">
        <w:trPr>
          <w:trHeight w:val="50"/>
          <w:jc w:val="center"/>
        </w:trPr>
        <w:tc>
          <w:tcPr>
            <w:tcW w:w="797" w:type="pct"/>
            <w:vMerge/>
            <w:shd w:val="clear" w:color="auto" w:fill="auto"/>
          </w:tcPr>
          <w:p w:rsidR="005A6C17" w:rsidRPr="00595DBB" w:rsidRDefault="005A6C17" w:rsidP="006D2091">
            <w:pPr>
              <w:pStyle w:val="TAL"/>
              <w:keepNext w:val="0"/>
              <w:rPr>
                <w:rFonts w:cs="Arial"/>
                <w:noProof/>
                <w:szCs w:val="18"/>
              </w:rPr>
            </w:pPr>
          </w:p>
        </w:tc>
        <w:tc>
          <w:tcPr>
            <w:tcW w:w="1833" w:type="pct"/>
            <w:gridSpan w:val="2"/>
            <w:shd w:val="clear" w:color="auto" w:fill="auto"/>
          </w:tcPr>
          <w:p w:rsidR="005A6C17" w:rsidRPr="00595DBB" w:rsidRDefault="005A6C17" w:rsidP="006D2091">
            <w:pPr>
              <w:pStyle w:val="TAL"/>
              <w:keepNext w:val="0"/>
              <w:rPr>
                <w:rFonts w:cs="Arial"/>
                <w:noProof/>
                <w:szCs w:val="18"/>
              </w:rPr>
            </w:pPr>
            <w:r w:rsidRPr="00595DBB">
              <w:rPr>
                <w:rFonts w:cs="Arial"/>
                <w:noProof/>
                <w:szCs w:val="18"/>
              </w:rPr>
              <w:t>Number of Control OFDM symbols</w:t>
            </w:r>
          </w:p>
        </w:tc>
        <w:tc>
          <w:tcPr>
            <w:tcW w:w="572" w:type="pct"/>
            <w:shd w:val="clear" w:color="auto" w:fill="auto"/>
          </w:tcPr>
          <w:p w:rsidR="005A6C17" w:rsidRPr="00595DBB" w:rsidRDefault="005A6C17" w:rsidP="006D2091">
            <w:pPr>
              <w:pStyle w:val="TAC"/>
              <w:keepNext w:val="0"/>
              <w:rPr>
                <w:rFonts w:cs="Arial"/>
                <w:noProof/>
                <w:szCs w:val="18"/>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2</w:t>
            </w:r>
          </w:p>
        </w:tc>
      </w:tr>
      <w:tr w:rsidR="005A6C17" w:rsidRPr="00595DBB" w:rsidTr="006D2091">
        <w:trPr>
          <w:trHeight w:val="176"/>
          <w:jc w:val="center"/>
        </w:trPr>
        <w:tc>
          <w:tcPr>
            <w:tcW w:w="797" w:type="pct"/>
            <w:vMerge/>
            <w:shd w:val="clear" w:color="auto" w:fill="auto"/>
          </w:tcPr>
          <w:p w:rsidR="005A6C17" w:rsidRPr="00595DBB" w:rsidRDefault="005A6C17" w:rsidP="006D2091">
            <w:pPr>
              <w:pStyle w:val="TAL"/>
              <w:keepNext w:val="0"/>
              <w:rPr>
                <w:rFonts w:cs="Arial"/>
                <w:noProof/>
                <w:szCs w:val="18"/>
              </w:rPr>
            </w:pPr>
          </w:p>
        </w:tc>
        <w:tc>
          <w:tcPr>
            <w:tcW w:w="1833" w:type="pct"/>
            <w:gridSpan w:val="2"/>
            <w:shd w:val="clear" w:color="auto" w:fill="auto"/>
          </w:tcPr>
          <w:p w:rsidR="005A6C17" w:rsidRPr="00595DBB" w:rsidRDefault="005A6C17" w:rsidP="006D2091">
            <w:pPr>
              <w:pStyle w:val="TAL"/>
              <w:keepNext w:val="0"/>
              <w:rPr>
                <w:rFonts w:cs="Arial"/>
                <w:noProof/>
                <w:szCs w:val="18"/>
              </w:rPr>
            </w:pPr>
            <w:r w:rsidRPr="00595DBB">
              <w:rPr>
                <w:rFonts w:cs="Arial"/>
                <w:noProof/>
                <w:szCs w:val="18"/>
              </w:rPr>
              <w:t xml:space="preserve">Aggregation level </w:t>
            </w:r>
          </w:p>
        </w:tc>
        <w:tc>
          <w:tcPr>
            <w:tcW w:w="572"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CCE</w:t>
            </w: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8</w:t>
            </w:r>
          </w:p>
        </w:tc>
      </w:tr>
      <w:tr w:rsidR="005A6C17" w:rsidRPr="00595DBB" w:rsidTr="006D2091">
        <w:trPr>
          <w:trHeight w:val="159"/>
          <w:jc w:val="center"/>
        </w:trPr>
        <w:tc>
          <w:tcPr>
            <w:tcW w:w="797" w:type="pct"/>
            <w:vMerge/>
            <w:shd w:val="clear" w:color="auto" w:fill="auto"/>
          </w:tcPr>
          <w:p w:rsidR="005A6C17" w:rsidRPr="00595DBB" w:rsidRDefault="005A6C17" w:rsidP="006D2091">
            <w:pPr>
              <w:pStyle w:val="TAL"/>
              <w:keepNext w:val="0"/>
              <w:rPr>
                <w:rFonts w:cs="Arial"/>
                <w:noProof/>
                <w:szCs w:val="18"/>
              </w:rPr>
            </w:pPr>
          </w:p>
        </w:tc>
        <w:tc>
          <w:tcPr>
            <w:tcW w:w="1833" w:type="pct"/>
            <w:gridSpan w:val="2"/>
            <w:shd w:val="clear" w:color="auto" w:fill="auto"/>
          </w:tcPr>
          <w:p w:rsidR="005A6C17" w:rsidRPr="00595DBB" w:rsidRDefault="005A6C17" w:rsidP="006D2091">
            <w:pPr>
              <w:pStyle w:val="TAL"/>
              <w:keepNext w:val="0"/>
              <w:rPr>
                <w:rFonts w:cs="Arial"/>
                <w:noProof/>
                <w:szCs w:val="18"/>
              </w:rPr>
            </w:pPr>
            <w:r w:rsidRPr="00595DBB">
              <w:rPr>
                <w:rFonts w:eastAsia="?? ??" w:cs="Arial"/>
                <w:szCs w:val="18"/>
              </w:rPr>
              <w:t>Ratio of hypothetical PDCCH RE energy to average SSS RE energy</w:t>
            </w:r>
          </w:p>
        </w:tc>
        <w:tc>
          <w:tcPr>
            <w:tcW w:w="572"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dB</w:t>
            </w: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4</w:t>
            </w:r>
          </w:p>
        </w:tc>
      </w:tr>
      <w:tr w:rsidR="005A6C17" w:rsidRPr="00595DBB" w:rsidTr="006D2091">
        <w:trPr>
          <w:trHeight w:val="293"/>
          <w:jc w:val="center"/>
        </w:trPr>
        <w:tc>
          <w:tcPr>
            <w:tcW w:w="797" w:type="pct"/>
            <w:vMerge/>
            <w:shd w:val="clear" w:color="auto" w:fill="auto"/>
          </w:tcPr>
          <w:p w:rsidR="005A6C17" w:rsidRPr="00595DBB" w:rsidRDefault="005A6C17" w:rsidP="006D2091">
            <w:pPr>
              <w:pStyle w:val="TAL"/>
              <w:keepNext w:val="0"/>
              <w:rPr>
                <w:rFonts w:cs="Arial"/>
                <w:noProof/>
                <w:szCs w:val="18"/>
              </w:rPr>
            </w:pPr>
          </w:p>
        </w:tc>
        <w:tc>
          <w:tcPr>
            <w:tcW w:w="1833" w:type="pct"/>
            <w:gridSpan w:val="2"/>
            <w:shd w:val="clear" w:color="auto" w:fill="auto"/>
          </w:tcPr>
          <w:p w:rsidR="005A6C17" w:rsidRPr="00595DBB" w:rsidRDefault="005A6C17" w:rsidP="006D2091">
            <w:pPr>
              <w:pStyle w:val="TAL"/>
              <w:keepNext w:val="0"/>
              <w:rPr>
                <w:rFonts w:cs="Arial"/>
                <w:noProof/>
                <w:szCs w:val="18"/>
              </w:rPr>
            </w:pPr>
            <w:r w:rsidRPr="00595DBB">
              <w:rPr>
                <w:rFonts w:eastAsia="?? ??" w:cs="Arial"/>
                <w:szCs w:val="18"/>
              </w:rPr>
              <w:t>Ratio of hypothetical PDCCH DMRS energy to average SSS RE energy</w:t>
            </w:r>
          </w:p>
        </w:tc>
        <w:tc>
          <w:tcPr>
            <w:tcW w:w="572"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dB</w:t>
            </w: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4</w:t>
            </w:r>
          </w:p>
        </w:tc>
      </w:tr>
      <w:tr w:rsidR="005A6C17" w:rsidRPr="00595DBB" w:rsidTr="006D2091">
        <w:trPr>
          <w:trHeight w:val="50"/>
          <w:jc w:val="center"/>
        </w:trPr>
        <w:tc>
          <w:tcPr>
            <w:tcW w:w="797" w:type="pct"/>
            <w:vMerge/>
            <w:shd w:val="clear" w:color="auto" w:fill="auto"/>
          </w:tcPr>
          <w:p w:rsidR="005A6C17" w:rsidRPr="00595DBB" w:rsidRDefault="005A6C17" w:rsidP="006D2091">
            <w:pPr>
              <w:pStyle w:val="TAL"/>
              <w:keepNext w:val="0"/>
              <w:rPr>
                <w:rFonts w:cs="Arial"/>
                <w:noProof/>
                <w:szCs w:val="18"/>
              </w:rPr>
            </w:pPr>
          </w:p>
        </w:tc>
        <w:tc>
          <w:tcPr>
            <w:tcW w:w="1833" w:type="pct"/>
            <w:gridSpan w:val="2"/>
            <w:shd w:val="clear" w:color="auto" w:fill="auto"/>
            <w:vAlign w:val="center"/>
          </w:tcPr>
          <w:p w:rsidR="005A6C17" w:rsidRPr="00595DBB" w:rsidRDefault="005A6C17" w:rsidP="006D2091">
            <w:pPr>
              <w:pStyle w:val="TAL"/>
              <w:keepNext w:val="0"/>
              <w:rPr>
                <w:rFonts w:eastAsia="?? ??" w:cs="Arial"/>
                <w:szCs w:val="18"/>
              </w:rPr>
            </w:pPr>
            <w:r w:rsidRPr="00595DBB">
              <w:rPr>
                <w:rFonts w:eastAsia="?? ??" w:cs="Arial"/>
                <w:szCs w:val="18"/>
              </w:rPr>
              <w:t>DMRS precoder granularity</w:t>
            </w:r>
          </w:p>
        </w:tc>
        <w:tc>
          <w:tcPr>
            <w:tcW w:w="572" w:type="pct"/>
            <w:shd w:val="clear" w:color="auto" w:fill="auto"/>
            <w:vAlign w:val="center"/>
          </w:tcPr>
          <w:p w:rsidR="005A6C17" w:rsidRPr="00595DBB" w:rsidRDefault="005A6C17" w:rsidP="006D2091">
            <w:pPr>
              <w:pStyle w:val="TAC"/>
              <w:keepNext w:val="0"/>
              <w:rPr>
                <w:rFonts w:eastAsia="?? ??" w:cs="Arial"/>
                <w:szCs w:val="18"/>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eastAsia="?? ??" w:cs="Arial"/>
                <w:szCs w:val="18"/>
              </w:rPr>
              <w:t>REG bundle size</w:t>
            </w:r>
          </w:p>
        </w:tc>
      </w:tr>
      <w:tr w:rsidR="005A6C17" w:rsidRPr="00595DBB" w:rsidTr="006D2091">
        <w:trPr>
          <w:trHeight w:val="188"/>
          <w:jc w:val="center"/>
        </w:trPr>
        <w:tc>
          <w:tcPr>
            <w:tcW w:w="797" w:type="pct"/>
            <w:vMerge/>
            <w:shd w:val="clear" w:color="auto" w:fill="auto"/>
          </w:tcPr>
          <w:p w:rsidR="005A6C17" w:rsidRPr="00595DBB" w:rsidRDefault="005A6C17" w:rsidP="006D2091">
            <w:pPr>
              <w:pStyle w:val="TAL"/>
              <w:keepNext w:val="0"/>
              <w:rPr>
                <w:rFonts w:cs="Arial"/>
                <w:noProof/>
                <w:szCs w:val="18"/>
              </w:rPr>
            </w:pPr>
          </w:p>
        </w:tc>
        <w:tc>
          <w:tcPr>
            <w:tcW w:w="1833" w:type="pct"/>
            <w:gridSpan w:val="2"/>
            <w:shd w:val="clear" w:color="auto" w:fill="auto"/>
            <w:vAlign w:val="center"/>
          </w:tcPr>
          <w:p w:rsidR="005A6C17" w:rsidRPr="00595DBB" w:rsidRDefault="005A6C17" w:rsidP="006D2091">
            <w:pPr>
              <w:pStyle w:val="TAL"/>
              <w:keepNext w:val="0"/>
              <w:rPr>
                <w:rFonts w:eastAsia="?? ??" w:cs="Arial"/>
                <w:szCs w:val="18"/>
              </w:rPr>
            </w:pPr>
            <w:r w:rsidRPr="00595DBB">
              <w:rPr>
                <w:rFonts w:eastAsia="?? ??" w:cs="Arial"/>
                <w:szCs w:val="18"/>
              </w:rPr>
              <w:t>REG bundle size</w:t>
            </w:r>
          </w:p>
        </w:tc>
        <w:tc>
          <w:tcPr>
            <w:tcW w:w="572" w:type="pct"/>
            <w:shd w:val="clear" w:color="auto" w:fill="auto"/>
            <w:vAlign w:val="center"/>
          </w:tcPr>
          <w:p w:rsidR="005A6C17" w:rsidRPr="00595DBB" w:rsidRDefault="005A6C17" w:rsidP="006D2091">
            <w:pPr>
              <w:pStyle w:val="TAC"/>
              <w:keepNext w:val="0"/>
              <w:rPr>
                <w:rFonts w:eastAsia="?? ??" w:cs="Arial"/>
                <w:szCs w:val="18"/>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6</w:t>
            </w:r>
          </w:p>
        </w:tc>
      </w:tr>
      <w:tr w:rsidR="005A6C17" w:rsidRPr="00595DBB" w:rsidTr="006D2091">
        <w:trPr>
          <w:trHeight w:val="176"/>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t>DRX</w:t>
            </w:r>
          </w:p>
        </w:tc>
        <w:tc>
          <w:tcPr>
            <w:tcW w:w="572" w:type="pct"/>
            <w:shd w:val="clear" w:color="auto" w:fill="auto"/>
          </w:tcPr>
          <w:p w:rsidR="005A6C17" w:rsidRPr="00595DBB" w:rsidRDefault="005A6C17" w:rsidP="006D2091">
            <w:pPr>
              <w:pStyle w:val="TAC"/>
              <w:keepNext w:val="0"/>
              <w:rPr>
                <w:rFonts w:cs="Arial"/>
                <w:noProof/>
                <w:szCs w:val="18"/>
              </w:rPr>
            </w:pPr>
          </w:p>
        </w:tc>
        <w:tc>
          <w:tcPr>
            <w:tcW w:w="1798" w:type="pct"/>
            <w:shd w:val="clear" w:color="auto" w:fill="auto"/>
          </w:tcPr>
          <w:p w:rsidR="005A6C17" w:rsidRPr="00595DBB" w:rsidRDefault="005A6C17" w:rsidP="006D2091">
            <w:pPr>
              <w:pStyle w:val="TAC"/>
              <w:keepNext w:val="0"/>
              <w:rPr>
                <w:rFonts w:cs="Arial"/>
                <w:i/>
                <w:iCs/>
                <w:szCs w:val="18"/>
              </w:rPr>
            </w:pPr>
            <w:r w:rsidRPr="00595DBB">
              <w:rPr>
                <w:rFonts w:cs="Arial"/>
                <w:i/>
                <w:iCs/>
                <w:szCs w:val="18"/>
              </w:rPr>
              <w:t>OFF</w:t>
            </w:r>
          </w:p>
        </w:tc>
      </w:tr>
      <w:tr w:rsidR="005A6C17" w:rsidRPr="00595DBB" w:rsidTr="006D2091">
        <w:trPr>
          <w:trHeight w:val="164"/>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t xml:space="preserve">Gap pattern ID </w:t>
            </w:r>
          </w:p>
        </w:tc>
        <w:tc>
          <w:tcPr>
            <w:tcW w:w="572" w:type="pct"/>
            <w:shd w:val="clear" w:color="auto" w:fill="auto"/>
          </w:tcPr>
          <w:p w:rsidR="005A6C17" w:rsidRPr="00595DBB" w:rsidRDefault="005A6C17" w:rsidP="006D2091">
            <w:pPr>
              <w:pStyle w:val="TAC"/>
              <w:keepNext w:val="0"/>
              <w:rPr>
                <w:rFonts w:cs="Arial"/>
                <w:noProof/>
                <w:szCs w:val="18"/>
              </w:rPr>
            </w:pPr>
          </w:p>
        </w:tc>
        <w:tc>
          <w:tcPr>
            <w:tcW w:w="1798" w:type="pct"/>
            <w:shd w:val="clear" w:color="auto" w:fill="auto"/>
          </w:tcPr>
          <w:p w:rsidR="005A6C17" w:rsidRPr="00595DBB" w:rsidRDefault="005A6C17" w:rsidP="006D2091">
            <w:pPr>
              <w:pStyle w:val="TAC"/>
              <w:keepNext w:val="0"/>
              <w:rPr>
                <w:rFonts w:cs="Arial"/>
                <w:iCs/>
                <w:szCs w:val="18"/>
              </w:rPr>
            </w:pPr>
            <w:r w:rsidRPr="00595DBB">
              <w:rPr>
                <w:rFonts w:cs="Arial"/>
                <w:iCs/>
                <w:szCs w:val="18"/>
              </w:rPr>
              <w:t>N.A.</w:t>
            </w:r>
          </w:p>
        </w:tc>
      </w:tr>
      <w:tr w:rsidR="005A6C17" w:rsidRPr="00595DBB" w:rsidTr="006D2091">
        <w:trPr>
          <w:trHeight w:val="50"/>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t>Layer 3 filtering</w:t>
            </w:r>
          </w:p>
        </w:tc>
        <w:tc>
          <w:tcPr>
            <w:tcW w:w="572" w:type="pct"/>
            <w:shd w:val="clear" w:color="auto" w:fill="auto"/>
          </w:tcPr>
          <w:p w:rsidR="005A6C17" w:rsidRPr="00595DBB" w:rsidRDefault="005A6C17" w:rsidP="006D2091">
            <w:pPr>
              <w:pStyle w:val="TAC"/>
              <w:keepNext w:val="0"/>
              <w:rPr>
                <w:rFonts w:cs="Arial"/>
                <w:noProof/>
                <w:szCs w:val="18"/>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i/>
                <w:iCs/>
                <w:szCs w:val="18"/>
              </w:rPr>
              <w:t>Enabled</w:t>
            </w:r>
          </w:p>
        </w:tc>
      </w:tr>
      <w:tr w:rsidR="005A6C17" w:rsidRPr="00595DBB" w:rsidTr="006D2091">
        <w:trPr>
          <w:trHeight w:val="164"/>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t>T310 timer</w:t>
            </w:r>
          </w:p>
        </w:tc>
        <w:tc>
          <w:tcPr>
            <w:tcW w:w="572" w:type="pct"/>
            <w:shd w:val="clear" w:color="auto" w:fill="auto"/>
          </w:tcPr>
          <w:p w:rsidR="005A6C17" w:rsidRPr="00595DBB" w:rsidRDefault="005A6C17" w:rsidP="006D2091">
            <w:pPr>
              <w:pStyle w:val="TAC"/>
              <w:keepNext w:val="0"/>
              <w:rPr>
                <w:rFonts w:cs="Arial"/>
                <w:iCs/>
                <w:szCs w:val="18"/>
              </w:rPr>
            </w:pPr>
            <w:r w:rsidRPr="00595DBB">
              <w:rPr>
                <w:rFonts w:cs="Arial"/>
                <w:iCs/>
                <w:szCs w:val="18"/>
              </w:rPr>
              <w:t>ms</w:t>
            </w:r>
          </w:p>
        </w:tc>
        <w:tc>
          <w:tcPr>
            <w:tcW w:w="1798" w:type="pct"/>
            <w:shd w:val="clear" w:color="auto" w:fill="auto"/>
          </w:tcPr>
          <w:p w:rsidR="005A6C17" w:rsidRPr="00595DBB" w:rsidRDefault="005A6C17" w:rsidP="006D2091">
            <w:pPr>
              <w:pStyle w:val="TAC"/>
              <w:keepNext w:val="0"/>
              <w:rPr>
                <w:iCs/>
              </w:rPr>
            </w:pPr>
            <w:r w:rsidRPr="00595DBB">
              <w:rPr>
                <w:iCs/>
              </w:rPr>
              <w:t>4000</w:t>
            </w:r>
          </w:p>
        </w:tc>
      </w:tr>
      <w:tr w:rsidR="005A6C17" w:rsidRPr="00595DBB" w:rsidTr="006D2091">
        <w:trPr>
          <w:trHeight w:val="164"/>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t>T311 timer</w:t>
            </w:r>
          </w:p>
        </w:tc>
        <w:tc>
          <w:tcPr>
            <w:tcW w:w="572" w:type="pct"/>
            <w:shd w:val="clear" w:color="auto" w:fill="auto"/>
          </w:tcPr>
          <w:p w:rsidR="005A6C17" w:rsidRPr="00595DBB" w:rsidRDefault="005A6C17" w:rsidP="006D2091">
            <w:pPr>
              <w:pStyle w:val="TAC"/>
              <w:keepNext w:val="0"/>
              <w:rPr>
                <w:rFonts w:cs="Arial"/>
                <w:iCs/>
                <w:szCs w:val="18"/>
              </w:rPr>
            </w:pPr>
            <w:r w:rsidRPr="00595DBB">
              <w:rPr>
                <w:rFonts w:cs="Arial"/>
                <w:noProof/>
                <w:szCs w:val="18"/>
              </w:rPr>
              <w:t>ms</w:t>
            </w:r>
          </w:p>
        </w:tc>
        <w:tc>
          <w:tcPr>
            <w:tcW w:w="1798" w:type="pct"/>
            <w:shd w:val="clear" w:color="auto" w:fill="auto"/>
          </w:tcPr>
          <w:p w:rsidR="005A6C17" w:rsidRPr="00595DBB" w:rsidRDefault="005A6C17" w:rsidP="006D2091">
            <w:pPr>
              <w:pStyle w:val="TAC"/>
              <w:keepNext w:val="0"/>
              <w:rPr>
                <w:i/>
                <w:iCs/>
              </w:rPr>
            </w:pPr>
            <w:r w:rsidRPr="00595DBB">
              <w:rPr>
                <w:noProof/>
              </w:rPr>
              <w:t>1000</w:t>
            </w:r>
          </w:p>
        </w:tc>
      </w:tr>
      <w:tr w:rsidR="005A6C17" w:rsidRPr="00595DBB" w:rsidTr="006D2091">
        <w:trPr>
          <w:trHeight w:val="164"/>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t>N310</w:t>
            </w:r>
          </w:p>
        </w:tc>
        <w:tc>
          <w:tcPr>
            <w:tcW w:w="572" w:type="pct"/>
            <w:shd w:val="clear" w:color="auto" w:fill="auto"/>
          </w:tcPr>
          <w:p w:rsidR="005A6C17" w:rsidRPr="00595DBB" w:rsidRDefault="005A6C17" w:rsidP="006D2091">
            <w:pPr>
              <w:pStyle w:val="TAC"/>
              <w:keepNext w:val="0"/>
              <w:rPr>
                <w:rFonts w:cs="Arial"/>
                <w:noProof/>
                <w:szCs w:val="18"/>
              </w:rPr>
            </w:pPr>
          </w:p>
        </w:tc>
        <w:tc>
          <w:tcPr>
            <w:tcW w:w="1798" w:type="pct"/>
            <w:shd w:val="clear" w:color="auto" w:fill="auto"/>
          </w:tcPr>
          <w:p w:rsidR="005A6C17" w:rsidRPr="00595DBB" w:rsidRDefault="005A6C17" w:rsidP="006D2091">
            <w:pPr>
              <w:pStyle w:val="TAC"/>
              <w:keepNext w:val="0"/>
              <w:rPr>
                <w:noProof/>
              </w:rPr>
            </w:pPr>
            <w:r w:rsidRPr="00595DBB">
              <w:rPr>
                <w:noProof/>
              </w:rPr>
              <w:t>1</w:t>
            </w:r>
          </w:p>
        </w:tc>
      </w:tr>
      <w:tr w:rsidR="005A6C17" w:rsidRPr="00595DBB" w:rsidTr="006D2091">
        <w:trPr>
          <w:trHeight w:val="164"/>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t>N311</w:t>
            </w:r>
          </w:p>
        </w:tc>
        <w:tc>
          <w:tcPr>
            <w:tcW w:w="572" w:type="pct"/>
            <w:shd w:val="clear" w:color="auto" w:fill="auto"/>
          </w:tcPr>
          <w:p w:rsidR="005A6C17" w:rsidRPr="00595DBB" w:rsidRDefault="005A6C17" w:rsidP="006D2091">
            <w:pPr>
              <w:pStyle w:val="TAC"/>
              <w:keepNext w:val="0"/>
              <w:rPr>
                <w:rFonts w:cs="Arial"/>
                <w:noProof/>
                <w:szCs w:val="18"/>
              </w:rPr>
            </w:pPr>
          </w:p>
        </w:tc>
        <w:tc>
          <w:tcPr>
            <w:tcW w:w="1798" w:type="pct"/>
            <w:shd w:val="clear" w:color="auto" w:fill="auto"/>
          </w:tcPr>
          <w:p w:rsidR="005A6C17" w:rsidRPr="00595DBB" w:rsidRDefault="005A6C17" w:rsidP="006D2091">
            <w:pPr>
              <w:pStyle w:val="TAC"/>
              <w:keepNext w:val="0"/>
              <w:rPr>
                <w:noProof/>
              </w:rPr>
            </w:pPr>
            <w:r w:rsidRPr="00595DBB">
              <w:rPr>
                <w:noProof/>
              </w:rPr>
              <w:t>1</w:t>
            </w:r>
          </w:p>
        </w:tc>
      </w:tr>
      <w:tr w:rsidR="005A6C17" w:rsidRPr="00595DBB" w:rsidTr="006D2091">
        <w:trPr>
          <w:trHeight w:val="62"/>
          <w:jc w:val="center"/>
        </w:trPr>
        <w:tc>
          <w:tcPr>
            <w:tcW w:w="1597" w:type="pct"/>
            <w:gridSpan w:val="2"/>
            <w:shd w:val="clear" w:color="auto" w:fill="auto"/>
            <w:vAlign w:val="center"/>
          </w:tcPr>
          <w:p w:rsidR="005A6C17" w:rsidRPr="00595DBB" w:rsidRDefault="005A6C17" w:rsidP="006D2091">
            <w:pPr>
              <w:pStyle w:val="TAL"/>
              <w:keepNext w:val="0"/>
              <w:rPr>
                <w:rFonts w:cs="Arial"/>
                <w:bCs/>
                <w:szCs w:val="18"/>
              </w:rPr>
            </w:pPr>
            <w:r w:rsidRPr="00595DBB">
              <w:rPr>
                <w:rFonts w:cs="Arial"/>
                <w:noProof/>
                <w:szCs w:val="18"/>
              </w:rPr>
              <w:t>CSI-RS for CSI reporting</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rFonts w:cs="Arial"/>
                <w:noProof/>
                <w:szCs w:val="18"/>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szCs w:val="18"/>
              </w:rPr>
              <w:t>CSI-RS.3.1 TDD</w:t>
            </w:r>
          </w:p>
        </w:tc>
      </w:tr>
      <w:tr w:rsidR="005A6C17" w:rsidRPr="00595DBB" w:rsidTr="006D2091">
        <w:trPr>
          <w:trHeight w:val="62"/>
          <w:jc w:val="center"/>
        </w:trPr>
        <w:tc>
          <w:tcPr>
            <w:tcW w:w="2630" w:type="pct"/>
            <w:gridSpan w:val="3"/>
            <w:shd w:val="clear" w:color="auto" w:fill="auto"/>
            <w:vAlign w:val="center"/>
          </w:tcPr>
          <w:p w:rsidR="005A6C17" w:rsidRPr="00595DBB" w:rsidRDefault="005A6C17" w:rsidP="006D2091">
            <w:pPr>
              <w:pStyle w:val="TAL"/>
              <w:keepNext w:val="0"/>
              <w:rPr>
                <w:rFonts w:cs="Arial"/>
                <w:noProof/>
                <w:szCs w:val="18"/>
                <w:lang w:val="it-IT"/>
              </w:rPr>
            </w:pPr>
            <w:r w:rsidRPr="00595DBB">
              <w:rPr>
                <w:noProof/>
                <w:lang w:val="it-IT"/>
              </w:rPr>
              <w:t>TCI states for PDCCH/PDSCH</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szCs w:val="18"/>
              </w:rPr>
            </w:pPr>
            <w:r w:rsidRPr="00595DBB">
              <w:rPr>
                <w:rFonts w:eastAsia="MS Mincho"/>
              </w:rPr>
              <w:t>TCI.State.2</w:t>
            </w:r>
          </w:p>
        </w:tc>
      </w:tr>
      <w:tr w:rsidR="005A6C17" w:rsidRPr="00595DBB" w:rsidTr="006D2091">
        <w:trPr>
          <w:trHeight w:val="62"/>
          <w:jc w:val="center"/>
        </w:trPr>
        <w:tc>
          <w:tcPr>
            <w:tcW w:w="1597" w:type="pct"/>
            <w:gridSpan w:val="2"/>
            <w:shd w:val="clear" w:color="auto" w:fill="auto"/>
            <w:vAlign w:val="center"/>
          </w:tcPr>
          <w:p w:rsidR="005A6C17" w:rsidRPr="00595DBB" w:rsidRDefault="005A6C17" w:rsidP="006D2091">
            <w:pPr>
              <w:pStyle w:val="TAL"/>
              <w:keepNext w:val="0"/>
              <w:rPr>
                <w:rFonts w:cs="Arial"/>
                <w:noProof/>
                <w:szCs w:val="18"/>
              </w:rPr>
            </w:pPr>
            <w:r w:rsidRPr="00595DBB">
              <w:t>CSI-RS for tracking</w:t>
            </w:r>
          </w:p>
        </w:tc>
        <w:tc>
          <w:tcPr>
            <w:tcW w:w="1033" w:type="pct"/>
            <w:shd w:val="clear" w:color="auto" w:fill="auto"/>
          </w:tcPr>
          <w:p w:rsidR="005A6C17" w:rsidRPr="00595DBB" w:rsidRDefault="005A6C17" w:rsidP="006D2091">
            <w:pPr>
              <w:pStyle w:val="TAL"/>
              <w:keepNext w:val="0"/>
              <w:rPr>
                <w:rFonts w:cs="Arial"/>
                <w:noProof/>
                <w:szCs w:val="18"/>
                <w:lang w:val="it-IT"/>
              </w:rPr>
            </w:pPr>
            <w:r w:rsidRPr="00595DBB">
              <w:rPr>
                <w:noProof/>
                <w:lang w:val="it-IT"/>
              </w:rPr>
              <w:t>Config 1, 2</w:t>
            </w:r>
          </w:p>
        </w:tc>
        <w:tc>
          <w:tcPr>
            <w:tcW w:w="572" w:type="pct"/>
            <w:shd w:val="clear" w:color="auto" w:fill="auto"/>
          </w:tcPr>
          <w:p w:rsidR="005A6C17" w:rsidRPr="00595DBB" w:rsidRDefault="005A6C17" w:rsidP="006D2091">
            <w:pPr>
              <w:pStyle w:val="TAC"/>
              <w:keepNext w:val="0"/>
              <w:rPr>
                <w:rFonts w:cs="Arial"/>
                <w:noProof/>
                <w:szCs w:val="18"/>
                <w:lang w:val="it-IT"/>
              </w:rPr>
            </w:pPr>
          </w:p>
        </w:tc>
        <w:tc>
          <w:tcPr>
            <w:tcW w:w="1798" w:type="pct"/>
            <w:shd w:val="clear" w:color="auto" w:fill="auto"/>
          </w:tcPr>
          <w:p w:rsidR="005A6C17" w:rsidRPr="00595DBB" w:rsidRDefault="005A6C17" w:rsidP="006D2091">
            <w:pPr>
              <w:pStyle w:val="TAC"/>
              <w:keepNext w:val="0"/>
              <w:rPr>
                <w:rFonts w:cs="Arial"/>
                <w:szCs w:val="18"/>
              </w:rPr>
            </w:pPr>
            <w:r w:rsidRPr="00595DBB">
              <w:rPr>
                <w:szCs w:val="18"/>
              </w:rPr>
              <w:t>TRS.2.1 TDD</w:t>
            </w:r>
          </w:p>
        </w:tc>
      </w:tr>
      <w:tr w:rsidR="005A6C17" w:rsidRPr="00595DBB" w:rsidTr="006D2091">
        <w:trPr>
          <w:trHeight w:val="164"/>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lastRenderedPageBreak/>
              <w:t>T1</w:t>
            </w:r>
          </w:p>
        </w:tc>
        <w:tc>
          <w:tcPr>
            <w:tcW w:w="572"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s</w:t>
            </w: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0.2</w:t>
            </w:r>
          </w:p>
        </w:tc>
      </w:tr>
      <w:tr w:rsidR="005A6C17" w:rsidRPr="00595DBB" w:rsidTr="006D2091">
        <w:trPr>
          <w:trHeight w:val="176"/>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t>T2</w:t>
            </w:r>
          </w:p>
        </w:tc>
        <w:tc>
          <w:tcPr>
            <w:tcW w:w="572"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s</w:t>
            </w: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0.2</w:t>
            </w:r>
          </w:p>
        </w:tc>
      </w:tr>
      <w:tr w:rsidR="005A6C17" w:rsidRPr="00595DBB" w:rsidTr="006D2091">
        <w:trPr>
          <w:trHeight w:val="164"/>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t>T3</w:t>
            </w:r>
          </w:p>
        </w:tc>
        <w:tc>
          <w:tcPr>
            <w:tcW w:w="572"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s</w:t>
            </w: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1.88</w:t>
            </w:r>
          </w:p>
        </w:tc>
      </w:tr>
      <w:tr w:rsidR="005A6C17" w:rsidRPr="00595DBB" w:rsidTr="006D2091">
        <w:trPr>
          <w:trHeight w:val="164"/>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t>T4</w:t>
            </w:r>
          </w:p>
        </w:tc>
        <w:tc>
          <w:tcPr>
            <w:tcW w:w="572"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s</w:t>
            </w: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0.2</w:t>
            </w:r>
          </w:p>
        </w:tc>
      </w:tr>
      <w:tr w:rsidR="005A6C17" w:rsidRPr="00595DBB" w:rsidTr="006D2091">
        <w:trPr>
          <w:trHeight w:val="164"/>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t>T5</w:t>
            </w:r>
          </w:p>
        </w:tc>
        <w:tc>
          <w:tcPr>
            <w:tcW w:w="572"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s</w:t>
            </w: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3.84</w:t>
            </w:r>
          </w:p>
        </w:tc>
      </w:tr>
      <w:tr w:rsidR="005A6C17" w:rsidRPr="00595DBB" w:rsidTr="006D2091">
        <w:trPr>
          <w:trHeight w:val="164"/>
          <w:jc w:val="center"/>
        </w:trPr>
        <w:tc>
          <w:tcPr>
            <w:tcW w:w="2630" w:type="pct"/>
            <w:gridSpan w:val="3"/>
            <w:shd w:val="clear" w:color="auto" w:fill="auto"/>
          </w:tcPr>
          <w:p w:rsidR="005A6C17" w:rsidRPr="00595DBB" w:rsidRDefault="005A6C17" w:rsidP="006D2091">
            <w:pPr>
              <w:pStyle w:val="TAL"/>
              <w:keepNext w:val="0"/>
              <w:rPr>
                <w:rFonts w:cs="Arial"/>
                <w:noProof/>
                <w:szCs w:val="18"/>
              </w:rPr>
            </w:pPr>
            <w:r w:rsidRPr="00595DBB">
              <w:rPr>
                <w:rFonts w:cs="Arial"/>
                <w:noProof/>
                <w:szCs w:val="18"/>
              </w:rPr>
              <w:t>D1</w:t>
            </w:r>
          </w:p>
        </w:tc>
        <w:tc>
          <w:tcPr>
            <w:tcW w:w="572"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s</w:t>
            </w:r>
          </w:p>
        </w:tc>
        <w:tc>
          <w:tcPr>
            <w:tcW w:w="1798" w:type="pct"/>
            <w:shd w:val="clear" w:color="auto" w:fill="auto"/>
          </w:tcPr>
          <w:p w:rsidR="005A6C17" w:rsidRPr="00595DBB" w:rsidRDefault="005A6C17" w:rsidP="006D2091">
            <w:pPr>
              <w:pStyle w:val="TAC"/>
              <w:keepNext w:val="0"/>
              <w:rPr>
                <w:rFonts w:cs="Arial"/>
                <w:noProof/>
                <w:szCs w:val="18"/>
              </w:rPr>
            </w:pPr>
            <w:r w:rsidRPr="00595DBB">
              <w:rPr>
                <w:rFonts w:cs="Arial"/>
                <w:noProof/>
                <w:szCs w:val="18"/>
              </w:rPr>
              <w:t>3.8</w:t>
            </w:r>
          </w:p>
        </w:tc>
      </w:tr>
      <w:tr w:rsidR="005A6C17" w:rsidRPr="00595DBB" w:rsidTr="006D2091">
        <w:trPr>
          <w:trHeight w:val="684"/>
          <w:jc w:val="center"/>
        </w:trPr>
        <w:tc>
          <w:tcPr>
            <w:tcW w:w="5000" w:type="pct"/>
            <w:gridSpan w:val="5"/>
          </w:tcPr>
          <w:p w:rsidR="005A6C17" w:rsidRPr="00595DBB" w:rsidRDefault="005A6C17" w:rsidP="006D2091">
            <w:pPr>
              <w:pStyle w:val="TAN"/>
              <w:keepNext w:val="0"/>
              <w:rPr>
                <w:rFonts w:cs="Arial"/>
                <w:szCs w:val="18"/>
              </w:rPr>
            </w:pPr>
            <w:r w:rsidRPr="00595DBB">
              <w:rPr>
                <w:rFonts w:cs="Arial"/>
                <w:noProof/>
                <w:szCs w:val="18"/>
              </w:rPr>
              <w:t>Note 1:</w:t>
            </w:r>
            <w:r w:rsidRPr="00595DBB">
              <w:rPr>
                <w:rFonts w:cs="Arial"/>
                <w:szCs w:val="18"/>
                <w:lang w:eastAsia="zh-CN"/>
              </w:rPr>
              <w:tab/>
            </w:r>
            <w:r w:rsidRPr="00595DBB">
              <w:rPr>
                <w:rFonts w:cs="Arial"/>
                <w:szCs w:val="18"/>
              </w:rPr>
              <w:t>All configurations are assigned to the UE prior to the start of time period T1.</w:t>
            </w:r>
          </w:p>
          <w:p w:rsidR="005A6C17" w:rsidRPr="00595DBB" w:rsidRDefault="005A6C17" w:rsidP="006D2091">
            <w:pPr>
              <w:pStyle w:val="TAN"/>
              <w:keepNext w:val="0"/>
              <w:rPr>
                <w:rFonts w:cs="Arial"/>
                <w:szCs w:val="18"/>
              </w:rPr>
            </w:pPr>
            <w:r w:rsidRPr="00595DBB">
              <w:rPr>
                <w:rFonts w:cs="Arial"/>
                <w:szCs w:val="18"/>
              </w:rPr>
              <w:t>Note 2:</w:t>
            </w:r>
            <w:r w:rsidRPr="00595DBB">
              <w:rPr>
                <w:rFonts w:cs="Arial"/>
                <w:szCs w:val="18"/>
              </w:rPr>
              <w:tab/>
              <w:t>UE-specific PDCCH is not transmitted after T1 starts.</w:t>
            </w:r>
          </w:p>
          <w:p w:rsidR="005A6C17" w:rsidRPr="00595DBB" w:rsidRDefault="005A6C17" w:rsidP="006D2091">
            <w:pPr>
              <w:pStyle w:val="TAN"/>
              <w:keepNext w:val="0"/>
              <w:rPr>
                <w:rFonts w:cs="Arial"/>
                <w:szCs w:val="18"/>
              </w:rPr>
            </w:pPr>
            <w:r w:rsidRPr="00595DBB">
              <w:rPr>
                <w:rFonts w:cs="Arial"/>
                <w:noProof/>
              </w:rPr>
              <w:t xml:space="preserve">Note 3: </w:t>
            </w:r>
            <w:r w:rsidRPr="00595DBB">
              <w:rPr>
                <w:rFonts w:cs="Arial"/>
                <w:noProof/>
              </w:rPr>
              <w:tab/>
              <w:t>E-UTRAN is in non-DRX mode under test.</w:t>
            </w:r>
          </w:p>
        </w:tc>
      </w:tr>
    </w:tbl>
    <w:p w:rsidR="005A6C17" w:rsidRPr="00595DBB" w:rsidRDefault="005A6C17" w:rsidP="005A6C17"/>
    <w:p w:rsidR="005A6C17" w:rsidRPr="00595DBB" w:rsidRDefault="005A6C17" w:rsidP="005A6C17">
      <w:pPr>
        <w:pStyle w:val="TH"/>
        <w:rPr>
          <w:ins w:id="339" w:author="Karajani Bledar 1SI1" w:date="2020-02-10T20:03:00Z"/>
          <w:lang w:val="en-US"/>
        </w:rPr>
      </w:pPr>
      <w:r w:rsidRPr="00595DBB">
        <w:rPr>
          <w:lang w:val="en-US"/>
        </w:rPr>
        <w:lastRenderedPageBreak/>
        <w:t>Table A.5.5.1.2.1-3: OTA related cell specific test parameters for FR2 (Cell 2)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062ED9" w:rsidRPr="00595DBB" w:rsidTr="00062ED9">
        <w:trPr>
          <w:cantSplit/>
          <w:trHeight w:val="207"/>
          <w:jc w:val="center"/>
          <w:ins w:id="340" w:author="Karajani Bledar 1SI1" w:date="2020-02-10T20:03:00Z"/>
        </w:trPr>
        <w:tc>
          <w:tcPr>
            <w:tcW w:w="3494" w:type="dxa"/>
            <w:gridSpan w:val="2"/>
            <w:vMerge w:val="restart"/>
            <w:tcBorders>
              <w:top w:val="single" w:sz="4" w:space="0" w:color="auto"/>
              <w:left w:val="single" w:sz="4" w:space="0" w:color="auto"/>
            </w:tcBorders>
          </w:tcPr>
          <w:p w:rsidR="00062ED9" w:rsidRPr="00595DBB" w:rsidRDefault="00062ED9" w:rsidP="00062ED9">
            <w:pPr>
              <w:pStyle w:val="TAH"/>
              <w:rPr>
                <w:ins w:id="341" w:author="Karajani Bledar 1SI1" w:date="2020-02-10T20:03:00Z"/>
              </w:rPr>
            </w:pPr>
            <w:ins w:id="342" w:author="Karajani Bledar 1SI1" w:date="2020-02-10T20:03:00Z">
              <w:r w:rsidRPr="00595DBB">
                <w:t>Parameter</w:t>
              </w:r>
            </w:ins>
          </w:p>
        </w:tc>
        <w:tc>
          <w:tcPr>
            <w:tcW w:w="940" w:type="dxa"/>
            <w:vMerge w:val="restart"/>
            <w:tcBorders>
              <w:top w:val="single" w:sz="4" w:space="0" w:color="auto"/>
            </w:tcBorders>
          </w:tcPr>
          <w:p w:rsidR="00062ED9" w:rsidRPr="00595DBB" w:rsidRDefault="00062ED9" w:rsidP="00062ED9">
            <w:pPr>
              <w:pStyle w:val="TAH"/>
              <w:rPr>
                <w:ins w:id="343" w:author="Karajani Bledar 1SI1" w:date="2020-02-10T20:03:00Z"/>
              </w:rPr>
            </w:pPr>
            <w:ins w:id="344" w:author="Karajani Bledar 1SI1" w:date="2020-02-10T20:03:00Z">
              <w:r w:rsidRPr="00595DBB">
                <w:t>Unit</w:t>
              </w:r>
            </w:ins>
          </w:p>
        </w:tc>
        <w:tc>
          <w:tcPr>
            <w:tcW w:w="7400" w:type="dxa"/>
            <w:gridSpan w:val="10"/>
            <w:tcBorders>
              <w:top w:val="single" w:sz="4" w:space="0" w:color="auto"/>
            </w:tcBorders>
          </w:tcPr>
          <w:p w:rsidR="00062ED9" w:rsidRPr="00595DBB" w:rsidRDefault="00062ED9" w:rsidP="00062ED9">
            <w:pPr>
              <w:pStyle w:val="TAH"/>
              <w:rPr>
                <w:ins w:id="345" w:author="Karajani Bledar 1SI1" w:date="2020-02-10T20:03:00Z"/>
              </w:rPr>
            </w:pPr>
            <w:ins w:id="346" w:author="Karajani Bledar 1SI1" w:date="2020-02-10T20:03:00Z">
              <w:r w:rsidRPr="00595DBB">
                <w:t>Test 1</w:t>
              </w:r>
            </w:ins>
          </w:p>
        </w:tc>
      </w:tr>
      <w:tr w:rsidR="00062ED9" w:rsidRPr="00595DBB" w:rsidTr="00062ED9">
        <w:trPr>
          <w:cantSplit/>
          <w:trHeight w:val="207"/>
          <w:jc w:val="center"/>
          <w:ins w:id="347" w:author="Karajani Bledar 1SI1" w:date="2020-02-10T20:03:00Z"/>
        </w:trPr>
        <w:tc>
          <w:tcPr>
            <w:tcW w:w="3494" w:type="dxa"/>
            <w:gridSpan w:val="2"/>
            <w:vMerge/>
            <w:tcBorders>
              <w:left w:val="single" w:sz="4" w:space="0" w:color="auto"/>
              <w:bottom w:val="single" w:sz="4" w:space="0" w:color="auto"/>
            </w:tcBorders>
          </w:tcPr>
          <w:p w:rsidR="00062ED9" w:rsidRPr="00595DBB" w:rsidRDefault="00062ED9" w:rsidP="00062ED9">
            <w:pPr>
              <w:pStyle w:val="TAH"/>
              <w:rPr>
                <w:ins w:id="348" w:author="Karajani Bledar 1SI1" w:date="2020-02-10T20:03:00Z"/>
              </w:rPr>
            </w:pPr>
          </w:p>
        </w:tc>
        <w:tc>
          <w:tcPr>
            <w:tcW w:w="940" w:type="dxa"/>
            <w:vMerge/>
            <w:tcBorders>
              <w:bottom w:val="single" w:sz="4" w:space="0" w:color="auto"/>
            </w:tcBorders>
          </w:tcPr>
          <w:p w:rsidR="00062ED9" w:rsidRPr="00595DBB" w:rsidRDefault="00062ED9" w:rsidP="00062ED9">
            <w:pPr>
              <w:pStyle w:val="TAH"/>
              <w:rPr>
                <w:ins w:id="349" w:author="Karajani Bledar 1SI1" w:date="2020-02-10T20:03:00Z"/>
              </w:rPr>
            </w:pPr>
          </w:p>
        </w:tc>
        <w:tc>
          <w:tcPr>
            <w:tcW w:w="740" w:type="dxa"/>
            <w:tcBorders>
              <w:bottom w:val="single" w:sz="4" w:space="0" w:color="auto"/>
            </w:tcBorders>
          </w:tcPr>
          <w:p w:rsidR="00062ED9" w:rsidRPr="00595DBB" w:rsidRDefault="00062ED9" w:rsidP="00062ED9">
            <w:pPr>
              <w:pStyle w:val="TAH"/>
              <w:rPr>
                <w:ins w:id="350" w:author="Karajani Bledar 1SI1" w:date="2020-02-10T20:03:00Z"/>
              </w:rPr>
            </w:pPr>
            <w:ins w:id="351" w:author="Karajani Bledar 1SI1" w:date="2020-02-10T20:03:00Z">
              <w:r w:rsidRPr="00595DBB">
                <w:t>T1</w:t>
              </w:r>
            </w:ins>
          </w:p>
        </w:tc>
        <w:tc>
          <w:tcPr>
            <w:tcW w:w="740" w:type="dxa"/>
            <w:tcBorders>
              <w:bottom w:val="single" w:sz="4" w:space="0" w:color="auto"/>
            </w:tcBorders>
          </w:tcPr>
          <w:p w:rsidR="00062ED9" w:rsidRPr="00595DBB" w:rsidRDefault="00062ED9" w:rsidP="00062ED9">
            <w:pPr>
              <w:pStyle w:val="TAH"/>
              <w:rPr>
                <w:ins w:id="352" w:author="Karajani Bledar 1SI1" w:date="2020-02-10T20:03:00Z"/>
              </w:rPr>
            </w:pPr>
            <w:ins w:id="353" w:author="Karajani Bledar 1SI1" w:date="2020-02-10T20:03:00Z">
              <w:r w:rsidRPr="00595DBB">
                <w:t>T2</w:t>
              </w:r>
            </w:ins>
          </w:p>
        </w:tc>
        <w:tc>
          <w:tcPr>
            <w:tcW w:w="740" w:type="dxa"/>
            <w:tcBorders>
              <w:bottom w:val="single" w:sz="4" w:space="0" w:color="auto"/>
            </w:tcBorders>
          </w:tcPr>
          <w:p w:rsidR="00062ED9" w:rsidRPr="00595DBB" w:rsidRDefault="00062ED9" w:rsidP="00062ED9">
            <w:pPr>
              <w:pStyle w:val="TAH"/>
              <w:rPr>
                <w:ins w:id="354" w:author="Karajani Bledar 1SI1" w:date="2020-02-10T20:03:00Z"/>
              </w:rPr>
            </w:pPr>
            <w:ins w:id="355" w:author="Karajani Bledar 1SI1" w:date="2020-02-10T20:03:00Z">
              <w:r w:rsidRPr="00595DBB">
                <w:t>T3</w:t>
              </w:r>
            </w:ins>
          </w:p>
        </w:tc>
        <w:tc>
          <w:tcPr>
            <w:tcW w:w="740" w:type="dxa"/>
            <w:tcBorders>
              <w:bottom w:val="single" w:sz="4" w:space="0" w:color="auto"/>
            </w:tcBorders>
          </w:tcPr>
          <w:p w:rsidR="00062ED9" w:rsidRPr="00595DBB" w:rsidRDefault="00062ED9" w:rsidP="00062ED9">
            <w:pPr>
              <w:pStyle w:val="TAH"/>
              <w:rPr>
                <w:ins w:id="356" w:author="Karajani Bledar 1SI1" w:date="2020-02-10T20:03:00Z"/>
              </w:rPr>
            </w:pPr>
            <w:ins w:id="357" w:author="Karajani Bledar 1SI1" w:date="2020-02-10T20:03:00Z">
              <w:r w:rsidRPr="00595DBB">
                <w:t>T4</w:t>
              </w:r>
            </w:ins>
          </w:p>
        </w:tc>
        <w:tc>
          <w:tcPr>
            <w:tcW w:w="740" w:type="dxa"/>
            <w:tcBorders>
              <w:bottom w:val="single" w:sz="4" w:space="0" w:color="auto"/>
            </w:tcBorders>
          </w:tcPr>
          <w:p w:rsidR="00062ED9" w:rsidRPr="00595DBB" w:rsidRDefault="00062ED9" w:rsidP="00062ED9">
            <w:pPr>
              <w:pStyle w:val="TAH"/>
              <w:rPr>
                <w:ins w:id="358" w:author="Karajani Bledar 1SI1" w:date="2020-02-10T20:03:00Z"/>
              </w:rPr>
            </w:pPr>
            <w:ins w:id="359" w:author="Karajani Bledar 1SI1" w:date="2020-02-10T20:03:00Z">
              <w:r w:rsidRPr="00595DBB">
                <w:t>T5</w:t>
              </w:r>
            </w:ins>
          </w:p>
        </w:tc>
        <w:tc>
          <w:tcPr>
            <w:tcW w:w="740" w:type="dxa"/>
            <w:tcBorders>
              <w:bottom w:val="single" w:sz="4" w:space="0" w:color="auto"/>
            </w:tcBorders>
          </w:tcPr>
          <w:p w:rsidR="00062ED9" w:rsidRPr="00595DBB" w:rsidRDefault="00062ED9" w:rsidP="00062ED9">
            <w:pPr>
              <w:pStyle w:val="TAH"/>
              <w:rPr>
                <w:ins w:id="360" w:author="Karajani Bledar 1SI1" w:date="2020-02-10T20:03:00Z"/>
              </w:rPr>
            </w:pPr>
            <w:ins w:id="361" w:author="Karajani Bledar 1SI1" w:date="2020-02-10T20:03:00Z">
              <w:r w:rsidRPr="00595DBB">
                <w:t>T1</w:t>
              </w:r>
            </w:ins>
          </w:p>
        </w:tc>
        <w:tc>
          <w:tcPr>
            <w:tcW w:w="740" w:type="dxa"/>
            <w:tcBorders>
              <w:bottom w:val="single" w:sz="4" w:space="0" w:color="auto"/>
            </w:tcBorders>
          </w:tcPr>
          <w:p w:rsidR="00062ED9" w:rsidRPr="00595DBB" w:rsidRDefault="00062ED9" w:rsidP="00062ED9">
            <w:pPr>
              <w:pStyle w:val="TAH"/>
              <w:rPr>
                <w:ins w:id="362" w:author="Karajani Bledar 1SI1" w:date="2020-02-10T20:03:00Z"/>
              </w:rPr>
            </w:pPr>
            <w:ins w:id="363" w:author="Karajani Bledar 1SI1" w:date="2020-02-10T20:03:00Z">
              <w:r w:rsidRPr="00595DBB">
                <w:t>T2</w:t>
              </w:r>
            </w:ins>
          </w:p>
        </w:tc>
        <w:tc>
          <w:tcPr>
            <w:tcW w:w="740" w:type="dxa"/>
            <w:tcBorders>
              <w:bottom w:val="single" w:sz="4" w:space="0" w:color="auto"/>
            </w:tcBorders>
          </w:tcPr>
          <w:p w:rsidR="00062ED9" w:rsidRPr="00595DBB" w:rsidRDefault="00062ED9" w:rsidP="00062ED9">
            <w:pPr>
              <w:pStyle w:val="TAH"/>
              <w:rPr>
                <w:ins w:id="364" w:author="Karajani Bledar 1SI1" w:date="2020-02-10T20:03:00Z"/>
              </w:rPr>
            </w:pPr>
            <w:ins w:id="365" w:author="Karajani Bledar 1SI1" w:date="2020-02-10T20:03:00Z">
              <w:r w:rsidRPr="00595DBB">
                <w:t>T3</w:t>
              </w:r>
            </w:ins>
          </w:p>
        </w:tc>
        <w:tc>
          <w:tcPr>
            <w:tcW w:w="740" w:type="dxa"/>
            <w:tcBorders>
              <w:bottom w:val="single" w:sz="4" w:space="0" w:color="auto"/>
            </w:tcBorders>
          </w:tcPr>
          <w:p w:rsidR="00062ED9" w:rsidRPr="00595DBB" w:rsidRDefault="00062ED9" w:rsidP="00062ED9">
            <w:pPr>
              <w:pStyle w:val="TAH"/>
              <w:rPr>
                <w:ins w:id="366" w:author="Karajani Bledar 1SI1" w:date="2020-02-10T20:03:00Z"/>
              </w:rPr>
            </w:pPr>
            <w:ins w:id="367" w:author="Karajani Bledar 1SI1" w:date="2020-02-10T20:03:00Z">
              <w:r w:rsidRPr="00595DBB">
                <w:t>T4</w:t>
              </w:r>
            </w:ins>
          </w:p>
        </w:tc>
        <w:tc>
          <w:tcPr>
            <w:tcW w:w="740" w:type="dxa"/>
            <w:tcBorders>
              <w:bottom w:val="single" w:sz="4" w:space="0" w:color="auto"/>
            </w:tcBorders>
          </w:tcPr>
          <w:p w:rsidR="00062ED9" w:rsidRPr="00595DBB" w:rsidRDefault="00062ED9" w:rsidP="00062ED9">
            <w:pPr>
              <w:pStyle w:val="TAH"/>
              <w:rPr>
                <w:ins w:id="368" w:author="Karajani Bledar 1SI1" w:date="2020-02-10T20:03:00Z"/>
              </w:rPr>
            </w:pPr>
            <w:ins w:id="369" w:author="Karajani Bledar 1SI1" w:date="2020-02-10T20:03:00Z">
              <w:r w:rsidRPr="00595DBB">
                <w:t>T5</w:t>
              </w:r>
            </w:ins>
          </w:p>
        </w:tc>
      </w:tr>
      <w:tr w:rsidR="0034196E" w:rsidRPr="00595DBB" w:rsidTr="00062ED9">
        <w:trPr>
          <w:cantSplit/>
          <w:trHeight w:val="199"/>
          <w:jc w:val="center"/>
          <w:ins w:id="370" w:author="Karajani Bledar 1SI1" w:date="2020-02-10T20:03:00Z"/>
        </w:trPr>
        <w:tc>
          <w:tcPr>
            <w:tcW w:w="3494" w:type="dxa"/>
            <w:gridSpan w:val="2"/>
            <w:vMerge w:val="restart"/>
          </w:tcPr>
          <w:p w:rsidR="0034196E" w:rsidRPr="00595DBB" w:rsidRDefault="0034196E" w:rsidP="00062ED9">
            <w:pPr>
              <w:pStyle w:val="TAL"/>
              <w:rPr>
                <w:ins w:id="371" w:author="Karajani Bledar 1SI1" w:date="2020-02-10T20:03:00Z"/>
                <w:rFonts w:eastAsia="?? ??"/>
              </w:rPr>
            </w:pPr>
            <w:ins w:id="372" w:author="Karajani Bledar 1SI1" w:date="2020-02-10T20:03:00Z">
              <w:r w:rsidRPr="00595DBB">
                <w:rPr>
                  <w:rFonts w:cs="v4.2.0"/>
                </w:rPr>
                <w:t>AoA setup</w:t>
              </w:r>
            </w:ins>
          </w:p>
          <w:p w:rsidR="0034196E" w:rsidRPr="00595DBB" w:rsidRDefault="0034196E" w:rsidP="00062ED9">
            <w:pPr>
              <w:pStyle w:val="TAL"/>
              <w:rPr>
                <w:ins w:id="373" w:author="Karajani Bledar 1SI1" w:date="2020-02-10T20:03:00Z"/>
                <w:noProof/>
                <w:lang w:val="it-IT"/>
              </w:rPr>
            </w:pPr>
          </w:p>
        </w:tc>
        <w:tc>
          <w:tcPr>
            <w:tcW w:w="940" w:type="dxa"/>
            <w:vMerge w:val="restart"/>
          </w:tcPr>
          <w:p w:rsidR="0034196E" w:rsidRPr="00595DBB" w:rsidRDefault="0034196E" w:rsidP="00062ED9">
            <w:pPr>
              <w:pStyle w:val="TAC"/>
              <w:rPr>
                <w:ins w:id="374" w:author="Karajani Bledar 1SI1" w:date="2020-02-10T20:03:00Z"/>
              </w:rPr>
            </w:pPr>
          </w:p>
        </w:tc>
        <w:tc>
          <w:tcPr>
            <w:tcW w:w="7400" w:type="dxa"/>
            <w:gridSpan w:val="10"/>
            <w:vAlign w:val="center"/>
          </w:tcPr>
          <w:p w:rsidR="0034196E" w:rsidRPr="00595DBB" w:rsidRDefault="0034196E" w:rsidP="00062ED9">
            <w:pPr>
              <w:pStyle w:val="TAC"/>
              <w:rPr>
                <w:ins w:id="375" w:author="Karajani Bledar 1SI1" w:date="2020-02-10T20:03:00Z"/>
              </w:rPr>
            </w:pPr>
            <w:ins w:id="376" w:author="Karajani Bledar 1SI1" w:date="2020-02-10T20:03:00Z">
              <w:r w:rsidRPr="00595DBB">
                <w:t>Setup 3 defined in A.3.15</w:t>
              </w:r>
            </w:ins>
          </w:p>
        </w:tc>
      </w:tr>
      <w:tr w:rsidR="0034196E" w:rsidRPr="00595DBB" w:rsidTr="00062ED9">
        <w:trPr>
          <w:cantSplit/>
          <w:trHeight w:val="199"/>
          <w:jc w:val="center"/>
          <w:ins w:id="377" w:author="Karajani Bledar 1SI1" w:date="2020-02-10T20:03:00Z"/>
        </w:trPr>
        <w:tc>
          <w:tcPr>
            <w:tcW w:w="3494" w:type="dxa"/>
            <w:gridSpan w:val="2"/>
            <w:vMerge/>
          </w:tcPr>
          <w:p w:rsidR="0034196E" w:rsidRPr="00595DBB" w:rsidRDefault="0034196E" w:rsidP="00062ED9">
            <w:pPr>
              <w:pStyle w:val="TAL"/>
              <w:rPr>
                <w:ins w:id="378" w:author="Karajani Bledar 1SI1" w:date="2020-02-10T20:03:00Z"/>
                <w:rFonts w:cs="v4.2.0"/>
              </w:rPr>
            </w:pPr>
          </w:p>
        </w:tc>
        <w:tc>
          <w:tcPr>
            <w:tcW w:w="940" w:type="dxa"/>
            <w:vMerge/>
          </w:tcPr>
          <w:p w:rsidR="0034196E" w:rsidRPr="00595DBB" w:rsidRDefault="0034196E" w:rsidP="00062ED9">
            <w:pPr>
              <w:pStyle w:val="TAC"/>
              <w:rPr>
                <w:ins w:id="379" w:author="Karajani Bledar 1SI1" w:date="2020-02-10T20:03:00Z"/>
              </w:rPr>
            </w:pPr>
          </w:p>
        </w:tc>
        <w:tc>
          <w:tcPr>
            <w:tcW w:w="3700" w:type="dxa"/>
            <w:gridSpan w:val="5"/>
            <w:vAlign w:val="center"/>
          </w:tcPr>
          <w:p w:rsidR="0034196E" w:rsidRPr="00595DBB" w:rsidRDefault="0034196E" w:rsidP="00062ED9">
            <w:pPr>
              <w:pStyle w:val="TAC"/>
              <w:rPr>
                <w:ins w:id="380" w:author="Karajani Bledar 1SI1" w:date="2020-02-10T20:03:00Z"/>
                <w:b/>
              </w:rPr>
            </w:pPr>
            <w:ins w:id="381" w:author="Karajani Bledar 1SI1" w:date="2020-02-10T20:03:00Z">
              <w:r w:rsidRPr="00595DBB">
                <w:rPr>
                  <w:b/>
                </w:rPr>
                <w:t>AoA1</w:t>
              </w:r>
            </w:ins>
          </w:p>
        </w:tc>
        <w:tc>
          <w:tcPr>
            <w:tcW w:w="3700" w:type="dxa"/>
            <w:gridSpan w:val="5"/>
            <w:vAlign w:val="center"/>
          </w:tcPr>
          <w:p w:rsidR="0034196E" w:rsidRPr="00595DBB" w:rsidRDefault="0034196E" w:rsidP="00062ED9">
            <w:pPr>
              <w:pStyle w:val="TAC"/>
              <w:rPr>
                <w:ins w:id="382" w:author="Karajani Bledar 1SI1" w:date="2020-02-10T20:03:00Z"/>
                <w:b/>
              </w:rPr>
            </w:pPr>
            <w:ins w:id="383" w:author="Karajani Bledar 1SI1" w:date="2020-02-10T20:03:00Z">
              <w:r w:rsidRPr="00595DBB">
                <w:rPr>
                  <w:b/>
                </w:rPr>
                <w:t>AoA2</w:t>
              </w:r>
            </w:ins>
          </w:p>
        </w:tc>
      </w:tr>
      <w:tr w:rsidR="00062ED9" w:rsidRPr="00595DBB" w:rsidTr="00062ED9">
        <w:trPr>
          <w:cantSplit/>
          <w:trHeight w:val="136"/>
          <w:jc w:val="center"/>
          <w:ins w:id="384" w:author="Karajani Bledar 1SI1" w:date="2020-02-10T20:03:00Z"/>
        </w:trPr>
        <w:tc>
          <w:tcPr>
            <w:tcW w:w="3494" w:type="dxa"/>
            <w:gridSpan w:val="2"/>
            <w:tcBorders>
              <w:left w:val="single" w:sz="4" w:space="0" w:color="auto"/>
              <w:bottom w:val="single" w:sz="4" w:space="0" w:color="auto"/>
            </w:tcBorders>
          </w:tcPr>
          <w:p w:rsidR="00062ED9" w:rsidRPr="00595DBB" w:rsidRDefault="00062ED9" w:rsidP="00062ED9">
            <w:pPr>
              <w:pStyle w:val="TAL"/>
              <w:rPr>
                <w:ins w:id="385" w:author="Karajani Bledar 1SI1" w:date="2020-02-10T20:03:00Z"/>
                <w:rFonts w:cs="Arial"/>
                <w:lang w:val="en-US"/>
              </w:rPr>
            </w:pPr>
            <w:ins w:id="386" w:author="Karajani Bledar 1SI1" w:date="2020-02-10T20:03:00Z">
              <w:r w:rsidRPr="00595DBB">
                <w:rPr>
                  <w:rFonts w:cs="Arial"/>
                  <w:szCs w:val="16"/>
                  <w:lang w:eastAsia="ja-JP"/>
                </w:rPr>
                <w:t>EPRE ratio of PDCCH DMRS to SSS</w:t>
              </w:r>
            </w:ins>
          </w:p>
        </w:tc>
        <w:tc>
          <w:tcPr>
            <w:tcW w:w="940" w:type="dxa"/>
            <w:tcBorders>
              <w:bottom w:val="single" w:sz="4" w:space="0" w:color="auto"/>
            </w:tcBorders>
          </w:tcPr>
          <w:p w:rsidR="00062ED9" w:rsidRPr="00595DBB" w:rsidRDefault="00062ED9" w:rsidP="00062ED9">
            <w:pPr>
              <w:pStyle w:val="TAC"/>
              <w:rPr>
                <w:ins w:id="387" w:author="Karajani Bledar 1SI1" w:date="2020-02-10T20:03:00Z"/>
              </w:rPr>
            </w:pPr>
            <w:ins w:id="388" w:author="Karajani Bledar 1SI1" w:date="2020-02-10T20:03:00Z">
              <w:r w:rsidRPr="00595DBB">
                <w:t>dB</w:t>
              </w:r>
            </w:ins>
          </w:p>
        </w:tc>
        <w:tc>
          <w:tcPr>
            <w:tcW w:w="3700" w:type="dxa"/>
            <w:gridSpan w:val="5"/>
            <w:tcBorders>
              <w:bottom w:val="single" w:sz="4" w:space="0" w:color="auto"/>
            </w:tcBorders>
            <w:vAlign w:val="center"/>
          </w:tcPr>
          <w:p w:rsidR="00062ED9" w:rsidRPr="00595DBB" w:rsidRDefault="00062ED9" w:rsidP="00062ED9">
            <w:pPr>
              <w:pStyle w:val="TAC"/>
              <w:rPr>
                <w:ins w:id="389" w:author="Karajani Bledar 1SI1" w:date="2020-02-10T20:03:00Z"/>
              </w:rPr>
            </w:pPr>
            <w:ins w:id="390" w:author="Karajani Bledar 1SI1" w:date="2020-02-10T20:03:00Z">
              <w:r w:rsidRPr="00595DBB">
                <w:t>4</w:t>
              </w:r>
            </w:ins>
          </w:p>
        </w:tc>
        <w:tc>
          <w:tcPr>
            <w:tcW w:w="3700" w:type="dxa"/>
            <w:gridSpan w:val="5"/>
            <w:vMerge w:val="restart"/>
            <w:vAlign w:val="center"/>
          </w:tcPr>
          <w:p w:rsidR="00062ED9" w:rsidRPr="00595DBB" w:rsidRDefault="00062ED9" w:rsidP="00062ED9">
            <w:pPr>
              <w:pStyle w:val="TAC"/>
              <w:rPr>
                <w:ins w:id="391" w:author="Karajani Bledar 1SI1" w:date="2020-02-10T20:03:00Z"/>
              </w:rPr>
            </w:pPr>
            <w:ins w:id="392" w:author="Karajani Bledar 1SI1" w:date="2020-02-10T20:03:00Z">
              <w:r w:rsidRPr="00595DBB">
                <w:t>Not sent</w:t>
              </w:r>
            </w:ins>
          </w:p>
        </w:tc>
      </w:tr>
      <w:tr w:rsidR="00062ED9" w:rsidRPr="00595DBB" w:rsidTr="00062ED9">
        <w:trPr>
          <w:cantSplit/>
          <w:trHeight w:val="145"/>
          <w:jc w:val="center"/>
          <w:ins w:id="393" w:author="Karajani Bledar 1SI1" w:date="2020-02-10T20:03:00Z"/>
        </w:trPr>
        <w:tc>
          <w:tcPr>
            <w:tcW w:w="3494" w:type="dxa"/>
            <w:gridSpan w:val="2"/>
            <w:tcBorders>
              <w:left w:val="single" w:sz="4" w:space="0" w:color="auto"/>
              <w:bottom w:val="single" w:sz="4" w:space="0" w:color="auto"/>
            </w:tcBorders>
          </w:tcPr>
          <w:p w:rsidR="00062ED9" w:rsidRPr="00595DBB" w:rsidRDefault="00062ED9" w:rsidP="00062ED9">
            <w:pPr>
              <w:pStyle w:val="TAL"/>
              <w:rPr>
                <w:ins w:id="394" w:author="Karajani Bledar 1SI1" w:date="2020-02-10T20:03:00Z"/>
                <w:rFonts w:cs="Arial"/>
                <w:lang w:val="en-US"/>
              </w:rPr>
            </w:pPr>
            <w:ins w:id="395" w:author="Karajani Bledar 1SI1" w:date="2020-02-10T20:03:00Z">
              <w:r w:rsidRPr="00595DBB">
                <w:rPr>
                  <w:rFonts w:cs="Arial"/>
                  <w:szCs w:val="16"/>
                  <w:lang w:eastAsia="ja-JP"/>
                </w:rPr>
                <w:t>EPRE ratio of PDCCH to PDCCH DMRS</w:t>
              </w:r>
            </w:ins>
          </w:p>
        </w:tc>
        <w:tc>
          <w:tcPr>
            <w:tcW w:w="940" w:type="dxa"/>
            <w:tcBorders>
              <w:bottom w:val="single" w:sz="4" w:space="0" w:color="auto"/>
            </w:tcBorders>
          </w:tcPr>
          <w:p w:rsidR="00062ED9" w:rsidRPr="00595DBB" w:rsidRDefault="00062ED9" w:rsidP="00062ED9">
            <w:pPr>
              <w:pStyle w:val="TAC"/>
              <w:rPr>
                <w:ins w:id="396" w:author="Karajani Bledar 1SI1" w:date="2020-02-10T20:03:00Z"/>
              </w:rPr>
            </w:pPr>
            <w:ins w:id="397" w:author="Karajani Bledar 1SI1" w:date="2020-02-10T20:03:00Z">
              <w:r w:rsidRPr="00595DBB">
                <w:t>dB</w:t>
              </w:r>
            </w:ins>
          </w:p>
        </w:tc>
        <w:tc>
          <w:tcPr>
            <w:tcW w:w="3700" w:type="dxa"/>
            <w:gridSpan w:val="5"/>
            <w:vMerge w:val="restart"/>
            <w:vAlign w:val="center"/>
          </w:tcPr>
          <w:p w:rsidR="00062ED9" w:rsidRPr="00595DBB" w:rsidRDefault="00062ED9" w:rsidP="00062ED9">
            <w:pPr>
              <w:pStyle w:val="TAC"/>
              <w:rPr>
                <w:ins w:id="398" w:author="Karajani Bledar 1SI1" w:date="2020-02-10T20:03:00Z"/>
              </w:rPr>
            </w:pPr>
            <w:ins w:id="399" w:author="Karajani Bledar 1SI1" w:date="2020-02-10T20:03:00Z">
              <w:r w:rsidRPr="00595DBB">
                <w:t>0</w:t>
              </w:r>
            </w:ins>
          </w:p>
        </w:tc>
        <w:tc>
          <w:tcPr>
            <w:tcW w:w="3700" w:type="dxa"/>
            <w:gridSpan w:val="5"/>
            <w:vMerge/>
          </w:tcPr>
          <w:p w:rsidR="00062ED9" w:rsidRPr="00595DBB" w:rsidRDefault="00062ED9" w:rsidP="00062ED9">
            <w:pPr>
              <w:pStyle w:val="TAC"/>
              <w:rPr>
                <w:ins w:id="400" w:author="Karajani Bledar 1SI1" w:date="2020-02-10T20:03:00Z"/>
              </w:rPr>
            </w:pPr>
          </w:p>
        </w:tc>
      </w:tr>
      <w:tr w:rsidR="00062ED9" w:rsidRPr="00595DBB" w:rsidTr="00062ED9">
        <w:trPr>
          <w:cantSplit/>
          <w:trHeight w:val="136"/>
          <w:jc w:val="center"/>
          <w:ins w:id="401" w:author="Karajani Bledar 1SI1" w:date="2020-02-10T20:03:00Z"/>
        </w:trPr>
        <w:tc>
          <w:tcPr>
            <w:tcW w:w="3494" w:type="dxa"/>
            <w:gridSpan w:val="2"/>
            <w:tcBorders>
              <w:left w:val="single" w:sz="4" w:space="0" w:color="auto"/>
              <w:bottom w:val="single" w:sz="4" w:space="0" w:color="auto"/>
            </w:tcBorders>
          </w:tcPr>
          <w:p w:rsidR="00062ED9" w:rsidRPr="00595DBB" w:rsidRDefault="00062ED9" w:rsidP="00062ED9">
            <w:pPr>
              <w:pStyle w:val="TAL"/>
              <w:rPr>
                <w:ins w:id="402" w:author="Karajani Bledar 1SI1" w:date="2020-02-10T20:03:00Z"/>
                <w:rFonts w:cs="Arial"/>
                <w:lang w:val="en-US"/>
              </w:rPr>
            </w:pPr>
            <w:ins w:id="403" w:author="Karajani Bledar 1SI1" w:date="2020-02-10T20:03:00Z">
              <w:r w:rsidRPr="00595DBB">
                <w:rPr>
                  <w:rFonts w:cs="Arial"/>
                  <w:szCs w:val="16"/>
                  <w:lang w:eastAsia="ja-JP"/>
                </w:rPr>
                <w:t>EPRE ratio of PBCH DMRS to SSS</w:t>
              </w:r>
            </w:ins>
          </w:p>
        </w:tc>
        <w:tc>
          <w:tcPr>
            <w:tcW w:w="940" w:type="dxa"/>
            <w:tcBorders>
              <w:bottom w:val="single" w:sz="4" w:space="0" w:color="auto"/>
            </w:tcBorders>
          </w:tcPr>
          <w:p w:rsidR="00062ED9" w:rsidRPr="00595DBB" w:rsidRDefault="00062ED9" w:rsidP="00062ED9">
            <w:pPr>
              <w:pStyle w:val="TAC"/>
              <w:rPr>
                <w:ins w:id="404" w:author="Karajani Bledar 1SI1" w:date="2020-02-10T20:03:00Z"/>
              </w:rPr>
            </w:pPr>
            <w:ins w:id="405" w:author="Karajani Bledar 1SI1" w:date="2020-02-10T20:03:00Z">
              <w:r w:rsidRPr="00595DBB">
                <w:t>dB</w:t>
              </w:r>
            </w:ins>
          </w:p>
        </w:tc>
        <w:tc>
          <w:tcPr>
            <w:tcW w:w="3700" w:type="dxa"/>
            <w:gridSpan w:val="5"/>
            <w:vMerge/>
          </w:tcPr>
          <w:p w:rsidR="00062ED9" w:rsidRPr="00595DBB" w:rsidRDefault="00062ED9" w:rsidP="00062ED9">
            <w:pPr>
              <w:pStyle w:val="TAC"/>
              <w:rPr>
                <w:ins w:id="406" w:author="Karajani Bledar 1SI1" w:date="2020-02-10T20:03:00Z"/>
              </w:rPr>
            </w:pPr>
          </w:p>
        </w:tc>
        <w:tc>
          <w:tcPr>
            <w:tcW w:w="3700" w:type="dxa"/>
            <w:gridSpan w:val="5"/>
            <w:vMerge/>
          </w:tcPr>
          <w:p w:rsidR="00062ED9" w:rsidRPr="00595DBB" w:rsidRDefault="00062ED9" w:rsidP="00062ED9">
            <w:pPr>
              <w:pStyle w:val="TAC"/>
              <w:rPr>
                <w:ins w:id="407" w:author="Karajani Bledar 1SI1" w:date="2020-02-10T20:03:00Z"/>
              </w:rPr>
            </w:pPr>
          </w:p>
        </w:tc>
      </w:tr>
      <w:tr w:rsidR="00062ED9" w:rsidRPr="00595DBB" w:rsidTr="00062ED9">
        <w:trPr>
          <w:cantSplit/>
          <w:trHeight w:val="136"/>
          <w:jc w:val="center"/>
          <w:ins w:id="408" w:author="Karajani Bledar 1SI1" w:date="2020-02-10T20:03:00Z"/>
        </w:trPr>
        <w:tc>
          <w:tcPr>
            <w:tcW w:w="3494" w:type="dxa"/>
            <w:gridSpan w:val="2"/>
            <w:tcBorders>
              <w:left w:val="single" w:sz="4" w:space="0" w:color="auto"/>
              <w:bottom w:val="single" w:sz="4" w:space="0" w:color="auto"/>
            </w:tcBorders>
          </w:tcPr>
          <w:p w:rsidR="00062ED9" w:rsidRPr="00595DBB" w:rsidRDefault="00062ED9" w:rsidP="00062ED9">
            <w:pPr>
              <w:pStyle w:val="TAL"/>
              <w:rPr>
                <w:ins w:id="409" w:author="Karajani Bledar 1SI1" w:date="2020-02-10T20:03:00Z"/>
                <w:rFonts w:cs="Arial"/>
                <w:lang w:val="en-US"/>
              </w:rPr>
            </w:pPr>
            <w:ins w:id="410" w:author="Karajani Bledar 1SI1" w:date="2020-02-10T20:03:00Z">
              <w:r w:rsidRPr="00595DBB">
                <w:rPr>
                  <w:rFonts w:cs="Arial"/>
                  <w:szCs w:val="16"/>
                  <w:lang w:eastAsia="ja-JP"/>
                </w:rPr>
                <w:t>EPRE ratio of PBCH to PBCH DMRS</w:t>
              </w:r>
            </w:ins>
          </w:p>
        </w:tc>
        <w:tc>
          <w:tcPr>
            <w:tcW w:w="940" w:type="dxa"/>
            <w:tcBorders>
              <w:bottom w:val="single" w:sz="4" w:space="0" w:color="auto"/>
            </w:tcBorders>
          </w:tcPr>
          <w:p w:rsidR="00062ED9" w:rsidRPr="00595DBB" w:rsidRDefault="00062ED9" w:rsidP="00062ED9">
            <w:pPr>
              <w:pStyle w:val="TAC"/>
              <w:rPr>
                <w:ins w:id="411" w:author="Karajani Bledar 1SI1" w:date="2020-02-10T20:03:00Z"/>
              </w:rPr>
            </w:pPr>
            <w:ins w:id="412" w:author="Karajani Bledar 1SI1" w:date="2020-02-10T20:03:00Z">
              <w:r w:rsidRPr="00595DBB">
                <w:t>dB</w:t>
              </w:r>
            </w:ins>
          </w:p>
        </w:tc>
        <w:tc>
          <w:tcPr>
            <w:tcW w:w="3700" w:type="dxa"/>
            <w:gridSpan w:val="5"/>
            <w:vMerge/>
          </w:tcPr>
          <w:p w:rsidR="00062ED9" w:rsidRPr="00595DBB" w:rsidRDefault="00062ED9" w:rsidP="00062ED9">
            <w:pPr>
              <w:pStyle w:val="TAC"/>
              <w:rPr>
                <w:ins w:id="413" w:author="Karajani Bledar 1SI1" w:date="2020-02-10T20:03:00Z"/>
              </w:rPr>
            </w:pPr>
          </w:p>
        </w:tc>
        <w:tc>
          <w:tcPr>
            <w:tcW w:w="3700" w:type="dxa"/>
            <w:gridSpan w:val="5"/>
            <w:vMerge/>
          </w:tcPr>
          <w:p w:rsidR="00062ED9" w:rsidRPr="00595DBB" w:rsidRDefault="00062ED9" w:rsidP="00062ED9">
            <w:pPr>
              <w:pStyle w:val="TAC"/>
              <w:rPr>
                <w:ins w:id="414" w:author="Karajani Bledar 1SI1" w:date="2020-02-10T20:03:00Z"/>
              </w:rPr>
            </w:pPr>
          </w:p>
        </w:tc>
      </w:tr>
      <w:tr w:rsidR="00062ED9" w:rsidRPr="00595DBB" w:rsidTr="00062ED9">
        <w:trPr>
          <w:cantSplit/>
          <w:trHeight w:val="145"/>
          <w:jc w:val="center"/>
          <w:ins w:id="415" w:author="Karajani Bledar 1SI1" w:date="2020-02-10T20:03:00Z"/>
        </w:trPr>
        <w:tc>
          <w:tcPr>
            <w:tcW w:w="3494" w:type="dxa"/>
            <w:gridSpan w:val="2"/>
            <w:tcBorders>
              <w:left w:val="single" w:sz="4" w:space="0" w:color="auto"/>
              <w:bottom w:val="single" w:sz="4" w:space="0" w:color="auto"/>
            </w:tcBorders>
          </w:tcPr>
          <w:p w:rsidR="00062ED9" w:rsidRPr="00595DBB" w:rsidRDefault="00062ED9" w:rsidP="00062ED9">
            <w:pPr>
              <w:pStyle w:val="TAL"/>
              <w:rPr>
                <w:ins w:id="416" w:author="Karajani Bledar 1SI1" w:date="2020-02-10T20:03:00Z"/>
                <w:rFonts w:cs="Arial"/>
                <w:lang w:val="en-US"/>
              </w:rPr>
            </w:pPr>
            <w:ins w:id="417" w:author="Karajani Bledar 1SI1" w:date="2020-02-10T20:03:00Z">
              <w:r w:rsidRPr="00595DBB">
                <w:rPr>
                  <w:rFonts w:cs="Arial"/>
                  <w:szCs w:val="16"/>
                  <w:lang w:eastAsia="ja-JP"/>
                </w:rPr>
                <w:t>EPRE ratio of PSS to SSS</w:t>
              </w:r>
            </w:ins>
          </w:p>
        </w:tc>
        <w:tc>
          <w:tcPr>
            <w:tcW w:w="940" w:type="dxa"/>
            <w:tcBorders>
              <w:bottom w:val="single" w:sz="4" w:space="0" w:color="auto"/>
            </w:tcBorders>
          </w:tcPr>
          <w:p w:rsidR="00062ED9" w:rsidRPr="00595DBB" w:rsidRDefault="00062ED9" w:rsidP="00062ED9">
            <w:pPr>
              <w:pStyle w:val="TAC"/>
              <w:rPr>
                <w:ins w:id="418" w:author="Karajani Bledar 1SI1" w:date="2020-02-10T20:03:00Z"/>
              </w:rPr>
            </w:pPr>
            <w:ins w:id="419" w:author="Karajani Bledar 1SI1" w:date="2020-02-10T20:03:00Z">
              <w:r w:rsidRPr="00595DBB">
                <w:t>dB</w:t>
              </w:r>
            </w:ins>
          </w:p>
        </w:tc>
        <w:tc>
          <w:tcPr>
            <w:tcW w:w="3700" w:type="dxa"/>
            <w:gridSpan w:val="5"/>
            <w:vMerge/>
          </w:tcPr>
          <w:p w:rsidR="00062ED9" w:rsidRPr="00595DBB" w:rsidRDefault="00062ED9" w:rsidP="00062ED9">
            <w:pPr>
              <w:pStyle w:val="TAC"/>
              <w:rPr>
                <w:ins w:id="420" w:author="Karajani Bledar 1SI1" w:date="2020-02-10T20:03:00Z"/>
              </w:rPr>
            </w:pPr>
          </w:p>
        </w:tc>
        <w:tc>
          <w:tcPr>
            <w:tcW w:w="3700" w:type="dxa"/>
            <w:gridSpan w:val="5"/>
            <w:vMerge/>
          </w:tcPr>
          <w:p w:rsidR="00062ED9" w:rsidRPr="00595DBB" w:rsidRDefault="00062ED9" w:rsidP="00062ED9">
            <w:pPr>
              <w:pStyle w:val="TAC"/>
              <w:rPr>
                <w:ins w:id="421" w:author="Karajani Bledar 1SI1" w:date="2020-02-10T20:03:00Z"/>
              </w:rPr>
            </w:pPr>
          </w:p>
        </w:tc>
      </w:tr>
      <w:tr w:rsidR="00062ED9" w:rsidRPr="00595DBB" w:rsidTr="00062ED9">
        <w:trPr>
          <w:cantSplit/>
          <w:trHeight w:val="136"/>
          <w:jc w:val="center"/>
          <w:ins w:id="422" w:author="Karajani Bledar 1SI1" w:date="2020-02-10T20:03:00Z"/>
        </w:trPr>
        <w:tc>
          <w:tcPr>
            <w:tcW w:w="3494" w:type="dxa"/>
            <w:gridSpan w:val="2"/>
            <w:tcBorders>
              <w:left w:val="single" w:sz="4" w:space="0" w:color="auto"/>
              <w:bottom w:val="single" w:sz="4" w:space="0" w:color="auto"/>
            </w:tcBorders>
          </w:tcPr>
          <w:p w:rsidR="00062ED9" w:rsidRPr="00595DBB" w:rsidRDefault="00062ED9" w:rsidP="00062ED9">
            <w:pPr>
              <w:pStyle w:val="TAL"/>
              <w:rPr>
                <w:ins w:id="423" w:author="Karajani Bledar 1SI1" w:date="2020-02-10T20:03:00Z"/>
                <w:rFonts w:cs="Arial"/>
                <w:lang w:val="en-US"/>
              </w:rPr>
            </w:pPr>
            <w:ins w:id="424" w:author="Karajani Bledar 1SI1" w:date="2020-02-10T20:03:00Z">
              <w:r w:rsidRPr="00595DBB">
                <w:rPr>
                  <w:rFonts w:cs="Arial"/>
                  <w:szCs w:val="16"/>
                  <w:lang w:eastAsia="ja-JP"/>
                </w:rPr>
                <w:t xml:space="preserve">EPRE ratio of PDSCH DMRS to SSS </w:t>
              </w:r>
            </w:ins>
          </w:p>
        </w:tc>
        <w:tc>
          <w:tcPr>
            <w:tcW w:w="940" w:type="dxa"/>
            <w:tcBorders>
              <w:bottom w:val="single" w:sz="4" w:space="0" w:color="auto"/>
            </w:tcBorders>
          </w:tcPr>
          <w:p w:rsidR="00062ED9" w:rsidRPr="00595DBB" w:rsidRDefault="00062ED9" w:rsidP="00062ED9">
            <w:pPr>
              <w:pStyle w:val="TAC"/>
              <w:rPr>
                <w:ins w:id="425" w:author="Karajani Bledar 1SI1" w:date="2020-02-10T20:03:00Z"/>
              </w:rPr>
            </w:pPr>
            <w:ins w:id="426" w:author="Karajani Bledar 1SI1" w:date="2020-02-10T20:03:00Z">
              <w:r w:rsidRPr="00595DBB">
                <w:t>dB</w:t>
              </w:r>
            </w:ins>
          </w:p>
        </w:tc>
        <w:tc>
          <w:tcPr>
            <w:tcW w:w="3700" w:type="dxa"/>
            <w:gridSpan w:val="5"/>
            <w:vMerge/>
          </w:tcPr>
          <w:p w:rsidR="00062ED9" w:rsidRPr="00595DBB" w:rsidRDefault="00062ED9" w:rsidP="00062ED9">
            <w:pPr>
              <w:pStyle w:val="TAC"/>
              <w:rPr>
                <w:ins w:id="427" w:author="Karajani Bledar 1SI1" w:date="2020-02-10T20:03:00Z"/>
              </w:rPr>
            </w:pPr>
          </w:p>
        </w:tc>
        <w:tc>
          <w:tcPr>
            <w:tcW w:w="3700" w:type="dxa"/>
            <w:gridSpan w:val="5"/>
            <w:vMerge/>
          </w:tcPr>
          <w:p w:rsidR="00062ED9" w:rsidRPr="00595DBB" w:rsidRDefault="00062ED9" w:rsidP="00062ED9">
            <w:pPr>
              <w:pStyle w:val="TAC"/>
              <w:rPr>
                <w:ins w:id="428" w:author="Karajani Bledar 1SI1" w:date="2020-02-10T20:03:00Z"/>
              </w:rPr>
            </w:pPr>
          </w:p>
        </w:tc>
      </w:tr>
      <w:tr w:rsidR="00062ED9" w:rsidRPr="00595DBB" w:rsidTr="00062ED9">
        <w:trPr>
          <w:cantSplit/>
          <w:trHeight w:val="136"/>
          <w:jc w:val="center"/>
          <w:ins w:id="429" w:author="Karajani Bledar 1SI1" w:date="2020-02-10T20:03:00Z"/>
        </w:trPr>
        <w:tc>
          <w:tcPr>
            <w:tcW w:w="3494" w:type="dxa"/>
            <w:gridSpan w:val="2"/>
            <w:tcBorders>
              <w:left w:val="single" w:sz="4" w:space="0" w:color="auto"/>
              <w:bottom w:val="single" w:sz="4" w:space="0" w:color="auto"/>
            </w:tcBorders>
          </w:tcPr>
          <w:p w:rsidR="00062ED9" w:rsidRPr="00595DBB" w:rsidRDefault="00062ED9" w:rsidP="00062ED9">
            <w:pPr>
              <w:pStyle w:val="TAL"/>
              <w:rPr>
                <w:ins w:id="430" w:author="Karajani Bledar 1SI1" w:date="2020-02-10T20:03:00Z"/>
                <w:rFonts w:cs="Arial"/>
                <w:lang w:val="en-US"/>
              </w:rPr>
            </w:pPr>
            <w:ins w:id="431" w:author="Karajani Bledar 1SI1" w:date="2020-02-10T20:03:00Z">
              <w:r w:rsidRPr="00595DBB">
                <w:rPr>
                  <w:rFonts w:cs="Arial"/>
                  <w:szCs w:val="16"/>
                  <w:lang w:eastAsia="ja-JP"/>
                </w:rPr>
                <w:t>EPRE ratio of PDSCH to PDSCH DMRS</w:t>
              </w:r>
            </w:ins>
          </w:p>
        </w:tc>
        <w:tc>
          <w:tcPr>
            <w:tcW w:w="940" w:type="dxa"/>
            <w:tcBorders>
              <w:bottom w:val="single" w:sz="4" w:space="0" w:color="auto"/>
            </w:tcBorders>
          </w:tcPr>
          <w:p w:rsidR="00062ED9" w:rsidRPr="00595DBB" w:rsidRDefault="00062ED9" w:rsidP="00062ED9">
            <w:pPr>
              <w:pStyle w:val="TAC"/>
              <w:rPr>
                <w:ins w:id="432" w:author="Karajani Bledar 1SI1" w:date="2020-02-10T20:03:00Z"/>
              </w:rPr>
            </w:pPr>
            <w:ins w:id="433" w:author="Karajani Bledar 1SI1" w:date="2020-02-10T20:03:00Z">
              <w:r w:rsidRPr="00595DBB">
                <w:t>dB</w:t>
              </w:r>
            </w:ins>
          </w:p>
        </w:tc>
        <w:tc>
          <w:tcPr>
            <w:tcW w:w="3700" w:type="dxa"/>
            <w:gridSpan w:val="5"/>
            <w:vMerge/>
          </w:tcPr>
          <w:p w:rsidR="00062ED9" w:rsidRPr="00595DBB" w:rsidRDefault="00062ED9" w:rsidP="00062ED9">
            <w:pPr>
              <w:pStyle w:val="TAC"/>
              <w:rPr>
                <w:ins w:id="434" w:author="Karajani Bledar 1SI1" w:date="2020-02-10T20:03:00Z"/>
              </w:rPr>
            </w:pPr>
          </w:p>
        </w:tc>
        <w:tc>
          <w:tcPr>
            <w:tcW w:w="3700" w:type="dxa"/>
            <w:gridSpan w:val="5"/>
            <w:vMerge/>
          </w:tcPr>
          <w:p w:rsidR="00062ED9" w:rsidRPr="00595DBB" w:rsidRDefault="00062ED9" w:rsidP="00062ED9">
            <w:pPr>
              <w:pStyle w:val="TAC"/>
              <w:rPr>
                <w:ins w:id="435" w:author="Karajani Bledar 1SI1" w:date="2020-02-10T20:03:00Z"/>
              </w:rPr>
            </w:pPr>
          </w:p>
        </w:tc>
      </w:tr>
      <w:tr w:rsidR="00062ED9" w:rsidRPr="00595DBB" w:rsidTr="00062ED9">
        <w:trPr>
          <w:cantSplit/>
          <w:trHeight w:val="136"/>
          <w:jc w:val="center"/>
          <w:ins w:id="436" w:author="Karajani Bledar 1SI1" w:date="2020-02-10T20:03:00Z"/>
        </w:trPr>
        <w:tc>
          <w:tcPr>
            <w:tcW w:w="3494" w:type="dxa"/>
            <w:gridSpan w:val="2"/>
            <w:tcBorders>
              <w:left w:val="single" w:sz="4" w:space="0" w:color="auto"/>
              <w:bottom w:val="single" w:sz="4" w:space="0" w:color="auto"/>
            </w:tcBorders>
          </w:tcPr>
          <w:p w:rsidR="00062ED9" w:rsidRPr="00595DBB" w:rsidRDefault="00062ED9" w:rsidP="00062ED9">
            <w:pPr>
              <w:pStyle w:val="TAL"/>
              <w:rPr>
                <w:ins w:id="437" w:author="Karajani Bledar 1SI1" w:date="2020-02-10T20:03:00Z"/>
                <w:rFonts w:cs="Arial"/>
                <w:lang w:val="en-US"/>
              </w:rPr>
            </w:pPr>
            <w:ins w:id="438" w:author="Karajani Bledar 1SI1" w:date="2020-02-10T20:03:00Z">
              <w:r w:rsidRPr="00595DBB">
                <w:rPr>
                  <w:rFonts w:cs="Arial"/>
                  <w:szCs w:val="16"/>
                  <w:lang w:eastAsia="ja-JP"/>
                </w:rPr>
                <w:t>EPRE ratio of OCNG DMRS to SSS</w:t>
              </w:r>
            </w:ins>
          </w:p>
        </w:tc>
        <w:tc>
          <w:tcPr>
            <w:tcW w:w="940" w:type="dxa"/>
            <w:tcBorders>
              <w:bottom w:val="single" w:sz="4" w:space="0" w:color="auto"/>
            </w:tcBorders>
          </w:tcPr>
          <w:p w:rsidR="00062ED9" w:rsidRPr="00595DBB" w:rsidRDefault="00062ED9" w:rsidP="00062ED9">
            <w:pPr>
              <w:pStyle w:val="TAC"/>
              <w:rPr>
                <w:ins w:id="439" w:author="Karajani Bledar 1SI1" w:date="2020-02-10T20:03:00Z"/>
              </w:rPr>
            </w:pPr>
            <w:ins w:id="440" w:author="Karajani Bledar 1SI1" w:date="2020-02-10T20:03:00Z">
              <w:r w:rsidRPr="00595DBB">
                <w:t>dB</w:t>
              </w:r>
            </w:ins>
          </w:p>
        </w:tc>
        <w:tc>
          <w:tcPr>
            <w:tcW w:w="3700" w:type="dxa"/>
            <w:gridSpan w:val="5"/>
            <w:vMerge/>
          </w:tcPr>
          <w:p w:rsidR="00062ED9" w:rsidRPr="00595DBB" w:rsidRDefault="00062ED9" w:rsidP="00062ED9">
            <w:pPr>
              <w:pStyle w:val="TAC"/>
              <w:rPr>
                <w:ins w:id="441" w:author="Karajani Bledar 1SI1" w:date="2020-02-10T20:03:00Z"/>
              </w:rPr>
            </w:pPr>
          </w:p>
        </w:tc>
        <w:tc>
          <w:tcPr>
            <w:tcW w:w="3700" w:type="dxa"/>
            <w:gridSpan w:val="5"/>
            <w:vMerge/>
          </w:tcPr>
          <w:p w:rsidR="00062ED9" w:rsidRPr="00595DBB" w:rsidRDefault="00062ED9" w:rsidP="00062ED9">
            <w:pPr>
              <w:pStyle w:val="TAC"/>
              <w:rPr>
                <w:ins w:id="442" w:author="Karajani Bledar 1SI1" w:date="2020-02-10T20:03:00Z"/>
              </w:rPr>
            </w:pPr>
          </w:p>
        </w:tc>
      </w:tr>
      <w:tr w:rsidR="00062ED9" w:rsidRPr="00595DBB" w:rsidTr="00062ED9">
        <w:trPr>
          <w:cantSplit/>
          <w:trHeight w:val="136"/>
          <w:jc w:val="center"/>
          <w:ins w:id="443" w:author="Karajani Bledar 1SI1" w:date="2020-02-10T20:03:00Z"/>
        </w:trPr>
        <w:tc>
          <w:tcPr>
            <w:tcW w:w="3494" w:type="dxa"/>
            <w:gridSpan w:val="2"/>
            <w:tcBorders>
              <w:left w:val="single" w:sz="4" w:space="0" w:color="auto"/>
              <w:bottom w:val="single" w:sz="4" w:space="0" w:color="auto"/>
            </w:tcBorders>
          </w:tcPr>
          <w:p w:rsidR="00062ED9" w:rsidRPr="00595DBB" w:rsidRDefault="00062ED9" w:rsidP="00062ED9">
            <w:pPr>
              <w:pStyle w:val="TAL"/>
              <w:rPr>
                <w:ins w:id="444" w:author="Karajani Bledar 1SI1" w:date="2020-02-10T20:03:00Z"/>
                <w:rFonts w:cs="Arial"/>
                <w:lang w:val="en-US"/>
              </w:rPr>
            </w:pPr>
            <w:ins w:id="445" w:author="Karajani Bledar 1SI1" w:date="2020-02-10T20:03:00Z">
              <w:r w:rsidRPr="00595DBB">
                <w:rPr>
                  <w:rFonts w:cs="Arial"/>
                  <w:szCs w:val="16"/>
                  <w:lang w:eastAsia="ja-JP"/>
                </w:rPr>
                <w:t>EPRE ratio of OCNG to OCNG DMRS</w:t>
              </w:r>
            </w:ins>
          </w:p>
        </w:tc>
        <w:tc>
          <w:tcPr>
            <w:tcW w:w="940" w:type="dxa"/>
            <w:tcBorders>
              <w:bottom w:val="single" w:sz="4" w:space="0" w:color="auto"/>
            </w:tcBorders>
          </w:tcPr>
          <w:p w:rsidR="00062ED9" w:rsidRPr="00595DBB" w:rsidRDefault="00062ED9" w:rsidP="00062ED9">
            <w:pPr>
              <w:pStyle w:val="TAC"/>
              <w:rPr>
                <w:ins w:id="446" w:author="Karajani Bledar 1SI1" w:date="2020-02-10T20:03:00Z"/>
              </w:rPr>
            </w:pPr>
            <w:ins w:id="447" w:author="Karajani Bledar 1SI1" w:date="2020-02-10T20:03:00Z">
              <w:r w:rsidRPr="00595DBB">
                <w:t>dB</w:t>
              </w:r>
            </w:ins>
          </w:p>
        </w:tc>
        <w:tc>
          <w:tcPr>
            <w:tcW w:w="3700" w:type="dxa"/>
            <w:gridSpan w:val="5"/>
            <w:vMerge/>
            <w:tcBorders>
              <w:bottom w:val="single" w:sz="4" w:space="0" w:color="auto"/>
            </w:tcBorders>
          </w:tcPr>
          <w:p w:rsidR="00062ED9" w:rsidRPr="00595DBB" w:rsidRDefault="00062ED9" w:rsidP="00062ED9">
            <w:pPr>
              <w:pStyle w:val="TAC"/>
              <w:rPr>
                <w:ins w:id="448" w:author="Karajani Bledar 1SI1" w:date="2020-02-10T20:03:00Z"/>
              </w:rPr>
            </w:pPr>
          </w:p>
        </w:tc>
        <w:tc>
          <w:tcPr>
            <w:tcW w:w="3700" w:type="dxa"/>
            <w:gridSpan w:val="5"/>
            <w:vMerge/>
          </w:tcPr>
          <w:p w:rsidR="00062ED9" w:rsidRPr="00595DBB" w:rsidRDefault="00062ED9" w:rsidP="00062ED9">
            <w:pPr>
              <w:pStyle w:val="TAC"/>
              <w:rPr>
                <w:ins w:id="449" w:author="Karajani Bledar 1SI1" w:date="2020-02-10T20:03:00Z"/>
              </w:rPr>
            </w:pPr>
          </w:p>
        </w:tc>
      </w:tr>
      <w:tr w:rsidR="00062ED9" w:rsidRPr="00595DBB" w:rsidTr="00062ED9">
        <w:trPr>
          <w:cantSplit/>
          <w:trHeight w:val="149"/>
          <w:jc w:val="center"/>
          <w:ins w:id="450" w:author="Karajani Bledar 1SI1" w:date="2020-02-10T20:03:00Z"/>
        </w:trPr>
        <w:tc>
          <w:tcPr>
            <w:tcW w:w="1918" w:type="dxa"/>
          </w:tcPr>
          <w:p w:rsidR="00062ED9" w:rsidRPr="00595DBB" w:rsidRDefault="00062ED9" w:rsidP="00062ED9">
            <w:pPr>
              <w:pStyle w:val="TAL"/>
              <w:rPr>
                <w:ins w:id="451" w:author="Karajani Bledar 1SI1" w:date="2020-02-10T20:03:00Z"/>
              </w:rPr>
            </w:pPr>
            <w:ins w:id="452" w:author="Karajani Bledar 1SI1" w:date="2020-02-10T20:03:00Z">
              <w:r w:rsidRPr="00595DBB">
                <w:rPr>
                  <w:rFonts w:eastAsia="?? ??"/>
                </w:rPr>
                <w:t>ssb-Index 0 SNR</w:t>
              </w:r>
            </w:ins>
          </w:p>
        </w:tc>
        <w:tc>
          <w:tcPr>
            <w:tcW w:w="1576" w:type="dxa"/>
          </w:tcPr>
          <w:p w:rsidR="00062ED9" w:rsidRPr="00595DBB" w:rsidRDefault="00062ED9" w:rsidP="00062ED9">
            <w:pPr>
              <w:pStyle w:val="TAL"/>
              <w:rPr>
                <w:ins w:id="453" w:author="Karajani Bledar 1SI1" w:date="2020-02-10T20:03:00Z"/>
                <w:noProof/>
                <w:lang w:val="it-IT"/>
              </w:rPr>
            </w:pPr>
            <w:ins w:id="454" w:author="Karajani Bledar 1SI1" w:date="2020-02-10T20:03:00Z">
              <w:r w:rsidRPr="00595DBB">
                <w:rPr>
                  <w:noProof/>
                  <w:lang w:val="it-IT"/>
                </w:rPr>
                <w:t>Config 1, 2</w:t>
              </w:r>
            </w:ins>
          </w:p>
        </w:tc>
        <w:tc>
          <w:tcPr>
            <w:tcW w:w="940" w:type="dxa"/>
          </w:tcPr>
          <w:p w:rsidR="00062ED9" w:rsidRPr="00595DBB" w:rsidRDefault="00062ED9" w:rsidP="00062ED9">
            <w:pPr>
              <w:pStyle w:val="TAC"/>
              <w:rPr>
                <w:ins w:id="455" w:author="Karajani Bledar 1SI1" w:date="2020-02-10T20:03:00Z"/>
              </w:rPr>
            </w:pPr>
            <w:ins w:id="456" w:author="Karajani Bledar 1SI1" w:date="2020-02-10T20:03:00Z">
              <w:r w:rsidRPr="00595DBB">
                <w:t>dB</w:t>
              </w:r>
            </w:ins>
          </w:p>
        </w:tc>
        <w:tc>
          <w:tcPr>
            <w:tcW w:w="740" w:type="dxa"/>
          </w:tcPr>
          <w:p w:rsidR="00062ED9" w:rsidRPr="00595DBB" w:rsidRDefault="00062ED9" w:rsidP="00062ED9">
            <w:pPr>
              <w:pStyle w:val="TAC"/>
              <w:rPr>
                <w:ins w:id="457" w:author="Karajani Bledar 1SI1" w:date="2020-02-10T20:03:00Z"/>
              </w:rPr>
            </w:pPr>
            <w:ins w:id="458" w:author="Karajani Bledar 1SI1" w:date="2020-02-10T20:03:00Z">
              <w:r w:rsidRPr="00595DBB">
                <w:t>2</w:t>
              </w:r>
            </w:ins>
          </w:p>
        </w:tc>
        <w:tc>
          <w:tcPr>
            <w:tcW w:w="740" w:type="dxa"/>
          </w:tcPr>
          <w:p w:rsidR="00062ED9" w:rsidRPr="00595DBB" w:rsidRDefault="00062ED9" w:rsidP="00062ED9">
            <w:pPr>
              <w:pStyle w:val="TAC"/>
              <w:rPr>
                <w:ins w:id="459" w:author="Karajani Bledar 1SI1" w:date="2020-02-10T20:03:00Z"/>
              </w:rPr>
            </w:pPr>
            <w:ins w:id="460" w:author="Karajani Bledar 1SI1" w:date="2020-02-10T20:03:00Z">
              <w:r w:rsidRPr="00595DBB">
                <w:t>-6</w:t>
              </w:r>
            </w:ins>
          </w:p>
        </w:tc>
        <w:tc>
          <w:tcPr>
            <w:tcW w:w="740" w:type="dxa"/>
          </w:tcPr>
          <w:p w:rsidR="00062ED9" w:rsidRPr="00595DBB" w:rsidRDefault="00062ED9" w:rsidP="00062ED9">
            <w:pPr>
              <w:pStyle w:val="TAC"/>
              <w:rPr>
                <w:ins w:id="461" w:author="Karajani Bledar 1SI1" w:date="2020-02-10T20:03:00Z"/>
              </w:rPr>
            </w:pPr>
            <w:ins w:id="462" w:author="Karajani Bledar 1SI1" w:date="2020-02-10T20:03:00Z">
              <w:r w:rsidRPr="00595DBB">
                <w:t>-15</w:t>
              </w:r>
            </w:ins>
          </w:p>
        </w:tc>
        <w:tc>
          <w:tcPr>
            <w:tcW w:w="740" w:type="dxa"/>
          </w:tcPr>
          <w:p w:rsidR="00062ED9" w:rsidRPr="00595DBB" w:rsidRDefault="00062ED9" w:rsidP="00062ED9">
            <w:pPr>
              <w:pStyle w:val="TAC"/>
              <w:rPr>
                <w:ins w:id="463" w:author="Karajani Bledar 1SI1" w:date="2020-02-10T20:03:00Z"/>
              </w:rPr>
            </w:pPr>
            <w:ins w:id="464" w:author="Karajani Bledar 1SI1" w:date="2020-02-10T20:03:00Z">
              <w:r w:rsidRPr="00595DBB">
                <w:t>-4.5</w:t>
              </w:r>
            </w:ins>
          </w:p>
        </w:tc>
        <w:tc>
          <w:tcPr>
            <w:tcW w:w="740" w:type="dxa"/>
          </w:tcPr>
          <w:p w:rsidR="00062ED9" w:rsidRPr="00595DBB" w:rsidRDefault="00062ED9" w:rsidP="00062ED9">
            <w:pPr>
              <w:pStyle w:val="TAC"/>
              <w:rPr>
                <w:ins w:id="465" w:author="Karajani Bledar 1SI1" w:date="2020-02-10T20:03:00Z"/>
              </w:rPr>
            </w:pPr>
            <w:ins w:id="466" w:author="Karajani Bledar 1SI1" w:date="2020-02-10T20:03:00Z">
              <w:r w:rsidRPr="00595DBB">
                <w:t>2</w:t>
              </w:r>
            </w:ins>
          </w:p>
        </w:tc>
        <w:tc>
          <w:tcPr>
            <w:tcW w:w="3700" w:type="dxa"/>
            <w:gridSpan w:val="5"/>
            <w:vMerge/>
          </w:tcPr>
          <w:p w:rsidR="00062ED9" w:rsidRPr="00595DBB" w:rsidRDefault="00062ED9" w:rsidP="00062ED9">
            <w:pPr>
              <w:pStyle w:val="TAC"/>
              <w:rPr>
                <w:ins w:id="467" w:author="Karajani Bledar 1SI1" w:date="2020-02-10T20:03:00Z"/>
              </w:rPr>
            </w:pPr>
          </w:p>
        </w:tc>
      </w:tr>
      <w:tr w:rsidR="00062ED9" w:rsidRPr="00595DBB" w:rsidTr="00062ED9">
        <w:trPr>
          <w:cantSplit/>
          <w:trHeight w:val="199"/>
          <w:jc w:val="center"/>
          <w:ins w:id="468" w:author="Karajani Bledar 1SI1" w:date="2020-02-10T20:03:00Z"/>
        </w:trPr>
        <w:tc>
          <w:tcPr>
            <w:tcW w:w="1918" w:type="dxa"/>
          </w:tcPr>
          <w:p w:rsidR="00062ED9" w:rsidRPr="00595DBB" w:rsidRDefault="00062ED9" w:rsidP="00062ED9">
            <w:pPr>
              <w:pStyle w:val="TAL"/>
              <w:rPr>
                <w:ins w:id="469" w:author="Karajani Bledar 1SI1" w:date="2020-02-10T20:03:00Z"/>
                <w:rFonts w:eastAsia="?? ??"/>
              </w:rPr>
            </w:pPr>
            <w:ins w:id="470" w:author="Karajani Bledar 1SI1" w:date="2020-02-10T20:03:00Z">
              <w:r w:rsidRPr="00595DBB">
                <w:rPr>
                  <w:rFonts w:eastAsia="?? ??"/>
                </w:rPr>
                <w:t>ssb-Index 1 SNR</w:t>
              </w:r>
            </w:ins>
          </w:p>
        </w:tc>
        <w:tc>
          <w:tcPr>
            <w:tcW w:w="1576" w:type="dxa"/>
          </w:tcPr>
          <w:p w:rsidR="00062ED9" w:rsidRPr="00595DBB" w:rsidRDefault="00062ED9" w:rsidP="00062ED9">
            <w:pPr>
              <w:pStyle w:val="TAL"/>
              <w:rPr>
                <w:ins w:id="471" w:author="Karajani Bledar 1SI1" w:date="2020-02-10T20:03:00Z"/>
                <w:noProof/>
                <w:lang w:val="it-IT"/>
              </w:rPr>
            </w:pPr>
            <w:ins w:id="472" w:author="Karajani Bledar 1SI1" w:date="2020-02-10T20:03:00Z">
              <w:r w:rsidRPr="00595DBB">
                <w:rPr>
                  <w:noProof/>
                  <w:lang w:val="it-IT"/>
                </w:rPr>
                <w:t>Config 1, 2</w:t>
              </w:r>
            </w:ins>
          </w:p>
        </w:tc>
        <w:tc>
          <w:tcPr>
            <w:tcW w:w="940" w:type="dxa"/>
          </w:tcPr>
          <w:p w:rsidR="00062ED9" w:rsidRPr="00595DBB" w:rsidRDefault="00062ED9" w:rsidP="00062ED9">
            <w:pPr>
              <w:pStyle w:val="TAC"/>
              <w:rPr>
                <w:ins w:id="473" w:author="Karajani Bledar 1SI1" w:date="2020-02-10T20:03:00Z"/>
              </w:rPr>
            </w:pPr>
          </w:p>
        </w:tc>
        <w:tc>
          <w:tcPr>
            <w:tcW w:w="3700" w:type="dxa"/>
            <w:gridSpan w:val="5"/>
          </w:tcPr>
          <w:p w:rsidR="00062ED9" w:rsidRPr="00595DBB" w:rsidRDefault="00062ED9" w:rsidP="00062ED9">
            <w:pPr>
              <w:pStyle w:val="TAC"/>
              <w:rPr>
                <w:ins w:id="474" w:author="Karajani Bledar 1SI1" w:date="2020-02-10T20:03:00Z"/>
              </w:rPr>
            </w:pPr>
            <w:ins w:id="475" w:author="Karajani Bledar 1SI1" w:date="2020-02-10T20:03:00Z">
              <w:r w:rsidRPr="00595DBB">
                <w:t>Not sent</w:t>
              </w:r>
            </w:ins>
          </w:p>
        </w:tc>
        <w:tc>
          <w:tcPr>
            <w:tcW w:w="740" w:type="dxa"/>
          </w:tcPr>
          <w:p w:rsidR="00062ED9" w:rsidRPr="00595DBB" w:rsidRDefault="00062ED9" w:rsidP="00062ED9">
            <w:pPr>
              <w:pStyle w:val="TAC"/>
              <w:rPr>
                <w:ins w:id="476" w:author="Karajani Bledar 1SI1" w:date="2020-02-10T20:03:00Z"/>
              </w:rPr>
            </w:pPr>
            <w:ins w:id="477" w:author="Karajani Bledar 1SI1" w:date="2020-02-10T20:03:00Z">
              <w:r w:rsidRPr="00595DBB">
                <w:t>2</w:t>
              </w:r>
            </w:ins>
          </w:p>
        </w:tc>
        <w:tc>
          <w:tcPr>
            <w:tcW w:w="740" w:type="dxa"/>
          </w:tcPr>
          <w:p w:rsidR="00062ED9" w:rsidRPr="00595DBB" w:rsidRDefault="00062ED9" w:rsidP="00062ED9">
            <w:pPr>
              <w:pStyle w:val="TAC"/>
              <w:rPr>
                <w:ins w:id="478" w:author="Karajani Bledar 1SI1" w:date="2020-02-10T20:03:00Z"/>
              </w:rPr>
            </w:pPr>
            <w:ins w:id="479" w:author="Karajani Bledar 1SI1" w:date="2020-02-10T20:03:00Z">
              <w:r w:rsidRPr="00595DBB">
                <w:t>-15</w:t>
              </w:r>
            </w:ins>
          </w:p>
        </w:tc>
        <w:tc>
          <w:tcPr>
            <w:tcW w:w="740" w:type="dxa"/>
          </w:tcPr>
          <w:p w:rsidR="00062ED9" w:rsidRPr="00595DBB" w:rsidRDefault="00062ED9" w:rsidP="00062ED9">
            <w:pPr>
              <w:pStyle w:val="TAC"/>
              <w:rPr>
                <w:ins w:id="480" w:author="Karajani Bledar 1SI1" w:date="2020-02-10T20:03:00Z"/>
              </w:rPr>
            </w:pPr>
            <w:ins w:id="481" w:author="Karajani Bledar 1SI1" w:date="2020-02-10T20:03:00Z">
              <w:r w:rsidRPr="00595DBB">
                <w:t>-15</w:t>
              </w:r>
            </w:ins>
          </w:p>
        </w:tc>
        <w:tc>
          <w:tcPr>
            <w:tcW w:w="740" w:type="dxa"/>
          </w:tcPr>
          <w:p w:rsidR="00062ED9" w:rsidRPr="00595DBB" w:rsidRDefault="00062ED9" w:rsidP="00062ED9">
            <w:pPr>
              <w:pStyle w:val="TAC"/>
              <w:rPr>
                <w:ins w:id="482" w:author="Karajani Bledar 1SI1" w:date="2020-02-10T20:03:00Z"/>
              </w:rPr>
            </w:pPr>
            <w:ins w:id="483" w:author="Karajani Bledar 1SI1" w:date="2020-02-10T20:03:00Z">
              <w:r w:rsidRPr="00595DBB">
                <w:t>-15</w:t>
              </w:r>
            </w:ins>
          </w:p>
        </w:tc>
        <w:tc>
          <w:tcPr>
            <w:tcW w:w="740" w:type="dxa"/>
          </w:tcPr>
          <w:p w:rsidR="00062ED9" w:rsidRPr="00595DBB" w:rsidRDefault="00062ED9" w:rsidP="00062ED9">
            <w:pPr>
              <w:pStyle w:val="TAC"/>
              <w:rPr>
                <w:ins w:id="484" w:author="Karajani Bledar 1SI1" w:date="2020-02-10T20:03:00Z"/>
              </w:rPr>
            </w:pPr>
            <w:ins w:id="485" w:author="Karajani Bledar 1SI1" w:date="2020-02-10T20:03:00Z">
              <w:r w:rsidRPr="00595DBB">
                <w:t>-15</w:t>
              </w:r>
            </w:ins>
          </w:p>
        </w:tc>
      </w:tr>
      <w:tr w:rsidR="00062ED9" w:rsidRPr="00595DBB" w:rsidTr="00062ED9">
        <w:trPr>
          <w:cantSplit/>
          <w:trHeight w:val="199"/>
          <w:jc w:val="center"/>
          <w:ins w:id="486" w:author="Karajani Bledar 1SI1" w:date="2020-02-10T20:03:00Z"/>
        </w:trPr>
        <w:tc>
          <w:tcPr>
            <w:tcW w:w="1918" w:type="dxa"/>
          </w:tcPr>
          <w:p w:rsidR="00062ED9" w:rsidRPr="00595DBB" w:rsidRDefault="00062ED9" w:rsidP="00062ED9">
            <w:pPr>
              <w:pStyle w:val="TAL"/>
              <w:rPr>
                <w:ins w:id="487" w:author="Karajani Bledar 1SI1" w:date="2020-02-10T20:03:00Z"/>
                <w:lang w:eastAsia="zh-CN"/>
              </w:rPr>
            </w:pPr>
            <w:ins w:id="488" w:author="Karajani Bledar 1SI1" w:date="2020-02-10T20:03:00Z">
              <w:r w:rsidRPr="00595DBB">
                <w:rPr>
                  <w:rFonts w:hint="eastAsia"/>
                  <w:lang w:eastAsia="zh-CN"/>
                </w:rPr>
                <w:t>S</w:t>
              </w:r>
              <w:r w:rsidRPr="00595DBB">
                <w:rPr>
                  <w:lang w:eastAsia="zh-CN"/>
                </w:rPr>
                <w:t>NR on other channels and signals</w:t>
              </w:r>
            </w:ins>
          </w:p>
        </w:tc>
        <w:tc>
          <w:tcPr>
            <w:tcW w:w="1576" w:type="dxa"/>
          </w:tcPr>
          <w:p w:rsidR="00062ED9" w:rsidRPr="00595DBB" w:rsidRDefault="00062ED9" w:rsidP="00062ED9">
            <w:pPr>
              <w:pStyle w:val="TAL"/>
              <w:rPr>
                <w:ins w:id="489" w:author="Karajani Bledar 1SI1" w:date="2020-02-10T20:03:00Z"/>
                <w:noProof/>
                <w:lang w:val="it-IT" w:eastAsia="zh-CN"/>
              </w:rPr>
            </w:pPr>
            <w:ins w:id="490" w:author="Karajani Bledar 1SI1" w:date="2020-02-10T20:03:00Z">
              <w:r w:rsidRPr="00595DBB">
                <w:rPr>
                  <w:rFonts w:hint="eastAsia"/>
                  <w:noProof/>
                  <w:lang w:val="it-IT" w:eastAsia="zh-CN"/>
                </w:rPr>
                <w:t>C</w:t>
              </w:r>
              <w:r w:rsidRPr="00595DBB">
                <w:rPr>
                  <w:noProof/>
                  <w:lang w:val="it-IT" w:eastAsia="zh-CN"/>
                </w:rPr>
                <w:t>onfig 1, 2</w:t>
              </w:r>
            </w:ins>
          </w:p>
        </w:tc>
        <w:tc>
          <w:tcPr>
            <w:tcW w:w="940" w:type="dxa"/>
          </w:tcPr>
          <w:p w:rsidR="00062ED9" w:rsidRPr="00595DBB" w:rsidRDefault="00062ED9" w:rsidP="00062ED9">
            <w:pPr>
              <w:pStyle w:val="TAC"/>
              <w:rPr>
                <w:ins w:id="491" w:author="Karajani Bledar 1SI1" w:date="2020-02-10T20:03:00Z"/>
                <w:lang w:eastAsia="zh-CN"/>
              </w:rPr>
            </w:pPr>
            <w:ins w:id="492" w:author="Karajani Bledar 1SI1" w:date="2020-02-10T20:03:00Z">
              <w:r w:rsidRPr="00595DBB">
                <w:rPr>
                  <w:rFonts w:hint="eastAsia"/>
                  <w:lang w:eastAsia="zh-CN"/>
                </w:rPr>
                <w:t>d</w:t>
              </w:r>
              <w:r w:rsidRPr="00595DBB">
                <w:rPr>
                  <w:lang w:eastAsia="zh-CN"/>
                </w:rPr>
                <w:t>B</w:t>
              </w:r>
            </w:ins>
          </w:p>
        </w:tc>
        <w:tc>
          <w:tcPr>
            <w:tcW w:w="3700" w:type="dxa"/>
            <w:gridSpan w:val="5"/>
            <w:vAlign w:val="center"/>
          </w:tcPr>
          <w:p w:rsidR="00062ED9" w:rsidRPr="00595DBB" w:rsidRDefault="00062ED9" w:rsidP="00062ED9">
            <w:pPr>
              <w:pStyle w:val="TAC"/>
              <w:rPr>
                <w:ins w:id="493" w:author="Karajani Bledar 1SI1" w:date="2020-02-10T20:03:00Z"/>
                <w:lang w:eastAsia="zh-CN"/>
              </w:rPr>
            </w:pPr>
            <w:ins w:id="494" w:author="Karajani Bledar 1SI1" w:date="2020-02-10T20:03:00Z">
              <w:r w:rsidRPr="00595DBB">
                <w:rPr>
                  <w:lang w:eastAsia="zh-CN"/>
                </w:rPr>
                <w:t>2</w:t>
              </w:r>
            </w:ins>
          </w:p>
        </w:tc>
        <w:tc>
          <w:tcPr>
            <w:tcW w:w="3700" w:type="dxa"/>
            <w:gridSpan w:val="5"/>
            <w:vAlign w:val="center"/>
          </w:tcPr>
          <w:p w:rsidR="00062ED9" w:rsidRPr="00595DBB" w:rsidRDefault="00062ED9" w:rsidP="00062ED9">
            <w:pPr>
              <w:pStyle w:val="TAC"/>
              <w:rPr>
                <w:ins w:id="495" w:author="Karajani Bledar 1SI1" w:date="2020-02-10T20:03:00Z"/>
                <w:lang w:eastAsia="zh-CN"/>
              </w:rPr>
            </w:pPr>
            <w:ins w:id="496" w:author="Karajani Bledar 1SI1" w:date="2020-02-10T20:03:00Z">
              <w:r w:rsidRPr="00595DBB">
                <w:rPr>
                  <w:lang w:eastAsia="zh-CN"/>
                </w:rPr>
                <w:t>N/A</w:t>
              </w:r>
            </w:ins>
          </w:p>
        </w:tc>
      </w:tr>
      <w:tr w:rsidR="00DE768B" w:rsidRPr="00595DBB" w:rsidTr="00062ED9">
        <w:trPr>
          <w:cantSplit/>
          <w:trHeight w:val="153"/>
          <w:jc w:val="center"/>
          <w:ins w:id="497" w:author="Karajani Bledar 1SI1" w:date="2020-02-10T20:03:00Z"/>
        </w:trPr>
        <w:tc>
          <w:tcPr>
            <w:tcW w:w="1918" w:type="dxa"/>
          </w:tcPr>
          <w:p w:rsidR="00DE768B" w:rsidRPr="00595DBB" w:rsidRDefault="00DE768B" w:rsidP="00DE768B">
            <w:pPr>
              <w:pStyle w:val="TAL"/>
              <w:rPr>
                <w:ins w:id="498" w:author="Karajani Bledar 1SI1" w:date="2020-02-10T20:03:00Z"/>
              </w:rPr>
            </w:pPr>
            <w:ins w:id="499" w:author="Karajani Bledar 1SI1" w:date="2020-02-10T20:03:00Z">
              <w:r w:rsidRPr="00595DBB">
                <w:rPr>
                  <w:position w:val="-12"/>
                </w:rPr>
                <w:object w:dxaOrig="420" w:dyaOrig="360">
                  <v:shape id="_x0000_i1038" type="#_x0000_t75" style="width:20.25pt;height:20.25pt" o:ole="" fillcolor="window">
                    <v:imagedata r:id="rId27" o:title=""/>
                  </v:shape>
                  <o:OLEObject Type="Embed" ProgID="Equation.3" ShapeID="_x0000_i1038" DrawAspect="Content" ObjectID="_1643193137" r:id="rId31"/>
                </w:object>
              </w:r>
            </w:ins>
          </w:p>
        </w:tc>
        <w:tc>
          <w:tcPr>
            <w:tcW w:w="1576" w:type="dxa"/>
          </w:tcPr>
          <w:p w:rsidR="00DE768B" w:rsidRPr="00595DBB" w:rsidRDefault="00DE768B" w:rsidP="00DE768B">
            <w:pPr>
              <w:pStyle w:val="TAL"/>
              <w:rPr>
                <w:ins w:id="500" w:author="Karajani Bledar 1SI1" w:date="2020-02-10T20:03:00Z"/>
                <w:noProof/>
                <w:lang w:val="it-IT"/>
              </w:rPr>
            </w:pPr>
            <w:ins w:id="501" w:author="Karajani Bledar 1SI1" w:date="2020-02-10T20:03:00Z">
              <w:r w:rsidRPr="00595DBB">
                <w:rPr>
                  <w:noProof/>
                  <w:lang w:val="it-IT"/>
                </w:rPr>
                <w:t>Config 1, 2</w:t>
              </w:r>
            </w:ins>
          </w:p>
        </w:tc>
        <w:tc>
          <w:tcPr>
            <w:tcW w:w="940" w:type="dxa"/>
          </w:tcPr>
          <w:p w:rsidR="00DE768B" w:rsidRPr="00595DBB" w:rsidRDefault="00DE768B" w:rsidP="00DE768B">
            <w:pPr>
              <w:pStyle w:val="TAC"/>
              <w:rPr>
                <w:ins w:id="502" w:author="Karajani Bledar 1SI1" w:date="2020-02-10T20:03:00Z"/>
              </w:rPr>
            </w:pPr>
            <w:ins w:id="503" w:author="Karajani Bledar 1SI1" w:date="2020-02-10T20:03:00Z">
              <w:r w:rsidRPr="00595DBB">
                <w:t>dBm/</w:t>
              </w:r>
              <w:r w:rsidRPr="00595DBB">
                <w:br/>
                <w:t>15KHz</w:t>
              </w:r>
            </w:ins>
          </w:p>
        </w:tc>
        <w:tc>
          <w:tcPr>
            <w:tcW w:w="3700" w:type="dxa"/>
            <w:gridSpan w:val="5"/>
            <w:vAlign w:val="center"/>
          </w:tcPr>
          <w:p w:rsidR="00DE768B" w:rsidRPr="00595DBB" w:rsidRDefault="00DE768B" w:rsidP="00DE768B">
            <w:pPr>
              <w:pStyle w:val="TAC"/>
              <w:rPr>
                <w:ins w:id="504" w:author="Karajani Bledar 1SI1" w:date="2020-02-10T20:03:00Z"/>
              </w:rPr>
            </w:pPr>
            <w:ins w:id="505" w:author="Karajani Bledar 1SI1" w:date="2020-02-14T10:22:00Z">
              <w:r w:rsidRPr="00595DBB">
                <w:t>[</w:t>
              </w:r>
            </w:ins>
            <w:ins w:id="506" w:author="Karajani Bledar 1SI1" w:date="2020-02-10T20:03:00Z">
              <w:r w:rsidRPr="00595DBB">
                <w:t>-92.1</w:t>
              </w:r>
            </w:ins>
            <w:ins w:id="507" w:author="Karajani Bledar 1SI1" w:date="2020-02-14T10:21:00Z">
              <w:r w:rsidRPr="00595DBB">
                <w:t>]</w:t>
              </w:r>
            </w:ins>
          </w:p>
        </w:tc>
        <w:tc>
          <w:tcPr>
            <w:tcW w:w="3700" w:type="dxa"/>
            <w:gridSpan w:val="5"/>
            <w:vAlign w:val="center"/>
          </w:tcPr>
          <w:p w:rsidR="00DE768B" w:rsidRPr="00595DBB" w:rsidRDefault="00DE768B" w:rsidP="00DE768B">
            <w:pPr>
              <w:pStyle w:val="TAC"/>
              <w:rPr>
                <w:ins w:id="508" w:author="Karajani Bledar 1SI1" w:date="2020-02-10T20:03:00Z"/>
              </w:rPr>
            </w:pPr>
            <w:ins w:id="509" w:author="Karajani Bledar 1SI1" w:date="2020-02-14T10:21:00Z">
              <w:r w:rsidRPr="00595DBB">
                <w:t>[-92.1]</w:t>
              </w:r>
            </w:ins>
          </w:p>
        </w:tc>
      </w:tr>
      <w:tr w:rsidR="00062ED9" w:rsidRPr="00595DBB" w:rsidTr="00062ED9">
        <w:trPr>
          <w:cantSplit/>
          <w:trHeight w:val="168"/>
          <w:jc w:val="center"/>
          <w:ins w:id="510" w:author="Karajani Bledar 1SI1" w:date="2020-02-10T20:03:00Z"/>
        </w:trPr>
        <w:tc>
          <w:tcPr>
            <w:tcW w:w="3494" w:type="dxa"/>
            <w:gridSpan w:val="2"/>
          </w:tcPr>
          <w:p w:rsidR="00062ED9" w:rsidRPr="00595DBB" w:rsidRDefault="00062ED9" w:rsidP="00062ED9">
            <w:pPr>
              <w:pStyle w:val="TAL"/>
              <w:rPr>
                <w:ins w:id="511" w:author="Karajani Bledar 1SI1" w:date="2020-02-10T20:03:00Z"/>
              </w:rPr>
            </w:pPr>
            <w:ins w:id="512" w:author="Karajani Bledar 1SI1" w:date="2020-02-10T20:03:00Z">
              <w:r w:rsidRPr="00595DBB">
                <w:rPr>
                  <w:rFonts w:eastAsia="?? ??"/>
                </w:rPr>
                <w:t>Propagation condition</w:t>
              </w:r>
            </w:ins>
          </w:p>
        </w:tc>
        <w:tc>
          <w:tcPr>
            <w:tcW w:w="940" w:type="dxa"/>
          </w:tcPr>
          <w:p w:rsidR="00062ED9" w:rsidRPr="00595DBB" w:rsidRDefault="00062ED9" w:rsidP="00062ED9">
            <w:pPr>
              <w:pStyle w:val="TAC"/>
              <w:rPr>
                <w:ins w:id="513" w:author="Karajani Bledar 1SI1" w:date="2020-02-10T20:03:00Z"/>
              </w:rPr>
            </w:pPr>
          </w:p>
        </w:tc>
        <w:tc>
          <w:tcPr>
            <w:tcW w:w="3700" w:type="dxa"/>
            <w:gridSpan w:val="5"/>
          </w:tcPr>
          <w:p w:rsidR="00062ED9" w:rsidRPr="00595DBB" w:rsidRDefault="00062ED9" w:rsidP="00062ED9">
            <w:pPr>
              <w:pStyle w:val="TAC"/>
              <w:rPr>
                <w:ins w:id="514" w:author="Karajani Bledar 1SI1" w:date="2020-02-10T20:03:00Z"/>
              </w:rPr>
            </w:pPr>
            <w:ins w:id="515" w:author="Karajani Bledar 1SI1" w:date="2020-02-10T20:03:00Z">
              <w:r w:rsidRPr="00595DBB">
                <w:t>TDL-A 30ns 75Hz</w:t>
              </w:r>
            </w:ins>
          </w:p>
        </w:tc>
        <w:tc>
          <w:tcPr>
            <w:tcW w:w="3700" w:type="dxa"/>
            <w:gridSpan w:val="5"/>
          </w:tcPr>
          <w:p w:rsidR="00062ED9" w:rsidRPr="00595DBB" w:rsidRDefault="00062ED9" w:rsidP="00062ED9">
            <w:pPr>
              <w:pStyle w:val="TAC"/>
              <w:rPr>
                <w:ins w:id="516" w:author="Karajani Bledar 1SI1" w:date="2020-02-10T20:03:00Z"/>
              </w:rPr>
            </w:pPr>
            <w:ins w:id="517" w:author="Karajani Bledar 1SI1" w:date="2020-02-10T20:03:00Z">
              <w:r w:rsidRPr="00595DBB">
                <w:t>TDL-A 30ns 75Hz</w:t>
              </w:r>
            </w:ins>
          </w:p>
        </w:tc>
      </w:tr>
      <w:tr w:rsidR="00062ED9" w:rsidRPr="00595DBB" w:rsidTr="00062ED9">
        <w:trPr>
          <w:cantSplit/>
          <w:trHeight w:val="168"/>
          <w:jc w:val="center"/>
          <w:ins w:id="518" w:author="Karajani Bledar 1SI1" w:date="2020-02-10T20:03:00Z"/>
        </w:trPr>
        <w:tc>
          <w:tcPr>
            <w:tcW w:w="11834" w:type="dxa"/>
            <w:gridSpan w:val="13"/>
          </w:tcPr>
          <w:p w:rsidR="00062ED9" w:rsidRPr="00595DBB" w:rsidRDefault="00062ED9" w:rsidP="00062ED9">
            <w:pPr>
              <w:pStyle w:val="TAN"/>
              <w:rPr>
                <w:ins w:id="519" w:author="Karajani Bledar 1SI1" w:date="2020-02-10T20:03:00Z"/>
                <w:rFonts w:cs="Arial"/>
                <w:szCs w:val="18"/>
              </w:rPr>
            </w:pPr>
            <w:ins w:id="520" w:author="Karajani Bledar 1SI1" w:date="2020-02-10T20:03:00Z">
              <w:r w:rsidRPr="00595DBB">
                <w:rPr>
                  <w:rFonts w:cs="Arial"/>
                  <w:szCs w:val="18"/>
                </w:rPr>
                <w:t>Note 1:</w:t>
              </w:r>
              <w:r w:rsidRPr="00595DBB">
                <w:rPr>
                  <w:rFonts w:cs="Arial"/>
                  <w:szCs w:val="18"/>
                </w:rPr>
                <w:tab/>
                <w:t>OCNG shall be used such that the resources in Cell 2 are fully allocated and a constant total transmitted power spectral density is achieved for all OFDM symbols.</w:t>
              </w:r>
            </w:ins>
          </w:p>
          <w:p w:rsidR="00062ED9" w:rsidRPr="00595DBB" w:rsidRDefault="00062ED9" w:rsidP="00062ED9">
            <w:pPr>
              <w:pStyle w:val="TAN"/>
              <w:rPr>
                <w:ins w:id="521" w:author="Karajani Bledar 1SI1" w:date="2020-02-10T20:03:00Z"/>
                <w:rFonts w:cs="Arial"/>
                <w:szCs w:val="18"/>
              </w:rPr>
            </w:pPr>
            <w:ins w:id="522" w:author="Karajani Bledar 1SI1" w:date="2020-02-10T20:03:00Z">
              <w:r w:rsidRPr="00595DBB">
                <w:rPr>
                  <w:rFonts w:cs="Arial"/>
                  <w:szCs w:val="18"/>
                </w:rPr>
                <w:t>Note 2:</w:t>
              </w:r>
              <w:r w:rsidRPr="00595DBB">
                <w:rPr>
                  <w:rFonts w:cs="Arial"/>
                  <w:szCs w:val="18"/>
                </w:rPr>
                <w:tab/>
                <w:t>The signal contains PDCCH for UEs other than the device under test as part of OCNG.</w:t>
              </w:r>
            </w:ins>
          </w:p>
          <w:p w:rsidR="00062ED9" w:rsidRPr="00595DBB" w:rsidRDefault="00062ED9" w:rsidP="00062ED9">
            <w:pPr>
              <w:pStyle w:val="TAN"/>
              <w:rPr>
                <w:ins w:id="523" w:author="Karajani Bledar 1SI1" w:date="2020-02-10T20:03:00Z"/>
                <w:rFonts w:cs="Arial"/>
                <w:szCs w:val="18"/>
              </w:rPr>
            </w:pPr>
            <w:ins w:id="524" w:author="Karajani Bledar 1SI1" w:date="2020-02-10T20:03:00Z">
              <w:r w:rsidRPr="00595DBB">
                <w:rPr>
                  <w:rFonts w:cs="Arial"/>
                  <w:szCs w:val="18"/>
                </w:rPr>
                <w:t>Note 3:</w:t>
              </w:r>
              <w:r w:rsidRPr="00595DBB">
                <w:rPr>
                  <w:rFonts w:cs="Arial"/>
                  <w:szCs w:val="18"/>
                </w:rPr>
                <w:tab/>
                <w:t>SNR levels correspond to the signal to noise ratio over the SSS REs.</w:t>
              </w:r>
            </w:ins>
          </w:p>
          <w:p w:rsidR="00062ED9" w:rsidRPr="00595DBB" w:rsidRDefault="00062ED9" w:rsidP="00062ED9">
            <w:pPr>
              <w:pStyle w:val="TAN"/>
              <w:rPr>
                <w:ins w:id="525" w:author="Karajani Bledar 1SI1" w:date="2020-02-10T20:03:00Z"/>
                <w:rFonts w:cs="Arial"/>
                <w:szCs w:val="18"/>
              </w:rPr>
            </w:pPr>
            <w:ins w:id="526" w:author="Karajani Bledar 1SI1" w:date="2020-02-10T20:03:00Z">
              <w:r w:rsidRPr="00595DBB">
                <w:rPr>
                  <w:rFonts w:cs="Arial"/>
                  <w:szCs w:val="18"/>
                </w:rPr>
                <w:t>Note 4:</w:t>
              </w:r>
              <w:r w:rsidRPr="00595DBB">
                <w:rPr>
                  <w:rFonts w:eastAsia="MS Mincho" w:cs="Arial"/>
                  <w:snapToGrid w:val="0"/>
                  <w:szCs w:val="18"/>
                </w:rPr>
                <w:tab/>
              </w:r>
              <w:r w:rsidRPr="00595DBB">
                <w:rPr>
                  <w:rFonts w:cs="Arial"/>
                  <w:szCs w:val="18"/>
                </w:rPr>
                <w:t>The SNR values are specified for testing a UE which supports 2RX on at least one band. For testing of a UE which supports 4RX on all bands, the SNR during T3 is A.3.6.</w:t>
              </w:r>
            </w:ins>
          </w:p>
        </w:tc>
      </w:tr>
    </w:tbl>
    <w:p w:rsidR="00062ED9" w:rsidRPr="00595DBB" w:rsidDel="00062ED9" w:rsidRDefault="00062ED9" w:rsidP="005A6C17">
      <w:pPr>
        <w:pStyle w:val="TH"/>
        <w:rPr>
          <w:del w:id="527" w:author="Karajani Bledar 1SI1" w:date="2020-02-10T20:03:00Z"/>
          <w:lang w:val="en-US"/>
        </w:rPr>
      </w:pP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5A6C17" w:rsidRPr="00595DBB" w:rsidDel="00062ED9" w:rsidTr="006D2091">
        <w:trPr>
          <w:cantSplit/>
          <w:trHeight w:val="137"/>
          <w:jc w:val="center"/>
          <w:del w:id="528" w:author="Karajani Bledar 1SI1" w:date="2020-02-10T20:03:00Z"/>
        </w:trPr>
        <w:tc>
          <w:tcPr>
            <w:tcW w:w="4030" w:type="dxa"/>
            <w:gridSpan w:val="2"/>
            <w:vMerge w:val="restart"/>
            <w:tcBorders>
              <w:top w:val="single" w:sz="4" w:space="0" w:color="auto"/>
              <w:left w:val="single" w:sz="4" w:space="0" w:color="auto"/>
            </w:tcBorders>
          </w:tcPr>
          <w:p w:rsidR="005A6C17" w:rsidRPr="00595DBB" w:rsidDel="00062ED9" w:rsidRDefault="005A6C17" w:rsidP="006D2091">
            <w:pPr>
              <w:pStyle w:val="TAH"/>
              <w:rPr>
                <w:del w:id="529" w:author="Karajani Bledar 1SI1" w:date="2020-02-10T20:03:00Z"/>
                <w:rFonts w:cs="Arial"/>
                <w:szCs w:val="18"/>
              </w:rPr>
            </w:pPr>
            <w:del w:id="530" w:author="Karajani Bledar 1SI1" w:date="2020-02-10T20:03:00Z">
              <w:r w:rsidRPr="00595DBB" w:rsidDel="00062ED9">
                <w:rPr>
                  <w:rFonts w:cs="Arial"/>
                  <w:szCs w:val="18"/>
                </w:rPr>
                <w:delText>Parameter</w:delText>
              </w:r>
            </w:del>
          </w:p>
        </w:tc>
        <w:tc>
          <w:tcPr>
            <w:tcW w:w="812" w:type="dxa"/>
            <w:vMerge w:val="restart"/>
            <w:tcBorders>
              <w:top w:val="single" w:sz="4" w:space="0" w:color="auto"/>
            </w:tcBorders>
          </w:tcPr>
          <w:p w:rsidR="005A6C17" w:rsidRPr="00595DBB" w:rsidDel="00062ED9" w:rsidRDefault="005A6C17" w:rsidP="006D2091">
            <w:pPr>
              <w:pStyle w:val="TAH"/>
              <w:rPr>
                <w:del w:id="531" w:author="Karajani Bledar 1SI1" w:date="2020-02-10T20:03:00Z"/>
                <w:rFonts w:cs="Arial"/>
                <w:szCs w:val="18"/>
              </w:rPr>
            </w:pPr>
            <w:del w:id="532" w:author="Karajani Bledar 1SI1" w:date="2020-02-10T20:03:00Z">
              <w:r w:rsidRPr="00595DBB" w:rsidDel="00062ED9">
                <w:rPr>
                  <w:rFonts w:cs="Arial"/>
                  <w:szCs w:val="18"/>
                </w:rPr>
                <w:delText>Unit</w:delText>
              </w:r>
            </w:del>
          </w:p>
        </w:tc>
        <w:tc>
          <w:tcPr>
            <w:tcW w:w="3345" w:type="dxa"/>
            <w:gridSpan w:val="5"/>
            <w:tcBorders>
              <w:top w:val="single" w:sz="4" w:space="0" w:color="auto"/>
            </w:tcBorders>
          </w:tcPr>
          <w:p w:rsidR="005A6C17" w:rsidRPr="00595DBB" w:rsidDel="00062ED9" w:rsidRDefault="005A6C17" w:rsidP="006D2091">
            <w:pPr>
              <w:pStyle w:val="TAH"/>
              <w:rPr>
                <w:del w:id="533" w:author="Karajani Bledar 1SI1" w:date="2020-02-10T20:03:00Z"/>
                <w:rFonts w:cs="Arial"/>
                <w:szCs w:val="18"/>
              </w:rPr>
            </w:pPr>
            <w:del w:id="534" w:author="Karajani Bledar 1SI1" w:date="2020-02-10T20:03:00Z">
              <w:r w:rsidRPr="00595DBB" w:rsidDel="00062ED9">
                <w:rPr>
                  <w:rFonts w:cs="Arial"/>
                  <w:szCs w:val="18"/>
                </w:rPr>
                <w:delText>Test 1</w:delText>
              </w:r>
            </w:del>
          </w:p>
        </w:tc>
      </w:tr>
      <w:tr w:rsidR="005A6C17" w:rsidRPr="00595DBB" w:rsidDel="00062ED9" w:rsidTr="006D2091">
        <w:trPr>
          <w:cantSplit/>
          <w:trHeight w:val="155"/>
          <w:jc w:val="center"/>
          <w:del w:id="535" w:author="Karajani Bledar 1SI1" w:date="2020-02-10T20:03:00Z"/>
        </w:trPr>
        <w:tc>
          <w:tcPr>
            <w:tcW w:w="4030" w:type="dxa"/>
            <w:gridSpan w:val="2"/>
            <w:vMerge/>
            <w:tcBorders>
              <w:left w:val="single" w:sz="4" w:space="0" w:color="auto"/>
              <w:bottom w:val="single" w:sz="4" w:space="0" w:color="auto"/>
            </w:tcBorders>
          </w:tcPr>
          <w:p w:rsidR="005A6C17" w:rsidRPr="00595DBB" w:rsidDel="00062ED9" w:rsidRDefault="005A6C17" w:rsidP="006D2091">
            <w:pPr>
              <w:pStyle w:val="TAH"/>
              <w:rPr>
                <w:del w:id="536" w:author="Karajani Bledar 1SI1" w:date="2020-02-10T20:03:00Z"/>
                <w:rFonts w:cs="Arial"/>
                <w:szCs w:val="18"/>
              </w:rPr>
            </w:pPr>
          </w:p>
        </w:tc>
        <w:tc>
          <w:tcPr>
            <w:tcW w:w="812" w:type="dxa"/>
            <w:vMerge/>
            <w:tcBorders>
              <w:bottom w:val="single" w:sz="4" w:space="0" w:color="auto"/>
            </w:tcBorders>
          </w:tcPr>
          <w:p w:rsidR="005A6C17" w:rsidRPr="00595DBB" w:rsidDel="00062ED9" w:rsidRDefault="005A6C17" w:rsidP="006D2091">
            <w:pPr>
              <w:pStyle w:val="TAH"/>
              <w:rPr>
                <w:del w:id="537" w:author="Karajani Bledar 1SI1" w:date="2020-02-10T20:03:00Z"/>
                <w:rFonts w:cs="Arial"/>
                <w:szCs w:val="18"/>
              </w:rPr>
            </w:pPr>
          </w:p>
        </w:tc>
        <w:tc>
          <w:tcPr>
            <w:tcW w:w="669" w:type="dxa"/>
            <w:tcBorders>
              <w:bottom w:val="single" w:sz="4" w:space="0" w:color="auto"/>
            </w:tcBorders>
          </w:tcPr>
          <w:p w:rsidR="005A6C17" w:rsidRPr="00595DBB" w:rsidDel="00062ED9" w:rsidRDefault="005A6C17" w:rsidP="006D2091">
            <w:pPr>
              <w:pStyle w:val="TAH"/>
              <w:rPr>
                <w:del w:id="538" w:author="Karajani Bledar 1SI1" w:date="2020-02-10T20:03:00Z"/>
                <w:rFonts w:cs="Arial"/>
                <w:szCs w:val="18"/>
              </w:rPr>
            </w:pPr>
            <w:del w:id="539" w:author="Karajani Bledar 1SI1" w:date="2020-02-10T20:03:00Z">
              <w:r w:rsidRPr="00595DBB" w:rsidDel="00062ED9">
                <w:rPr>
                  <w:rFonts w:cs="Arial"/>
                  <w:szCs w:val="18"/>
                </w:rPr>
                <w:delText>T1</w:delText>
              </w:r>
            </w:del>
          </w:p>
        </w:tc>
        <w:tc>
          <w:tcPr>
            <w:tcW w:w="669" w:type="dxa"/>
            <w:tcBorders>
              <w:bottom w:val="single" w:sz="4" w:space="0" w:color="auto"/>
            </w:tcBorders>
          </w:tcPr>
          <w:p w:rsidR="005A6C17" w:rsidRPr="00595DBB" w:rsidDel="00062ED9" w:rsidRDefault="005A6C17" w:rsidP="006D2091">
            <w:pPr>
              <w:pStyle w:val="TAH"/>
              <w:rPr>
                <w:del w:id="540" w:author="Karajani Bledar 1SI1" w:date="2020-02-10T20:03:00Z"/>
                <w:rFonts w:cs="Arial"/>
                <w:szCs w:val="18"/>
              </w:rPr>
            </w:pPr>
            <w:del w:id="541" w:author="Karajani Bledar 1SI1" w:date="2020-02-10T20:03:00Z">
              <w:r w:rsidRPr="00595DBB" w:rsidDel="00062ED9">
                <w:rPr>
                  <w:rFonts w:cs="Arial"/>
                  <w:szCs w:val="18"/>
                </w:rPr>
                <w:delText>T2</w:delText>
              </w:r>
            </w:del>
          </w:p>
        </w:tc>
        <w:tc>
          <w:tcPr>
            <w:tcW w:w="669" w:type="dxa"/>
            <w:tcBorders>
              <w:bottom w:val="single" w:sz="4" w:space="0" w:color="auto"/>
            </w:tcBorders>
          </w:tcPr>
          <w:p w:rsidR="005A6C17" w:rsidRPr="00595DBB" w:rsidDel="00062ED9" w:rsidRDefault="005A6C17" w:rsidP="006D2091">
            <w:pPr>
              <w:pStyle w:val="TAH"/>
              <w:rPr>
                <w:del w:id="542" w:author="Karajani Bledar 1SI1" w:date="2020-02-10T20:03:00Z"/>
                <w:rFonts w:cs="Arial"/>
                <w:szCs w:val="18"/>
              </w:rPr>
            </w:pPr>
            <w:del w:id="543" w:author="Karajani Bledar 1SI1" w:date="2020-02-10T20:03:00Z">
              <w:r w:rsidRPr="00595DBB" w:rsidDel="00062ED9">
                <w:rPr>
                  <w:rFonts w:cs="Arial"/>
                  <w:szCs w:val="18"/>
                </w:rPr>
                <w:delText>T3</w:delText>
              </w:r>
            </w:del>
          </w:p>
        </w:tc>
        <w:tc>
          <w:tcPr>
            <w:tcW w:w="669" w:type="dxa"/>
            <w:tcBorders>
              <w:bottom w:val="single" w:sz="4" w:space="0" w:color="auto"/>
            </w:tcBorders>
          </w:tcPr>
          <w:p w:rsidR="005A6C17" w:rsidRPr="00595DBB" w:rsidDel="00062ED9" w:rsidRDefault="005A6C17" w:rsidP="006D2091">
            <w:pPr>
              <w:pStyle w:val="TAH"/>
              <w:rPr>
                <w:del w:id="544" w:author="Karajani Bledar 1SI1" w:date="2020-02-10T20:03:00Z"/>
                <w:rFonts w:cs="Arial"/>
                <w:szCs w:val="18"/>
              </w:rPr>
            </w:pPr>
            <w:del w:id="545" w:author="Karajani Bledar 1SI1" w:date="2020-02-10T20:03:00Z">
              <w:r w:rsidRPr="00595DBB" w:rsidDel="00062ED9">
                <w:rPr>
                  <w:rFonts w:cs="Arial"/>
                  <w:szCs w:val="18"/>
                </w:rPr>
                <w:delText>T4</w:delText>
              </w:r>
            </w:del>
          </w:p>
        </w:tc>
        <w:tc>
          <w:tcPr>
            <w:tcW w:w="669" w:type="dxa"/>
            <w:tcBorders>
              <w:bottom w:val="single" w:sz="4" w:space="0" w:color="auto"/>
            </w:tcBorders>
          </w:tcPr>
          <w:p w:rsidR="005A6C17" w:rsidRPr="00595DBB" w:rsidDel="00062ED9" w:rsidRDefault="005A6C17" w:rsidP="006D2091">
            <w:pPr>
              <w:pStyle w:val="TAH"/>
              <w:rPr>
                <w:del w:id="546" w:author="Karajani Bledar 1SI1" w:date="2020-02-10T20:03:00Z"/>
                <w:rFonts w:cs="Arial"/>
                <w:szCs w:val="18"/>
              </w:rPr>
            </w:pPr>
            <w:del w:id="547" w:author="Karajani Bledar 1SI1" w:date="2020-02-10T20:03:00Z">
              <w:r w:rsidRPr="00595DBB" w:rsidDel="00062ED9">
                <w:rPr>
                  <w:rFonts w:cs="Arial"/>
                  <w:szCs w:val="18"/>
                </w:rPr>
                <w:delText>T5</w:delText>
              </w:r>
            </w:del>
          </w:p>
        </w:tc>
      </w:tr>
      <w:tr w:rsidR="005A6C17" w:rsidRPr="00595DBB" w:rsidDel="00062ED9" w:rsidTr="006D2091">
        <w:trPr>
          <w:cantSplit/>
          <w:trHeight w:val="200"/>
          <w:jc w:val="center"/>
          <w:del w:id="548" w:author="Karajani Bledar 1SI1" w:date="2020-02-10T20:03:00Z"/>
        </w:trPr>
        <w:tc>
          <w:tcPr>
            <w:tcW w:w="4030" w:type="dxa"/>
            <w:gridSpan w:val="2"/>
          </w:tcPr>
          <w:p w:rsidR="005A6C17" w:rsidRPr="00595DBB" w:rsidDel="00062ED9" w:rsidRDefault="005A6C17" w:rsidP="006D2091">
            <w:pPr>
              <w:pStyle w:val="TAL"/>
              <w:rPr>
                <w:del w:id="549" w:author="Karajani Bledar 1SI1" w:date="2020-02-10T20:03:00Z"/>
                <w:rFonts w:eastAsia="?? ??"/>
              </w:rPr>
            </w:pPr>
            <w:del w:id="550" w:author="Karajani Bledar 1SI1" w:date="2020-02-10T20:03:00Z">
              <w:r w:rsidRPr="00595DBB" w:rsidDel="00062ED9">
                <w:rPr>
                  <w:rFonts w:cs="v4.2.0"/>
                </w:rPr>
                <w:delText>AoA setup</w:delText>
              </w:r>
            </w:del>
          </w:p>
          <w:p w:rsidR="005A6C17" w:rsidRPr="00595DBB" w:rsidDel="00062ED9" w:rsidRDefault="005A6C17" w:rsidP="006D2091">
            <w:pPr>
              <w:pStyle w:val="TAL"/>
              <w:rPr>
                <w:del w:id="551" w:author="Karajani Bledar 1SI1" w:date="2020-02-10T20:03:00Z"/>
                <w:rFonts w:cs="Arial"/>
                <w:noProof/>
                <w:szCs w:val="18"/>
                <w:lang w:val="it-IT"/>
              </w:rPr>
            </w:pPr>
          </w:p>
        </w:tc>
        <w:tc>
          <w:tcPr>
            <w:tcW w:w="812" w:type="dxa"/>
          </w:tcPr>
          <w:p w:rsidR="005A6C17" w:rsidRPr="00595DBB" w:rsidDel="00062ED9" w:rsidRDefault="005A6C17" w:rsidP="006D2091">
            <w:pPr>
              <w:pStyle w:val="TAC"/>
              <w:rPr>
                <w:del w:id="552" w:author="Karajani Bledar 1SI1" w:date="2020-02-10T20:03:00Z"/>
                <w:rFonts w:cs="Arial"/>
                <w:szCs w:val="18"/>
              </w:rPr>
            </w:pPr>
          </w:p>
        </w:tc>
        <w:tc>
          <w:tcPr>
            <w:tcW w:w="3345" w:type="dxa"/>
            <w:gridSpan w:val="5"/>
            <w:vAlign w:val="center"/>
          </w:tcPr>
          <w:p w:rsidR="005A6C17" w:rsidRPr="00595DBB" w:rsidDel="00062ED9" w:rsidRDefault="005A6C17" w:rsidP="006D2091">
            <w:pPr>
              <w:pStyle w:val="TAC"/>
              <w:rPr>
                <w:del w:id="553" w:author="Karajani Bledar 1SI1" w:date="2020-02-10T20:03:00Z"/>
                <w:rFonts w:eastAsia="MS Mincho" w:cs="Arial"/>
                <w:szCs w:val="18"/>
              </w:rPr>
            </w:pPr>
            <w:del w:id="554" w:author="Karajani Bledar 1SI1" w:date="2020-02-10T20:03:00Z">
              <w:r w:rsidRPr="00595DBB" w:rsidDel="00062ED9">
                <w:rPr>
                  <w:rFonts w:eastAsia="MS Mincho"/>
                </w:rPr>
                <w:delText>Setup 3 defined in A.3.15</w:delText>
              </w:r>
            </w:del>
          </w:p>
        </w:tc>
      </w:tr>
      <w:tr w:rsidR="005A6C17" w:rsidRPr="00595DBB" w:rsidDel="00062ED9" w:rsidTr="006D2091">
        <w:trPr>
          <w:cantSplit/>
          <w:trHeight w:val="137"/>
          <w:jc w:val="center"/>
          <w:del w:id="555" w:author="Karajani Bledar 1SI1" w:date="2020-02-10T20:03:00Z"/>
        </w:trPr>
        <w:tc>
          <w:tcPr>
            <w:tcW w:w="4030" w:type="dxa"/>
            <w:gridSpan w:val="2"/>
            <w:tcBorders>
              <w:left w:val="single" w:sz="4" w:space="0" w:color="auto"/>
              <w:bottom w:val="single" w:sz="4" w:space="0" w:color="auto"/>
            </w:tcBorders>
          </w:tcPr>
          <w:p w:rsidR="005A6C17" w:rsidRPr="00595DBB" w:rsidDel="00062ED9" w:rsidRDefault="005A6C17" w:rsidP="006D2091">
            <w:pPr>
              <w:pStyle w:val="TAL"/>
              <w:rPr>
                <w:del w:id="556" w:author="Karajani Bledar 1SI1" w:date="2020-02-10T20:03:00Z"/>
                <w:rFonts w:cs="Arial"/>
                <w:szCs w:val="18"/>
                <w:lang w:val="en-US"/>
              </w:rPr>
            </w:pPr>
            <w:del w:id="557" w:author="Karajani Bledar 1SI1" w:date="2020-02-10T20:03:00Z">
              <w:r w:rsidRPr="00595DBB" w:rsidDel="00062ED9">
                <w:rPr>
                  <w:rFonts w:cs="Arial"/>
                  <w:szCs w:val="18"/>
                  <w:lang w:eastAsia="ja-JP"/>
                </w:rPr>
                <w:delText>EPRE ratio of PDCCH DMRS to SSS</w:delText>
              </w:r>
            </w:del>
          </w:p>
        </w:tc>
        <w:tc>
          <w:tcPr>
            <w:tcW w:w="812" w:type="dxa"/>
            <w:tcBorders>
              <w:bottom w:val="single" w:sz="4" w:space="0" w:color="auto"/>
            </w:tcBorders>
          </w:tcPr>
          <w:p w:rsidR="005A6C17" w:rsidRPr="00595DBB" w:rsidDel="00062ED9" w:rsidRDefault="005A6C17" w:rsidP="006D2091">
            <w:pPr>
              <w:pStyle w:val="TAC"/>
              <w:rPr>
                <w:del w:id="558" w:author="Karajani Bledar 1SI1" w:date="2020-02-10T20:03:00Z"/>
                <w:rFonts w:cs="Arial"/>
                <w:szCs w:val="18"/>
              </w:rPr>
            </w:pPr>
            <w:del w:id="559" w:author="Karajani Bledar 1SI1" w:date="2020-02-10T20:03:00Z">
              <w:r w:rsidRPr="00595DBB" w:rsidDel="00062ED9">
                <w:rPr>
                  <w:rFonts w:cs="Arial"/>
                  <w:szCs w:val="18"/>
                </w:rPr>
                <w:delText>dB</w:delText>
              </w:r>
            </w:del>
          </w:p>
        </w:tc>
        <w:tc>
          <w:tcPr>
            <w:tcW w:w="3345" w:type="dxa"/>
            <w:gridSpan w:val="5"/>
            <w:shd w:val="clear" w:color="auto" w:fill="auto"/>
            <w:vAlign w:val="center"/>
          </w:tcPr>
          <w:p w:rsidR="005A6C17" w:rsidRPr="00595DBB" w:rsidDel="00062ED9" w:rsidRDefault="005A6C17" w:rsidP="006D2091">
            <w:pPr>
              <w:pStyle w:val="TAC"/>
              <w:rPr>
                <w:del w:id="560" w:author="Karajani Bledar 1SI1" w:date="2020-02-10T20:03:00Z"/>
                <w:rFonts w:cs="Arial"/>
                <w:szCs w:val="18"/>
              </w:rPr>
            </w:pPr>
            <w:del w:id="561" w:author="Karajani Bledar 1SI1" w:date="2020-02-10T20:03:00Z">
              <w:r w:rsidRPr="00595DBB" w:rsidDel="00062ED9">
                <w:rPr>
                  <w:rFonts w:cs="Arial"/>
                  <w:szCs w:val="18"/>
                </w:rPr>
                <w:delText>4</w:delText>
              </w:r>
            </w:del>
          </w:p>
        </w:tc>
      </w:tr>
      <w:tr w:rsidR="005A6C17" w:rsidRPr="00595DBB" w:rsidDel="00062ED9" w:rsidTr="006D2091">
        <w:trPr>
          <w:cantSplit/>
          <w:trHeight w:val="146"/>
          <w:jc w:val="center"/>
          <w:del w:id="562" w:author="Karajani Bledar 1SI1" w:date="2020-02-10T20:03:00Z"/>
        </w:trPr>
        <w:tc>
          <w:tcPr>
            <w:tcW w:w="4030" w:type="dxa"/>
            <w:gridSpan w:val="2"/>
            <w:tcBorders>
              <w:left w:val="single" w:sz="4" w:space="0" w:color="auto"/>
              <w:bottom w:val="single" w:sz="4" w:space="0" w:color="auto"/>
            </w:tcBorders>
          </w:tcPr>
          <w:p w:rsidR="005A6C17" w:rsidRPr="00595DBB" w:rsidDel="00062ED9" w:rsidRDefault="005A6C17" w:rsidP="006D2091">
            <w:pPr>
              <w:pStyle w:val="TAL"/>
              <w:rPr>
                <w:del w:id="563" w:author="Karajani Bledar 1SI1" w:date="2020-02-10T20:03:00Z"/>
                <w:rFonts w:cs="Arial"/>
                <w:szCs w:val="18"/>
                <w:lang w:val="en-US"/>
              </w:rPr>
            </w:pPr>
            <w:del w:id="564" w:author="Karajani Bledar 1SI1" w:date="2020-02-10T20:03:00Z">
              <w:r w:rsidRPr="00595DBB" w:rsidDel="00062ED9">
                <w:rPr>
                  <w:rFonts w:cs="Arial"/>
                  <w:szCs w:val="18"/>
                  <w:lang w:eastAsia="ja-JP"/>
                </w:rPr>
                <w:delText>EPRE ratio of PDCCH to PDCCH DMRS</w:delText>
              </w:r>
            </w:del>
          </w:p>
        </w:tc>
        <w:tc>
          <w:tcPr>
            <w:tcW w:w="812" w:type="dxa"/>
            <w:tcBorders>
              <w:bottom w:val="single" w:sz="4" w:space="0" w:color="auto"/>
            </w:tcBorders>
          </w:tcPr>
          <w:p w:rsidR="005A6C17" w:rsidRPr="00595DBB" w:rsidDel="00062ED9" w:rsidRDefault="005A6C17" w:rsidP="006D2091">
            <w:pPr>
              <w:pStyle w:val="TAC"/>
              <w:rPr>
                <w:del w:id="565" w:author="Karajani Bledar 1SI1" w:date="2020-02-10T20:03:00Z"/>
                <w:rFonts w:cs="Arial"/>
                <w:szCs w:val="18"/>
              </w:rPr>
            </w:pPr>
            <w:del w:id="566" w:author="Karajani Bledar 1SI1" w:date="2020-02-10T20:03:00Z">
              <w:r w:rsidRPr="00595DBB" w:rsidDel="00062ED9">
                <w:rPr>
                  <w:rFonts w:cs="Arial"/>
                  <w:szCs w:val="18"/>
                </w:rPr>
                <w:delText>dB</w:delText>
              </w:r>
            </w:del>
          </w:p>
        </w:tc>
        <w:tc>
          <w:tcPr>
            <w:tcW w:w="3345" w:type="dxa"/>
            <w:gridSpan w:val="5"/>
            <w:shd w:val="clear" w:color="auto" w:fill="auto"/>
            <w:vAlign w:val="center"/>
          </w:tcPr>
          <w:p w:rsidR="005A6C17" w:rsidRPr="00595DBB" w:rsidDel="00062ED9" w:rsidRDefault="005A6C17" w:rsidP="006D2091">
            <w:pPr>
              <w:pStyle w:val="TAC"/>
              <w:rPr>
                <w:del w:id="567" w:author="Karajani Bledar 1SI1" w:date="2020-02-10T20:03:00Z"/>
                <w:rFonts w:cs="Arial"/>
                <w:szCs w:val="18"/>
              </w:rPr>
            </w:pPr>
            <w:del w:id="568" w:author="Karajani Bledar 1SI1" w:date="2020-02-10T20:03:00Z">
              <w:r w:rsidRPr="00595DBB" w:rsidDel="00062ED9">
                <w:rPr>
                  <w:rFonts w:cs="Arial"/>
                  <w:szCs w:val="18"/>
                </w:rPr>
                <w:delText>0</w:delText>
              </w:r>
            </w:del>
          </w:p>
        </w:tc>
      </w:tr>
      <w:tr w:rsidR="005A6C17" w:rsidRPr="00595DBB" w:rsidDel="00062ED9" w:rsidTr="006D2091">
        <w:trPr>
          <w:cantSplit/>
          <w:trHeight w:val="137"/>
          <w:jc w:val="center"/>
          <w:del w:id="569" w:author="Karajani Bledar 1SI1" w:date="2020-02-10T20:03:00Z"/>
        </w:trPr>
        <w:tc>
          <w:tcPr>
            <w:tcW w:w="4030" w:type="dxa"/>
            <w:gridSpan w:val="2"/>
            <w:tcBorders>
              <w:left w:val="single" w:sz="4" w:space="0" w:color="auto"/>
              <w:bottom w:val="single" w:sz="4" w:space="0" w:color="auto"/>
            </w:tcBorders>
          </w:tcPr>
          <w:p w:rsidR="005A6C17" w:rsidRPr="00595DBB" w:rsidDel="00062ED9" w:rsidRDefault="005A6C17" w:rsidP="006D2091">
            <w:pPr>
              <w:pStyle w:val="TAL"/>
              <w:rPr>
                <w:del w:id="570" w:author="Karajani Bledar 1SI1" w:date="2020-02-10T20:03:00Z"/>
                <w:rFonts w:cs="Arial"/>
                <w:szCs w:val="18"/>
                <w:lang w:val="en-US"/>
              </w:rPr>
            </w:pPr>
            <w:del w:id="571" w:author="Karajani Bledar 1SI1" w:date="2020-02-10T20:03:00Z">
              <w:r w:rsidRPr="00595DBB" w:rsidDel="00062ED9">
                <w:rPr>
                  <w:rFonts w:cs="Arial"/>
                  <w:szCs w:val="18"/>
                  <w:lang w:eastAsia="ja-JP"/>
                </w:rPr>
                <w:delText>EPRE ratio of PBCH DMRS to SSS</w:delText>
              </w:r>
            </w:del>
          </w:p>
        </w:tc>
        <w:tc>
          <w:tcPr>
            <w:tcW w:w="812" w:type="dxa"/>
            <w:tcBorders>
              <w:bottom w:val="single" w:sz="4" w:space="0" w:color="auto"/>
            </w:tcBorders>
          </w:tcPr>
          <w:p w:rsidR="005A6C17" w:rsidRPr="00595DBB" w:rsidDel="00062ED9" w:rsidRDefault="005A6C17" w:rsidP="006D2091">
            <w:pPr>
              <w:pStyle w:val="TAC"/>
              <w:rPr>
                <w:del w:id="572" w:author="Karajani Bledar 1SI1" w:date="2020-02-10T20:03:00Z"/>
                <w:rFonts w:cs="Arial"/>
                <w:szCs w:val="18"/>
              </w:rPr>
            </w:pPr>
            <w:del w:id="573" w:author="Karajani Bledar 1SI1" w:date="2020-02-10T20:03:00Z">
              <w:r w:rsidRPr="00595DBB" w:rsidDel="00062ED9">
                <w:rPr>
                  <w:rFonts w:cs="Arial"/>
                  <w:szCs w:val="18"/>
                </w:rPr>
                <w:delText>dB</w:delText>
              </w:r>
            </w:del>
          </w:p>
        </w:tc>
        <w:tc>
          <w:tcPr>
            <w:tcW w:w="3345" w:type="dxa"/>
            <w:gridSpan w:val="5"/>
            <w:vMerge w:val="restart"/>
            <w:shd w:val="clear" w:color="auto" w:fill="auto"/>
            <w:vAlign w:val="center"/>
          </w:tcPr>
          <w:p w:rsidR="005A6C17" w:rsidRPr="00595DBB" w:rsidDel="00062ED9" w:rsidRDefault="005A6C17" w:rsidP="006D2091">
            <w:pPr>
              <w:pStyle w:val="TAC"/>
              <w:rPr>
                <w:del w:id="574" w:author="Karajani Bledar 1SI1" w:date="2020-02-10T20:03:00Z"/>
                <w:rFonts w:cs="Arial"/>
                <w:szCs w:val="18"/>
              </w:rPr>
            </w:pPr>
            <w:del w:id="575" w:author="Karajani Bledar 1SI1" w:date="2020-02-10T20:03:00Z">
              <w:r w:rsidRPr="00595DBB" w:rsidDel="00062ED9">
                <w:rPr>
                  <w:rFonts w:cs="Arial"/>
                  <w:szCs w:val="18"/>
                </w:rPr>
                <w:delText>0</w:delText>
              </w:r>
            </w:del>
          </w:p>
        </w:tc>
      </w:tr>
      <w:tr w:rsidR="005A6C17" w:rsidRPr="00595DBB" w:rsidDel="00062ED9" w:rsidTr="006D2091">
        <w:trPr>
          <w:cantSplit/>
          <w:trHeight w:val="137"/>
          <w:jc w:val="center"/>
          <w:del w:id="576" w:author="Karajani Bledar 1SI1" w:date="2020-02-10T20:03:00Z"/>
        </w:trPr>
        <w:tc>
          <w:tcPr>
            <w:tcW w:w="4030" w:type="dxa"/>
            <w:gridSpan w:val="2"/>
            <w:tcBorders>
              <w:left w:val="single" w:sz="4" w:space="0" w:color="auto"/>
              <w:bottom w:val="single" w:sz="4" w:space="0" w:color="auto"/>
            </w:tcBorders>
          </w:tcPr>
          <w:p w:rsidR="005A6C17" w:rsidRPr="00595DBB" w:rsidDel="00062ED9" w:rsidRDefault="005A6C17" w:rsidP="006D2091">
            <w:pPr>
              <w:pStyle w:val="TAL"/>
              <w:rPr>
                <w:del w:id="577" w:author="Karajani Bledar 1SI1" w:date="2020-02-10T20:03:00Z"/>
                <w:rFonts w:cs="Arial"/>
                <w:szCs w:val="18"/>
                <w:lang w:val="en-US"/>
              </w:rPr>
            </w:pPr>
            <w:del w:id="578" w:author="Karajani Bledar 1SI1" w:date="2020-02-10T20:03:00Z">
              <w:r w:rsidRPr="00595DBB" w:rsidDel="00062ED9">
                <w:rPr>
                  <w:rFonts w:cs="Arial"/>
                  <w:szCs w:val="18"/>
                  <w:lang w:eastAsia="ja-JP"/>
                </w:rPr>
                <w:delText>EPRE ratio of PBCH to PBCH DMRS</w:delText>
              </w:r>
            </w:del>
          </w:p>
        </w:tc>
        <w:tc>
          <w:tcPr>
            <w:tcW w:w="812" w:type="dxa"/>
            <w:tcBorders>
              <w:bottom w:val="single" w:sz="4" w:space="0" w:color="auto"/>
            </w:tcBorders>
          </w:tcPr>
          <w:p w:rsidR="005A6C17" w:rsidRPr="00595DBB" w:rsidDel="00062ED9" w:rsidRDefault="005A6C17" w:rsidP="006D2091">
            <w:pPr>
              <w:pStyle w:val="TAC"/>
              <w:rPr>
                <w:del w:id="579" w:author="Karajani Bledar 1SI1" w:date="2020-02-10T20:03:00Z"/>
                <w:rFonts w:cs="Arial"/>
                <w:szCs w:val="18"/>
              </w:rPr>
            </w:pPr>
            <w:del w:id="580" w:author="Karajani Bledar 1SI1" w:date="2020-02-10T20:03:00Z">
              <w:r w:rsidRPr="00595DBB" w:rsidDel="00062ED9">
                <w:rPr>
                  <w:rFonts w:cs="Arial"/>
                  <w:szCs w:val="18"/>
                </w:rPr>
                <w:delText>dB</w:delText>
              </w:r>
            </w:del>
          </w:p>
        </w:tc>
        <w:tc>
          <w:tcPr>
            <w:tcW w:w="3345" w:type="dxa"/>
            <w:gridSpan w:val="5"/>
            <w:vMerge/>
            <w:shd w:val="clear" w:color="auto" w:fill="auto"/>
            <w:vAlign w:val="center"/>
          </w:tcPr>
          <w:p w:rsidR="005A6C17" w:rsidRPr="00595DBB" w:rsidDel="00062ED9" w:rsidRDefault="005A6C17" w:rsidP="006D2091">
            <w:pPr>
              <w:pStyle w:val="TAC"/>
              <w:rPr>
                <w:del w:id="581" w:author="Karajani Bledar 1SI1" w:date="2020-02-10T20:03:00Z"/>
                <w:rFonts w:cs="Arial"/>
                <w:szCs w:val="18"/>
              </w:rPr>
            </w:pPr>
          </w:p>
        </w:tc>
      </w:tr>
      <w:tr w:rsidR="005A6C17" w:rsidRPr="00595DBB" w:rsidDel="00062ED9" w:rsidTr="006D2091">
        <w:trPr>
          <w:cantSplit/>
          <w:trHeight w:val="146"/>
          <w:jc w:val="center"/>
          <w:del w:id="582" w:author="Karajani Bledar 1SI1" w:date="2020-02-10T20:03:00Z"/>
        </w:trPr>
        <w:tc>
          <w:tcPr>
            <w:tcW w:w="4030" w:type="dxa"/>
            <w:gridSpan w:val="2"/>
            <w:tcBorders>
              <w:left w:val="single" w:sz="4" w:space="0" w:color="auto"/>
              <w:bottom w:val="single" w:sz="4" w:space="0" w:color="auto"/>
            </w:tcBorders>
          </w:tcPr>
          <w:p w:rsidR="005A6C17" w:rsidRPr="00595DBB" w:rsidDel="00062ED9" w:rsidRDefault="005A6C17" w:rsidP="006D2091">
            <w:pPr>
              <w:pStyle w:val="TAL"/>
              <w:rPr>
                <w:del w:id="583" w:author="Karajani Bledar 1SI1" w:date="2020-02-10T20:03:00Z"/>
                <w:rFonts w:cs="Arial"/>
                <w:szCs w:val="18"/>
                <w:lang w:val="en-US"/>
              </w:rPr>
            </w:pPr>
            <w:del w:id="584" w:author="Karajani Bledar 1SI1" w:date="2020-02-10T20:03:00Z">
              <w:r w:rsidRPr="00595DBB" w:rsidDel="00062ED9">
                <w:rPr>
                  <w:rFonts w:cs="Arial"/>
                  <w:szCs w:val="18"/>
                  <w:lang w:eastAsia="ja-JP"/>
                </w:rPr>
                <w:delText>EPRE ratio of PSS to SSS</w:delText>
              </w:r>
            </w:del>
          </w:p>
        </w:tc>
        <w:tc>
          <w:tcPr>
            <w:tcW w:w="812" w:type="dxa"/>
            <w:tcBorders>
              <w:bottom w:val="single" w:sz="4" w:space="0" w:color="auto"/>
            </w:tcBorders>
          </w:tcPr>
          <w:p w:rsidR="005A6C17" w:rsidRPr="00595DBB" w:rsidDel="00062ED9" w:rsidRDefault="005A6C17" w:rsidP="006D2091">
            <w:pPr>
              <w:pStyle w:val="TAC"/>
              <w:rPr>
                <w:del w:id="585" w:author="Karajani Bledar 1SI1" w:date="2020-02-10T20:03:00Z"/>
                <w:rFonts w:cs="Arial"/>
                <w:szCs w:val="18"/>
              </w:rPr>
            </w:pPr>
            <w:del w:id="586" w:author="Karajani Bledar 1SI1" w:date="2020-02-10T20:03:00Z">
              <w:r w:rsidRPr="00595DBB" w:rsidDel="00062ED9">
                <w:rPr>
                  <w:rFonts w:cs="Arial"/>
                  <w:szCs w:val="18"/>
                </w:rPr>
                <w:delText>dB</w:delText>
              </w:r>
            </w:del>
          </w:p>
        </w:tc>
        <w:tc>
          <w:tcPr>
            <w:tcW w:w="3345" w:type="dxa"/>
            <w:gridSpan w:val="5"/>
            <w:vMerge/>
            <w:shd w:val="clear" w:color="auto" w:fill="auto"/>
            <w:vAlign w:val="center"/>
          </w:tcPr>
          <w:p w:rsidR="005A6C17" w:rsidRPr="00595DBB" w:rsidDel="00062ED9" w:rsidRDefault="005A6C17" w:rsidP="006D2091">
            <w:pPr>
              <w:pStyle w:val="TAC"/>
              <w:rPr>
                <w:del w:id="587" w:author="Karajani Bledar 1SI1" w:date="2020-02-10T20:03:00Z"/>
                <w:rFonts w:cs="Arial"/>
                <w:szCs w:val="18"/>
              </w:rPr>
            </w:pPr>
          </w:p>
        </w:tc>
      </w:tr>
      <w:tr w:rsidR="005A6C17" w:rsidRPr="00595DBB" w:rsidDel="00062ED9" w:rsidTr="006D2091">
        <w:trPr>
          <w:cantSplit/>
          <w:trHeight w:val="137"/>
          <w:jc w:val="center"/>
          <w:del w:id="588" w:author="Karajani Bledar 1SI1" w:date="2020-02-10T20:03:00Z"/>
        </w:trPr>
        <w:tc>
          <w:tcPr>
            <w:tcW w:w="4030" w:type="dxa"/>
            <w:gridSpan w:val="2"/>
            <w:tcBorders>
              <w:left w:val="single" w:sz="4" w:space="0" w:color="auto"/>
              <w:bottom w:val="single" w:sz="4" w:space="0" w:color="auto"/>
            </w:tcBorders>
          </w:tcPr>
          <w:p w:rsidR="005A6C17" w:rsidRPr="00595DBB" w:rsidDel="00062ED9" w:rsidRDefault="005A6C17" w:rsidP="006D2091">
            <w:pPr>
              <w:pStyle w:val="TAL"/>
              <w:rPr>
                <w:del w:id="589" w:author="Karajani Bledar 1SI1" w:date="2020-02-10T20:03:00Z"/>
                <w:rFonts w:cs="Arial"/>
                <w:szCs w:val="18"/>
                <w:lang w:val="en-US"/>
              </w:rPr>
            </w:pPr>
            <w:del w:id="590" w:author="Karajani Bledar 1SI1" w:date="2020-02-10T20:03:00Z">
              <w:r w:rsidRPr="00595DBB" w:rsidDel="00062ED9">
                <w:rPr>
                  <w:rFonts w:cs="Arial"/>
                  <w:szCs w:val="18"/>
                  <w:lang w:eastAsia="ja-JP"/>
                </w:rPr>
                <w:delText xml:space="preserve">EPRE ratio of PDSCH DMRS to SSS </w:delText>
              </w:r>
            </w:del>
          </w:p>
        </w:tc>
        <w:tc>
          <w:tcPr>
            <w:tcW w:w="812" w:type="dxa"/>
            <w:tcBorders>
              <w:bottom w:val="single" w:sz="4" w:space="0" w:color="auto"/>
            </w:tcBorders>
          </w:tcPr>
          <w:p w:rsidR="005A6C17" w:rsidRPr="00595DBB" w:rsidDel="00062ED9" w:rsidRDefault="005A6C17" w:rsidP="006D2091">
            <w:pPr>
              <w:pStyle w:val="TAC"/>
              <w:rPr>
                <w:del w:id="591" w:author="Karajani Bledar 1SI1" w:date="2020-02-10T20:03:00Z"/>
                <w:rFonts w:cs="Arial"/>
                <w:szCs w:val="18"/>
              </w:rPr>
            </w:pPr>
            <w:del w:id="592" w:author="Karajani Bledar 1SI1" w:date="2020-02-10T20:03:00Z">
              <w:r w:rsidRPr="00595DBB" w:rsidDel="00062ED9">
                <w:rPr>
                  <w:rFonts w:cs="Arial"/>
                  <w:szCs w:val="18"/>
                </w:rPr>
                <w:delText>dB</w:delText>
              </w:r>
            </w:del>
          </w:p>
        </w:tc>
        <w:tc>
          <w:tcPr>
            <w:tcW w:w="3345" w:type="dxa"/>
            <w:gridSpan w:val="5"/>
            <w:vMerge/>
            <w:shd w:val="clear" w:color="auto" w:fill="auto"/>
            <w:vAlign w:val="center"/>
          </w:tcPr>
          <w:p w:rsidR="005A6C17" w:rsidRPr="00595DBB" w:rsidDel="00062ED9" w:rsidRDefault="005A6C17" w:rsidP="006D2091">
            <w:pPr>
              <w:pStyle w:val="TAC"/>
              <w:rPr>
                <w:del w:id="593" w:author="Karajani Bledar 1SI1" w:date="2020-02-10T20:03:00Z"/>
                <w:rFonts w:cs="Arial"/>
                <w:szCs w:val="18"/>
              </w:rPr>
            </w:pPr>
          </w:p>
        </w:tc>
      </w:tr>
      <w:tr w:rsidR="005A6C17" w:rsidRPr="00595DBB" w:rsidDel="00062ED9" w:rsidTr="006D2091">
        <w:trPr>
          <w:cantSplit/>
          <w:trHeight w:val="137"/>
          <w:jc w:val="center"/>
          <w:del w:id="594" w:author="Karajani Bledar 1SI1" w:date="2020-02-10T20:03:00Z"/>
        </w:trPr>
        <w:tc>
          <w:tcPr>
            <w:tcW w:w="4030" w:type="dxa"/>
            <w:gridSpan w:val="2"/>
            <w:tcBorders>
              <w:left w:val="single" w:sz="4" w:space="0" w:color="auto"/>
              <w:bottom w:val="single" w:sz="4" w:space="0" w:color="auto"/>
            </w:tcBorders>
          </w:tcPr>
          <w:p w:rsidR="005A6C17" w:rsidRPr="00595DBB" w:rsidDel="00062ED9" w:rsidRDefault="005A6C17" w:rsidP="006D2091">
            <w:pPr>
              <w:pStyle w:val="TAL"/>
              <w:rPr>
                <w:del w:id="595" w:author="Karajani Bledar 1SI1" w:date="2020-02-10T20:03:00Z"/>
                <w:rFonts w:cs="Arial"/>
                <w:szCs w:val="18"/>
                <w:lang w:val="en-US"/>
              </w:rPr>
            </w:pPr>
            <w:del w:id="596" w:author="Karajani Bledar 1SI1" w:date="2020-02-10T20:03:00Z">
              <w:r w:rsidRPr="00595DBB" w:rsidDel="00062ED9">
                <w:rPr>
                  <w:rFonts w:cs="Arial"/>
                  <w:szCs w:val="18"/>
                  <w:lang w:eastAsia="ja-JP"/>
                </w:rPr>
                <w:delText>EPRE ratio of PDSCH to PDSCH DMRS</w:delText>
              </w:r>
            </w:del>
          </w:p>
        </w:tc>
        <w:tc>
          <w:tcPr>
            <w:tcW w:w="812" w:type="dxa"/>
            <w:tcBorders>
              <w:bottom w:val="single" w:sz="4" w:space="0" w:color="auto"/>
            </w:tcBorders>
          </w:tcPr>
          <w:p w:rsidR="005A6C17" w:rsidRPr="00595DBB" w:rsidDel="00062ED9" w:rsidRDefault="005A6C17" w:rsidP="006D2091">
            <w:pPr>
              <w:pStyle w:val="TAC"/>
              <w:rPr>
                <w:del w:id="597" w:author="Karajani Bledar 1SI1" w:date="2020-02-10T20:03:00Z"/>
                <w:rFonts w:cs="Arial"/>
                <w:szCs w:val="18"/>
              </w:rPr>
            </w:pPr>
            <w:del w:id="598" w:author="Karajani Bledar 1SI1" w:date="2020-02-10T20:03:00Z">
              <w:r w:rsidRPr="00595DBB" w:rsidDel="00062ED9">
                <w:rPr>
                  <w:rFonts w:cs="Arial"/>
                  <w:szCs w:val="18"/>
                </w:rPr>
                <w:delText>dB</w:delText>
              </w:r>
            </w:del>
          </w:p>
        </w:tc>
        <w:tc>
          <w:tcPr>
            <w:tcW w:w="3345" w:type="dxa"/>
            <w:gridSpan w:val="5"/>
            <w:vMerge/>
            <w:shd w:val="clear" w:color="auto" w:fill="auto"/>
            <w:vAlign w:val="center"/>
          </w:tcPr>
          <w:p w:rsidR="005A6C17" w:rsidRPr="00595DBB" w:rsidDel="00062ED9" w:rsidRDefault="005A6C17" w:rsidP="006D2091">
            <w:pPr>
              <w:pStyle w:val="TAC"/>
              <w:rPr>
                <w:del w:id="599" w:author="Karajani Bledar 1SI1" w:date="2020-02-10T20:03:00Z"/>
                <w:rFonts w:cs="Arial"/>
                <w:szCs w:val="18"/>
              </w:rPr>
            </w:pPr>
          </w:p>
        </w:tc>
      </w:tr>
      <w:tr w:rsidR="005A6C17" w:rsidRPr="00595DBB" w:rsidDel="00062ED9" w:rsidTr="006D2091">
        <w:trPr>
          <w:cantSplit/>
          <w:trHeight w:val="137"/>
          <w:jc w:val="center"/>
          <w:del w:id="600" w:author="Karajani Bledar 1SI1" w:date="2020-02-10T20:03:00Z"/>
        </w:trPr>
        <w:tc>
          <w:tcPr>
            <w:tcW w:w="4030" w:type="dxa"/>
            <w:gridSpan w:val="2"/>
            <w:tcBorders>
              <w:left w:val="single" w:sz="4" w:space="0" w:color="auto"/>
              <w:bottom w:val="single" w:sz="4" w:space="0" w:color="auto"/>
            </w:tcBorders>
          </w:tcPr>
          <w:p w:rsidR="005A6C17" w:rsidRPr="00595DBB" w:rsidDel="00062ED9" w:rsidRDefault="005A6C17" w:rsidP="006D2091">
            <w:pPr>
              <w:pStyle w:val="TAL"/>
              <w:rPr>
                <w:del w:id="601" w:author="Karajani Bledar 1SI1" w:date="2020-02-10T20:03:00Z"/>
                <w:rFonts w:cs="Arial"/>
                <w:szCs w:val="18"/>
                <w:lang w:val="en-US"/>
              </w:rPr>
            </w:pPr>
            <w:del w:id="602" w:author="Karajani Bledar 1SI1" w:date="2020-02-10T20:03:00Z">
              <w:r w:rsidRPr="00595DBB" w:rsidDel="00062ED9">
                <w:rPr>
                  <w:rFonts w:cs="Arial"/>
                  <w:szCs w:val="18"/>
                  <w:lang w:eastAsia="ja-JP"/>
                </w:rPr>
                <w:delText>EPRE ratio of OCNG DMRS to SSS</w:delText>
              </w:r>
            </w:del>
          </w:p>
        </w:tc>
        <w:tc>
          <w:tcPr>
            <w:tcW w:w="812" w:type="dxa"/>
            <w:tcBorders>
              <w:bottom w:val="single" w:sz="4" w:space="0" w:color="auto"/>
            </w:tcBorders>
          </w:tcPr>
          <w:p w:rsidR="005A6C17" w:rsidRPr="00595DBB" w:rsidDel="00062ED9" w:rsidRDefault="005A6C17" w:rsidP="006D2091">
            <w:pPr>
              <w:pStyle w:val="TAC"/>
              <w:rPr>
                <w:del w:id="603" w:author="Karajani Bledar 1SI1" w:date="2020-02-10T20:03:00Z"/>
                <w:rFonts w:cs="Arial"/>
                <w:szCs w:val="18"/>
              </w:rPr>
            </w:pPr>
            <w:del w:id="604" w:author="Karajani Bledar 1SI1" w:date="2020-02-10T20:03:00Z">
              <w:r w:rsidRPr="00595DBB" w:rsidDel="00062ED9">
                <w:rPr>
                  <w:rFonts w:cs="Arial"/>
                  <w:szCs w:val="18"/>
                </w:rPr>
                <w:delText>dB</w:delText>
              </w:r>
            </w:del>
          </w:p>
        </w:tc>
        <w:tc>
          <w:tcPr>
            <w:tcW w:w="3345" w:type="dxa"/>
            <w:gridSpan w:val="5"/>
            <w:vMerge/>
            <w:shd w:val="clear" w:color="auto" w:fill="auto"/>
            <w:vAlign w:val="center"/>
          </w:tcPr>
          <w:p w:rsidR="005A6C17" w:rsidRPr="00595DBB" w:rsidDel="00062ED9" w:rsidRDefault="005A6C17" w:rsidP="006D2091">
            <w:pPr>
              <w:pStyle w:val="TAC"/>
              <w:rPr>
                <w:del w:id="605" w:author="Karajani Bledar 1SI1" w:date="2020-02-10T20:03:00Z"/>
                <w:rFonts w:cs="Arial"/>
                <w:szCs w:val="18"/>
              </w:rPr>
            </w:pPr>
          </w:p>
        </w:tc>
      </w:tr>
      <w:tr w:rsidR="005A6C17" w:rsidRPr="00595DBB" w:rsidDel="00062ED9" w:rsidTr="006D2091">
        <w:trPr>
          <w:cantSplit/>
          <w:trHeight w:val="137"/>
          <w:jc w:val="center"/>
          <w:del w:id="606" w:author="Karajani Bledar 1SI1" w:date="2020-02-10T20:03:00Z"/>
        </w:trPr>
        <w:tc>
          <w:tcPr>
            <w:tcW w:w="4030" w:type="dxa"/>
            <w:gridSpan w:val="2"/>
            <w:tcBorders>
              <w:left w:val="single" w:sz="4" w:space="0" w:color="auto"/>
              <w:bottom w:val="single" w:sz="4" w:space="0" w:color="auto"/>
            </w:tcBorders>
          </w:tcPr>
          <w:p w:rsidR="005A6C17" w:rsidRPr="00595DBB" w:rsidDel="00062ED9" w:rsidRDefault="005A6C17" w:rsidP="006D2091">
            <w:pPr>
              <w:pStyle w:val="TAL"/>
              <w:rPr>
                <w:del w:id="607" w:author="Karajani Bledar 1SI1" w:date="2020-02-10T20:03:00Z"/>
                <w:rFonts w:cs="Arial"/>
                <w:szCs w:val="18"/>
                <w:lang w:val="en-US"/>
              </w:rPr>
            </w:pPr>
            <w:del w:id="608" w:author="Karajani Bledar 1SI1" w:date="2020-02-10T20:03:00Z">
              <w:r w:rsidRPr="00595DBB" w:rsidDel="00062ED9">
                <w:rPr>
                  <w:rFonts w:cs="Arial"/>
                  <w:szCs w:val="18"/>
                  <w:lang w:eastAsia="ja-JP"/>
                </w:rPr>
                <w:delText>EPRE ratio of OCNG to OCNG DMRS</w:delText>
              </w:r>
            </w:del>
          </w:p>
        </w:tc>
        <w:tc>
          <w:tcPr>
            <w:tcW w:w="812" w:type="dxa"/>
            <w:tcBorders>
              <w:bottom w:val="single" w:sz="4" w:space="0" w:color="auto"/>
            </w:tcBorders>
          </w:tcPr>
          <w:p w:rsidR="005A6C17" w:rsidRPr="00595DBB" w:rsidDel="00062ED9" w:rsidRDefault="005A6C17" w:rsidP="006D2091">
            <w:pPr>
              <w:pStyle w:val="TAC"/>
              <w:rPr>
                <w:del w:id="609" w:author="Karajani Bledar 1SI1" w:date="2020-02-10T20:03:00Z"/>
                <w:rFonts w:cs="Arial"/>
                <w:szCs w:val="18"/>
              </w:rPr>
            </w:pPr>
            <w:del w:id="610" w:author="Karajani Bledar 1SI1" w:date="2020-02-10T20:03:00Z">
              <w:r w:rsidRPr="00595DBB" w:rsidDel="00062ED9">
                <w:rPr>
                  <w:rFonts w:cs="Arial"/>
                  <w:szCs w:val="18"/>
                </w:rPr>
                <w:delText>dB</w:delText>
              </w:r>
            </w:del>
          </w:p>
        </w:tc>
        <w:tc>
          <w:tcPr>
            <w:tcW w:w="3345" w:type="dxa"/>
            <w:gridSpan w:val="5"/>
            <w:vMerge/>
            <w:shd w:val="clear" w:color="auto" w:fill="auto"/>
            <w:vAlign w:val="center"/>
          </w:tcPr>
          <w:p w:rsidR="005A6C17" w:rsidRPr="00595DBB" w:rsidDel="00062ED9" w:rsidRDefault="005A6C17" w:rsidP="006D2091">
            <w:pPr>
              <w:pStyle w:val="TAC"/>
              <w:rPr>
                <w:del w:id="611" w:author="Karajani Bledar 1SI1" w:date="2020-02-10T20:03:00Z"/>
                <w:rFonts w:cs="Arial"/>
                <w:szCs w:val="18"/>
              </w:rPr>
            </w:pPr>
          </w:p>
        </w:tc>
      </w:tr>
      <w:tr w:rsidR="005A6C17" w:rsidRPr="00595DBB" w:rsidDel="00062ED9" w:rsidTr="006D2091">
        <w:trPr>
          <w:cantSplit/>
          <w:trHeight w:val="150"/>
          <w:jc w:val="center"/>
          <w:del w:id="612" w:author="Karajani Bledar 1SI1" w:date="2020-02-10T20:03:00Z"/>
        </w:trPr>
        <w:tc>
          <w:tcPr>
            <w:tcW w:w="2092" w:type="dxa"/>
          </w:tcPr>
          <w:p w:rsidR="005A6C17" w:rsidRPr="00595DBB" w:rsidDel="00062ED9" w:rsidRDefault="005A6C17" w:rsidP="006D2091">
            <w:pPr>
              <w:pStyle w:val="TAL"/>
              <w:rPr>
                <w:del w:id="613" w:author="Karajani Bledar 1SI1" w:date="2020-02-10T20:03:00Z"/>
                <w:rFonts w:cs="Arial"/>
                <w:szCs w:val="18"/>
              </w:rPr>
            </w:pPr>
            <w:del w:id="614" w:author="Karajani Bledar 1SI1" w:date="2020-02-10T20:03:00Z">
              <w:r w:rsidRPr="00595DBB" w:rsidDel="00062ED9">
                <w:rPr>
                  <w:rFonts w:eastAsia="?? ??" w:cs="Arial"/>
                  <w:szCs w:val="18"/>
                </w:rPr>
                <w:delText>ssb-Index 0 SNR</w:delText>
              </w:r>
            </w:del>
          </w:p>
        </w:tc>
        <w:tc>
          <w:tcPr>
            <w:tcW w:w="1938" w:type="dxa"/>
          </w:tcPr>
          <w:p w:rsidR="005A6C17" w:rsidRPr="00595DBB" w:rsidDel="00062ED9" w:rsidRDefault="005A6C17" w:rsidP="006D2091">
            <w:pPr>
              <w:pStyle w:val="TAL"/>
              <w:rPr>
                <w:del w:id="615" w:author="Karajani Bledar 1SI1" w:date="2020-02-10T20:03:00Z"/>
                <w:rFonts w:cs="Arial"/>
                <w:noProof/>
                <w:szCs w:val="18"/>
                <w:lang w:val="it-IT"/>
              </w:rPr>
            </w:pPr>
            <w:del w:id="616" w:author="Karajani Bledar 1SI1" w:date="2020-02-10T20:03:00Z">
              <w:r w:rsidRPr="00595DBB" w:rsidDel="00062ED9">
                <w:rPr>
                  <w:rFonts w:cs="Arial"/>
                  <w:noProof/>
                  <w:szCs w:val="18"/>
                  <w:lang w:val="it-IT"/>
                </w:rPr>
                <w:delText>Config 1, 2</w:delText>
              </w:r>
            </w:del>
          </w:p>
        </w:tc>
        <w:tc>
          <w:tcPr>
            <w:tcW w:w="812" w:type="dxa"/>
            <w:vMerge w:val="restart"/>
          </w:tcPr>
          <w:p w:rsidR="005A6C17" w:rsidRPr="00595DBB" w:rsidDel="00062ED9" w:rsidRDefault="005A6C17" w:rsidP="006D2091">
            <w:pPr>
              <w:pStyle w:val="TAC"/>
              <w:rPr>
                <w:del w:id="617" w:author="Karajani Bledar 1SI1" w:date="2020-02-10T20:03:00Z"/>
                <w:rFonts w:cs="Arial"/>
                <w:szCs w:val="18"/>
              </w:rPr>
            </w:pPr>
            <w:del w:id="618" w:author="Karajani Bledar 1SI1" w:date="2020-02-10T20:03:00Z">
              <w:r w:rsidRPr="00595DBB" w:rsidDel="00062ED9">
                <w:rPr>
                  <w:rFonts w:cs="Arial"/>
                  <w:szCs w:val="18"/>
                </w:rPr>
                <w:delText>dB</w:delText>
              </w:r>
            </w:del>
          </w:p>
        </w:tc>
        <w:tc>
          <w:tcPr>
            <w:tcW w:w="669" w:type="dxa"/>
          </w:tcPr>
          <w:p w:rsidR="005A6C17" w:rsidRPr="00595DBB" w:rsidDel="00062ED9" w:rsidRDefault="005A6C17" w:rsidP="006D2091">
            <w:pPr>
              <w:pStyle w:val="TAC"/>
              <w:rPr>
                <w:del w:id="619" w:author="Karajani Bledar 1SI1" w:date="2020-02-10T20:03:00Z"/>
                <w:b/>
              </w:rPr>
            </w:pPr>
            <w:del w:id="620" w:author="Karajani Bledar 1SI1" w:date="2020-02-10T20:03:00Z">
              <w:r w:rsidRPr="00595DBB" w:rsidDel="00062ED9">
                <w:rPr>
                  <w:rFonts w:eastAsia="MS Mincho"/>
                </w:rPr>
                <w:delText>2</w:delText>
              </w:r>
            </w:del>
          </w:p>
        </w:tc>
        <w:tc>
          <w:tcPr>
            <w:tcW w:w="669" w:type="dxa"/>
          </w:tcPr>
          <w:p w:rsidR="005A6C17" w:rsidRPr="00595DBB" w:rsidDel="00062ED9" w:rsidRDefault="005A6C17" w:rsidP="006D2091">
            <w:pPr>
              <w:pStyle w:val="TAC"/>
              <w:rPr>
                <w:del w:id="621" w:author="Karajani Bledar 1SI1" w:date="2020-02-10T20:03:00Z"/>
              </w:rPr>
            </w:pPr>
            <w:del w:id="622" w:author="Karajani Bledar 1SI1" w:date="2020-02-10T20:03:00Z">
              <w:r w:rsidRPr="00595DBB" w:rsidDel="00062ED9">
                <w:rPr>
                  <w:rFonts w:eastAsia="MS Mincho"/>
                </w:rPr>
                <w:delText>-6</w:delText>
              </w:r>
            </w:del>
          </w:p>
        </w:tc>
        <w:tc>
          <w:tcPr>
            <w:tcW w:w="669" w:type="dxa"/>
          </w:tcPr>
          <w:p w:rsidR="005A6C17" w:rsidRPr="00595DBB" w:rsidDel="00062ED9" w:rsidRDefault="005A6C17" w:rsidP="006D2091">
            <w:pPr>
              <w:pStyle w:val="TAC"/>
              <w:rPr>
                <w:del w:id="623" w:author="Karajani Bledar 1SI1" w:date="2020-02-10T20:03:00Z"/>
                <w:b/>
              </w:rPr>
            </w:pPr>
            <w:del w:id="624" w:author="Karajani Bledar 1SI1" w:date="2020-02-10T20:03:00Z">
              <w:r w:rsidRPr="00595DBB" w:rsidDel="00062ED9">
                <w:rPr>
                  <w:rFonts w:eastAsia="MS Mincho"/>
                </w:rPr>
                <w:delText>-15</w:delText>
              </w:r>
            </w:del>
          </w:p>
        </w:tc>
        <w:tc>
          <w:tcPr>
            <w:tcW w:w="669" w:type="dxa"/>
          </w:tcPr>
          <w:p w:rsidR="005A6C17" w:rsidRPr="00595DBB" w:rsidDel="00062ED9" w:rsidRDefault="005A6C17" w:rsidP="006D2091">
            <w:pPr>
              <w:pStyle w:val="TAC"/>
              <w:rPr>
                <w:del w:id="625" w:author="Karajani Bledar 1SI1" w:date="2020-02-10T20:03:00Z"/>
              </w:rPr>
            </w:pPr>
            <w:del w:id="626" w:author="Karajani Bledar 1SI1" w:date="2020-02-10T20:03:00Z">
              <w:r w:rsidRPr="00595DBB" w:rsidDel="00062ED9">
                <w:rPr>
                  <w:noProof/>
                </w:rPr>
                <w:delText>-4.5</w:delText>
              </w:r>
            </w:del>
          </w:p>
        </w:tc>
        <w:tc>
          <w:tcPr>
            <w:tcW w:w="669" w:type="dxa"/>
          </w:tcPr>
          <w:p w:rsidR="005A6C17" w:rsidRPr="00595DBB" w:rsidDel="00062ED9" w:rsidRDefault="005A6C17" w:rsidP="006D2091">
            <w:pPr>
              <w:pStyle w:val="TAC"/>
              <w:rPr>
                <w:del w:id="627" w:author="Karajani Bledar 1SI1" w:date="2020-02-10T20:03:00Z"/>
                <w:b/>
              </w:rPr>
            </w:pPr>
            <w:del w:id="628" w:author="Karajani Bledar 1SI1" w:date="2020-02-10T20:03:00Z">
              <w:r w:rsidRPr="00595DBB" w:rsidDel="00062ED9">
                <w:rPr>
                  <w:rFonts w:eastAsia="MS Mincho"/>
                </w:rPr>
                <w:delText>2</w:delText>
              </w:r>
            </w:del>
          </w:p>
        </w:tc>
      </w:tr>
      <w:tr w:rsidR="005A6C17" w:rsidRPr="00595DBB" w:rsidDel="00062ED9" w:rsidTr="006D2091">
        <w:trPr>
          <w:cantSplit/>
          <w:trHeight w:val="200"/>
          <w:jc w:val="center"/>
          <w:del w:id="629" w:author="Karajani Bledar 1SI1" w:date="2020-02-10T20:03:00Z"/>
        </w:trPr>
        <w:tc>
          <w:tcPr>
            <w:tcW w:w="2092" w:type="dxa"/>
          </w:tcPr>
          <w:p w:rsidR="005A6C17" w:rsidRPr="00595DBB" w:rsidDel="00062ED9" w:rsidRDefault="005A6C17" w:rsidP="006D2091">
            <w:pPr>
              <w:pStyle w:val="TAL"/>
              <w:rPr>
                <w:del w:id="630" w:author="Karajani Bledar 1SI1" w:date="2020-02-10T20:03:00Z"/>
                <w:rFonts w:eastAsia="?? ??" w:cs="Arial"/>
                <w:szCs w:val="18"/>
              </w:rPr>
            </w:pPr>
            <w:del w:id="631" w:author="Karajani Bledar 1SI1" w:date="2020-02-10T20:03:00Z">
              <w:r w:rsidRPr="00595DBB" w:rsidDel="00062ED9">
                <w:rPr>
                  <w:rFonts w:eastAsia="?? ??" w:cs="Arial"/>
                  <w:szCs w:val="18"/>
                </w:rPr>
                <w:delText>ssb-Index 1 SNR</w:delText>
              </w:r>
            </w:del>
          </w:p>
        </w:tc>
        <w:tc>
          <w:tcPr>
            <w:tcW w:w="1938" w:type="dxa"/>
          </w:tcPr>
          <w:p w:rsidR="005A6C17" w:rsidRPr="00595DBB" w:rsidDel="00062ED9" w:rsidRDefault="005A6C17" w:rsidP="006D2091">
            <w:pPr>
              <w:pStyle w:val="TAL"/>
              <w:rPr>
                <w:del w:id="632" w:author="Karajani Bledar 1SI1" w:date="2020-02-10T20:03:00Z"/>
                <w:rFonts w:cs="Arial"/>
                <w:noProof/>
                <w:szCs w:val="18"/>
                <w:lang w:val="it-IT"/>
              </w:rPr>
            </w:pPr>
            <w:del w:id="633" w:author="Karajani Bledar 1SI1" w:date="2020-02-10T20:03:00Z">
              <w:r w:rsidRPr="00595DBB" w:rsidDel="00062ED9">
                <w:rPr>
                  <w:rFonts w:cs="Arial"/>
                  <w:noProof/>
                  <w:szCs w:val="18"/>
                  <w:lang w:val="it-IT"/>
                </w:rPr>
                <w:delText>Config 1, 2</w:delText>
              </w:r>
            </w:del>
          </w:p>
        </w:tc>
        <w:tc>
          <w:tcPr>
            <w:tcW w:w="812" w:type="dxa"/>
            <w:vMerge/>
          </w:tcPr>
          <w:p w:rsidR="005A6C17" w:rsidRPr="00595DBB" w:rsidDel="00062ED9" w:rsidRDefault="005A6C17" w:rsidP="006D2091">
            <w:pPr>
              <w:pStyle w:val="TAC"/>
              <w:rPr>
                <w:del w:id="634" w:author="Karajani Bledar 1SI1" w:date="2020-02-10T20:03:00Z"/>
                <w:rFonts w:cs="Arial"/>
                <w:szCs w:val="18"/>
              </w:rPr>
            </w:pPr>
          </w:p>
        </w:tc>
        <w:tc>
          <w:tcPr>
            <w:tcW w:w="669" w:type="dxa"/>
          </w:tcPr>
          <w:p w:rsidR="005A6C17" w:rsidRPr="00595DBB" w:rsidDel="00062ED9" w:rsidRDefault="005A6C17" w:rsidP="006D2091">
            <w:pPr>
              <w:pStyle w:val="TAC"/>
              <w:rPr>
                <w:del w:id="635" w:author="Karajani Bledar 1SI1" w:date="2020-02-10T20:03:00Z"/>
                <w:b/>
              </w:rPr>
            </w:pPr>
            <w:del w:id="636" w:author="Karajani Bledar 1SI1" w:date="2020-02-10T20:03:00Z">
              <w:r w:rsidRPr="00595DBB" w:rsidDel="00062ED9">
                <w:rPr>
                  <w:rFonts w:eastAsia="MS Mincho"/>
                </w:rPr>
                <w:delText>2</w:delText>
              </w:r>
            </w:del>
          </w:p>
        </w:tc>
        <w:tc>
          <w:tcPr>
            <w:tcW w:w="669" w:type="dxa"/>
          </w:tcPr>
          <w:p w:rsidR="005A6C17" w:rsidRPr="00595DBB" w:rsidDel="00062ED9" w:rsidRDefault="005A6C17" w:rsidP="006D2091">
            <w:pPr>
              <w:pStyle w:val="TAC"/>
              <w:rPr>
                <w:del w:id="637" w:author="Karajani Bledar 1SI1" w:date="2020-02-10T20:03:00Z"/>
              </w:rPr>
            </w:pPr>
            <w:del w:id="638" w:author="Karajani Bledar 1SI1" w:date="2020-02-10T20:03:00Z">
              <w:r w:rsidRPr="00595DBB" w:rsidDel="00062ED9">
                <w:rPr>
                  <w:rFonts w:eastAsia="MS Mincho"/>
                </w:rPr>
                <w:delText>-15</w:delText>
              </w:r>
            </w:del>
          </w:p>
        </w:tc>
        <w:tc>
          <w:tcPr>
            <w:tcW w:w="669" w:type="dxa"/>
          </w:tcPr>
          <w:p w:rsidR="005A6C17" w:rsidRPr="00595DBB" w:rsidDel="00062ED9" w:rsidRDefault="005A6C17" w:rsidP="006D2091">
            <w:pPr>
              <w:pStyle w:val="TAC"/>
              <w:rPr>
                <w:del w:id="639" w:author="Karajani Bledar 1SI1" w:date="2020-02-10T20:03:00Z"/>
                <w:b/>
              </w:rPr>
            </w:pPr>
            <w:del w:id="640" w:author="Karajani Bledar 1SI1" w:date="2020-02-10T20:03:00Z">
              <w:r w:rsidRPr="00595DBB" w:rsidDel="00062ED9">
                <w:rPr>
                  <w:rFonts w:eastAsia="MS Mincho"/>
                </w:rPr>
                <w:delText>-15</w:delText>
              </w:r>
            </w:del>
          </w:p>
        </w:tc>
        <w:tc>
          <w:tcPr>
            <w:tcW w:w="669" w:type="dxa"/>
          </w:tcPr>
          <w:p w:rsidR="005A6C17" w:rsidRPr="00595DBB" w:rsidDel="00062ED9" w:rsidRDefault="005A6C17" w:rsidP="006D2091">
            <w:pPr>
              <w:pStyle w:val="TAC"/>
              <w:rPr>
                <w:del w:id="641" w:author="Karajani Bledar 1SI1" w:date="2020-02-10T20:03:00Z"/>
              </w:rPr>
            </w:pPr>
            <w:del w:id="642" w:author="Karajani Bledar 1SI1" w:date="2020-02-10T20:03:00Z">
              <w:r w:rsidRPr="00595DBB" w:rsidDel="00062ED9">
                <w:rPr>
                  <w:rFonts w:eastAsia="MS Mincho"/>
                </w:rPr>
                <w:delText>-15</w:delText>
              </w:r>
            </w:del>
          </w:p>
        </w:tc>
        <w:tc>
          <w:tcPr>
            <w:tcW w:w="669" w:type="dxa"/>
          </w:tcPr>
          <w:p w:rsidR="005A6C17" w:rsidRPr="00595DBB" w:rsidDel="00062ED9" w:rsidRDefault="005A6C17" w:rsidP="006D2091">
            <w:pPr>
              <w:pStyle w:val="TAC"/>
              <w:rPr>
                <w:del w:id="643" w:author="Karajani Bledar 1SI1" w:date="2020-02-10T20:03:00Z"/>
                <w:b/>
              </w:rPr>
            </w:pPr>
            <w:del w:id="644" w:author="Karajani Bledar 1SI1" w:date="2020-02-10T20:03:00Z">
              <w:r w:rsidRPr="00595DBB" w:rsidDel="00062ED9">
                <w:rPr>
                  <w:rFonts w:eastAsia="MS Mincho"/>
                </w:rPr>
                <w:delText>-15</w:delText>
              </w:r>
            </w:del>
          </w:p>
        </w:tc>
      </w:tr>
      <w:tr w:rsidR="005A6C17" w:rsidRPr="00595DBB" w:rsidDel="00062ED9" w:rsidTr="006D2091">
        <w:trPr>
          <w:cantSplit/>
          <w:trHeight w:val="200"/>
          <w:jc w:val="center"/>
          <w:del w:id="645" w:author="Karajani Bledar 1SI1" w:date="2020-02-10T20:03:00Z"/>
        </w:trPr>
        <w:tc>
          <w:tcPr>
            <w:tcW w:w="2092" w:type="dxa"/>
          </w:tcPr>
          <w:p w:rsidR="005A6C17" w:rsidRPr="00595DBB" w:rsidDel="00062ED9" w:rsidRDefault="005A6C17" w:rsidP="006D2091">
            <w:pPr>
              <w:pStyle w:val="TAL"/>
              <w:rPr>
                <w:del w:id="646" w:author="Karajani Bledar 1SI1" w:date="2020-02-10T20:03:00Z"/>
                <w:rFonts w:eastAsia="?? ??" w:cs="Arial"/>
                <w:szCs w:val="18"/>
              </w:rPr>
            </w:pPr>
            <w:del w:id="647" w:author="Karajani Bledar 1SI1" w:date="2020-02-10T20:03:00Z">
              <w:r w:rsidRPr="00595DBB" w:rsidDel="00062ED9">
                <w:rPr>
                  <w:rFonts w:hint="eastAsia"/>
                  <w:lang w:eastAsia="zh-CN"/>
                </w:rPr>
                <w:delText>S</w:delText>
              </w:r>
              <w:r w:rsidRPr="00595DBB" w:rsidDel="00062ED9">
                <w:rPr>
                  <w:lang w:eastAsia="zh-CN"/>
                </w:rPr>
                <w:delText>NR on other channels and signals</w:delText>
              </w:r>
            </w:del>
          </w:p>
        </w:tc>
        <w:tc>
          <w:tcPr>
            <w:tcW w:w="1938" w:type="dxa"/>
          </w:tcPr>
          <w:p w:rsidR="005A6C17" w:rsidRPr="00595DBB" w:rsidDel="00062ED9" w:rsidRDefault="005A6C17" w:rsidP="006D2091">
            <w:pPr>
              <w:pStyle w:val="TAL"/>
              <w:rPr>
                <w:del w:id="648" w:author="Karajani Bledar 1SI1" w:date="2020-02-10T20:03:00Z"/>
                <w:rFonts w:cs="Arial"/>
                <w:noProof/>
                <w:szCs w:val="18"/>
                <w:lang w:val="it-IT"/>
              </w:rPr>
            </w:pPr>
            <w:del w:id="649" w:author="Karajani Bledar 1SI1" w:date="2020-02-10T20:03:00Z">
              <w:r w:rsidRPr="00595DBB" w:rsidDel="00062ED9">
                <w:rPr>
                  <w:rFonts w:cs="Arial"/>
                  <w:noProof/>
                  <w:szCs w:val="18"/>
                  <w:lang w:val="it-IT" w:eastAsia="zh-CN"/>
                </w:rPr>
                <w:delText>Config 1, 2</w:delText>
              </w:r>
            </w:del>
          </w:p>
        </w:tc>
        <w:tc>
          <w:tcPr>
            <w:tcW w:w="812" w:type="dxa"/>
          </w:tcPr>
          <w:p w:rsidR="005A6C17" w:rsidRPr="00595DBB" w:rsidDel="00062ED9" w:rsidRDefault="005A6C17" w:rsidP="006D2091">
            <w:pPr>
              <w:pStyle w:val="TAC"/>
              <w:rPr>
                <w:del w:id="650" w:author="Karajani Bledar 1SI1" w:date="2020-02-10T20:03:00Z"/>
                <w:rFonts w:cs="Arial"/>
                <w:szCs w:val="18"/>
              </w:rPr>
            </w:pPr>
            <w:del w:id="651" w:author="Karajani Bledar 1SI1" w:date="2020-02-10T20:03:00Z">
              <w:r w:rsidRPr="00595DBB" w:rsidDel="00062ED9">
                <w:rPr>
                  <w:rFonts w:cs="Arial" w:hint="eastAsia"/>
                  <w:szCs w:val="18"/>
                  <w:lang w:eastAsia="zh-CN"/>
                </w:rPr>
                <w:delText>d</w:delText>
              </w:r>
              <w:r w:rsidRPr="00595DBB" w:rsidDel="00062ED9">
                <w:rPr>
                  <w:rFonts w:cs="Arial"/>
                  <w:szCs w:val="18"/>
                  <w:lang w:eastAsia="zh-CN"/>
                </w:rPr>
                <w:delText>B</w:delText>
              </w:r>
            </w:del>
          </w:p>
        </w:tc>
        <w:tc>
          <w:tcPr>
            <w:tcW w:w="3345" w:type="dxa"/>
            <w:gridSpan w:val="5"/>
          </w:tcPr>
          <w:p w:rsidR="005A6C17" w:rsidRPr="00595DBB" w:rsidDel="00062ED9" w:rsidRDefault="005A6C17" w:rsidP="006D2091">
            <w:pPr>
              <w:pStyle w:val="TAC"/>
              <w:rPr>
                <w:del w:id="652" w:author="Karajani Bledar 1SI1" w:date="2020-02-10T20:03:00Z"/>
                <w:rFonts w:eastAsia="MS Mincho"/>
              </w:rPr>
            </w:pPr>
            <w:del w:id="653" w:author="Karajani Bledar 1SI1" w:date="2020-02-10T20:03:00Z">
              <w:r w:rsidRPr="00595DBB" w:rsidDel="00062ED9">
                <w:rPr>
                  <w:rFonts w:eastAsia="MS Mincho"/>
                </w:rPr>
                <w:delText>2</w:delText>
              </w:r>
            </w:del>
          </w:p>
        </w:tc>
      </w:tr>
      <w:tr w:rsidR="005A6C17" w:rsidRPr="00595DBB" w:rsidDel="00062ED9" w:rsidTr="006D2091">
        <w:trPr>
          <w:cantSplit/>
          <w:trHeight w:val="154"/>
          <w:jc w:val="center"/>
          <w:del w:id="654" w:author="Karajani Bledar 1SI1" w:date="2020-02-10T20:03:00Z"/>
        </w:trPr>
        <w:tc>
          <w:tcPr>
            <w:tcW w:w="2092" w:type="dxa"/>
          </w:tcPr>
          <w:p w:rsidR="005A6C17" w:rsidRPr="00595DBB" w:rsidDel="00062ED9" w:rsidRDefault="005A6C17" w:rsidP="006D2091">
            <w:pPr>
              <w:pStyle w:val="TAL"/>
              <w:rPr>
                <w:del w:id="655" w:author="Karajani Bledar 1SI1" w:date="2020-02-10T20:03:00Z"/>
                <w:rFonts w:cs="Arial"/>
                <w:szCs w:val="18"/>
              </w:rPr>
            </w:pPr>
            <w:del w:id="656" w:author="Karajani Bledar 1SI1" w:date="2020-02-10T20:03:00Z">
              <w:r w:rsidRPr="00595DBB" w:rsidDel="00062ED9">
                <w:rPr>
                  <w:rFonts w:cs="Arial"/>
                  <w:position w:val="-12"/>
                  <w:szCs w:val="18"/>
                </w:rPr>
                <w:object w:dxaOrig="420" w:dyaOrig="360">
                  <v:shape id="_x0000_i1039" type="#_x0000_t75" style="width:15.75pt;height:20.25pt" o:ole="" fillcolor="window">
                    <v:imagedata r:id="rId27" o:title=""/>
                  </v:shape>
                  <o:OLEObject Type="Embed" ProgID="Equation.3" ShapeID="_x0000_i1039" DrawAspect="Content" ObjectID="_1643193138" r:id="rId32"/>
                </w:object>
              </w:r>
            </w:del>
          </w:p>
        </w:tc>
        <w:tc>
          <w:tcPr>
            <w:tcW w:w="1938" w:type="dxa"/>
          </w:tcPr>
          <w:p w:rsidR="005A6C17" w:rsidRPr="00595DBB" w:rsidDel="00062ED9" w:rsidRDefault="005A6C17" w:rsidP="006D2091">
            <w:pPr>
              <w:pStyle w:val="TAL"/>
              <w:rPr>
                <w:del w:id="657" w:author="Karajani Bledar 1SI1" w:date="2020-02-10T20:03:00Z"/>
                <w:rFonts w:cs="Arial"/>
                <w:noProof/>
                <w:szCs w:val="18"/>
                <w:lang w:val="it-IT"/>
              </w:rPr>
            </w:pPr>
            <w:del w:id="658" w:author="Karajani Bledar 1SI1" w:date="2020-02-10T20:03:00Z">
              <w:r w:rsidRPr="00595DBB" w:rsidDel="00062ED9">
                <w:rPr>
                  <w:rFonts w:cs="Arial"/>
                  <w:noProof/>
                  <w:szCs w:val="18"/>
                  <w:lang w:val="it-IT"/>
                </w:rPr>
                <w:delText>Config 1, 2</w:delText>
              </w:r>
            </w:del>
          </w:p>
        </w:tc>
        <w:tc>
          <w:tcPr>
            <w:tcW w:w="812" w:type="dxa"/>
          </w:tcPr>
          <w:p w:rsidR="005A6C17" w:rsidRPr="00595DBB" w:rsidDel="00062ED9" w:rsidRDefault="005A6C17" w:rsidP="006D2091">
            <w:pPr>
              <w:pStyle w:val="TAC"/>
              <w:rPr>
                <w:del w:id="659" w:author="Karajani Bledar 1SI1" w:date="2020-02-10T20:03:00Z"/>
                <w:rFonts w:cs="Arial"/>
                <w:szCs w:val="18"/>
              </w:rPr>
            </w:pPr>
            <w:del w:id="660" w:author="Karajani Bledar 1SI1" w:date="2020-02-10T20:03:00Z">
              <w:r w:rsidRPr="00595DBB" w:rsidDel="00062ED9">
                <w:rPr>
                  <w:rFonts w:cs="Arial"/>
                  <w:szCs w:val="18"/>
                </w:rPr>
                <w:delText>dBm/15KHz</w:delText>
              </w:r>
            </w:del>
          </w:p>
        </w:tc>
        <w:tc>
          <w:tcPr>
            <w:tcW w:w="3345" w:type="dxa"/>
            <w:gridSpan w:val="5"/>
            <w:vAlign w:val="center"/>
          </w:tcPr>
          <w:p w:rsidR="005A6C17" w:rsidRPr="00595DBB" w:rsidDel="00062ED9" w:rsidRDefault="005A6C17" w:rsidP="006D2091">
            <w:pPr>
              <w:pStyle w:val="TAC"/>
              <w:rPr>
                <w:del w:id="661" w:author="Karajani Bledar 1SI1" w:date="2020-02-10T20:03:00Z"/>
                <w:rFonts w:cs="Arial"/>
                <w:szCs w:val="18"/>
              </w:rPr>
            </w:pPr>
            <w:del w:id="662" w:author="Karajani Bledar 1SI1" w:date="2020-02-10T20:03:00Z">
              <w:r w:rsidRPr="00595DBB" w:rsidDel="00062ED9">
                <w:rPr>
                  <w:rFonts w:cs="Arial"/>
                  <w:szCs w:val="18"/>
                </w:rPr>
                <w:delText>-92.1</w:delText>
              </w:r>
              <w:r w:rsidRPr="00595DBB" w:rsidDel="00062ED9">
                <w:rPr>
                  <w:rFonts w:cs="Arial"/>
                  <w:szCs w:val="18"/>
                  <w:lang w:eastAsia="zh-CN"/>
                </w:rPr>
                <w:delText>dBm</w:delText>
              </w:r>
            </w:del>
          </w:p>
        </w:tc>
      </w:tr>
      <w:tr w:rsidR="005A6C17" w:rsidRPr="00595DBB" w:rsidDel="00062ED9" w:rsidTr="006D2091">
        <w:trPr>
          <w:cantSplit/>
          <w:trHeight w:val="168"/>
          <w:jc w:val="center"/>
          <w:del w:id="663" w:author="Karajani Bledar 1SI1" w:date="2020-02-10T20:03:00Z"/>
        </w:trPr>
        <w:tc>
          <w:tcPr>
            <w:tcW w:w="4030" w:type="dxa"/>
            <w:gridSpan w:val="2"/>
          </w:tcPr>
          <w:p w:rsidR="005A6C17" w:rsidRPr="00595DBB" w:rsidDel="00062ED9" w:rsidRDefault="005A6C17" w:rsidP="006D2091">
            <w:pPr>
              <w:pStyle w:val="TAL"/>
              <w:rPr>
                <w:del w:id="664" w:author="Karajani Bledar 1SI1" w:date="2020-02-10T20:03:00Z"/>
                <w:rFonts w:cs="Arial"/>
                <w:szCs w:val="18"/>
              </w:rPr>
            </w:pPr>
            <w:del w:id="665" w:author="Karajani Bledar 1SI1" w:date="2020-02-10T20:03:00Z">
              <w:r w:rsidRPr="00595DBB" w:rsidDel="00062ED9">
                <w:rPr>
                  <w:rFonts w:eastAsia="?? ??" w:cs="Arial"/>
                  <w:szCs w:val="18"/>
                </w:rPr>
                <w:delText>Propagation condition</w:delText>
              </w:r>
            </w:del>
          </w:p>
        </w:tc>
        <w:tc>
          <w:tcPr>
            <w:tcW w:w="812" w:type="dxa"/>
          </w:tcPr>
          <w:p w:rsidR="005A6C17" w:rsidRPr="00595DBB" w:rsidDel="00062ED9" w:rsidRDefault="005A6C17" w:rsidP="006D2091">
            <w:pPr>
              <w:pStyle w:val="TAC"/>
              <w:rPr>
                <w:del w:id="666" w:author="Karajani Bledar 1SI1" w:date="2020-02-10T20:03:00Z"/>
                <w:rFonts w:cs="Arial"/>
                <w:szCs w:val="18"/>
              </w:rPr>
            </w:pPr>
          </w:p>
        </w:tc>
        <w:tc>
          <w:tcPr>
            <w:tcW w:w="3345" w:type="dxa"/>
            <w:gridSpan w:val="5"/>
            <w:shd w:val="clear" w:color="auto" w:fill="auto"/>
            <w:vAlign w:val="center"/>
          </w:tcPr>
          <w:p w:rsidR="005A6C17" w:rsidRPr="00595DBB" w:rsidDel="00062ED9" w:rsidRDefault="005A6C17" w:rsidP="006D2091">
            <w:pPr>
              <w:pStyle w:val="TAC"/>
              <w:rPr>
                <w:del w:id="667" w:author="Karajani Bledar 1SI1" w:date="2020-02-10T20:03:00Z"/>
                <w:rFonts w:eastAsia="MS Mincho" w:cs="Arial"/>
                <w:szCs w:val="18"/>
              </w:rPr>
            </w:pPr>
            <w:del w:id="668" w:author="Karajani Bledar 1SI1" w:date="2020-02-10T20:03:00Z">
              <w:r w:rsidRPr="00595DBB" w:rsidDel="00062ED9">
                <w:rPr>
                  <w:rFonts w:eastAsia="MS Mincho" w:cs="Arial"/>
                  <w:szCs w:val="18"/>
                </w:rPr>
                <w:delText>TDL-A 30ns 75Hz</w:delText>
              </w:r>
            </w:del>
          </w:p>
        </w:tc>
      </w:tr>
      <w:tr w:rsidR="005A6C17" w:rsidRPr="00595DBB" w:rsidDel="00062ED9" w:rsidTr="006D2091">
        <w:trPr>
          <w:cantSplit/>
          <w:trHeight w:val="257"/>
          <w:jc w:val="center"/>
          <w:del w:id="669" w:author="Karajani Bledar 1SI1" w:date="2020-02-10T20:03:00Z"/>
        </w:trPr>
        <w:tc>
          <w:tcPr>
            <w:tcW w:w="8187" w:type="dxa"/>
            <w:gridSpan w:val="8"/>
          </w:tcPr>
          <w:p w:rsidR="005A6C17" w:rsidRPr="00595DBB" w:rsidDel="00062ED9" w:rsidRDefault="005A6C17" w:rsidP="006D2091">
            <w:pPr>
              <w:pStyle w:val="TAN"/>
              <w:rPr>
                <w:del w:id="670" w:author="Karajani Bledar 1SI1" w:date="2020-02-10T20:03:00Z"/>
                <w:rFonts w:cs="Arial"/>
                <w:szCs w:val="18"/>
              </w:rPr>
            </w:pPr>
            <w:del w:id="671" w:author="Karajani Bledar 1SI1" w:date="2020-02-10T20:03:00Z">
              <w:r w:rsidRPr="00595DBB" w:rsidDel="00062ED9">
                <w:rPr>
                  <w:rFonts w:cs="Arial"/>
                  <w:szCs w:val="18"/>
                </w:rPr>
                <w:delText>Note 1:</w:delText>
              </w:r>
              <w:r w:rsidRPr="00595DBB" w:rsidDel="00062ED9">
                <w:rPr>
                  <w:rFonts w:cs="Arial"/>
                  <w:szCs w:val="18"/>
                </w:rPr>
                <w:tab/>
                <w:delText>OCNG shall be used such that the resources in Cell 2 are fully allocated and a constant total transmitted power spectral density is achieved for all OFDM symbols.</w:delText>
              </w:r>
            </w:del>
          </w:p>
          <w:p w:rsidR="005A6C17" w:rsidRPr="00595DBB" w:rsidDel="00062ED9" w:rsidRDefault="005A6C17" w:rsidP="006D2091">
            <w:pPr>
              <w:pStyle w:val="TAN"/>
              <w:rPr>
                <w:del w:id="672" w:author="Karajani Bledar 1SI1" w:date="2020-02-10T20:03:00Z"/>
                <w:rFonts w:cs="Arial"/>
                <w:szCs w:val="18"/>
              </w:rPr>
            </w:pPr>
            <w:del w:id="673" w:author="Karajani Bledar 1SI1" w:date="2020-02-10T20:03:00Z">
              <w:r w:rsidRPr="00595DBB" w:rsidDel="00062ED9">
                <w:rPr>
                  <w:rFonts w:cs="Arial"/>
                  <w:szCs w:val="18"/>
                </w:rPr>
                <w:delText>Note 2:</w:delText>
              </w:r>
              <w:r w:rsidRPr="00595DBB" w:rsidDel="00062ED9">
                <w:rPr>
                  <w:rFonts w:cs="Arial"/>
                  <w:szCs w:val="18"/>
                </w:rPr>
                <w:tab/>
                <w:delText>The signal contains PDCCH for UEs other than the device under test as part of OCNG.</w:delText>
              </w:r>
            </w:del>
          </w:p>
          <w:p w:rsidR="005A6C17" w:rsidRPr="00595DBB" w:rsidDel="00062ED9" w:rsidRDefault="005A6C17" w:rsidP="006D2091">
            <w:pPr>
              <w:pStyle w:val="TAN"/>
              <w:rPr>
                <w:del w:id="674" w:author="Karajani Bledar 1SI1" w:date="2020-02-10T20:03:00Z"/>
                <w:rFonts w:cs="Arial"/>
                <w:szCs w:val="18"/>
              </w:rPr>
            </w:pPr>
            <w:del w:id="675" w:author="Karajani Bledar 1SI1" w:date="2020-02-10T20:03:00Z">
              <w:r w:rsidRPr="00595DBB" w:rsidDel="00062ED9">
                <w:rPr>
                  <w:rFonts w:cs="Arial"/>
                  <w:szCs w:val="18"/>
                </w:rPr>
                <w:delText>Note 3:</w:delText>
              </w:r>
              <w:r w:rsidRPr="00595DBB" w:rsidDel="00062ED9">
                <w:rPr>
                  <w:rFonts w:cs="Arial"/>
                  <w:szCs w:val="18"/>
                </w:rPr>
                <w:tab/>
                <w:delText>SNR levels correspond to the signal to noise ratio over the SSS REs.</w:delText>
              </w:r>
            </w:del>
          </w:p>
          <w:p w:rsidR="005A6C17" w:rsidRPr="00595DBB" w:rsidDel="00062ED9" w:rsidRDefault="005A6C17" w:rsidP="006D2091">
            <w:pPr>
              <w:pStyle w:val="TAN"/>
              <w:rPr>
                <w:del w:id="676" w:author="Karajani Bledar 1SI1" w:date="2020-02-10T20:03:00Z"/>
                <w:rFonts w:cs="Arial"/>
                <w:szCs w:val="18"/>
              </w:rPr>
            </w:pPr>
            <w:del w:id="677" w:author="Karajani Bledar 1SI1" w:date="2020-02-10T20:03:00Z">
              <w:r w:rsidRPr="00595DBB" w:rsidDel="00062ED9">
                <w:rPr>
                  <w:rFonts w:cs="Arial"/>
                  <w:szCs w:val="18"/>
                </w:rPr>
                <w:delText>Note 4:</w:delText>
              </w:r>
              <w:r w:rsidRPr="00595DBB" w:rsidDel="00062ED9">
                <w:rPr>
                  <w:rFonts w:eastAsia="MS Mincho" w:cs="Arial"/>
                  <w:snapToGrid w:val="0"/>
                  <w:szCs w:val="18"/>
                </w:rPr>
                <w:tab/>
              </w:r>
              <w:r w:rsidRPr="00595DBB" w:rsidDel="00062ED9">
                <w:rPr>
                  <w:rFonts w:cs="Arial"/>
                  <w:szCs w:val="18"/>
                </w:rPr>
                <w:delText>The SNR values are specified for testing a UE which supports 2RX on at least one band. For testing of a UE which supports 4RX on all bands, the SNR during T3 is A.3.6.</w:delText>
              </w:r>
            </w:del>
          </w:p>
        </w:tc>
      </w:tr>
    </w:tbl>
    <w:p w:rsidR="005A6C17" w:rsidRPr="00595DBB" w:rsidRDefault="005A6C17" w:rsidP="005A6C17"/>
    <w:p w:rsidR="005A6C17" w:rsidRPr="00595DBB" w:rsidRDefault="005A6C17" w:rsidP="005A6C17">
      <w:pPr>
        <w:pStyle w:val="TH"/>
        <w:rPr>
          <w:lang w:val="en-US"/>
        </w:rPr>
      </w:pPr>
      <w:r w:rsidRPr="00595DBB">
        <w:rPr>
          <w:lang w:val="en-US"/>
        </w:rPr>
        <w:lastRenderedPageBreak/>
        <w:t>Table A.5.5.1.2.1-4: Void</w:t>
      </w:r>
    </w:p>
    <w:p w:rsidR="005A6C17" w:rsidRPr="00595DBB" w:rsidRDefault="005A6C17" w:rsidP="005A6C17">
      <w:pPr>
        <w:pStyle w:val="TH"/>
        <w:rPr>
          <w:rFonts w:eastAsia="Malgun Gothic"/>
          <w:kern w:val="20"/>
          <w:lang w:val="en-US"/>
        </w:rPr>
      </w:pPr>
      <w:r w:rsidRPr="00595DBB">
        <w:rPr>
          <w:rFonts w:eastAsia="Malgun Gothic"/>
          <w:noProof/>
          <w:kern w:val="20"/>
          <w:lang w:eastAsia="en-GB"/>
        </w:rPr>
        <w:drawing>
          <wp:inline distT="0" distB="0" distL="0" distR="0" wp14:anchorId="3877725F" wp14:editId="596B6A78">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5A6C17" w:rsidRPr="00595DBB" w:rsidRDefault="005A6C17" w:rsidP="005A6C17">
      <w:pPr>
        <w:pStyle w:val="TF"/>
        <w:rPr>
          <w:sz w:val="22"/>
          <w:szCs w:val="22"/>
          <w:lang w:val="en-US"/>
        </w:rPr>
      </w:pPr>
      <w:r w:rsidRPr="00595DBB">
        <w:rPr>
          <w:lang w:val="en-US"/>
        </w:rPr>
        <w:t>Figure A.5.5.1.2.1-1: SNR variation for in-sync testing</w:t>
      </w:r>
    </w:p>
    <w:p w:rsidR="005A6C17" w:rsidRPr="00595DBB" w:rsidRDefault="005A6C17" w:rsidP="005A6C17">
      <w:pPr>
        <w:rPr>
          <w:lang w:val="en-US" w:eastAsia="zh-CN"/>
        </w:rPr>
      </w:pPr>
    </w:p>
    <w:p w:rsidR="005A6C17" w:rsidRPr="00595DBB" w:rsidRDefault="005A6C17" w:rsidP="005A6C17">
      <w:pPr>
        <w:pStyle w:val="Heading5"/>
        <w:rPr>
          <w:snapToGrid w:val="0"/>
        </w:rPr>
      </w:pPr>
      <w:r w:rsidRPr="00595DBB">
        <w:rPr>
          <w:snapToGrid w:val="0"/>
        </w:rPr>
        <w:t>A.5.5.1.2.2</w:t>
      </w:r>
      <w:r w:rsidRPr="00595DBB">
        <w:rPr>
          <w:snapToGrid w:val="0"/>
        </w:rPr>
        <w:tab/>
        <w:t>Test Requirements</w:t>
      </w:r>
    </w:p>
    <w:p w:rsidR="005A6C17" w:rsidRPr="00595DBB" w:rsidRDefault="005A6C17" w:rsidP="005A6C17">
      <w:r w:rsidRPr="00595DBB">
        <w:t>The UE behaviour in each test during time durations T1, T2, T3, T4 and T5 shall be as follows:</w:t>
      </w:r>
    </w:p>
    <w:p w:rsidR="005A6C17" w:rsidRPr="00595DBB" w:rsidRDefault="005A6C17" w:rsidP="005A6C17">
      <w:r w:rsidRPr="00595DBB">
        <w:t>During the period from time point A to time point F (D1 second after the start of time duration T5) the UE shall transmit uplink signal at least in all uplink slots configured for CSI transmission according to the configured periodic CSI reporting.</w:t>
      </w:r>
    </w:p>
    <w:p w:rsidR="005A6C17" w:rsidRPr="00595DBB" w:rsidRDefault="005A6C17" w:rsidP="005A6C17">
      <w:r w:rsidRPr="00595DBB">
        <w:t>The rate of correct events observed during repeated tests shall be at least 90%.</w:t>
      </w:r>
    </w:p>
    <w:bookmarkEnd w:id="20"/>
    <w:p w:rsidR="00177B0B" w:rsidRPr="00595DBB" w:rsidRDefault="00177B0B" w:rsidP="00177B0B">
      <w:pPr>
        <w:keepNext/>
        <w:keepLines/>
        <w:spacing w:before="240"/>
        <w:ind w:left="1134" w:hanging="1134"/>
        <w:outlineLvl w:val="0"/>
        <w:rPr>
          <w:rFonts w:ascii="Arial" w:hAnsi="Arial"/>
          <w:b/>
          <w:color w:val="0000FF"/>
          <w:sz w:val="36"/>
        </w:rPr>
      </w:pPr>
    </w:p>
    <w:p w:rsidR="00177B0B" w:rsidRPr="00595DBB" w:rsidRDefault="00177B0B" w:rsidP="00177B0B">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177B0B" w:rsidRPr="00595DBB" w:rsidRDefault="00177B0B" w:rsidP="00177B0B">
      <w:pPr>
        <w:keepNext/>
        <w:keepLines/>
        <w:spacing w:before="240"/>
        <w:ind w:left="1134" w:hanging="1134"/>
        <w:outlineLvl w:val="0"/>
        <w:rPr>
          <w:rFonts w:ascii="Arial" w:hAnsi="Arial"/>
          <w:b/>
          <w:color w:val="0000FF"/>
          <w:sz w:val="36"/>
        </w:rPr>
      </w:pPr>
    </w:p>
    <w:p w:rsidR="005A6C17" w:rsidRPr="00595DBB" w:rsidRDefault="005A6C17" w:rsidP="005A6C17">
      <w:pPr>
        <w:keepNext/>
        <w:keepLines/>
        <w:spacing w:before="120"/>
        <w:ind w:left="1418" w:hanging="1418"/>
        <w:outlineLvl w:val="3"/>
        <w:rPr>
          <w:rFonts w:ascii="Arial" w:hAnsi="Arial"/>
          <w:sz w:val="24"/>
        </w:rPr>
      </w:pPr>
      <w:r w:rsidRPr="00595DBB">
        <w:rPr>
          <w:rFonts w:ascii="Arial" w:hAnsi="Arial"/>
          <w:sz w:val="24"/>
        </w:rPr>
        <w:t>A.5.5.1.5</w:t>
      </w:r>
      <w:r w:rsidRPr="00595DBB">
        <w:rPr>
          <w:rFonts w:ascii="Arial" w:hAnsi="Arial"/>
          <w:sz w:val="24"/>
        </w:rPr>
        <w:tab/>
      </w:r>
      <w:r w:rsidRPr="00595DBB">
        <w:rPr>
          <w:rFonts w:ascii="Arial" w:eastAsia="MS Mincho" w:hAnsi="Arial"/>
          <w:sz w:val="24"/>
        </w:rPr>
        <w:t>EN-DC Radio Link Monitoring Out-of-sync Test for FR2 PSCell configured with CSI-RS-based RLM in non-DRX mode</w:t>
      </w:r>
    </w:p>
    <w:p w:rsidR="005A6C17" w:rsidRPr="00595DBB" w:rsidRDefault="005A6C17" w:rsidP="005A6C17">
      <w:pPr>
        <w:keepNext/>
        <w:keepLines/>
        <w:spacing w:before="120"/>
        <w:ind w:left="1701" w:hanging="1701"/>
        <w:outlineLvl w:val="4"/>
        <w:rPr>
          <w:rFonts w:ascii="Arial" w:hAnsi="Arial"/>
          <w:snapToGrid w:val="0"/>
          <w:lang w:eastAsia="zh-CN"/>
        </w:rPr>
      </w:pPr>
      <w:bookmarkStart w:id="678" w:name="_Toc535476355"/>
      <w:r w:rsidRPr="00595DBB">
        <w:rPr>
          <w:rFonts w:ascii="Arial" w:hAnsi="Arial"/>
          <w:snapToGrid w:val="0"/>
          <w:lang w:eastAsia="zh-CN"/>
        </w:rPr>
        <w:t>A.5.5.1.5.1</w:t>
      </w:r>
      <w:r w:rsidRPr="00595DBB">
        <w:rPr>
          <w:rFonts w:ascii="Arial" w:hAnsi="Arial"/>
          <w:snapToGrid w:val="0"/>
          <w:lang w:eastAsia="zh-CN"/>
        </w:rPr>
        <w:tab/>
        <w:t>Test Purpose and Environment</w:t>
      </w:r>
      <w:bookmarkEnd w:id="678"/>
    </w:p>
    <w:p w:rsidR="005A6C17" w:rsidRPr="00595DBB" w:rsidRDefault="005A6C17" w:rsidP="005A6C17">
      <w:r w:rsidRPr="00595DBB">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5A6C17" w:rsidRPr="00595DBB" w:rsidRDefault="005A6C17" w:rsidP="005A6C17">
      <w:r w:rsidRPr="00595DBB">
        <w:t>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rsidR="005A6C17" w:rsidRPr="00595DBB" w:rsidRDefault="005A6C17" w:rsidP="005A6C17">
      <w:pPr>
        <w:keepNext/>
        <w:keepLines/>
        <w:spacing w:before="60"/>
        <w:jc w:val="center"/>
        <w:rPr>
          <w:rFonts w:ascii="Arial" w:hAnsi="Arial"/>
          <w:b/>
        </w:rPr>
      </w:pPr>
      <w:r w:rsidRPr="00595DBB">
        <w:rPr>
          <w:rFonts w:ascii="Arial" w:hAnsi="Arial"/>
          <w:b/>
        </w:rPr>
        <w:lastRenderedPageBreak/>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Configuration</w:t>
            </w:r>
          </w:p>
        </w:tc>
        <w:tc>
          <w:tcPr>
            <w:tcW w:w="690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Description</w:t>
            </w:r>
          </w:p>
        </w:tc>
      </w:tr>
      <w:tr w:rsidR="005A6C17" w:rsidRPr="00595DBB" w:rsidTr="006D2091">
        <w:trPr>
          <w:trHeight w:val="270"/>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1</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FDD, NR 120 kHz SSB SCS, 100 MHz bandwidth, TDD duplex mode</w:t>
            </w:r>
          </w:p>
        </w:tc>
      </w:tr>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2</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TDD, NR 120 kHz SSB SCS, 100 MHz bandwidth, TDD duplex mode</w:t>
            </w:r>
          </w:p>
        </w:tc>
      </w:tr>
      <w:tr w:rsidR="005A6C17" w:rsidRPr="00595DBB" w:rsidTr="006D2091">
        <w:trPr>
          <w:trHeight w:val="267"/>
          <w:jc w:val="center"/>
        </w:trPr>
        <w:tc>
          <w:tcPr>
            <w:tcW w:w="9170" w:type="dxa"/>
            <w:gridSpan w:val="2"/>
            <w:shd w:val="clear" w:color="auto" w:fill="auto"/>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 xml:space="preserve">Note: </w:t>
            </w:r>
            <w:r w:rsidRPr="00595DBB">
              <w:rPr>
                <w:rFonts w:ascii="Arial" w:hAnsi="Arial"/>
                <w:sz w:val="18"/>
              </w:rPr>
              <w:tab/>
              <w:t>The UE is only required to pass in one of the supported test configurations in FR2</w:t>
            </w:r>
          </w:p>
        </w:tc>
      </w:tr>
    </w:tbl>
    <w:p w:rsidR="005A6C17" w:rsidRPr="00595DBB" w:rsidRDefault="005A6C17" w:rsidP="005A6C17">
      <w:pPr>
        <w:spacing w:before="120"/>
      </w:pPr>
    </w:p>
    <w:p w:rsidR="005A6C17" w:rsidRPr="00595DBB" w:rsidRDefault="005A6C17" w:rsidP="005A6C17">
      <w:pPr>
        <w:keepNext/>
        <w:keepLines/>
        <w:spacing w:before="60"/>
        <w:jc w:val="center"/>
        <w:rPr>
          <w:rFonts w:ascii="Arial" w:hAnsi="Arial"/>
          <w:b/>
        </w:rPr>
      </w:pPr>
      <w:r w:rsidRPr="00595DBB">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5A6C17" w:rsidRPr="00595DBB" w:rsidTr="006D2091">
        <w:trPr>
          <w:trHeight w:val="164"/>
          <w:jc w:val="center"/>
        </w:trPr>
        <w:tc>
          <w:tcPr>
            <w:tcW w:w="2757" w:type="pct"/>
            <w:gridSpan w:val="2"/>
            <w:vMerge w:val="restar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Parameter</w:t>
            </w:r>
          </w:p>
        </w:tc>
        <w:tc>
          <w:tcPr>
            <w:tcW w:w="690" w:type="pct"/>
            <w:vMerge w:val="restar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Unit</w:t>
            </w:r>
          </w:p>
        </w:tc>
        <w:tc>
          <w:tcPr>
            <w:tcW w:w="1553" w:type="pc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Value</w:t>
            </w:r>
          </w:p>
        </w:tc>
      </w:tr>
      <w:tr w:rsidR="005A6C17" w:rsidRPr="00595DBB" w:rsidTr="006D2091">
        <w:trPr>
          <w:trHeight w:val="403"/>
          <w:jc w:val="center"/>
        </w:trPr>
        <w:tc>
          <w:tcPr>
            <w:tcW w:w="2757" w:type="pct"/>
            <w:gridSpan w:val="2"/>
            <w:vMerge/>
            <w:shd w:val="clear" w:color="auto" w:fill="auto"/>
          </w:tcPr>
          <w:p w:rsidR="005A6C17" w:rsidRPr="00595DBB" w:rsidRDefault="005A6C17" w:rsidP="006D2091">
            <w:pPr>
              <w:keepLines/>
              <w:spacing w:after="0"/>
              <w:jc w:val="center"/>
              <w:rPr>
                <w:rFonts w:ascii="Arial" w:hAnsi="Arial"/>
                <w:b/>
                <w:noProof/>
                <w:sz w:val="18"/>
              </w:rPr>
            </w:pPr>
          </w:p>
        </w:tc>
        <w:tc>
          <w:tcPr>
            <w:tcW w:w="690" w:type="pct"/>
            <w:vMerge/>
            <w:shd w:val="clear" w:color="auto" w:fill="auto"/>
          </w:tcPr>
          <w:p w:rsidR="005A6C17" w:rsidRPr="00595DBB" w:rsidRDefault="005A6C17" w:rsidP="006D2091">
            <w:pPr>
              <w:keepLines/>
              <w:spacing w:after="0"/>
              <w:jc w:val="center"/>
              <w:rPr>
                <w:rFonts w:ascii="Arial" w:hAnsi="Arial"/>
                <w:b/>
                <w:noProof/>
                <w:sz w:val="18"/>
              </w:rPr>
            </w:pPr>
          </w:p>
        </w:tc>
        <w:tc>
          <w:tcPr>
            <w:tcW w:w="1553" w:type="pct"/>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Test 1</w:t>
            </w:r>
          </w:p>
        </w:tc>
      </w:tr>
      <w:tr w:rsidR="005A6C17" w:rsidRPr="00595DBB" w:rsidTr="006D2091">
        <w:trPr>
          <w:trHeight w:val="64"/>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Active E-UTRA PCell </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1</w:t>
            </w:r>
          </w:p>
        </w:tc>
      </w:tr>
      <w:tr w:rsidR="005A6C17" w:rsidRPr="00595DBB" w:rsidTr="006D2091">
        <w:trPr>
          <w:trHeight w:val="164"/>
          <w:jc w:val="center"/>
        </w:trPr>
        <w:tc>
          <w:tcPr>
            <w:tcW w:w="2757" w:type="pct"/>
            <w:gridSpan w:val="2"/>
            <w:shd w:val="clear" w:color="auto" w:fill="auto"/>
          </w:tcPr>
          <w:p w:rsidR="005A6C17" w:rsidRPr="00595DBB" w:rsidRDefault="005A6C17" w:rsidP="006D2091">
            <w:pPr>
              <w:keepLines/>
              <w:spacing w:after="0"/>
              <w:rPr>
                <w:rFonts w:ascii="Arial" w:hAnsi="Arial"/>
                <w:noProof/>
                <w:sz w:val="18"/>
                <w:lang w:val="sv-FI"/>
              </w:rPr>
            </w:pPr>
            <w:r w:rsidRPr="00595DBB">
              <w:rPr>
                <w:rFonts w:ascii="Arial" w:hAnsi="Arial"/>
                <w:noProof/>
                <w:sz w:val="18"/>
                <w:lang w:val="sv-FI"/>
              </w:rPr>
              <w:t>E-UTRA RF Channel Number</w:t>
            </w:r>
          </w:p>
        </w:tc>
        <w:tc>
          <w:tcPr>
            <w:tcW w:w="690" w:type="pct"/>
            <w:shd w:val="clear" w:color="auto" w:fill="auto"/>
          </w:tcPr>
          <w:p w:rsidR="005A6C17" w:rsidRPr="00595DBB" w:rsidRDefault="005A6C17" w:rsidP="006D2091">
            <w:pPr>
              <w:keepLines/>
              <w:spacing w:after="0"/>
              <w:jc w:val="center"/>
              <w:rPr>
                <w:rFonts w:ascii="Arial" w:hAnsi="Arial"/>
                <w:noProof/>
                <w:sz w:val="18"/>
                <w:lang w:val="sv-FI"/>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r>
      <w:tr w:rsidR="005A6C17" w:rsidRPr="00595DBB" w:rsidTr="006D2091">
        <w:trPr>
          <w:trHeight w:val="164"/>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Active PSCell</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2</w:t>
            </w:r>
          </w:p>
        </w:tc>
      </w:tr>
      <w:tr w:rsidR="005A6C17" w:rsidRPr="00595DBB" w:rsidTr="006D2091">
        <w:trPr>
          <w:trHeight w:val="62"/>
          <w:jc w:val="center"/>
        </w:trPr>
        <w:tc>
          <w:tcPr>
            <w:tcW w:w="2757"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RF Channel Number</w:t>
            </w:r>
          </w:p>
        </w:tc>
        <w:tc>
          <w:tcPr>
            <w:tcW w:w="690" w:type="pct"/>
            <w:shd w:val="clear" w:color="auto" w:fill="auto"/>
          </w:tcPr>
          <w:p w:rsidR="005A6C17" w:rsidRPr="00595DBB" w:rsidRDefault="005A6C17" w:rsidP="006D2091">
            <w:pPr>
              <w:keepLines/>
              <w:spacing w:after="0"/>
              <w:jc w:val="center"/>
              <w:rPr>
                <w:rFonts w:ascii="Arial" w:hAnsi="Arial"/>
                <w:noProof/>
                <w:sz w:val="18"/>
                <w:lang w:val="it-IT"/>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r>
      <w:tr w:rsidR="005A6C17" w:rsidRPr="00595DBB" w:rsidTr="006D2091">
        <w:trPr>
          <w:trHeight w:val="62"/>
          <w:jc w:val="center"/>
        </w:trPr>
        <w:tc>
          <w:tcPr>
            <w:tcW w:w="2757"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Duplex Mode</w:t>
            </w:r>
          </w:p>
        </w:tc>
        <w:tc>
          <w:tcPr>
            <w:tcW w:w="690" w:type="pct"/>
            <w:shd w:val="clear" w:color="auto" w:fill="auto"/>
          </w:tcPr>
          <w:p w:rsidR="005A6C17" w:rsidRPr="00595DBB" w:rsidRDefault="005A6C17" w:rsidP="006D2091">
            <w:pPr>
              <w:keepLines/>
              <w:spacing w:after="0"/>
              <w:jc w:val="center"/>
              <w:rPr>
                <w:rFonts w:ascii="Arial" w:hAnsi="Arial"/>
                <w:noProof/>
                <w:sz w:val="18"/>
                <w:lang w:val="it-IT"/>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w:t>
            </w:r>
          </w:p>
        </w:tc>
      </w:tr>
      <w:tr w:rsidR="005A6C17" w:rsidRPr="00595DBB" w:rsidTr="006D2091">
        <w:trPr>
          <w:trHeight w:val="223"/>
          <w:jc w:val="center"/>
        </w:trPr>
        <w:tc>
          <w:tcPr>
            <w:tcW w:w="1205"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lang w:val="it-IT"/>
              </w:rPr>
              <w:t>TDD Configuration</w:t>
            </w:r>
          </w:p>
        </w:tc>
        <w:tc>
          <w:tcPr>
            <w:tcW w:w="155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690"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TDDConf.3.1</w:t>
            </w:r>
          </w:p>
        </w:tc>
      </w:tr>
      <w:tr w:rsidR="005A6C17" w:rsidRPr="00595DBB" w:rsidTr="006D2091">
        <w:trPr>
          <w:trHeight w:val="189"/>
          <w:jc w:val="center"/>
        </w:trPr>
        <w:tc>
          <w:tcPr>
            <w:tcW w:w="1205" w:type="pct"/>
            <w:vMerge/>
            <w:shd w:val="clear" w:color="auto" w:fill="auto"/>
          </w:tcPr>
          <w:p w:rsidR="005A6C17" w:rsidRPr="00595DBB" w:rsidRDefault="005A6C17" w:rsidP="006D2091">
            <w:pPr>
              <w:keepLines/>
              <w:spacing w:after="0"/>
              <w:rPr>
                <w:rFonts w:ascii="Arial" w:hAnsi="Arial"/>
                <w:noProof/>
                <w:sz w:val="18"/>
              </w:rPr>
            </w:pPr>
          </w:p>
        </w:tc>
        <w:tc>
          <w:tcPr>
            <w:tcW w:w="155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690" w:type="pct"/>
            <w:vMerge/>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TDDConf.3.1</w:t>
            </w:r>
          </w:p>
        </w:tc>
      </w:tr>
      <w:tr w:rsidR="005A6C17" w:rsidRPr="00595DBB" w:rsidTr="006D2091">
        <w:trPr>
          <w:trHeight w:val="189"/>
          <w:jc w:val="center"/>
        </w:trPr>
        <w:tc>
          <w:tcPr>
            <w:tcW w:w="1205" w:type="pct"/>
            <w:shd w:val="clear" w:color="auto" w:fill="auto"/>
            <w:vAlign w:val="center"/>
          </w:tcPr>
          <w:p w:rsidR="005A6C17" w:rsidRPr="00595DBB" w:rsidRDefault="005A6C17" w:rsidP="006D2091">
            <w:pPr>
              <w:pStyle w:val="TAL"/>
              <w:rPr>
                <w:noProof/>
                <w:lang w:val="it-IT"/>
              </w:rPr>
            </w:pPr>
            <w:r w:rsidRPr="00595DBB">
              <w:rPr>
                <w:noProof/>
                <w:lang w:val="it-IT"/>
              </w:rPr>
              <w:t>DL initial BWP configuration</w:t>
            </w:r>
          </w:p>
        </w:tc>
        <w:tc>
          <w:tcPr>
            <w:tcW w:w="1552"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690" w:type="pct"/>
            <w:shd w:val="clear" w:color="auto" w:fill="auto"/>
          </w:tcPr>
          <w:p w:rsidR="005A6C17" w:rsidRPr="00595DBB" w:rsidRDefault="005A6C17" w:rsidP="006D2091">
            <w:pPr>
              <w:keepLines/>
              <w:spacing w:after="0"/>
              <w:jc w:val="center"/>
              <w:rPr>
                <w:rFonts w:ascii="Arial" w:hAnsi="Arial"/>
                <w:noProof/>
                <w:sz w:val="18"/>
                <w:lang w:val="it-IT"/>
              </w:rPr>
            </w:pPr>
          </w:p>
        </w:tc>
        <w:tc>
          <w:tcPr>
            <w:tcW w:w="1553" w:type="pct"/>
          </w:tcPr>
          <w:p w:rsidR="005A6C17" w:rsidRPr="00595DBB" w:rsidRDefault="005A6C17" w:rsidP="006D2091">
            <w:pPr>
              <w:pStyle w:val="TAC"/>
              <w:rPr>
                <w:noProof/>
                <w:lang w:val="it-IT"/>
              </w:rPr>
            </w:pPr>
            <w:r w:rsidRPr="00595DBB">
              <w:rPr>
                <w:noProof/>
                <w:lang w:val="it-IT"/>
              </w:rPr>
              <w:t>DLBWP.0.1</w:t>
            </w:r>
          </w:p>
        </w:tc>
      </w:tr>
      <w:tr w:rsidR="005A6C17" w:rsidRPr="00595DBB" w:rsidTr="006D2091">
        <w:trPr>
          <w:trHeight w:val="189"/>
          <w:jc w:val="center"/>
        </w:trPr>
        <w:tc>
          <w:tcPr>
            <w:tcW w:w="1205" w:type="pct"/>
            <w:shd w:val="clear" w:color="auto" w:fill="auto"/>
            <w:vAlign w:val="center"/>
          </w:tcPr>
          <w:p w:rsidR="005A6C17" w:rsidRPr="00595DBB" w:rsidRDefault="005A6C17" w:rsidP="006D2091">
            <w:pPr>
              <w:pStyle w:val="TAL"/>
              <w:rPr>
                <w:noProof/>
                <w:lang w:val="it-IT"/>
              </w:rPr>
            </w:pPr>
            <w:r w:rsidRPr="00595DBB">
              <w:rPr>
                <w:noProof/>
                <w:lang w:val="it-IT"/>
              </w:rPr>
              <w:t>DL dedicated BWP configuration</w:t>
            </w:r>
          </w:p>
        </w:tc>
        <w:tc>
          <w:tcPr>
            <w:tcW w:w="1552"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690" w:type="pct"/>
            <w:shd w:val="clear" w:color="auto" w:fill="auto"/>
          </w:tcPr>
          <w:p w:rsidR="005A6C17" w:rsidRPr="00595DBB" w:rsidRDefault="005A6C17" w:rsidP="006D2091">
            <w:pPr>
              <w:keepLines/>
              <w:spacing w:after="0"/>
              <w:jc w:val="center"/>
              <w:rPr>
                <w:rFonts w:ascii="Arial" w:hAnsi="Arial"/>
                <w:noProof/>
                <w:sz w:val="18"/>
                <w:lang w:val="it-IT"/>
              </w:rPr>
            </w:pPr>
          </w:p>
        </w:tc>
        <w:tc>
          <w:tcPr>
            <w:tcW w:w="1553" w:type="pct"/>
          </w:tcPr>
          <w:p w:rsidR="005A6C17" w:rsidRPr="00595DBB" w:rsidRDefault="005A6C17" w:rsidP="006D2091">
            <w:pPr>
              <w:pStyle w:val="TAC"/>
              <w:rPr>
                <w:noProof/>
                <w:lang w:val="it-IT"/>
              </w:rPr>
            </w:pPr>
            <w:r w:rsidRPr="00595DBB">
              <w:rPr>
                <w:noProof/>
                <w:lang w:val="it-IT"/>
              </w:rPr>
              <w:t>DLBWP.1.1</w:t>
            </w:r>
          </w:p>
        </w:tc>
      </w:tr>
      <w:tr w:rsidR="005A6C17" w:rsidRPr="00595DBB" w:rsidTr="006D2091">
        <w:trPr>
          <w:trHeight w:val="189"/>
          <w:jc w:val="center"/>
        </w:trPr>
        <w:tc>
          <w:tcPr>
            <w:tcW w:w="1205" w:type="pct"/>
            <w:shd w:val="clear" w:color="auto" w:fill="auto"/>
            <w:vAlign w:val="center"/>
          </w:tcPr>
          <w:p w:rsidR="005A6C17" w:rsidRPr="00595DBB" w:rsidRDefault="005A6C17" w:rsidP="006D2091">
            <w:pPr>
              <w:pStyle w:val="TAL"/>
              <w:rPr>
                <w:noProof/>
                <w:lang w:val="it-IT"/>
              </w:rPr>
            </w:pPr>
            <w:r w:rsidRPr="00595DBB">
              <w:rPr>
                <w:noProof/>
                <w:lang w:val="it-IT"/>
              </w:rPr>
              <w:t>UL initial BWP configuration</w:t>
            </w:r>
          </w:p>
        </w:tc>
        <w:tc>
          <w:tcPr>
            <w:tcW w:w="1552"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690" w:type="pct"/>
            <w:shd w:val="clear" w:color="auto" w:fill="auto"/>
          </w:tcPr>
          <w:p w:rsidR="005A6C17" w:rsidRPr="00595DBB" w:rsidRDefault="005A6C17" w:rsidP="006D2091">
            <w:pPr>
              <w:keepLines/>
              <w:spacing w:after="0"/>
              <w:jc w:val="center"/>
              <w:rPr>
                <w:rFonts w:ascii="Arial" w:hAnsi="Arial"/>
                <w:noProof/>
                <w:sz w:val="18"/>
                <w:lang w:val="it-IT"/>
              </w:rPr>
            </w:pPr>
          </w:p>
        </w:tc>
        <w:tc>
          <w:tcPr>
            <w:tcW w:w="1553" w:type="pct"/>
          </w:tcPr>
          <w:p w:rsidR="005A6C17" w:rsidRPr="00595DBB" w:rsidRDefault="005A6C17" w:rsidP="006D2091">
            <w:pPr>
              <w:pStyle w:val="TAC"/>
              <w:rPr>
                <w:noProof/>
                <w:lang w:val="it-IT"/>
              </w:rPr>
            </w:pPr>
            <w:r w:rsidRPr="00595DBB">
              <w:rPr>
                <w:noProof/>
                <w:lang w:val="it-IT"/>
              </w:rPr>
              <w:t>ULBWP.0.1</w:t>
            </w:r>
          </w:p>
        </w:tc>
      </w:tr>
      <w:tr w:rsidR="005A6C17" w:rsidRPr="00595DBB" w:rsidTr="006D2091">
        <w:trPr>
          <w:trHeight w:val="189"/>
          <w:jc w:val="center"/>
        </w:trPr>
        <w:tc>
          <w:tcPr>
            <w:tcW w:w="1205" w:type="pct"/>
            <w:shd w:val="clear" w:color="auto" w:fill="auto"/>
            <w:vAlign w:val="center"/>
          </w:tcPr>
          <w:p w:rsidR="005A6C17" w:rsidRPr="00595DBB" w:rsidRDefault="005A6C17" w:rsidP="006D2091">
            <w:pPr>
              <w:pStyle w:val="TAL"/>
              <w:rPr>
                <w:noProof/>
                <w:lang w:val="it-IT"/>
              </w:rPr>
            </w:pPr>
            <w:r w:rsidRPr="00595DBB">
              <w:rPr>
                <w:noProof/>
                <w:lang w:val="it-IT"/>
              </w:rPr>
              <w:t>UL dedicated BWP configuration</w:t>
            </w:r>
          </w:p>
        </w:tc>
        <w:tc>
          <w:tcPr>
            <w:tcW w:w="1552"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690" w:type="pct"/>
            <w:shd w:val="clear" w:color="auto" w:fill="auto"/>
          </w:tcPr>
          <w:p w:rsidR="005A6C17" w:rsidRPr="00595DBB" w:rsidRDefault="005A6C17" w:rsidP="006D2091">
            <w:pPr>
              <w:keepLines/>
              <w:spacing w:after="0"/>
              <w:jc w:val="center"/>
              <w:rPr>
                <w:rFonts w:ascii="Arial" w:hAnsi="Arial"/>
                <w:noProof/>
                <w:sz w:val="18"/>
                <w:lang w:val="it-IT"/>
              </w:rPr>
            </w:pPr>
          </w:p>
        </w:tc>
        <w:tc>
          <w:tcPr>
            <w:tcW w:w="1553" w:type="pct"/>
          </w:tcPr>
          <w:p w:rsidR="005A6C17" w:rsidRPr="00595DBB" w:rsidRDefault="005A6C17" w:rsidP="006D2091">
            <w:pPr>
              <w:pStyle w:val="TAC"/>
              <w:rPr>
                <w:noProof/>
                <w:lang w:val="it-IT"/>
              </w:rPr>
            </w:pPr>
            <w:r w:rsidRPr="00595DBB">
              <w:rPr>
                <w:noProof/>
                <w:lang w:val="it-IT"/>
              </w:rPr>
              <w:t>ULBWP.1.1</w:t>
            </w:r>
          </w:p>
        </w:tc>
      </w:tr>
      <w:tr w:rsidR="005A6C17" w:rsidRPr="00595DBB" w:rsidTr="006D2091">
        <w:trPr>
          <w:trHeight w:val="223"/>
          <w:jc w:val="center"/>
        </w:trPr>
        <w:tc>
          <w:tcPr>
            <w:tcW w:w="1205"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RMC CORESET Reference Channel</w:t>
            </w:r>
          </w:p>
        </w:tc>
        <w:tc>
          <w:tcPr>
            <w:tcW w:w="155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690"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CCR.3.1 TDD</w:t>
            </w:r>
          </w:p>
          <w:p w:rsidR="005A6C17" w:rsidRPr="00595DBB" w:rsidRDefault="005A6C17" w:rsidP="006D2091">
            <w:pPr>
              <w:keepLines/>
              <w:spacing w:after="0"/>
              <w:jc w:val="center"/>
              <w:rPr>
                <w:rFonts w:ascii="Arial" w:hAnsi="Arial"/>
                <w:noProof/>
                <w:sz w:val="18"/>
              </w:rPr>
            </w:pPr>
            <w:r w:rsidRPr="00595DBB">
              <w:rPr>
                <w:rFonts w:ascii="Arial" w:hAnsi="Arial"/>
                <w:noProof/>
                <w:sz w:val="18"/>
              </w:rPr>
              <w:t>CCR.3.3 TDD</w:t>
            </w:r>
          </w:p>
        </w:tc>
      </w:tr>
      <w:tr w:rsidR="005A6C17" w:rsidRPr="00595DBB" w:rsidTr="006D2091">
        <w:trPr>
          <w:trHeight w:val="189"/>
          <w:jc w:val="center"/>
        </w:trPr>
        <w:tc>
          <w:tcPr>
            <w:tcW w:w="1205" w:type="pct"/>
            <w:vMerge/>
            <w:shd w:val="clear" w:color="auto" w:fill="auto"/>
          </w:tcPr>
          <w:p w:rsidR="005A6C17" w:rsidRPr="00595DBB" w:rsidRDefault="005A6C17" w:rsidP="006D2091">
            <w:pPr>
              <w:keepLines/>
              <w:spacing w:after="0"/>
              <w:rPr>
                <w:rFonts w:ascii="Arial" w:hAnsi="Arial"/>
                <w:noProof/>
                <w:sz w:val="18"/>
              </w:rPr>
            </w:pPr>
          </w:p>
        </w:tc>
        <w:tc>
          <w:tcPr>
            <w:tcW w:w="155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690" w:type="pct"/>
            <w:vMerge/>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CCR.3.1 TDD</w:t>
            </w:r>
          </w:p>
          <w:p w:rsidR="005A6C17" w:rsidRPr="00595DBB" w:rsidRDefault="005A6C17" w:rsidP="006D2091">
            <w:pPr>
              <w:keepLines/>
              <w:spacing w:after="0"/>
              <w:jc w:val="center"/>
              <w:rPr>
                <w:rFonts w:ascii="Arial" w:hAnsi="Arial"/>
                <w:noProof/>
                <w:sz w:val="18"/>
              </w:rPr>
            </w:pPr>
            <w:r w:rsidRPr="00595DBB">
              <w:rPr>
                <w:rFonts w:ascii="Arial" w:hAnsi="Arial"/>
                <w:noProof/>
                <w:sz w:val="18"/>
              </w:rPr>
              <w:t>CCR.3.3 TDD</w:t>
            </w:r>
          </w:p>
        </w:tc>
      </w:tr>
      <w:tr w:rsidR="005A6C17" w:rsidRPr="00595DBB" w:rsidTr="006D2091">
        <w:trPr>
          <w:trHeight w:val="223"/>
          <w:jc w:val="center"/>
        </w:trPr>
        <w:tc>
          <w:tcPr>
            <w:tcW w:w="1205"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SSB Configuration</w:t>
            </w:r>
          </w:p>
        </w:tc>
        <w:tc>
          <w:tcPr>
            <w:tcW w:w="155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690"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1553" w:type="pct"/>
            <w:vAlign w:val="center"/>
          </w:tcPr>
          <w:p w:rsidR="005A6C17" w:rsidRPr="00595DBB" w:rsidRDefault="005A6C17" w:rsidP="006D2091">
            <w:pPr>
              <w:keepLines/>
              <w:spacing w:after="0"/>
              <w:jc w:val="center"/>
              <w:rPr>
                <w:rFonts w:ascii="Arial" w:hAnsi="Arial"/>
                <w:noProof/>
                <w:sz w:val="18"/>
              </w:rPr>
            </w:pPr>
            <w:r w:rsidRPr="00595DBB">
              <w:rPr>
                <w:rFonts w:ascii="Arial" w:hAnsi="Arial" w:cs="Arial"/>
                <w:sz w:val="18"/>
              </w:rPr>
              <w:t>SSB.1 FR2</w:t>
            </w:r>
          </w:p>
        </w:tc>
      </w:tr>
      <w:tr w:rsidR="005A6C17" w:rsidRPr="00595DBB" w:rsidTr="006D2091">
        <w:trPr>
          <w:trHeight w:val="189"/>
          <w:jc w:val="center"/>
        </w:trPr>
        <w:tc>
          <w:tcPr>
            <w:tcW w:w="1205" w:type="pct"/>
            <w:vMerge/>
            <w:shd w:val="clear" w:color="auto" w:fill="auto"/>
          </w:tcPr>
          <w:p w:rsidR="005A6C17" w:rsidRPr="00595DBB" w:rsidRDefault="005A6C17" w:rsidP="006D2091">
            <w:pPr>
              <w:keepLines/>
              <w:spacing w:after="0"/>
              <w:rPr>
                <w:rFonts w:ascii="Arial" w:hAnsi="Arial"/>
                <w:noProof/>
                <w:sz w:val="18"/>
              </w:rPr>
            </w:pPr>
          </w:p>
        </w:tc>
        <w:tc>
          <w:tcPr>
            <w:tcW w:w="155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690" w:type="pct"/>
            <w:vMerge/>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cs="Arial"/>
                <w:sz w:val="18"/>
              </w:rPr>
              <w:t>SSB.1 FR2</w:t>
            </w:r>
          </w:p>
        </w:tc>
      </w:tr>
      <w:tr w:rsidR="005A6C17" w:rsidRPr="00595DBB" w:rsidTr="006D2091">
        <w:trPr>
          <w:trHeight w:val="223"/>
          <w:jc w:val="center"/>
        </w:trPr>
        <w:tc>
          <w:tcPr>
            <w:tcW w:w="1205"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SMTC Configuration</w:t>
            </w:r>
          </w:p>
        </w:tc>
        <w:tc>
          <w:tcPr>
            <w:tcW w:w="155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690"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SMTC.1</w:t>
            </w:r>
          </w:p>
        </w:tc>
      </w:tr>
      <w:tr w:rsidR="005A6C17" w:rsidRPr="00595DBB" w:rsidTr="006D2091">
        <w:trPr>
          <w:trHeight w:val="189"/>
          <w:jc w:val="center"/>
        </w:trPr>
        <w:tc>
          <w:tcPr>
            <w:tcW w:w="1205" w:type="pct"/>
            <w:vMerge/>
            <w:shd w:val="clear" w:color="auto" w:fill="auto"/>
          </w:tcPr>
          <w:p w:rsidR="005A6C17" w:rsidRPr="00595DBB" w:rsidRDefault="005A6C17" w:rsidP="006D2091">
            <w:pPr>
              <w:keepLines/>
              <w:spacing w:after="0"/>
              <w:rPr>
                <w:rFonts w:ascii="Arial" w:hAnsi="Arial"/>
                <w:noProof/>
                <w:sz w:val="18"/>
              </w:rPr>
            </w:pPr>
          </w:p>
        </w:tc>
        <w:tc>
          <w:tcPr>
            <w:tcW w:w="155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690" w:type="pct"/>
            <w:vMerge/>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SMTC.1</w:t>
            </w:r>
          </w:p>
        </w:tc>
      </w:tr>
      <w:tr w:rsidR="005A6C17" w:rsidRPr="00595DBB" w:rsidTr="006D2091">
        <w:trPr>
          <w:trHeight w:val="284"/>
          <w:jc w:val="center"/>
        </w:trPr>
        <w:tc>
          <w:tcPr>
            <w:tcW w:w="1205"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PDSCH/PDCCH subcarrier spacing</w:t>
            </w:r>
          </w:p>
        </w:tc>
        <w:tc>
          <w:tcPr>
            <w:tcW w:w="155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690"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120 KHz</w:t>
            </w:r>
          </w:p>
        </w:tc>
      </w:tr>
      <w:tr w:rsidR="005A6C17" w:rsidRPr="00595DBB" w:rsidTr="006D2091">
        <w:trPr>
          <w:trHeight w:val="283"/>
          <w:jc w:val="center"/>
        </w:trPr>
        <w:tc>
          <w:tcPr>
            <w:tcW w:w="1205" w:type="pct"/>
            <w:vMerge/>
            <w:shd w:val="clear" w:color="auto" w:fill="auto"/>
          </w:tcPr>
          <w:p w:rsidR="005A6C17" w:rsidRPr="00595DBB" w:rsidRDefault="005A6C17" w:rsidP="006D2091">
            <w:pPr>
              <w:keepLines/>
              <w:spacing w:after="0"/>
              <w:rPr>
                <w:rFonts w:ascii="Arial" w:hAnsi="Arial"/>
                <w:noProof/>
                <w:sz w:val="18"/>
              </w:rPr>
            </w:pPr>
          </w:p>
        </w:tc>
        <w:tc>
          <w:tcPr>
            <w:tcW w:w="155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690" w:type="pct"/>
            <w:vMerge/>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120 KHz</w:t>
            </w:r>
          </w:p>
        </w:tc>
      </w:tr>
      <w:tr w:rsidR="005A6C17" w:rsidRPr="00595DBB" w:rsidTr="006D2091">
        <w:trPr>
          <w:trHeight w:val="576"/>
          <w:jc w:val="center"/>
        </w:trPr>
        <w:tc>
          <w:tcPr>
            <w:tcW w:w="1205"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hint="eastAsia"/>
                <w:noProof/>
                <w:sz w:val="18"/>
              </w:rPr>
              <w:t>CSI-RS for RLM</w:t>
            </w:r>
          </w:p>
        </w:tc>
        <w:tc>
          <w:tcPr>
            <w:tcW w:w="155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hint="eastAsia"/>
                <w:noProof/>
                <w:sz w:val="18"/>
                <w:lang w:val="it-IT"/>
              </w:rPr>
              <w:t>C</w:t>
            </w:r>
            <w:r w:rsidRPr="00595DBB">
              <w:rPr>
                <w:rFonts w:ascii="Arial" w:hAnsi="Arial"/>
                <w:noProof/>
                <w:sz w:val="18"/>
                <w:lang w:val="it-IT"/>
              </w:rPr>
              <w:t>onfig 1, 2</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Resource #4 in TRS.2.1 TDD</w:t>
            </w:r>
          </w:p>
          <w:p w:rsidR="005A6C17" w:rsidRPr="00595DBB" w:rsidRDefault="005A6C17" w:rsidP="006D2091">
            <w:pPr>
              <w:keepLines/>
              <w:spacing w:after="0"/>
              <w:jc w:val="center"/>
              <w:rPr>
                <w:rFonts w:ascii="Arial" w:hAnsi="Arial"/>
                <w:noProof/>
                <w:sz w:val="18"/>
              </w:rPr>
            </w:pPr>
            <w:r w:rsidRPr="00595DBB">
              <w:rPr>
                <w:rFonts w:ascii="Arial" w:hAnsi="Arial"/>
                <w:noProof/>
                <w:sz w:val="18"/>
              </w:rPr>
              <w:t>Resource #4 in TRS.2.2 TDD</w:t>
            </w:r>
          </w:p>
        </w:tc>
      </w:tr>
      <w:tr w:rsidR="005A6C17" w:rsidRPr="00595DBB" w:rsidTr="006D2091">
        <w:trPr>
          <w:trHeight w:val="176"/>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TRS configuration</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TRS.2.1 TDD</w:t>
            </w:r>
          </w:p>
          <w:p w:rsidR="005A6C17" w:rsidRPr="00595DBB" w:rsidRDefault="005A6C17" w:rsidP="006D2091">
            <w:pPr>
              <w:keepLines/>
              <w:spacing w:after="0"/>
              <w:jc w:val="center"/>
              <w:rPr>
                <w:rFonts w:ascii="Arial" w:hAnsi="Arial"/>
                <w:noProof/>
                <w:sz w:val="18"/>
              </w:rPr>
            </w:pPr>
            <w:r w:rsidRPr="00595DBB">
              <w:rPr>
                <w:rFonts w:ascii="Arial" w:hAnsi="Arial"/>
                <w:noProof/>
                <w:sz w:val="18"/>
              </w:rPr>
              <w:t>TRS.2.2 TDD</w:t>
            </w:r>
          </w:p>
        </w:tc>
      </w:tr>
      <w:tr w:rsidR="005A6C17" w:rsidRPr="00595DBB" w:rsidTr="006D2091">
        <w:trPr>
          <w:trHeight w:val="176"/>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TCI configuration for PDCCH#1/PDSCH</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t xml:space="preserve"> </w:t>
            </w:r>
            <w:r w:rsidRPr="00595DBB">
              <w:rPr>
                <w:rFonts w:ascii="Arial" w:hAnsi="Arial"/>
                <w:noProof/>
                <w:sz w:val="18"/>
              </w:rPr>
              <w:t>TCI.State.2</w:t>
            </w:r>
          </w:p>
        </w:tc>
      </w:tr>
      <w:tr w:rsidR="005A6C17" w:rsidRPr="00595DBB" w:rsidTr="006D2091">
        <w:trPr>
          <w:trHeight w:val="176"/>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TCI configuration for PDCCH#2</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pPr>
            <w:r w:rsidRPr="00595DBB">
              <w:t xml:space="preserve"> </w:t>
            </w:r>
            <w:r w:rsidRPr="00595DBB">
              <w:rPr>
                <w:rFonts w:ascii="Arial" w:hAnsi="Arial"/>
                <w:noProof/>
                <w:sz w:val="18"/>
              </w:rPr>
              <w:t>TCI.State.3</w:t>
            </w:r>
          </w:p>
        </w:tc>
      </w:tr>
      <w:tr w:rsidR="005A6C17" w:rsidRPr="00595DBB" w:rsidTr="006D2091">
        <w:trPr>
          <w:trHeight w:val="176"/>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OCNG parameters</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eastAsia="Malgun Gothic" w:hAnsi="Arial"/>
                <w:sz w:val="18"/>
                <w:szCs w:val="18"/>
              </w:rPr>
              <w:t>OP.1</w:t>
            </w:r>
          </w:p>
        </w:tc>
      </w:tr>
      <w:tr w:rsidR="005A6C17" w:rsidRPr="00595DBB" w:rsidTr="006D2091">
        <w:trPr>
          <w:trHeight w:val="164"/>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CP length</w:t>
            </w:r>
            <w:r w:rsidRPr="00595DBB">
              <w:rPr>
                <w:rFonts w:ascii="Arial" w:hAnsi="Arial"/>
                <w:noProof/>
                <w:sz w:val="18"/>
              </w:rPr>
              <w:tab/>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Normal</w:t>
            </w:r>
          </w:p>
        </w:tc>
      </w:tr>
      <w:tr w:rsidR="005A6C17" w:rsidRPr="00595DBB" w:rsidTr="006D2091">
        <w:trPr>
          <w:trHeight w:val="340"/>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Correlation Matrix and Antenna Configuration</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2x2 Low</w:t>
            </w:r>
          </w:p>
        </w:tc>
      </w:tr>
      <w:tr w:rsidR="005A6C17" w:rsidRPr="00595DBB" w:rsidTr="006D2091">
        <w:trPr>
          <w:trHeight w:val="164"/>
          <w:jc w:val="center"/>
        </w:trPr>
        <w:tc>
          <w:tcPr>
            <w:tcW w:w="1205"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Out of sync transmission parameters </w:t>
            </w:r>
          </w:p>
        </w:tc>
        <w:tc>
          <w:tcPr>
            <w:tcW w:w="1552"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DCI format</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1-0</w:t>
            </w:r>
          </w:p>
        </w:tc>
      </w:tr>
      <w:tr w:rsidR="005A6C17" w:rsidRPr="00595DBB" w:rsidTr="006D2091">
        <w:trPr>
          <w:trHeight w:val="352"/>
          <w:jc w:val="center"/>
        </w:trPr>
        <w:tc>
          <w:tcPr>
            <w:tcW w:w="1205" w:type="pct"/>
            <w:vMerge/>
            <w:shd w:val="clear" w:color="auto" w:fill="auto"/>
          </w:tcPr>
          <w:p w:rsidR="005A6C17" w:rsidRPr="00595DBB" w:rsidRDefault="005A6C17" w:rsidP="006D2091">
            <w:pPr>
              <w:keepLines/>
              <w:spacing w:after="0"/>
              <w:rPr>
                <w:rFonts w:ascii="Arial" w:hAnsi="Arial"/>
                <w:noProof/>
                <w:sz w:val="18"/>
              </w:rPr>
            </w:pPr>
          </w:p>
        </w:tc>
        <w:tc>
          <w:tcPr>
            <w:tcW w:w="1552"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Number of Control OFDM symbols</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r>
      <w:tr w:rsidR="005A6C17" w:rsidRPr="00595DBB" w:rsidTr="006D2091">
        <w:trPr>
          <w:trHeight w:val="176"/>
          <w:jc w:val="center"/>
        </w:trPr>
        <w:tc>
          <w:tcPr>
            <w:tcW w:w="1205" w:type="pct"/>
            <w:vMerge/>
            <w:shd w:val="clear" w:color="auto" w:fill="auto"/>
          </w:tcPr>
          <w:p w:rsidR="005A6C17" w:rsidRPr="00595DBB" w:rsidRDefault="005A6C17" w:rsidP="006D2091">
            <w:pPr>
              <w:keepLines/>
              <w:spacing w:after="0"/>
              <w:rPr>
                <w:rFonts w:ascii="Arial" w:hAnsi="Arial"/>
                <w:noProof/>
                <w:sz w:val="18"/>
              </w:rPr>
            </w:pPr>
          </w:p>
        </w:tc>
        <w:tc>
          <w:tcPr>
            <w:tcW w:w="1552"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Aggregation level </w:t>
            </w:r>
          </w:p>
        </w:tc>
        <w:tc>
          <w:tcPr>
            <w:tcW w:w="690"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CCE</w:t>
            </w: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8</w:t>
            </w:r>
          </w:p>
        </w:tc>
      </w:tr>
      <w:tr w:rsidR="005A6C17" w:rsidRPr="00595DBB" w:rsidTr="006D2091">
        <w:trPr>
          <w:trHeight w:val="872"/>
          <w:jc w:val="center"/>
        </w:trPr>
        <w:tc>
          <w:tcPr>
            <w:tcW w:w="1205" w:type="pct"/>
            <w:vMerge/>
            <w:shd w:val="clear" w:color="auto" w:fill="auto"/>
          </w:tcPr>
          <w:p w:rsidR="005A6C17" w:rsidRPr="00595DBB" w:rsidRDefault="005A6C17" w:rsidP="006D2091">
            <w:pPr>
              <w:keepLines/>
              <w:spacing w:after="0"/>
              <w:rPr>
                <w:rFonts w:ascii="Arial" w:hAnsi="Arial"/>
                <w:noProof/>
                <w:sz w:val="18"/>
              </w:rPr>
            </w:pPr>
          </w:p>
        </w:tc>
        <w:tc>
          <w:tcPr>
            <w:tcW w:w="1552"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RE energy to average CSI-RS RE energy</w:t>
            </w:r>
          </w:p>
        </w:tc>
        <w:tc>
          <w:tcPr>
            <w:tcW w:w="690"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4</w:t>
            </w:r>
          </w:p>
        </w:tc>
      </w:tr>
      <w:tr w:rsidR="005A6C17" w:rsidRPr="00595DBB" w:rsidTr="006D2091">
        <w:trPr>
          <w:trHeight w:val="859"/>
          <w:jc w:val="center"/>
        </w:trPr>
        <w:tc>
          <w:tcPr>
            <w:tcW w:w="1205" w:type="pct"/>
            <w:vMerge/>
            <w:shd w:val="clear" w:color="auto" w:fill="auto"/>
          </w:tcPr>
          <w:p w:rsidR="005A6C17" w:rsidRPr="00595DBB" w:rsidRDefault="005A6C17" w:rsidP="006D2091">
            <w:pPr>
              <w:keepLines/>
              <w:spacing w:after="0"/>
              <w:rPr>
                <w:rFonts w:ascii="Arial" w:hAnsi="Arial"/>
                <w:noProof/>
                <w:sz w:val="18"/>
              </w:rPr>
            </w:pPr>
          </w:p>
        </w:tc>
        <w:tc>
          <w:tcPr>
            <w:tcW w:w="1552"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DMRS energy to average CSI-RS RE energy</w:t>
            </w:r>
          </w:p>
        </w:tc>
        <w:tc>
          <w:tcPr>
            <w:tcW w:w="690"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4</w:t>
            </w:r>
          </w:p>
        </w:tc>
      </w:tr>
      <w:tr w:rsidR="005A6C17" w:rsidRPr="00595DBB" w:rsidTr="006D2091">
        <w:trPr>
          <w:trHeight w:val="379"/>
          <w:jc w:val="center"/>
        </w:trPr>
        <w:tc>
          <w:tcPr>
            <w:tcW w:w="1205" w:type="pct"/>
            <w:vMerge/>
            <w:shd w:val="clear" w:color="auto" w:fill="auto"/>
          </w:tcPr>
          <w:p w:rsidR="005A6C17" w:rsidRPr="00595DBB" w:rsidRDefault="005A6C17" w:rsidP="006D2091">
            <w:pPr>
              <w:keepLines/>
              <w:spacing w:after="0"/>
              <w:rPr>
                <w:rFonts w:ascii="Arial" w:hAnsi="Arial"/>
                <w:noProof/>
                <w:sz w:val="18"/>
              </w:rPr>
            </w:pPr>
          </w:p>
        </w:tc>
        <w:tc>
          <w:tcPr>
            <w:tcW w:w="1552"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DMRS precoder granularity</w:t>
            </w:r>
          </w:p>
        </w:tc>
        <w:tc>
          <w:tcPr>
            <w:tcW w:w="690" w:type="pct"/>
            <w:shd w:val="clear" w:color="auto" w:fill="auto"/>
            <w:vAlign w:val="center"/>
          </w:tcPr>
          <w:p w:rsidR="005A6C17" w:rsidRPr="00595DBB" w:rsidRDefault="005A6C17" w:rsidP="006D2091">
            <w:pPr>
              <w:keepLines/>
              <w:spacing w:after="0"/>
              <w:jc w:val="center"/>
              <w:rPr>
                <w:rFonts w:ascii="Arial" w:eastAsia="?? ??" w:hAnsi="Arial"/>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eastAsia="?? ??" w:hAnsi="Arial"/>
                <w:sz w:val="18"/>
              </w:rPr>
              <w:t>REG bundle size</w:t>
            </w:r>
          </w:p>
        </w:tc>
      </w:tr>
      <w:tr w:rsidR="005A6C17" w:rsidRPr="00595DBB" w:rsidTr="006D2091">
        <w:trPr>
          <w:trHeight w:val="188"/>
          <w:jc w:val="center"/>
        </w:trPr>
        <w:tc>
          <w:tcPr>
            <w:tcW w:w="1205" w:type="pct"/>
            <w:vMerge/>
            <w:shd w:val="clear" w:color="auto" w:fill="auto"/>
          </w:tcPr>
          <w:p w:rsidR="005A6C17" w:rsidRPr="00595DBB" w:rsidRDefault="005A6C17" w:rsidP="006D2091">
            <w:pPr>
              <w:keepLines/>
              <w:spacing w:after="0"/>
              <w:rPr>
                <w:rFonts w:ascii="Arial" w:hAnsi="Arial"/>
                <w:noProof/>
                <w:sz w:val="18"/>
              </w:rPr>
            </w:pPr>
          </w:p>
        </w:tc>
        <w:tc>
          <w:tcPr>
            <w:tcW w:w="1552"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REG bundle size</w:t>
            </w:r>
          </w:p>
        </w:tc>
        <w:tc>
          <w:tcPr>
            <w:tcW w:w="690" w:type="pct"/>
            <w:shd w:val="clear" w:color="auto" w:fill="auto"/>
            <w:vAlign w:val="center"/>
          </w:tcPr>
          <w:p w:rsidR="005A6C17" w:rsidRPr="00595DBB" w:rsidRDefault="005A6C17" w:rsidP="006D2091">
            <w:pPr>
              <w:keepLines/>
              <w:spacing w:after="0"/>
              <w:jc w:val="center"/>
              <w:rPr>
                <w:rFonts w:ascii="Arial" w:eastAsia="?? ??" w:hAnsi="Arial"/>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6</w:t>
            </w:r>
          </w:p>
        </w:tc>
      </w:tr>
      <w:tr w:rsidR="005A6C17" w:rsidRPr="00595DBB" w:rsidTr="006D2091">
        <w:trPr>
          <w:trHeight w:val="176"/>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DRX</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i/>
                <w:iCs/>
                <w:sz w:val="18"/>
              </w:rPr>
            </w:pPr>
            <w:r w:rsidRPr="00595DBB">
              <w:rPr>
                <w:rFonts w:ascii="Arial" w:hAnsi="Arial"/>
                <w:i/>
                <w:iCs/>
                <w:sz w:val="18"/>
              </w:rPr>
              <w:t>OFF</w:t>
            </w:r>
          </w:p>
        </w:tc>
      </w:tr>
      <w:tr w:rsidR="005A6C17" w:rsidRPr="00595DBB" w:rsidTr="006D2091">
        <w:trPr>
          <w:trHeight w:val="164"/>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Gap pattern ID </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iCs/>
                <w:sz w:val="18"/>
              </w:rPr>
            </w:pPr>
            <w:r w:rsidRPr="00595DBB" w:rsidDel="00CD7958">
              <w:rPr>
                <w:rFonts w:ascii="Arial" w:hAnsi="Arial"/>
                <w:iCs/>
                <w:sz w:val="18"/>
              </w:rPr>
              <w:t xml:space="preserve"> </w:t>
            </w:r>
            <w:r w:rsidRPr="00595DBB">
              <w:rPr>
                <w:rFonts w:ascii="Arial" w:hAnsi="Arial"/>
                <w:i/>
                <w:iCs/>
                <w:sz w:val="18"/>
              </w:rPr>
              <w:t>gp0</w:t>
            </w:r>
          </w:p>
        </w:tc>
      </w:tr>
      <w:tr w:rsidR="005A6C17" w:rsidRPr="00595DBB" w:rsidTr="006D2091">
        <w:trPr>
          <w:trHeight w:val="340"/>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Layer 3 filtering</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i/>
                <w:iCs/>
                <w:sz w:val="18"/>
              </w:rPr>
              <w:t>Enabled</w:t>
            </w:r>
          </w:p>
        </w:tc>
      </w:tr>
      <w:tr w:rsidR="005A6C17" w:rsidRPr="00595DBB" w:rsidTr="006D2091">
        <w:trPr>
          <w:trHeight w:val="164"/>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T310 timer</w:t>
            </w:r>
          </w:p>
        </w:tc>
        <w:tc>
          <w:tcPr>
            <w:tcW w:w="690"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ms</w:t>
            </w:r>
          </w:p>
        </w:tc>
        <w:tc>
          <w:tcPr>
            <w:tcW w:w="1553" w:type="pct"/>
          </w:tcPr>
          <w:p w:rsidR="005A6C17" w:rsidRPr="00595DBB" w:rsidRDefault="005A6C17" w:rsidP="006D2091">
            <w:pPr>
              <w:keepLines/>
              <w:spacing w:after="0"/>
              <w:jc w:val="center"/>
              <w:rPr>
                <w:rFonts w:ascii="Arial" w:hAnsi="Arial"/>
                <w:i/>
                <w:iCs/>
                <w:sz w:val="18"/>
              </w:rPr>
            </w:pPr>
            <w:r w:rsidRPr="00595DBB">
              <w:rPr>
                <w:rFonts w:ascii="Arial" w:hAnsi="Arial"/>
                <w:i/>
                <w:iCs/>
                <w:sz w:val="18"/>
              </w:rPr>
              <w:t>0</w:t>
            </w:r>
          </w:p>
        </w:tc>
      </w:tr>
      <w:tr w:rsidR="005A6C17" w:rsidRPr="00595DBB" w:rsidTr="006D2091">
        <w:trPr>
          <w:trHeight w:val="164"/>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T311 timer</w:t>
            </w:r>
          </w:p>
        </w:tc>
        <w:tc>
          <w:tcPr>
            <w:tcW w:w="690"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noProof/>
                <w:sz w:val="18"/>
              </w:rPr>
              <w:t>ms</w:t>
            </w:r>
          </w:p>
        </w:tc>
        <w:tc>
          <w:tcPr>
            <w:tcW w:w="1553" w:type="pct"/>
          </w:tcPr>
          <w:p w:rsidR="005A6C17" w:rsidRPr="00595DBB" w:rsidRDefault="005A6C17" w:rsidP="006D2091">
            <w:pPr>
              <w:keepLines/>
              <w:spacing w:after="0"/>
              <w:jc w:val="center"/>
              <w:rPr>
                <w:rFonts w:ascii="Arial" w:hAnsi="Arial"/>
                <w:i/>
                <w:iCs/>
                <w:sz w:val="18"/>
              </w:rPr>
            </w:pPr>
            <w:r w:rsidRPr="00595DBB">
              <w:rPr>
                <w:rFonts w:ascii="Arial" w:hAnsi="Arial"/>
                <w:noProof/>
                <w:sz w:val="18"/>
              </w:rPr>
              <w:t>1000</w:t>
            </w:r>
          </w:p>
        </w:tc>
      </w:tr>
      <w:tr w:rsidR="005A6C17" w:rsidRPr="00595DBB" w:rsidTr="006D2091">
        <w:trPr>
          <w:trHeight w:val="164"/>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N310</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r>
      <w:tr w:rsidR="005A6C17" w:rsidRPr="00595DBB" w:rsidTr="006D2091">
        <w:trPr>
          <w:trHeight w:val="164"/>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N311</w:t>
            </w:r>
          </w:p>
        </w:tc>
        <w:tc>
          <w:tcPr>
            <w:tcW w:w="690" w:type="pc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r>
      <w:tr w:rsidR="005A6C17" w:rsidRPr="00595DBB" w:rsidTr="006D2091">
        <w:trPr>
          <w:trHeight w:val="186"/>
          <w:jc w:val="center"/>
        </w:trPr>
        <w:tc>
          <w:tcPr>
            <w:tcW w:w="1205"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CSI-RS for CSI reporting</w:t>
            </w:r>
          </w:p>
        </w:tc>
        <w:tc>
          <w:tcPr>
            <w:tcW w:w="1552"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Config 1</w:t>
            </w:r>
          </w:p>
        </w:tc>
        <w:tc>
          <w:tcPr>
            <w:tcW w:w="690"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CSI-RS.3.1 TDD</w:t>
            </w:r>
          </w:p>
        </w:tc>
      </w:tr>
      <w:tr w:rsidR="005A6C17" w:rsidRPr="00595DBB" w:rsidTr="006D2091">
        <w:trPr>
          <w:trHeight w:val="185"/>
          <w:jc w:val="center"/>
        </w:trPr>
        <w:tc>
          <w:tcPr>
            <w:tcW w:w="1205" w:type="pct"/>
            <w:vMerge/>
            <w:shd w:val="clear" w:color="auto" w:fill="auto"/>
          </w:tcPr>
          <w:p w:rsidR="005A6C17" w:rsidRPr="00595DBB" w:rsidRDefault="005A6C17" w:rsidP="006D2091">
            <w:pPr>
              <w:keepLines/>
              <w:spacing w:after="0"/>
              <w:rPr>
                <w:rFonts w:ascii="Arial" w:hAnsi="Arial"/>
                <w:noProof/>
                <w:sz w:val="18"/>
              </w:rPr>
            </w:pPr>
          </w:p>
        </w:tc>
        <w:tc>
          <w:tcPr>
            <w:tcW w:w="1552"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Config 2</w:t>
            </w:r>
          </w:p>
        </w:tc>
        <w:tc>
          <w:tcPr>
            <w:tcW w:w="690" w:type="pct"/>
            <w:vMerge/>
            <w:shd w:val="clear" w:color="auto" w:fill="auto"/>
          </w:tcPr>
          <w:p w:rsidR="005A6C17" w:rsidRPr="00595DBB" w:rsidRDefault="005A6C17" w:rsidP="006D2091">
            <w:pPr>
              <w:keepLines/>
              <w:spacing w:after="0"/>
              <w:jc w:val="center"/>
              <w:rPr>
                <w:rFonts w:ascii="Arial" w:hAnsi="Arial"/>
                <w:noProof/>
                <w:sz w:val="18"/>
              </w:rPr>
            </w:pP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CSI-RS.3.1 TDD</w:t>
            </w:r>
          </w:p>
        </w:tc>
      </w:tr>
      <w:tr w:rsidR="005A6C17" w:rsidRPr="00595DBB" w:rsidTr="006D2091">
        <w:trPr>
          <w:trHeight w:val="164"/>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T1</w:t>
            </w:r>
          </w:p>
        </w:tc>
        <w:tc>
          <w:tcPr>
            <w:tcW w:w="690"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0.2</w:t>
            </w:r>
          </w:p>
        </w:tc>
      </w:tr>
      <w:tr w:rsidR="005A6C17" w:rsidRPr="00595DBB" w:rsidTr="006D2091">
        <w:trPr>
          <w:trHeight w:val="176"/>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T2</w:t>
            </w:r>
          </w:p>
        </w:tc>
        <w:tc>
          <w:tcPr>
            <w:tcW w:w="690"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0.35</w:t>
            </w:r>
          </w:p>
        </w:tc>
      </w:tr>
      <w:tr w:rsidR="005A6C17" w:rsidRPr="00595DBB" w:rsidTr="006D2091">
        <w:trPr>
          <w:trHeight w:val="164"/>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T3</w:t>
            </w:r>
          </w:p>
        </w:tc>
        <w:tc>
          <w:tcPr>
            <w:tcW w:w="690"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0.35</w:t>
            </w:r>
          </w:p>
        </w:tc>
      </w:tr>
      <w:tr w:rsidR="005A6C17" w:rsidRPr="00595DBB" w:rsidTr="006D2091">
        <w:trPr>
          <w:trHeight w:val="164"/>
          <w:jc w:val="center"/>
        </w:trPr>
        <w:tc>
          <w:tcPr>
            <w:tcW w:w="275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D1</w:t>
            </w:r>
          </w:p>
        </w:tc>
        <w:tc>
          <w:tcPr>
            <w:tcW w:w="690"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553"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0.31</w:t>
            </w:r>
          </w:p>
        </w:tc>
      </w:tr>
      <w:tr w:rsidR="005A6C17" w:rsidRPr="00595DBB" w:rsidTr="006D2091">
        <w:trPr>
          <w:trHeight w:val="164"/>
          <w:jc w:val="center"/>
        </w:trPr>
        <w:tc>
          <w:tcPr>
            <w:tcW w:w="5000" w:type="pct"/>
            <w:gridSpan w:val="4"/>
            <w:shd w:val="clear" w:color="auto" w:fill="auto"/>
          </w:tcPr>
          <w:p w:rsidR="005A6C17" w:rsidRPr="00595DBB" w:rsidRDefault="005A6C17" w:rsidP="006D2091">
            <w:pPr>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UE-specific PDCCH is not transmitted after T1 starts.</w:t>
            </w:r>
          </w:p>
          <w:p w:rsidR="005A6C17" w:rsidRPr="00595DBB" w:rsidRDefault="005A6C17" w:rsidP="006D2091">
            <w:pPr>
              <w:keepLines/>
              <w:spacing w:after="0"/>
              <w:rPr>
                <w:rFonts w:ascii="Arial" w:hAnsi="Arial"/>
                <w:noProof/>
                <w:sz w:val="18"/>
              </w:rPr>
            </w:pPr>
            <w:r w:rsidRPr="00595DBB">
              <w:rPr>
                <w:rFonts w:ascii="Arial" w:hAnsi="Arial"/>
                <w:sz w:val="18"/>
              </w:rPr>
              <w:t>Note 2:</w:t>
            </w:r>
            <w:r w:rsidRPr="00595DBB">
              <w:rPr>
                <w:rFonts w:ascii="Arial" w:hAnsi="Arial"/>
                <w:sz w:val="18"/>
              </w:rPr>
              <w:tab/>
            </w:r>
            <w:r w:rsidRPr="00595DBB">
              <w:rPr>
                <w:rFonts w:ascii="Arial" w:hAnsi="Arial"/>
                <w:bCs/>
                <w:noProof/>
                <w:sz w:val="18"/>
              </w:rPr>
              <w:t xml:space="preserve">E-UTRAN is in non-DRX mode under test. </w:t>
            </w:r>
          </w:p>
        </w:tc>
      </w:tr>
    </w:tbl>
    <w:p w:rsidR="005A6C17" w:rsidRPr="00595DBB" w:rsidRDefault="005A6C17" w:rsidP="005A6C17"/>
    <w:p w:rsidR="005A6C17" w:rsidRPr="00595DBB" w:rsidRDefault="005A6C17" w:rsidP="005A6C17">
      <w:pPr>
        <w:keepNext/>
        <w:keepLines/>
        <w:spacing w:before="60"/>
        <w:jc w:val="center"/>
        <w:rPr>
          <w:rFonts w:ascii="Arial" w:eastAsia="Malgun Gothic" w:hAnsi="Arial"/>
          <w:b/>
          <w:kern w:val="20"/>
        </w:rPr>
      </w:pPr>
      <w:r w:rsidRPr="00595DBB">
        <w:rPr>
          <w:rFonts w:ascii="Arial" w:eastAsia="Malgun Gothic" w:hAnsi="Arial"/>
          <w:b/>
          <w:kern w:val="20"/>
        </w:rPr>
        <w:t xml:space="preserve">Table A.5.5.1.5.1-3: </w:t>
      </w:r>
      <w:r w:rsidRPr="00595DBB">
        <w:rPr>
          <w:rFonts w:ascii="Arial"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5A6C17" w:rsidRPr="00595DBB" w:rsidTr="006D2091">
        <w:trPr>
          <w:cantSplit/>
          <w:trHeight w:val="169"/>
          <w:jc w:val="center"/>
        </w:trPr>
        <w:tc>
          <w:tcPr>
            <w:tcW w:w="2122" w:type="dxa"/>
            <w:gridSpan w:val="2"/>
            <w:vMerge w:val="restart"/>
            <w:tcBorders>
              <w:top w:val="single" w:sz="4" w:space="0" w:color="auto"/>
              <w:left w:val="single" w:sz="4" w:space="0" w:color="auto"/>
            </w:tcBorders>
          </w:tcPr>
          <w:p w:rsidR="005A6C17" w:rsidRPr="00595DBB" w:rsidRDefault="005A6C17" w:rsidP="006D2091">
            <w:pPr>
              <w:keepNext/>
              <w:keepLines/>
              <w:spacing w:after="0"/>
              <w:jc w:val="center"/>
              <w:rPr>
                <w:rFonts w:ascii="Arial" w:hAnsi="Arial"/>
                <w:b/>
                <w:sz w:val="18"/>
              </w:rPr>
            </w:pPr>
            <w:r w:rsidRPr="00595DBB">
              <w:rPr>
                <w:rFonts w:ascii="Arial" w:hAnsi="Arial"/>
                <w:b/>
                <w:sz w:val="18"/>
              </w:rPr>
              <w:t>Parameter</w:t>
            </w:r>
          </w:p>
        </w:tc>
        <w:tc>
          <w:tcPr>
            <w:tcW w:w="1701" w:type="dxa"/>
            <w:vMerge w:val="restart"/>
            <w:tcBorders>
              <w:top w:val="single" w:sz="4" w:space="0" w:color="auto"/>
            </w:tcBorders>
          </w:tcPr>
          <w:p w:rsidR="005A6C17" w:rsidRPr="00595DBB" w:rsidRDefault="005A6C17" w:rsidP="006D2091">
            <w:pPr>
              <w:keepNext/>
              <w:keepLines/>
              <w:spacing w:after="0"/>
              <w:jc w:val="center"/>
              <w:rPr>
                <w:rFonts w:ascii="Arial" w:hAnsi="Arial"/>
                <w:b/>
                <w:sz w:val="18"/>
              </w:rPr>
            </w:pPr>
            <w:r w:rsidRPr="00595DBB">
              <w:rPr>
                <w:rFonts w:ascii="Arial" w:hAnsi="Arial"/>
                <w:b/>
                <w:sz w:val="18"/>
              </w:rPr>
              <w:t>Unit</w:t>
            </w:r>
          </w:p>
        </w:tc>
        <w:tc>
          <w:tcPr>
            <w:tcW w:w="4536" w:type="dxa"/>
            <w:gridSpan w:val="3"/>
            <w:tcBorders>
              <w:top w:val="single" w:sz="4" w:space="0" w:color="auto"/>
            </w:tcBorders>
          </w:tcPr>
          <w:p w:rsidR="005A6C17" w:rsidRPr="00595DBB" w:rsidRDefault="005A6C17" w:rsidP="006D2091">
            <w:pPr>
              <w:keepNext/>
              <w:keepLines/>
              <w:spacing w:after="0"/>
              <w:jc w:val="center"/>
              <w:rPr>
                <w:rFonts w:ascii="Arial" w:hAnsi="Arial"/>
                <w:b/>
                <w:sz w:val="18"/>
              </w:rPr>
            </w:pPr>
            <w:r w:rsidRPr="00595DBB">
              <w:rPr>
                <w:rFonts w:ascii="Arial" w:hAnsi="Arial"/>
                <w:b/>
                <w:sz w:val="18"/>
              </w:rPr>
              <w:t>Test 1</w:t>
            </w:r>
          </w:p>
        </w:tc>
      </w:tr>
      <w:tr w:rsidR="005A6C17" w:rsidRPr="00595DBB" w:rsidTr="006D2091">
        <w:trPr>
          <w:cantSplit/>
          <w:trHeight w:val="191"/>
          <w:jc w:val="center"/>
        </w:trPr>
        <w:tc>
          <w:tcPr>
            <w:tcW w:w="2122" w:type="dxa"/>
            <w:gridSpan w:val="2"/>
            <w:vMerge/>
            <w:tcBorders>
              <w:left w:val="single" w:sz="4" w:space="0" w:color="auto"/>
              <w:bottom w:val="single" w:sz="4" w:space="0" w:color="auto"/>
            </w:tcBorders>
          </w:tcPr>
          <w:p w:rsidR="005A6C17" w:rsidRPr="00595DBB" w:rsidRDefault="005A6C17" w:rsidP="006D2091">
            <w:pPr>
              <w:keepNext/>
              <w:keepLines/>
              <w:spacing w:after="0"/>
              <w:jc w:val="center"/>
              <w:rPr>
                <w:rFonts w:ascii="Arial" w:hAnsi="Arial"/>
                <w:b/>
                <w:sz w:val="18"/>
              </w:rPr>
            </w:pPr>
          </w:p>
        </w:tc>
        <w:tc>
          <w:tcPr>
            <w:tcW w:w="1701" w:type="dxa"/>
            <w:vMerge/>
            <w:tcBorders>
              <w:bottom w:val="single" w:sz="4" w:space="0" w:color="auto"/>
            </w:tcBorders>
          </w:tcPr>
          <w:p w:rsidR="005A6C17" w:rsidRPr="00595DBB" w:rsidRDefault="005A6C17" w:rsidP="006D2091">
            <w:pPr>
              <w:keepNext/>
              <w:keepLines/>
              <w:spacing w:after="0"/>
              <w:jc w:val="center"/>
              <w:rPr>
                <w:rFonts w:ascii="Arial" w:hAnsi="Arial"/>
                <w:b/>
                <w:sz w:val="18"/>
              </w:rPr>
            </w:pPr>
          </w:p>
        </w:tc>
        <w:tc>
          <w:tcPr>
            <w:tcW w:w="1512" w:type="dxa"/>
            <w:tcBorders>
              <w:bottom w:val="single" w:sz="4" w:space="0" w:color="auto"/>
            </w:tcBorders>
          </w:tcPr>
          <w:p w:rsidR="005A6C17" w:rsidRPr="00595DBB" w:rsidRDefault="005A6C17" w:rsidP="006D2091">
            <w:pPr>
              <w:keepNext/>
              <w:keepLines/>
              <w:spacing w:after="0"/>
              <w:jc w:val="center"/>
              <w:rPr>
                <w:rFonts w:ascii="Arial" w:hAnsi="Arial"/>
                <w:b/>
                <w:sz w:val="18"/>
              </w:rPr>
            </w:pPr>
            <w:r w:rsidRPr="00595DBB">
              <w:rPr>
                <w:rFonts w:ascii="Arial" w:hAnsi="Arial"/>
                <w:b/>
                <w:sz w:val="18"/>
              </w:rPr>
              <w:t>T1</w:t>
            </w:r>
          </w:p>
        </w:tc>
        <w:tc>
          <w:tcPr>
            <w:tcW w:w="1512" w:type="dxa"/>
            <w:tcBorders>
              <w:bottom w:val="single" w:sz="4" w:space="0" w:color="auto"/>
            </w:tcBorders>
          </w:tcPr>
          <w:p w:rsidR="005A6C17" w:rsidRPr="00595DBB" w:rsidRDefault="005A6C17" w:rsidP="006D2091">
            <w:pPr>
              <w:keepNext/>
              <w:keepLines/>
              <w:spacing w:after="0"/>
              <w:jc w:val="center"/>
              <w:rPr>
                <w:rFonts w:ascii="Arial" w:hAnsi="Arial"/>
                <w:b/>
                <w:sz w:val="18"/>
              </w:rPr>
            </w:pPr>
            <w:r w:rsidRPr="00595DBB">
              <w:rPr>
                <w:rFonts w:ascii="Arial" w:hAnsi="Arial"/>
                <w:b/>
                <w:sz w:val="18"/>
              </w:rPr>
              <w:t>T2</w:t>
            </w:r>
          </w:p>
        </w:tc>
        <w:tc>
          <w:tcPr>
            <w:tcW w:w="1512" w:type="dxa"/>
            <w:tcBorders>
              <w:bottom w:val="single" w:sz="4" w:space="0" w:color="auto"/>
            </w:tcBorders>
          </w:tcPr>
          <w:p w:rsidR="005A6C17" w:rsidRPr="00595DBB" w:rsidRDefault="005A6C17" w:rsidP="006D2091">
            <w:pPr>
              <w:keepNext/>
              <w:keepLines/>
              <w:spacing w:after="0"/>
              <w:jc w:val="center"/>
              <w:rPr>
                <w:rFonts w:ascii="Arial" w:hAnsi="Arial"/>
                <w:b/>
                <w:sz w:val="18"/>
              </w:rPr>
            </w:pPr>
            <w:r w:rsidRPr="00595DBB">
              <w:rPr>
                <w:rFonts w:ascii="Arial" w:hAnsi="Arial"/>
                <w:b/>
                <w:sz w:val="18"/>
              </w:rPr>
              <w:t>T3</w:t>
            </w:r>
          </w:p>
        </w:tc>
      </w:tr>
      <w:tr w:rsidR="00BF1013" w:rsidRPr="00595DBB" w:rsidTr="00062ED9">
        <w:trPr>
          <w:cantSplit/>
          <w:trHeight w:val="169"/>
          <w:jc w:val="center"/>
          <w:ins w:id="679" w:author="Karajani Bledar 1SI1" w:date="2020-02-10T17:02:00Z"/>
        </w:trPr>
        <w:tc>
          <w:tcPr>
            <w:tcW w:w="2122" w:type="dxa"/>
            <w:gridSpan w:val="2"/>
            <w:tcBorders>
              <w:left w:val="single" w:sz="4" w:space="0" w:color="auto"/>
              <w:bottom w:val="single" w:sz="4" w:space="0" w:color="auto"/>
            </w:tcBorders>
          </w:tcPr>
          <w:p w:rsidR="00BF1013" w:rsidRPr="00595DBB" w:rsidRDefault="00BF1013" w:rsidP="00062ED9">
            <w:pPr>
              <w:pStyle w:val="TAL"/>
              <w:rPr>
                <w:ins w:id="680" w:author="Karajani Bledar 1SI1" w:date="2020-02-10T17:02:00Z"/>
              </w:rPr>
            </w:pPr>
            <w:ins w:id="681" w:author="Karajani Bledar 1SI1" w:date="2020-02-10T17:03:00Z">
              <w:r w:rsidRPr="00595DBB">
                <w:t>AoA setup</w:t>
              </w:r>
            </w:ins>
          </w:p>
        </w:tc>
        <w:tc>
          <w:tcPr>
            <w:tcW w:w="1701" w:type="dxa"/>
            <w:tcBorders>
              <w:bottom w:val="single" w:sz="4" w:space="0" w:color="auto"/>
            </w:tcBorders>
          </w:tcPr>
          <w:p w:rsidR="00BF1013" w:rsidRPr="00595DBB" w:rsidRDefault="00BF1013" w:rsidP="00062ED9">
            <w:pPr>
              <w:pStyle w:val="TAC"/>
              <w:rPr>
                <w:ins w:id="682" w:author="Karajani Bledar 1SI1" w:date="2020-02-10T17:02:00Z"/>
              </w:rPr>
            </w:pPr>
          </w:p>
        </w:tc>
        <w:tc>
          <w:tcPr>
            <w:tcW w:w="4536" w:type="dxa"/>
            <w:gridSpan w:val="3"/>
          </w:tcPr>
          <w:p w:rsidR="00BF1013" w:rsidRPr="00595DBB" w:rsidRDefault="00BF1013" w:rsidP="00062ED9">
            <w:pPr>
              <w:pStyle w:val="TAC"/>
              <w:rPr>
                <w:ins w:id="683" w:author="Karajani Bledar 1SI1" w:date="2020-02-10T17:02:00Z"/>
              </w:rPr>
            </w:pPr>
            <w:ins w:id="684" w:author="Karajani Bledar 1SI1" w:date="2020-02-10T17:03:00Z">
              <w:r w:rsidRPr="00595DBB">
                <w:t>Setup TBD defined in A.3.15</w:t>
              </w:r>
            </w:ins>
          </w:p>
        </w:tc>
      </w:tr>
      <w:tr w:rsidR="005A6C17" w:rsidRPr="00595DBB" w:rsidTr="006D2091">
        <w:trPr>
          <w:cantSplit/>
          <w:trHeight w:val="169"/>
          <w:jc w:val="center"/>
        </w:trPr>
        <w:tc>
          <w:tcPr>
            <w:tcW w:w="2122" w:type="dxa"/>
            <w:gridSpan w:val="2"/>
            <w:tcBorders>
              <w:left w:val="single" w:sz="4" w:space="0" w:color="auto"/>
              <w:bottom w:val="single" w:sz="4" w:space="0" w:color="auto"/>
            </w:tcBorders>
          </w:tcPr>
          <w:p w:rsidR="005A6C17" w:rsidRPr="00595DBB" w:rsidRDefault="005A6C17" w:rsidP="006D2091">
            <w:pPr>
              <w:pStyle w:val="TAL"/>
            </w:pPr>
            <w:r w:rsidRPr="00595DBB">
              <w:t>PDCCH_beta</w:t>
            </w:r>
          </w:p>
        </w:tc>
        <w:tc>
          <w:tcPr>
            <w:tcW w:w="1701" w:type="dxa"/>
            <w:tcBorders>
              <w:bottom w:val="single" w:sz="4" w:space="0" w:color="auto"/>
            </w:tcBorders>
          </w:tcPr>
          <w:p w:rsidR="005A6C17" w:rsidRPr="00595DBB" w:rsidRDefault="005A6C17" w:rsidP="006D2091">
            <w:pPr>
              <w:pStyle w:val="TAC"/>
            </w:pPr>
            <w:r w:rsidRPr="00595DBB">
              <w:t>dB</w:t>
            </w:r>
          </w:p>
        </w:tc>
        <w:tc>
          <w:tcPr>
            <w:tcW w:w="4536" w:type="dxa"/>
            <w:gridSpan w:val="3"/>
          </w:tcPr>
          <w:p w:rsidR="005A6C17" w:rsidRPr="00595DBB" w:rsidRDefault="005A6C17" w:rsidP="006D2091">
            <w:pPr>
              <w:pStyle w:val="TAC"/>
            </w:pPr>
            <w:r w:rsidRPr="00595DBB">
              <w:t>4</w:t>
            </w:r>
          </w:p>
        </w:tc>
      </w:tr>
      <w:tr w:rsidR="005A6C17" w:rsidRPr="00595DBB" w:rsidTr="006D2091">
        <w:trPr>
          <w:cantSplit/>
          <w:trHeight w:val="180"/>
          <w:jc w:val="center"/>
        </w:trPr>
        <w:tc>
          <w:tcPr>
            <w:tcW w:w="2122" w:type="dxa"/>
            <w:gridSpan w:val="2"/>
            <w:tcBorders>
              <w:left w:val="single" w:sz="4" w:space="0" w:color="auto"/>
              <w:bottom w:val="single" w:sz="4" w:space="0" w:color="auto"/>
            </w:tcBorders>
          </w:tcPr>
          <w:p w:rsidR="005A6C17" w:rsidRPr="00595DBB" w:rsidRDefault="005A6C17" w:rsidP="006D2091">
            <w:pPr>
              <w:pStyle w:val="TAL"/>
            </w:pPr>
            <w:r w:rsidRPr="00595DBB">
              <w:t>PDCCH_DMRS_beta</w:t>
            </w:r>
          </w:p>
        </w:tc>
        <w:tc>
          <w:tcPr>
            <w:tcW w:w="1701" w:type="dxa"/>
            <w:tcBorders>
              <w:bottom w:val="single" w:sz="4" w:space="0" w:color="auto"/>
            </w:tcBorders>
          </w:tcPr>
          <w:p w:rsidR="005A6C17" w:rsidRPr="00595DBB" w:rsidRDefault="005A6C17" w:rsidP="006D2091">
            <w:pPr>
              <w:pStyle w:val="TAC"/>
            </w:pPr>
            <w:r w:rsidRPr="00595DBB">
              <w:t>dB</w:t>
            </w:r>
          </w:p>
        </w:tc>
        <w:tc>
          <w:tcPr>
            <w:tcW w:w="4536" w:type="dxa"/>
            <w:gridSpan w:val="3"/>
          </w:tcPr>
          <w:p w:rsidR="005A6C17" w:rsidRPr="00595DBB" w:rsidRDefault="005A6C17" w:rsidP="006D2091">
            <w:pPr>
              <w:pStyle w:val="TAC"/>
            </w:pPr>
            <w:r w:rsidRPr="00595DBB">
              <w:t>4</w:t>
            </w:r>
          </w:p>
        </w:tc>
      </w:tr>
      <w:tr w:rsidR="005A6C17" w:rsidRPr="00595DBB" w:rsidTr="006D2091">
        <w:trPr>
          <w:cantSplit/>
          <w:trHeight w:val="169"/>
          <w:jc w:val="center"/>
        </w:trPr>
        <w:tc>
          <w:tcPr>
            <w:tcW w:w="2122" w:type="dxa"/>
            <w:gridSpan w:val="2"/>
            <w:tcBorders>
              <w:left w:val="single" w:sz="4" w:space="0" w:color="auto"/>
              <w:bottom w:val="single" w:sz="4" w:space="0" w:color="auto"/>
            </w:tcBorders>
          </w:tcPr>
          <w:p w:rsidR="005A6C17" w:rsidRPr="00595DBB" w:rsidRDefault="005A6C17" w:rsidP="006D2091">
            <w:pPr>
              <w:pStyle w:val="TAL"/>
            </w:pPr>
            <w:r w:rsidRPr="00595DBB">
              <w:t>PBCH_beta</w:t>
            </w:r>
          </w:p>
        </w:tc>
        <w:tc>
          <w:tcPr>
            <w:tcW w:w="1701" w:type="dxa"/>
            <w:tcBorders>
              <w:bottom w:val="single" w:sz="4" w:space="0" w:color="auto"/>
            </w:tcBorders>
          </w:tcPr>
          <w:p w:rsidR="005A6C17" w:rsidRPr="00595DBB" w:rsidRDefault="005A6C17" w:rsidP="006D2091">
            <w:pPr>
              <w:pStyle w:val="TAC"/>
            </w:pPr>
            <w:r w:rsidRPr="00595DBB">
              <w:t>dB</w:t>
            </w:r>
          </w:p>
        </w:tc>
        <w:tc>
          <w:tcPr>
            <w:tcW w:w="4536" w:type="dxa"/>
            <w:gridSpan w:val="3"/>
            <w:vMerge w:val="restart"/>
            <w:vAlign w:val="center"/>
          </w:tcPr>
          <w:p w:rsidR="005A6C17" w:rsidRPr="00595DBB" w:rsidRDefault="005A6C17" w:rsidP="006D2091">
            <w:pPr>
              <w:pStyle w:val="TAC"/>
            </w:pPr>
            <w:r w:rsidRPr="00595DBB">
              <w:t>0</w:t>
            </w:r>
          </w:p>
        </w:tc>
      </w:tr>
      <w:tr w:rsidR="005A6C17" w:rsidRPr="00595DBB" w:rsidTr="006D2091">
        <w:trPr>
          <w:cantSplit/>
          <w:trHeight w:val="169"/>
          <w:jc w:val="center"/>
        </w:trPr>
        <w:tc>
          <w:tcPr>
            <w:tcW w:w="2122" w:type="dxa"/>
            <w:gridSpan w:val="2"/>
            <w:tcBorders>
              <w:left w:val="single" w:sz="4" w:space="0" w:color="auto"/>
              <w:bottom w:val="single" w:sz="4" w:space="0" w:color="auto"/>
            </w:tcBorders>
          </w:tcPr>
          <w:p w:rsidR="005A6C17" w:rsidRPr="00595DBB" w:rsidRDefault="005A6C17" w:rsidP="006D2091">
            <w:pPr>
              <w:pStyle w:val="TAL"/>
            </w:pPr>
            <w:r w:rsidRPr="00595DBB">
              <w:t>PSS_beta</w:t>
            </w:r>
          </w:p>
        </w:tc>
        <w:tc>
          <w:tcPr>
            <w:tcW w:w="1701" w:type="dxa"/>
            <w:tcBorders>
              <w:bottom w:val="single" w:sz="4" w:space="0" w:color="auto"/>
            </w:tcBorders>
          </w:tcPr>
          <w:p w:rsidR="005A6C17" w:rsidRPr="00595DBB" w:rsidRDefault="005A6C17" w:rsidP="006D2091">
            <w:pPr>
              <w:pStyle w:val="TAC"/>
            </w:pPr>
            <w:r w:rsidRPr="00595DBB">
              <w:t>dB</w:t>
            </w:r>
          </w:p>
        </w:tc>
        <w:tc>
          <w:tcPr>
            <w:tcW w:w="4536" w:type="dxa"/>
            <w:gridSpan w:val="3"/>
            <w:vMerge/>
            <w:vAlign w:val="center"/>
          </w:tcPr>
          <w:p w:rsidR="005A6C17" w:rsidRPr="00595DBB" w:rsidRDefault="005A6C17" w:rsidP="006D2091">
            <w:pPr>
              <w:pStyle w:val="TAC"/>
            </w:pPr>
          </w:p>
        </w:tc>
      </w:tr>
      <w:tr w:rsidR="005A6C17" w:rsidRPr="00595DBB" w:rsidTr="006D2091">
        <w:trPr>
          <w:cantSplit/>
          <w:trHeight w:val="180"/>
          <w:jc w:val="center"/>
        </w:trPr>
        <w:tc>
          <w:tcPr>
            <w:tcW w:w="2122" w:type="dxa"/>
            <w:gridSpan w:val="2"/>
            <w:tcBorders>
              <w:left w:val="single" w:sz="4" w:space="0" w:color="auto"/>
              <w:bottom w:val="single" w:sz="4" w:space="0" w:color="auto"/>
            </w:tcBorders>
          </w:tcPr>
          <w:p w:rsidR="005A6C17" w:rsidRPr="00595DBB" w:rsidRDefault="005A6C17" w:rsidP="006D2091">
            <w:pPr>
              <w:pStyle w:val="TAL"/>
            </w:pPr>
            <w:r w:rsidRPr="00595DBB">
              <w:t>SSS_beta</w:t>
            </w:r>
          </w:p>
        </w:tc>
        <w:tc>
          <w:tcPr>
            <w:tcW w:w="1701" w:type="dxa"/>
            <w:tcBorders>
              <w:bottom w:val="single" w:sz="4" w:space="0" w:color="auto"/>
            </w:tcBorders>
          </w:tcPr>
          <w:p w:rsidR="005A6C17" w:rsidRPr="00595DBB" w:rsidRDefault="005A6C17" w:rsidP="006D2091">
            <w:pPr>
              <w:pStyle w:val="TAC"/>
            </w:pPr>
            <w:r w:rsidRPr="00595DBB">
              <w:t>dB</w:t>
            </w:r>
          </w:p>
        </w:tc>
        <w:tc>
          <w:tcPr>
            <w:tcW w:w="4536" w:type="dxa"/>
            <w:gridSpan w:val="3"/>
            <w:vMerge/>
            <w:vAlign w:val="center"/>
          </w:tcPr>
          <w:p w:rsidR="005A6C17" w:rsidRPr="00595DBB" w:rsidRDefault="005A6C17" w:rsidP="006D2091">
            <w:pPr>
              <w:pStyle w:val="TAC"/>
            </w:pPr>
          </w:p>
        </w:tc>
      </w:tr>
      <w:tr w:rsidR="005A6C17" w:rsidRPr="00595DBB" w:rsidTr="006D2091">
        <w:trPr>
          <w:cantSplit/>
          <w:trHeight w:val="169"/>
          <w:jc w:val="center"/>
        </w:trPr>
        <w:tc>
          <w:tcPr>
            <w:tcW w:w="2122" w:type="dxa"/>
            <w:gridSpan w:val="2"/>
            <w:tcBorders>
              <w:left w:val="single" w:sz="4" w:space="0" w:color="auto"/>
              <w:bottom w:val="single" w:sz="4" w:space="0" w:color="auto"/>
            </w:tcBorders>
          </w:tcPr>
          <w:p w:rsidR="005A6C17" w:rsidRPr="00595DBB" w:rsidRDefault="005A6C17" w:rsidP="006D2091">
            <w:pPr>
              <w:pStyle w:val="TAL"/>
            </w:pPr>
            <w:r w:rsidRPr="00595DBB">
              <w:t>PDSCH_beta</w:t>
            </w:r>
          </w:p>
        </w:tc>
        <w:tc>
          <w:tcPr>
            <w:tcW w:w="1701" w:type="dxa"/>
            <w:tcBorders>
              <w:bottom w:val="single" w:sz="4" w:space="0" w:color="auto"/>
            </w:tcBorders>
          </w:tcPr>
          <w:p w:rsidR="005A6C17" w:rsidRPr="00595DBB" w:rsidRDefault="005A6C17" w:rsidP="006D2091">
            <w:pPr>
              <w:pStyle w:val="TAC"/>
            </w:pPr>
            <w:r w:rsidRPr="00595DBB">
              <w:t>dB</w:t>
            </w:r>
          </w:p>
        </w:tc>
        <w:tc>
          <w:tcPr>
            <w:tcW w:w="4536" w:type="dxa"/>
            <w:gridSpan w:val="3"/>
            <w:vMerge/>
            <w:vAlign w:val="center"/>
          </w:tcPr>
          <w:p w:rsidR="005A6C17" w:rsidRPr="00595DBB" w:rsidRDefault="005A6C17" w:rsidP="006D2091">
            <w:pPr>
              <w:pStyle w:val="TAC"/>
            </w:pPr>
          </w:p>
        </w:tc>
      </w:tr>
      <w:tr w:rsidR="005A6C17" w:rsidRPr="00595DBB" w:rsidTr="006D2091">
        <w:trPr>
          <w:cantSplit/>
          <w:trHeight w:val="169"/>
          <w:jc w:val="center"/>
        </w:trPr>
        <w:tc>
          <w:tcPr>
            <w:tcW w:w="2122" w:type="dxa"/>
            <w:gridSpan w:val="2"/>
            <w:tcBorders>
              <w:left w:val="single" w:sz="4" w:space="0" w:color="auto"/>
              <w:bottom w:val="single" w:sz="4" w:space="0" w:color="auto"/>
            </w:tcBorders>
            <w:vAlign w:val="center"/>
          </w:tcPr>
          <w:p w:rsidR="005A6C17" w:rsidRPr="00595DBB" w:rsidRDefault="005A6C17" w:rsidP="006D2091">
            <w:pPr>
              <w:pStyle w:val="TAL"/>
            </w:pPr>
            <w:r w:rsidRPr="00595DBB">
              <w:t>OCNG_beta</w:t>
            </w:r>
          </w:p>
        </w:tc>
        <w:tc>
          <w:tcPr>
            <w:tcW w:w="1701" w:type="dxa"/>
            <w:tcBorders>
              <w:bottom w:val="single" w:sz="4" w:space="0" w:color="auto"/>
            </w:tcBorders>
          </w:tcPr>
          <w:p w:rsidR="005A6C17" w:rsidRPr="00595DBB" w:rsidRDefault="005A6C17" w:rsidP="006D2091">
            <w:pPr>
              <w:pStyle w:val="TAC"/>
            </w:pPr>
            <w:r w:rsidRPr="00595DBB">
              <w:t>dB</w:t>
            </w:r>
          </w:p>
        </w:tc>
        <w:tc>
          <w:tcPr>
            <w:tcW w:w="4536" w:type="dxa"/>
            <w:gridSpan w:val="3"/>
            <w:vMerge/>
            <w:vAlign w:val="center"/>
          </w:tcPr>
          <w:p w:rsidR="005A6C17" w:rsidRPr="00595DBB" w:rsidRDefault="005A6C17" w:rsidP="006D2091">
            <w:pPr>
              <w:pStyle w:val="TAC"/>
            </w:pPr>
          </w:p>
        </w:tc>
      </w:tr>
      <w:tr w:rsidR="005A6C17" w:rsidRPr="00595DBB" w:rsidTr="006D2091">
        <w:trPr>
          <w:cantSplit/>
          <w:trHeight w:val="169"/>
          <w:jc w:val="center"/>
        </w:trPr>
        <w:tc>
          <w:tcPr>
            <w:tcW w:w="1061" w:type="dxa"/>
            <w:tcBorders>
              <w:left w:val="single" w:sz="4" w:space="0" w:color="auto"/>
            </w:tcBorders>
            <w:vAlign w:val="center"/>
          </w:tcPr>
          <w:p w:rsidR="005A6C17" w:rsidRPr="00595DBB" w:rsidRDefault="005A6C17" w:rsidP="006D2091">
            <w:pPr>
              <w:pStyle w:val="TAL"/>
            </w:pPr>
            <w:r w:rsidRPr="00595DBB">
              <w:t>SNR on RLM-RS1</w:t>
            </w:r>
          </w:p>
        </w:tc>
        <w:tc>
          <w:tcPr>
            <w:tcW w:w="1061" w:type="dxa"/>
            <w:tcBorders>
              <w:left w:val="single" w:sz="4" w:space="0" w:color="auto"/>
            </w:tcBorders>
            <w:vAlign w:val="center"/>
          </w:tcPr>
          <w:p w:rsidR="005A6C17" w:rsidRPr="00595DBB" w:rsidRDefault="005A6C17" w:rsidP="006D2091">
            <w:pPr>
              <w:pStyle w:val="TAL"/>
            </w:pPr>
            <w:r w:rsidRPr="00595DBB">
              <w:t>Config 1,2</w:t>
            </w:r>
          </w:p>
        </w:tc>
        <w:tc>
          <w:tcPr>
            <w:tcW w:w="1701" w:type="dxa"/>
            <w:vMerge w:val="restart"/>
          </w:tcPr>
          <w:p w:rsidR="005A6C17" w:rsidRPr="00595DBB" w:rsidRDefault="005A6C17" w:rsidP="006D2091">
            <w:pPr>
              <w:pStyle w:val="TAC"/>
            </w:pPr>
            <w:r w:rsidRPr="00595DBB">
              <w:t>dB</w:t>
            </w:r>
          </w:p>
        </w:tc>
        <w:tc>
          <w:tcPr>
            <w:tcW w:w="1512" w:type="dxa"/>
          </w:tcPr>
          <w:p w:rsidR="005A6C17" w:rsidRPr="00595DBB" w:rsidRDefault="005A6C17" w:rsidP="006D2091">
            <w:pPr>
              <w:pStyle w:val="TAC"/>
            </w:pPr>
            <w:r w:rsidRPr="00595DBB">
              <w:rPr>
                <w:rFonts w:eastAsia="MS Mincho"/>
              </w:rPr>
              <w:t>2</w:t>
            </w:r>
          </w:p>
        </w:tc>
        <w:tc>
          <w:tcPr>
            <w:tcW w:w="1512" w:type="dxa"/>
          </w:tcPr>
          <w:p w:rsidR="005A6C17" w:rsidRPr="00595DBB" w:rsidRDefault="005A6C17" w:rsidP="006D2091">
            <w:pPr>
              <w:pStyle w:val="TAC"/>
            </w:pPr>
            <w:r w:rsidRPr="00595DBB">
              <w:rPr>
                <w:rFonts w:eastAsia="MS Mincho"/>
              </w:rPr>
              <w:t>-6</w:t>
            </w:r>
          </w:p>
        </w:tc>
        <w:tc>
          <w:tcPr>
            <w:tcW w:w="1512" w:type="dxa"/>
          </w:tcPr>
          <w:p w:rsidR="005A6C17" w:rsidRPr="00595DBB" w:rsidRDefault="005A6C17" w:rsidP="006D2091">
            <w:pPr>
              <w:pStyle w:val="TAC"/>
            </w:pPr>
            <w:r w:rsidRPr="00595DBB">
              <w:t>-15</w:t>
            </w:r>
          </w:p>
        </w:tc>
      </w:tr>
      <w:tr w:rsidR="005A6C17" w:rsidRPr="00595DBB" w:rsidTr="006D2091">
        <w:trPr>
          <w:cantSplit/>
          <w:trHeight w:val="169"/>
          <w:jc w:val="center"/>
        </w:trPr>
        <w:tc>
          <w:tcPr>
            <w:tcW w:w="1061" w:type="dxa"/>
            <w:tcBorders>
              <w:left w:val="single" w:sz="4" w:space="0" w:color="auto"/>
              <w:bottom w:val="single" w:sz="4" w:space="0" w:color="auto"/>
            </w:tcBorders>
            <w:vAlign w:val="center"/>
          </w:tcPr>
          <w:p w:rsidR="005A6C17" w:rsidRPr="00595DBB" w:rsidRDefault="005A6C17" w:rsidP="006D2091">
            <w:pPr>
              <w:pStyle w:val="TAL"/>
            </w:pPr>
            <w:r w:rsidRPr="00595DBB">
              <w:t>SNR on RLM-RS2</w:t>
            </w:r>
          </w:p>
        </w:tc>
        <w:tc>
          <w:tcPr>
            <w:tcW w:w="1061" w:type="dxa"/>
            <w:tcBorders>
              <w:left w:val="single" w:sz="4" w:space="0" w:color="auto"/>
              <w:bottom w:val="single" w:sz="4" w:space="0" w:color="auto"/>
            </w:tcBorders>
            <w:vAlign w:val="center"/>
          </w:tcPr>
          <w:p w:rsidR="005A6C17" w:rsidRPr="00595DBB" w:rsidRDefault="005A6C17" w:rsidP="006D2091">
            <w:pPr>
              <w:pStyle w:val="TAL"/>
            </w:pPr>
            <w:r w:rsidRPr="00595DBB">
              <w:t>Config 1,2</w:t>
            </w:r>
          </w:p>
        </w:tc>
        <w:tc>
          <w:tcPr>
            <w:tcW w:w="1701" w:type="dxa"/>
            <w:vMerge/>
            <w:tcBorders>
              <w:bottom w:val="single" w:sz="4" w:space="0" w:color="auto"/>
            </w:tcBorders>
          </w:tcPr>
          <w:p w:rsidR="005A6C17" w:rsidRPr="00595DBB" w:rsidRDefault="005A6C17" w:rsidP="006D2091">
            <w:pPr>
              <w:pStyle w:val="TAC"/>
            </w:pPr>
          </w:p>
        </w:tc>
        <w:tc>
          <w:tcPr>
            <w:tcW w:w="1512" w:type="dxa"/>
          </w:tcPr>
          <w:p w:rsidR="005A6C17" w:rsidRPr="00595DBB" w:rsidRDefault="005A6C17" w:rsidP="006D2091">
            <w:pPr>
              <w:pStyle w:val="TAC"/>
            </w:pPr>
            <w:r w:rsidRPr="00595DBB">
              <w:rPr>
                <w:rFonts w:eastAsia="MS Mincho"/>
              </w:rPr>
              <w:t>2</w:t>
            </w:r>
          </w:p>
        </w:tc>
        <w:tc>
          <w:tcPr>
            <w:tcW w:w="1512" w:type="dxa"/>
          </w:tcPr>
          <w:p w:rsidR="005A6C17" w:rsidRPr="00595DBB" w:rsidRDefault="005A6C17" w:rsidP="006D2091">
            <w:pPr>
              <w:pStyle w:val="TAC"/>
            </w:pPr>
            <w:r w:rsidRPr="00595DBB">
              <w:rPr>
                <w:rFonts w:eastAsia="MS Mincho"/>
              </w:rPr>
              <w:t>-14</w:t>
            </w:r>
          </w:p>
        </w:tc>
        <w:tc>
          <w:tcPr>
            <w:tcW w:w="1512" w:type="dxa"/>
          </w:tcPr>
          <w:p w:rsidR="005A6C17" w:rsidRPr="00595DBB" w:rsidRDefault="005A6C17" w:rsidP="006D2091">
            <w:pPr>
              <w:pStyle w:val="TAC"/>
            </w:pPr>
            <w:r w:rsidRPr="00595DBB">
              <w:t>-15</w:t>
            </w:r>
          </w:p>
        </w:tc>
      </w:tr>
      <w:tr w:rsidR="005A6C17" w:rsidRPr="00595DBB" w:rsidTr="006D2091">
        <w:trPr>
          <w:cantSplit/>
          <w:trHeight w:val="169"/>
          <w:jc w:val="center"/>
        </w:trPr>
        <w:tc>
          <w:tcPr>
            <w:tcW w:w="1061" w:type="dxa"/>
            <w:tcBorders>
              <w:left w:val="single" w:sz="4" w:space="0" w:color="auto"/>
            </w:tcBorders>
            <w:vAlign w:val="center"/>
          </w:tcPr>
          <w:p w:rsidR="005A6C17" w:rsidRPr="00595DBB" w:rsidRDefault="005A6C17" w:rsidP="006D2091">
            <w:pPr>
              <w:pStyle w:val="TAL"/>
            </w:pPr>
            <w:r w:rsidRPr="00595DBB">
              <w:rPr>
                <w:rFonts w:hint="eastAsia"/>
              </w:rPr>
              <w:t xml:space="preserve">SNR on </w:t>
            </w:r>
            <w:r w:rsidRPr="00595DBB">
              <w:t>other channels and signals</w:t>
            </w:r>
          </w:p>
        </w:tc>
        <w:tc>
          <w:tcPr>
            <w:tcW w:w="1061" w:type="dxa"/>
            <w:tcBorders>
              <w:left w:val="single" w:sz="4" w:space="0" w:color="auto"/>
            </w:tcBorders>
            <w:vAlign w:val="center"/>
          </w:tcPr>
          <w:p w:rsidR="005A6C17" w:rsidRPr="00595DBB" w:rsidRDefault="005A6C17" w:rsidP="006D2091">
            <w:pPr>
              <w:pStyle w:val="TAL"/>
            </w:pPr>
            <w:r w:rsidRPr="00595DBB">
              <w:rPr>
                <w:noProof/>
                <w:lang w:val="it-IT"/>
              </w:rPr>
              <w:t>Config 1, 2</w:t>
            </w:r>
          </w:p>
        </w:tc>
        <w:tc>
          <w:tcPr>
            <w:tcW w:w="1701" w:type="dxa"/>
            <w:vAlign w:val="center"/>
          </w:tcPr>
          <w:p w:rsidR="005A6C17" w:rsidRPr="00595DBB" w:rsidRDefault="005A6C17" w:rsidP="006D2091">
            <w:pPr>
              <w:pStyle w:val="TAC"/>
            </w:pPr>
            <w:r w:rsidRPr="00595DBB">
              <w:rPr>
                <w:rFonts w:hint="eastAsia"/>
              </w:rPr>
              <w:t>dB</w:t>
            </w:r>
          </w:p>
        </w:tc>
        <w:tc>
          <w:tcPr>
            <w:tcW w:w="4536" w:type="dxa"/>
            <w:gridSpan w:val="3"/>
            <w:vAlign w:val="center"/>
          </w:tcPr>
          <w:p w:rsidR="005A6C17" w:rsidRPr="00595DBB" w:rsidRDefault="005A6C17" w:rsidP="006D2091">
            <w:pPr>
              <w:pStyle w:val="TAC"/>
            </w:pPr>
            <w:r w:rsidRPr="00595DBB">
              <w:t>2</w:t>
            </w:r>
          </w:p>
        </w:tc>
      </w:tr>
      <w:tr w:rsidR="005A6C17" w:rsidRPr="00595DBB" w:rsidTr="006D2091">
        <w:trPr>
          <w:cantSplit/>
          <w:trHeight w:val="169"/>
          <w:jc w:val="center"/>
        </w:trPr>
        <w:tc>
          <w:tcPr>
            <w:tcW w:w="1061" w:type="dxa"/>
            <w:vMerge w:val="restart"/>
            <w:tcBorders>
              <w:left w:val="single" w:sz="4" w:space="0" w:color="auto"/>
            </w:tcBorders>
            <w:vAlign w:val="center"/>
          </w:tcPr>
          <w:p w:rsidR="005A6C17" w:rsidRPr="00595DBB" w:rsidRDefault="005A6C17" w:rsidP="006D2091">
            <w:pPr>
              <w:pStyle w:val="TAL"/>
            </w:pPr>
            <w:r w:rsidRPr="00595DBB">
              <w:rPr>
                <w:position w:val="-12"/>
              </w:rPr>
              <w:object w:dxaOrig="420" w:dyaOrig="360">
                <v:shape id="_x0000_i1040" type="#_x0000_t75" style="width:20.25pt;height:20.25pt" o:ole="" fillcolor="window">
                  <v:imagedata r:id="rId27" o:title=""/>
                </v:shape>
                <o:OLEObject Type="Embed" ProgID="Equation.3" ShapeID="_x0000_i1040" DrawAspect="Content" ObjectID="_1643193139" r:id="rId34"/>
              </w:object>
            </w:r>
          </w:p>
        </w:tc>
        <w:tc>
          <w:tcPr>
            <w:tcW w:w="1061" w:type="dxa"/>
            <w:tcBorders>
              <w:left w:val="single" w:sz="4" w:space="0" w:color="auto"/>
            </w:tcBorders>
            <w:vAlign w:val="center"/>
          </w:tcPr>
          <w:p w:rsidR="005A6C17" w:rsidRPr="00595DBB" w:rsidRDefault="005A6C17" w:rsidP="006D2091">
            <w:pPr>
              <w:pStyle w:val="TAL"/>
            </w:pPr>
            <w:r w:rsidRPr="00595DBB">
              <w:t>Config 1</w:t>
            </w:r>
          </w:p>
        </w:tc>
        <w:tc>
          <w:tcPr>
            <w:tcW w:w="1701" w:type="dxa"/>
            <w:vMerge w:val="restart"/>
          </w:tcPr>
          <w:p w:rsidR="005A6C17" w:rsidRPr="00595DBB" w:rsidRDefault="005A6C17" w:rsidP="006D2091">
            <w:pPr>
              <w:pStyle w:val="TAC"/>
            </w:pPr>
            <w:r w:rsidRPr="00595DBB">
              <w:t>dBm/15KHz</w:t>
            </w:r>
          </w:p>
        </w:tc>
        <w:tc>
          <w:tcPr>
            <w:tcW w:w="4536" w:type="dxa"/>
            <w:gridSpan w:val="3"/>
            <w:vMerge w:val="restart"/>
          </w:tcPr>
          <w:p w:rsidR="005A6C17" w:rsidRPr="00595DBB" w:rsidRDefault="005A6C17" w:rsidP="006D2091">
            <w:pPr>
              <w:pStyle w:val="TAC"/>
            </w:pPr>
            <w:r w:rsidRPr="00595DBB">
              <w:t>TBD</w:t>
            </w:r>
          </w:p>
          <w:p w:rsidR="005A6C17" w:rsidRPr="00595DBB" w:rsidRDefault="005A6C17" w:rsidP="006D2091">
            <w:pPr>
              <w:pStyle w:val="TAC"/>
            </w:pPr>
          </w:p>
        </w:tc>
      </w:tr>
      <w:tr w:rsidR="005A6C17" w:rsidRPr="00595DBB" w:rsidTr="006D2091">
        <w:trPr>
          <w:cantSplit/>
          <w:trHeight w:val="169"/>
          <w:jc w:val="center"/>
        </w:trPr>
        <w:tc>
          <w:tcPr>
            <w:tcW w:w="1061" w:type="dxa"/>
            <w:vMerge/>
            <w:tcBorders>
              <w:left w:val="single" w:sz="4" w:space="0" w:color="auto"/>
              <w:bottom w:val="single" w:sz="4" w:space="0" w:color="auto"/>
            </w:tcBorders>
            <w:vAlign w:val="center"/>
          </w:tcPr>
          <w:p w:rsidR="005A6C17" w:rsidRPr="00595DBB" w:rsidRDefault="005A6C17" w:rsidP="006D2091">
            <w:pPr>
              <w:keepNext/>
              <w:keepLines/>
              <w:spacing w:after="0"/>
              <w:rPr>
                <w:rFonts w:ascii="Arial" w:hAnsi="Arial"/>
                <w:sz w:val="18"/>
              </w:rPr>
            </w:pPr>
          </w:p>
        </w:tc>
        <w:tc>
          <w:tcPr>
            <w:tcW w:w="1061" w:type="dxa"/>
            <w:tcBorders>
              <w:left w:val="single" w:sz="4" w:space="0" w:color="auto"/>
              <w:bottom w:val="single" w:sz="4" w:space="0" w:color="auto"/>
            </w:tcBorders>
            <w:vAlign w:val="center"/>
          </w:tcPr>
          <w:p w:rsidR="005A6C17" w:rsidRPr="00595DBB" w:rsidRDefault="005A6C17" w:rsidP="006D2091">
            <w:pPr>
              <w:pStyle w:val="TAL"/>
            </w:pPr>
            <w:r w:rsidRPr="00595DBB">
              <w:t>Config 2</w:t>
            </w:r>
          </w:p>
        </w:tc>
        <w:tc>
          <w:tcPr>
            <w:tcW w:w="1701" w:type="dxa"/>
            <w:vMerge/>
            <w:tcBorders>
              <w:bottom w:val="single" w:sz="4" w:space="0" w:color="auto"/>
            </w:tcBorders>
          </w:tcPr>
          <w:p w:rsidR="005A6C17" w:rsidRPr="00595DBB" w:rsidRDefault="005A6C17" w:rsidP="006D2091">
            <w:pPr>
              <w:pStyle w:val="TAC"/>
            </w:pPr>
          </w:p>
        </w:tc>
        <w:tc>
          <w:tcPr>
            <w:tcW w:w="4536" w:type="dxa"/>
            <w:gridSpan w:val="3"/>
            <w:vMerge/>
          </w:tcPr>
          <w:p w:rsidR="005A6C17" w:rsidRPr="00595DBB" w:rsidRDefault="005A6C17" w:rsidP="006D2091">
            <w:pPr>
              <w:pStyle w:val="TAC"/>
            </w:pPr>
          </w:p>
        </w:tc>
      </w:tr>
      <w:tr w:rsidR="005A6C17" w:rsidRPr="00595DBB" w:rsidTr="006D2091">
        <w:trPr>
          <w:cantSplit/>
          <w:trHeight w:val="207"/>
          <w:jc w:val="center"/>
        </w:trPr>
        <w:tc>
          <w:tcPr>
            <w:tcW w:w="2122" w:type="dxa"/>
            <w:gridSpan w:val="2"/>
          </w:tcPr>
          <w:p w:rsidR="005A6C17" w:rsidRPr="00595DBB" w:rsidRDefault="005A6C17" w:rsidP="006D2091">
            <w:pPr>
              <w:pStyle w:val="TAL"/>
            </w:pPr>
            <w:r w:rsidRPr="00595DBB">
              <w:rPr>
                <w:rFonts w:eastAsia="?? ??"/>
              </w:rPr>
              <w:t>Propagation condition</w:t>
            </w:r>
          </w:p>
        </w:tc>
        <w:tc>
          <w:tcPr>
            <w:tcW w:w="1701" w:type="dxa"/>
          </w:tcPr>
          <w:p w:rsidR="005A6C17" w:rsidRPr="00595DBB" w:rsidRDefault="005A6C17" w:rsidP="006D2091">
            <w:pPr>
              <w:pStyle w:val="TAC"/>
            </w:pPr>
          </w:p>
        </w:tc>
        <w:tc>
          <w:tcPr>
            <w:tcW w:w="4536" w:type="dxa"/>
            <w:gridSpan w:val="3"/>
          </w:tcPr>
          <w:p w:rsidR="005A6C17" w:rsidRPr="00595DBB" w:rsidRDefault="005A6C17" w:rsidP="006D2091">
            <w:pPr>
              <w:pStyle w:val="TAC"/>
              <w:rPr>
                <w:rFonts w:eastAsia="MS Mincho"/>
              </w:rPr>
            </w:pPr>
            <w:r w:rsidRPr="00595DBB">
              <w:rPr>
                <w:rFonts w:eastAsia="MS Mincho"/>
              </w:rPr>
              <w:t>TDL-A 30ns 75Hz</w:t>
            </w:r>
          </w:p>
        </w:tc>
      </w:tr>
      <w:tr w:rsidR="005A6C17" w:rsidRPr="00595DBB" w:rsidTr="006D2091">
        <w:trPr>
          <w:cantSplit/>
          <w:trHeight w:val="207"/>
          <w:jc w:val="center"/>
        </w:trPr>
        <w:tc>
          <w:tcPr>
            <w:tcW w:w="8359" w:type="dxa"/>
            <w:gridSpan w:val="6"/>
          </w:tcPr>
          <w:p w:rsidR="005A6C17" w:rsidRPr="00595DBB" w:rsidRDefault="005A6C17" w:rsidP="006D2091">
            <w:pPr>
              <w:pStyle w:val="TAN"/>
            </w:pPr>
            <w:r w:rsidRPr="00595DBB">
              <w:t>Note 1:</w:t>
            </w:r>
            <w:r w:rsidRPr="00595DBB">
              <w:tab/>
              <w:t>OCNG shall be used such that the resources in Cell 2 are fully allocated and a constant total transmitted power spectral density is achieved for all OFDM symbols.</w:t>
            </w:r>
          </w:p>
          <w:p w:rsidR="005A6C17" w:rsidRPr="00595DBB" w:rsidRDefault="005A6C17" w:rsidP="006D2091">
            <w:pPr>
              <w:pStyle w:val="TAN"/>
            </w:pPr>
            <w:r w:rsidRPr="00595DBB">
              <w:t>Note 2:</w:t>
            </w:r>
            <w:r w:rsidRPr="00595DBB">
              <w:tab/>
              <w:t>The uplink resources for CSI reporting are assigned to the UE prior to the start of time period T1.</w:t>
            </w:r>
          </w:p>
          <w:p w:rsidR="005A6C17" w:rsidRPr="00595DBB" w:rsidRDefault="005A6C17" w:rsidP="006D2091">
            <w:pPr>
              <w:pStyle w:val="TAN"/>
            </w:pPr>
            <w:r w:rsidRPr="00595DBB">
              <w:t>Note 3:</w:t>
            </w:r>
            <w:r w:rsidRPr="00595DBB">
              <w:tab/>
              <w:t>NZP CSI-RS resource set configuration for CSI reporting are assigned to the UE prior to the start of time period T1.</w:t>
            </w:r>
          </w:p>
          <w:p w:rsidR="005A6C17" w:rsidRPr="00595DBB" w:rsidRDefault="005A6C17" w:rsidP="006D2091">
            <w:pPr>
              <w:pStyle w:val="TAN"/>
            </w:pPr>
            <w:r w:rsidRPr="00595DBB">
              <w:t>Note 4:</w:t>
            </w:r>
            <w:r w:rsidRPr="00595DBB">
              <w:tab/>
              <w:t>Measurement gap configuration is assigned to the UE prior to the start of time period T1.</w:t>
            </w:r>
          </w:p>
          <w:p w:rsidR="005A6C17" w:rsidRPr="00595DBB" w:rsidRDefault="005A6C17" w:rsidP="006D2091">
            <w:pPr>
              <w:pStyle w:val="TAN"/>
            </w:pPr>
            <w:r w:rsidRPr="00595DBB">
              <w:t>Note 5:</w:t>
            </w:r>
            <w:r w:rsidRPr="00595DBB">
              <w:tab/>
              <w:t>The timers and layer 3 filtering related parameters are configured prior to the start of time period T1.</w:t>
            </w:r>
          </w:p>
          <w:p w:rsidR="005A6C17" w:rsidRPr="00595DBB" w:rsidRDefault="005A6C17" w:rsidP="006D2091">
            <w:pPr>
              <w:pStyle w:val="TAN"/>
            </w:pPr>
            <w:r w:rsidRPr="00595DBB">
              <w:t>Note 6:</w:t>
            </w:r>
            <w:r w:rsidRPr="00595DBB">
              <w:tab/>
              <w:t>The signal contains PDCCH for UEs other than the device under test as part of OCNG.</w:t>
            </w:r>
          </w:p>
          <w:p w:rsidR="005A6C17" w:rsidRPr="00595DBB" w:rsidRDefault="005A6C17" w:rsidP="006D2091">
            <w:pPr>
              <w:pStyle w:val="TAN"/>
            </w:pPr>
            <w:r w:rsidRPr="00595DBB">
              <w:t>Note 7:</w:t>
            </w:r>
            <w:r w:rsidRPr="00595DBB">
              <w:tab/>
              <w:t>SNR levels correspond to the signal to noise ratio over the SSS REs.</w:t>
            </w:r>
          </w:p>
          <w:p w:rsidR="005A6C17" w:rsidRPr="00595DBB" w:rsidRDefault="005A6C17" w:rsidP="006D2091">
            <w:pPr>
              <w:pStyle w:val="TAN"/>
            </w:pPr>
            <w:r w:rsidRPr="00595DBB">
              <w:t>Note 8:</w:t>
            </w:r>
            <w:r w:rsidRPr="00595DBB">
              <w:tab/>
              <w:t>The SNR in time periods T1, T2 and T3 is denoted as SNR1, SNR2 and SNR3 respectively in figure A.5.5.1.5.1-1.</w:t>
            </w:r>
          </w:p>
          <w:p w:rsidR="005A6C17" w:rsidRPr="00595DBB" w:rsidRDefault="005A6C17" w:rsidP="006D2091">
            <w:pPr>
              <w:pStyle w:val="TAN"/>
              <w:rPr>
                <w:rFonts w:eastAsia="MS Mincho"/>
              </w:rPr>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A.3.6</w:t>
            </w:r>
            <w:r w:rsidRPr="00595DBB">
              <w:rPr>
                <w:snapToGrid w:val="0"/>
              </w:rPr>
              <w:t>.</w:t>
            </w:r>
          </w:p>
        </w:tc>
      </w:tr>
    </w:tbl>
    <w:p w:rsidR="005A6C17" w:rsidRPr="00595DBB" w:rsidRDefault="005A6C17" w:rsidP="005A6C17"/>
    <w:p w:rsidR="005A6C17" w:rsidRPr="00595DBB" w:rsidRDefault="005A6C17" w:rsidP="005A6C17">
      <w:pPr>
        <w:keepNext/>
        <w:keepLines/>
        <w:spacing w:before="60"/>
        <w:jc w:val="center"/>
        <w:rPr>
          <w:rFonts w:ascii="Arial" w:eastAsia="Malgun Gothic" w:hAnsi="Arial"/>
          <w:b/>
          <w:kern w:val="20"/>
        </w:rPr>
      </w:pPr>
      <w:r w:rsidRPr="00595DBB">
        <w:rPr>
          <w:rFonts w:ascii="Arial" w:eastAsia="Malgun Gothic" w:hAnsi="Arial"/>
          <w:b/>
          <w:kern w:val="20"/>
        </w:rPr>
        <w:lastRenderedPageBreak/>
        <w:t xml:space="preserve">Table A.5.5.1.5.1-3A: </w:t>
      </w:r>
      <w:r w:rsidRPr="00595DBB">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A6C17" w:rsidRPr="00595DBB" w:rsidTr="006D2091">
        <w:trPr>
          <w:trHeight w:val="210"/>
          <w:jc w:val="center"/>
        </w:trPr>
        <w:tc>
          <w:tcPr>
            <w:tcW w:w="3075" w:type="dxa"/>
            <w:vMerge w:val="restart"/>
            <w:vAlign w:val="center"/>
          </w:tcPr>
          <w:p w:rsidR="005A6C17" w:rsidRPr="00595DBB" w:rsidRDefault="005A6C17" w:rsidP="006D2091">
            <w:pPr>
              <w:keepNext/>
              <w:keepLines/>
              <w:spacing w:after="0"/>
              <w:jc w:val="center"/>
              <w:rPr>
                <w:rFonts w:ascii="Arial" w:hAnsi="Arial"/>
                <w:b/>
                <w:sz w:val="18"/>
              </w:rPr>
            </w:pPr>
            <w:r w:rsidRPr="00595DBB">
              <w:rPr>
                <w:rFonts w:ascii="Arial" w:hAnsi="Arial"/>
                <w:b/>
                <w:sz w:val="18"/>
              </w:rPr>
              <w:t>Field</w:t>
            </w:r>
          </w:p>
        </w:tc>
        <w:tc>
          <w:tcPr>
            <w:tcW w:w="1219" w:type="dxa"/>
          </w:tcPr>
          <w:p w:rsidR="005A6C17" w:rsidRPr="00595DBB" w:rsidRDefault="005A6C17" w:rsidP="006D2091">
            <w:pPr>
              <w:keepNext/>
              <w:keepLines/>
              <w:spacing w:after="0"/>
              <w:jc w:val="center"/>
              <w:rPr>
                <w:rFonts w:ascii="Arial" w:hAnsi="Arial"/>
                <w:b/>
                <w:sz w:val="18"/>
              </w:rPr>
            </w:pPr>
            <w:r w:rsidRPr="00595DBB">
              <w:rPr>
                <w:rFonts w:ascii="Arial" w:hAnsi="Arial"/>
                <w:b/>
                <w:sz w:val="18"/>
              </w:rPr>
              <w:t>Test 1</w:t>
            </w:r>
          </w:p>
        </w:tc>
      </w:tr>
      <w:tr w:rsidR="005A6C17" w:rsidRPr="00595DBB" w:rsidTr="006D2091">
        <w:trPr>
          <w:trHeight w:val="210"/>
          <w:jc w:val="center"/>
        </w:trPr>
        <w:tc>
          <w:tcPr>
            <w:tcW w:w="3075" w:type="dxa"/>
            <w:vMerge/>
            <w:vAlign w:val="center"/>
          </w:tcPr>
          <w:p w:rsidR="005A6C17" w:rsidRPr="00595DBB" w:rsidRDefault="005A6C17" w:rsidP="006D2091">
            <w:pPr>
              <w:keepNext/>
              <w:keepLines/>
              <w:spacing w:after="0"/>
              <w:jc w:val="center"/>
              <w:rPr>
                <w:rFonts w:ascii="Arial" w:hAnsi="Arial"/>
                <w:b/>
                <w:sz w:val="18"/>
              </w:rPr>
            </w:pPr>
          </w:p>
        </w:tc>
        <w:tc>
          <w:tcPr>
            <w:tcW w:w="1219" w:type="dxa"/>
          </w:tcPr>
          <w:p w:rsidR="005A6C17" w:rsidRPr="00595DBB" w:rsidRDefault="005A6C17" w:rsidP="006D2091">
            <w:pPr>
              <w:keepNext/>
              <w:keepLines/>
              <w:spacing w:after="0"/>
              <w:jc w:val="center"/>
              <w:rPr>
                <w:rFonts w:ascii="Arial" w:hAnsi="Arial"/>
                <w:b/>
                <w:sz w:val="18"/>
              </w:rPr>
            </w:pPr>
            <w:r w:rsidRPr="00595DBB">
              <w:rPr>
                <w:rFonts w:ascii="Arial" w:hAnsi="Arial"/>
                <w:b/>
                <w:sz w:val="18"/>
              </w:rPr>
              <w:t>Value</w:t>
            </w:r>
          </w:p>
        </w:tc>
      </w:tr>
      <w:tr w:rsidR="005A6C17" w:rsidRPr="00595DBB" w:rsidTr="006D2091">
        <w:trPr>
          <w:jc w:val="center"/>
        </w:trPr>
        <w:tc>
          <w:tcPr>
            <w:tcW w:w="3075" w:type="dxa"/>
            <w:vAlign w:val="center"/>
          </w:tcPr>
          <w:p w:rsidR="005A6C17" w:rsidRPr="00595DBB" w:rsidRDefault="005A6C17" w:rsidP="006D2091">
            <w:pPr>
              <w:keepNext/>
              <w:keepLines/>
              <w:spacing w:after="0"/>
              <w:jc w:val="center"/>
              <w:rPr>
                <w:rFonts w:ascii="Arial" w:hAnsi="Arial"/>
                <w:sz w:val="18"/>
              </w:rPr>
            </w:pPr>
            <w:r w:rsidRPr="00595DBB">
              <w:rPr>
                <w:rFonts w:ascii="Arial" w:hAnsi="Arial"/>
                <w:sz w:val="18"/>
              </w:rPr>
              <w:t>gapOffset</w:t>
            </w:r>
          </w:p>
        </w:tc>
        <w:tc>
          <w:tcPr>
            <w:tcW w:w="1219" w:type="dxa"/>
          </w:tcPr>
          <w:p w:rsidR="005A6C17" w:rsidRPr="00595DBB" w:rsidRDefault="005A6C17" w:rsidP="006D2091">
            <w:pPr>
              <w:keepNext/>
              <w:keepLines/>
              <w:spacing w:after="0"/>
              <w:jc w:val="center"/>
              <w:rPr>
                <w:rFonts w:ascii="Arial" w:hAnsi="Arial"/>
                <w:sz w:val="18"/>
              </w:rPr>
            </w:pPr>
            <w:r w:rsidRPr="00595DBB">
              <w:rPr>
                <w:rFonts w:ascii="Arial" w:hAnsi="Arial"/>
                <w:sz w:val="18"/>
              </w:rPr>
              <w:t>0</w:t>
            </w:r>
          </w:p>
        </w:tc>
      </w:tr>
      <w:tr w:rsidR="005A6C17" w:rsidRPr="00595DBB" w:rsidTr="006D2091">
        <w:trPr>
          <w:jc w:val="center"/>
        </w:trPr>
        <w:tc>
          <w:tcPr>
            <w:tcW w:w="4294" w:type="dxa"/>
            <w:gridSpan w:val="2"/>
            <w:vAlign w:val="center"/>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1:</w:t>
            </w:r>
            <w:r w:rsidRPr="00595DBB">
              <w:rPr>
                <w:rFonts w:ascii="Arial" w:hAnsi="Arial"/>
                <w:sz w:val="18"/>
              </w:rPr>
              <w:tab/>
            </w:r>
            <w:r w:rsidRPr="00595DBB">
              <w:rPr>
                <w:rFonts w:ascii="Arial" w:hAnsi="Arial"/>
                <w:sz w:val="18"/>
                <w:lang w:eastAsia="zh-CN"/>
              </w:rPr>
              <w:t>E-UTRAN PCell and PSCell are SFN-synchronous and frame boundary aligned. (Ensure that RLM RS is partially overlapped with measurement gap)</w:t>
            </w:r>
          </w:p>
        </w:tc>
      </w:tr>
    </w:tbl>
    <w:p w:rsidR="005A6C17" w:rsidRPr="00595DBB" w:rsidRDefault="005A6C17" w:rsidP="005A6C17"/>
    <w:p w:rsidR="005A6C17" w:rsidRPr="00595DBB" w:rsidRDefault="005A6C17" w:rsidP="005A6C17">
      <w:pPr>
        <w:keepNext/>
        <w:keepLines/>
        <w:spacing w:before="60"/>
        <w:jc w:val="center"/>
        <w:rPr>
          <w:rFonts w:ascii="Arial" w:hAnsi="Arial"/>
          <w:b/>
        </w:rPr>
      </w:pPr>
      <w:r w:rsidRPr="00595DBB">
        <w:rPr>
          <w:rFonts w:ascii="Arial" w:eastAsia="Malgun Gothic" w:hAnsi="Arial"/>
          <w:b/>
          <w:kern w:val="20"/>
        </w:rPr>
        <w:t xml:space="preserve">Table A.5.5.1.5.1-4: </w:t>
      </w:r>
      <w:r w:rsidRPr="00595DBB">
        <w:rPr>
          <w:rFonts w:ascii="Arial" w:hAnsi="Arial"/>
          <w:b/>
        </w:rPr>
        <w:t>Void</w:t>
      </w:r>
    </w:p>
    <w:p w:rsidR="005A6C17" w:rsidRPr="00595DBB" w:rsidRDefault="005A6C17" w:rsidP="005A6C17"/>
    <w:p w:rsidR="005A6C17" w:rsidRPr="00595DBB" w:rsidRDefault="005A6C17" w:rsidP="005A6C17">
      <w:pPr>
        <w:keepNext/>
        <w:keepLines/>
        <w:spacing w:before="60"/>
        <w:jc w:val="center"/>
        <w:rPr>
          <w:rFonts w:ascii="Arial" w:hAnsi="Arial"/>
          <w:b/>
        </w:rPr>
      </w:pPr>
    </w:p>
    <w:p w:rsidR="005A6C17" w:rsidRPr="00595DBB" w:rsidRDefault="005A6C17" w:rsidP="005A6C17">
      <w:pPr>
        <w:keepNext/>
        <w:keepLines/>
        <w:spacing w:before="60"/>
        <w:jc w:val="center"/>
        <w:rPr>
          <w:rFonts w:ascii="Arial" w:hAnsi="Arial"/>
          <w:b/>
        </w:rPr>
      </w:pPr>
      <w:r w:rsidRPr="00595DBB">
        <w:rPr>
          <w:rFonts w:ascii="Arial" w:hAnsi="Arial"/>
          <w:b/>
          <w:noProof/>
          <w:lang w:eastAsia="en-GB"/>
        </w:rPr>
        <w:drawing>
          <wp:inline distT="0" distB="0" distL="0" distR="0" wp14:anchorId="1AAB8FA6" wp14:editId="42B28415">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5A6C17" w:rsidRPr="00595DBB" w:rsidRDefault="005A6C17" w:rsidP="005A6C17">
      <w:pPr>
        <w:keepLines/>
        <w:spacing w:after="240"/>
        <w:jc w:val="center"/>
        <w:rPr>
          <w:rFonts w:ascii="Arial" w:hAnsi="Arial"/>
          <w:b/>
        </w:rPr>
      </w:pPr>
      <w:r w:rsidRPr="00595DBB">
        <w:rPr>
          <w:rFonts w:ascii="Arial" w:hAnsi="Arial"/>
          <w:b/>
        </w:rPr>
        <w:t>Figure A.5.5.1.5.1-1: SNR variation for CSI-RS out-of-sync testing</w:t>
      </w:r>
    </w:p>
    <w:p w:rsidR="005A6C17" w:rsidRPr="00595DBB" w:rsidRDefault="005A6C17" w:rsidP="005A6C17"/>
    <w:p w:rsidR="005A6C17" w:rsidRPr="00595DBB" w:rsidRDefault="005A6C17" w:rsidP="005A6C17">
      <w:pPr>
        <w:keepNext/>
        <w:keepLines/>
        <w:spacing w:before="120"/>
        <w:ind w:left="1701" w:hanging="1701"/>
        <w:outlineLvl w:val="4"/>
        <w:rPr>
          <w:rFonts w:ascii="Arial" w:hAnsi="Arial"/>
          <w:snapToGrid w:val="0"/>
        </w:rPr>
      </w:pPr>
      <w:bookmarkStart w:id="685" w:name="_Toc535476356"/>
      <w:r w:rsidRPr="00595DBB">
        <w:rPr>
          <w:rFonts w:ascii="Arial" w:hAnsi="Arial"/>
          <w:snapToGrid w:val="0"/>
        </w:rPr>
        <w:t>A.5.5.1.5.2</w:t>
      </w:r>
      <w:r w:rsidRPr="00595DBB">
        <w:rPr>
          <w:rFonts w:ascii="Arial" w:hAnsi="Arial"/>
          <w:snapToGrid w:val="0"/>
        </w:rPr>
        <w:tab/>
        <w:t>Test Requirements</w:t>
      </w:r>
      <w:bookmarkEnd w:id="685"/>
    </w:p>
    <w:p w:rsidR="005A6C17" w:rsidRPr="00595DBB" w:rsidRDefault="005A6C17" w:rsidP="005A6C17">
      <w:r w:rsidRPr="00595DBB">
        <w:t xml:space="preserve">The UE behaviour during time durations T1, T2, </w:t>
      </w:r>
      <w:r w:rsidRPr="00595DBB">
        <w:rPr>
          <w:lang w:eastAsia="zh-CN"/>
        </w:rPr>
        <w:t xml:space="preserve">and </w:t>
      </w:r>
      <w:r w:rsidRPr="00595DBB">
        <w:t>T3 shall be as follows:</w:t>
      </w:r>
    </w:p>
    <w:p w:rsidR="005A6C17" w:rsidRPr="00595DBB" w:rsidRDefault="005A6C17" w:rsidP="005A6C17">
      <w:r w:rsidRPr="00595DBB">
        <w:t>During the period from time point A to time point B the UE shall transmit uplink signal in Cell 2 (PSCell) at least in all uplink slots configured for CSI transmission according to the configured periodic CSI reporting for Cell 2.</w:t>
      </w:r>
    </w:p>
    <w:p w:rsidR="005A6C17" w:rsidRPr="00595DBB" w:rsidRDefault="005A6C17" w:rsidP="005A6C17">
      <w:r w:rsidRPr="00595DBB">
        <w:t>The UE shall stop transmitting uplink signal in Cell 2 (PSCell) no later than time point C (D</w:t>
      </w:r>
      <w:r w:rsidRPr="00595DBB">
        <w:rPr>
          <w:vertAlign w:val="subscript"/>
        </w:rPr>
        <w:t>1</w:t>
      </w:r>
      <w:r w:rsidRPr="00595DBB">
        <w:t xml:space="preserve"> after the start of the time duration T3) on the PSCell.</w:t>
      </w:r>
    </w:p>
    <w:p w:rsidR="005A6C17" w:rsidRPr="00595DBB" w:rsidRDefault="005A6C17" w:rsidP="005A6C17">
      <w:pPr>
        <w:rPr>
          <w:rFonts w:ascii="Arial" w:hAnsi="Arial"/>
          <w:sz w:val="24"/>
        </w:rPr>
      </w:pPr>
      <w:r w:rsidRPr="00595DBB">
        <w:t>The rate of correct events observed during repeated tests shall be at least 90%.</w:t>
      </w:r>
    </w:p>
    <w:p w:rsidR="005A6C17" w:rsidRPr="00595DBB" w:rsidRDefault="005A6C17" w:rsidP="005A6C17">
      <w:pPr>
        <w:keepNext/>
        <w:keepLines/>
        <w:spacing w:before="120"/>
        <w:ind w:left="1418" w:hanging="1418"/>
        <w:outlineLvl w:val="3"/>
        <w:rPr>
          <w:rFonts w:ascii="Arial" w:hAnsi="Arial"/>
          <w:sz w:val="24"/>
        </w:rPr>
      </w:pPr>
      <w:r w:rsidRPr="00595DBB">
        <w:rPr>
          <w:rFonts w:ascii="Arial" w:hAnsi="Arial"/>
          <w:sz w:val="24"/>
        </w:rPr>
        <w:t>A.5.5.1.6</w:t>
      </w:r>
      <w:r w:rsidRPr="00595DBB">
        <w:rPr>
          <w:rFonts w:ascii="Arial" w:hAnsi="Arial"/>
          <w:sz w:val="24"/>
        </w:rPr>
        <w:tab/>
      </w:r>
      <w:r w:rsidRPr="00595DBB">
        <w:rPr>
          <w:rFonts w:ascii="Arial" w:eastAsia="MS Mincho" w:hAnsi="Arial"/>
          <w:sz w:val="24"/>
        </w:rPr>
        <w:t>EN-DC Radio Link Monitoring In-sync Test for FR2 PSCell configured with CSI-RS-based RLM in non-DRX mode</w:t>
      </w:r>
    </w:p>
    <w:p w:rsidR="005A6C17" w:rsidRPr="00595DBB" w:rsidRDefault="005A6C17" w:rsidP="005A6C17">
      <w:pPr>
        <w:keepNext/>
        <w:keepLines/>
        <w:spacing w:before="120"/>
        <w:ind w:left="1701" w:hanging="1701"/>
        <w:outlineLvl w:val="4"/>
        <w:rPr>
          <w:rFonts w:ascii="Arial" w:hAnsi="Arial"/>
          <w:snapToGrid w:val="0"/>
          <w:lang w:eastAsia="zh-CN"/>
        </w:rPr>
      </w:pPr>
      <w:bookmarkStart w:id="686" w:name="_Toc535476358"/>
      <w:r w:rsidRPr="00595DBB">
        <w:rPr>
          <w:rFonts w:ascii="Arial" w:hAnsi="Arial"/>
          <w:snapToGrid w:val="0"/>
          <w:lang w:eastAsia="zh-CN"/>
        </w:rPr>
        <w:t>A.5.5.1.6.1</w:t>
      </w:r>
      <w:r w:rsidRPr="00595DBB">
        <w:rPr>
          <w:rFonts w:ascii="Arial" w:hAnsi="Arial"/>
          <w:snapToGrid w:val="0"/>
          <w:lang w:eastAsia="zh-CN"/>
        </w:rPr>
        <w:tab/>
        <w:t>Test Purpose and Environment</w:t>
      </w:r>
      <w:bookmarkEnd w:id="686"/>
    </w:p>
    <w:p w:rsidR="005A6C17" w:rsidRPr="00595DBB" w:rsidRDefault="005A6C17" w:rsidP="005A6C17">
      <w:r w:rsidRPr="00595DBB">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5A6C17" w:rsidRPr="00595DBB" w:rsidRDefault="005A6C17" w:rsidP="005A6C17">
      <w:r w:rsidRPr="00595DBB">
        <w:t xml:space="preserve">The test parameters are given in Tables A.5.5.1.6.1-1, A.5.5.1.6.1-2, and A.5.5.1.6.1-3 below. There are two cells, cell 1which is the E-UTRAN PCell, and cell 2 is the PSCell, in the test. The test consists of five successive time periods, </w:t>
      </w:r>
      <w:r w:rsidRPr="00595DBB">
        <w:lastRenderedPageBreak/>
        <w:t>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rsidR="005A6C17" w:rsidRPr="00595DBB" w:rsidRDefault="005A6C17" w:rsidP="005A6C17">
      <w:pPr>
        <w:keepNext/>
        <w:keepLines/>
        <w:spacing w:before="60"/>
        <w:jc w:val="center"/>
        <w:rPr>
          <w:rFonts w:ascii="Arial" w:hAnsi="Arial"/>
          <w:b/>
        </w:rPr>
      </w:pPr>
      <w:r w:rsidRPr="00595DBB">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Configuration</w:t>
            </w:r>
          </w:p>
        </w:tc>
        <w:tc>
          <w:tcPr>
            <w:tcW w:w="690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Description</w:t>
            </w:r>
          </w:p>
        </w:tc>
      </w:tr>
      <w:tr w:rsidR="005A6C17" w:rsidRPr="00595DBB" w:rsidTr="006D2091">
        <w:trPr>
          <w:trHeight w:val="270"/>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1</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FDD, NR 120 kHz SSB SCS, 100 MHz bandwidth, TDD duplex mode</w:t>
            </w:r>
          </w:p>
        </w:tc>
      </w:tr>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2</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TDD, NR 120 kHz SSB SCS, 100 MHz bandwidth, TDD duplex mode</w:t>
            </w:r>
          </w:p>
        </w:tc>
      </w:tr>
      <w:tr w:rsidR="005A6C17" w:rsidRPr="00595DBB" w:rsidTr="006D2091">
        <w:trPr>
          <w:trHeight w:val="267"/>
          <w:jc w:val="center"/>
        </w:trPr>
        <w:tc>
          <w:tcPr>
            <w:tcW w:w="9170" w:type="dxa"/>
            <w:gridSpan w:val="2"/>
            <w:shd w:val="clear" w:color="auto" w:fill="auto"/>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w:t>
            </w:r>
            <w:r w:rsidRPr="00595DBB">
              <w:rPr>
                <w:rFonts w:ascii="Arial" w:hAnsi="Arial"/>
                <w:sz w:val="18"/>
              </w:rPr>
              <w:tab/>
              <w:t>The UE is only required to pass in one of the supported test configurations in FR2</w:t>
            </w:r>
          </w:p>
        </w:tc>
      </w:tr>
    </w:tbl>
    <w:p w:rsidR="005A6C17" w:rsidRPr="00595DBB" w:rsidRDefault="005A6C17" w:rsidP="005A6C17">
      <w:pPr>
        <w:spacing w:before="120"/>
      </w:pPr>
    </w:p>
    <w:p w:rsidR="005A6C17" w:rsidRPr="00595DBB" w:rsidRDefault="005A6C17" w:rsidP="005A6C17">
      <w:pPr>
        <w:keepNext/>
        <w:keepLines/>
        <w:spacing w:before="60"/>
        <w:jc w:val="center"/>
        <w:rPr>
          <w:rFonts w:ascii="Arial" w:hAnsi="Arial"/>
          <w:b/>
        </w:rPr>
      </w:pPr>
      <w:r w:rsidRPr="00595DBB">
        <w:rPr>
          <w:rFonts w:ascii="Arial" w:hAnsi="Arial"/>
          <w:b/>
        </w:rPr>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5A6C17" w:rsidRPr="00595DBB" w:rsidTr="006D2091">
        <w:trPr>
          <w:trHeight w:val="164"/>
          <w:jc w:val="center"/>
        </w:trPr>
        <w:tc>
          <w:tcPr>
            <w:tcW w:w="2202" w:type="pct"/>
            <w:gridSpan w:val="2"/>
            <w:vMerge w:val="restar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Parameter</w:t>
            </w:r>
          </w:p>
        </w:tc>
        <w:tc>
          <w:tcPr>
            <w:tcW w:w="763" w:type="pct"/>
            <w:vMerge w:val="restar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Unit</w:t>
            </w:r>
          </w:p>
        </w:tc>
        <w:tc>
          <w:tcPr>
            <w:tcW w:w="2035" w:type="pc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Value</w:t>
            </w:r>
          </w:p>
        </w:tc>
      </w:tr>
      <w:tr w:rsidR="005A6C17" w:rsidRPr="00595DBB" w:rsidTr="006D2091">
        <w:trPr>
          <w:trHeight w:val="403"/>
          <w:jc w:val="center"/>
        </w:trPr>
        <w:tc>
          <w:tcPr>
            <w:tcW w:w="2202" w:type="pct"/>
            <w:gridSpan w:val="2"/>
            <w:vMerge/>
            <w:shd w:val="clear" w:color="auto" w:fill="auto"/>
          </w:tcPr>
          <w:p w:rsidR="005A6C17" w:rsidRPr="00595DBB" w:rsidRDefault="005A6C17" w:rsidP="006D2091">
            <w:pPr>
              <w:keepLines/>
              <w:spacing w:after="0"/>
              <w:jc w:val="center"/>
              <w:rPr>
                <w:rFonts w:ascii="Arial" w:hAnsi="Arial"/>
                <w:b/>
                <w:noProof/>
                <w:sz w:val="18"/>
              </w:rPr>
            </w:pPr>
          </w:p>
        </w:tc>
        <w:tc>
          <w:tcPr>
            <w:tcW w:w="763" w:type="pct"/>
            <w:vMerge/>
            <w:shd w:val="clear" w:color="auto" w:fill="auto"/>
          </w:tcPr>
          <w:p w:rsidR="005A6C17" w:rsidRPr="00595DBB" w:rsidRDefault="005A6C17" w:rsidP="006D2091">
            <w:pPr>
              <w:keepLines/>
              <w:spacing w:after="0"/>
              <w:jc w:val="center"/>
              <w:rPr>
                <w:rFonts w:ascii="Arial" w:hAnsi="Arial"/>
                <w:b/>
                <w:noProof/>
                <w:sz w:val="18"/>
              </w:rPr>
            </w:pPr>
          </w:p>
        </w:tc>
        <w:tc>
          <w:tcPr>
            <w:tcW w:w="2035" w:type="pc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Test 1</w:t>
            </w:r>
          </w:p>
        </w:tc>
      </w:tr>
      <w:tr w:rsidR="005A6C17" w:rsidRPr="00595DBB" w:rsidTr="006D2091">
        <w:trPr>
          <w:trHeight w:val="64"/>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Active E-UTRA PCell </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1</w:t>
            </w:r>
          </w:p>
        </w:tc>
      </w:tr>
      <w:tr w:rsidR="005A6C17" w:rsidRPr="00595DBB" w:rsidTr="006D2091">
        <w:trPr>
          <w:trHeight w:val="164"/>
          <w:jc w:val="center"/>
        </w:trPr>
        <w:tc>
          <w:tcPr>
            <w:tcW w:w="2202" w:type="pct"/>
            <w:gridSpan w:val="2"/>
            <w:shd w:val="clear" w:color="auto" w:fill="auto"/>
          </w:tcPr>
          <w:p w:rsidR="005A6C17" w:rsidRPr="00595DBB" w:rsidRDefault="005A6C17" w:rsidP="006D2091">
            <w:pPr>
              <w:keepLines/>
              <w:spacing w:after="0"/>
              <w:rPr>
                <w:rFonts w:ascii="Arial" w:hAnsi="Arial"/>
                <w:noProof/>
                <w:sz w:val="18"/>
                <w:lang w:val="sv-FI"/>
              </w:rPr>
            </w:pPr>
            <w:r w:rsidRPr="00595DBB">
              <w:rPr>
                <w:rFonts w:ascii="Arial" w:hAnsi="Arial"/>
                <w:noProof/>
                <w:sz w:val="18"/>
                <w:lang w:val="sv-FI"/>
              </w:rPr>
              <w:t>E-UTRA RF Channel Number</w:t>
            </w:r>
          </w:p>
        </w:tc>
        <w:tc>
          <w:tcPr>
            <w:tcW w:w="763" w:type="pct"/>
            <w:shd w:val="clear" w:color="auto" w:fill="auto"/>
          </w:tcPr>
          <w:p w:rsidR="005A6C17" w:rsidRPr="00595DBB" w:rsidRDefault="005A6C17" w:rsidP="006D2091">
            <w:pPr>
              <w:keepLines/>
              <w:spacing w:after="0"/>
              <w:jc w:val="center"/>
              <w:rPr>
                <w:rFonts w:ascii="Arial" w:hAnsi="Arial"/>
                <w:noProof/>
                <w:sz w:val="18"/>
                <w:lang w:val="sv-FI"/>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r>
      <w:tr w:rsidR="005A6C17" w:rsidRPr="00595DBB" w:rsidTr="006D2091">
        <w:trPr>
          <w:trHeight w:val="164"/>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Active PSCell</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2</w:t>
            </w:r>
          </w:p>
        </w:tc>
      </w:tr>
      <w:tr w:rsidR="005A6C17" w:rsidRPr="00595DBB" w:rsidTr="006D2091">
        <w:trPr>
          <w:trHeight w:val="62"/>
          <w:jc w:val="center"/>
        </w:trPr>
        <w:tc>
          <w:tcPr>
            <w:tcW w:w="2202"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RF Channel Number</w:t>
            </w:r>
          </w:p>
        </w:tc>
        <w:tc>
          <w:tcPr>
            <w:tcW w:w="763" w:type="pct"/>
            <w:shd w:val="clear" w:color="auto" w:fill="auto"/>
          </w:tcPr>
          <w:p w:rsidR="005A6C17" w:rsidRPr="00595DBB" w:rsidRDefault="005A6C17" w:rsidP="006D2091">
            <w:pPr>
              <w:keepLines/>
              <w:spacing w:after="0"/>
              <w:jc w:val="center"/>
              <w:rPr>
                <w:rFonts w:ascii="Arial" w:hAnsi="Arial"/>
                <w:noProof/>
                <w:sz w:val="18"/>
                <w:lang w:val="it-IT"/>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r>
      <w:tr w:rsidR="005A6C17" w:rsidRPr="00595DBB" w:rsidTr="006D2091">
        <w:trPr>
          <w:trHeight w:val="62"/>
          <w:jc w:val="center"/>
        </w:trPr>
        <w:tc>
          <w:tcPr>
            <w:tcW w:w="2202"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Duplex Mode</w:t>
            </w:r>
          </w:p>
        </w:tc>
        <w:tc>
          <w:tcPr>
            <w:tcW w:w="763" w:type="pct"/>
            <w:shd w:val="clear" w:color="auto" w:fill="auto"/>
          </w:tcPr>
          <w:p w:rsidR="005A6C17" w:rsidRPr="00595DBB" w:rsidRDefault="005A6C17" w:rsidP="006D2091">
            <w:pPr>
              <w:keepLines/>
              <w:spacing w:after="0"/>
              <w:jc w:val="center"/>
              <w:rPr>
                <w:rFonts w:ascii="Arial" w:hAnsi="Arial"/>
                <w:noProof/>
                <w:sz w:val="18"/>
                <w:lang w:val="it-IT"/>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w:t>
            </w:r>
          </w:p>
        </w:tc>
      </w:tr>
      <w:tr w:rsidR="005A6C17" w:rsidRPr="00595DBB" w:rsidTr="006D2091">
        <w:trPr>
          <w:trHeight w:val="223"/>
          <w:jc w:val="center"/>
        </w:trPr>
        <w:tc>
          <w:tcPr>
            <w:tcW w:w="930"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lang w:val="it-IT"/>
              </w:rPr>
              <w:t>TDD Configuration</w:t>
            </w:r>
          </w:p>
        </w:tc>
        <w:tc>
          <w:tcPr>
            <w:tcW w:w="127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763"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TDDConf.3.1</w:t>
            </w:r>
          </w:p>
        </w:tc>
      </w:tr>
      <w:tr w:rsidR="005A6C17" w:rsidRPr="00595DBB" w:rsidTr="006D2091">
        <w:trPr>
          <w:trHeight w:val="189"/>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763" w:type="pct"/>
            <w:vMerge/>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TDDConf.3.1</w:t>
            </w:r>
          </w:p>
        </w:tc>
      </w:tr>
      <w:tr w:rsidR="005A6C17" w:rsidRPr="00595DBB" w:rsidTr="006D2091">
        <w:trPr>
          <w:trHeight w:val="189"/>
          <w:jc w:val="center"/>
        </w:trPr>
        <w:tc>
          <w:tcPr>
            <w:tcW w:w="930" w:type="pct"/>
            <w:shd w:val="clear" w:color="auto" w:fill="auto"/>
            <w:vAlign w:val="center"/>
          </w:tcPr>
          <w:p w:rsidR="005A6C17" w:rsidRPr="00595DBB" w:rsidRDefault="005A6C17" w:rsidP="006D2091">
            <w:pPr>
              <w:pStyle w:val="TAL"/>
              <w:rPr>
                <w:noProof/>
              </w:rPr>
            </w:pPr>
            <w:r w:rsidRPr="00595DBB">
              <w:rPr>
                <w:noProof/>
                <w:lang w:val="it-IT"/>
              </w:rPr>
              <w:t>DL initial BWP configuration</w:t>
            </w:r>
          </w:p>
        </w:tc>
        <w:tc>
          <w:tcPr>
            <w:tcW w:w="1272"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763" w:type="pct"/>
            <w:shd w:val="clear" w:color="auto" w:fill="auto"/>
          </w:tcPr>
          <w:p w:rsidR="005A6C17" w:rsidRPr="00595DBB" w:rsidRDefault="005A6C17" w:rsidP="006D2091">
            <w:pPr>
              <w:pStyle w:val="TAC"/>
              <w:rPr>
                <w:noProof/>
              </w:rPr>
            </w:pPr>
          </w:p>
        </w:tc>
        <w:tc>
          <w:tcPr>
            <w:tcW w:w="2035" w:type="pct"/>
            <w:shd w:val="clear" w:color="auto" w:fill="auto"/>
          </w:tcPr>
          <w:p w:rsidR="005A6C17" w:rsidRPr="00595DBB" w:rsidRDefault="005A6C17" w:rsidP="006D2091">
            <w:pPr>
              <w:pStyle w:val="TAC"/>
              <w:rPr>
                <w:noProof/>
              </w:rPr>
            </w:pPr>
            <w:r w:rsidRPr="00595DBB">
              <w:rPr>
                <w:noProof/>
                <w:lang w:val="it-IT"/>
              </w:rPr>
              <w:t>DLBWP.0.1</w:t>
            </w:r>
          </w:p>
        </w:tc>
      </w:tr>
      <w:tr w:rsidR="005A6C17" w:rsidRPr="00595DBB" w:rsidTr="006D2091">
        <w:trPr>
          <w:trHeight w:val="189"/>
          <w:jc w:val="center"/>
        </w:trPr>
        <w:tc>
          <w:tcPr>
            <w:tcW w:w="930" w:type="pct"/>
            <w:shd w:val="clear" w:color="auto" w:fill="auto"/>
            <w:vAlign w:val="center"/>
          </w:tcPr>
          <w:p w:rsidR="005A6C17" w:rsidRPr="00595DBB" w:rsidRDefault="005A6C17" w:rsidP="006D2091">
            <w:pPr>
              <w:pStyle w:val="TAL"/>
              <w:rPr>
                <w:noProof/>
              </w:rPr>
            </w:pPr>
            <w:r w:rsidRPr="00595DBB">
              <w:rPr>
                <w:noProof/>
                <w:lang w:val="it-IT"/>
              </w:rPr>
              <w:t>DL dedicated BWP configuration</w:t>
            </w:r>
          </w:p>
        </w:tc>
        <w:tc>
          <w:tcPr>
            <w:tcW w:w="1272"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763" w:type="pct"/>
            <w:shd w:val="clear" w:color="auto" w:fill="auto"/>
          </w:tcPr>
          <w:p w:rsidR="005A6C17" w:rsidRPr="00595DBB" w:rsidRDefault="005A6C17" w:rsidP="006D2091">
            <w:pPr>
              <w:pStyle w:val="TAC"/>
              <w:rPr>
                <w:noProof/>
              </w:rPr>
            </w:pPr>
          </w:p>
        </w:tc>
        <w:tc>
          <w:tcPr>
            <w:tcW w:w="2035" w:type="pct"/>
            <w:shd w:val="clear" w:color="auto" w:fill="auto"/>
          </w:tcPr>
          <w:p w:rsidR="005A6C17" w:rsidRPr="00595DBB" w:rsidRDefault="005A6C17" w:rsidP="006D2091">
            <w:pPr>
              <w:pStyle w:val="TAC"/>
              <w:rPr>
                <w:noProof/>
              </w:rPr>
            </w:pPr>
            <w:r w:rsidRPr="00595DBB">
              <w:rPr>
                <w:noProof/>
                <w:lang w:val="it-IT"/>
              </w:rPr>
              <w:t>DLBWP.1.1</w:t>
            </w:r>
          </w:p>
        </w:tc>
      </w:tr>
      <w:tr w:rsidR="005A6C17" w:rsidRPr="00595DBB" w:rsidTr="006D2091">
        <w:trPr>
          <w:trHeight w:val="189"/>
          <w:jc w:val="center"/>
        </w:trPr>
        <w:tc>
          <w:tcPr>
            <w:tcW w:w="930" w:type="pct"/>
            <w:shd w:val="clear" w:color="auto" w:fill="auto"/>
            <w:vAlign w:val="center"/>
          </w:tcPr>
          <w:p w:rsidR="005A6C17" w:rsidRPr="00595DBB" w:rsidRDefault="005A6C17" w:rsidP="006D2091">
            <w:pPr>
              <w:pStyle w:val="TAL"/>
              <w:rPr>
                <w:noProof/>
              </w:rPr>
            </w:pPr>
            <w:r w:rsidRPr="00595DBB">
              <w:rPr>
                <w:noProof/>
                <w:lang w:val="it-IT"/>
              </w:rPr>
              <w:t>UL initial BWP configuration</w:t>
            </w:r>
          </w:p>
        </w:tc>
        <w:tc>
          <w:tcPr>
            <w:tcW w:w="1272"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763" w:type="pct"/>
            <w:shd w:val="clear" w:color="auto" w:fill="auto"/>
          </w:tcPr>
          <w:p w:rsidR="005A6C17" w:rsidRPr="00595DBB" w:rsidRDefault="005A6C17" w:rsidP="006D2091">
            <w:pPr>
              <w:pStyle w:val="TAC"/>
              <w:rPr>
                <w:noProof/>
              </w:rPr>
            </w:pPr>
          </w:p>
        </w:tc>
        <w:tc>
          <w:tcPr>
            <w:tcW w:w="2035" w:type="pct"/>
            <w:shd w:val="clear" w:color="auto" w:fill="auto"/>
          </w:tcPr>
          <w:p w:rsidR="005A6C17" w:rsidRPr="00595DBB" w:rsidRDefault="005A6C17" w:rsidP="006D2091">
            <w:pPr>
              <w:pStyle w:val="TAC"/>
              <w:rPr>
                <w:noProof/>
              </w:rPr>
            </w:pPr>
            <w:r w:rsidRPr="00595DBB">
              <w:rPr>
                <w:noProof/>
                <w:lang w:val="it-IT"/>
              </w:rPr>
              <w:t>ULBWP.0.1</w:t>
            </w:r>
          </w:p>
        </w:tc>
      </w:tr>
      <w:tr w:rsidR="005A6C17" w:rsidRPr="00595DBB" w:rsidTr="006D2091">
        <w:trPr>
          <w:trHeight w:val="189"/>
          <w:jc w:val="center"/>
        </w:trPr>
        <w:tc>
          <w:tcPr>
            <w:tcW w:w="930" w:type="pct"/>
            <w:shd w:val="clear" w:color="auto" w:fill="auto"/>
            <w:vAlign w:val="center"/>
          </w:tcPr>
          <w:p w:rsidR="005A6C17" w:rsidRPr="00595DBB" w:rsidRDefault="005A6C17" w:rsidP="006D2091">
            <w:pPr>
              <w:pStyle w:val="TAL"/>
              <w:rPr>
                <w:noProof/>
              </w:rPr>
            </w:pPr>
            <w:r w:rsidRPr="00595DBB">
              <w:rPr>
                <w:noProof/>
                <w:lang w:val="it-IT"/>
              </w:rPr>
              <w:t>UL dedicated BWP configuration</w:t>
            </w:r>
          </w:p>
        </w:tc>
        <w:tc>
          <w:tcPr>
            <w:tcW w:w="1272" w:type="pct"/>
            <w:shd w:val="clear" w:color="auto" w:fill="auto"/>
          </w:tcPr>
          <w:p w:rsidR="005A6C17" w:rsidRPr="00595DBB" w:rsidRDefault="005A6C17" w:rsidP="006D2091">
            <w:pPr>
              <w:pStyle w:val="TAL"/>
              <w:rPr>
                <w:noProof/>
                <w:lang w:val="it-IT"/>
              </w:rPr>
            </w:pPr>
            <w:r w:rsidRPr="00595DBB">
              <w:rPr>
                <w:noProof/>
                <w:lang w:val="it-IT"/>
              </w:rPr>
              <w:t>Config 1, 2</w:t>
            </w:r>
          </w:p>
        </w:tc>
        <w:tc>
          <w:tcPr>
            <w:tcW w:w="763" w:type="pct"/>
            <w:shd w:val="clear" w:color="auto" w:fill="auto"/>
          </w:tcPr>
          <w:p w:rsidR="005A6C17" w:rsidRPr="00595DBB" w:rsidRDefault="005A6C17" w:rsidP="006D2091">
            <w:pPr>
              <w:pStyle w:val="TAC"/>
              <w:rPr>
                <w:noProof/>
              </w:rPr>
            </w:pPr>
          </w:p>
        </w:tc>
        <w:tc>
          <w:tcPr>
            <w:tcW w:w="2035" w:type="pct"/>
            <w:shd w:val="clear" w:color="auto" w:fill="auto"/>
          </w:tcPr>
          <w:p w:rsidR="005A6C17" w:rsidRPr="00595DBB" w:rsidRDefault="005A6C17" w:rsidP="006D2091">
            <w:pPr>
              <w:pStyle w:val="TAC"/>
              <w:rPr>
                <w:noProof/>
              </w:rPr>
            </w:pPr>
            <w:r w:rsidRPr="00595DBB">
              <w:rPr>
                <w:noProof/>
                <w:lang w:val="it-IT"/>
              </w:rPr>
              <w:t>ULBWP.1.1</w:t>
            </w:r>
          </w:p>
        </w:tc>
      </w:tr>
      <w:tr w:rsidR="005A6C17" w:rsidRPr="00595DBB" w:rsidTr="006D2091">
        <w:trPr>
          <w:trHeight w:val="223"/>
          <w:jc w:val="center"/>
        </w:trPr>
        <w:tc>
          <w:tcPr>
            <w:tcW w:w="930"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RMC CORESET Reference Channel</w:t>
            </w:r>
          </w:p>
        </w:tc>
        <w:tc>
          <w:tcPr>
            <w:tcW w:w="127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763"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CCR.3.1 TDD</w:t>
            </w:r>
          </w:p>
          <w:p w:rsidR="005A6C17" w:rsidRPr="00595DBB" w:rsidRDefault="005A6C17" w:rsidP="006D2091">
            <w:pPr>
              <w:keepLines/>
              <w:spacing w:after="0"/>
              <w:jc w:val="center"/>
              <w:rPr>
                <w:rFonts w:ascii="Arial" w:hAnsi="Arial"/>
                <w:noProof/>
                <w:sz w:val="18"/>
              </w:rPr>
            </w:pPr>
            <w:r w:rsidRPr="00595DBB">
              <w:rPr>
                <w:rFonts w:ascii="Arial" w:hAnsi="Arial"/>
                <w:noProof/>
                <w:sz w:val="18"/>
              </w:rPr>
              <w:t>CCR.3.3 TDD</w:t>
            </w:r>
          </w:p>
        </w:tc>
      </w:tr>
      <w:tr w:rsidR="005A6C17" w:rsidRPr="00595DBB" w:rsidTr="006D2091">
        <w:trPr>
          <w:trHeight w:val="189"/>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763" w:type="pct"/>
            <w:vMerge/>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CCR.3.1 TDD</w:t>
            </w:r>
          </w:p>
          <w:p w:rsidR="005A6C17" w:rsidRPr="00595DBB" w:rsidRDefault="005A6C17" w:rsidP="006D2091">
            <w:pPr>
              <w:keepLines/>
              <w:spacing w:after="0"/>
              <w:jc w:val="center"/>
              <w:rPr>
                <w:rFonts w:ascii="Arial" w:hAnsi="Arial"/>
                <w:noProof/>
                <w:sz w:val="18"/>
              </w:rPr>
            </w:pPr>
            <w:r w:rsidRPr="00595DBB">
              <w:rPr>
                <w:rFonts w:ascii="Arial" w:hAnsi="Arial"/>
                <w:noProof/>
                <w:sz w:val="18"/>
              </w:rPr>
              <w:t>CCR.3.3 TDD</w:t>
            </w:r>
          </w:p>
        </w:tc>
      </w:tr>
      <w:tr w:rsidR="005A6C17" w:rsidRPr="00595DBB" w:rsidTr="006D2091">
        <w:trPr>
          <w:trHeight w:val="223"/>
          <w:jc w:val="center"/>
        </w:trPr>
        <w:tc>
          <w:tcPr>
            <w:tcW w:w="930"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SSB Configuration</w:t>
            </w:r>
          </w:p>
        </w:tc>
        <w:tc>
          <w:tcPr>
            <w:tcW w:w="127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763"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cs="Arial"/>
                <w:sz w:val="18"/>
              </w:rPr>
              <w:t>SSB.1 FR2</w:t>
            </w:r>
          </w:p>
        </w:tc>
      </w:tr>
      <w:tr w:rsidR="005A6C17" w:rsidRPr="00595DBB" w:rsidTr="006D2091">
        <w:trPr>
          <w:trHeight w:val="189"/>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763" w:type="pct"/>
            <w:vMerge/>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cs="Arial"/>
                <w:sz w:val="18"/>
              </w:rPr>
              <w:t>SSB.1 FR2</w:t>
            </w:r>
          </w:p>
        </w:tc>
      </w:tr>
      <w:tr w:rsidR="005A6C17" w:rsidRPr="00595DBB" w:rsidTr="006D2091">
        <w:trPr>
          <w:trHeight w:val="223"/>
          <w:jc w:val="center"/>
        </w:trPr>
        <w:tc>
          <w:tcPr>
            <w:tcW w:w="930"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SMTC Configuration</w:t>
            </w:r>
          </w:p>
        </w:tc>
        <w:tc>
          <w:tcPr>
            <w:tcW w:w="127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763"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SMTC.1</w:t>
            </w:r>
          </w:p>
        </w:tc>
      </w:tr>
      <w:tr w:rsidR="005A6C17" w:rsidRPr="00595DBB" w:rsidTr="006D2091">
        <w:trPr>
          <w:trHeight w:val="189"/>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763" w:type="pct"/>
            <w:vMerge/>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SMTC.1</w:t>
            </w:r>
          </w:p>
        </w:tc>
      </w:tr>
      <w:tr w:rsidR="005A6C17" w:rsidRPr="00595DBB" w:rsidTr="006D2091">
        <w:trPr>
          <w:trHeight w:val="284"/>
          <w:jc w:val="center"/>
        </w:trPr>
        <w:tc>
          <w:tcPr>
            <w:tcW w:w="930"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PDSCH/PDCCH subcarrier spacing</w:t>
            </w:r>
          </w:p>
        </w:tc>
        <w:tc>
          <w:tcPr>
            <w:tcW w:w="127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763"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120 KHz</w:t>
            </w:r>
          </w:p>
        </w:tc>
      </w:tr>
      <w:tr w:rsidR="005A6C17" w:rsidRPr="00595DBB" w:rsidTr="006D2091">
        <w:trPr>
          <w:trHeight w:val="283"/>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763" w:type="pct"/>
            <w:vMerge/>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120 KHz</w:t>
            </w:r>
          </w:p>
        </w:tc>
      </w:tr>
      <w:tr w:rsidR="005A6C17" w:rsidRPr="00595DBB" w:rsidTr="006D2091">
        <w:trPr>
          <w:trHeight w:val="283"/>
          <w:jc w:val="center"/>
        </w:trPr>
        <w:tc>
          <w:tcPr>
            <w:tcW w:w="930" w:type="pct"/>
            <w:shd w:val="clear" w:color="auto" w:fill="auto"/>
          </w:tcPr>
          <w:p w:rsidR="005A6C17" w:rsidRPr="00595DBB" w:rsidRDefault="005A6C17" w:rsidP="006D2091">
            <w:pPr>
              <w:pStyle w:val="TAL"/>
              <w:rPr>
                <w:noProof/>
              </w:rPr>
            </w:pPr>
            <w:r w:rsidRPr="00595DBB">
              <w:rPr>
                <w:rFonts w:hint="eastAsia"/>
                <w:noProof/>
              </w:rPr>
              <w:t>CSI-RS for RLM</w:t>
            </w:r>
          </w:p>
        </w:tc>
        <w:tc>
          <w:tcPr>
            <w:tcW w:w="1272" w:type="pct"/>
            <w:shd w:val="clear" w:color="auto" w:fill="auto"/>
          </w:tcPr>
          <w:p w:rsidR="005A6C17" w:rsidRPr="00595DBB" w:rsidRDefault="005A6C17" w:rsidP="006D2091">
            <w:pPr>
              <w:pStyle w:val="TAL"/>
              <w:rPr>
                <w:noProof/>
                <w:lang w:val="it-IT"/>
              </w:rPr>
            </w:pPr>
            <w:r w:rsidRPr="00595DBB">
              <w:rPr>
                <w:rFonts w:hint="eastAsia"/>
                <w:noProof/>
                <w:lang w:val="it-IT"/>
              </w:rPr>
              <w:t>C</w:t>
            </w:r>
            <w:r w:rsidRPr="00595DBB">
              <w:rPr>
                <w:noProof/>
                <w:lang w:val="it-IT"/>
              </w:rPr>
              <w:t>onfig 1, 2</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pStyle w:val="TAC"/>
              <w:rPr>
                <w:noProof/>
              </w:rPr>
            </w:pPr>
            <w:r w:rsidRPr="00595DBB">
              <w:rPr>
                <w:noProof/>
              </w:rPr>
              <w:t>Resource #4 in TRS.2.1 TDD</w:t>
            </w:r>
          </w:p>
          <w:p w:rsidR="005A6C17" w:rsidRPr="00595DBB" w:rsidRDefault="005A6C17" w:rsidP="006D2091">
            <w:pPr>
              <w:pStyle w:val="TAC"/>
              <w:rPr>
                <w:noProof/>
              </w:rPr>
            </w:pPr>
            <w:r w:rsidRPr="00595DBB">
              <w:rPr>
                <w:noProof/>
              </w:rPr>
              <w:t>Resource #4 in TRS.2.2 TDD</w:t>
            </w:r>
          </w:p>
        </w:tc>
      </w:tr>
      <w:tr w:rsidR="005A6C17" w:rsidRPr="00595DBB" w:rsidTr="006D2091">
        <w:trPr>
          <w:trHeight w:val="176"/>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OCNG parameters</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OP.1</w:t>
            </w:r>
          </w:p>
        </w:tc>
      </w:tr>
      <w:tr w:rsidR="005A6C17" w:rsidRPr="00595DBB" w:rsidTr="006D2091">
        <w:trPr>
          <w:trHeight w:val="176"/>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TRS configuration</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TRS.2.1 TDD</w:t>
            </w:r>
          </w:p>
          <w:p w:rsidR="005A6C17" w:rsidRPr="00595DBB" w:rsidRDefault="005A6C17" w:rsidP="006D2091">
            <w:pPr>
              <w:keepLines/>
              <w:spacing w:after="0"/>
              <w:jc w:val="center"/>
              <w:rPr>
                <w:rFonts w:ascii="Arial" w:hAnsi="Arial"/>
                <w:noProof/>
                <w:sz w:val="18"/>
              </w:rPr>
            </w:pPr>
            <w:r w:rsidRPr="00595DBB">
              <w:rPr>
                <w:rFonts w:ascii="Arial" w:hAnsi="Arial"/>
                <w:noProof/>
                <w:sz w:val="18"/>
              </w:rPr>
              <w:t>TRS.2.2 TDD</w:t>
            </w:r>
          </w:p>
        </w:tc>
      </w:tr>
      <w:tr w:rsidR="005A6C17" w:rsidRPr="00595DBB" w:rsidTr="006D2091">
        <w:trPr>
          <w:trHeight w:val="176"/>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TCI configuration for PDCCH#1/PDSCH</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t xml:space="preserve"> </w:t>
            </w:r>
            <w:r w:rsidRPr="00595DBB">
              <w:rPr>
                <w:rFonts w:ascii="Arial" w:hAnsi="Arial"/>
                <w:noProof/>
                <w:sz w:val="18"/>
              </w:rPr>
              <w:t>TCI.State.2</w:t>
            </w:r>
          </w:p>
        </w:tc>
      </w:tr>
      <w:tr w:rsidR="005A6C17" w:rsidRPr="00595DBB" w:rsidTr="006D2091">
        <w:trPr>
          <w:trHeight w:val="176"/>
          <w:jc w:val="center"/>
        </w:trPr>
        <w:tc>
          <w:tcPr>
            <w:tcW w:w="2202" w:type="pct"/>
            <w:gridSpan w:val="2"/>
            <w:shd w:val="clear" w:color="auto" w:fill="auto"/>
          </w:tcPr>
          <w:p w:rsidR="005A6C17" w:rsidRPr="00595DBB" w:rsidRDefault="005A6C17" w:rsidP="006D2091">
            <w:pPr>
              <w:pStyle w:val="TAL"/>
              <w:rPr>
                <w:noProof/>
              </w:rPr>
            </w:pPr>
            <w:r w:rsidRPr="00595DBB">
              <w:rPr>
                <w:noProof/>
              </w:rPr>
              <w:t>TCI configuration for PDCCH#2</w:t>
            </w:r>
          </w:p>
        </w:tc>
        <w:tc>
          <w:tcPr>
            <w:tcW w:w="763" w:type="pct"/>
            <w:shd w:val="clear" w:color="auto" w:fill="auto"/>
          </w:tcPr>
          <w:p w:rsidR="005A6C17" w:rsidRPr="00595DBB" w:rsidRDefault="005A6C17" w:rsidP="006D2091">
            <w:pPr>
              <w:pStyle w:val="TAC"/>
              <w:rPr>
                <w:noProof/>
              </w:rPr>
            </w:pPr>
          </w:p>
        </w:tc>
        <w:tc>
          <w:tcPr>
            <w:tcW w:w="2035" w:type="pct"/>
            <w:shd w:val="clear" w:color="auto" w:fill="auto"/>
          </w:tcPr>
          <w:p w:rsidR="005A6C17" w:rsidRPr="00595DBB" w:rsidRDefault="005A6C17" w:rsidP="006D2091">
            <w:pPr>
              <w:pStyle w:val="TAC"/>
            </w:pPr>
            <w:r w:rsidRPr="00595DBB">
              <w:rPr>
                <w:noProof/>
              </w:rPr>
              <w:t>TCI.State.3</w:t>
            </w:r>
          </w:p>
        </w:tc>
      </w:tr>
      <w:tr w:rsidR="005A6C17" w:rsidRPr="00595DBB" w:rsidTr="006D2091">
        <w:trPr>
          <w:trHeight w:val="164"/>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CP length</w:t>
            </w:r>
            <w:r w:rsidRPr="00595DBB">
              <w:rPr>
                <w:rFonts w:ascii="Arial" w:hAnsi="Arial"/>
                <w:noProof/>
                <w:sz w:val="18"/>
              </w:rPr>
              <w:tab/>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Normal</w:t>
            </w:r>
          </w:p>
        </w:tc>
      </w:tr>
      <w:tr w:rsidR="005A6C17" w:rsidRPr="00595DBB" w:rsidTr="006D2091">
        <w:trPr>
          <w:trHeight w:val="340"/>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Correlation Matrix and Antenna Configuration</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2x2 Low</w:t>
            </w:r>
          </w:p>
        </w:tc>
      </w:tr>
      <w:tr w:rsidR="005A6C17" w:rsidRPr="00595DBB" w:rsidTr="006D2091">
        <w:trPr>
          <w:trHeight w:val="164"/>
          <w:jc w:val="center"/>
        </w:trPr>
        <w:tc>
          <w:tcPr>
            <w:tcW w:w="930"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Out of sync transmission parameters </w:t>
            </w:r>
          </w:p>
        </w:tc>
        <w:tc>
          <w:tcPr>
            <w:tcW w:w="1272"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DCI format</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1-0</w:t>
            </w:r>
          </w:p>
        </w:tc>
      </w:tr>
      <w:tr w:rsidR="005A6C17" w:rsidRPr="00595DBB" w:rsidTr="006D2091">
        <w:trPr>
          <w:trHeight w:val="352"/>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Number of Control OFDM symbols</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r>
      <w:tr w:rsidR="005A6C17" w:rsidRPr="00595DBB" w:rsidTr="006D2091">
        <w:trPr>
          <w:trHeight w:val="176"/>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Aggregation level </w:t>
            </w:r>
          </w:p>
        </w:tc>
        <w:tc>
          <w:tcPr>
            <w:tcW w:w="76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CCE</w:t>
            </w: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8</w:t>
            </w:r>
          </w:p>
        </w:tc>
      </w:tr>
      <w:tr w:rsidR="005A6C17" w:rsidRPr="00595DBB" w:rsidTr="006D2091">
        <w:trPr>
          <w:trHeight w:val="872"/>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RE energy to average CSI-RS RE energy</w:t>
            </w:r>
          </w:p>
        </w:tc>
        <w:tc>
          <w:tcPr>
            <w:tcW w:w="76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4</w:t>
            </w:r>
          </w:p>
        </w:tc>
      </w:tr>
      <w:tr w:rsidR="005A6C17" w:rsidRPr="00595DBB" w:rsidTr="006D2091">
        <w:trPr>
          <w:trHeight w:val="859"/>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DMRS energy to average CSI-RS RE energy</w:t>
            </w:r>
          </w:p>
        </w:tc>
        <w:tc>
          <w:tcPr>
            <w:tcW w:w="76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4</w:t>
            </w:r>
          </w:p>
        </w:tc>
      </w:tr>
      <w:tr w:rsidR="005A6C17" w:rsidRPr="00595DBB" w:rsidTr="006D2091">
        <w:trPr>
          <w:trHeight w:val="379"/>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DMRS precoder granularity</w:t>
            </w:r>
          </w:p>
        </w:tc>
        <w:tc>
          <w:tcPr>
            <w:tcW w:w="763" w:type="pct"/>
            <w:shd w:val="clear" w:color="auto" w:fill="auto"/>
            <w:vAlign w:val="center"/>
          </w:tcPr>
          <w:p w:rsidR="005A6C17" w:rsidRPr="00595DBB" w:rsidRDefault="005A6C17" w:rsidP="006D2091">
            <w:pPr>
              <w:keepLines/>
              <w:spacing w:after="0"/>
              <w:jc w:val="center"/>
              <w:rPr>
                <w:rFonts w:ascii="Arial" w:eastAsia="?? ??" w:hAnsi="Arial"/>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eastAsia="?? ??" w:hAnsi="Arial"/>
                <w:sz w:val="18"/>
              </w:rPr>
              <w:t>REG bundle size</w:t>
            </w:r>
          </w:p>
        </w:tc>
      </w:tr>
      <w:tr w:rsidR="005A6C17" w:rsidRPr="00595DBB" w:rsidTr="006D2091">
        <w:trPr>
          <w:trHeight w:val="188"/>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REG bundle size</w:t>
            </w:r>
          </w:p>
        </w:tc>
        <w:tc>
          <w:tcPr>
            <w:tcW w:w="763" w:type="pct"/>
            <w:shd w:val="clear" w:color="auto" w:fill="auto"/>
            <w:vAlign w:val="center"/>
          </w:tcPr>
          <w:p w:rsidR="005A6C17" w:rsidRPr="00595DBB" w:rsidRDefault="005A6C17" w:rsidP="006D2091">
            <w:pPr>
              <w:keepLines/>
              <w:spacing w:after="0"/>
              <w:jc w:val="center"/>
              <w:rPr>
                <w:rFonts w:ascii="Arial" w:eastAsia="?? ??" w:hAnsi="Arial"/>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6</w:t>
            </w:r>
          </w:p>
        </w:tc>
      </w:tr>
      <w:tr w:rsidR="005A6C17" w:rsidRPr="00595DBB" w:rsidTr="006D2091">
        <w:trPr>
          <w:trHeight w:val="164"/>
          <w:jc w:val="center"/>
        </w:trPr>
        <w:tc>
          <w:tcPr>
            <w:tcW w:w="930"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In sync transmission parameters </w:t>
            </w:r>
          </w:p>
        </w:tc>
        <w:tc>
          <w:tcPr>
            <w:tcW w:w="1272"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DCI format</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1-0</w:t>
            </w:r>
          </w:p>
        </w:tc>
      </w:tr>
      <w:tr w:rsidR="005A6C17" w:rsidRPr="00595DBB" w:rsidTr="006D2091">
        <w:trPr>
          <w:trHeight w:val="352"/>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Number of Control OFDM symbols</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r>
      <w:tr w:rsidR="005A6C17" w:rsidRPr="00595DBB" w:rsidTr="006D2091">
        <w:trPr>
          <w:trHeight w:val="176"/>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Aggregation level </w:t>
            </w:r>
          </w:p>
        </w:tc>
        <w:tc>
          <w:tcPr>
            <w:tcW w:w="76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CCE</w:t>
            </w: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4</w:t>
            </w:r>
          </w:p>
        </w:tc>
      </w:tr>
      <w:tr w:rsidR="005A6C17" w:rsidRPr="00595DBB" w:rsidTr="006D2091">
        <w:trPr>
          <w:trHeight w:val="872"/>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RE energy to average CSI-RS RE energy</w:t>
            </w:r>
          </w:p>
        </w:tc>
        <w:tc>
          <w:tcPr>
            <w:tcW w:w="76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r>
      <w:tr w:rsidR="005A6C17" w:rsidRPr="00595DBB" w:rsidTr="006D2091">
        <w:trPr>
          <w:trHeight w:val="859"/>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DMRS energy to average CSI-RS RE energy</w:t>
            </w:r>
          </w:p>
        </w:tc>
        <w:tc>
          <w:tcPr>
            <w:tcW w:w="76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r>
      <w:tr w:rsidR="005A6C17" w:rsidRPr="00595DBB" w:rsidTr="006D2091">
        <w:trPr>
          <w:trHeight w:val="379"/>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DMRS precoder granularity</w:t>
            </w:r>
          </w:p>
        </w:tc>
        <w:tc>
          <w:tcPr>
            <w:tcW w:w="763" w:type="pct"/>
            <w:shd w:val="clear" w:color="auto" w:fill="auto"/>
            <w:vAlign w:val="center"/>
          </w:tcPr>
          <w:p w:rsidR="005A6C17" w:rsidRPr="00595DBB" w:rsidRDefault="005A6C17" w:rsidP="006D2091">
            <w:pPr>
              <w:keepLines/>
              <w:spacing w:after="0"/>
              <w:jc w:val="center"/>
              <w:rPr>
                <w:rFonts w:ascii="Arial" w:eastAsia="?? ??" w:hAnsi="Arial"/>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eastAsia="?? ??" w:hAnsi="Arial"/>
                <w:sz w:val="18"/>
              </w:rPr>
              <w:t>REG bundle size</w:t>
            </w:r>
          </w:p>
        </w:tc>
      </w:tr>
      <w:tr w:rsidR="005A6C17" w:rsidRPr="00595DBB" w:rsidTr="006D2091">
        <w:trPr>
          <w:trHeight w:val="188"/>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REG bundle size</w:t>
            </w:r>
          </w:p>
        </w:tc>
        <w:tc>
          <w:tcPr>
            <w:tcW w:w="763" w:type="pct"/>
            <w:shd w:val="clear" w:color="auto" w:fill="auto"/>
            <w:vAlign w:val="center"/>
          </w:tcPr>
          <w:p w:rsidR="005A6C17" w:rsidRPr="00595DBB" w:rsidRDefault="005A6C17" w:rsidP="006D2091">
            <w:pPr>
              <w:keepLines/>
              <w:spacing w:after="0"/>
              <w:jc w:val="center"/>
              <w:rPr>
                <w:rFonts w:ascii="Arial" w:eastAsia="?? ??" w:hAnsi="Arial"/>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6</w:t>
            </w:r>
          </w:p>
        </w:tc>
      </w:tr>
      <w:tr w:rsidR="005A6C17" w:rsidRPr="00595DBB" w:rsidTr="006D2091">
        <w:trPr>
          <w:trHeight w:val="176"/>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DRX</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i/>
                <w:iCs/>
                <w:sz w:val="18"/>
              </w:rPr>
            </w:pPr>
            <w:r w:rsidRPr="00595DBB">
              <w:rPr>
                <w:rFonts w:ascii="Arial" w:hAnsi="Arial"/>
                <w:i/>
                <w:iCs/>
                <w:sz w:val="18"/>
              </w:rPr>
              <w:t>OFF</w:t>
            </w:r>
          </w:p>
        </w:tc>
      </w:tr>
      <w:tr w:rsidR="005A6C17" w:rsidRPr="00595DBB" w:rsidTr="006D2091">
        <w:trPr>
          <w:trHeight w:val="164"/>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Gap pattern ID </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N.A.</w:t>
            </w:r>
          </w:p>
        </w:tc>
      </w:tr>
      <w:tr w:rsidR="005A6C17" w:rsidRPr="00595DBB" w:rsidTr="006D2091">
        <w:trPr>
          <w:trHeight w:val="340"/>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Layer 3 filtering</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i/>
                <w:iCs/>
                <w:sz w:val="18"/>
              </w:rPr>
              <w:t>Enabled</w:t>
            </w:r>
          </w:p>
        </w:tc>
      </w:tr>
      <w:tr w:rsidR="005A6C17" w:rsidRPr="00595DBB" w:rsidTr="006D2091">
        <w:trPr>
          <w:trHeight w:val="164"/>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T310 timer</w:t>
            </w:r>
          </w:p>
        </w:tc>
        <w:tc>
          <w:tcPr>
            <w:tcW w:w="763"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ms</w:t>
            </w:r>
          </w:p>
        </w:tc>
        <w:tc>
          <w:tcPr>
            <w:tcW w:w="2035" w:type="pct"/>
            <w:shd w:val="clear" w:color="auto" w:fill="auto"/>
          </w:tcPr>
          <w:p w:rsidR="005A6C17" w:rsidRPr="00595DBB" w:rsidRDefault="005A6C17" w:rsidP="006D2091">
            <w:pPr>
              <w:keepLines/>
              <w:spacing w:after="0"/>
              <w:jc w:val="center"/>
              <w:rPr>
                <w:rFonts w:ascii="Arial" w:hAnsi="Arial"/>
                <w:i/>
                <w:iCs/>
                <w:sz w:val="18"/>
              </w:rPr>
            </w:pPr>
            <w:r w:rsidRPr="00595DBB">
              <w:rPr>
                <w:rFonts w:ascii="Arial" w:hAnsi="Arial"/>
                <w:iCs/>
                <w:sz w:val="18"/>
              </w:rPr>
              <w:t>1000</w:t>
            </w:r>
          </w:p>
        </w:tc>
      </w:tr>
      <w:tr w:rsidR="005A6C17" w:rsidRPr="00595DBB" w:rsidTr="006D2091">
        <w:trPr>
          <w:trHeight w:val="164"/>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T311 timer</w:t>
            </w:r>
          </w:p>
        </w:tc>
        <w:tc>
          <w:tcPr>
            <w:tcW w:w="763"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noProof/>
                <w:sz w:val="18"/>
              </w:rPr>
              <w:t>ms</w:t>
            </w:r>
          </w:p>
        </w:tc>
        <w:tc>
          <w:tcPr>
            <w:tcW w:w="2035" w:type="pct"/>
            <w:shd w:val="clear" w:color="auto" w:fill="auto"/>
          </w:tcPr>
          <w:p w:rsidR="005A6C17" w:rsidRPr="00595DBB" w:rsidRDefault="005A6C17" w:rsidP="006D2091">
            <w:pPr>
              <w:keepLines/>
              <w:spacing w:after="0"/>
              <w:jc w:val="center"/>
              <w:rPr>
                <w:rFonts w:ascii="Arial" w:hAnsi="Arial"/>
                <w:i/>
                <w:iCs/>
                <w:sz w:val="18"/>
              </w:rPr>
            </w:pPr>
            <w:r w:rsidRPr="00595DBB">
              <w:rPr>
                <w:rFonts w:ascii="Arial" w:hAnsi="Arial"/>
                <w:noProof/>
                <w:sz w:val="18"/>
              </w:rPr>
              <w:t>1000</w:t>
            </w:r>
          </w:p>
        </w:tc>
      </w:tr>
      <w:tr w:rsidR="005A6C17" w:rsidRPr="00595DBB" w:rsidTr="006D2091">
        <w:trPr>
          <w:trHeight w:val="164"/>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N310</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r>
      <w:tr w:rsidR="005A6C17" w:rsidRPr="00595DBB" w:rsidTr="006D2091">
        <w:trPr>
          <w:trHeight w:val="164"/>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N311</w:t>
            </w:r>
          </w:p>
        </w:tc>
        <w:tc>
          <w:tcPr>
            <w:tcW w:w="763" w:type="pc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r>
      <w:tr w:rsidR="005A6C17" w:rsidRPr="00595DBB" w:rsidTr="006D2091">
        <w:trPr>
          <w:trHeight w:val="186"/>
          <w:jc w:val="center"/>
        </w:trPr>
        <w:tc>
          <w:tcPr>
            <w:tcW w:w="930"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CSI-RS for CSI reporting </w:t>
            </w:r>
          </w:p>
        </w:tc>
        <w:tc>
          <w:tcPr>
            <w:tcW w:w="1272"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Config 1</w:t>
            </w:r>
          </w:p>
        </w:tc>
        <w:tc>
          <w:tcPr>
            <w:tcW w:w="763"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CSI-RS.3.1 TDD</w:t>
            </w:r>
          </w:p>
        </w:tc>
      </w:tr>
      <w:tr w:rsidR="005A6C17" w:rsidRPr="00595DBB" w:rsidTr="006D2091">
        <w:trPr>
          <w:trHeight w:val="185"/>
          <w:jc w:val="center"/>
        </w:trPr>
        <w:tc>
          <w:tcPr>
            <w:tcW w:w="930" w:type="pct"/>
            <w:vMerge/>
            <w:shd w:val="clear" w:color="auto" w:fill="auto"/>
          </w:tcPr>
          <w:p w:rsidR="005A6C17" w:rsidRPr="00595DBB" w:rsidRDefault="005A6C17" w:rsidP="006D2091">
            <w:pPr>
              <w:keepLines/>
              <w:spacing w:after="0"/>
              <w:rPr>
                <w:rFonts w:ascii="Arial" w:hAnsi="Arial"/>
                <w:noProof/>
                <w:sz w:val="18"/>
              </w:rPr>
            </w:pPr>
          </w:p>
        </w:tc>
        <w:tc>
          <w:tcPr>
            <w:tcW w:w="1272"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Config 2</w:t>
            </w:r>
          </w:p>
        </w:tc>
        <w:tc>
          <w:tcPr>
            <w:tcW w:w="763" w:type="pct"/>
            <w:vMerge/>
            <w:shd w:val="clear" w:color="auto" w:fill="auto"/>
          </w:tcPr>
          <w:p w:rsidR="005A6C17" w:rsidRPr="00595DBB" w:rsidRDefault="005A6C17" w:rsidP="006D2091">
            <w:pPr>
              <w:keepLines/>
              <w:spacing w:after="0"/>
              <w:jc w:val="center"/>
              <w:rPr>
                <w:rFonts w:ascii="Arial" w:hAnsi="Arial"/>
                <w:noProof/>
                <w:sz w:val="18"/>
              </w:rPr>
            </w:pP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CSI-RS.3.1 TDD</w:t>
            </w:r>
          </w:p>
        </w:tc>
      </w:tr>
      <w:tr w:rsidR="005A6C17" w:rsidRPr="00595DBB" w:rsidTr="006D2091">
        <w:trPr>
          <w:trHeight w:val="164"/>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T1</w:t>
            </w:r>
          </w:p>
        </w:tc>
        <w:tc>
          <w:tcPr>
            <w:tcW w:w="76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0.2</w:t>
            </w:r>
          </w:p>
        </w:tc>
      </w:tr>
      <w:tr w:rsidR="005A6C17" w:rsidRPr="00595DBB" w:rsidTr="006D2091">
        <w:trPr>
          <w:trHeight w:val="176"/>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T2</w:t>
            </w:r>
          </w:p>
        </w:tc>
        <w:tc>
          <w:tcPr>
            <w:tcW w:w="76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0.2</w:t>
            </w:r>
          </w:p>
        </w:tc>
      </w:tr>
      <w:tr w:rsidR="005A6C17" w:rsidRPr="00595DBB" w:rsidTr="006D2091">
        <w:trPr>
          <w:trHeight w:val="164"/>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T3</w:t>
            </w:r>
          </w:p>
        </w:tc>
        <w:tc>
          <w:tcPr>
            <w:tcW w:w="76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0.24</w:t>
            </w:r>
          </w:p>
        </w:tc>
      </w:tr>
      <w:tr w:rsidR="005A6C17" w:rsidRPr="00595DBB" w:rsidTr="006D2091">
        <w:trPr>
          <w:trHeight w:val="164"/>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hint="eastAsia"/>
                <w:noProof/>
                <w:sz w:val="18"/>
              </w:rPr>
              <w:t>T4</w:t>
            </w:r>
          </w:p>
        </w:tc>
        <w:tc>
          <w:tcPr>
            <w:tcW w:w="76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0.2</w:t>
            </w:r>
          </w:p>
        </w:tc>
      </w:tr>
      <w:tr w:rsidR="005A6C17" w:rsidRPr="00595DBB" w:rsidTr="006D2091">
        <w:trPr>
          <w:trHeight w:val="164"/>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hint="eastAsia"/>
                <w:noProof/>
                <w:sz w:val="18"/>
              </w:rPr>
              <w:t>T5</w:t>
            </w:r>
          </w:p>
        </w:tc>
        <w:tc>
          <w:tcPr>
            <w:tcW w:w="76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0.88</w:t>
            </w:r>
          </w:p>
        </w:tc>
      </w:tr>
      <w:tr w:rsidR="005A6C17" w:rsidRPr="00595DBB" w:rsidTr="006D2091">
        <w:trPr>
          <w:trHeight w:val="164"/>
          <w:jc w:val="center"/>
        </w:trPr>
        <w:tc>
          <w:tcPr>
            <w:tcW w:w="2202"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D1</w:t>
            </w:r>
          </w:p>
        </w:tc>
        <w:tc>
          <w:tcPr>
            <w:tcW w:w="76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2035"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0.84</w:t>
            </w:r>
          </w:p>
        </w:tc>
      </w:tr>
      <w:tr w:rsidR="005A6C17" w:rsidRPr="00595DBB" w:rsidTr="006D2091">
        <w:trPr>
          <w:trHeight w:val="164"/>
          <w:jc w:val="center"/>
        </w:trPr>
        <w:tc>
          <w:tcPr>
            <w:tcW w:w="5000" w:type="pct"/>
            <w:gridSpan w:val="4"/>
            <w:shd w:val="clear" w:color="auto" w:fill="auto"/>
          </w:tcPr>
          <w:p w:rsidR="005A6C17" w:rsidRPr="00595DBB" w:rsidRDefault="005A6C17" w:rsidP="006D2091">
            <w:pPr>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UE-specific PDCCH is not transmitted after T1 starts.</w:t>
            </w:r>
          </w:p>
          <w:p w:rsidR="005A6C17" w:rsidRPr="00595DBB" w:rsidRDefault="005A6C17" w:rsidP="006D2091">
            <w:pPr>
              <w:keepLines/>
              <w:spacing w:after="0"/>
              <w:rPr>
                <w:rFonts w:ascii="Arial" w:hAnsi="Arial"/>
                <w:noProof/>
                <w:sz w:val="18"/>
              </w:rPr>
            </w:pPr>
            <w:r w:rsidRPr="00595DBB">
              <w:rPr>
                <w:rFonts w:ascii="Arial" w:hAnsi="Arial"/>
                <w:sz w:val="18"/>
              </w:rPr>
              <w:t>Note 2:</w:t>
            </w:r>
            <w:r w:rsidRPr="00595DBB">
              <w:rPr>
                <w:rFonts w:ascii="Arial" w:hAnsi="Arial"/>
                <w:sz w:val="18"/>
              </w:rPr>
              <w:tab/>
            </w:r>
            <w:r w:rsidRPr="00595DBB">
              <w:rPr>
                <w:rFonts w:ascii="Arial" w:hAnsi="Arial"/>
                <w:bCs/>
                <w:noProof/>
                <w:sz w:val="18"/>
              </w:rPr>
              <w:t>E-UTRAN is in non-DRX mode under test.</w:t>
            </w:r>
          </w:p>
        </w:tc>
      </w:tr>
    </w:tbl>
    <w:p w:rsidR="005A6C17" w:rsidRPr="00595DBB" w:rsidRDefault="005A6C17" w:rsidP="005A6C17"/>
    <w:p w:rsidR="005A6C17" w:rsidRPr="00595DBB" w:rsidRDefault="005A6C17" w:rsidP="005A6C17">
      <w:pPr>
        <w:keepNext/>
        <w:keepLines/>
        <w:spacing w:before="60"/>
        <w:jc w:val="center"/>
        <w:rPr>
          <w:rFonts w:ascii="Arial" w:eastAsia="Malgun Gothic" w:hAnsi="Arial"/>
          <w:b/>
          <w:kern w:val="20"/>
        </w:rPr>
      </w:pPr>
      <w:r w:rsidRPr="00595DBB">
        <w:rPr>
          <w:rFonts w:ascii="Arial" w:eastAsia="Malgun Gothic" w:hAnsi="Arial"/>
          <w:b/>
          <w:kern w:val="20"/>
        </w:rPr>
        <w:lastRenderedPageBreak/>
        <w:t xml:space="preserve">Table A.5.5.1.6.1-3: </w:t>
      </w:r>
      <w:r w:rsidRPr="00595DBB">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A6C17" w:rsidRPr="00595DBB" w:rsidTr="006D2091">
        <w:trPr>
          <w:cantSplit/>
          <w:trHeight w:val="169"/>
          <w:jc w:val="center"/>
        </w:trPr>
        <w:tc>
          <w:tcPr>
            <w:tcW w:w="2887" w:type="dxa"/>
            <w:gridSpan w:val="2"/>
            <w:vMerge w:val="restart"/>
            <w:tcBorders>
              <w:top w:val="single" w:sz="4" w:space="0" w:color="auto"/>
              <w:left w:val="single" w:sz="4" w:space="0" w:color="auto"/>
            </w:tcBorders>
          </w:tcPr>
          <w:p w:rsidR="005A6C17" w:rsidRPr="00595DBB" w:rsidRDefault="005A6C17" w:rsidP="006D2091">
            <w:pPr>
              <w:pStyle w:val="TAH"/>
            </w:pPr>
            <w:r w:rsidRPr="00595DBB">
              <w:t>Parameter</w:t>
            </w:r>
          </w:p>
        </w:tc>
        <w:tc>
          <w:tcPr>
            <w:tcW w:w="1701" w:type="dxa"/>
            <w:vMerge w:val="restart"/>
            <w:tcBorders>
              <w:top w:val="single" w:sz="4" w:space="0" w:color="auto"/>
            </w:tcBorders>
          </w:tcPr>
          <w:p w:rsidR="005A6C17" w:rsidRPr="00595DBB" w:rsidRDefault="005A6C17" w:rsidP="006D2091">
            <w:pPr>
              <w:pStyle w:val="TAH"/>
            </w:pPr>
            <w:r w:rsidRPr="00595DBB">
              <w:t>Unit</w:t>
            </w:r>
          </w:p>
        </w:tc>
        <w:tc>
          <w:tcPr>
            <w:tcW w:w="5154" w:type="dxa"/>
            <w:gridSpan w:val="5"/>
            <w:tcBorders>
              <w:top w:val="single" w:sz="4" w:space="0" w:color="auto"/>
            </w:tcBorders>
          </w:tcPr>
          <w:p w:rsidR="005A6C17" w:rsidRPr="00595DBB" w:rsidRDefault="005A6C17" w:rsidP="006D2091">
            <w:pPr>
              <w:pStyle w:val="TAH"/>
            </w:pPr>
            <w:r w:rsidRPr="00595DBB">
              <w:t>Test 1</w:t>
            </w:r>
          </w:p>
        </w:tc>
      </w:tr>
      <w:tr w:rsidR="005A6C17" w:rsidRPr="00595DBB" w:rsidTr="006D2091">
        <w:trPr>
          <w:cantSplit/>
          <w:trHeight w:val="191"/>
          <w:jc w:val="center"/>
        </w:trPr>
        <w:tc>
          <w:tcPr>
            <w:tcW w:w="2887" w:type="dxa"/>
            <w:gridSpan w:val="2"/>
            <w:vMerge/>
            <w:tcBorders>
              <w:left w:val="single" w:sz="4" w:space="0" w:color="auto"/>
              <w:bottom w:val="single" w:sz="4" w:space="0" w:color="auto"/>
            </w:tcBorders>
          </w:tcPr>
          <w:p w:rsidR="005A6C17" w:rsidRPr="00595DBB" w:rsidRDefault="005A6C17" w:rsidP="006D2091">
            <w:pPr>
              <w:pStyle w:val="TAH"/>
            </w:pPr>
          </w:p>
        </w:tc>
        <w:tc>
          <w:tcPr>
            <w:tcW w:w="1701" w:type="dxa"/>
            <w:vMerge/>
            <w:tcBorders>
              <w:bottom w:val="single" w:sz="4" w:space="0" w:color="auto"/>
            </w:tcBorders>
          </w:tcPr>
          <w:p w:rsidR="005A6C17" w:rsidRPr="00595DBB" w:rsidRDefault="005A6C17" w:rsidP="006D2091">
            <w:pPr>
              <w:pStyle w:val="TAH"/>
            </w:pPr>
          </w:p>
        </w:tc>
        <w:tc>
          <w:tcPr>
            <w:tcW w:w="1030" w:type="dxa"/>
            <w:tcBorders>
              <w:bottom w:val="single" w:sz="4" w:space="0" w:color="auto"/>
            </w:tcBorders>
          </w:tcPr>
          <w:p w:rsidR="005A6C17" w:rsidRPr="00595DBB" w:rsidRDefault="005A6C17" w:rsidP="006D2091">
            <w:pPr>
              <w:pStyle w:val="TAH"/>
            </w:pPr>
            <w:r w:rsidRPr="00595DBB">
              <w:t>T1</w:t>
            </w:r>
          </w:p>
        </w:tc>
        <w:tc>
          <w:tcPr>
            <w:tcW w:w="1031" w:type="dxa"/>
            <w:tcBorders>
              <w:bottom w:val="single" w:sz="4" w:space="0" w:color="auto"/>
            </w:tcBorders>
          </w:tcPr>
          <w:p w:rsidR="005A6C17" w:rsidRPr="00595DBB" w:rsidRDefault="005A6C17" w:rsidP="006D2091">
            <w:pPr>
              <w:pStyle w:val="TAH"/>
            </w:pPr>
            <w:r w:rsidRPr="00595DBB">
              <w:t>T2</w:t>
            </w:r>
          </w:p>
        </w:tc>
        <w:tc>
          <w:tcPr>
            <w:tcW w:w="1031" w:type="dxa"/>
            <w:tcBorders>
              <w:bottom w:val="single" w:sz="4" w:space="0" w:color="auto"/>
            </w:tcBorders>
          </w:tcPr>
          <w:p w:rsidR="005A6C17" w:rsidRPr="00595DBB" w:rsidRDefault="005A6C17" w:rsidP="006D2091">
            <w:pPr>
              <w:pStyle w:val="TAH"/>
            </w:pPr>
            <w:r w:rsidRPr="00595DBB">
              <w:t>T3</w:t>
            </w:r>
          </w:p>
        </w:tc>
        <w:tc>
          <w:tcPr>
            <w:tcW w:w="1031" w:type="dxa"/>
            <w:tcBorders>
              <w:bottom w:val="single" w:sz="4" w:space="0" w:color="auto"/>
            </w:tcBorders>
          </w:tcPr>
          <w:p w:rsidR="005A6C17" w:rsidRPr="00595DBB" w:rsidRDefault="005A6C17" w:rsidP="006D2091">
            <w:pPr>
              <w:pStyle w:val="TAH"/>
            </w:pPr>
            <w:r w:rsidRPr="00595DBB">
              <w:t>T4</w:t>
            </w:r>
          </w:p>
        </w:tc>
        <w:tc>
          <w:tcPr>
            <w:tcW w:w="1031" w:type="dxa"/>
            <w:tcBorders>
              <w:bottom w:val="single" w:sz="4" w:space="0" w:color="auto"/>
            </w:tcBorders>
          </w:tcPr>
          <w:p w:rsidR="005A6C17" w:rsidRPr="00595DBB" w:rsidRDefault="005A6C17" w:rsidP="006D2091">
            <w:pPr>
              <w:pStyle w:val="TAH"/>
            </w:pPr>
            <w:r w:rsidRPr="00595DBB">
              <w:t>T5</w:t>
            </w:r>
          </w:p>
        </w:tc>
      </w:tr>
      <w:tr w:rsidR="00BF1013" w:rsidRPr="00595DBB" w:rsidTr="00062ED9">
        <w:trPr>
          <w:cantSplit/>
          <w:trHeight w:val="169"/>
          <w:jc w:val="center"/>
          <w:ins w:id="687" w:author="Karajani Bledar 1SI1" w:date="2020-02-10T17:02:00Z"/>
        </w:trPr>
        <w:tc>
          <w:tcPr>
            <w:tcW w:w="2887" w:type="dxa"/>
            <w:gridSpan w:val="2"/>
            <w:tcBorders>
              <w:left w:val="single" w:sz="4" w:space="0" w:color="auto"/>
              <w:bottom w:val="single" w:sz="4" w:space="0" w:color="auto"/>
            </w:tcBorders>
          </w:tcPr>
          <w:p w:rsidR="00BF1013" w:rsidRPr="00595DBB" w:rsidRDefault="00BF1013" w:rsidP="00062ED9">
            <w:pPr>
              <w:pStyle w:val="TAL"/>
              <w:rPr>
                <w:ins w:id="688" w:author="Karajani Bledar 1SI1" w:date="2020-02-10T17:02:00Z"/>
              </w:rPr>
            </w:pPr>
            <w:ins w:id="689" w:author="Karajani Bledar 1SI1" w:date="2020-02-10T17:03:00Z">
              <w:r w:rsidRPr="00595DBB">
                <w:t>AoA setup</w:t>
              </w:r>
            </w:ins>
          </w:p>
        </w:tc>
        <w:tc>
          <w:tcPr>
            <w:tcW w:w="1701" w:type="dxa"/>
            <w:tcBorders>
              <w:bottom w:val="single" w:sz="4" w:space="0" w:color="auto"/>
            </w:tcBorders>
          </w:tcPr>
          <w:p w:rsidR="00BF1013" w:rsidRPr="00595DBB" w:rsidRDefault="00BF1013" w:rsidP="00062ED9">
            <w:pPr>
              <w:pStyle w:val="TAC"/>
              <w:rPr>
                <w:ins w:id="690" w:author="Karajani Bledar 1SI1" w:date="2020-02-10T17:02:00Z"/>
              </w:rPr>
            </w:pPr>
          </w:p>
        </w:tc>
        <w:tc>
          <w:tcPr>
            <w:tcW w:w="5154" w:type="dxa"/>
            <w:gridSpan w:val="5"/>
            <w:shd w:val="clear" w:color="auto" w:fill="auto"/>
          </w:tcPr>
          <w:p w:rsidR="00BF1013" w:rsidRPr="00595DBB" w:rsidRDefault="00BF1013" w:rsidP="00062ED9">
            <w:pPr>
              <w:pStyle w:val="TAC"/>
              <w:rPr>
                <w:ins w:id="691" w:author="Karajani Bledar 1SI1" w:date="2020-02-10T17:02:00Z"/>
              </w:rPr>
            </w:pPr>
            <w:ins w:id="692" w:author="Karajani Bledar 1SI1" w:date="2020-02-10T17:03:00Z">
              <w:r w:rsidRPr="00595DBB">
                <w:t>Setup TBD defined in A.3.15</w:t>
              </w:r>
            </w:ins>
          </w:p>
        </w:tc>
      </w:tr>
      <w:tr w:rsidR="005A6C17" w:rsidRPr="00595DBB" w:rsidTr="006D2091">
        <w:trPr>
          <w:cantSplit/>
          <w:trHeight w:val="169"/>
          <w:jc w:val="center"/>
        </w:trPr>
        <w:tc>
          <w:tcPr>
            <w:tcW w:w="2887" w:type="dxa"/>
            <w:gridSpan w:val="2"/>
            <w:tcBorders>
              <w:left w:val="single" w:sz="4" w:space="0" w:color="auto"/>
              <w:bottom w:val="single" w:sz="4" w:space="0" w:color="auto"/>
            </w:tcBorders>
          </w:tcPr>
          <w:p w:rsidR="005A6C17" w:rsidRPr="00595DBB" w:rsidRDefault="005A6C17" w:rsidP="006D2091">
            <w:pPr>
              <w:pStyle w:val="TAL"/>
            </w:pPr>
            <w:r w:rsidRPr="00595DBB">
              <w:t>PDCCH_beta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shd w:val="clear" w:color="auto" w:fill="auto"/>
          </w:tcPr>
          <w:p w:rsidR="005A6C17" w:rsidRPr="00595DBB" w:rsidRDefault="005A6C17" w:rsidP="006D2091">
            <w:pPr>
              <w:pStyle w:val="TAC"/>
            </w:pPr>
            <w:r w:rsidRPr="00595DBB">
              <w:t>4</w:t>
            </w:r>
          </w:p>
        </w:tc>
      </w:tr>
      <w:tr w:rsidR="005A6C17" w:rsidRPr="00595DBB" w:rsidTr="006D2091">
        <w:trPr>
          <w:cantSplit/>
          <w:trHeight w:val="180"/>
          <w:jc w:val="center"/>
        </w:trPr>
        <w:tc>
          <w:tcPr>
            <w:tcW w:w="2887" w:type="dxa"/>
            <w:gridSpan w:val="2"/>
            <w:tcBorders>
              <w:left w:val="single" w:sz="4" w:space="0" w:color="auto"/>
              <w:bottom w:val="single" w:sz="4" w:space="0" w:color="auto"/>
            </w:tcBorders>
          </w:tcPr>
          <w:p w:rsidR="005A6C17" w:rsidRPr="00595DBB" w:rsidRDefault="005A6C17" w:rsidP="006D2091">
            <w:pPr>
              <w:pStyle w:val="TAL"/>
            </w:pPr>
            <w:r w:rsidRPr="00595DBB">
              <w:t>PDCCH_DMRS_beta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shd w:val="clear" w:color="auto" w:fill="auto"/>
          </w:tcPr>
          <w:p w:rsidR="005A6C17" w:rsidRPr="00595DBB" w:rsidRDefault="005A6C17" w:rsidP="006D2091">
            <w:pPr>
              <w:pStyle w:val="TAC"/>
            </w:pPr>
            <w:r w:rsidRPr="00595DBB">
              <w:t>4</w:t>
            </w:r>
          </w:p>
        </w:tc>
      </w:tr>
      <w:tr w:rsidR="005A6C17" w:rsidRPr="00595DBB" w:rsidTr="006D2091">
        <w:trPr>
          <w:cantSplit/>
          <w:trHeight w:val="169"/>
          <w:jc w:val="center"/>
        </w:trPr>
        <w:tc>
          <w:tcPr>
            <w:tcW w:w="2887" w:type="dxa"/>
            <w:gridSpan w:val="2"/>
            <w:tcBorders>
              <w:left w:val="single" w:sz="4" w:space="0" w:color="auto"/>
              <w:bottom w:val="single" w:sz="4" w:space="0" w:color="auto"/>
            </w:tcBorders>
          </w:tcPr>
          <w:p w:rsidR="005A6C17" w:rsidRPr="00595DBB" w:rsidRDefault="005A6C17" w:rsidP="006D2091">
            <w:pPr>
              <w:pStyle w:val="TAL"/>
            </w:pPr>
            <w:r w:rsidRPr="00595DBB">
              <w:t>PBCH_beta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vMerge w:val="restart"/>
            <w:shd w:val="clear" w:color="auto" w:fill="auto"/>
            <w:vAlign w:val="center"/>
          </w:tcPr>
          <w:p w:rsidR="005A6C17" w:rsidRPr="00595DBB" w:rsidRDefault="005A6C17" w:rsidP="006D2091">
            <w:pPr>
              <w:pStyle w:val="TAC"/>
            </w:pPr>
            <w:r w:rsidRPr="00595DBB">
              <w:t>0</w:t>
            </w:r>
          </w:p>
        </w:tc>
      </w:tr>
      <w:tr w:rsidR="005A6C17" w:rsidRPr="00595DBB" w:rsidTr="006D2091">
        <w:trPr>
          <w:cantSplit/>
          <w:trHeight w:val="169"/>
          <w:jc w:val="center"/>
        </w:trPr>
        <w:tc>
          <w:tcPr>
            <w:tcW w:w="2887" w:type="dxa"/>
            <w:gridSpan w:val="2"/>
            <w:tcBorders>
              <w:left w:val="single" w:sz="4" w:space="0" w:color="auto"/>
              <w:bottom w:val="single" w:sz="4" w:space="0" w:color="auto"/>
            </w:tcBorders>
          </w:tcPr>
          <w:p w:rsidR="005A6C17" w:rsidRPr="00595DBB" w:rsidRDefault="005A6C17" w:rsidP="006D2091">
            <w:pPr>
              <w:pStyle w:val="TAL"/>
            </w:pPr>
            <w:r w:rsidRPr="00595DBB">
              <w:t>PSS_beta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vMerge/>
            <w:shd w:val="clear" w:color="auto" w:fill="auto"/>
          </w:tcPr>
          <w:p w:rsidR="005A6C17" w:rsidRPr="00595DBB" w:rsidRDefault="005A6C17" w:rsidP="006D2091">
            <w:pPr>
              <w:pStyle w:val="TAC"/>
            </w:pPr>
          </w:p>
        </w:tc>
      </w:tr>
      <w:tr w:rsidR="005A6C17" w:rsidRPr="00595DBB" w:rsidTr="006D2091">
        <w:trPr>
          <w:cantSplit/>
          <w:trHeight w:val="180"/>
          <w:jc w:val="center"/>
        </w:trPr>
        <w:tc>
          <w:tcPr>
            <w:tcW w:w="2887" w:type="dxa"/>
            <w:gridSpan w:val="2"/>
            <w:tcBorders>
              <w:left w:val="single" w:sz="4" w:space="0" w:color="auto"/>
              <w:bottom w:val="single" w:sz="4" w:space="0" w:color="auto"/>
            </w:tcBorders>
          </w:tcPr>
          <w:p w:rsidR="005A6C17" w:rsidRPr="00595DBB" w:rsidRDefault="005A6C17" w:rsidP="006D2091">
            <w:pPr>
              <w:pStyle w:val="TAL"/>
            </w:pPr>
            <w:r w:rsidRPr="00595DBB">
              <w:t>SSS_beta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vMerge/>
            <w:shd w:val="clear" w:color="auto" w:fill="auto"/>
          </w:tcPr>
          <w:p w:rsidR="005A6C17" w:rsidRPr="00595DBB" w:rsidRDefault="005A6C17" w:rsidP="006D2091">
            <w:pPr>
              <w:pStyle w:val="TAC"/>
            </w:pPr>
          </w:p>
        </w:tc>
      </w:tr>
      <w:tr w:rsidR="005A6C17" w:rsidRPr="00595DBB" w:rsidTr="006D2091">
        <w:trPr>
          <w:cantSplit/>
          <w:trHeight w:val="169"/>
          <w:jc w:val="center"/>
        </w:trPr>
        <w:tc>
          <w:tcPr>
            <w:tcW w:w="2887" w:type="dxa"/>
            <w:gridSpan w:val="2"/>
            <w:tcBorders>
              <w:left w:val="single" w:sz="4" w:space="0" w:color="auto"/>
              <w:bottom w:val="single" w:sz="4" w:space="0" w:color="auto"/>
            </w:tcBorders>
          </w:tcPr>
          <w:p w:rsidR="005A6C17" w:rsidRPr="00595DBB" w:rsidRDefault="005A6C17" w:rsidP="006D2091">
            <w:pPr>
              <w:pStyle w:val="TAL"/>
            </w:pPr>
            <w:r w:rsidRPr="00595DBB">
              <w:t>PDSCH_beta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vMerge/>
            <w:shd w:val="clear" w:color="auto" w:fill="auto"/>
          </w:tcPr>
          <w:p w:rsidR="005A6C17" w:rsidRPr="00595DBB" w:rsidRDefault="005A6C17" w:rsidP="006D2091">
            <w:pPr>
              <w:pStyle w:val="TAC"/>
            </w:pPr>
          </w:p>
        </w:tc>
      </w:tr>
      <w:tr w:rsidR="005A6C17" w:rsidRPr="00595DBB" w:rsidTr="006D2091">
        <w:trPr>
          <w:cantSplit/>
          <w:trHeight w:val="169"/>
          <w:jc w:val="center"/>
        </w:trPr>
        <w:tc>
          <w:tcPr>
            <w:tcW w:w="2887" w:type="dxa"/>
            <w:gridSpan w:val="2"/>
            <w:tcBorders>
              <w:left w:val="single" w:sz="4" w:space="0" w:color="auto"/>
              <w:bottom w:val="single" w:sz="4" w:space="0" w:color="auto"/>
            </w:tcBorders>
            <w:vAlign w:val="center"/>
          </w:tcPr>
          <w:p w:rsidR="005A6C17" w:rsidRPr="00595DBB" w:rsidRDefault="005A6C17" w:rsidP="006D2091">
            <w:pPr>
              <w:pStyle w:val="TAL"/>
            </w:pPr>
            <w:r w:rsidRPr="00595DBB">
              <w:t>OCNG_beta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vMerge/>
            <w:shd w:val="clear" w:color="auto" w:fill="auto"/>
          </w:tcPr>
          <w:p w:rsidR="005A6C17" w:rsidRPr="00595DBB" w:rsidRDefault="005A6C17" w:rsidP="006D2091">
            <w:pPr>
              <w:pStyle w:val="TAC"/>
            </w:pPr>
          </w:p>
        </w:tc>
      </w:tr>
      <w:tr w:rsidR="005A6C17" w:rsidRPr="00595DBB" w:rsidTr="006D2091">
        <w:trPr>
          <w:cantSplit/>
          <w:trHeight w:val="185"/>
          <w:jc w:val="center"/>
        </w:trPr>
        <w:tc>
          <w:tcPr>
            <w:tcW w:w="1328" w:type="dxa"/>
          </w:tcPr>
          <w:p w:rsidR="005A6C17" w:rsidRPr="00595DBB" w:rsidRDefault="005A6C17" w:rsidP="006D2091">
            <w:pPr>
              <w:pStyle w:val="TAL"/>
            </w:pPr>
            <w:r w:rsidRPr="00595DBB">
              <w:t>SNR on RLM-RS1</w:t>
            </w:r>
          </w:p>
        </w:tc>
        <w:tc>
          <w:tcPr>
            <w:tcW w:w="1559" w:type="dxa"/>
          </w:tcPr>
          <w:p w:rsidR="005A6C17" w:rsidRPr="00595DBB" w:rsidRDefault="005A6C17" w:rsidP="006D2091">
            <w:pPr>
              <w:pStyle w:val="TAL"/>
              <w:rPr>
                <w:lang w:val="it-IT"/>
              </w:rPr>
            </w:pPr>
            <w:r w:rsidRPr="00595DBB">
              <w:rPr>
                <w:lang w:val="it-IT"/>
              </w:rPr>
              <w:t>Config 1, 2</w:t>
            </w:r>
          </w:p>
        </w:tc>
        <w:tc>
          <w:tcPr>
            <w:tcW w:w="1701" w:type="dxa"/>
          </w:tcPr>
          <w:p w:rsidR="005A6C17" w:rsidRPr="00595DBB" w:rsidRDefault="005A6C17" w:rsidP="006D2091">
            <w:pPr>
              <w:pStyle w:val="TAC"/>
            </w:pPr>
            <w:r w:rsidRPr="00595DBB">
              <w:t>dB</w:t>
            </w:r>
          </w:p>
        </w:tc>
        <w:tc>
          <w:tcPr>
            <w:tcW w:w="1030" w:type="dxa"/>
          </w:tcPr>
          <w:p w:rsidR="005A6C17" w:rsidRPr="00595DBB" w:rsidRDefault="005A6C17" w:rsidP="006D2091">
            <w:pPr>
              <w:pStyle w:val="TAC"/>
            </w:pPr>
            <w:r w:rsidRPr="00595DBB">
              <w:t>2</w:t>
            </w:r>
          </w:p>
        </w:tc>
        <w:tc>
          <w:tcPr>
            <w:tcW w:w="1031" w:type="dxa"/>
          </w:tcPr>
          <w:p w:rsidR="005A6C17" w:rsidRPr="00595DBB" w:rsidRDefault="005A6C17" w:rsidP="006D2091">
            <w:pPr>
              <w:pStyle w:val="TAC"/>
            </w:pPr>
            <w:r w:rsidRPr="00595DBB">
              <w:t>-6</w:t>
            </w:r>
          </w:p>
        </w:tc>
        <w:tc>
          <w:tcPr>
            <w:tcW w:w="1031" w:type="dxa"/>
          </w:tcPr>
          <w:p w:rsidR="005A6C17" w:rsidRPr="00595DBB" w:rsidRDefault="005A6C17" w:rsidP="006D2091">
            <w:pPr>
              <w:pStyle w:val="TAC"/>
            </w:pPr>
            <w:r w:rsidRPr="00595DBB">
              <w:t>-15</w:t>
            </w:r>
          </w:p>
        </w:tc>
        <w:tc>
          <w:tcPr>
            <w:tcW w:w="1031" w:type="dxa"/>
          </w:tcPr>
          <w:p w:rsidR="005A6C17" w:rsidRPr="00595DBB" w:rsidRDefault="005A6C17" w:rsidP="006D2091">
            <w:pPr>
              <w:pStyle w:val="TAC"/>
            </w:pPr>
            <w:r w:rsidRPr="00595DBB">
              <w:t>-4.5</w:t>
            </w:r>
          </w:p>
        </w:tc>
        <w:tc>
          <w:tcPr>
            <w:tcW w:w="1031" w:type="dxa"/>
          </w:tcPr>
          <w:p w:rsidR="005A6C17" w:rsidRPr="00595DBB" w:rsidRDefault="005A6C17" w:rsidP="006D2091">
            <w:pPr>
              <w:pStyle w:val="TAC"/>
            </w:pPr>
            <w:r w:rsidRPr="00595DBB">
              <w:t>2</w:t>
            </w:r>
          </w:p>
        </w:tc>
      </w:tr>
      <w:tr w:rsidR="005A6C17" w:rsidRPr="00595DBB" w:rsidTr="006D2091">
        <w:trPr>
          <w:cantSplit/>
          <w:trHeight w:val="189"/>
          <w:jc w:val="center"/>
        </w:trPr>
        <w:tc>
          <w:tcPr>
            <w:tcW w:w="1328" w:type="dxa"/>
          </w:tcPr>
          <w:p w:rsidR="005A6C17" w:rsidRPr="00595DBB" w:rsidRDefault="005A6C17" w:rsidP="006D2091">
            <w:pPr>
              <w:pStyle w:val="TAL"/>
            </w:pPr>
            <w:r w:rsidRPr="00595DBB">
              <w:t>SNR on RLM-RS2</w:t>
            </w:r>
          </w:p>
        </w:tc>
        <w:tc>
          <w:tcPr>
            <w:tcW w:w="1559" w:type="dxa"/>
          </w:tcPr>
          <w:p w:rsidR="005A6C17" w:rsidRPr="00595DBB" w:rsidRDefault="005A6C17" w:rsidP="006D2091">
            <w:pPr>
              <w:pStyle w:val="TAL"/>
              <w:rPr>
                <w:lang w:val="it-IT"/>
              </w:rPr>
            </w:pPr>
            <w:r w:rsidRPr="00595DBB">
              <w:rPr>
                <w:lang w:val="it-IT"/>
              </w:rPr>
              <w:t>Config 1, 2</w:t>
            </w:r>
          </w:p>
        </w:tc>
        <w:tc>
          <w:tcPr>
            <w:tcW w:w="1701" w:type="dxa"/>
          </w:tcPr>
          <w:p w:rsidR="005A6C17" w:rsidRPr="00595DBB" w:rsidRDefault="005A6C17" w:rsidP="006D2091">
            <w:pPr>
              <w:pStyle w:val="TAC"/>
            </w:pPr>
            <w:r w:rsidRPr="00595DBB">
              <w:t>dB</w:t>
            </w:r>
          </w:p>
        </w:tc>
        <w:tc>
          <w:tcPr>
            <w:tcW w:w="1030" w:type="dxa"/>
          </w:tcPr>
          <w:p w:rsidR="005A6C17" w:rsidRPr="00595DBB" w:rsidRDefault="005A6C17" w:rsidP="006D2091">
            <w:pPr>
              <w:pStyle w:val="TAC"/>
            </w:pPr>
            <w:r w:rsidRPr="00595DBB">
              <w:t>2</w:t>
            </w:r>
          </w:p>
        </w:tc>
        <w:tc>
          <w:tcPr>
            <w:tcW w:w="1031" w:type="dxa"/>
          </w:tcPr>
          <w:p w:rsidR="005A6C17" w:rsidRPr="00595DBB" w:rsidRDefault="005A6C17" w:rsidP="006D2091">
            <w:pPr>
              <w:pStyle w:val="TAC"/>
            </w:pPr>
            <w:r w:rsidRPr="00595DBB">
              <w:t>-14</w:t>
            </w:r>
          </w:p>
        </w:tc>
        <w:tc>
          <w:tcPr>
            <w:tcW w:w="1031" w:type="dxa"/>
          </w:tcPr>
          <w:p w:rsidR="005A6C17" w:rsidRPr="00595DBB" w:rsidRDefault="005A6C17" w:rsidP="006D2091">
            <w:pPr>
              <w:pStyle w:val="TAC"/>
            </w:pPr>
            <w:r w:rsidRPr="00595DBB">
              <w:t>-15</w:t>
            </w:r>
          </w:p>
        </w:tc>
        <w:tc>
          <w:tcPr>
            <w:tcW w:w="1031" w:type="dxa"/>
          </w:tcPr>
          <w:p w:rsidR="005A6C17" w:rsidRPr="00595DBB" w:rsidRDefault="005A6C17" w:rsidP="006D2091">
            <w:pPr>
              <w:pStyle w:val="TAC"/>
            </w:pPr>
            <w:r w:rsidRPr="00595DBB">
              <w:t>-15</w:t>
            </w:r>
          </w:p>
        </w:tc>
        <w:tc>
          <w:tcPr>
            <w:tcW w:w="1031" w:type="dxa"/>
          </w:tcPr>
          <w:p w:rsidR="005A6C17" w:rsidRPr="00595DBB" w:rsidRDefault="005A6C17" w:rsidP="006D2091">
            <w:pPr>
              <w:pStyle w:val="TAC"/>
            </w:pPr>
            <w:r w:rsidRPr="00595DBB">
              <w:t>-14</w:t>
            </w:r>
          </w:p>
        </w:tc>
      </w:tr>
      <w:tr w:rsidR="005A6C17" w:rsidRPr="00595DBB" w:rsidTr="006D2091">
        <w:trPr>
          <w:cantSplit/>
          <w:trHeight w:val="189"/>
          <w:jc w:val="center"/>
        </w:trPr>
        <w:tc>
          <w:tcPr>
            <w:tcW w:w="1328" w:type="dxa"/>
            <w:vAlign w:val="center"/>
          </w:tcPr>
          <w:p w:rsidR="005A6C17" w:rsidRPr="00595DBB" w:rsidRDefault="005A6C17" w:rsidP="006D2091">
            <w:pPr>
              <w:pStyle w:val="TAL"/>
            </w:pPr>
            <w:r w:rsidRPr="00595DBB">
              <w:rPr>
                <w:rFonts w:hint="eastAsia"/>
              </w:rPr>
              <w:t xml:space="preserve">SNR on </w:t>
            </w:r>
            <w:r w:rsidRPr="00595DBB">
              <w:t>other channels and signals</w:t>
            </w:r>
          </w:p>
        </w:tc>
        <w:tc>
          <w:tcPr>
            <w:tcW w:w="1559" w:type="dxa"/>
            <w:vAlign w:val="center"/>
          </w:tcPr>
          <w:p w:rsidR="005A6C17" w:rsidRPr="00595DBB" w:rsidRDefault="005A6C17" w:rsidP="006D2091">
            <w:pPr>
              <w:pStyle w:val="TAL"/>
              <w:rPr>
                <w:lang w:val="it-IT"/>
              </w:rPr>
            </w:pPr>
            <w:r w:rsidRPr="00595DBB">
              <w:rPr>
                <w:noProof/>
                <w:lang w:val="it-IT"/>
              </w:rPr>
              <w:t>Config 1, 2</w:t>
            </w:r>
          </w:p>
        </w:tc>
        <w:tc>
          <w:tcPr>
            <w:tcW w:w="1701" w:type="dxa"/>
            <w:vAlign w:val="center"/>
          </w:tcPr>
          <w:p w:rsidR="005A6C17" w:rsidRPr="00595DBB" w:rsidRDefault="005A6C17" w:rsidP="006D2091">
            <w:pPr>
              <w:pStyle w:val="TAC"/>
            </w:pPr>
            <w:r w:rsidRPr="00595DBB">
              <w:rPr>
                <w:rFonts w:hint="eastAsia"/>
              </w:rPr>
              <w:t>dB</w:t>
            </w:r>
          </w:p>
        </w:tc>
        <w:tc>
          <w:tcPr>
            <w:tcW w:w="5154" w:type="dxa"/>
            <w:gridSpan w:val="5"/>
            <w:vAlign w:val="center"/>
          </w:tcPr>
          <w:p w:rsidR="005A6C17" w:rsidRPr="00595DBB" w:rsidRDefault="005A6C17" w:rsidP="006D2091">
            <w:pPr>
              <w:pStyle w:val="TAC"/>
            </w:pPr>
            <w:r w:rsidRPr="00595DBB">
              <w:t>2</w:t>
            </w:r>
          </w:p>
        </w:tc>
      </w:tr>
      <w:tr w:rsidR="005A6C17" w:rsidRPr="00595DBB" w:rsidTr="006D2091">
        <w:trPr>
          <w:cantSplit/>
          <w:trHeight w:val="189"/>
          <w:jc w:val="center"/>
        </w:trPr>
        <w:tc>
          <w:tcPr>
            <w:tcW w:w="1328" w:type="dxa"/>
          </w:tcPr>
          <w:p w:rsidR="005A6C17" w:rsidRPr="00595DBB" w:rsidRDefault="005A6C17" w:rsidP="006D2091">
            <w:pPr>
              <w:pStyle w:val="TAL"/>
            </w:pPr>
            <w:r w:rsidRPr="00595DBB">
              <w:object w:dxaOrig="420" w:dyaOrig="360">
                <v:shape id="_x0000_i1041" type="#_x0000_t75" style="width:20.25pt;height:20.25pt" o:ole="" fillcolor="window">
                  <v:imagedata r:id="rId27" o:title=""/>
                </v:shape>
                <o:OLEObject Type="Embed" ProgID="Equation.3" ShapeID="_x0000_i1041" DrawAspect="Content" ObjectID="_1643193140" r:id="rId36"/>
              </w:object>
            </w:r>
          </w:p>
        </w:tc>
        <w:tc>
          <w:tcPr>
            <w:tcW w:w="1559" w:type="dxa"/>
          </w:tcPr>
          <w:p w:rsidR="005A6C17" w:rsidRPr="00595DBB" w:rsidRDefault="005A6C17" w:rsidP="006D2091">
            <w:pPr>
              <w:pStyle w:val="TAL"/>
              <w:rPr>
                <w:lang w:val="it-IT"/>
              </w:rPr>
            </w:pPr>
            <w:r w:rsidRPr="00595DBB">
              <w:rPr>
                <w:lang w:val="it-IT"/>
              </w:rPr>
              <w:t>Config 1, 2</w:t>
            </w:r>
          </w:p>
        </w:tc>
        <w:tc>
          <w:tcPr>
            <w:tcW w:w="1701" w:type="dxa"/>
          </w:tcPr>
          <w:p w:rsidR="005A6C17" w:rsidRPr="00595DBB" w:rsidRDefault="005A6C17" w:rsidP="006D2091">
            <w:pPr>
              <w:pStyle w:val="TAC"/>
            </w:pPr>
            <w:r w:rsidRPr="00595DBB">
              <w:t>dBm/15KHz</w:t>
            </w:r>
          </w:p>
        </w:tc>
        <w:tc>
          <w:tcPr>
            <w:tcW w:w="5154" w:type="dxa"/>
            <w:gridSpan w:val="5"/>
          </w:tcPr>
          <w:p w:rsidR="005A6C17" w:rsidRPr="00595DBB" w:rsidRDefault="005A6C17" w:rsidP="006D2091">
            <w:pPr>
              <w:pStyle w:val="TAC"/>
            </w:pPr>
            <w:r w:rsidRPr="00595DBB">
              <w:t>TBD</w:t>
            </w:r>
          </w:p>
        </w:tc>
      </w:tr>
      <w:tr w:rsidR="005A6C17" w:rsidRPr="00595DBB" w:rsidTr="006D2091">
        <w:trPr>
          <w:cantSplit/>
          <w:trHeight w:val="207"/>
          <w:jc w:val="center"/>
        </w:trPr>
        <w:tc>
          <w:tcPr>
            <w:tcW w:w="2887" w:type="dxa"/>
            <w:gridSpan w:val="2"/>
          </w:tcPr>
          <w:p w:rsidR="005A6C17" w:rsidRPr="00595DBB" w:rsidRDefault="005A6C17" w:rsidP="006D2091">
            <w:pPr>
              <w:pStyle w:val="TAL"/>
            </w:pPr>
            <w:r w:rsidRPr="00595DBB">
              <w:t>Propagation condition</w:t>
            </w:r>
          </w:p>
        </w:tc>
        <w:tc>
          <w:tcPr>
            <w:tcW w:w="1701" w:type="dxa"/>
          </w:tcPr>
          <w:p w:rsidR="005A6C17" w:rsidRPr="00595DBB" w:rsidRDefault="005A6C17" w:rsidP="006D2091">
            <w:pPr>
              <w:pStyle w:val="TAC"/>
            </w:pPr>
          </w:p>
        </w:tc>
        <w:tc>
          <w:tcPr>
            <w:tcW w:w="5154" w:type="dxa"/>
            <w:gridSpan w:val="5"/>
            <w:shd w:val="clear" w:color="auto" w:fill="auto"/>
          </w:tcPr>
          <w:p w:rsidR="005A6C17" w:rsidRPr="00595DBB" w:rsidRDefault="005A6C17" w:rsidP="006D2091">
            <w:pPr>
              <w:pStyle w:val="TAC"/>
            </w:pPr>
            <w:r w:rsidRPr="00595DBB">
              <w:rPr>
                <w:rFonts w:eastAsia="MS Mincho"/>
              </w:rPr>
              <w:t>[TDL-A 30ns 75Hz]</w:t>
            </w:r>
          </w:p>
        </w:tc>
      </w:tr>
      <w:tr w:rsidR="005A6C17" w:rsidRPr="00595DBB" w:rsidTr="006D2091">
        <w:trPr>
          <w:cantSplit/>
          <w:trHeight w:val="2119"/>
          <w:jc w:val="center"/>
        </w:trPr>
        <w:tc>
          <w:tcPr>
            <w:tcW w:w="9742" w:type="dxa"/>
            <w:gridSpan w:val="8"/>
          </w:tcPr>
          <w:p w:rsidR="005A6C17" w:rsidRPr="00595DBB" w:rsidRDefault="005A6C17" w:rsidP="006D2091">
            <w:pPr>
              <w:pStyle w:val="TAN"/>
            </w:pPr>
            <w:r w:rsidRPr="00595DBB">
              <w:t>Note 1:</w:t>
            </w:r>
            <w:r w:rsidRPr="00595DBB">
              <w:tab/>
              <w:t>OCNG shall be used such that the resources in Cell 2 are fully allocated and a constant total transmitted power spectral density is achieved for all OFDM symbols.</w:t>
            </w:r>
          </w:p>
          <w:p w:rsidR="005A6C17" w:rsidRPr="00595DBB" w:rsidRDefault="005A6C17" w:rsidP="006D2091">
            <w:pPr>
              <w:pStyle w:val="TAN"/>
            </w:pPr>
            <w:r w:rsidRPr="00595DBB">
              <w:t>Note 2:</w:t>
            </w:r>
            <w:r w:rsidRPr="00595DBB">
              <w:tab/>
              <w:t>The uplink resources for CSI reporting are assigned to the UE prior to the start of time period T1.</w:t>
            </w:r>
          </w:p>
          <w:p w:rsidR="005A6C17" w:rsidRPr="00595DBB" w:rsidRDefault="005A6C17" w:rsidP="006D2091">
            <w:pPr>
              <w:pStyle w:val="TAN"/>
            </w:pPr>
            <w:r w:rsidRPr="00595DBB">
              <w:t>Note 3:</w:t>
            </w:r>
            <w:r w:rsidRPr="00595DBB">
              <w:tab/>
              <w:t>NZP CSI-RS resource set configuration for CSI reporting are assigned to the UE prior to the start of time period T1.</w:t>
            </w:r>
          </w:p>
          <w:p w:rsidR="005A6C17" w:rsidRPr="00595DBB" w:rsidRDefault="005A6C17" w:rsidP="006D2091">
            <w:pPr>
              <w:pStyle w:val="TAN"/>
            </w:pPr>
            <w:r w:rsidRPr="00595DBB">
              <w:t>Note 4:</w:t>
            </w:r>
            <w:r w:rsidRPr="00595DBB">
              <w:tab/>
              <w:t>Measurement gap configuration is assigned to the UE prior to the start of time period T1.</w:t>
            </w:r>
          </w:p>
          <w:p w:rsidR="005A6C17" w:rsidRPr="00595DBB" w:rsidRDefault="005A6C17" w:rsidP="006D2091">
            <w:pPr>
              <w:pStyle w:val="TAN"/>
            </w:pPr>
            <w:r w:rsidRPr="00595DBB">
              <w:t>Note 5:</w:t>
            </w:r>
            <w:r w:rsidRPr="00595DBB">
              <w:tab/>
              <w:t>The timers and layer 3 filtering related parameters are configured prior to the start of time period T1.</w:t>
            </w:r>
          </w:p>
          <w:p w:rsidR="005A6C17" w:rsidRPr="00595DBB" w:rsidRDefault="005A6C17" w:rsidP="006D2091">
            <w:pPr>
              <w:pStyle w:val="TAN"/>
            </w:pPr>
            <w:r w:rsidRPr="00595DBB">
              <w:t>Note 6:</w:t>
            </w:r>
            <w:r w:rsidRPr="00595DBB">
              <w:tab/>
              <w:t>The signal contains PDCCH for UEs other than the device under test as part of OCNG.</w:t>
            </w:r>
          </w:p>
          <w:p w:rsidR="005A6C17" w:rsidRPr="00595DBB" w:rsidRDefault="005A6C17" w:rsidP="006D2091">
            <w:pPr>
              <w:pStyle w:val="TAN"/>
            </w:pPr>
            <w:r w:rsidRPr="00595DBB">
              <w:t>Note 7:</w:t>
            </w:r>
            <w:r w:rsidRPr="00595DBB">
              <w:tab/>
              <w:t>SNR levels correspond to the signal to noise ratio over the SSS REs.</w:t>
            </w:r>
          </w:p>
          <w:p w:rsidR="005A6C17" w:rsidRPr="00595DBB" w:rsidRDefault="005A6C17" w:rsidP="006D2091">
            <w:pPr>
              <w:pStyle w:val="TAN"/>
            </w:pPr>
            <w:r w:rsidRPr="00595DBB">
              <w:t>Note 8:</w:t>
            </w:r>
            <w:r w:rsidRPr="00595DBB">
              <w:tab/>
              <w:t xml:space="preserve">The SNR in time periods T1, T2, T3, T4 and T5 is denoted as SNR1, SNR2, SNR3, SNR4 and SNR5 respectively in figure </w:t>
            </w:r>
            <w:r w:rsidRPr="00595DBB">
              <w:rPr>
                <w:lang w:val="en-US"/>
              </w:rPr>
              <w:t>A.5.5.1.6.1-1</w:t>
            </w:r>
            <w:r w:rsidRPr="00595DBB">
              <w:t>.</w:t>
            </w:r>
          </w:p>
          <w:p w:rsidR="005A6C17" w:rsidRPr="00595DBB" w:rsidRDefault="005A6C17" w:rsidP="006D2091">
            <w:pPr>
              <w:pStyle w:val="TAN"/>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A.3.6</w:t>
            </w:r>
            <w:r w:rsidRPr="00595DBB">
              <w:rPr>
                <w:snapToGrid w:val="0"/>
              </w:rPr>
              <w:t>.</w:t>
            </w:r>
          </w:p>
        </w:tc>
      </w:tr>
    </w:tbl>
    <w:p w:rsidR="005A6C17" w:rsidRPr="00595DBB" w:rsidRDefault="005A6C17" w:rsidP="005A6C17"/>
    <w:p w:rsidR="005A6C17" w:rsidRPr="00595DBB" w:rsidRDefault="005A6C17" w:rsidP="005A6C17">
      <w:pPr>
        <w:keepNext/>
        <w:keepLines/>
        <w:spacing w:before="60"/>
        <w:jc w:val="center"/>
        <w:rPr>
          <w:rFonts w:ascii="Arial" w:eastAsia="Malgun Gothic" w:hAnsi="Arial"/>
          <w:b/>
          <w:kern w:val="20"/>
        </w:rPr>
      </w:pPr>
      <w:r w:rsidRPr="00595DBB">
        <w:rPr>
          <w:rFonts w:ascii="Arial" w:eastAsia="Malgun Gothic" w:hAnsi="Arial"/>
          <w:b/>
          <w:kern w:val="20"/>
        </w:rPr>
        <w:t xml:space="preserve">Table A.5.5.1.6.1-3A: </w:t>
      </w:r>
      <w:r w:rsidRPr="00595DBB">
        <w:rPr>
          <w:rFonts w:ascii="Arial" w:hAnsi="Arial"/>
          <w:b/>
        </w:rPr>
        <w:t>Void</w:t>
      </w:r>
    </w:p>
    <w:p w:rsidR="005A6C17" w:rsidRPr="00595DBB" w:rsidRDefault="005A6C17" w:rsidP="005A6C17">
      <w:pPr>
        <w:keepNext/>
        <w:keepLines/>
        <w:spacing w:before="60"/>
        <w:jc w:val="center"/>
        <w:rPr>
          <w:rFonts w:ascii="Arial" w:hAnsi="Arial"/>
          <w:b/>
        </w:rPr>
      </w:pPr>
      <w:r w:rsidRPr="00595DBB">
        <w:rPr>
          <w:rFonts w:ascii="Arial" w:eastAsia="Malgun Gothic" w:hAnsi="Arial"/>
          <w:b/>
          <w:kern w:val="20"/>
        </w:rPr>
        <w:t xml:space="preserve">Table A.5.5.1.6.1-4: </w:t>
      </w:r>
      <w:r w:rsidRPr="00595DBB">
        <w:rPr>
          <w:rFonts w:ascii="Arial" w:hAnsi="Arial"/>
          <w:b/>
        </w:rPr>
        <w:t>Void</w:t>
      </w:r>
    </w:p>
    <w:p w:rsidR="005A6C17" w:rsidRPr="00595DBB" w:rsidRDefault="005A6C17" w:rsidP="005A6C17"/>
    <w:p w:rsidR="005A6C17" w:rsidRPr="00595DBB" w:rsidRDefault="005A6C17" w:rsidP="005A6C17">
      <w:pPr>
        <w:keepNext/>
        <w:keepLines/>
        <w:spacing w:before="60"/>
        <w:jc w:val="center"/>
        <w:rPr>
          <w:rFonts w:ascii="Arial" w:hAnsi="Arial"/>
          <w:b/>
        </w:rPr>
      </w:pPr>
    </w:p>
    <w:p w:rsidR="005A6C17" w:rsidRPr="00595DBB" w:rsidRDefault="005A6C17" w:rsidP="005A6C17">
      <w:pPr>
        <w:keepNext/>
        <w:keepLines/>
        <w:spacing w:before="60"/>
        <w:jc w:val="center"/>
        <w:rPr>
          <w:rFonts w:ascii="Arial" w:hAnsi="Arial"/>
          <w:b/>
        </w:rPr>
      </w:pPr>
      <w:r w:rsidRPr="00595DBB">
        <w:rPr>
          <w:rFonts w:ascii="Arial" w:hAnsi="Arial"/>
          <w:b/>
          <w:noProof/>
          <w:lang w:eastAsia="en-GB"/>
        </w:rPr>
        <w:drawing>
          <wp:inline distT="0" distB="0" distL="0" distR="0" wp14:anchorId="5581FCFC" wp14:editId="76D323D7">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5A6C17" w:rsidRPr="00595DBB" w:rsidRDefault="005A6C17" w:rsidP="005A6C17">
      <w:pPr>
        <w:keepLines/>
        <w:spacing w:after="240"/>
        <w:jc w:val="center"/>
        <w:rPr>
          <w:rFonts w:ascii="Arial" w:hAnsi="Arial"/>
          <w:b/>
        </w:rPr>
      </w:pPr>
      <w:r w:rsidRPr="00595DBB">
        <w:rPr>
          <w:rFonts w:ascii="Arial" w:hAnsi="Arial"/>
          <w:b/>
        </w:rPr>
        <w:t>Figure A.5.5.1.6.1-1: SNR variation for CSI-RS in-sync testing</w:t>
      </w:r>
    </w:p>
    <w:p w:rsidR="005A6C17" w:rsidRPr="00595DBB" w:rsidRDefault="005A6C17" w:rsidP="005A6C17">
      <w:pPr>
        <w:spacing w:before="120"/>
      </w:pPr>
    </w:p>
    <w:p w:rsidR="005A6C17" w:rsidRPr="00595DBB" w:rsidRDefault="005A6C17" w:rsidP="005A6C17">
      <w:pPr>
        <w:keepNext/>
        <w:keepLines/>
        <w:spacing w:before="120"/>
        <w:ind w:left="1701" w:hanging="1701"/>
        <w:outlineLvl w:val="4"/>
        <w:rPr>
          <w:rFonts w:ascii="Arial" w:hAnsi="Arial"/>
          <w:snapToGrid w:val="0"/>
        </w:rPr>
      </w:pPr>
      <w:bookmarkStart w:id="693" w:name="_Toc535476359"/>
      <w:r w:rsidRPr="00595DBB">
        <w:rPr>
          <w:rFonts w:ascii="Arial" w:hAnsi="Arial"/>
          <w:snapToGrid w:val="0"/>
        </w:rPr>
        <w:t>A.5.5.1.6.2</w:t>
      </w:r>
      <w:r w:rsidRPr="00595DBB">
        <w:rPr>
          <w:rFonts w:ascii="Arial" w:hAnsi="Arial"/>
          <w:snapToGrid w:val="0"/>
        </w:rPr>
        <w:tab/>
        <w:t>Test Requirements</w:t>
      </w:r>
      <w:bookmarkEnd w:id="693"/>
    </w:p>
    <w:p w:rsidR="005A6C17" w:rsidRPr="00595DBB" w:rsidRDefault="005A6C17" w:rsidP="005A6C17">
      <w:r w:rsidRPr="00595DBB">
        <w:t>The UE behaviour in each test during time durations T1, T2, T3, T4 and T5 shall be as follows:</w:t>
      </w:r>
    </w:p>
    <w:p w:rsidR="005A6C17" w:rsidRPr="00595DBB" w:rsidRDefault="005A6C17" w:rsidP="005A6C17">
      <w:r w:rsidRPr="00595DBB">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5A6C17" w:rsidRPr="00595DBB" w:rsidRDefault="005A6C17" w:rsidP="005A6C17">
      <w:pPr>
        <w:rPr>
          <w:iCs/>
          <w:lang w:eastAsia="ja-JP"/>
        </w:rPr>
      </w:pPr>
      <w:r w:rsidRPr="00595DBB">
        <w:t>The rate of correct events observed during repeated tests shall be at least 90%.</w:t>
      </w:r>
    </w:p>
    <w:p w:rsidR="005A6C17" w:rsidRPr="00595DBB" w:rsidRDefault="005A6C17" w:rsidP="005A6C17">
      <w:pPr>
        <w:keepNext/>
        <w:keepLines/>
        <w:spacing w:before="120"/>
        <w:ind w:left="1418" w:hanging="1418"/>
        <w:outlineLvl w:val="3"/>
        <w:rPr>
          <w:rFonts w:ascii="Arial" w:hAnsi="Arial"/>
          <w:sz w:val="24"/>
        </w:rPr>
      </w:pPr>
      <w:bookmarkStart w:id="694" w:name="_Toc535476360"/>
      <w:r w:rsidRPr="00595DBB">
        <w:rPr>
          <w:rFonts w:ascii="Arial" w:hAnsi="Arial"/>
          <w:sz w:val="24"/>
        </w:rPr>
        <w:t>A.5.5.1.7</w:t>
      </w:r>
      <w:r w:rsidRPr="00595DBB">
        <w:rPr>
          <w:rFonts w:ascii="Arial" w:hAnsi="Arial"/>
          <w:sz w:val="24"/>
        </w:rPr>
        <w:tab/>
      </w:r>
      <w:r w:rsidRPr="00595DBB">
        <w:rPr>
          <w:rFonts w:ascii="Arial" w:eastAsia="MS Mincho" w:hAnsi="Arial"/>
          <w:sz w:val="24"/>
        </w:rPr>
        <w:t>EN-DC Radio Link Monitoring Out-of-sync Test for FR2 PSCell configured with CSI-RS-based RLM in DRX mode</w:t>
      </w:r>
      <w:bookmarkEnd w:id="694"/>
    </w:p>
    <w:p w:rsidR="005A6C17" w:rsidRPr="00595DBB" w:rsidRDefault="005A6C17" w:rsidP="005A6C17">
      <w:pPr>
        <w:keepNext/>
        <w:keepLines/>
        <w:spacing w:before="120"/>
        <w:ind w:left="1701" w:hanging="1701"/>
        <w:outlineLvl w:val="4"/>
        <w:rPr>
          <w:rFonts w:ascii="Arial" w:hAnsi="Arial"/>
          <w:snapToGrid w:val="0"/>
          <w:lang w:eastAsia="zh-CN"/>
        </w:rPr>
      </w:pPr>
      <w:bookmarkStart w:id="695" w:name="_Toc535476361"/>
      <w:r w:rsidRPr="00595DBB">
        <w:rPr>
          <w:rFonts w:ascii="Arial" w:hAnsi="Arial"/>
          <w:snapToGrid w:val="0"/>
          <w:lang w:eastAsia="zh-CN"/>
        </w:rPr>
        <w:t>A.5.5.1.7.1</w:t>
      </w:r>
      <w:r w:rsidRPr="00595DBB">
        <w:rPr>
          <w:rFonts w:ascii="Arial" w:hAnsi="Arial"/>
          <w:snapToGrid w:val="0"/>
          <w:lang w:eastAsia="zh-CN"/>
        </w:rPr>
        <w:tab/>
        <w:t>Test Purpose and Environment</w:t>
      </w:r>
      <w:bookmarkEnd w:id="695"/>
    </w:p>
    <w:p w:rsidR="005A6C17" w:rsidRPr="00595DBB" w:rsidRDefault="005A6C17" w:rsidP="005A6C17">
      <w:r w:rsidRPr="00595DBB">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5A6C17" w:rsidRPr="00595DBB" w:rsidRDefault="005A6C17" w:rsidP="005A6C17">
      <w:r w:rsidRPr="00595DBB">
        <w:t>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5A6C17" w:rsidRPr="00595DBB" w:rsidRDefault="005A6C17" w:rsidP="005A6C17">
      <w:pPr>
        <w:keepNext/>
        <w:keepLines/>
        <w:spacing w:before="60"/>
        <w:jc w:val="center"/>
        <w:rPr>
          <w:rFonts w:ascii="Arial" w:hAnsi="Arial"/>
          <w:b/>
        </w:rPr>
      </w:pPr>
      <w:r w:rsidRPr="00595DBB">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Configuration</w:t>
            </w:r>
          </w:p>
        </w:tc>
        <w:tc>
          <w:tcPr>
            <w:tcW w:w="690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Description</w:t>
            </w:r>
          </w:p>
        </w:tc>
      </w:tr>
      <w:tr w:rsidR="005A6C17" w:rsidRPr="00595DBB" w:rsidTr="006D2091">
        <w:trPr>
          <w:trHeight w:val="270"/>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1</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FDD, NR 120 kHz SSB SCS, 100 MHz bandwidth, TDD duplex mode</w:t>
            </w:r>
          </w:p>
        </w:tc>
      </w:tr>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2</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TDD, NR 120 kHz SSB SCS, 100 MHz bandwidth, TDD duplex mode</w:t>
            </w:r>
          </w:p>
        </w:tc>
      </w:tr>
      <w:tr w:rsidR="005A6C17" w:rsidRPr="00595DBB" w:rsidTr="006D2091">
        <w:trPr>
          <w:trHeight w:val="267"/>
          <w:jc w:val="center"/>
        </w:trPr>
        <w:tc>
          <w:tcPr>
            <w:tcW w:w="9170" w:type="dxa"/>
            <w:gridSpan w:val="2"/>
            <w:shd w:val="clear" w:color="auto" w:fill="auto"/>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w:t>
            </w:r>
            <w:r w:rsidRPr="00595DBB">
              <w:rPr>
                <w:rFonts w:ascii="Arial" w:hAnsi="Arial"/>
                <w:sz w:val="18"/>
              </w:rPr>
              <w:tab/>
              <w:t>The UE is only required to pass in one of the supported test configurations in FR2</w:t>
            </w:r>
          </w:p>
        </w:tc>
      </w:tr>
    </w:tbl>
    <w:p w:rsidR="005A6C17" w:rsidRPr="00595DBB" w:rsidRDefault="005A6C17" w:rsidP="005A6C17">
      <w:pPr>
        <w:spacing w:before="120"/>
      </w:pPr>
    </w:p>
    <w:p w:rsidR="005A6C17" w:rsidRPr="00595DBB" w:rsidRDefault="005A6C17" w:rsidP="005A6C17">
      <w:pPr>
        <w:keepNext/>
        <w:keepLines/>
        <w:spacing w:before="60"/>
        <w:jc w:val="center"/>
        <w:rPr>
          <w:rFonts w:ascii="Arial" w:hAnsi="Arial"/>
          <w:b/>
        </w:rPr>
      </w:pPr>
      <w:r w:rsidRPr="00595DBB">
        <w:rPr>
          <w:rFonts w:ascii="Arial" w:hAnsi="Arial"/>
          <w:b/>
        </w:rPr>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5A6C17" w:rsidRPr="00595DBB" w:rsidTr="006D2091">
        <w:trPr>
          <w:trHeight w:val="164"/>
          <w:jc w:val="center"/>
        </w:trPr>
        <w:tc>
          <w:tcPr>
            <w:tcW w:w="2142" w:type="pct"/>
            <w:gridSpan w:val="3"/>
            <w:vMerge w:val="restar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Parameter</w:t>
            </w:r>
          </w:p>
        </w:tc>
        <w:tc>
          <w:tcPr>
            <w:tcW w:w="804" w:type="pct"/>
            <w:vMerge w:val="restar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Unit</w:t>
            </w:r>
          </w:p>
        </w:tc>
        <w:tc>
          <w:tcPr>
            <w:tcW w:w="2054" w:type="pc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Value</w:t>
            </w:r>
          </w:p>
        </w:tc>
      </w:tr>
      <w:tr w:rsidR="005A6C17" w:rsidRPr="00595DBB" w:rsidTr="006D2091">
        <w:trPr>
          <w:trHeight w:val="403"/>
          <w:jc w:val="center"/>
        </w:trPr>
        <w:tc>
          <w:tcPr>
            <w:tcW w:w="2142" w:type="pct"/>
            <w:gridSpan w:val="3"/>
            <w:vMerge/>
            <w:shd w:val="clear" w:color="auto" w:fill="auto"/>
          </w:tcPr>
          <w:p w:rsidR="005A6C17" w:rsidRPr="00595DBB" w:rsidRDefault="005A6C17" w:rsidP="006D2091">
            <w:pPr>
              <w:keepLines/>
              <w:spacing w:after="0"/>
              <w:jc w:val="center"/>
              <w:rPr>
                <w:rFonts w:ascii="Arial" w:hAnsi="Arial"/>
                <w:b/>
                <w:noProof/>
                <w:sz w:val="18"/>
              </w:rPr>
            </w:pPr>
          </w:p>
        </w:tc>
        <w:tc>
          <w:tcPr>
            <w:tcW w:w="804" w:type="pct"/>
            <w:vMerge/>
            <w:shd w:val="clear" w:color="auto" w:fill="auto"/>
          </w:tcPr>
          <w:p w:rsidR="005A6C17" w:rsidRPr="00595DBB" w:rsidRDefault="005A6C17" w:rsidP="006D2091">
            <w:pPr>
              <w:keepLines/>
              <w:spacing w:after="0"/>
              <w:jc w:val="center"/>
              <w:rPr>
                <w:rFonts w:ascii="Arial" w:hAnsi="Arial"/>
                <w:b/>
                <w:noProof/>
                <w:sz w:val="18"/>
              </w:rPr>
            </w:pPr>
          </w:p>
        </w:tc>
        <w:tc>
          <w:tcPr>
            <w:tcW w:w="2054" w:type="pc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Test 1</w:t>
            </w:r>
          </w:p>
        </w:tc>
      </w:tr>
      <w:tr w:rsidR="005A6C17" w:rsidRPr="00595DBB" w:rsidTr="006D2091">
        <w:trPr>
          <w:trHeight w:val="64"/>
          <w:jc w:val="center"/>
        </w:trPr>
        <w:tc>
          <w:tcPr>
            <w:tcW w:w="2142" w:type="pct"/>
            <w:gridSpan w:val="3"/>
            <w:shd w:val="clear" w:color="auto" w:fill="auto"/>
          </w:tcPr>
          <w:p w:rsidR="005A6C17" w:rsidRPr="00595DBB" w:rsidRDefault="005A6C17" w:rsidP="006D2091">
            <w:pPr>
              <w:pStyle w:val="TAL"/>
              <w:rPr>
                <w:noProof/>
              </w:rPr>
            </w:pPr>
            <w:r w:rsidRPr="00595DBB">
              <w:rPr>
                <w:noProof/>
              </w:rPr>
              <w:lastRenderedPageBreak/>
              <w:t xml:space="preserve">Active E-UTRA PCell </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Cell 1</w:t>
            </w:r>
          </w:p>
        </w:tc>
      </w:tr>
      <w:tr w:rsidR="005A6C17" w:rsidRPr="00595DBB" w:rsidTr="006D2091">
        <w:trPr>
          <w:trHeight w:val="164"/>
          <w:jc w:val="center"/>
        </w:trPr>
        <w:tc>
          <w:tcPr>
            <w:tcW w:w="2142" w:type="pct"/>
            <w:gridSpan w:val="3"/>
            <w:shd w:val="clear" w:color="auto" w:fill="auto"/>
          </w:tcPr>
          <w:p w:rsidR="005A6C17" w:rsidRPr="00595DBB" w:rsidRDefault="005A6C17" w:rsidP="006D2091">
            <w:pPr>
              <w:pStyle w:val="TAL"/>
              <w:rPr>
                <w:noProof/>
                <w:lang w:val="sv-FI"/>
              </w:rPr>
            </w:pPr>
            <w:r w:rsidRPr="00595DBB">
              <w:rPr>
                <w:noProof/>
                <w:lang w:val="sv-FI"/>
              </w:rPr>
              <w:t>E-UTRA RF Channel Number</w:t>
            </w:r>
          </w:p>
        </w:tc>
        <w:tc>
          <w:tcPr>
            <w:tcW w:w="804" w:type="pct"/>
            <w:shd w:val="clear" w:color="auto" w:fill="auto"/>
          </w:tcPr>
          <w:p w:rsidR="005A6C17" w:rsidRPr="00595DBB" w:rsidRDefault="005A6C17" w:rsidP="006D2091">
            <w:pPr>
              <w:pStyle w:val="TAL"/>
              <w:rPr>
                <w:noProof/>
                <w:lang w:val="sv-FI"/>
              </w:rPr>
            </w:pPr>
          </w:p>
        </w:tc>
        <w:tc>
          <w:tcPr>
            <w:tcW w:w="2054" w:type="pct"/>
            <w:shd w:val="clear" w:color="auto" w:fill="auto"/>
          </w:tcPr>
          <w:p w:rsidR="005A6C17" w:rsidRPr="00595DBB" w:rsidRDefault="005A6C17" w:rsidP="006D2091">
            <w:pPr>
              <w:pStyle w:val="TAC"/>
              <w:rPr>
                <w:noProof/>
              </w:rPr>
            </w:pPr>
            <w:r w:rsidRPr="00595DBB">
              <w:rPr>
                <w:noProof/>
              </w:rPr>
              <w:t>1</w:t>
            </w:r>
          </w:p>
        </w:tc>
      </w:tr>
      <w:tr w:rsidR="005A6C17" w:rsidRPr="00595DBB" w:rsidTr="006D2091">
        <w:trPr>
          <w:trHeight w:val="164"/>
          <w:jc w:val="center"/>
        </w:trPr>
        <w:tc>
          <w:tcPr>
            <w:tcW w:w="2142" w:type="pct"/>
            <w:gridSpan w:val="3"/>
            <w:shd w:val="clear" w:color="auto" w:fill="auto"/>
          </w:tcPr>
          <w:p w:rsidR="005A6C17" w:rsidRPr="00595DBB" w:rsidRDefault="005A6C17" w:rsidP="006D2091">
            <w:pPr>
              <w:pStyle w:val="TAL"/>
              <w:rPr>
                <w:noProof/>
              </w:rPr>
            </w:pPr>
            <w:r w:rsidRPr="00595DBB">
              <w:rPr>
                <w:noProof/>
              </w:rPr>
              <w:t>Active PSCell</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Cell 2</w:t>
            </w:r>
          </w:p>
        </w:tc>
      </w:tr>
      <w:tr w:rsidR="005A6C17" w:rsidRPr="00595DBB" w:rsidTr="006D2091">
        <w:trPr>
          <w:trHeight w:val="62"/>
          <w:jc w:val="center"/>
        </w:trPr>
        <w:tc>
          <w:tcPr>
            <w:tcW w:w="2142" w:type="pct"/>
            <w:gridSpan w:val="3"/>
            <w:shd w:val="clear" w:color="auto" w:fill="auto"/>
          </w:tcPr>
          <w:p w:rsidR="005A6C17" w:rsidRPr="00595DBB" w:rsidRDefault="005A6C17" w:rsidP="006D2091">
            <w:pPr>
              <w:pStyle w:val="TAL"/>
              <w:rPr>
                <w:noProof/>
                <w:lang w:val="it-IT"/>
              </w:rPr>
            </w:pPr>
            <w:r w:rsidRPr="00595DBB">
              <w:rPr>
                <w:noProof/>
                <w:lang w:val="it-IT"/>
              </w:rPr>
              <w:t>RF Channel Number</w:t>
            </w:r>
          </w:p>
        </w:tc>
        <w:tc>
          <w:tcPr>
            <w:tcW w:w="804" w:type="pct"/>
            <w:shd w:val="clear" w:color="auto" w:fill="auto"/>
          </w:tcPr>
          <w:p w:rsidR="005A6C17" w:rsidRPr="00595DBB" w:rsidRDefault="005A6C17" w:rsidP="006D2091">
            <w:pPr>
              <w:pStyle w:val="TAL"/>
              <w:rPr>
                <w:noProof/>
                <w:lang w:val="it-IT"/>
              </w:rPr>
            </w:pPr>
          </w:p>
        </w:tc>
        <w:tc>
          <w:tcPr>
            <w:tcW w:w="2054" w:type="pct"/>
            <w:shd w:val="clear" w:color="auto" w:fill="auto"/>
          </w:tcPr>
          <w:p w:rsidR="005A6C17" w:rsidRPr="00595DBB" w:rsidRDefault="005A6C17" w:rsidP="006D2091">
            <w:pPr>
              <w:pStyle w:val="TAC"/>
              <w:rPr>
                <w:noProof/>
              </w:rPr>
            </w:pPr>
            <w:r w:rsidRPr="00595DBB">
              <w:rPr>
                <w:noProof/>
              </w:rPr>
              <w:t>2</w:t>
            </w:r>
          </w:p>
        </w:tc>
      </w:tr>
      <w:tr w:rsidR="005A6C17" w:rsidRPr="00595DBB" w:rsidTr="006D2091">
        <w:trPr>
          <w:trHeight w:val="62"/>
          <w:jc w:val="center"/>
        </w:trPr>
        <w:tc>
          <w:tcPr>
            <w:tcW w:w="2142" w:type="pct"/>
            <w:gridSpan w:val="3"/>
            <w:shd w:val="clear" w:color="auto" w:fill="auto"/>
          </w:tcPr>
          <w:p w:rsidR="005A6C17" w:rsidRPr="00595DBB" w:rsidRDefault="005A6C17" w:rsidP="006D2091">
            <w:pPr>
              <w:pStyle w:val="TAL"/>
              <w:rPr>
                <w:noProof/>
                <w:lang w:val="it-IT"/>
              </w:rPr>
            </w:pPr>
            <w:r w:rsidRPr="00595DBB">
              <w:rPr>
                <w:noProof/>
                <w:lang w:val="it-IT"/>
              </w:rPr>
              <w:t>Duplex Mode</w:t>
            </w:r>
          </w:p>
        </w:tc>
        <w:tc>
          <w:tcPr>
            <w:tcW w:w="804" w:type="pct"/>
            <w:shd w:val="clear" w:color="auto" w:fill="auto"/>
          </w:tcPr>
          <w:p w:rsidR="005A6C17" w:rsidRPr="00595DBB" w:rsidRDefault="005A6C17" w:rsidP="006D2091">
            <w:pPr>
              <w:pStyle w:val="TAL"/>
              <w:rPr>
                <w:noProof/>
                <w:lang w:val="it-IT"/>
              </w:rPr>
            </w:pPr>
          </w:p>
        </w:tc>
        <w:tc>
          <w:tcPr>
            <w:tcW w:w="2054" w:type="pct"/>
            <w:shd w:val="clear" w:color="auto" w:fill="auto"/>
          </w:tcPr>
          <w:p w:rsidR="005A6C17" w:rsidRPr="00595DBB" w:rsidRDefault="005A6C17" w:rsidP="006D2091">
            <w:pPr>
              <w:pStyle w:val="TAC"/>
              <w:rPr>
                <w:noProof/>
              </w:rPr>
            </w:pPr>
            <w:r w:rsidRPr="00595DBB">
              <w:rPr>
                <w:noProof/>
              </w:rPr>
              <w:t>TDD</w:t>
            </w:r>
          </w:p>
        </w:tc>
      </w:tr>
      <w:tr w:rsidR="005A6C17" w:rsidRPr="00595DBB" w:rsidTr="006D2091">
        <w:trPr>
          <w:trHeight w:val="223"/>
          <w:jc w:val="center"/>
        </w:trPr>
        <w:tc>
          <w:tcPr>
            <w:tcW w:w="911" w:type="pct"/>
            <w:gridSpan w:val="2"/>
            <w:vMerge w:val="restart"/>
            <w:shd w:val="clear" w:color="auto" w:fill="auto"/>
          </w:tcPr>
          <w:p w:rsidR="005A6C17" w:rsidRPr="00595DBB" w:rsidRDefault="005A6C17" w:rsidP="006D2091">
            <w:pPr>
              <w:pStyle w:val="TAL"/>
              <w:rPr>
                <w:noProof/>
              </w:rPr>
            </w:pPr>
            <w:r w:rsidRPr="00595DBB">
              <w:rPr>
                <w:noProof/>
                <w:lang w:val="it-IT"/>
              </w:rPr>
              <w:t>TDD Configuration</w:t>
            </w:r>
          </w:p>
        </w:tc>
        <w:tc>
          <w:tcPr>
            <w:tcW w:w="1231" w:type="pct"/>
            <w:shd w:val="clear" w:color="auto" w:fill="auto"/>
          </w:tcPr>
          <w:p w:rsidR="005A6C17" w:rsidRPr="00595DBB" w:rsidRDefault="005A6C17" w:rsidP="006D2091">
            <w:pPr>
              <w:pStyle w:val="TAL"/>
              <w:rPr>
                <w:noProof/>
                <w:lang w:val="it-IT"/>
              </w:rPr>
            </w:pPr>
            <w:r w:rsidRPr="00595DBB">
              <w:rPr>
                <w:noProof/>
                <w:lang w:val="it-IT"/>
              </w:rPr>
              <w:t>Config 1</w:t>
            </w:r>
          </w:p>
        </w:tc>
        <w:tc>
          <w:tcPr>
            <w:tcW w:w="804" w:type="pct"/>
            <w:vMerge w:val="restar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TDDConf.3.1</w:t>
            </w:r>
          </w:p>
        </w:tc>
      </w:tr>
      <w:tr w:rsidR="005A6C17" w:rsidRPr="00595DBB" w:rsidTr="006D2091">
        <w:trPr>
          <w:trHeight w:val="189"/>
          <w:jc w:val="center"/>
        </w:trPr>
        <w:tc>
          <w:tcPr>
            <w:tcW w:w="911" w:type="pct"/>
            <w:gridSpan w:val="2"/>
            <w:vMerge/>
            <w:shd w:val="clear" w:color="auto" w:fill="auto"/>
          </w:tcPr>
          <w:p w:rsidR="005A6C17" w:rsidRPr="00595DBB" w:rsidRDefault="005A6C17" w:rsidP="006D2091">
            <w:pPr>
              <w:pStyle w:val="TAL"/>
              <w:rPr>
                <w:noProof/>
              </w:rPr>
            </w:pPr>
          </w:p>
        </w:tc>
        <w:tc>
          <w:tcPr>
            <w:tcW w:w="1231" w:type="pct"/>
            <w:shd w:val="clear" w:color="auto" w:fill="auto"/>
          </w:tcPr>
          <w:p w:rsidR="005A6C17" w:rsidRPr="00595DBB" w:rsidRDefault="005A6C17" w:rsidP="006D2091">
            <w:pPr>
              <w:pStyle w:val="TAL"/>
              <w:rPr>
                <w:noProof/>
                <w:lang w:val="it-IT"/>
              </w:rPr>
            </w:pPr>
            <w:r w:rsidRPr="00595DBB">
              <w:rPr>
                <w:noProof/>
                <w:lang w:val="it-IT"/>
              </w:rPr>
              <w:t>Config 2</w:t>
            </w:r>
          </w:p>
        </w:tc>
        <w:tc>
          <w:tcPr>
            <w:tcW w:w="804" w:type="pct"/>
            <w:vMerge/>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TDDConf.3.1</w:t>
            </w:r>
          </w:p>
        </w:tc>
      </w:tr>
      <w:tr w:rsidR="005A6C17" w:rsidRPr="00595DBB" w:rsidTr="006D2091">
        <w:trPr>
          <w:trHeight w:val="189"/>
          <w:jc w:val="center"/>
        </w:trPr>
        <w:tc>
          <w:tcPr>
            <w:tcW w:w="911" w:type="pct"/>
            <w:gridSpan w:val="2"/>
            <w:shd w:val="clear" w:color="auto" w:fill="auto"/>
            <w:vAlign w:val="center"/>
          </w:tcPr>
          <w:p w:rsidR="005A6C17" w:rsidRPr="00595DBB" w:rsidRDefault="005A6C17" w:rsidP="006D2091">
            <w:pPr>
              <w:pStyle w:val="TAL"/>
              <w:rPr>
                <w:noProof/>
              </w:rPr>
            </w:pPr>
            <w:r w:rsidRPr="00595DBB">
              <w:rPr>
                <w:noProof/>
                <w:lang w:val="it-IT"/>
              </w:rPr>
              <w:t>DL initial BWP configuration</w:t>
            </w:r>
          </w:p>
        </w:tc>
        <w:tc>
          <w:tcPr>
            <w:tcW w:w="1231" w:type="pct"/>
            <w:shd w:val="clear" w:color="auto" w:fill="auto"/>
            <w:vAlign w:val="center"/>
          </w:tcPr>
          <w:p w:rsidR="005A6C17" w:rsidRPr="00595DBB" w:rsidRDefault="005A6C17" w:rsidP="006D2091">
            <w:pPr>
              <w:pStyle w:val="TAL"/>
              <w:rPr>
                <w:noProof/>
                <w:lang w:val="it-IT"/>
              </w:rPr>
            </w:pPr>
            <w:r w:rsidRPr="00595DBB">
              <w:rPr>
                <w:noProof/>
                <w:lang w:val="it-IT"/>
              </w:rPr>
              <w:t>Config 1, 2</w:t>
            </w:r>
          </w:p>
        </w:tc>
        <w:tc>
          <w:tcPr>
            <w:tcW w:w="804" w:type="pct"/>
            <w:shd w:val="clear" w:color="auto" w:fill="auto"/>
            <w:vAlign w:val="center"/>
          </w:tcPr>
          <w:p w:rsidR="005A6C17" w:rsidRPr="00595DBB" w:rsidRDefault="005A6C17" w:rsidP="006D2091">
            <w:pPr>
              <w:pStyle w:val="TAL"/>
              <w:rPr>
                <w:noProof/>
              </w:rPr>
            </w:pPr>
          </w:p>
        </w:tc>
        <w:tc>
          <w:tcPr>
            <w:tcW w:w="2054" w:type="pct"/>
            <w:shd w:val="clear" w:color="auto" w:fill="auto"/>
            <w:vAlign w:val="center"/>
          </w:tcPr>
          <w:p w:rsidR="005A6C17" w:rsidRPr="00595DBB" w:rsidRDefault="005A6C17" w:rsidP="006D2091">
            <w:pPr>
              <w:pStyle w:val="TAC"/>
              <w:rPr>
                <w:noProof/>
              </w:rPr>
            </w:pPr>
            <w:r w:rsidRPr="00595DBB">
              <w:rPr>
                <w:noProof/>
                <w:lang w:val="it-IT"/>
              </w:rPr>
              <w:t>DLBWP.0.1</w:t>
            </w:r>
          </w:p>
        </w:tc>
      </w:tr>
      <w:tr w:rsidR="005A6C17" w:rsidRPr="00595DBB" w:rsidTr="006D2091">
        <w:trPr>
          <w:trHeight w:val="189"/>
          <w:jc w:val="center"/>
        </w:trPr>
        <w:tc>
          <w:tcPr>
            <w:tcW w:w="911" w:type="pct"/>
            <w:gridSpan w:val="2"/>
            <w:shd w:val="clear" w:color="auto" w:fill="auto"/>
            <w:vAlign w:val="center"/>
          </w:tcPr>
          <w:p w:rsidR="005A6C17" w:rsidRPr="00595DBB" w:rsidRDefault="005A6C17" w:rsidP="006D2091">
            <w:pPr>
              <w:pStyle w:val="TAL"/>
              <w:rPr>
                <w:noProof/>
              </w:rPr>
            </w:pPr>
            <w:r w:rsidRPr="00595DBB">
              <w:rPr>
                <w:noProof/>
                <w:lang w:val="it-IT"/>
              </w:rPr>
              <w:t>DL dedicated BWP configuration</w:t>
            </w:r>
          </w:p>
        </w:tc>
        <w:tc>
          <w:tcPr>
            <w:tcW w:w="1231" w:type="pct"/>
            <w:shd w:val="clear" w:color="auto" w:fill="auto"/>
            <w:vAlign w:val="center"/>
          </w:tcPr>
          <w:p w:rsidR="005A6C17" w:rsidRPr="00595DBB" w:rsidRDefault="005A6C17" w:rsidP="006D2091">
            <w:pPr>
              <w:pStyle w:val="TAL"/>
              <w:rPr>
                <w:noProof/>
                <w:lang w:val="it-IT"/>
              </w:rPr>
            </w:pPr>
            <w:r w:rsidRPr="00595DBB">
              <w:rPr>
                <w:noProof/>
                <w:lang w:val="it-IT"/>
              </w:rPr>
              <w:t>Config 1, 2</w:t>
            </w:r>
          </w:p>
        </w:tc>
        <w:tc>
          <w:tcPr>
            <w:tcW w:w="804" w:type="pct"/>
            <w:shd w:val="clear" w:color="auto" w:fill="auto"/>
            <w:vAlign w:val="center"/>
          </w:tcPr>
          <w:p w:rsidR="005A6C17" w:rsidRPr="00595DBB" w:rsidRDefault="005A6C17" w:rsidP="006D2091">
            <w:pPr>
              <w:pStyle w:val="TAL"/>
              <w:rPr>
                <w:noProof/>
              </w:rPr>
            </w:pPr>
          </w:p>
        </w:tc>
        <w:tc>
          <w:tcPr>
            <w:tcW w:w="2054" w:type="pct"/>
            <w:shd w:val="clear" w:color="auto" w:fill="auto"/>
            <w:vAlign w:val="center"/>
          </w:tcPr>
          <w:p w:rsidR="005A6C17" w:rsidRPr="00595DBB" w:rsidRDefault="005A6C17" w:rsidP="006D2091">
            <w:pPr>
              <w:pStyle w:val="TAC"/>
              <w:rPr>
                <w:noProof/>
              </w:rPr>
            </w:pPr>
            <w:r w:rsidRPr="00595DBB">
              <w:rPr>
                <w:noProof/>
                <w:lang w:val="it-IT"/>
              </w:rPr>
              <w:t>DLBWP.1.1</w:t>
            </w:r>
          </w:p>
        </w:tc>
      </w:tr>
      <w:tr w:rsidR="005A6C17" w:rsidRPr="00595DBB" w:rsidTr="006D2091">
        <w:trPr>
          <w:trHeight w:val="189"/>
          <w:jc w:val="center"/>
        </w:trPr>
        <w:tc>
          <w:tcPr>
            <w:tcW w:w="911" w:type="pct"/>
            <w:gridSpan w:val="2"/>
            <w:shd w:val="clear" w:color="auto" w:fill="auto"/>
            <w:vAlign w:val="center"/>
          </w:tcPr>
          <w:p w:rsidR="005A6C17" w:rsidRPr="00595DBB" w:rsidRDefault="005A6C17" w:rsidP="006D2091">
            <w:pPr>
              <w:pStyle w:val="TAL"/>
              <w:rPr>
                <w:noProof/>
              </w:rPr>
            </w:pPr>
            <w:r w:rsidRPr="00595DBB">
              <w:rPr>
                <w:noProof/>
                <w:lang w:val="it-IT"/>
              </w:rPr>
              <w:t>UL initial BWP configuration</w:t>
            </w:r>
          </w:p>
        </w:tc>
        <w:tc>
          <w:tcPr>
            <w:tcW w:w="1231" w:type="pct"/>
            <w:shd w:val="clear" w:color="auto" w:fill="auto"/>
            <w:vAlign w:val="center"/>
          </w:tcPr>
          <w:p w:rsidR="005A6C17" w:rsidRPr="00595DBB" w:rsidRDefault="005A6C17" w:rsidP="006D2091">
            <w:pPr>
              <w:pStyle w:val="TAL"/>
              <w:rPr>
                <w:noProof/>
                <w:lang w:val="it-IT"/>
              </w:rPr>
            </w:pPr>
            <w:r w:rsidRPr="00595DBB">
              <w:rPr>
                <w:noProof/>
                <w:lang w:val="it-IT"/>
              </w:rPr>
              <w:t>Config 1, 2</w:t>
            </w:r>
          </w:p>
        </w:tc>
        <w:tc>
          <w:tcPr>
            <w:tcW w:w="804" w:type="pct"/>
            <w:shd w:val="clear" w:color="auto" w:fill="auto"/>
            <w:vAlign w:val="center"/>
          </w:tcPr>
          <w:p w:rsidR="005A6C17" w:rsidRPr="00595DBB" w:rsidRDefault="005A6C17" w:rsidP="006D2091">
            <w:pPr>
              <w:pStyle w:val="TAL"/>
              <w:rPr>
                <w:noProof/>
              </w:rPr>
            </w:pPr>
          </w:p>
        </w:tc>
        <w:tc>
          <w:tcPr>
            <w:tcW w:w="2054" w:type="pct"/>
            <w:shd w:val="clear" w:color="auto" w:fill="auto"/>
            <w:vAlign w:val="center"/>
          </w:tcPr>
          <w:p w:rsidR="005A6C17" w:rsidRPr="00595DBB" w:rsidRDefault="005A6C17" w:rsidP="006D2091">
            <w:pPr>
              <w:pStyle w:val="TAC"/>
              <w:rPr>
                <w:noProof/>
              </w:rPr>
            </w:pPr>
            <w:r w:rsidRPr="00595DBB">
              <w:rPr>
                <w:noProof/>
                <w:lang w:val="it-IT"/>
              </w:rPr>
              <w:t>ULBWP.0.1</w:t>
            </w:r>
          </w:p>
        </w:tc>
      </w:tr>
      <w:tr w:rsidR="005A6C17" w:rsidRPr="00595DBB" w:rsidTr="006D2091">
        <w:trPr>
          <w:trHeight w:val="189"/>
          <w:jc w:val="center"/>
        </w:trPr>
        <w:tc>
          <w:tcPr>
            <w:tcW w:w="911" w:type="pct"/>
            <w:gridSpan w:val="2"/>
            <w:shd w:val="clear" w:color="auto" w:fill="auto"/>
            <w:vAlign w:val="center"/>
          </w:tcPr>
          <w:p w:rsidR="005A6C17" w:rsidRPr="00595DBB" w:rsidRDefault="005A6C17" w:rsidP="006D2091">
            <w:pPr>
              <w:pStyle w:val="TAL"/>
              <w:rPr>
                <w:noProof/>
              </w:rPr>
            </w:pPr>
            <w:r w:rsidRPr="00595DBB">
              <w:rPr>
                <w:noProof/>
                <w:lang w:val="it-IT"/>
              </w:rPr>
              <w:t>UL dedicated BWP configuration</w:t>
            </w:r>
          </w:p>
        </w:tc>
        <w:tc>
          <w:tcPr>
            <w:tcW w:w="1231" w:type="pct"/>
            <w:shd w:val="clear" w:color="auto" w:fill="auto"/>
            <w:vAlign w:val="center"/>
          </w:tcPr>
          <w:p w:rsidR="005A6C17" w:rsidRPr="00595DBB" w:rsidRDefault="005A6C17" w:rsidP="006D2091">
            <w:pPr>
              <w:pStyle w:val="TAL"/>
              <w:rPr>
                <w:noProof/>
                <w:lang w:val="it-IT"/>
              </w:rPr>
            </w:pPr>
            <w:r w:rsidRPr="00595DBB">
              <w:rPr>
                <w:noProof/>
                <w:lang w:val="it-IT"/>
              </w:rPr>
              <w:t>Config 1, 2</w:t>
            </w:r>
          </w:p>
        </w:tc>
        <w:tc>
          <w:tcPr>
            <w:tcW w:w="804" w:type="pct"/>
            <w:shd w:val="clear" w:color="auto" w:fill="auto"/>
            <w:vAlign w:val="center"/>
          </w:tcPr>
          <w:p w:rsidR="005A6C17" w:rsidRPr="00595DBB" w:rsidRDefault="005A6C17" w:rsidP="006D2091">
            <w:pPr>
              <w:pStyle w:val="TAL"/>
              <w:rPr>
                <w:noProof/>
              </w:rPr>
            </w:pPr>
          </w:p>
        </w:tc>
        <w:tc>
          <w:tcPr>
            <w:tcW w:w="2054" w:type="pct"/>
            <w:shd w:val="clear" w:color="auto" w:fill="auto"/>
            <w:vAlign w:val="center"/>
          </w:tcPr>
          <w:p w:rsidR="005A6C17" w:rsidRPr="00595DBB" w:rsidRDefault="005A6C17" w:rsidP="006D2091">
            <w:pPr>
              <w:pStyle w:val="TAC"/>
              <w:rPr>
                <w:noProof/>
              </w:rPr>
            </w:pPr>
            <w:r w:rsidRPr="00595DBB">
              <w:rPr>
                <w:noProof/>
                <w:lang w:val="it-IT"/>
              </w:rPr>
              <w:t>ULBWP.1.1</w:t>
            </w:r>
          </w:p>
        </w:tc>
      </w:tr>
      <w:tr w:rsidR="005A6C17" w:rsidRPr="00595DBB" w:rsidTr="006D2091">
        <w:trPr>
          <w:trHeight w:val="223"/>
          <w:jc w:val="center"/>
        </w:trPr>
        <w:tc>
          <w:tcPr>
            <w:tcW w:w="911" w:type="pct"/>
            <w:gridSpan w:val="2"/>
            <w:vMerge w:val="restart"/>
            <w:shd w:val="clear" w:color="auto" w:fill="auto"/>
          </w:tcPr>
          <w:p w:rsidR="005A6C17" w:rsidRPr="00595DBB" w:rsidRDefault="005A6C17" w:rsidP="006D2091">
            <w:pPr>
              <w:pStyle w:val="TAL"/>
              <w:rPr>
                <w:noProof/>
              </w:rPr>
            </w:pPr>
            <w:r w:rsidRPr="00595DBB">
              <w:rPr>
                <w:noProof/>
              </w:rPr>
              <w:t>RMC CORESET Reference Channel</w:t>
            </w:r>
          </w:p>
        </w:tc>
        <w:tc>
          <w:tcPr>
            <w:tcW w:w="1231" w:type="pct"/>
            <w:shd w:val="clear" w:color="auto" w:fill="auto"/>
          </w:tcPr>
          <w:p w:rsidR="005A6C17" w:rsidRPr="00595DBB" w:rsidRDefault="005A6C17" w:rsidP="006D2091">
            <w:pPr>
              <w:pStyle w:val="TAL"/>
              <w:rPr>
                <w:noProof/>
                <w:lang w:val="it-IT"/>
              </w:rPr>
            </w:pPr>
            <w:r w:rsidRPr="00595DBB">
              <w:rPr>
                <w:noProof/>
                <w:lang w:val="it-IT"/>
              </w:rPr>
              <w:t>Config 1</w:t>
            </w:r>
          </w:p>
        </w:tc>
        <w:tc>
          <w:tcPr>
            <w:tcW w:w="804" w:type="pct"/>
            <w:vMerge w:val="restar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CCR. 3.1 TDD</w:t>
            </w:r>
          </w:p>
          <w:p w:rsidR="005A6C17" w:rsidRPr="00595DBB" w:rsidRDefault="005A6C17" w:rsidP="006D2091">
            <w:pPr>
              <w:pStyle w:val="TAC"/>
              <w:rPr>
                <w:noProof/>
              </w:rPr>
            </w:pPr>
            <w:r w:rsidRPr="00595DBB">
              <w:rPr>
                <w:noProof/>
              </w:rPr>
              <w:t>CCR.3.3 TDD</w:t>
            </w:r>
          </w:p>
        </w:tc>
      </w:tr>
      <w:tr w:rsidR="005A6C17" w:rsidRPr="00595DBB" w:rsidTr="006D2091">
        <w:trPr>
          <w:trHeight w:val="189"/>
          <w:jc w:val="center"/>
        </w:trPr>
        <w:tc>
          <w:tcPr>
            <w:tcW w:w="911" w:type="pct"/>
            <w:gridSpan w:val="2"/>
            <w:vMerge/>
            <w:shd w:val="clear" w:color="auto" w:fill="auto"/>
          </w:tcPr>
          <w:p w:rsidR="005A6C17" w:rsidRPr="00595DBB" w:rsidRDefault="005A6C17" w:rsidP="006D2091">
            <w:pPr>
              <w:pStyle w:val="TAL"/>
              <w:rPr>
                <w:noProof/>
              </w:rPr>
            </w:pPr>
          </w:p>
        </w:tc>
        <w:tc>
          <w:tcPr>
            <w:tcW w:w="1231" w:type="pct"/>
            <w:shd w:val="clear" w:color="auto" w:fill="auto"/>
          </w:tcPr>
          <w:p w:rsidR="005A6C17" w:rsidRPr="00595DBB" w:rsidRDefault="005A6C17" w:rsidP="006D2091">
            <w:pPr>
              <w:pStyle w:val="TAL"/>
              <w:rPr>
                <w:noProof/>
                <w:lang w:val="it-IT"/>
              </w:rPr>
            </w:pPr>
            <w:r w:rsidRPr="00595DBB">
              <w:rPr>
                <w:noProof/>
                <w:lang w:val="it-IT"/>
              </w:rPr>
              <w:t>Config 2</w:t>
            </w:r>
          </w:p>
        </w:tc>
        <w:tc>
          <w:tcPr>
            <w:tcW w:w="804" w:type="pct"/>
            <w:vMerge/>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CCR. 3.1 TDD</w:t>
            </w:r>
          </w:p>
          <w:p w:rsidR="005A6C17" w:rsidRPr="00595DBB" w:rsidRDefault="005A6C17" w:rsidP="006D2091">
            <w:pPr>
              <w:pStyle w:val="TAC"/>
              <w:rPr>
                <w:noProof/>
              </w:rPr>
            </w:pPr>
            <w:r w:rsidRPr="00595DBB">
              <w:rPr>
                <w:noProof/>
              </w:rPr>
              <w:t>CCR.3.3 TDD</w:t>
            </w:r>
          </w:p>
        </w:tc>
      </w:tr>
      <w:tr w:rsidR="005A6C17" w:rsidRPr="00595DBB" w:rsidTr="006D2091">
        <w:trPr>
          <w:trHeight w:val="223"/>
          <w:jc w:val="center"/>
        </w:trPr>
        <w:tc>
          <w:tcPr>
            <w:tcW w:w="911" w:type="pct"/>
            <w:gridSpan w:val="2"/>
            <w:vMerge w:val="restart"/>
            <w:shd w:val="clear" w:color="auto" w:fill="auto"/>
          </w:tcPr>
          <w:p w:rsidR="005A6C17" w:rsidRPr="00595DBB" w:rsidRDefault="005A6C17" w:rsidP="006D2091">
            <w:pPr>
              <w:pStyle w:val="TAL"/>
              <w:rPr>
                <w:noProof/>
              </w:rPr>
            </w:pPr>
            <w:r w:rsidRPr="00595DBB">
              <w:rPr>
                <w:noProof/>
              </w:rPr>
              <w:t>SSB Configuration</w:t>
            </w:r>
          </w:p>
        </w:tc>
        <w:tc>
          <w:tcPr>
            <w:tcW w:w="1231" w:type="pct"/>
            <w:shd w:val="clear" w:color="auto" w:fill="auto"/>
          </w:tcPr>
          <w:p w:rsidR="005A6C17" w:rsidRPr="00595DBB" w:rsidRDefault="005A6C17" w:rsidP="006D2091">
            <w:pPr>
              <w:pStyle w:val="TAL"/>
              <w:rPr>
                <w:noProof/>
                <w:lang w:val="it-IT"/>
              </w:rPr>
            </w:pPr>
            <w:r w:rsidRPr="00595DBB">
              <w:rPr>
                <w:noProof/>
                <w:lang w:val="it-IT"/>
              </w:rPr>
              <w:t>Config 1</w:t>
            </w:r>
          </w:p>
        </w:tc>
        <w:tc>
          <w:tcPr>
            <w:tcW w:w="804" w:type="pct"/>
            <w:vMerge w:val="restar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SSB.1 FR2</w:t>
            </w:r>
          </w:p>
        </w:tc>
      </w:tr>
      <w:tr w:rsidR="005A6C17" w:rsidRPr="00595DBB" w:rsidTr="006D2091">
        <w:trPr>
          <w:trHeight w:val="189"/>
          <w:jc w:val="center"/>
        </w:trPr>
        <w:tc>
          <w:tcPr>
            <w:tcW w:w="911" w:type="pct"/>
            <w:gridSpan w:val="2"/>
            <w:vMerge/>
            <w:shd w:val="clear" w:color="auto" w:fill="auto"/>
          </w:tcPr>
          <w:p w:rsidR="005A6C17" w:rsidRPr="00595DBB" w:rsidRDefault="005A6C17" w:rsidP="006D2091">
            <w:pPr>
              <w:pStyle w:val="TAL"/>
              <w:rPr>
                <w:noProof/>
              </w:rPr>
            </w:pPr>
          </w:p>
        </w:tc>
        <w:tc>
          <w:tcPr>
            <w:tcW w:w="1231" w:type="pct"/>
            <w:shd w:val="clear" w:color="auto" w:fill="auto"/>
          </w:tcPr>
          <w:p w:rsidR="005A6C17" w:rsidRPr="00595DBB" w:rsidRDefault="005A6C17" w:rsidP="006D2091">
            <w:pPr>
              <w:pStyle w:val="TAL"/>
              <w:rPr>
                <w:noProof/>
                <w:lang w:val="it-IT"/>
              </w:rPr>
            </w:pPr>
            <w:r w:rsidRPr="00595DBB">
              <w:rPr>
                <w:noProof/>
                <w:lang w:val="it-IT"/>
              </w:rPr>
              <w:t>Config 2</w:t>
            </w:r>
          </w:p>
        </w:tc>
        <w:tc>
          <w:tcPr>
            <w:tcW w:w="804" w:type="pct"/>
            <w:vMerge/>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SSB.1 FR2</w:t>
            </w:r>
          </w:p>
        </w:tc>
      </w:tr>
      <w:tr w:rsidR="005A6C17" w:rsidRPr="00595DBB" w:rsidTr="006D2091">
        <w:trPr>
          <w:trHeight w:val="223"/>
          <w:jc w:val="center"/>
        </w:trPr>
        <w:tc>
          <w:tcPr>
            <w:tcW w:w="911" w:type="pct"/>
            <w:gridSpan w:val="2"/>
            <w:vMerge w:val="restart"/>
            <w:shd w:val="clear" w:color="auto" w:fill="auto"/>
          </w:tcPr>
          <w:p w:rsidR="005A6C17" w:rsidRPr="00595DBB" w:rsidRDefault="005A6C17" w:rsidP="006D2091">
            <w:pPr>
              <w:pStyle w:val="TAL"/>
              <w:rPr>
                <w:noProof/>
              </w:rPr>
            </w:pPr>
            <w:r w:rsidRPr="00595DBB">
              <w:rPr>
                <w:noProof/>
              </w:rPr>
              <w:t>SMTC Configuration</w:t>
            </w:r>
          </w:p>
        </w:tc>
        <w:tc>
          <w:tcPr>
            <w:tcW w:w="1231" w:type="pct"/>
            <w:shd w:val="clear" w:color="auto" w:fill="auto"/>
          </w:tcPr>
          <w:p w:rsidR="005A6C17" w:rsidRPr="00595DBB" w:rsidRDefault="005A6C17" w:rsidP="006D2091">
            <w:pPr>
              <w:pStyle w:val="TAL"/>
              <w:rPr>
                <w:noProof/>
                <w:lang w:val="it-IT"/>
              </w:rPr>
            </w:pPr>
            <w:r w:rsidRPr="00595DBB">
              <w:rPr>
                <w:noProof/>
                <w:lang w:val="it-IT"/>
              </w:rPr>
              <w:t>Config 1</w:t>
            </w:r>
          </w:p>
        </w:tc>
        <w:tc>
          <w:tcPr>
            <w:tcW w:w="804" w:type="pct"/>
            <w:vMerge w:val="restar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SMTC.1</w:t>
            </w:r>
          </w:p>
        </w:tc>
      </w:tr>
      <w:tr w:rsidR="005A6C17" w:rsidRPr="00595DBB" w:rsidTr="006D2091">
        <w:trPr>
          <w:trHeight w:val="189"/>
          <w:jc w:val="center"/>
        </w:trPr>
        <w:tc>
          <w:tcPr>
            <w:tcW w:w="911" w:type="pct"/>
            <w:gridSpan w:val="2"/>
            <w:vMerge/>
            <w:shd w:val="clear" w:color="auto" w:fill="auto"/>
          </w:tcPr>
          <w:p w:rsidR="005A6C17" w:rsidRPr="00595DBB" w:rsidRDefault="005A6C17" w:rsidP="006D2091">
            <w:pPr>
              <w:pStyle w:val="TAL"/>
              <w:rPr>
                <w:noProof/>
              </w:rPr>
            </w:pPr>
          </w:p>
        </w:tc>
        <w:tc>
          <w:tcPr>
            <w:tcW w:w="1231" w:type="pct"/>
            <w:shd w:val="clear" w:color="auto" w:fill="auto"/>
          </w:tcPr>
          <w:p w:rsidR="005A6C17" w:rsidRPr="00595DBB" w:rsidRDefault="005A6C17" w:rsidP="006D2091">
            <w:pPr>
              <w:pStyle w:val="TAL"/>
              <w:rPr>
                <w:noProof/>
                <w:lang w:val="it-IT"/>
              </w:rPr>
            </w:pPr>
            <w:r w:rsidRPr="00595DBB">
              <w:rPr>
                <w:noProof/>
                <w:lang w:val="it-IT"/>
              </w:rPr>
              <w:t>Config 2</w:t>
            </w:r>
          </w:p>
        </w:tc>
        <w:tc>
          <w:tcPr>
            <w:tcW w:w="804" w:type="pct"/>
            <w:vMerge/>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SMTC.1</w:t>
            </w:r>
          </w:p>
        </w:tc>
      </w:tr>
      <w:tr w:rsidR="005A6C17" w:rsidRPr="00595DBB" w:rsidTr="006D2091">
        <w:trPr>
          <w:trHeight w:val="284"/>
          <w:jc w:val="center"/>
        </w:trPr>
        <w:tc>
          <w:tcPr>
            <w:tcW w:w="911" w:type="pct"/>
            <w:gridSpan w:val="2"/>
            <w:vMerge w:val="restart"/>
            <w:shd w:val="clear" w:color="auto" w:fill="auto"/>
          </w:tcPr>
          <w:p w:rsidR="005A6C17" w:rsidRPr="00595DBB" w:rsidRDefault="005A6C17" w:rsidP="006D2091">
            <w:pPr>
              <w:pStyle w:val="TAL"/>
              <w:rPr>
                <w:noProof/>
              </w:rPr>
            </w:pPr>
            <w:r w:rsidRPr="00595DBB">
              <w:rPr>
                <w:noProof/>
              </w:rPr>
              <w:t>PDSCH/PDCCH subcarrier spacing</w:t>
            </w:r>
          </w:p>
        </w:tc>
        <w:tc>
          <w:tcPr>
            <w:tcW w:w="1231" w:type="pct"/>
            <w:shd w:val="clear" w:color="auto" w:fill="auto"/>
          </w:tcPr>
          <w:p w:rsidR="005A6C17" w:rsidRPr="00595DBB" w:rsidRDefault="005A6C17" w:rsidP="006D2091">
            <w:pPr>
              <w:pStyle w:val="TAL"/>
              <w:rPr>
                <w:noProof/>
                <w:lang w:val="it-IT"/>
              </w:rPr>
            </w:pPr>
            <w:r w:rsidRPr="00595DBB">
              <w:rPr>
                <w:noProof/>
                <w:lang w:val="it-IT"/>
              </w:rPr>
              <w:t>Config 1</w:t>
            </w:r>
          </w:p>
        </w:tc>
        <w:tc>
          <w:tcPr>
            <w:tcW w:w="804" w:type="pct"/>
            <w:vMerge w:val="restar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120 KHz</w:t>
            </w:r>
          </w:p>
        </w:tc>
      </w:tr>
      <w:tr w:rsidR="005A6C17" w:rsidRPr="00595DBB" w:rsidTr="006D2091">
        <w:trPr>
          <w:trHeight w:val="283"/>
          <w:jc w:val="center"/>
        </w:trPr>
        <w:tc>
          <w:tcPr>
            <w:tcW w:w="911" w:type="pct"/>
            <w:gridSpan w:val="2"/>
            <w:vMerge/>
            <w:shd w:val="clear" w:color="auto" w:fill="auto"/>
          </w:tcPr>
          <w:p w:rsidR="005A6C17" w:rsidRPr="00595DBB" w:rsidRDefault="005A6C17" w:rsidP="006D2091">
            <w:pPr>
              <w:pStyle w:val="TAL"/>
              <w:rPr>
                <w:noProof/>
              </w:rPr>
            </w:pPr>
          </w:p>
        </w:tc>
        <w:tc>
          <w:tcPr>
            <w:tcW w:w="1231" w:type="pct"/>
            <w:shd w:val="clear" w:color="auto" w:fill="auto"/>
          </w:tcPr>
          <w:p w:rsidR="005A6C17" w:rsidRPr="00595DBB" w:rsidRDefault="005A6C17" w:rsidP="006D2091">
            <w:pPr>
              <w:pStyle w:val="TAL"/>
              <w:rPr>
                <w:noProof/>
                <w:lang w:val="it-IT"/>
              </w:rPr>
            </w:pPr>
            <w:r w:rsidRPr="00595DBB">
              <w:rPr>
                <w:noProof/>
                <w:lang w:val="it-IT"/>
              </w:rPr>
              <w:t>Config 2</w:t>
            </w:r>
          </w:p>
        </w:tc>
        <w:tc>
          <w:tcPr>
            <w:tcW w:w="804" w:type="pct"/>
            <w:vMerge/>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120 KHz</w:t>
            </w:r>
          </w:p>
        </w:tc>
      </w:tr>
      <w:tr w:rsidR="005A6C17" w:rsidRPr="00595DBB" w:rsidTr="006D2091">
        <w:trPr>
          <w:trHeight w:val="283"/>
          <w:jc w:val="center"/>
        </w:trPr>
        <w:tc>
          <w:tcPr>
            <w:tcW w:w="911" w:type="pct"/>
            <w:gridSpan w:val="2"/>
            <w:shd w:val="clear" w:color="auto" w:fill="auto"/>
          </w:tcPr>
          <w:p w:rsidR="005A6C17" w:rsidRPr="00595DBB" w:rsidRDefault="005A6C17" w:rsidP="006D2091">
            <w:pPr>
              <w:pStyle w:val="TAL"/>
              <w:rPr>
                <w:noProof/>
              </w:rPr>
            </w:pPr>
            <w:r w:rsidRPr="00595DBB">
              <w:rPr>
                <w:rFonts w:hint="eastAsia"/>
                <w:noProof/>
              </w:rPr>
              <w:t>CSI-RS for RLM</w:t>
            </w:r>
          </w:p>
        </w:tc>
        <w:tc>
          <w:tcPr>
            <w:tcW w:w="1231" w:type="pct"/>
            <w:shd w:val="clear" w:color="auto" w:fill="auto"/>
          </w:tcPr>
          <w:p w:rsidR="005A6C17" w:rsidRPr="00595DBB" w:rsidRDefault="005A6C17" w:rsidP="006D2091">
            <w:pPr>
              <w:pStyle w:val="TAL"/>
              <w:rPr>
                <w:noProof/>
                <w:lang w:val="it-IT"/>
              </w:rPr>
            </w:pPr>
            <w:r w:rsidRPr="00595DBB">
              <w:rPr>
                <w:rFonts w:hint="eastAsia"/>
                <w:noProof/>
                <w:lang w:val="it-IT"/>
              </w:rPr>
              <w:t>C</w:t>
            </w:r>
            <w:r w:rsidRPr="00595DBB">
              <w:rPr>
                <w:noProof/>
                <w:lang w:val="it-IT"/>
              </w:rPr>
              <w:t>onfig 1, 2</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Resource #4 in TRS.2.1 TDD</w:t>
            </w:r>
          </w:p>
          <w:p w:rsidR="005A6C17" w:rsidRPr="00595DBB" w:rsidRDefault="005A6C17" w:rsidP="006D2091">
            <w:pPr>
              <w:pStyle w:val="TAC"/>
              <w:rPr>
                <w:noProof/>
              </w:rPr>
            </w:pPr>
            <w:r w:rsidRPr="00595DBB">
              <w:rPr>
                <w:noProof/>
              </w:rPr>
              <w:t>Resource #4 in TRS.2.2 TDD</w:t>
            </w:r>
          </w:p>
        </w:tc>
      </w:tr>
      <w:tr w:rsidR="005A6C17" w:rsidRPr="00595DBB" w:rsidTr="006D2091">
        <w:trPr>
          <w:trHeight w:val="176"/>
          <w:jc w:val="center"/>
        </w:trPr>
        <w:tc>
          <w:tcPr>
            <w:tcW w:w="2142" w:type="pct"/>
            <w:gridSpan w:val="3"/>
            <w:shd w:val="clear" w:color="auto" w:fill="auto"/>
          </w:tcPr>
          <w:p w:rsidR="005A6C17" w:rsidRPr="00595DBB" w:rsidRDefault="005A6C17" w:rsidP="006D2091">
            <w:pPr>
              <w:pStyle w:val="TAL"/>
              <w:rPr>
                <w:noProof/>
              </w:rPr>
            </w:pPr>
            <w:r w:rsidRPr="00595DBB">
              <w:rPr>
                <w:noProof/>
              </w:rPr>
              <w:t>TRS configuration</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TRS.2.1 TDD</w:t>
            </w:r>
          </w:p>
          <w:p w:rsidR="005A6C17" w:rsidRPr="00595DBB" w:rsidRDefault="005A6C17" w:rsidP="006D2091">
            <w:pPr>
              <w:pStyle w:val="TAC"/>
              <w:rPr>
                <w:noProof/>
              </w:rPr>
            </w:pPr>
            <w:r w:rsidRPr="00595DBB">
              <w:rPr>
                <w:noProof/>
              </w:rPr>
              <w:t>TRS.2.2 TDD</w:t>
            </w:r>
          </w:p>
        </w:tc>
      </w:tr>
      <w:tr w:rsidR="005A6C17" w:rsidRPr="00595DBB" w:rsidTr="006D2091">
        <w:trPr>
          <w:trHeight w:val="176"/>
          <w:jc w:val="center"/>
        </w:trPr>
        <w:tc>
          <w:tcPr>
            <w:tcW w:w="2142" w:type="pct"/>
            <w:gridSpan w:val="3"/>
            <w:shd w:val="clear" w:color="auto" w:fill="auto"/>
          </w:tcPr>
          <w:p w:rsidR="005A6C17" w:rsidRPr="00595DBB" w:rsidRDefault="005A6C17" w:rsidP="006D2091">
            <w:pPr>
              <w:pStyle w:val="TAL"/>
              <w:rPr>
                <w:noProof/>
              </w:rPr>
            </w:pPr>
            <w:r w:rsidRPr="00595DBB">
              <w:rPr>
                <w:noProof/>
              </w:rPr>
              <w:t>TCI configuration for PDCCH#1/PDSCH</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t xml:space="preserve"> </w:t>
            </w:r>
            <w:r w:rsidRPr="00595DBB">
              <w:rPr>
                <w:noProof/>
              </w:rPr>
              <w:t>TCI.State.2</w:t>
            </w:r>
          </w:p>
        </w:tc>
      </w:tr>
      <w:tr w:rsidR="005A6C17" w:rsidRPr="00595DBB" w:rsidTr="006D2091">
        <w:trPr>
          <w:trHeight w:val="176"/>
          <w:jc w:val="center"/>
        </w:trPr>
        <w:tc>
          <w:tcPr>
            <w:tcW w:w="2142" w:type="pct"/>
            <w:gridSpan w:val="3"/>
            <w:shd w:val="clear" w:color="auto" w:fill="auto"/>
          </w:tcPr>
          <w:p w:rsidR="005A6C17" w:rsidRPr="00595DBB" w:rsidRDefault="005A6C17" w:rsidP="006D2091">
            <w:pPr>
              <w:pStyle w:val="TAL"/>
              <w:rPr>
                <w:noProof/>
              </w:rPr>
            </w:pPr>
            <w:r w:rsidRPr="00595DBB">
              <w:rPr>
                <w:noProof/>
              </w:rPr>
              <w:t>TCI configuration for PDCCH#2</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pPr>
            <w:r w:rsidRPr="00595DBB">
              <w:t xml:space="preserve"> </w:t>
            </w:r>
            <w:r w:rsidRPr="00595DBB">
              <w:rPr>
                <w:noProof/>
              </w:rPr>
              <w:t>TCI.State.3</w:t>
            </w:r>
          </w:p>
        </w:tc>
      </w:tr>
      <w:tr w:rsidR="005A6C17" w:rsidRPr="00595DBB" w:rsidTr="006D2091">
        <w:trPr>
          <w:trHeight w:val="176"/>
          <w:jc w:val="center"/>
        </w:trPr>
        <w:tc>
          <w:tcPr>
            <w:tcW w:w="2142" w:type="pct"/>
            <w:gridSpan w:val="3"/>
            <w:shd w:val="clear" w:color="auto" w:fill="auto"/>
          </w:tcPr>
          <w:p w:rsidR="005A6C17" w:rsidRPr="00595DBB" w:rsidRDefault="005A6C17" w:rsidP="006D2091">
            <w:pPr>
              <w:pStyle w:val="TAL"/>
              <w:rPr>
                <w:noProof/>
              </w:rPr>
            </w:pPr>
            <w:r w:rsidRPr="00595DBB">
              <w:rPr>
                <w:noProof/>
              </w:rPr>
              <w:t>OCNG parameters</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OP.1</w:t>
            </w:r>
          </w:p>
        </w:tc>
      </w:tr>
      <w:tr w:rsidR="005A6C17" w:rsidRPr="00595DBB" w:rsidTr="006D2091">
        <w:trPr>
          <w:trHeight w:val="164"/>
          <w:jc w:val="center"/>
        </w:trPr>
        <w:tc>
          <w:tcPr>
            <w:tcW w:w="2142" w:type="pct"/>
            <w:gridSpan w:val="3"/>
            <w:shd w:val="clear" w:color="auto" w:fill="auto"/>
          </w:tcPr>
          <w:p w:rsidR="005A6C17" w:rsidRPr="00595DBB" w:rsidRDefault="005A6C17" w:rsidP="006D2091">
            <w:pPr>
              <w:pStyle w:val="TAL"/>
              <w:rPr>
                <w:noProof/>
              </w:rPr>
            </w:pPr>
            <w:r w:rsidRPr="00595DBB">
              <w:rPr>
                <w:noProof/>
              </w:rPr>
              <w:t>CP length</w:t>
            </w:r>
            <w:r w:rsidRPr="00595DBB">
              <w:rPr>
                <w:noProof/>
              </w:rPr>
              <w:tab/>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Normal</w:t>
            </w:r>
          </w:p>
        </w:tc>
      </w:tr>
      <w:tr w:rsidR="005A6C17" w:rsidRPr="00595DBB" w:rsidTr="006D2091">
        <w:trPr>
          <w:trHeight w:val="340"/>
          <w:jc w:val="center"/>
        </w:trPr>
        <w:tc>
          <w:tcPr>
            <w:tcW w:w="2142" w:type="pct"/>
            <w:gridSpan w:val="3"/>
            <w:shd w:val="clear" w:color="auto" w:fill="auto"/>
          </w:tcPr>
          <w:p w:rsidR="005A6C17" w:rsidRPr="00595DBB" w:rsidRDefault="005A6C17" w:rsidP="006D2091">
            <w:pPr>
              <w:pStyle w:val="TAL"/>
              <w:rPr>
                <w:noProof/>
              </w:rPr>
            </w:pPr>
            <w:r w:rsidRPr="00595DBB">
              <w:rPr>
                <w:noProof/>
              </w:rPr>
              <w:t>Correlation Matrix and Antenna Configuration</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2x2 Low</w:t>
            </w:r>
          </w:p>
        </w:tc>
      </w:tr>
      <w:tr w:rsidR="005A6C17" w:rsidRPr="00595DBB" w:rsidTr="006D2091">
        <w:trPr>
          <w:trHeight w:val="164"/>
          <w:jc w:val="center"/>
        </w:trPr>
        <w:tc>
          <w:tcPr>
            <w:tcW w:w="892" w:type="pct"/>
            <w:vMerge w:val="restart"/>
            <w:shd w:val="clear" w:color="auto" w:fill="auto"/>
          </w:tcPr>
          <w:p w:rsidR="005A6C17" w:rsidRPr="00595DBB" w:rsidRDefault="005A6C17" w:rsidP="006D2091">
            <w:pPr>
              <w:pStyle w:val="TAL"/>
              <w:rPr>
                <w:noProof/>
              </w:rPr>
            </w:pPr>
            <w:r w:rsidRPr="00595DBB">
              <w:rPr>
                <w:noProof/>
              </w:rPr>
              <w:t xml:space="preserve">Out of sync transmission parameters </w:t>
            </w:r>
          </w:p>
        </w:tc>
        <w:tc>
          <w:tcPr>
            <w:tcW w:w="1250" w:type="pct"/>
            <w:gridSpan w:val="2"/>
            <w:shd w:val="clear" w:color="auto" w:fill="auto"/>
          </w:tcPr>
          <w:p w:rsidR="005A6C17" w:rsidRPr="00595DBB" w:rsidRDefault="005A6C17" w:rsidP="006D2091">
            <w:pPr>
              <w:pStyle w:val="TAL"/>
              <w:rPr>
                <w:noProof/>
              </w:rPr>
            </w:pPr>
            <w:r w:rsidRPr="00595DBB">
              <w:rPr>
                <w:noProof/>
              </w:rPr>
              <w:t>DCI format</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1-0</w:t>
            </w:r>
          </w:p>
        </w:tc>
      </w:tr>
      <w:tr w:rsidR="005A6C17" w:rsidRPr="00595DBB" w:rsidTr="006D2091">
        <w:trPr>
          <w:trHeight w:val="352"/>
          <w:jc w:val="center"/>
        </w:trPr>
        <w:tc>
          <w:tcPr>
            <w:tcW w:w="892" w:type="pct"/>
            <w:vMerge/>
            <w:shd w:val="clear" w:color="auto" w:fill="auto"/>
          </w:tcPr>
          <w:p w:rsidR="005A6C17" w:rsidRPr="00595DBB" w:rsidRDefault="005A6C17" w:rsidP="006D2091">
            <w:pPr>
              <w:pStyle w:val="TAL"/>
              <w:rPr>
                <w:noProof/>
              </w:rPr>
            </w:pPr>
          </w:p>
        </w:tc>
        <w:tc>
          <w:tcPr>
            <w:tcW w:w="1250" w:type="pct"/>
            <w:gridSpan w:val="2"/>
            <w:shd w:val="clear" w:color="auto" w:fill="auto"/>
          </w:tcPr>
          <w:p w:rsidR="005A6C17" w:rsidRPr="00595DBB" w:rsidRDefault="005A6C17" w:rsidP="006D2091">
            <w:pPr>
              <w:pStyle w:val="TAL"/>
              <w:rPr>
                <w:noProof/>
              </w:rPr>
            </w:pPr>
            <w:r w:rsidRPr="00595DBB">
              <w:rPr>
                <w:noProof/>
              </w:rPr>
              <w:t>Number of Control OFDM symbols</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2</w:t>
            </w:r>
          </w:p>
        </w:tc>
      </w:tr>
      <w:tr w:rsidR="005A6C17" w:rsidRPr="00595DBB" w:rsidTr="006D2091">
        <w:trPr>
          <w:trHeight w:val="176"/>
          <w:jc w:val="center"/>
        </w:trPr>
        <w:tc>
          <w:tcPr>
            <w:tcW w:w="892" w:type="pct"/>
            <w:vMerge/>
            <w:shd w:val="clear" w:color="auto" w:fill="auto"/>
          </w:tcPr>
          <w:p w:rsidR="005A6C17" w:rsidRPr="00595DBB" w:rsidRDefault="005A6C17" w:rsidP="006D2091">
            <w:pPr>
              <w:pStyle w:val="TAL"/>
              <w:rPr>
                <w:noProof/>
              </w:rPr>
            </w:pPr>
          </w:p>
        </w:tc>
        <w:tc>
          <w:tcPr>
            <w:tcW w:w="1250" w:type="pct"/>
            <w:gridSpan w:val="2"/>
            <w:shd w:val="clear" w:color="auto" w:fill="auto"/>
          </w:tcPr>
          <w:p w:rsidR="005A6C17" w:rsidRPr="00595DBB" w:rsidRDefault="005A6C17" w:rsidP="006D2091">
            <w:pPr>
              <w:pStyle w:val="TAL"/>
              <w:rPr>
                <w:noProof/>
              </w:rPr>
            </w:pPr>
            <w:r w:rsidRPr="00595DBB">
              <w:rPr>
                <w:noProof/>
              </w:rPr>
              <w:t xml:space="preserve">Aggregation level </w:t>
            </w:r>
          </w:p>
        </w:tc>
        <w:tc>
          <w:tcPr>
            <w:tcW w:w="804" w:type="pct"/>
            <w:shd w:val="clear" w:color="auto" w:fill="auto"/>
          </w:tcPr>
          <w:p w:rsidR="005A6C17" w:rsidRPr="00595DBB" w:rsidRDefault="005A6C17" w:rsidP="006D2091">
            <w:pPr>
              <w:pStyle w:val="TAL"/>
              <w:rPr>
                <w:noProof/>
              </w:rPr>
            </w:pPr>
            <w:r w:rsidRPr="00595DBB">
              <w:rPr>
                <w:noProof/>
              </w:rPr>
              <w:t>CCE</w:t>
            </w:r>
          </w:p>
        </w:tc>
        <w:tc>
          <w:tcPr>
            <w:tcW w:w="2054" w:type="pct"/>
            <w:shd w:val="clear" w:color="auto" w:fill="auto"/>
          </w:tcPr>
          <w:p w:rsidR="005A6C17" w:rsidRPr="00595DBB" w:rsidRDefault="005A6C17" w:rsidP="006D2091">
            <w:pPr>
              <w:pStyle w:val="TAC"/>
              <w:rPr>
                <w:noProof/>
              </w:rPr>
            </w:pPr>
            <w:r w:rsidRPr="00595DBB">
              <w:rPr>
                <w:noProof/>
              </w:rPr>
              <w:t>8</w:t>
            </w:r>
          </w:p>
        </w:tc>
      </w:tr>
      <w:tr w:rsidR="005A6C17" w:rsidRPr="00595DBB" w:rsidTr="006D2091">
        <w:trPr>
          <w:trHeight w:val="872"/>
          <w:jc w:val="center"/>
        </w:trPr>
        <w:tc>
          <w:tcPr>
            <w:tcW w:w="892" w:type="pct"/>
            <w:vMerge/>
            <w:shd w:val="clear" w:color="auto" w:fill="auto"/>
          </w:tcPr>
          <w:p w:rsidR="005A6C17" w:rsidRPr="00595DBB" w:rsidRDefault="005A6C17" w:rsidP="006D2091">
            <w:pPr>
              <w:pStyle w:val="TAL"/>
              <w:rPr>
                <w:noProof/>
              </w:rPr>
            </w:pPr>
          </w:p>
        </w:tc>
        <w:tc>
          <w:tcPr>
            <w:tcW w:w="1250" w:type="pct"/>
            <w:gridSpan w:val="2"/>
            <w:shd w:val="clear" w:color="auto" w:fill="auto"/>
          </w:tcPr>
          <w:p w:rsidR="005A6C17" w:rsidRPr="00595DBB" w:rsidRDefault="005A6C17" w:rsidP="006D2091">
            <w:pPr>
              <w:pStyle w:val="TAL"/>
              <w:rPr>
                <w:noProof/>
              </w:rPr>
            </w:pPr>
            <w:r w:rsidRPr="00595DBB">
              <w:rPr>
                <w:rFonts w:eastAsia="?? ??"/>
              </w:rPr>
              <w:t>Ratio of hypothetical PDCCH RE energy to average CSI-RS RE energy</w:t>
            </w:r>
          </w:p>
        </w:tc>
        <w:tc>
          <w:tcPr>
            <w:tcW w:w="804" w:type="pct"/>
            <w:shd w:val="clear" w:color="auto" w:fill="auto"/>
          </w:tcPr>
          <w:p w:rsidR="005A6C17" w:rsidRPr="00595DBB" w:rsidRDefault="005A6C17" w:rsidP="006D2091">
            <w:pPr>
              <w:pStyle w:val="TAL"/>
              <w:rPr>
                <w:noProof/>
              </w:rPr>
            </w:pPr>
            <w:r w:rsidRPr="00595DBB">
              <w:rPr>
                <w:noProof/>
              </w:rPr>
              <w:t>dB</w:t>
            </w:r>
          </w:p>
        </w:tc>
        <w:tc>
          <w:tcPr>
            <w:tcW w:w="2054" w:type="pct"/>
            <w:shd w:val="clear" w:color="auto" w:fill="auto"/>
          </w:tcPr>
          <w:p w:rsidR="005A6C17" w:rsidRPr="00595DBB" w:rsidRDefault="005A6C17" w:rsidP="006D2091">
            <w:pPr>
              <w:pStyle w:val="TAC"/>
              <w:rPr>
                <w:noProof/>
              </w:rPr>
            </w:pPr>
            <w:r w:rsidRPr="00595DBB">
              <w:rPr>
                <w:noProof/>
              </w:rPr>
              <w:t>4</w:t>
            </w:r>
          </w:p>
        </w:tc>
      </w:tr>
      <w:tr w:rsidR="005A6C17" w:rsidRPr="00595DBB" w:rsidTr="006D2091">
        <w:trPr>
          <w:trHeight w:val="859"/>
          <w:jc w:val="center"/>
        </w:trPr>
        <w:tc>
          <w:tcPr>
            <w:tcW w:w="892" w:type="pct"/>
            <w:vMerge/>
            <w:shd w:val="clear" w:color="auto" w:fill="auto"/>
          </w:tcPr>
          <w:p w:rsidR="005A6C17" w:rsidRPr="00595DBB" w:rsidRDefault="005A6C17" w:rsidP="006D2091">
            <w:pPr>
              <w:pStyle w:val="TAL"/>
              <w:rPr>
                <w:noProof/>
              </w:rPr>
            </w:pPr>
          </w:p>
        </w:tc>
        <w:tc>
          <w:tcPr>
            <w:tcW w:w="1250" w:type="pct"/>
            <w:gridSpan w:val="2"/>
            <w:shd w:val="clear" w:color="auto" w:fill="auto"/>
          </w:tcPr>
          <w:p w:rsidR="005A6C17" w:rsidRPr="00595DBB" w:rsidRDefault="005A6C17" w:rsidP="006D2091">
            <w:pPr>
              <w:pStyle w:val="TAL"/>
              <w:rPr>
                <w:noProof/>
              </w:rPr>
            </w:pPr>
            <w:r w:rsidRPr="00595DBB">
              <w:rPr>
                <w:rFonts w:eastAsia="?? ??"/>
              </w:rPr>
              <w:t>Ratio of hypothetical PDCCH DMRS energy to average CSI-RS RE energy</w:t>
            </w:r>
          </w:p>
        </w:tc>
        <w:tc>
          <w:tcPr>
            <w:tcW w:w="804" w:type="pct"/>
            <w:shd w:val="clear" w:color="auto" w:fill="auto"/>
          </w:tcPr>
          <w:p w:rsidR="005A6C17" w:rsidRPr="00595DBB" w:rsidRDefault="005A6C17" w:rsidP="006D2091">
            <w:pPr>
              <w:pStyle w:val="TAL"/>
              <w:rPr>
                <w:noProof/>
              </w:rPr>
            </w:pPr>
            <w:r w:rsidRPr="00595DBB">
              <w:rPr>
                <w:noProof/>
              </w:rPr>
              <w:t>dB</w:t>
            </w:r>
          </w:p>
        </w:tc>
        <w:tc>
          <w:tcPr>
            <w:tcW w:w="2054" w:type="pct"/>
            <w:shd w:val="clear" w:color="auto" w:fill="auto"/>
          </w:tcPr>
          <w:p w:rsidR="005A6C17" w:rsidRPr="00595DBB" w:rsidRDefault="005A6C17" w:rsidP="006D2091">
            <w:pPr>
              <w:pStyle w:val="TAC"/>
              <w:rPr>
                <w:noProof/>
              </w:rPr>
            </w:pPr>
            <w:r w:rsidRPr="00595DBB">
              <w:rPr>
                <w:noProof/>
              </w:rPr>
              <w:t>4</w:t>
            </w:r>
          </w:p>
        </w:tc>
      </w:tr>
      <w:tr w:rsidR="005A6C17" w:rsidRPr="00595DBB" w:rsidTr="006D2091">
        <w:trPr>
          <w:trHeight w:val="379"/>
          <w:jc w:val="center"/>
        </w:trPr>
        <w:tc>
          <w:tcPr>
            <w:tcW w:w="892" w:type="pct"/>
            <w:vMerge/>
            <w:shd w:val="clear" w:color="auto" w:fill="auto"/>
          </w:tcPr>
          <w:p w:rsidR="005A6C17" w:rsidRPr="00595DBB" w:rsidRDefault="005A6C17" w:rsidP="006D2091">
            <w:pPr>
              <w:pStyle w:val="TAL"/>
              <w:rPr>
                <w:noProof/>
              </w:rPr>
            </w:pPr>
          </w:p>
        </w:tc>
        <w:tc>
          <w:tcPr>
            <w:tcW w:w="1250" w:type="pct"/>
            <w:gridSpan w:val="2"/>
            <w:shd w:val="clear" w:color="auto" w:fill="auto"/>
            <w:vAlign w:val="center"/>
          </w:tcPr>
          <w:p w:rsidR="005A6C17" w:rsidRPr="00595DBB" w:rsidRDefault="005A6C17" w:rsidP="006D2091">
            <w:pPr>
              <w:pStyle w:val="TAL"/>
              <w:rPr>
                <w:rFonts w:eastAsia="?? ??"/>
              </w:rPr>
            </w:pPr>
            <w:r w:rsidRPr="00595DBB">
              <w:rPr>
                <w:rFonts w:eastAsia="?? ??"/>
              </w:rPr>
              <w:t>DMRS precoder granularity</w:t>
            </w:r>
          </w:p>
        </w:tc>
        <w:tc>
          <w:tcPr>
            <w:tcW w:w="804" w:type="pct"/>
            <w:shd w:val="clear" w:color="auto" w:fill="auto"/>
            <w:vAlign w:val="center"/>
          </w:tcPr>
          <w:p w:rsidR="005A6C17" w:rsidRPr="00595DBB" w:rsidRDefault="005A6C17" w:rsidP="006D2091">
            <w:pPr>
              <w:pStyle w:val="TAL"/>
              <w:rPr>
                <w:rFonts w:eastAsia="?? ??"/>
              </w:rPr>
            </w:pPr>
          </w:p>
        </w:tc>
        <w:tc>
          <w:tcPr>
            <w:tcW w:w="2054" w:type="pct"/>
            <w:shd w:val="clear" w:color="auto" w:fill="auto"/>
          </w:tcPr>
          <w:p w:rsidR="005A6C17" w:rsidRPr="00595DBB" w:rsidRDefault="005A6C17" w:rsidP="006D2091">
            <w:pPr>
              <w:pStyle w:val="TAC"/>
              <w:rPr>
                <w:noProof/>
              </w:rPr>
            </w:pPr>
            <w:r w:rsidRPr="00595DBB">
              <w:rPr>
                <w:rFonts w:eastAsia="?? ??"/>
              </w:rPr>
              <w:t>REG bundle size</w:t>
            </w:r>
          </w:p>
        </w:tc>
      </w:tr>
      <w:tr w:rsidR="005A6C17" w:rsidRPr="00595DBB" w:rsidTr="006D2091">
        <w:trPr>
          <w:trHeight w:val="188"/>
          <w:jc w:val="center"/>
        </w:trPr>
        <w:tc>
          <w:tcPr>
            <w:tcW w:w="892" w:type="pct"/>
            <w:vMerge/>
            <w:shd w:val="clear" w:color="auto" w:fill="auto"/>
          </w:tcPr>
          <w:p w:rsidR="005A6C17" w:rsidRPr="00595DBB" w:rsidRDefault="005A6C17" w:rsidP="006D2091">
            <w:pPr>
              <w:pStyle w:val="TAL"/>
              <w:rPr>
                <w:noProof/>
              </w:rPr>
            </w:pPr>
          </w:p>
        </w:tc>
        <w:tc>
          <w:tcPr>
            <w:tcW w:w="1250" w:type="pct"/>
            <w:gridSpan w:val="2"/>
            <w:shd w:val="clear" w:color="auto" w:fill="auto"/>
            <w:vAlign w:val="center"/>
          </w:tcPr>
          <w:p w:rsidR="005A6C17" w:rsidRPr="00595DBB" w:rsidRDefault="005A6C17" w:rsidP="006D2091">
            <w:pPr>
              <w:pStyle w:val="TAL"/>
              <w:rPr>
                <w:rFonts w:eastAsia="?? ??"/>
              </w:rPr>
            </w:pPr>
            <w:r w:rsidRPr="00595DBB">
              <w:rPr>
                <w:rFonts w:eastAsia="?? ??"/>
              </w:rPr>
              <w:t>REG bundle size</w:t>
            </w:r>
          </w:p>
        </w:tc>
        <w:tc>
          <w:tcPr>
            <w:tcW w:w="804" w:type="pct"/>
            <w:shd w:val="clear" w:color="auto" w:fill="auto"/>
            <w:vAlign w:val="center"/>
          </w:tcPr>
          <w:p w:rsidR="005A6C17" w:rsidRPr="00595DBB" w:rsidRDefault="005A6C17" w:rsidP="006D2091">
            <w:pPr>
              <w:pStyle w:val="TAL"/>
              <w:rPr>
                <w:rFonts w:eastAsia="?? ??"/>
              </w:rPr>
            </w:pPr>
          </w:p>
        </w:tc>
        <w:tc>
          <w:tcPr>
            <w:tcW w:w="2054" w:type="pct"/>
            <w:shd w:val="clear" w:color="auto" w:fill="auto"/>
          </w:tcPr>
          <w:p w:rsidR="005A6C17" w:rsidRPr="00595DBB" w:rsidRDefault="005A6C17" w:rsidP="006D2091">
            <w:pPr>
              <w:pStyle w:val="TAC"/>
              <w:rPr>
                <w:noProof/>
              </w:rPr>
            </w:pPr>
            <w:r w:rsidRPr="00595DBB">
              <w:rPr>
                <w:noProof/>
              </w:rPr>
              <w:t>6</w:t>
            </w:r>
          </w:p>
        </w:tc>
      </w:tr>
      <w:tr w:rsidR="005A6C17" w:rsidRPr="00595DBB" w:rsidTr="006D2091">
        <w:trPr>
          <w:trHeight w:val="176"/>
          <w:jc w:val="center"/>
        </w:trPr>
        <w:tc>
          <w:tcPr>
            <w:tcW w:w="2142" w:type="pct"/>
            <w:gridSpan w:val="3"/>
            <w:shd w:val="clear" w:color="auto" w:fill="auto"/>
          </w:tcPr>
          <w:p w:rsidR="005A6C17" w:rsidRPr="00595DBB" w:rsidRDefault="005A6C17" w:rsidP="006D2091">
            <w:pPr>
              <w:pStyle w:val="TAL"/>
              <w:rPr>
                <w:noProof/>
              </w:rPr>
            </w:pPr>
            <w:r w:rsidRPr="00595DBB">
              <w:rPr>
                <w:noProof/>
              </w:rPr>
              <w:t>DRX</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iCs/>
              </w:rPr>
            </w:pPr>
            <w:r w:rsidRPr="00595DBB">
              <w:rPr>
                <w:iCs/>
              </w:rPr>
              <w:t>DRX.3</w:t>
            </w:r>
          </w:p>
        </w:tc>
      </w:tr>
      <w:tr w:rsidR="005A6C17" w:rsidRPr="00595DBB" w:rsidTr="006D2091">
        <w:trPr>
          <w:trHeight w:val="164"/>
          <w:jc w:val="center"/>
        </w:trPr>
        <w:tc>
          <w:tcPr>
            <w:tcW w:w="2142" w:type="pct"/>
            <w:gridSpan w:val="3"/>
            <w:shd w:val="clear" w:color="auto" w:fill="auto"/>
          </w:tcPr>
          <w:p w:rsidR="005A6C17" w:rsidRPr="00595DBB" w:rsidRDefault="005A6C17" w:rsidP="006D2091">
            <w:pPr>
              <w:pStyle w:val="TAL"/>
              <w:rPr>
                <w:noProof/>
              </w:rPr>
            </w:pPr>
            <w:r w:rsidRPr="00595DBB">
              <w:rPr>
                <w:noProof/>
              </w:rPr>
              <w:t xml:space="preserve">Gap pattern ID </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iCs/>
              </w:rPr>
            </w:pPr>
            <w:r w:rsidRPr="00595DBB">
              <w:rPr>
                <w:iCs/>
              </w:rPr>
              <w:t>N.A.</w:t>
            </w:r>
          </w:p>
        </w:tc>
      </w:tr>
      <w:tr w:rsidR="005A6C17" w:rsidRPr="00595DBB" w:rsidTr="006D2091">
        <w:trPr>
          <w:trHeight w:val="340"/>
          <w:jc w:val="center"/>
        </w:trPr>
        <w:tc>
          <w:tcPr>
            <w:tcW w:w="2142" w:type="pct"/>
            <w:gridSpan w:val="3"/>
            <w:shd w:val="clear" w:color="auto" w:fill="auto"/>
          </w:tcPr>
          <w:p w:rsidR="005A6C17" w:rsidRPr="00595DBB" w:rsidRDefault="005A6C17" w:rsidP="006D2091">
            <w:pPr>
              <w:pStyle w:val="TAL"/>
              <w:rPr>
                <w:noProof/>
              </w:rPr>
            </w:pPr>
            <w:r w:rsidRPr="00595DBB">
              <w:rPr>
                <w:noProof/>
              </w:rPr>
              <w:t>Layer 3 filtering</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i/>
                <w:iCs/>
              </w:rPr>
              <w:t>Enabled</w:t>
            </w:r>
          </w:p>
        </w:tc>
      </w:tr>
      <w:tr w:rsidR="005A6C17" w:rsidRPr="00595DBB" w:rsidTr="006D2091">
        <w:trPr>
          <w:trHeight w:val="164"/>
          <w:jc w:val="center"/>
        </w:trPr>
        <w:tc>
          <w:tcPr>
            <w:tcW w:w="2142" w:type="pct"/>
            <w:gridSpan w:val="3"/>
            <w:shd w:val="clear" w:color="auto" w:fill="auto"/>
          </w:tcPr>
          <w:p w:rsidR="005A6C17" w:rsidRPr="00595DBB" w:rsidRDefault="005A6C17" w:rsidP="006D2091">
            <w:pPr>
              <w:pStyle w:val="TAL"/>
              <w:rPr>
                <w:noProof/>
              </w:rPr>
            </w:pPr>
            <w:r w:rsidRPr="00595DBB">
              <w:rPr>
                <w:noProof/>
              </w:rPr>
              <w:t>T310 timer</w:t>
            </w:r>
          </w:p>
        </w:tc>
        <w:tc>
          <w:tcPr>
            <w:tcW w:w="804" w:type="pct"/>
            <w:shd w:val="clear" w:color="auto" w:fill="auto"/>
          </w:tcPr>
          <w:p w:rsidR="005A6C17" w:rsidRPr="00595DBB" w:rsidRDefault="005A6C17" w:rsidP="006D2091">
            <w:pPr>
              <w:pStyle w:val="TAL"/>
              <w:rPr>
                <w:iCs/>
              </w:rPr>
            </w:pPr>
            <w:r w:rsidRPr="00595DBB">
              <w:rPr>
                <w:iCs/>
              </w:rPr>
              <w:t>ms</w:t>
            </w:r>
          </w:p>
        </w:tc>
        <w:tc>
          <w:tcPr>
            <w:tcW w:w="2054" w:type="pct"/>
            <w:shd w:val="clear" w:color="auto" w:fill="auto"/>
          </w:tcPr>
          <w:p w:rsidR="005A6C17" w:rsidRPr="00595DBB" w:rsidRDefault="005A6C17" w:rsidP="006D2091">
            <w:pPr>
              <w:pStyle w:val="TAC"/>
              <w:rPr>
                <w:i/>
                <w:iCs/>
              </w:rPr>
            </w:pPr>
            <w:r w:rsidRPr="00595DBB">
              <w:rPr>
                <w:i/>
                <w:iCs/>
              </w:rPr>
              <w:t>0</w:t>
            </w:r>
          </w:p>
        </w:tc>
      </w:tr>
      <w:tr w:rsidR="005A6C17" w:rsidRPr="00595DBB" w:rsidTr="006D2091">
        <w:trPr>
          <w:trHeight w:val="164"/>
          <w:jc w:val="center"/>
        </w:trPr>
        <w:tc>
          <w:tcPr>
            <w:tcW w:w="2142" w:type="pct"/>
            <w:gridSpan w:val="3"/>
            <w:shd w:val="clear" w:color="auto" w:fill="auto"/>
          </w:tcPr>
          <w:p w:rsidR="005A6C17" w:rsidRPr="00595DBB" w:rsidRDefault="005A6C17" w:rsidP="006D2091">
            <w:pPr>
              <w:pStyle w:val="TAL"/>
              <w:rPr>
                <w:noProof/>
              </w:rPr>
            </w:pPr>
            <w:r w:rsidRPr="00595DBB">
              <w:rPr>
                <w:noProof/>
              </w:rPr>
              <w:t>T311 timer</w:t>
            </w:r>
          </w:p>
        </w:tc>
        <w:tc>
          <w:tcPr>
            <w:tcW w:w="804" w:type="pct"/>
            <w:shd w:val="clear" w:color="auto" w:fill="auto"/>
          </w:tcPr>
          <w:p w:rsidR="005A6C17" w:rsidRPr="00595DBB" w:rsidRDefault="005A6C17" w:rsidP="006D2091">
            <w:pPr>
              <w:pStyle w:val="TAL"/>
              <w:rPr>
                <w:iCs/>
              </w:rPr>
            </w:pPr>
            <w:r w:rsidRPr="00595DBB">
              <w:rPr>
                <w:noProof/>
              </w:rPr>
              <w:t>ms</w:t>
            </w:r>
          </w:p>
        </w:tc>
        <w:tc>
          <w:tcPr>
            <w:tcW w:w="2054" w:type="pct"/>
            <w:shd w:val="clear" w:color="auto" w:fill="auto"/>
          </w:tcPr>
          <w:p w:rsidR="005A6C17" w:rsidRPr="00595DBB" w:rsidRDefault="005A6C17" w:rsidP="006D2091">
            <w:pPr>
              <w:pStyle w:val="TAC"/>
              <w:rPr>
                <w:i/>
                <w:iCs/>
              </w:rPr>
            </w:pPr>
            <w:r w:rsidRPr="00595DBB">
              <w:rPr>
                <w:noProof/>
              </w:rPr>
              <w:t>1000</w:t>
            </w:r>
          </w:p>
        </w:tc>
      </w:tr>
      <w:tr w:rsidR="005A6C17" w:rsidRPr="00595DBB" w:rsidTr="006D2091">
        <w:trPr>
          <w:trHeight w:val="164"/>
          <w:jc w:val="center"/>
        </w:trPr>
        <w:tc>
          <w:tcPr>
            <w:tcW w:w="2142" w:type="pct"/>
            <w:gridSpan w:val="3"/>
            <w:shd w:val="clear" w:color="auto" w:fill="auto"/>
          </w:tcPr>
          <w:p w:rsidR="005A6C17" w:rsidRPr="00595DBB" w:rsidRDefault="005A6C17" w:rsidP="006D2091">
            <w:pPr>
              <w:pStyle w:val="TAL"/>
              <w:rPr>
                <w:noProof/>
              </w:rPr>
            </w:pPr>
            <w:r w:rsidRPr="00595DBB">
              <w:rPr>
                <w:noProof/>
              </w:rPr>
              <w:t>N310</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1</w:t>
            </w:r>
          </w:p>
        </w:tc>
      </w:tr>
      <w:tr w:rsidR="005A6C17" w:rsidRPr="00595DBB" w:rsidTr="006D2091">
        <w:trPr>
          <w:trHeight w:val="164"/>
          <w:jc w:val="center"/>
        </w:trPr>
        <w:tc>
          <w:tcPr>
            <w:tcW w:w="2142" w:type="pct"/>
            <w:gridSpan w:val="3"/>
            <w:shd w:val="clear" w:color="auto" w:fill="auto"/>
          </w:tcPr>
          <w:p w:rsidR="005A6C17" w:rsidRPr="00595DBB" w:rsidRDefault="005A6C17" w:rsidP="006D2091">
            <w:pPr>
              <w:pStyle w:val="TAL"/>
              <w:rPr>
                <w:noProof/>
              </w:rPr>
            </w:pPr>
            <w:r w:rsidRPr="00595DBB">
              <w:rPr>
                <w:noProof/>
              </w:rPr>
              <w:t>N311</w:t>
            </w:r>
          </w:p>
        </w:tc>
        <w:tc>
          <w:tcPr>
            <w:tcW w:w="804" w:type="pc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1</w:t>
            </w:r>
          </w:p>
        </w:tc>
      </w:tr>
      <w:tr w:rsidR="005A6C17" w:rsidRPr="00595DBB" w:rsidTr="006D2091">
        <w:trPr>
          <w:trHeight w:val="186"/>
          <w:jc w:val="center"/>
        </w:trPr>
        <w:tc>
          <w:tcPr>
            <w:tcW w:w="892" w:type="pct"/>
            <w:vMerge w:val="restart"/>
            <w:shd w:val="clear" w:color="auto" w:fill="auto"/>
          </w:tcPr>
          <w:p w:rsidR="005A6C17" w:rsidRPr="00595DBB" w:rsidRDefault="005A6C17" w:rsidP="006D2091">
            <w:pPr>
              <w:pStyle w:val="TAL"/>
              <w:rPr>
                <w:noProof/>
              </w:rPr>
            </w:pPr>
            <w:r w:rsidRPr="00595DBB">
              <w:rPr>
                <w:noProof/>
              </w:rPr>
              <w:t>CSI-RS for CSI reporting</w:t>
            </w:r>
          </w:p>
        </w:tc>
        <w:tc>
          <w:tcPr>
            <w:tcW w:w="1250" w:type="pct"/>
            <w:gridSpan w:val="2"/>
            <w:shd w:val="clear" w:color="auto" w:fill="auto"/>
          </w:tcPr>
          <w:p w:rsidR="005A6C17" w:rsidRPr="00595DBB" w:rsidRDefault="005A6C17" w:rsidP="006D2091">
            <w:pPr>
              <w:pStyle w:val="TAL"/>
              <w:rPr>
                <w:noProof/>
              </w:rPr>
            </w:pPr>
            <w:r w:rsidRPr="00595DBB">
              <w:rPr>
                <w:noProof/>
              </w:rPr>
              <w:t>Config 1</w:t>
            </w:r>
          </w:p>
        </w:tc>
        <w:tc>
          <w:tcPr>
            <w:tcW w:w="804" w:type="pct"/>
            <w:vMerge w:val="restart"/>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CSI-RS.3.1 TDD</w:t>
            </w:r>
          </w:p>
        </w:tc>
      </w:tr>
      <w:tr w:rsidR="005A6C17" w:rsidRPr="00595DBB" w:rsidTr="006D2091">
        <w:trPr>
          <w:trHeight w:val="185"/>
          <w:jc w:val="center"/>
        </w:trPr>
        <w:tc>
          <w:tcPr>
            <w:tcW w:w="892" w:type="pct"/>
            <w:vMerge/>
            <w:shd w:val="clear" w:color="auto" w:fill="auto"/>
          </w:tcPr>
          <w:p w:rsidR="005A6C17" w:rsidRPr="00595DBB" w:rsidRDefault="005A6C17" w:rsidP="006D2091">
            <w:pPr>
              <w:pStyle w:val="TAL"/>
              <w:rPr>
                <w:noProof/>
              </w:rPr>
            </w:pPr>
          </w:p>
        </w:tc>
        <w:tc>
          <w:tcPr>
            <w:tcW w:w="1250" w:type="pct"/>
            <w:gridSpan w:val="2"/>
            <w:shd w:val="clear" w:color="auto" w:fill="auto"/>
          </w:tcPr>
          <w:p w:rsidR="005A6C17" w:rsidRPr="00595DBB" w:rsidRDefault="005A6C17" w:rsidP="006D2091">
            <w:pPr>
              <w:pStyle w:val="TAL"/>
              <w:rPr>
                <w:noProof/>
              </w:rPr>
            </w:pPr>
            <w:r w:rsidRPr="00595DBB">
              <w:rPr>
                <w:noProof/>
              </w:rPr>
              <w:t>Config 2</w:t>
            </w:r>
          </w:p>
        </w:tc>
        <w:tc>
          <w:tcPr>
            <w:tcW w:w="804" w:type="pct"/>
            <w:vMerge/>
            <w:shd w:val="clear" w:color="auto" w:fill="auto"/>
          </w:tcPr>
          <w:p w:rsidR="005A6C17" w:rsidRPr="00595DBB" w:rsidRDefault="005A6C17" w:rsidP="006D2091">
            <w:pPr>
              <w:pStyle w:val="TAL"/>
              <w:rPr>
                <w:noProof/>
              </w:rPr>
            </w:pPr>
          </w:p>
        </w:tc>
        <w:tc>
          <w:tcPr>
            <w:tcW w:w="2054" w:type="pct"/>
            <w:shd w:val="clear" w:color="auto" w:fill="auto"/>
          </w:tcPr>
          <w:p w:rsidR="005A6C17" w:rsidRPr="00595DBB" w:rsidRDefault="005A6C17" w:rsidP="006D2091">
            <w:pPr>
              <w:pStyle w:val="TAC"/>
              <w:rPr>
                <w:noProof/>
              </w:rPr>
            </w:pPr>
            <w:r w:rsidRPr="00595DBB">
              <w:rPr>
                <w:noProof/>
              </w:rPr>
              <w:t>CSI-RS.3.1 TDD</w:t>
            </w:r>
          </w:p>
        </w:tc>
      </w:tr>
      <w:tr w:rsidR="005A6C17" w:rsidRPr="00595DBB" w:rsidTr="006D2091">
        <w:trPr>
          <w:trHeight w:val="164"/>
          <w:jc w:val="center"/>
        </w:trPr>
        <w:tc>
          <w:tcPr>
            <w:tcW w:w="2142" w:type="pct"/>
            <w:gridSpan w:val="3"/>
            <w:shd w:val="clear" w:color="auto" w:fill="auto"/>
          </w:tcPr>
          <w:p w:rsidR="005A6C17" w:rsidRPr="00595DBB" w:rsidRDefault="005A6C17" w:rsidP="006D2091">
            <w:pPr>
              <w:pStyle w:val="TAL"/>
              <w:rPr>
                <w:noProof/>
              </w:rPr>
            </w:pPr>
            <w:r w:rsidRPr="00595DBB">
              <w:rPr>
                <w:noProof/>
              </w:rPr>
              <w:t>T1</w:t>
            </w:r>
          </w:p>
        </w:tc>
        <w:tc>
          <w:tcPr>
            <w:tcW w:w="804" w:type="pct"/>
            <w:shd w:val="clear" w:color="auto" w:fill="auto"/>
          </w:tcPr>
          <w:p w:rsidR="005A6C17" w:rsidRPr="00595DBB" w:rsidRDefault="005A6C17" w:rsidP="006D2091">
            <w:pPr>
              <w:pStyle w:val="TAL"/>
              <w:rPr>
                <w:noProof/>
              </w:rPr>
            </w:pPr>
            <w:r w:rsidRPr="00595DBB">
              <w:rPr>
                <w:noProof/>
              </w:rPr>
              <w:t>s</w:t>
            </w:r>
          </w:p>
        </w:tc>
        <w:tc>
          <w:tcPr>
            <w:tcW w:w="2054" w:type="pct"/>
            <w:shd w:val="clear" w:color="auto" w:fill="auto"/>
          </w:tcPr>
          <w:p w:rsidR="005A6C17" w:rsidRPr="00595DBB" w:rsidRDefault="005A6C17" w:rsidP="006D2091">
            <w:pPr>
              <w:pStyle w:val="TAC"/>
              <w:rPr>
                <w:noProof/>
              </w:rPr>
            </w:pPr>
            <w:r w:rsidRPr="00595DBB">
              <w:rPr>
                <w:noProof/>
              </w:rPr>
              <w:t>0.2</w:t>
            </w:r>
          </w:p>
        </w:tc>
      </w:tr>
      <w:tr w:rsidR="005A6C17" w:rsidRPr="00595DBB" w:rsidTr="006D2091">
        <w:trPr>
          <w:trHeight w:val="176"/>
          <w:jc w:val="center"/>
        </w:trPr>
        <w:tc>
          <w:tcPr>
            <w:tcW w:w="2142" w:type="pct"/>
            <w:gridSpan w:val="3"/>
            <w:shd w:val="clear" w:color="auto" w:fill="auto"/>
          </w:tcPr>
          <w:p w:rsidR="005A6C17" w:rsidRPr="00595DBB" w:rsidRDefault="005A6C17" w:rsidP="006D2091">
            <w:pPr>
              <w:pStyle w:val="TAL"/>
              <w:rPr>
                <w:noProof/>
              </w:rPr>
            </w:pPr>
            <w:r w:rsidRPr="00595DBB">
              <w:rPr>
                <w:noProof/>
              </w:rPr>
              <w:t>T2</w:t>
            </w:r>
          </w:p>
        </w:tc>
        <w:tc>
          <w:tcPr>
            <w:tcW w:w="804" w:type="pct"/>
            <w:shd w:val="clear" w:color="auto" w:fill="auto"/>
          </w:tcPr>
          <w:p w:rsidR="005A6C17" w:rsidRPr="00595DBB" w:rsidRDefault="005A6C17" w:rsidP="006D2091">
            <w:pPr>
              <w:pStyle w:val="TAL"/>
              <w:rPr>
                <w:noProof/>
              </w:rPr>
            </w:pPr>
            <w:r w:rsidRPr="00595DBB">
              <w:rPr>
                <w:noProof/>
              </w:rPr>
              <w:t>s</w:t>
            </w:r>
          </w:p>
        </w:tc>
        <w:tc>
          <w:tcPr>
            <w:tcW w:w="2054" w:type="pct"/>
            <w:shd w:val="clear" w:color="auto" w:fill="auto"/>
          </w:tcPr>
          <w:p w:rsidR="005A6C17" w:rsidRPr="00595DBB" w:rsidRDefault="005A6C17" w:rsidP="006D2091">
            <w:pPr>
              <w:pStyle w:val="TAC"/>
              <w:rPr>
                <w:noProof/>
              </w:rPr>
            </w:pPr>
            <w:r w:rsidRPr="00595DBB">
              <w:rPr>
                <w:noProof/>
              </w:rPr>
              <w:t>1.28</w:t>
            </w:r>
          </w:p>
        </w:tc>
      </w:tr>
      <w:tr w:rsidR="005A6C17" w:rsidRPr="00595DBB" w:rsidTr="006D2091">
        <w:trPr>
          <w:trHeight w:val="164"/>
          <w:jc w:val="center"/>
        </w:trPr>
        <w:tc>
          <w:tcPr>
            <w:tcW w:w="2142" w:type="pct"/>
            <w:gridSpan w:val="3"/>
            <w:shd w:val="clear" w:color="auto" w:fill="auto"/>
          </w:tcPr>
          <w:p w:rsidR="005A6C17" w:rsidRPr="00595DBB" w:rsidRDefault="005A6C17" w:rsidP="006D2091">
            <w:pPr>
              <w:pStyle w:val="TAL"/>
              <w:rPr>
                <w:noProof/>
              </w:rPr>
            </w:pPr>
            <w:r w:rsidRPr="00595DBB">
              <w:rPr>
                <w:noProof/>
              </w:rPr>
              <w:t>T3</w:t>
            </w:r>
          </w:p>
        </w:tc>
        <w:tc>
          <w:tcPr>
            <w:tcW w:w="804" w:type="pct"/>
            <w:shd w:val="clear" w:color="auto" w:fill="auto"/>
          </w:tcPr>
          <w:p w:rsidR="005A6C17" w:rsidRPr="00595DBB" w:rsidRDefault="005A6C17" w:rsidP="006D2091">
            <w:pPr>
              <w:pStyle w:val="TAL"/>
              <w:rPr>
                <w:noProof/>
              </w:rPr>
            </w:pPr>
            <w:r w:rsidRPr="00595DBB">
              <w:rPr>
                <w:noProof/>
              </w:rPr>
              <w:t>s</w:t>
            </w:r>
          </w:p>
        </w:tc>
        <w:tc>
          <w:tcPr>
            <w:tcW w:w="2054" w:type="pct"/>
            <w:shd w:val="clear" w:color="auto" w:fill="auto"/>
          </w:tcPr>
          <w:p w:rsidR="005A6C17" w:rsidRPr="00595DBB" w:rsidRDefault="005A6C17" w:rsidP="006D2091">
            <w:pPr>
              <w:pStyle w:val="TAC"/>
              <w:rPr>
                <w:noProof/>
              </w:rPr>
            </w:pPr>
            <w:r w:rsidRPr="00595DBB">
              <w:rPr>
                <w:noProof/>
              </w:rPr>
              <w:t>1.28</w:t>
            </w:r>
          </w:p>
        </w:tc>
      </w:tr>
      <w:tr w:rsidR="005A6C17" w:rsidRPr="00595DBB" w:rsidTr="006D2091">
        <w:trPr>
          <w:trHeight w:val="164"/>
          <w:jc w:val="center"/>
        </w:trPr>
        <w:tc>
          <w:tcPr>
            <w:tcW w:w="2142" w:type="pct"/>
            <w:gridSpan w:val="3"/>
            <w:shd w:val="clear" w:color="auto" w:fill="auto"/>
          </w:tcPr>
          <w:p w:rsidR="005A6C17" w:rsidRPr="00595DBB" w:rsidRDefault="005A6C17" w:rsidP="006D2091">
            <w:pPr>
              <w:pStyle w:val="TAL"/>
              <w:rPr>
                <w:noProof/>
              </w:rPr>
            </w:pPr>
            <w:r w:rsidRPr="00595DBB">
              <w:rPr>
                <w:noProof/>
              </w:rPr>
              <w:lastRenderedPageBreak/>
              <w:t>D1</w:t>
            </w:r>
          </w:p>
        </w:tc>
        <w:tc>
          <w:tcPr>
            <w:tcW w:w="804" w:type="pct"/>
            <w:shd w:val="clear" w:color="auto" w:fill="auto"/>
          </w:tcPr>
          <w:p w:rsidR="005A6C17" w:rsidRPr="00595DBB" w:rsidRDefault="005A6C17" w:rsidP="006D2091">
            <w:pPr>
              <w:pStyle w:val="TAL"/>
              <w:rPr>
                <w:noProof/>
              </w:rPr>
            </w:pPr>
            <w:r w:rsidRPr="00595DBB">
              <w:rPr>
                <w:noProof/>
              </w:rPr>
              <w:t>s</w:t>
            </w:r>
          </w:p>
        </w:tc>
        <w:tc>
          <w:tcPr>
            <w:tcW w:w="2054" w:type="pct"/>
            <w:shd w:val="clear" w:color="auto" w:fill="auto"/>
          </w:tcPr>
          <w:p w:rsidR="005A6C17" w:rsidRPr="00595DBB" w:rsidRDefault="005A6C17" w:rsidP="006D2091">
            <w:pPr>
              <w:pStyle w:val="TAC"/>
              <w:rPr>
                <w:noProof/>
              </w:rPr>
            </w:pPr>
            <w:r w:rsidRPr="00595DBB">
              <w:rPr>
                <w:noProof/>
              </w:rPr>
              <w:t>1.24</w:t>
            </w:r>
          </w:p>
        </w:tc>
      </w:tr>
      <w:tr w:rsidR="005A6C17" w:rsidRPr="00595DBB" w:rsidTr="006D2091">
        <w:trPr>
          <w:trHeight w:val="164"/>
          <w:jc w:val="center"/>
        </w:trPr>
        <w:tc>
          <w:tcPr>
            <w:tcW w:w="5000" w:type="pct"/>
            <w:gridSpan w:val="5"/>
            <w:shd w:val="clear" w:color="auto" w:fill="auto"/>
          </w:tcPr>
          <w:p w:rsidR="005A6C17" w:rsidRPr="00595DBB" w:rsidRDefault="005A6C17" w:rsidP="006D2091">
            <w:pPr>
              <w:pStyle w:val="TAN"/>
            </w:pPr>
            <w:r w:rsidRPr="00595DBB">
              <w:t>Note 1:</w:t>
            </w:r>
            <w:r w:rsidRPr="00595DBB">
              <w:tab/>
              <w:t>UE-specific PDCCH is not transmitted after T1 starts.</w:t>
            </w:r>
          </w:p>
          <w:p w:rsidR="005A6C17" w:rsidRPr="00595DBB" w:rsidRDefault="005A6C17" w:rsidP="006D2091">
            <w:pPr>
              <w:pStyle w:val="TAN"/>
              <w:rPr>
                <w:noProof/>
              </w:rPr>
            </w:pPr>
            <w:r w:rsidRPr="00595DBB">
              <w:t>Note 2:</w:t>
            </w:r>
            <w:r w:rsidRPr="00595DBB">
              <w:tab/>
            </w:r>
            <w:r w:rsidRPr="00595DBB">
              <w:rPr>
                <w:bCs/>
                <w:noProof/>
              </w:rPr>
              <w:t>E-UTRAN is in non-DRX mode under test.</w:t>
            </w:r>
          </w:p>
        </w:tc>
      </w:tr>
    </w:tbl>
    <w:p w:rsidR="005A6C17" w:rsidRPr="00595DBB" w:rsidRDefault="005A6C17" w:rsidP="005A6C17"/>
    <w:p w:rsidR="005A6C17" w:rsidRPr="00595DBB" w:rsidRDefault="005A6C17" w:rsidP="005A6C17">
      <w:pPr>
        <w:keepNext/>
        <w:keepLines/>
        <w:spacing w:before="60"/>
        <w:jc w:val="center"/>
        <w:rPr>
          <w:rFonts w:ascii="Arial" w:eastAsia="Malgun Gothic" w:hAnsi="Arial"/>
          <w:b/>
          <w:kern w:val="20"/>
        </w:rPr>
      </w:pPr>
      <w:r w:rsidRPr="00595DBB">
        <w:rPr>
          <w:rFonts w:ascii="Arial" w:eastAsia="Malgun Gothic" w:hAnsi="Arial"/>
          <w:b/>
          <w:kern w:val="20"/>
        </w:rPr>
        <w:t xml:space="preserve">Table A.5.5.1.7.1-3: </w:t>
      </w:r>
      <w:r w:rsidRPr="00595DBB">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5A6C17" w:rsidRPr="00595DBB" w:rsidTr="006D2091">
        <w:trPr>
          <w:cantSplit/>
          <w:trHeight w:val="169"/>
          <w:jc w:val="center"/>
        </w:trPr>
        <w:tc>
          <w:tcPr>
            <w:tcW w:w="2972" w:type="dxa"/>
            <w:gridSpan w:val="2"/>
            <w:vMerge w:val="restart"/>
            <w:tcBorders>
              <w:top w:val="single" w:sz="4" w:space="0" w:color="auto"/>
              <w:left w:val="single" w:sz="4" w:space="0" w:color="auto"/>
            </w:tcBorders>
          </w:tcPr>
          <w:p w:rsidR="005A6C17" w:rsidRPr="00595DBB" w:rsidRDefault="005A6C17" w:rsidP="006D2091">
            <w:pPr>
              <w:keepNext/>
              <w:keepLines/>
              <w:spacing w:after="0"/>
              <w:jc w:val="center"/>
              <w:rPr>
                <w:rFonts w:ascii="Arial" w:hAnsi="Arial"/>
                <w:b/>
                <w:sz w:val="18"/>
              </w:rPr>
            </w:pPr>
            <w:r w:rsidRPr="00595DBB">
              <w:rPr>
                <w:rFonts w:ascii="Arial" w:hAnsi="Arial"/>
                <w:b/>
                <w:sz w:val="18"/>
              </w:rPr>
              <w:t>Parameter</w:t>
            </w:r>
          </w:p>
        </w:tc>
        <w:tc>
          <w:tcPr>
            <w:tcW w:w="1559" w:type="dxa"/>
            <w:vMerge w:val="restart"/>
            <w:tcBorders>
              <w:top w:val="single" w:sz="4" w:space="0" w:color="auto"/>
            </w:tcBorders>
          </w:tcPr>
          <w:p w:rsidR="005A6C17" w:rsidRPr="00595DBB" w:rsidRDefault="005A6C17" w:rsidP="006D2091">
            <w:pPr>
              <w:keepNext/>
              <w:keepLines/>
              <w:spacing w:after="0"/>
              <w:jc w:val="center"/>
              <w:rPr>
                <w:rFonts w:ascii="Arial" w:hAnsi="Arial"/>
                <w:b/>
                <w:sz w:val="18"/>
              </w:rPr>
            </w:pPr>
            <w:r w:rsidRPr="00595DBB">
              <w:rPr>
                <w:rFonts w:ascii="Arial" w:hAnsi="Arial"/>
                <w:b/>
                <w:sz w:val="18"/>
              </w:rPr>
              <w:t>Unit</w:t>
            </w:r>
          </w:p>
        </w:tc>
        <w:tc>
          <w:tcPr>
            <w:tcW w:w="3828" w:type="dxa"/>
            <w:gridSpan w:val="3"/>
            <w:tcBorders>
              <w:top w:val="single" w:sz="4" w:space="0" w:color="auto"/>
            </w:tcBorders>
          </w:tcPr>
          <w:p w:rsidR="005A6C17" w:rsidRPr="00595DBB" w:rsidRDefault="005A6C17" w:rsidP="006D2091">
            <w:pPr>
              <w:keepNext/>
              <w:keepLines/>
              <w:spacing w:after="0"/>
              <w:jc w:val="center"/>
              <w:rPr>
                <w:rFonts w:ascii="Arial" w:hAnsi="Arial"/>
                <w:b/>
                <w:sz w:val="18"/>
              </w:rPr>
            </w:pPr>
            <w:r w:rsidRPr="00595DBB">
              <w:rPr>
                <w:rFonts w:ascii="Arial" w:hAnsi="Arial"/>
                <w:b/>
                <w:sz w:val="18"/>
              </w:rPr>
              <w:t>Test 1</w:t>
            </w:r>
          </w:p>
        </w:tc>
      </w:tr>
      <w:tr w:rsidR="005A6C17" w:rsidRPr="00595DBB" w:rsidTr="006D2091">
        <w:trPr>
          <w:cantSplit/>
          <w:trHeight w:val="191"/>
          <w:jc w:val="center"/>
        </w:trPr>
        <w:tc>
          <w:tcPr>
            <w:tcW w:w="2972" w:type="dxa"/>
            <w:gridSpan w:val="2"/>
            <w:vMerge/>
            <w:tcBorders>
              <w:left w:val="single" w:sz="4" w:space="0" w:color="auto"/>
              <w:bottom w:val="single" w:sz="4" w:space="0" w:color="auto"/>
            </w:tcBorders>
          </w:tcPr>
          <w:p w:rsidR="005A6C17" w:rsidRPr="00595DBB" w:rsidRDefault="005A6C17" w:rsidP="006D2091">
            <w:pPr>
              <w:keepNext/>
              <w:keepLines/>
              <w:spacing w:after="0"/>
              <w:jc w:val="center"/>
              <w:rPr>
                <w:rFonts w:ascii="Arial" w:hAnsi="Arial"/>
                <w:b/>
                <w:sz w:val="18"/>
              </w:rPr>
            </w:pPr>
          </w:p>
        </w:tc>
        <w:tc>
          <w:tcPr>
            <w:tcW w:w="1559" w:type="dxa"/>
            <w:vMerge/>
            <w:tcBorders>
              <w:bottom w:val="single" w:sz="4" w:space="0" w:color="auto"/>
            </w:tcBorders>
          </w:tcPr>
          <w:p w:rsidR="005A6C17" w:rsidRPr="00595DBB" w:rsidRDefault="005A6C17" w:rsidP="006D2091">
            <w:pPr>
              <w:keepNext/>
              <w:keepLines/>
              <w:spacing w:after="0"/>
              <w:jc w:val="center"/>
              <w:rPr>
                <w:rFonts w:ascii="Arial" w:hAnsi="Arial"/>
                <w:b/>
                <w:sz w:val="18"/>
              </w:rPr>
            </w:pPr>
          </w:p>
        </w:tc>
        <w:tc>
          <w:tcPr>
            <w:tcW w:w="1276" w:type="dxa"/>
            <w:tcBorders>
              <w:bottom w:val="single" w:sz="4" w:space="0" w:color="auto"/>
            </w:tcBorders>
          </w:tcPr>
          <w:p w:rsidR="005A6C17" w:rsidRPr="00595DBB" w:rsidRDefault="005A6C17" w:rsidP="006D2091">
            <w:pPr>
              <w:keepNext/>
              <w:keepLines/>
              <w:spacing w:after="0"/>
              <w:jc w:val="center"/>
              <w:rPr>
                <w:rFonts w:ascii="Arial" w:hAnsi="Arial"/>
                <w:b/>
                <w:sz w:val="18"/>
              </w:rPr>
            </w:pPr>
            <w:r w:rsidRPr="00595DBB">
              <w:rPr>
                <w:rFonts w:ascii="Arial" w:hAnsi="Arial"/>
                <w:b/>
                <w:sz w:val="18"/>
              </w:rPr>
              <w:t>T1</w:t>
            </w:r>
          </w:p>
        </w:tc>
        <w:tc>
          <w:tcPr>
            <w:tcW w:w="1276" w:type="dxa"/>
            <w:tcBorders>
              <w:bottom w:val="single" w:sz="4" w:space="0" w:color="auto"/>
            </w:tcBorders>
          </w:tcPr>
          <w:p w:rsidR="005A6C17" w:rsidRPr="00595DBB" w:rsidRDefault="005A6C17" w:rsidP="006D2091">
            <w:pPr>
              <w:keepNext/>
              <w:keepLines/>
              <w:spacing w:after="0"/>
              <w:jc w:val="center"/>
              <w:rPr>
                <w:rFonts w:ascii="Arial" w:hAnsi="Arial"/>
                <w:b/>
                <w:sz w:val="18"/>
              </w:rPr>
            </w:pPr>
            <w:r w:rsidRPr="00595DBB">
              <w:rPr>
                <w:rFonts w:ascii="Arial" w:hAnsi="Arial"/>
                <w:b/>
                <w:sz w:val="18"/>
              </w:rPr>
              <w:t>T2</w:t>
            </w:r>
          </w:p>
        </w:tc>
        <w:tc>
          <w:tcPr>
            <w:tcW w:w="1276" w:type="dxa"/>
            <w:tcBorders>
              <w:bottom w:val="single" w:sz="4" w:space="0" w:color="auto"/>
            </w:tcBorders>
          </w:tcPr>
          <w:p w:rsidR="005A6C17" w:rsidRPr="00595DBB" w:rsidRDefault="005A6C17" w:rsidP="006D2091">
            <w:pPr>
              <w:keepNext/>
              <w:keepLines/>
              <w:spacing w:after="0"/>
              <w:jc w:val="center"/>
              <w:rPr>
                <w:rFonts w:ascii="Arial" w:hAnsi="Arial"/>
                <w:b/>
                <w:sz w:val="18"/>
              </w:rPr>
            </w:pPr>
            <w:r w:rsidRPr="00595DBB">
              <w:rPr>
                <w:rFonts w:ascii="Arial" w:hAnsi="Arial"/>
                <w:b/>
                <w:sz w:val="18"/>
              </w:rPr>
              <w:t>T3</w:t>
            </w:r>
          </w:p>
        </w:tc>
      </w:tr>
      <w:tr w:rsidR="009F7251" w:rsidRPr="00595DBB" w:rsidTr="00062ED9">
        <w:trPr>
          <w:cantSplit/>
          <w:trHeight w:val="180"/>
          <w:jc w:val="center"/>
          <w:ins w:id="696" w:author="Karajani Bledar 1SI1" w:date="2020-02-10T17:03:00Z"/>
        </w:trPr>
        <w:tc>
          <w:tcPr>
            <w:tcW w:w="2972" w:type="dxa"/>
            <w:gridSpan w:val="2"/>
            <w:tcBorders>
              <w:left w:val="single" w:sz="4" w:space="0" w:color="auto"/>
              <w:bottom w:val="single" w:sz="4" w:space="0" w:color="auto"/>
            </w:tcBorders>
          </w:tcPr>
          <w:p w:rsidR="009F7251" w:rsidRPr="00595DBB" w:rsidRDefault="009F7251" w:rsidP="009F7251">
            <w:pPr>
              <w:pStyle w:val="TAL"/>
              <w:rPr>
                <w:ins w:id="697" w:author="Karajani Bledar 1SI1" w:date="2020-02-10T17:03:00Z"/>
              </w:rPr>
            </w:pPr>
            <w:ins w:id="698" w:author="Karajani Bledar 1SI1" w:date="2020-02-10T17:03:00Z">
              <w:r w:rsidRPr="00595DBB">
                <w:t>AoA setup</w:t>
              </w:r>
            </w:ins>
          </w:p>
        </w:tc>
        <w:tc>
          <w:tcPr>
            <w:tcW w:w="1559" w:type="dxa"/>
            <w:tcBorders>
              <w:bottom w:val="single" w:sz="4" w:space="0" w:color="auto"/>
            </w:tcBorders>
          </w:tcPr>
          <w:p w:rsidR="009F7251" w:rsidRPr="00595DBB" w:rsidRDefault="009F7251" w:rsidP="009F7251">
            <w:pPr>
              <w:pStyle w:val="TAC"/>
              <w:rPr>
                <w:ins w:id="699" w:author="Karajani Bledar 1SI1" w:date="2020-02-10T17:03:00Z"/>
              </w:rPr>
            </w:pPr>
          </w:p>
        </w:tc>
        <w:tc>
          <w:tcPr>
            <w:tcW w:w="3828" w:type="dxa"/>
            <w:gridSpan w:val="3"/>
            <w:shd w:val="clear" w:color="auto" w:fill="auto"/>
          </w:tcPr>
          <w:p w:rsidR="009F7251" w:rsidRPr="00595DBB" w:rsidRDefault="009F7251" w:rsidP="009F7251">
            <w:pPr>
              <w:pStyle w:val="TAC"/>
              <w:rPr>
                <w:ins w:id="700" w:author="Karajani Bledar 1SI1" w:date="2020-02-10T17:03:00Z"/>
              </w:rPr>
            </w:pPr>
            <w:ins w:id="701" w:author="Karajani Bledar 1SI1" w:date="2020-02-10T17:04:00Z">
              <w:r w:rsidRPr="00595DBB">
                <w:t>Setup TBD defined in A.3.15</w:t>
              </w:r>
            </w:ins>
          </w:p>
        </w:tc>
      </w:tr>
      <w:tr w:rsidR="009F7251" w:rsidRPr="00595DBB" w:rsidTr="006D2091">
        <w:trPr>
          <w:cantSplit/>
          <w:trHeight w:val="169"/>
          <w:jc w:val="center"/>
        </w:trPr>
        <w:tc>
          <w:tcPr>
            <w:tcW w:w="2972" w:type="dxa"/>
            <w:gridSpan w:val="2"/>
            <w:tcBorders>
              <w:left w:val="single" w:sz="4" w:space="0" w:color="auto"/>
              <w:bottom w:val="single" w:sz="4" w:space="0" w:color="auto"/>
            </w:tcBorders>
          </w:tcPr>
          <w:p w:rsidR="009F7251" w:rsidRPr="00595DBB" w:rsidRDefault="009F7251" w:rsidP="009F7251">
            <w:pPr>
              <w:pStyle w:val="TAL"/>
            </w:pPr>
            <w:r w:rsidRPr="00595DBB">
              <w:t>PDCCH_beta</w:t>
            </w:r>
          </w:p>
        </w:tc>
        <w:tc>
          <w:tcPr>
            <w:tcW w:w="1559" w:type="dxa"/>
            <w:tcBorders>
              <w:bottom w:val="single" w:sz="4" w:space="0" w:color="auto"/>
            </w:tcBorders>
          </w:tcPr>
          <w:p w:rsidR="009F7251" w:rsidRPr="00595DBB" w:rsidRDefault="009F7251" w:rsidP="009F7251">
            <w:pPr>
              <w:pStyle w:val="TAC"/>
            </w:pPr>
            <w:r w:rsidRPr="00595DBB">
              <w:t>dB</w:t>
            </w:r>
          </w:p>
        </w:tc>
        <w:tc>
          <w:tcPr>
            <w:tcW w:w="3828" w:type="dxa"/>
            <w:gridSpan w:val="3"/>
            <w:shd w:val="clear" w:color="auto" w:fill="auto"/>
          </w:tcPr>
          <w:p w:rsidR="009F7251" w:rsidRPr="00595DBB" w:rsidRDefault="009F7251" w:rsidP="009F7251">
            <w:pPr>
              <w:pStyle w:val="TAC"/>
            </w:pPr>
            <w:r w:rsidRPr="00595DBB">
              <w:t>4</w:t>
            </w:r>
          </w:p>
        </w:tc>
      </w:tr>
      <w:tr w:rsidR="009F7251" w:rsidRPr="00595DBB" w:rsidTr="006D2091">
        <w:trPr>
          <w:cantSplit/>
          <w:trHeight w:val="180"/>
          <w:jc w:val="center"/>
        </w:trPr>
        <w:tc>
          <w:tcPr>
            <w:tcW w:w="2972" w:type="dxa"/>
            <w:gridSpan w:val="2"/>
            <w:tcBorders>
              <w:left w:val="single" w:sz="4" w:space="0" w:color="auto"/>
              <w:bottom w:val="single" w:sz="4" w:space="0" w:color="auto"/>
            </w:tcBorders>
          </w:tcPr>
          <w:p w:rsidR="009F7251" w:rsidRPr="00595DBB" w:rsidRDefault="009F7251" w:rsidP="009F7251">
            <w:pPr>
              <w:pStyle w:val="TAL"/>
            </w:pPr>
            <w:r w:rsidRPr="00595DBB">
              <w:t>PDCCH_DMRS_beta</w:t>
            </w:r>
          </w:p>
        </w:tc>
        <w:tc>
          <w:tcPr>
            <w:tcW w:w="1559" w:type="dxa"/>
            <w:tcBorders>
              <w:bottom w:val="single" w:sz="4" w:space="0" w:color="auto"/>
            </w:tcBorders>
          </w:tcPr>
          <w:p w:rsidR="009F7251" w:rsidRPr="00595DBB" w:rsidRDefault="009F7251" w:rsidP="009F7251">
            <w:pPr>
              <w:pStyle w:val="TAC"/>
            </w:pPr>
            <w:r w:rsidRPr="00595DBB">
              <w:t>dB</w:t>
            </w:r>
          </w:p>
        </w:tc>
        <w:tc>
          <w:tcPr>
            <w:tcW w:w="3828" w:type="dxa"/>
            <w:gridSpan w:val="3"/>
            <w:shd w:val="clear" w:color="auto" w:fill="auto"/>
          </w:tcPr>
          <w:p w:rsidR="009F7251" w:rsidRPr="00595DBB" w:rsidRDefault="009F7251" w:rsidP="009F7251">
            <w:pPr>
              <w:pStyle w:val="TAC"/>
            </w:pPr>
            <w:r w:rsidRPr="00595DBB">
              <w:t>4</w:t>
            </w:r>
          </w:p>
        </w:tc>
      </w:tr>
      <w:tr w:rsidR="009F7251" w:rsidRPr="00595DBB" w:rsidTr="006D2091">
        <w:trPr>
          <w:cantSplit/>
          <w:trHeight w:val="169"/>
          <w:jc w:val="center"/>
        </w:trPr>
        <w:tc>
          <w:tcPr>
            <w:tcW w:w="2972" w:type="dxa"/>
            <w:gridSpan w:val="2"/>
            <w:tcBorders>
              <w:left w:val="single" w:sz="4" w:space="0" w:color="auto"/>
              <w:bottom w:val="single" w:sz="4" w:space="0" w:color="auto"/>
            </w:tcBorders>
          </w:tcPr>
          <w:p w:rsidR="009F7251" w:rsidRPr="00595DBB" w:rsidRDefault="009F7251" w:rsidP="009F7251">
            <w:pPr>
              <w:pStyle w:val="TAL"/>
            </w:pPr>
            <w:r w:rsidRPr="00595DBB">
              <w:t>PBCH_beta</w:t>
            </w:r>
          </w:p>
        </w:tc>
        <w:tc>
          <w:tcPr>
            <w:tcW w:w="1559" w:type="dxa"/>
            <w:tcBorders>
              <w:bottom w:val="single" w:sz="4" w:space="0" w:color="auto"/>
            </w:tcBorders>
          </w:tcPr>
          <w:p w:rsidR="009F7251" w:rsidRPr="00595DBB" w:rsidRDefault="009F7251" w:rsidP="009F7251">
            <w:pPr>
              <w:pStyle w:val="TAC"/>
            </w:pPr>
            <w:r w:rsidRPr="00595DBB">
              <w:t>dB</w:t>
            </w:r>
          </w:p>
        </w:tc>
        <w:tc>
          <w:tcPr>
            <w:tcW w:w="3828" w:type="dxa"/>
            <w:gridSpan w:val="3"/>
            <w:vMerge w:val="restart"/>
            <w:shd w:val="clear" w:color="auto" w:fill="auto"/>
            <w:vAlign w:val="center"/>
          </w:tcPr>
          <w:p w:rsidR="009F7251" w:rsidRPr="00595DBB" w:rsidRDefault="009F7251" w:rsidP="009F7251">
            <w:pPr>
              <w:pStyle w:val="TAC"/>
            </w:pPr>
            <w:r w:rsidRPr="00595DBB">
              <w:t>0</w:t>
            </w:r>
          </w:p>
        </w:tc>
      </w:tr>
      <w:tr w:rsidR="009F7251" w:rsidRPr="00595DBB" w:rsidTr="006D2091">
        <w:trPr>
          <w:cantSplit/>
          <w:trHeight w:val="169"/>
          <w:jc w:val="center"/>
        </w:trPr>
        <w:tc>
          <w:tcPr>
            <w:tcW w:w="2972" w:type="dxa"/>
            <w:gridSpan w:val="2"/>
            <w:tcBorders>
              <w:left w:val="single" w:sz="4" w:space="0" w:color="auto"/>
              <w:bottom w:val="single" w:sz="4" w:space="0" w:color="auto"/>
            </w:tcBorders>
          </w:tcPr>
          <w:p w:rsidR="009F7251" w:rsidRPr="00595DBB" w:rsidRDefault="009F7251" w:rsidP="009F7251">
            <w:pPr>
              <w:pStyle w:val="TAL"/>
            </w:pPr>
            <w:r w:rsidRPr="00595DBB">
              <w:t>PSS_beta</w:t>
            </w:r>
          </w:p>
        </w:tc>
        <w:tc>
          <w:tcPr>
            <w:tcW w:w="1559" w:type="dxa"/>
            <w:tcBorders>
              <w:bottom w:val="single" w:sz="4" w:space="0" w:color="auto"/>
            </w:tcBorders>
          </w:tcPr>
          <w:p w:rsidR="009F7251" w:rsidRPr="00595DBB" w:rsidRDefault="009F7251" w:rsidP="009F7251">
            <w:pPr>
              <w:pStyle w:val="TAC"/>
            </w:pPr>
            <w:r w:rsidRPr="00595DBB">
              <w:t>dB</w:t>
            </w:r>
          </w:p>
        </w:tc>
        <w:tc>
          <w:tcPr>
            <w:tcW w:w="3828" w:type="dxa"/>
            <w:gridSpan w:val="3"/>
            <w:vMerge/>
            <w:shd w:val="clear" w:color="auto" w:fill="auto"/>
            <w:vAlign w:val="center"/>
          </w:tcPr>
          <w:p w:rsidR="009F7251" w:rsidRPr="00595DBB" w:rsidRDefault="009F7251" w:rsidP="009F7251">
            <w:pPr>
              <w:pStyle w:val="TAC"/>
            </w:pPr>
          </w:p>
        </w:tc>
      </w:tr>
      <w:tr w:rsidR="009F7251" w:rsidRPr="00595DBB" w:rsidTr="006D2091">
        <w:trPr>
          <w:cantSplit/>
          <w:trHeight w:val="180"/>
          <w:jc w:val="center"/>
        </w:trPr>
        <w:tc>
          <w:tcPr>
            <w:tcW w:w="2972" w:type="dxa"/>
            <w:gridSpan w:val="2"/>
            <w:tcBorders>
              <w:left w:val="single" w:sz="4" w:space="0" w:color="auto"/>
              <w:bottom w:val="single" w:sz="4" w:space="0" w:color="auto"/>
            </w:tcBorders>
          </w:tcPr>
          <w:p w:rsidR="009F7251" w:rsidRPr="00595DBB" w:rsidRDefault="009F7251" w:rsidP="009F7251">
            <w:pPr>
              <w:pStyle w:val="TAL"/>
            </w:pPr>
            <w:r w:rsidRPr="00595DBB">
              <w:t>SSS_beta</w:t>
            </w:r>
          </w:p>
        </w:tc>
        <w:tc>
          <w:tcPr>
            <w:tcW w:w="1559" w:type="dxa"/>
            <w:tcBorders>
              <w:bottom w:val="single" w:sz="4" w:space="0" w:color="auto"/>
            </w:tcBorders>
          </w:tcPr>
          <w:p w:rsidR="009F7251" w:rsidRPr="00595DBB" w:rsidRDefault="009F7251" w:rsidP="009F7251">
            <w:pPr>
              <w:pStyle w:val="TAC"/>
            </w:pPr>
            <w:r w:rsidRPr="00595DBB">
              <w:t>dB</w:t>
            </w:r>
          </w:p>
        </w:tc>
        <w:tc>
          <w:tcPr>
            <w:tcW w:w="3828" w:type="dxa"/>
            <w:gridSpan w:val="3"/>
            <w:vMerge/>
            <w:shd w:val="clear" w:color="auto" w:fill="auto"/>
            <w:vAlign w:val="center"/>
          </w:tcPr>
          <w:p w:rsidR="009F7251" w:rsidRPr="00595DBB" w:rsidRDefault="009F7251" w:rsidP="009F7251">
            <w:pPr>
              <w:pStyle w:val="TAC"/>
            </w:pPr>
          </w:p>
        </w:tc>
      </w:tr>
      <w:tr w:rsidR="009F7251" w:rsidRPr="00595DBB" w:rsidTr="006D2091">
        <w:trPr>
          <w:cantSplit/>
          <w:trHeight w:val="169"/>
          <w:jc w:val="center"/>
        </w:trPr>
        <w:tc>
          <w:tcPr>
            <w:tcW w:w="2972" w:type="dxa"/>
            <w:gridSpan w:val="2"/>
            <w:tcBorders>
              <w:left w:val="single" w:sz="4" w:space="0" w:color="auto"/>
              <w:bottom w:val="single" w:sz="4" w:space="0" w:color="auto"/>
            </w:tcBorders>
          </w:tcPr>
          <w:p w:rsidR="009F7251" w:rsidRPr="00595DBB" w:rsidRDefault="009F7251" w:rsidP="009F7251">
            <w:pPr>
              <w:pStyle w:val="TAL"/>
            </w:pPr>
            <w:r w:rsidRPr="00595DBB">
              <w:t>PDSCH_beta</w:t>
            </w:r>
          </w:p>
        </w:tc>
        <w:tc>
          <w:tcPr>
            <w:tcW w:w="1559" w:type="dxa"/>
            <w:tcBorders>
              <w:bottom w:val="single" w:sz="4" w:space="0" w:color="auto"/>
            </w:tcBorders>
          </w:tcPr>
          <w:p w:rsidR="009F7251" w:rsidRPr="00595DBB" w:rsidRDefault="009F7251" w:rsidP="009F7251">
            <w:pPr>
              <w:pStyle w:val="TAC"/>
            </w:pPr>
            <w:r w:rsidRPr="00595DBB">
              <w:t>dB</w:t>
            </w:r>
          </w:p>
        </w:tc>
        <w:tc>
          <w:tcPr>
            <w:tcW w:w="3828" w:type="dxa"/>
            <w:gridSpan w:val="3"/>
            <w:vMerge/>
            <w:shd w:val="clear" w:color="auto" w:fill="auto"/>
            <w:vAlign w:val="center"/>
          </w:tcPr>
          <w:p w:rsidR="009F7251" w:rsidRPr="00595DBB" w:rsidRDefault="009F7251" w:rsidP="009F7251">
            <w:pPr>
              <w:pStyle w:val="TAC"/>
            </w:pPr>
          </w:p>
        </w:tc>
      </w:tr>
      <w:tr w:rsidR="009F7251" w:rsidRPr="00595DBB" w:rsidTr="006D2091">
        <w:trPr>
          <w:cantSplit/>
          <w:trHeight w:val="169"/>
          <w:jc w:val="center"/>
        </w:trPr>
        <w:tc>
          <w:tcPr>
            <w:tcW w:w="2972" w:type="dxa"/>
            <w:gridSpan w:val="2"/>
            <w:tcBorders>
              <w:left w:val="single" w:sz="4" w:space="0" w:color="auto"/>
              <w:bottom w:val="single" w:sz="4" w:space="0" w:color="auto"/>
            </w:tcBorders>
            <w:vAlign w:val="center"/>
          </w:tcPr>
          <w:p w:rsidR="009F7251" w:rsidRPr="00595DBB" w:rsidRDefault="009F7251" w:rsidP="009F7251">
            <w:pPr>
              <w:pStyle w:val="TAL"/>
            </w:pPr>
            <w:r w:rsidRPr="00595DBB">
              <w:t>OCNG_beta</w:t>
            </w:r>
          </w:p>
        </w:tc>
        <w:tc>
          <w:tcPr>
            <w:tcW w:w="1559" w:type="dxa"/>
            <w:tcBorders>
              <w:bottom w:val="single" w:sz="4" w:space="0" w:color="auto"/>
            </w:tcBorders>
          </w:tcPr>
          <w:p w:rsidR="009F7251" w:rsidRPr="00595DBB" w:rsidRDefault="009F7251" w:rsidP="009F7251">
            <w:pPr>
              <w:pStyle w:val="TAC"/>
            </w:pPr>
            <w:r w:rsidRPr="00595DBB">
              <w:t>dB</w:t>
            </w:r>
          </w:p>
        </w:tc>
        <w:tc>
          <w:tcPr>
            <w:tcW w:w="3828" w:type="dxa"/>
            <w:gridSpan w:val="3"/>
            <w:vMerge/>
            <w:shd w:val="clear" w:color="auto" w:fill="auto"/>
            <w:vAlign w:val="center"/>
          </w:tcPr>
          <w:p w:rsidR="009F7251" w:rsidRPr="00595DBB" w:rsidRDefault="009F7251" w:rsidP="009F7251">
            <w:pPr>
              <w:pStyle w:val="TAC"/>
            </w:pPr>
          </w:p>
        </w:tc>
      </w:tr>
      <w:tr w:rsidR="009F7251" w:rsidRPr="00595DBB" w:rsidTr="006D2091">
        <w:trPr>
          <w:cantSplit/>
          <w:trHeight w:val="169"/>
          <w:jc w:val="center"/>
        </w:trPr>
        <w:tc>
          <w:tcPr>
            <w:tcW w:w="1413" w:type="dxa"/>
            <w:tcBorders>
              <w:left w:val="single" w:sz="4" w:space="0" w:color="auto"/>
            </w:tcBorders>
            <w:vAlign w:val="center"/>
          </w:tcPr>
          <w:p w:rsidR="009F7251" w:rsidRPr="00595DBB" w:rsidRDefault="009F7251" w:rsidP="009F7251">
            <w:pPr>
              <w:pStyle w:val="TAL"/>
            </w:pPr>
            <w:r w:rsidRPr="00595DBB">
              <w:t>SNR on RLM-RS1</w:t>
            </w:r>
          </w:p>
        </w:tc>
        <w:tc>
          <w:tcPr>
            <w:tcW w:w="1559" w:type="dxa"/>
            <w:tcBorders>
              <w:left w:val="single" w:sz="4" w:space="0" w:color="auto"/>
            </w:tcBorders>
            <w:vAlign w:val="center"/>
          </w:tcPr>
          <w:p w:rsidR="009F7251" w:rsidRPr="00595DBB" w:rsidRDefault="009F7251" w:rsidP="009F7251">
            <w:pPr>
              <w:pStyle w:val="TAL"/>
            </w:pPr>
            <w:r w:rsidRPr="00595DBB">
              <w:t>Config 1, 2</w:t>
            </w:r>
          </w:p>
        </w:tc>
        <w:tc>
          <w:tcPr>
            <w:tcW w:w="1559" w:type="dxa"/>
            <w:vMerge w:val="restart"/>
          </w:tcPr>
          <w:p w:rsidR="009F7251" w:rsidRPr="00595DBB" w:rsidRDefault="009F7251" w:rsidP="009F7251">
            <w:pPr>
              <w:pStyle w:val="TAC"/>
            </w:pPr>
            <w:r w:rsidRPr="00595DBB">
              <w:t>dB</w:t>
            </w:r>
          </w:p>
        </w:tc>
        <w:tc>
          <w:tcPr>
            <w:tcW w:w="1276" w:type="dxa"/>
            <w:shd w:val="clear" w:color="auto" w:fill="auto"/>
          </w:tcPr>
          <w:p w:rsidR="009F7251" w:rsidRPr="00595DBB" w:rsidRDefault="009F7251" w:rsidP="009F7251">
            <w:pPr>
              <w:pStyle w:val="TAC"/>
            </w:pPr>
            <w:r w:rsidRPr="00595DBB">
              <w:rPr>
                <w:rFonts w:eastAsia="MS Mincho"/>
              </w:rPr>
              <w:t>2</w:t>
            </w:r>
          </w:p>
        </w:tc>
        <w:tc>
          <w:tcPr>
            <w:tcW w:w="1276" w:type="dxa"/>
            <w:shd w:val="clear" w:color="auto" w:fill="auto"/>
          </w:tcPr>
          <w:p w:rsidR="009F7251" w:rsidRPr="00595DBB" w:rsidRDefault="009F7251" w:rsidP="009F7251">
            <w:pPr>
              <w:pStyle w:val="TAC"/>
            </w:pPr>
            <w:r w:rsidRPr="00595DBB">
              <w:rPr>
                <w:rFonts w:eastAsia="MS Mincho"/>
              </w:rPr>
              <w:t>-6</w:t>
            </w:r>
          </w:p>
        </w:tc>
        <w:tc>
          <w:tcPr>
            <w:tcW w:w="1276" w:type="dxa"/>
            <w:shd w:val="clear" w:color="auto" w:fill="auto"/>
          </w:tcPr>
          <w:p w:rsidR="009F7251" w:rsidRPr="00595DBB" w:rsidRDefault="009F7251" w:rsidP="009F7251">
            <w:pPr>
              <w:pStyle w:val="TAC"/>
            </w:pPr>
            <w:r w:rsidRPr="00595DBB">
              <w:rPr>
                <w:rFonts w:eastAsia="MS Mincho"/>
              </w:rPr>
              <w:t>-15</w:t>
            </w:r>
          </w:p>
        </w:tc>
      </w:tr>
      <w:tr w:rsidR="009F7251" w:rsidRPr="00595DBB" w:rsidTr="006D2091">
        <w:trPr>
          <w:cantSplit/>
          <w:trHeight w:val="169"/>
          <w:jc w:val="center"/>
        </w:trPr>
        <w:tc>
          <w:tcPr>
            <w:tcW w:w="1413" w:type="dxa"/>
            <w:tcBorders>
              <w:left w:val="single" w:sz="4" w:space="0" w:color="auto"/>
              <w:bottom w:val="single" w:sz="4" w:space="0" w:color="auto"/>
            </w:tcBorders>
            <w:vAlign w:val="center"/>
          </w:tcPr>
          <w:p w:rsidR="009F7251" w:rsidRPr="00595DBB" w:rsidRDefault="009F7251" w:rsidP="009F7251">
            <w:pPr>
              <w:pStyle w:val="TAL"/>
            </w:pPr>
            <w:r w:rsidRPr="00595DBB">
              <w:t>SNR on RLM-RS2</w:t>
            </w:r>
          </w:p>
        </w:tc>
        <w:tc>
          <w:tcPr>
            <w:tcW w:w="1559" w:type="dxa"/>
            <w:tcBorders>
              <w:left w:val="single" w:sz="4" w:space="0" w:color="auto"/>
              <w:bottom w:val="single" w:sz="4" w:space="0" w:color="auto"/>
            </w:tcBorders>
            <w:vAlign w:val="center"/>
          </w:tcPr>
          <w:p w:rsidR="009F7251" w:rsidRPr="00595DBB" w:rsidRDefault="009F7251" w:rsidP="009F7251">
            <w:pPr>
              <w:pStyle w:val="TAL"/>
            </w:pPr>
            <w:r w:rsidRPr="00595DBB">
              <w:t>Config 1, 2</w:t>
            </w:r>
          </w:p>
        </w:tc>
        <w:tc>
          <w:tcPr>
            <w:tcW w:w="1559" w:type="dxa"/>
            <w:vMerge/>
            <w:tcBorders>
              <w:bottom w:val="single" w:sz="4" w:space="0" w:color="auto"/>
            </w:tcBorders>
          </w:tcPr>
          <w:p w:rsidR="009F7251" w:rsidRPr="00595DBB" w:rsidRDefault="009F7251" w:rsidP="009F7251">
            <w:pPr>
              <w:pStyle w:val="TAC"/>
            </w:pPr>
          </w:p>
        </w:tc>
        <w:tc>
          <w:tcPr>
            <w:tcW w:w="1276" w:type="dxa"/>
            <w:shd w:val="clear" w:color="auto" w:fill="auto"/>
          </w:tcPr>
          <w:p w:rsidR="009F7251" w:rsidRPr="00595DBB" w:rsidRDefault="009F7251" w:rsidP="009F7251">
            <w:pPr>
              <w:pStyle w:val="TAC"/>
            </w:pPr>
            <w:r w:rsidRPr="00595DBB">
              <w:rPr>
                <w:rFonts w:eastAsia="MS Mincho"/>
              </w:rPr>
              <w:t>2</w:t>
            </w:r>
          </w:p>
        </w:tc>
        <w:tc>
          <w:tcPr>
            <w:tcW w:w="1276" w:type="dxa"/>
            <w:shd w:val="clear" w:color="auto" w:fill="auto"/>
          </w:tcPr>
          <w:p w:rsidR="009F7251" w:rsidRPr="00595DBB" w:rsidRDefault="009F7251" w:rsidP="009F7251">
            <w:pPr>
              <w:pStyle w:val="TAC"/>
            </w:pPr>
            <w:r w:rsidRPr="00595DBB">
              <w:rPr>
                <w:rFonts w:eastAsia="MS Mincho"/>
              </w:rPr>
              <w:t>-14</w:t>
            </w:r>
          </w:p>
        </w:tc>
        <w:tc>
          <w:tcPr>
            <w:tcW w:w="1276" w:type="dxa"/>
            <w:shd w:val="clear" w:color="auto" w:fill="auto"/>
          </w:tcPr>
          <w:p w:rsidR="009F7251" w:rsidRPr="00595DBB" w:rsidRDefault="009F7251" w:rsidP="009F7251">
            <w:pPr>
              <w:pStyle w:val="TAC"/>
            </w:pPr>
            <w:r w:rsidRPr="00595DBB">
              <w:rPr>
                <w:rFonts w:eastAsia="MS Mincho"/>
              </w:rPr>
              <w:t>-15</w:t>
            </w:r>
          </w:p>
        </w:tc>
      </w:tr>
      <w:tr w:rsidR="009F7251" w:rsidRPr="00595DBB" w:rsidTr="006D2091">
        <w:trPr>
          <w:cantSplit/>
          <w:trHeight w:val="169"/>
          <w:jc w:val="center"/>
        </w:trPr>
        <w:tc>
          <w:tcPr>
            <w:tcW w:w="1413" w:type="dxa"/>
            <w:tcBorders>
              <w:left w:val="single" w:sz="4" w:space="0" w:color="auto"/>
            </w:tcBorders>
            <w:vAlign w:val="center"/>
          </w:tcPr>
          <w:p w:rsidR="009F7251" w:rsidRPr="00595DBB" w:rsidRDefault="009F7251" w:rsidP="009F7251">
            <w:pPr>
              <w:pStyle w:val="TAL"/>
            </w:pPr>
            <w:r w:rsidRPr="00595DBB">
              <w:rPr>
                <w:rFonts w:hint="eastAsia"/>
              </w:rPr>
              <w:t xml:space="preserve">SNR on </w:t>
            </w:r>
            <w:r w:rsidRPr="00595DBB">
              <w:t>other channels and signals</w:t>
            </w:r>
          </w:p>
        </w:tc>
        <w:tc>
          <w:tcPr>
            <w:tcW w:w="1559" w:type="dxa"/>
            <w:tcBorders>
              <w:left w:val="single" w:sz="4" w:space="0" w:color="auto"/>
            </w:tcBorders>
            <w:vAlign w:val="center"/>
          </w:tcPr>
          <w:p w:rsidR="009F7251" w:rsidRPr="00595DBB" w:rsidRDefault="009F7251" w:rsidP="009F7251">
            <w:pPr>
              <w:pStyle w:val="TAL"/>
            </w:pPr>
            <w:r w:rsidRPr="00595DBB">
              <w:rPr>
                <w:noProof/>
                <w:lang w:val="it-IT"/>
              </w:rPr>
              <w:t>Config 1, 2</w:t>
            </w:r>
          </w:p>
        </w:tc>
        <w:tc>
          <w:tcPr>
            <w:tcW w:w="1559" w:type="dxa"/>
            <w:vAlign w:val="center"/>
          </w:tcPr>
          <w:p w:rsidR="009F7251" w:rsidRPr="00595DBB" w:rsidRDefault="009F7251" w:rsidP="009F7251">
            <w:pPr>
              <w:pStyle w:val="TAC"/>
            </w:pPr>
            <w:r w:rsidRPr="00595DBB">
              <w:rPr>
                <w:rFonts w:hint="eastAsia"/>
              </w:rPr>
              <w:t>dB</w:t>
            </w:r>
          </w:p>
        </w:tc>
        <w:tc>
          <w:tcPr>
            <w:tcW w:w="3828" w:type="dxa"/>
            <w:gridSpan w:val="3"/>
            <w:shd w:val="clear" w:color="auto" w:fill="auto"/>
            <w:vAlign w:val="center"/>
          </w:tcPr>
          <w:p w:rsidR="009F7251" w:rsidRPr="00595DBB" w:rsidRDefault="009F7251" w:rsidP="009F7251">
            <w:pPr>
              <w:pStyle w:val="TAC"/>
            </w:pPr>
            <w:r w:rsidRPr="00595DBB">
              <w:t>2</w:t>
            </w:r>
          </w:p>
        </w:tc>
      </w:tr>
      <w:tr w:rsidR="009F7251" w:rsidRPr="00595DBB" w:rsidTr="006D2091">
        <w:trPr>
          <w:cantSplit/>
          <w:trHeight w:val="169"/>
          <w:jc w:val="center"/>
        </w:trPr>
        <w:tc>
          <w:tcPr>
            <w:tcW w:w="1413" w:type="dxa"/>
            <w:vMerge w:val="restart"/>
            <w:tcBorders>
              <w:left w:val="single" w:sz="4" w:space="0" w:color="auto"/>
            </w:tcBorders>
            <w:vAlign w:val="center"/>
          </w:tcPr>
          <w:p w:rsidR="009F7251" w:rsidRPr="00595DBB" w:rsidRDefault="009F7251" w:rsidP="009F7251">
            <w:pPr>
              <w:pStyle w:val="TAL"/>
            </w:pPr>
            <w:r w:rsidRPr="00595DBB">
              <w:rPr>
                <w:position w:val="-12"/>
              </w:rPr>
              <w:object w:dxaOrig="420" w:dyaOrig="360">
                <v:shape id="_x0000_i1042" type="#_x0000_t75" style="width:20.25pt;height:20.25pt" o:ole="" fillcolor="window">
                  <v:imagedata r:id="rId27" o:title=""/>
                </v:shape>
                <o:OLEObject Type="Embed" ProgID="Equation.3" ShapeID="_x0000_i1042" DrawAspect="Content" ObjectID="_1643193141" r:id="rId38"/>
              </w:object>
            </w:r>
          </w:p>
        </w:tc>
        <w:tc>
          <w:tcPr>
            <w:tcW w:w="1559" w:type="dxa"/>
            <w:tcBorders>
              <w:left w:val="single" w:sz="4" w:space="0" w:color="auto"/>
            </w:tcBorders>
            <w:vAlign w:val="center"/>
          </w:tcPr>
          <w:p w:rsidR="009F7251" w:rsidRPr="00595DBB" w:rsidRDefault="009F7251" w:rsidP="009F7251">
            <w:pPr>
              <w:pStyle w:val="TAL"/>
            </w:pPr>
            <w:r w:rsidRPr="00595DBB">
              <w:t>Config 1</w:t>
            </w:r>
          </w:p>
        </w:tc>
        <w:tc>
          <w:tcPr>
            <w:tcW w:w="1559" w:type="dxa"/>
            <w:vMerge w:val="restart"/>
          </w:tcPr>
          <w:p w:rsidR="009F7251" w:rsidRPr="00595DBB" w:rsidRDefault="009F7251" w:rsidP="009F7251">
            <w:pPr>
              <w:pStyle w:val="TAC"/>
            </w:pPr>
            <w:r w:rsidRPr="00595DBB">
              <w:t>dBm/15KHz</w:t>
            </w:r>
          </w:p>
        </w:tc>
        <w:tc>
          <w:tcPr>
            <w:tcW w:w="3828" w:type="dxa"/>
            <w:gridSpan w:val="3"/>
            <w:shd w:val="clear" w:color="auto" w:fill="auto"/>
          </w:tcPr>
          <w:p w:rsidR="009F7251" w:rsidRPr="00595DBB" w:rsidRDefault="009F7251" w:rsidP="009F7251">
            <w:pPr>
              <w:pStyle w:val="TAC"/>
            </w:pPr>
            <w:r w:rsidRPr="00595DBB">
              <w:t>-104.7</w:t>
            </w:r>
          </w:p>
        </w:tc>
      </w:tr>
      <w:tr w:rsidR="009F7251" w:rsidRPr="00595DBB" w:rsidTr="006D2091">
        <w:trPr>
          <w:cantSplit/>
          <w:trHeight w:val="169"/>
          <w:jc w:val="center"/>
        </w:trPr>
        <w:tc>
          <w:tcPr>
            <w:tcW w:w="1413" w:type="dxa"/>
            <w:vMerge/>
            <w:tcBorders>
              <w:left w:val="single" w:sz="4" w:space="0" w:color="auto"/>
              <w:bottom w:val="single" w:sz="4" w:space="0" w:color="auto"/>
            </w:tcBorders>
            <w:vAlign w:val="center"/>
          </w:tcPr>
          <w:p w:rsidR="009F7251" w:rsidRPr="00595DBB" w:rsidRDefault="009F7251" w:rsidP="009F7251">
            <w:pPr>
              <w:pStyle w:val="TAL"/>
            </w:pPr>
          </w:p>
        </w:tc>
        <w:tc>
          <w:tcPr>
            <w:tcW w:w="1559" w:type="dxa"/>
            <w:tcBorders>
              <w:left w:val="single" w:sz="4" w:space="0" w:color="auto"/>
              <w:bottom w:val="single" w:sz="4" w:space="0" w:color="auto"/>
            </w:tcBorders>
            <w:vAlign w:val="center"/>
          </w:tcPr>
          <w:p w:rsidR="009F7251" w:rsidRPr="00595DBB" w:rsidRDefault="009F7251" w:rsidP="009F7251">
            <w:pPr>
              <w:pStyle w:val="TAL"/>
            </w:pPr>
            <w:r w:rsidRPr="00595DBB">
              <w:t>Config 2</w:t>
            </w:r>
          </w:p>
        </w:tc>
        <w:tc>
          <w:tcPr>
            <w:tcW w:w="1559" w:type="dxa"/>
            <w:vMerge/>
            <w:tcBorders>
              <w:bottom w:val="single" w:sz="4" w:space="0" w:color="auto"/>
            </w:tcBorders>
          </w:tcPr>
          <w:p w:rsidR="009F7251" w:rsidRPr="00595DBB" w:rsidRDefault="009F7251" w:rsidP="009F7251">
            <w:pPr>
              <w:pStyle w:val="TAC"/>
            </w:pPr>
          </w:p>
        </w:tc>
        <w:tc>
          <w:tcPr>
            <w:tcW w:w="3828" w:type="dxa"/>
            <w:gridSpan w:val="3"/>
            <w:shd w:val="clear" w:color="auto" w:fill="auto"/>
          </w:tcPr>
          <w:p w:rsidR="009F7251" w:rsidRPr="00595DBB" w:rsidRDefault="009F7251" w:rsidP="009F7251">
            <w:pPr>
              <w:pStyle w:val="TAC"/>
            </w:pPr>
            <w:r w:rsidRPr="00595DBB">
              <w:t>-104.7</w:t>
            </w:r>
          </w:p>
        </w:tc>
      </w:tr>
      <w:tr w:rsidR="009F7251" w:rsidRPr="00595DBB" w:rsidTr="006D2091">
        <w:trPr>
          <w:cantSplit/>
          <w:trHeight w:val="60"/>
          <w:jc w:val="center"/>
        </w:trPr>
        <w:tc>
          <w:tcPr>
            <w:tcW w:w="2972" w:type="dxa"/>
            <w:gridSpan w:val="2"/>
          </w:tcPr>
          <w:p w:rsidR="009F7251" w:rsidRPr="00595DBB" w:rsidRDefault="009F7251" w:rsidP="009F7251">
            <w:pPr>
              <w:pStyle w:val="TAL"/>
            </w:pPr>
            <w:r w:rsidRPr="00595DBB">
              <w:rPr>
                <w:rFonts w:eastAsia="?? ??"/>
              </w:rPr>
              <w:t>Propagation condition</w:t>
            </w:r>
          </w:p>
        </w:tc>
        <w:tc>
          <w:tcPr>
            <w:tcW w:w="1559" w:type="dxa"/>
          </w:tcPr>
          <w:p w:rsidR="009F7251" w:rsidRPr="00595DBB" w:rsidRDefault="009F7251" w:rsidP="009F7251">
            <w:pPr>
              <w:pStyle w:val="TAC"/>
            </w:pPr>
          </w:p>
        </w:tc>
        <w:tc>
          <w:tcPr>
            <w:tcW w:w="3828" w:type="dxa"/>
            <w:gridSpan w:val="3"/>
            <w:shd w:val="clear" w:color="auto" w:fill="auto"/>
          </w:tcPr>
          <w:p w:rsidR="009F7251" w:rsidRPr="00595DBB" w:rsidRDefault="009F7251" w:rsidP="009F7251">
            <w:pPr>
              <w:pStyle w:val="TAC"/>
              <w:rPr>
                <w:rFonts w:eastAsia="MS Mincho"/>
              </w:rPr>
            </w:pPr>
            <w:r w:rsidRPr="00595DBB">
              <w:rPr>
                <w:rFonts w:eastAsia="MS Mincho"/>
              </w:rPr>
              <w:t>DL-A 30ns 75Hz</w:t>
            </w:r>
          </w:p>
        </w:tc>
      </w:tr>
      <w:tr w:rsidR="009F7251" w:rsidRPr="00595DBB" w:rsidTr="006D2091">
        <w:trPr>
          <w:cantSplit/>
          <w:trHeight w:val="60"/>
          <w:jc w:val="center"/>
        </w:trPr>
        <w:tc>
          <w:tcPr>
            <w:tcW w:w="8359" w:type="dxa"/>
            <w:gridSpan w:val="6"/>
          </w:tcPr>
          <w:p w:rsidR="009F7251" w:rsidRPr="00595DBB" w:rsidRDefault="009F7251" w:rsidP="009F7251">
            <w:pPr>
              <w:pStyle w:val="TAN"/>
            </w:pPr>
            <w:r w:rsidRPr="00595DBB">
              <w:t>Note 1:</w:t>
            </w:r>
            <w:r w:rsidRPr="00595DBB">
              <w:tab/>
              <w:t>OCNG shall be used such that the resources in Cell 2 are fully allocated and a constant total transmitted power spectral density is achieved for all OFDM symbols.</w:t>
            </w:r>
          </w:p>
          <w:p w:rsidR="009F7251" w:rsidRPr="00595DBB" w:rsidRDefault="009F7251" w:rsidP="009F7251">
            <w:pPr>
              <w:pStyle w:val="TAN"/>
            </w:pPr>
            <w:r w:rsidRPr="00595DBB">
              <w:t>Note 2:</w:t>
            </w:r>
            <w:r w:rsidRPr="00595DBB">
              <w:tab/>
              <w:t>The uplink resources for CSI reporting are assigned to the UE prior to the start of time period T1.</w:t>
            </w:r>
          </w:p>
          <w:p w:rsidR="009F7251" w:rsidRPr="00595DBB" w:rsidRDefault="009F7251" w:rsidP="009F7251">
            <w:pPr>
              <w:pStyle w:val="TAN"/>
            </w:pPr>
            <w:r w:rsidRPr="00595DBB">
              <w:t>Note 3:</w:t>
            </w:r>
            <w:r w:rsidRPr="00595DBB">
              <w:tab/>
              <w:t>NZP CSI-RS resource set configuration for CSI reporting are assigned to the UE prior to the start of time period T1.</w:t>
            </w:r>
          </w:p>
          <w:p w:rsidR="009F7251" w:rsidRPr="00595DBB" w:rsidRDefault="009F7251" w:rsidP="009F7251">
            <w:pPr>
              <w:pStyle w:val="TAN"/>
            </w:pPr>
            <w:r w:rsidRPr="00595DBB">
              <w:t>Note 4:</w:t>
            </w:r>
            <w:r w:rsidRPr="00595DBB">
              <w:tab/>
              <w:t>Measurement gap configuration is assigned to the UE prior to the start of time period T1.</w:t>
            </w:r>
          </w:p>
          <w:p w:rsidR="009F7251" w:rsidRPr="00595DBB" w:rsidRDefault="009F7251" w:rsidP="009F7251">
            <w:pPr>
              <w:pStyle w:val="TAN"/>
            </w:pPr>
            <w:r w:rsidRPr="00595DBB">
              <w:t>Note 5:</w:t>
            </w:r>
            <w:r w:rsidRPr="00595DBB">
              <w:tab/>
              <w:t>The timers and layer 3 filtering related parameters are configured prior to the start of time period T1.</w:t>
            </w:r>
          </w:p>
          <w:p w:rsidR="009F7251" w:rsidRPr="00595DBB" w:rsidRDefault="009F7251" w:rsidP="009F7251">
            <w:pPr>
              <w:pStyle w:val="TAN"/>
            </w:pPr>
            <w:r w:rsidRPr="00595DBB">
              <w:t>Note 6:</w:t>
            </w:r>
            <w:r w:rsidRPr="00595DBB">
              <w:tab/>
              <w:t>The signal contains PDCCH for UEs other than the device under test as part of OCNG.</w:t>
            </w:r>
          </w:p>
          <w:p w:rsidR="009F7251" w:rsidRPr="00595DBB" w:rsidRDefault="009F7251" w:rsidP="009F7251">
            <w:pPr>
              <w:pStyle w:val="TAN"/>
            </w:pPr>
            <w:r w:rsidRPr="00595DBB">
              <w:t>Note 7:</w:t>
            </w:r>
            <w:r w:rsidRPr="00595DBB">
              <w:tab/>
              <w:t>SNR levels correspond to the signal to noise ratio over the SSS REs.</w:t>
            </w:r>
          </w:p>
          <w:p w:rsidR="009F7251" w:rsidRPr="00595DBB" w:rsidRDefault="009F7251" w:rsidP="009F7251">
            <w:pPr>
              <w:pStyle w:val="TAN"/>
            </w:pPr>
            <w:r w:rsidRPr="00595DBB">
              <w:t>Note 8:</w:t>
            </w:r>
            <w:r w:rsidRPr="00595DBB">
              <w:tab/>
              <w:t>The SNR in time periods T1, T2 and T3 is denoted as SNR1, SNR2 and SNR3 respectively in figure A.5.5.1.7.1-1.</w:t>
            </w:r>
          </w:p>
          <w:p w:rsidR="009F7251" w:rsidRPr="00595DBB" w:rsidRDefault="009F7251" w:rsidP="009F7251">
            <w:pPr>
              <w:pStyle w:val="TAN"/>
              <w:rPr>
                <w:rFonts w:eastAsia="MS Mincho"/>
              </w:rPr>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A.3.6</w:t>
            </w:r>
            <w:r w:rsidRPr="00595DBB">
              <w:rPr>
                <w:snapToGrid w:val="0"/>
              </w:rPr>
              <w:t>.</w:t>
            </w:r>
          </w:p>
        </w:tc>
      </w:tr>
    </w:tbl>
    <w:p w:rsidR="005A6C17" w:rsidRPr="00595DBB" w:rsidRDefault="005A6C17" w:rsidP="005A6C17"/>
    <w:p w:rsidR="005A6C17" w:rsidRPr="00595DBB" w:rsidRDefault="005A6C17" w:rsidP="005A6C17">
      <w:pPr>
        <w:keepNext/>
        <w:keepLines/>
        <w:spacing w:before="60"/>
        <w:jc w:val="center"/>
        <w:rPr>
          <w:rFonts w:ascii="Arial" w:eastAsia="Malgun Gothic" w:hAnsi="Arial"/>
          <w:b/>
          <w:kern w:val="20"/>
        </w:rPr>
      </w:pPr>
      <w:r w:rsidRPr="00595DBB">
        <w:rPr>
          <w:rFonts w:ascii="Arial" w:eastAsia="Malgun Gothic" w:hAnsi="Arial"/>
          <w:b/>
          <w:kern w:val="20"/>
        </w:rPr>
        <w:t xml:space="preserve">Table A.5.5.1.7.1-3A: </w:t>
      </w:r>
      <w:r w:rsidRPr="00595DBB">
        <w:rPr>
          <w:rFonts w:ascii="Arial" w:hAnsi="Arial"/>
          <w:b/>
        </w:rPr>
        <w:t>Void</w:t>
      </w:r>
    </w:p>
    <w:p w:rsidR="005A6C17" w:rsidRPr="00595DBB" w:rsidRDefault="005A6C17" w:rsidP="005A6C17">
      <w:pPr>
        <w:keepNext/>
        <w:keepLines/>
        <w:spacing w:before="60"/>
        <w:jc w:val="center"/>
        <w:rPr>
          <w:rFonts w:ascii="Arial" w:hAnsi="Arial"/>
          <w:b/>
        </w:rPr>
      </w:pPr>
      <w:r w:rsidRPr="00595DBB">
        <w:rPr>
          <w:rFonts w:ascii="Arial" w:eastAsia="Malgun Gothic" w:hAnsi="Arial"/>
          <w:b/>
          <w:kern w:val="20"/>
        </w:rPr>
        <w:t xml:space="preserve">Table A.5.5.1.7.1-4: </w:t>
      </w:r>
      <w:r w:rsidRPr="00595DBB">
        <w:rPr>
          <w:rFonts w:ascii="Arial" w:hAnsi="Arial"/>
          <w:b/>
        </w:rPr>
        <w:t>Void</w:t>
      </w:r>
    </w:p>
    <w:p w:rsidR="005A6C17" w:rsidRPr="00595DBB" w:rsidRDefault="005A6C17" w:rsidP="005A6C17">
      <w:pPr>
        <w:keepNext/>
        <w:keepLines/>
        <w:spacing w:before="60"/>
        <w:jc w:val="center"/>
        <w:rPr>
          <w:rFonts w:ascii="Arial" w:hAnsi="Arial"/>
          <w:b/>
        </w:rPr>
      </w:pPr>
      <w:r w:rsidRPr="00595DBB">
        <w:rPr>
          <w:rFonts w:ascii="Arial" w:hAnsi="Arial"/>
          <w:b/>
        </w:rPr>
        <w:t>Table A.5.5.1.7.1-5: Void</w:t>
      </w:r>
    </w:p>
    <w:p w:rsidR="005A6C17" w:rsidRPr="00595DBB" w:rsidRDefault="005A6C17" w:rsidP="005A6C17">
      <w:pPr>
        <w:keepNext/>
        <w:keepLines/>
        <w:spacing w:before="60"/>
        <w:jc w:val="center"/>
        <w:rPr>
          <w:rFonts w:ascii="Arial" w:hAnsi="Arial"/>
          <w:b/>
        </w:rPr>
      </w:pPr>
      <w:r w:rsidRPr="00595DBB">
        <w:rPr>
          <w:rFonts w:ascii="Arial" w:hAnsi="Arial"/>
          <w:b/>
        </w:rPr>
        <w:t>Table A.5.5.1.7.1-6: Void</w:t>
      </w:r>
    </w:p>
    <w:p w:rsidR="005A6C17" w:rsidRPr="00595DBB" w:rsidRDefault="005A6C17" w:rsidP="005A6C17"/>
    <w:p w:rsidR="005A6C17" w:rsidRPr="00595DBB" w:rsidRDefault="005A6C17" w:rsidP="005A6C17">
      <w:pPr>
        <w:keepNext/>
        <w:keepLines/>
        <w:spacing w:before="60"/>
        <w:jc w:val="center"/>
        <w:rPr>
          <w:rFonts w:ascii="Arial" w:hAnsi="Arial"/>
          <w:b/>
        </w:rPr>
      </w:pPr>
    </w:p>
    <w:p w:rsidR="005A6C17" w:rsidRPr="00595DBB" w:rsidRDefault="005A6C17" w:rsidP="005A6C17">
      <w:pPr>
        <w:keepNext/>
        <w:keepLines/>
        <w:spacing w:before="60"/>
        <w:jc w:val="center"/>
        <w:rPr>
          <w:rFonts w:ascii="Arial" w:hAnsi="Arial"/>
          <w:b/>
        </w:rPr>
      </w:pPr>
      <w:r w:rsidRPr="00595DBB">
        <w:rPr>
          <w:rFonts w:ascii="Arial" w:hAnsi="Arial"/>
          <w:b/>
          <w:noProof/>
          <w:lang w:eastAsia="en-GB"/>
        </w:rPr>
        <w:drawing>
          <wp:inline distT="0" distB="0" distL="0" distR="0" wp14:anchorId="1D12D636" wp14:editId="76B086B1">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5A6C17" w:rsidRPr="00595DBB" w:rsidRDefault="005A6C17" w:rsidP="005A6C17">
      <w:pPr>
        <w:keepLines/>
        <w:spacing w:after="240"/>
        <w:jc w:val="center"/>
        <w:rPr>
          <w:rFonts w:ascii="Arial" w:hAnsi="Arial"/>
          <w:b/>
        </w:rPr>
      </w:pPr>
      <w:r w:rsidRPr="00595DBB">
        <w:rPr>
          <w:rFonts w:ascii="Arial" w:hAnsi="Arial"/>
          <w:b/>
        </w:rPr>
        <w:t>Figure A.5.5.1.7.1-1: SNR variation for CSI-RS out-of-sync testing</w:t>
      </w:r>
    </w:p>
    <w:p w:rsidR="005A6C17" w:rsidRPr="00595DBB" w:rsidRDefault="005A6C17" w:rsidP="005A6C17"/>
    <w:p w:rsidR="005A6C17" w:rsidRPr="00595DBB" w:rsidRDefault="005A6C17" w:rsidP="005A6C17">
      <w:pPr>
        <w:keepNext/>
        <w:keepLines/>
        <w:spacing w:before="120"/>
        <w:ind w:left="1701" w:hanging="1701"/>
        <w:outlineLvl w:val="4"/>
        <w:rPr>
          <w:rFonts w:ascii="Arial" w:hAnsi="Arial"/>
          <w:snapToGrid w:val="0"/>
        </w:rPr>
      </w:pPr>
      <w:bookmarkStart w:id="702" w:name="_Toc535476362"/>
      <w:r w:rsidRPr="00595DBB">
        <w:rPr>
          <w:rFonts w:ascii="Arial" w:hAnsi="Arial"/>
          <w:snapToGrid w:val="0"/>
        </w:rPr>
        <w:t>A.5.5.1.7.2</w:t>
      </w:r>
      <w:r w:rsidRPr="00595DBB">
        <w:rPr>
          <w:rFonts w:ascii="Arial" w:hAnsi="Arial"/>
          <w:snapToGrid w:val="0"/>
        </w:rPr>
        <w:tab/>
        <w:t>Test Requirements</w:t>
      </w:r>
      <w:bookmarkEnd w:id="702"/>
    </w:p>
    <w:p w:rsidR="005A6C17" w:rsidRPr="00595DBB" w:rsidRDefault="005A6C17" w:rsidP="005A6C17">
      <w:r w:rsidRPr="00595DBB">
        <w:t xml:space="preserve">The UE behaviour during time durations T1, T2, </w:t>
      </w:r>
      <w:r w:rsidRPr="00595DBB">
        <w:rPr>
          <w:lang w:eastAsia="zh-CN"/>
        </w:rPr>
        <w:t xml:space="preserve">and </w:t>
      </w:r>
      <w:r w:rsidRPr="00595DBB">
        <w:t>T3 shall be as follows:</w:t>
      </w:r>
    </w:p>
    <w:p w:rsidR="005A6C17" w:rsidRPr="00595DBB" w:rsidRDefault="005A6C17" w:rsidP="005A6C17">
      <w:r w:rsidRPr="00595DBB">
        <w:t>During the period from time point A to time point B the UE shall transmit uplink signal in Cell 2 (PSCell) at least in all uplink slots configured for CSI transmission according to the configured periodic CSI reporting for Cell 2.</w:t>
      </w:r>
    </w:p>
    <w:p w:rsidR="005A6C17" w:rsidRPr="00595DBB" w:rsidRDefault="005A6C17" w:rsidP="005A6C17">
      <w:r w:rsidRPr="00595DBB">
        <w:t>The UE shall stop transmitting uplink signal in Cell 2 (PSCell) no later than time point C (D</w:t>
      </w:r>
      <w:r w:rsidRPr="00595DBB">
        <w:rPr>
          <w:vertAlign w:val="subscript"/>
        </w:rPr>
        <w:t>1</w:t>
      </w:r>
      <w:r w:rsidRPr="00595DBB">
        <w:t xml:space="preserve"> after the start of the time duration T3) on the PSCell.</w:t>
      </w:r>
    </w:p>
    <w:p w:rsidR="005A6C17" w:rsidRPr="00595DBB" w:rsidRDefault="005A6C17" w:rsidP="005A6C17">
      <w:pPr>
        <w:tabs>
          <w:tab w:val="left" w:pos="567"/>
        </w:tabs>
        <w:rPr>
          <w:iCs/>
          <w:lang w:eastAsia="ja-JP"/>
        </w:rPr>
      </w:pPr>
      <w:r w:rsidRPr="00595DBB">
        <w:t>The rate of correct events observed during repeated tests shall be at least 90%.</w:t>
      </w:r>
    </w:p>
    <w:p w:rsidR="005A6C17" w:rsidRPr="00595DBB" w:rsidRDefault="005A6C17" w:rsidP="005A6C17">
      <w:pPr>
        <w:keepNext/>
        <w:keepLines/>
        <w:spacing w:before="120"/>
        <w:ind w:left="1418" w:hanging="1418"/>
        <w:outlineLvl w:val="3"/>
        <w:rPr>
          <w:rFonts w:ascii="Arial" w:hAnsi="Arial"/>
          <w:sz w:val="24"/>
        </w:rPr>
      </w:pPr>
      <w:bookmarkStart w:id="703" w:name="_Toc535476363"/>
      <w:r w:rsidRPr="00595DBB">
        <w:rPr>
          <w:rFonts w:ascii="Arial" w:hAnsi="Arial"/>
          <w:sz w:val="24"/>
        </w:rPr>
        <w:t>A.5.5.1.8</w:t>
      </w:r>
      <w:r w:rsidRPr="00595DBB">
        <w:rPr>
          <w:rFonts w:ascii="Arial" w:hAnsi="Arial"/>
          <w:sz w:val="24"/>
        </w:rPr>
        <w:tab/>
      </w:r>
      <w:r w:rsidRPr="00595DBB">
        <w:rPr>
          <w:rFonts w:ascii="Arial" w:eastAsia="MS Mincho" w:hAnsi="Arial"/>
          <w:sz w:val="24"/>
        </w:rPr>
        <w:t>EN-DC Radio Link Monitoring In-sync Test for FR2 PSCell configured with CSI-RS-based RLM in DRX mode</w:t>
      </w:r>
      <w:bookmarkEnd w:id="703"/>
    </w:p>
    <w:p w:rsidR="005A6C17" w:rsidRPr="00595DBB" w:rsidRDefault="005A6C17" w:rsidP="005A6C17">
      <w:pPr>
        <w:keepNext/>
        <w:keepLines/>
        <w:spacing w:before="120"/>
        <w:ind w:left="1701" w:hanging="1701"/>
        <w:outlineLvl w:val="4"/>
        <w:rPr>
          <w:rFonts w:ascii="Arial" w:hAnsi="Arial"/>
          <w:snapToGrid w:val="0"/>
          <w:lang w:eastAsia="zh-CN"/>
        </w:rPr>
      </w:pPr>
      <w:bookmarkStart w:id="704" w:name="_Toc535476364"/>
      <w:r w:rsidRPr="00595DBB">
        <w:rPr>
          <w:rFonts w:ascii="Arial" w:hAnsi="Arial"/>
          <w:snapToGrid w:val="0"/>
          <w:lang w:eastAsia="zh-CN"/>
        </w:rPr>
        <w:t>A.5.5.1.8.1</w:t>
      </w:r>
      <w:r w:rsidRPr="00595DBB">
        <w:rPr>
          <w:rFonts w:ascii="Arial" w:hAnsi="Arial"/>
          <w:snapToGrid w:val="0"/>
          <w:lang w:eastAsia="zh-CN"/>
        </w:rPr>
        <w:tab/>
        <w:t>Test Purpose and Environment</w:t>
      </w:r>
      <w:bookmarkEnd w:id="704"/>
    </w:p>
    <w:p w:rsidR="005A6C17" w:rsidRPr="00595DBB" w:rsidRDefault="005A6C17" w:rsidP="005A6C17">
      <w:r w:rsidRPr="00595DBB">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5A6C17" w:rsidRPr="00595DBB" w:rsidRDefault="005A6C17" w:rsidP="005A6C17">
      <w:r w:rsidRPr="00595DBB">
        <w:t>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5A6C17" w:rsidRPr="00595DBB" w:rsidRDefault="005A6C17" w:rsidP="005A6C17">
      <w:pPr>
        <w:keepNext/>
        <w:keepLines/>
        <w:spacing w:before="60"/>
        <w:jc w:val="center"/>
        <w:rPr>
          <w:rFonts w:ascii="Arial" w:hAnsi="Arial"/>
          <w:b/>
        </w:rPr>
      </w:pPr>
      <w:r w:rsidRPr="00595DBB">
        <w:rPr>
          <w:rFonts w:ascii="Arial" w:hAnsi="Arial"/>
          <w: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Configuration</w:t>
            </w:r>
          </w:p>
        </w:tc>
        <w:tc>
          <w:tcPr>
            <w:tcW w:w="690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Description</w:t>
            </w:r>
          </w:p>
        </w:tc>
      </w:tr>
      <w:tr w:rsidR="005A6C17" w:rsidRPr="00595DBB" w:rsidTr="006D2091">
        <w:trPr>
          <w:trHeight w:val="270"/>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1</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FDD, NR 120 kHz SSB SCS, 100 MHz bandwidth, TDD duplex mode</w:t>
            </w:r>
          </w:p>
        </w:tc>
      </w:tr>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2</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TDD, NR 120 kHz SSB SCS, 100 MHz bandwidth, TDD duplex mode</w:t>
            </w:r>
          </w:p>
        </w:tc>
      </w:tr>
      <w:tr w:rsidR="005A6C17" w:rsidRPr="00595DBB" w:rsidTr="006D2091">
        <w:trPr>
          <w:trHeight w:val="267"/>
          <w:jc w:val="center"/>
        </w:trPr>
        <w:tc>
          <w:tcPr>
            <w:tcW w:w="9170" w:type="dxa"/>
            <w:gridSpan w:val="2"/>
            <w:shd w:val="clear" w:color="auto" w:fill="auto"/>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w:t>
            </w:r>
            <w:r w:rsidRPr="00595DBB">
              <w:rPr>
                <w:rFonts w:ascii="Arial" w:hAnsi="Arial"/>
                <w:sz w:val="18"/>
              </w:rPr>
              <w:tab/>
              <w:t>The UE is only required to pass in one of the supported test configurations in FR2</w:t>
            </w:r>
          </w:p>
        </w:tc>
      </w:tr>
    </w:tbl>
    <w:p w:rsidR="005A6C17" w:rsidRPr="00595DBB" w:rsidRDefault="005A6C17" w:rsidP="005A6C17">
      <w:pPr>
        <w:spacing w:before="120"/>
      </w:pPr>
    </w:p>
    <w:p w:rsidR="005A6C17" w:rsidRPr="00595DBB" w:rsidRDefault="005A6C17" w:rsidP="005A6C17">
      <w:pPr>
        <w:keepNext/>
        <w:keepLines/>
        <w:spacing w:before="60"/>
        <w:jc w:val="center"/>
        <w:rPr>
          <w:rFonts w:ascii="Arial" w:hAnsi="Arial"/>
          <w:b/>
        </w:rPr>
      </w:pPr>
      <w:r w:rsidRPr="00595DBB">
        <w:rPr>
          <w:rFonts w:ascii="Arial" w:hAnsi="Arial"/>
          <w:b/>
        </w:rPr>
        <w:lastRenderedPageBreak/>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5A6C17" w:rsidRPr="00595DBB" w:rsidTr="006D2091">
        <w:trPr>
          <w:trHeight w:val="164"/>
          <w:jc w:val="center"/>
        </w:trPr>
        <w:tc>
          <w:tcPr>
            <w:tcW w:w="2240" w:type="pct"/>
            <w:gridSpan w:val="2"/>
            <w:vMerge w:val="restar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Parameter</w:t>
            </w:r>
          </w:p>
        </w:tc>
        <w:tc>
          <w:tcPr>
            <w:tcW w:w="949" w:type="pct"/>
            <w:vMerge w:val="restar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Unit</w:t>
            </w:r>
          </w:p>
        </w:tc>
        <w:tc>
          <w:tcPr>
            <w:tcW w:w="1811" w:type="pc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Value</w:t>
            </w:r>
          </w:p>
        </w:tc>
      </w:tr>
      <w:tr w:rsidR="005A6C17" w:rsidRPr="00595DBB" w:rsidTr="006D2091">
        <w:trPr>
          <w:trHeight w:val="403"/>
          <w:jc w:val="center"/>
        </w:trPr>
        <w:tc>
          <w:tcPr>
            <w:tcW w:w="2240" w:type="pct"/>
            <w:gridSpan w:val="2"/>
            <w:vMerge/>
            <w:shd w:val="clear" w:color="auto" w:fill="auto"/>
          </w:tcPr>
          <w:p w:rsidR="005A6C17" w:rsidRPr="00595DBB" w:rsidRDefault="005A6C17" w:rsidP="006D2091">
            <w:pPr>
              <w:keepLines/>
              <w:spacing w:after="0"/>
              <w:jc w:val="center"/>
              <w:rPr>
                <w:rFonts w:ascii="Arial" w:hAnsi="Arial"/>
                <w:b/>
                <w:noProof/>
                <w:sz w:val="18"/>
              </w:rPr>
            </w:pPr>
          </w:p>
        </w:tc>
        <w:tc>
          <w:tcPr>
            <w:tcW w:w="949" w:type="pct"/>
            <w:vMerge/>
            <w:shd w:val="clear" w:color="auto" w:fill="auto"/>
          </w:tcPr>
          <w:p w:rsidR="005A6C17" w:rsidRPr="00595DBB" w:rsidRDefault="005A6C17" w:rsidP="006D2091">
            <w:pPr>
              <w:keepLines/>
              <w:spacing w:after="0"/>
              <w:jc w:val="center"/>
              <w:rPr>
                <w:rFonts w:ascii="Arial" w:hAnsi="Arial"/>
                <w:b/>
                <w:noProof/>
                <w:sz w:val="18"/>
              </w:rPr>
            </w:pPr>
          </w:p>
        </w:tc>
        <w:tc>
          <w:tcPr>
            <w:tcW w:w="1811" w:type="pct"/>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Test 1</w:t>
            </w:r>
          </w:p>
        </w:tc>
      </w:tr>
      <w:tr w:rsidR="005A6C17" w:rsidRPr="00595DBB" w:rsidTr="006D2091">
        <w:trPr>
          <w:trHeight w:val="64"/>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Active E-UTRA PCell </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1</w:t>
            </w:r>
          </w:p>
        </w:tc>
      </w:tr>
      <w:tr w:rsidR="005A6C17" w:rsidRPr="00595DBB" w:rsidTr="006D2091">
        <w:trPr>
          <w:trHeight w:val="164"/>
          <w:jc w:val="center"/>
        </w:trPr>
        <w:tc>
          <w:tcPr>
            <w:tcW w:w="2240" w:type="pct"/>
            <w:gridSpan w:val="2"/>
            <w:shd w:val="clear" w:color="auto" w:fill="auto"/>
          </w:tcPr>
          <w:p w:rsidR="005A6C17" w:rsidRPr="00595DBB" w:rsidRDefault="005A6C17" w:rsidP="006D2091">
            <w:pPr>
              <w:keepLines/>
              <w:spacing w:after="0"/>
              <w:rPr>
                <w:rFonts w:ascii="Arial" w:hAnsi="Arial"/>
                <w:noProof/>
                <w:sz w:val="18"/>
                <w:lang w:val="sv-FI"/>
              </w:rPr>
            </w:pPr>
            <w:r w:rsidRPr="00595DBB">
              <w:rPr>
                <w:rFonts w:ascii="Arial" w:hAnsi="Arial"/>
                <w:noProof/>
                <w:sz w:val="18"/>
                <w:lang w:val="sv-FI"/>
              </w:rPr>
              <w:t>E-UTRA RF Channel Number</w:t>
            </w:r>
          </w:p>
        </w:tc>
        <w:tc>
          <w:tcPr>
            <w:tcW w:w="949" w:type="pct"/>
            <w:shd w:val="clear" w:color="auto" w:fill="auto"/>
          </w:tcPr>
          <w:p w:rsidR="005A6C17" w:rsidRPr="00595DBB" w:rsidRDefault="005A6C17" w:rsidP="006D2091">
            <w:pPr>
              <w:keepLines/>
              <w:spacing w:after="0"/>
              <w:jc w:val="center"/>
              <w:rPr>
                <w:rFonts w:ascii="Arial" w:hAnsi="Arial"/>
                <w:noProof/>
                <w:sz w:val="18"/>
                <w:lang w:val="sv-FI"/>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r>
      <w:tr w:rsidR="005A6C17" w:rsidRPr="00595DBB" w:rsidTr="006D2091">
        <w:trPr>
          <w:trHeight w:val="164"/>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Active PSCell</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2</w:t>
            </w:r>
          </w:p>
        </w:tc>
      </w:tr>
      <w:tr w:rsidR="005A6C17" w:rsidRPr="00595DBB" w:rsidTr="006D2091">
        <w:trPr>
          <w:trHeight w:val="62"/>
          <w:jc w:val="center"/>
        </w:trPr>
        <w:tc>
          <w:tcPr>
            <w:tcW w:w="2240"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RF Channel Number</w:t>
            </w:r>
          </w:p>
        </w:tc>
        <w:tc>
          <w:tcPr>
            <w:tcW w:w="949" w:type="pct"/>
            <w:shd w:val="clear" w:color="auto" w:fill="auto"/>
          </w:tcPr>
          <w:p w:rsidR="005A6C17" w:rsidRPr="00595DBB" w:rsidRDefault="005A6C17" w:rsidP="006D2091">
            <w:pPr>
              <w:keepLines/>
              <w:spacing w:after="0"/>
              <w:jc w:val="center"/>
              <w:rPr>
                <w:rFonts w:ascii="Arial" w:hAnsi="Arial"/>
                <w:noProof/>
                <w:sz w:val="18"/>
                <w:lang w:val="it-IT"/>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r>
      <w:tr w:rsidR="005A6C17" w:rsidRPr="00595DBB" w:rsidTr="006D2091">
        <w:trPr>
          <w:trHeight w:val="62"/>
          <w:jc w:val="center"/>
        </w:trPr>
        <w:tc>
          <w:tcPr>
            <w:tcW w:w="2240"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Duplex Mode</w:t>
            </w:r>
          </w:p>
        </w:tc>
        <w:tc>
          <w:tcPr>
            <w:tcW w:w="949" w:type="pct"/>
            <w:shd w:val="clear" w:color="auto" w:fill="auto"/>
          </w:tcPr>
          <w:p w:rsidR="005A6C17" w:rsidRPr="00595DBB" w:rsidRDefault="005A6C17" w:rsidP="006D2091">
            <w:pPr>
              <w:keepLines/>
              <w:spacing w:after="0"/>
              <w:jc w:val="center"/>
              <w:rPr>
                <w:rFonts w:ascii="Arial" w:hAnsi="Arial"/>
                <w:noProof/>
                <w:sz w:val="18"/>
                <w:lang w:val="it-IT"/>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w:t>
            </w:r>
          </w:p>
        </w:tc>
      </w:tr>
      <w:tr w:rsidR="005A6C17" w:rsidRPr="00595DBB" w:rsidTr="006D2091">
        <w:trPr>
          <w:trHeight w:val="223"/>
          <w:jc w:val="center"/>
        </w:trPr>
        <w:tc>
          <w:tcPr>
            <w:tcW w:w="773"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lang w:val="it-IT"/>
              </w:rPr>
              <w:t>TDD Configuration</w:t>
            </w:r>
          </w:p>
        </w:tc>
        <w:tc>
          <w:tcPr>
            <w:tcW w:w="1467"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949"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TDDConf.3.1</w:t>
            </w:r>
          </w:p>
        </w:tc>
      </w:tr>
      <w:tr w:rsidR="005A6C17" w:rsidRPr="00595DBB" w:rsidTr="006D2091">
        <w:trPr>
          <w:trHeight w:val="189"/>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949" w:type="pct"/>
            <w:vMerge/>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TDDConf.3.1</w:t>
            </w:r>
          </w:p>
        </w:tc>
      </w:tr>
      <w:tr w:rsidR="005A6C17" w:rsidRPr="00595DBB" w:rsidTr="006D2091">
        <w:trPr>
          <w:trHeight w:val="189"/>
          <w:jc w:val="center"/>
        </w:trPr>
        <w:tc>
          <w:tcPr>
            <w:tcW w:w="773" w:type="pct"/>
            <w:shd w:val="clear" w:color="auto" w:fill="auto"/>
            <w:vAlign w:val="center"/>
          </w:tcPr>
          <w:p w:rsidR="005A6C17" w:rsidRPr="00595DBB" w:rsidRDefault="005A6C17" w:rsidP="006D2091">
            <w:pPr>
              <w:pStyle w:val="TAL"/>
              <w:rPr>
                <w:noProof/>
              </w:rPr>
            </w:pPr>
            <w:r w:rsidRPr="00595DBB">
              <w:rPr>
                <w:noProof/>
                <w:lang w:val="it-IT"/>
              </w:rPr>
              <w:t>DL initial BWP configuration</w:t>
            </w:r>
          </w:p>
        </w:tc>
        <w:tc>
          <w:tcPr>
            <w:tcW w:w="1467" w:type="pct"/>
            <w:shd w:val="clear" w:color="auto" w:fill="auto"/>
          </w:tcPr>
          <w:p w:rsidR="005A6C17" w:rsidRPr="00595DBB" w:rsidRDefault="005A6C17" w:rsidP="006D2091">
            <w:pPr>
              <w:pStyle w:val="TAL"/>
              <w:jc w:val="center"/>
              <w:rPr>
                <w:noProof/>
                <w:lang w:val="it-IT"/>
              </w:rPr>
            </w:pPr>
            <w:r w:rsidRPr="00595DBB">
              <w:rPr>
                <w:noProof/>
                <w:lang w:val="it-IT"/>
              </w:rPr>
              <w:t>Config 1, 2</w:t>
            </w:r>
          </w:p>
        </w:tc>
        <w:tc>
          <w:tcPr>
            <w:tcW w:w="949" w:type="pct"/>
            <w:shd w:val="clear" w:color="auto" w:fill="auto"/>
          </w:tcPr>
          <w:p w:rsidR="005A6C17" w:rsidRPr="00595DBB" w:rsidRDefault="005A6C17" w:rsidP="006D2091">
            <w:pPr>
              <w:pStyle w:val="TAC"/>
              <w:rPr>
                <w:noProof/>
              </w:rPr>
            </w:pPr>
          </w:p>
        </w:tc>
        <w:tc>
          <w:tcPr>
            <w:tcW w:w="1811" w:type="pct"/>
          </w:tcPr>
          <w:p w:rsidR="005A6C17" w:rsidRPr="00595DBB" w:rsidRDefault="005A6C17" w:rsidP="006D2091">
            <w:pPr>
              <w:pStyle w:val="TAC"/>
              <w:rPr>
                <w:noProof/>
              </w:rPr>
            </w:pPr>
            <w:r w:rsidRPr="00595DBB">
              <w:rPr>
                <w:noProof/>
                <w:lang w:val="it-IT"/>
              </w:rPr>
              <w:t>DLBWP.0.1</w:t>
            </w:r>
          </w:p>
        </w:tc>
      </w:tr>
      <w:tr w:rsidR="005A6C17" w:rsidRPr="00595DBB" w:rsidTr="006D2091">
        <w:trPr>
          <w:trHeight w:val="189"/>
          <w:jc w:val="center"/>
        </w:trPr>
        <w:tc>
          <w:tcPr>
            <w:tcW w:w="773" w:type="pct"/>
            <w:shd w:val="clear" w:color="auto" w:fill="auto"/>
            <w:vAlign w:val="center"/>
          </w:tcPr>
          <w:p w:rsidR="005A6C17" w:rsidRPr="00595DBB" w:rsidRDefault="005A6C17" w:rsidP="006D2091">
            <w:pPr>
              <w:pStyle w:val="TAL"/>
              <w:rPr>
                <w:noProof/>
              </w:rPr>
            </w:pPr>
            <w:r w:rsidRPr="00595DBB">
              <w:rPr>
                <w:noProof/>
                <w:lang w:val="it-IT"/>
              </w:rPr>
              <w:t>DL dedicated BWP configuration</w:t>
            </w:r>
          </w:p>
        </w:tc>
        <w:tc>
          <w:tcPr>
            <w:tcW w:w="1467" w:type="pct"/>
            <w:shd w:val="clear" w:color="auto" w:fill="auto"/>
          </w:tcPr>
          <w:p w:rsidR="005A6C17" w:rsidRPr="00595DBB" w:rsidRDefault="005A6C17" w:rsidP="006D2091">
            <w:pPr>
              <w:pStyle w:val="TAL"/>
              <w:jc w:val="center"/>
              <w:rPr>
                <w:noProof/>
                <w:lang w:val="it-IT"/>
              </w:rPr>
            </w:pPr>
            <w:r w:rsidRPr="00595DBB">
              <w:rPr>
                <w:noProof/>
                <w:lang w:val="it-IT"/>
              </w:rPr>
              <w:t>Config 1, 2</w:t>
            </w:r>
          </w:p>
        </w:tc>
        <w:tc>
          <w:tcPr>
            <w:tcW w:w="949" w:type="pct"/>
            <w:shd w:val="clear" w:color="auto" w:fill="auto"/>
          </w:tcPr>
          <w:p w:rsidR="005A6C17" w:rsidRPr="00595DBB" w:rsidRDefault="005A6C17" w:rsidP="006D2091">
            <w:pPr>
              <w:pStyle w:val="TAC"/>
              <w:rPr>
                <w:noProof/>
              </w:rPr>
            </w:pPr>
          </w:p>
        </w:tc>
        <w:tc>
          <w:tcPr>
            <w:tcW w:w="1811" w:type="pct"/>
          </w:tcPr>
          <w:p w:rsidR="005A6C17" w:rsidRPr="00595DBB" w:rsidRDefault="005A6C17" w:rsidP="006D2091">
            <w:pPr>
              <w:pStyle w:val="TAC"/>
              <w:rPr>
                <w:noProof/>
              </w:rPr>
            </w:pPr>
            <w:r w:rsidRPr="00595DBB">
              <w:rPr>
                <w:noProof/>
                <w:lang w:val="it-IT"/>
              </w:rPr>
              <w:t>DLBWP.1.1</w:t>
            </w:r>
          </w:p>
        </w:tc>
      </w:tr>
      <w:tr w:rsidR="005A6C17" w:rsidRPr="00595DBB" w:rsidTr="006D2091">
        <w:trPr>
          <w:trHeight w:val="189"/>
          <w:jc w:val="center"/>
        </w:trPr>
        <w:tc>
          <w:tcPr>
            <w:tcW w:w="773" w:type="pct"/>
            <w:shd w:val="clear" w:color="auto" w:fill="auto"/>
            <w:vAlign w:val="center"/>
          </w:tcPr>
          <w:p w:rsidR="005A6C17" w:rsidRPr="00595DBB" w:rsidRDefault="005A6C17" w:rsidP="006D2091">
            <w:pPr>
              <w:pStyle w:val="TAL"/>
              <w:rPr>
                <w:noProof/>
              </w:rPr>
            </w:pPr>
            <w:r w:rsidRPr="00595DBB">
              <w:rPr>
                <w:noProof/>
                <w:lang w:val="it-IT"/>
              </w:rPr>
              <w:t>UL initial BWP configuration</w:t>
            </w:r>
          </w:p>
        </w:tc>
        <w:tc>
          <w:tcPr>
            <w:tcW w:w="1467" w:type="pct"/>
            <w:shd w:val="clear" w:color="auto" w:fill="auto"/>
          </w:tcPr>
          <w:p w:rsidR="005A6C17" w:rsidRPr="00595DBB" w:rsidRDefault="005A6C17" w:rsidP="006D2091">
            <w:pPr>
              <w:pStyle w:val="TAL"/>
              <w:jc w:val="center"/>
              <w:rPr>
                <w:noProof/>
                <w:lang w:val="it-IT"/>
              </w:rPr>
            </w:pPr>
            <w:r w:rsidRPr="00595DBB">
              <w:rPr>
                <w:noProof/>
                <w:lang w:val="it-IT"/>
              </w:rPr>
              <w:t>Config 1, 2</w:t>
            </w:r>
          </w:p>
        </w:tc>
        <w:tc>
          <w:tcPr>
            <w:tcW w:w="949" w:type="pct"/>
            <w:shd w:val="clear" w:color="auto" w:fill="auto"/>
          </w:tcPr>
          <w:p w:rsidR="005A6C17" w:rsidRPr="00595DBB" w:rsidRDefault="005A6C17" w:rsidP="006D2091">
            <w:pPr>
              <w:pStyle w:val="TAC"/>
              <w:rPr>
                <w:noProof/>
              </w:rPr>
            </w:pPr>
          </w:p>
        </w:tc>
        <w:tc>
          <w:tcPr>
            <w:tcW w:w="1811" w:type="pct"/>
          </w:tcPr>
          <w:p w:rsidR="005A6C17" w:rsidRPr="00595DBB" w:rsidRDefault="005A6C17" w:rsidP="006D2091">
            <w:pPr>
              <w:pStyle w:val="TAC"/>
              <w:rPr>
                <w:noProof/>
              </w:rPr>
            </w:pPr>
            <w:r w:rsidRPr="00595DBB">
              <w:rPr>
                <w:noProof/>
                <w:lang w:val="it-IT"/>
              </w:rPr>
              <w:t>ULBWP.0.1</w:t>
            </w:r>
          </w:p>
        </w:tc>
      </w:tr>
      <w:tr w:rsidR="005A6C17" w:rsidRPr="00595DBB" w:rsidTr="006D2091">
        <w:trPr>
          <w:trHeight w:val="189"/>
          <w:jc w:val="center"/>
        </w:trPr>
        <w:tc>
          <w:tcPr>
            <w:tcW w:w="773" w:type="pct"/>
            <w:shd w:val="clear" w:color="auto" w:fill="auto"/>
            <w:vAlign w:val="center"/>
          </w:tcPr>
          <w:p w:rsidR="005A6C17" w:rsidRPr="00595DBB" w:rsidRDefault="005A6C17" w:rsidP="006D2091">
            <w:pPr>
              <w:pStyle w:val="TAL"/>
              <w:rPr>
                <w:noProof/>
              </w:rPr>
            </w:pPr>
            <w:r w:rsidRPr="00595DBB">
              <w:rPr>
                <w:noProof/>
                <w:lang w:val="it-IT"/>
              </w:rPr>
              <w:t>UL dedicated BWP configuration</w:t>
            </w:r>
          </w:p>
        </w:tc>
        <w:tc>
          <w:tcPr>
            <w:tcW w:w="1467" w:type="pct"/>
            <w:shd w:val="clear" w:color="auto" w:fill="auto"/>
          </w:tcPr>
          <w:p w:rsidR="005A6C17" w:rsidRPr="00595DBB" w:rsidRDefault="005A6C17" w:rsidP="006D2091">
            <w:pPr>
              <w:pStyle w:val="TAL"/>
              <w:jc w:val="center"/>
              <w:rPr>
                <w:noProof/>
                <w:lang w:val="it-IT"/>
              </w:rPr>
            </w:pPr>
            <w:r w:rsidRPr="00595DBB">
              <w:rPr>
                <w:noProof/>
                <w:lang w:val="it-IT"/>
              </w:rPr>
              <w:t>Config 1, 2</w:t>
            </w:r>
          </w:p>
        </w:tc>
        <w:tc>
          <w:tcPr>
            <w:tcW w:w="949" w:type="pct"/>
            <w:shd w:val="clear" w:color="auto" w:fill="auto"/>
          </w:tcPr>
          <w:p w:rsidR="005A6C17" w:rsidRPr="00595DBB" w:rsidRDefault="005A6C17" w:rsidP="006D2091">
            <w:pPr>
              <w:pStyle w:val="TAC"/>
              <w:rPr>
                <w:noProof/>
              </w:rPr>
            </w:pPr>
          </w:p>
        </w:tc>
        <w:tc>
          <w:tcPr>
            <w:tcW w:w="1811" w:type="pct"/>
          </w:tcPr>
          <w:p w:rsidR="005A6C17" w:rsidRPr="00595DBB" w:rsidRDefault="005A6C17" w:rsidP="006D2091">
            <w:pPr>
              <w:pStyle w:val="TAC"/>
              <w:rPr>
                <w:noProof/>
              </w:rPr>
            </w:pPr>
            <w:r w:rsidRPr="00595DBB">
              <w:rPr>
                <w:noProof/>
                <w:lang w:val="it-IT"/>
              </w:rPr>
              <w:t>ULBWP.1.1</w:t>
            </w:r>
          </w:p>
        </w:tc>
      </w:tr>
      <w:tr w:rsidR="005A6C17" w:rsidRPr="00595DBB" w:rsidTr="006D2091">
        <w:trPr>
          <w:trHeight w:val="223"/>
          <w:jc w:val="center"/>
        </w:trPr>
        <w:tc>
          <w:tcPr>
            <w:tcW w:w="773"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RMCCORESET Reference Channel</w:t>
            </w:r>
          </w:p>
        </w:tc>
        <w:tc>
          <w:tcPr>
            <w:tcW w:w="1467"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949"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CCR.3.1 TDD</w:t>
            </w:r>
          </w:p>
          <w:p w:rsidR="005A6C17" w:rsidRPr="00595DBB" w:rsidRDefault="005A6C17" w:rsidP="006D2091">
            <w:pPr>
              <w:keepLines/>
              <w:spacing w:after="0"/>
              <w:jc w:val="center"/>
              <w:rPr>
                <w:rFonts w:ascii="Arial" w:hAnsi="Arial"/>
                <w:noProof/>
                <w:sz w:val="18"/>
              </w:rPr>
            </w:pPr>
            <w:r w:rsidRPr="00595DBB">
              <w:rPr>
                <w:rFonts w:ascii="Arial" w:hAnsi="Arial"/>
                <w:noProof/>
                <w:sz w:val="18"/>
              </w:rPr>
              <w:t>CCR.3.3 TDD</w:t>
            </w:r>
          </w:p>
        </w:tc>
      </w:tr>
      <w:tr w:rsidR="005A6C17" w:rsidRPr="00595DBB" w:rsidTr="006D2091">
        <w:trPr>
          <w:trHeight w:val="189"/>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949" w:type="pct"/>
            <w:vMerge/>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CCR.3.1 TDD</w:t>
            </w:r>
          </w:p>
          <w:p w:rsidR="005A6C17" w:rsidRPr="00595DBB" w:rsidRDefault="005A6C17" w:rsidP="006D2091">
            <w:pPr>
              <w:keepLines/>
              <w:spacing w:after="0"/>
              <w:jc w:val="center"/>
              <w:rPr>
                <w:rFonts w:ascii="Arial" w:hAnsi="Arial"/>
                <w:noProof/>
                <w:sz w:val="18"/>
              </w:rPr>
            </w:pPr>
            <w:r w:rsidRPr="00595DBB">
              <w:rPr>
                <w:rFonts w:ascii="Arial" w:hAnsi="Arial"/>
                <w:noProof/>
                <w:sz w:val="18"/>
              </w:rPr>
              <w:t>CCR.3.3 TDD</w:t>
            </w:r>
          </w:p>
        </w:tc>
      </w:tr>
      <w:tr w:rsidR="005A6C17" w:rsidRPr="00595DBB" w:rsidTr="006D2091">
        <w:trPr>
          <w:trHeight w:val="223"/>
          <w:jc w:val="center"/>
        </w:trPr>
        <w:tc>
          <w:tcPr>
            <w:tcW w:w="773"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SSB Configuration</w:t>
            </w:r>
          </w:p>
        </w:tc>
        <w:tc>
          <w:tcPr>
            <w:tcW w:w="1467"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949"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SSB.1 FR2</w:t>
            </w:r>
          </w:p>
        </w:tc>
      </w:tr>
      <w:tr w:rsidR="005A6C17" w:rsidRPr="00595DBB" w:rsidTr="006D2091">
        <w:trPr>
          <w:trHeight w:val="189"/>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949" w:type="pct"/>
            <w:vMerge/>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SSB.1 FR2</w:t>
            </w:r>
          </w:p>
        </w:tc>
      </w:tr>
      <w:tr w:rsidR="005A6C17" w:rsidRPr="00595DBB" w:rsidTr="006D2091">
        <w:trPr>
          <w:trHeight w:val="223"/>
          <w:jc w:val="center"/>
        </w:trPr>
        <w:tc>
          <w:tcPr>
            <w:tcW w:w="773"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SMTC Configuration</w:t>
            </w:r>
          </w:p>
        </w:tc>
        <w:tc>
          <w:tcPr>
            <w:tcW w:w="1467"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949"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SMTC.1</w:t>
            </w:r>
          </w:p>
        </w:tc>
      </w:tr>
      <w:tr w:rsidR="005A6C17" w:rsidRPr="00595DBB" w:rsidTr="006D2091">
        <w:trPr>
          <w:trHeight w:val="189"/>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949" w:type="pct"/>
            <w:vMerge/>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SMTC.1</w:t>
            </w:r>
          </w:p>
        </w:tc>
      </w:tr>
      <w:tr w:rsidR="005A6C17" w:rsidRPr="00595DBB" w:rsidTr="006D2091">
        <w:trPr>
          <w:trHeight w:val="284"/>
          <w:jc w:val="center"/>
        </w:trPr>
        <w:tc>
          <w:tcPr>
            <w:tcW w:w="773"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PDSCH/PDCCH subcarrier spacing</w:t>
            </w:r>
          </w:p>
        </w:tc>
        <w:tc>
          <w:tcPr>
            <w:tcW w:w="1467"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949"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120 KHz</w:t>
            </w:r>
          </w:p>
        </w:tc>
      </w:tr>
      <w:tr w:rsidR="005A6C17" w:rsidRPr="00595DBB" w:rsidTr="006D2091">
        <w:trPr>
          <w:trHeight w:val="283"/>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2</w:t>
            </w:r>
          </w:p>
        </w:tc>
        <w:tc>
          <w:tcPr>
            <w:tcW w:w="949" w:type="pct"/>
            <w:vMerge/>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120 KHz</w:t>
            </w:r>
          </w:p>
        </w:tc>
      </w:tr>
      <w:tr w:rsidR="005A6C17" w:rsidRPr="00595DBB" w:rsidTr="006D2091">
        <w:trPr>
          <w:trHeight w:val="283"/>
          <w:jc w:val="center"/>
        </w:trPr>
        <w:tc>
          <w:tcPr>
            <w:tcW w:w="773"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hint="eastAsia"/>
                <w:noProof/>
                <w:sz w:val="18"/>
              </w:rPr>
              <w:t>CSI-RS for RLM</w:t>
            </w:r>
          </w:p>
        </w:tc>
        <w:tc>
          <w:tcPr>
            <w:tcW w:w="1467"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hint="eastAsia"/>
                <w:noProof/>
                <w:sz w:val="18"/>
                <w:lang w:val="it-IT"/>
              </w:rPr>
              <w:t>C</w:t>
            </w:r>
            <w:r w:rsidRPr="00595DBB">
              <w:rPr>
                <w:rFonts w:ascii="Arial" w:hAnsi="Arial"/>
                <w:noProof/>
                <w:sz w:val="18"/>
                <w:lang w:val="it-IT"/>
              </w:rPr>
              <w:t>onfig 1, 2</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Resource #4 in TRS.2.1 TDD</w:t>
            </w:r>
          </w:p>
          <w:p w:rsidR="005A6C17" w:rsidRPr="00595DBB" w:rsidRDefault="005A6C17" w:rsidP="006D2091">
            <w:pPr>
              <w:keepLines/>
              <w:spacing w:after="0"/>
              <w:jc w:val="center"/>
              <w:rPr>
                <w:rFonts w:ascii="Arial" w:hAnsi="Arial"/>
                <w:noProof/>
                <w:sz w:val="18"/>
              </w:rPr>
            </w:pPr>
            <w:r w:rsidRPr="00595DBB">
              <w:rPr>
                <w:rFonts w:ascii="Arial" w:hAnsi="Arial"/>
                <w:noProof/>
                <w:sz w:val="18"/>
              </w:rPr>
              <w:t>Resource #4 in TRS.2.2 TDD</w:t>
            </w:r>
          </w:p>
        </w:tc>
      </w:tr>
      <w:tr w:rsidR="005A6C17" w:rsidRPr="00595DBB" w:rsidTr="006D2091">
        <w:trPr>
          <w:trHeight w:val="176"/>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TRS configuration</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TRS.2.1 TDD</w:t>
            </w:r>
          </w:p>
          <w:p w:rsidR="005A6C17" w:rsidRPr="00595DBB" w:rsidRDefault="005A6C17" w:rsidP="006D2091">
            <w:pPr>
              <w:keepLines/>
              <w:spacing w:after="0"/>
              <w:jc w:val="center"/>
              <w:rPr>
                <w:rFonts w:ascii="Arial" w:hAnsi="Arial"/>
                <w:noProof/>
                <w:sz w:val="18"/>
              </w:rPr>
            </w:pPr>
            <w:r w:rsidRPr="00595DBB">
              <w:rPr>
                <w:rFonts w:ascii="Arial" w:hAnsi="Arial"/>
                <w:noProof/>
                <w:sz w:val="18"/>
              </w:rPr>
              <w:t>TRS.2.2 TDD</w:t>
            </w:r>
          </w:p>
        </w:tc>
      </w:tr>
      <w:tr w:rsidR="005A6C17" w:rsidRPr="00595DBB" w:rsidTr="006D2091">
        <w:trPr>
          <w:trHeight w:val="176"/>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TCI configuration for PDCCH#1/PDSCH</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TCI.State.2</w:t>
            </w:r>
          </w:p>
        </w:tc>
      </w:tr>
      <w:tr w:rsidR="005A6C17" w:rsidRPr="00595DBB" w:rsidTr="006D2091">
        <w:trPr>
          <w:trHeight w:val="176"/>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TCI configuration for PDCCH#2</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pPr>
            <w:r w:rsidRPr="00595DBB">
              <w:rPr>
                <w:rFonts w:ascii="Arial" w:hAnsi="Arial"/>
                <w:noProof/>
                <w:sz w:val="18"/>
              </w:rPr>
              <w:t>TCI.State.3</w:t>
            </w:r>
          </w:p>
        </w:tc>
      </w:tr>
      <w:tr w:rsidR="005A6C17" w:rsidRPr="00595DBB" w:rsidTr="006D2091">
        <w:trPr>
          <w:trHeight w:val="176"/>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OCNG parameters</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OP.1</w:t>
            </w:r>
          </w:p>
        </w:tc>
      </w:tr>
      <w:tr w:rsidR="005A6C17" w:rsidRPr="00595DBB" w:rsidTr="006D2091">
        <w:trPr>
          <w:trHeight w:val="164"/>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CP length</w:t>
            </w:r>
            <w:r w:rsidRPr="00595DBB">
              <w:rPr>
                <w:rFonts w:ascii="Arial" w:hAnsi="Arial"/>
                <w:noProof/>
                <w:sz w:val="18"/>
              </w:rPr>
              <w:tab/>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Normal</w:t>
            </w:r>
          </w:p>
        </w:tc>
      </w:tr>
      <w:tr w:rsidR="005A6C17" w:rsidRPr="00595DBB" w:rsidTr="006D2091">
        <w:trPr>
          <w:trHeight w:val="340"/>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Correlation Matrix and Antenna Configuration</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2x2 Low</w:t>
            </w:r>
          </w:p>
        </w:tc>
      </w:tr>
      <w:tr w:rsidR="005A6C17" w:rsidRPr="00595DBB" w:rsidTr="006D2091">
        <w:trPr>
          <w:trHeight w:val="164"/>
          <w:jc w:val="center"/>
        </w:trPr>
        <w:tc>
          <w:tcPr>
            <w:tcW w:w="773"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Out of sync transmission parameters </w:t>
            </w:r>
          </w:p>
        </w:tc>
        <w:tc>
          <w:tcPr>
            <w:tcW w:w="146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DCI format</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1-0</w:t>
            </w:r>
          </w:p>
        </w:tc>
      </w:tr>
      <w:tr w:rsidR="005A6C17" w:rsidRPr="00595DBB" w:rsidTr="006D2091">
        <w:trPr>
          <w:trHeight w:val="352"/>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Number of Control OFDM symbols</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r>
      <w:tr w:rsidR="005A6C17" w:rsidRPr="00595DBB" w:rsidTr="006D2091">
        <w:trPr>
          <w:trHeight w:val="176"/>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Aggregation level </w:t>
            </w:r>
          </w:p>
        </w:tc>
        <w:tc>
          <w:tcPr>
            <w:tcW w:w="949"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CCE</w:t>
            </w: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8</w:t>
            </w:r>
          </w:p>
        </w:tc>
      </w:tr>
      <w:tr w:rsidR="005A6C17" w:rsidRPr="00595DBB" w:rsidTr="006D2091">
        <w:trPr>
          <w:trHeight w:val="872"/>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RE energy to average CSI-RS RE energy</w:t>
            </w:r>
          </w:p>
        </w:tc>
        <w:tc>
          <w:tcPr>
            <w:tcW w:w="949"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4</w:t>
            </w:r>
          </w:p>
        </w:tc>
      </w:tr>
      <w:tr w:rsidR="005A6C17" w:rsidRPr="00595DBB" w:rsidTr="006D2091">
        <w:trPr>
          <w:trHeight w:val="859"/>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DMRS energy to average CSI-RS RE energy</w:t>
            </w:r>
          </w:p>
        </w:tc>
        <w:tc>
          <w:tcPr>
            <w:tcW w:w="949"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4</w:t>
            </w:r>
          </w:p>
        </w:tc>
      </w:tr>
      <w:tr w:rsidR="005A6C17" w:rsidRPr="00595DBB" w:rsidTr="006D2091">
        <w:trPr>
          <w:trHeight w:val="379"/>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DMRS precoder granularity</w:t>
            </w:r>
          </w:p>
        </w:tc>
        <w:tc>
          <w:tcPr>
            <w:tcW w:w="949" w:type="pct"/>
            <w:shd w:val="clear" w:color="auto" w:fill="auto"/>
            <w:vAlign w:val="center"/>
          </w:tcPr>
          <w:p w:rsidR="005A6C17" w:rsidRPr="00595DBB" w:rsidRDefault="005A6C17" w:rsidP="006D2091">
            <w:pPr>
              <w:keepLines/>
              <w:spacing w:after="0"/>
              <w:jc w:val="center"/>
              <w:rPr>
                <w:rFonts w:ascii="Arial" w:eastAsia="?? ??" w:hAnsi="Arial"/>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eastAsia="?? ??" w:hAnsi="Arial"/>
                <w:sz w:val="18"/>
              </w:rPr>
              <w:t>REG bundle size</w:t>
            </w:r>
          </w:p>
        </w:tc>
      </w:tr>
      <w:tr w:rsidR="005A6C17" w:rsidRPr="00595DBB" w:rsidTr="006D2091">
        <w:trPr>
          <w:trHeight w:val="188"/>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REG bundle size</w:t>
            </w:r>
          </w:p>
        </w:tc>
        <w:tc>
          <w:tcPr>
            <w:tcW w:w="949" w:type="pct"/>
            <w:shd w:val="clear" w:color="auto" w:fill="auto"/>
            <w:vAlign w:val="center"/>
          </w:tcPr>
          <w:p w:rsidR="005A6C17" w:rsidRPr="00595DBB" w:rsidRDefault="005A6C17" w:rsidP="006D2091">
            <w:pPr>
              <w:keepLines/>
              <w:spacing w:after="0"/>
              <w:jc w:val="center"/>
              <w:rPr>
                <w:rFonts w:ascii="Arial" w:eastAsia="?? ??" w:hAnsi="Arial"/>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6</w:t>
            </w:r>
          </w:p>
        </w:tc>
      </w:tr>
      <w:tr w:rsidR="005A6C17" w:rsidRPr="00595DBB" w:rsidTr="006D2091">
        <w:trPr>
          <w:trHeight w:val="164"/>
          <w:jc w:val="center"/>
        </w:trPr>
        <w:tc>
          <w:tcPr>
            <w:tcW w:w="773"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In sync transmission parameters </w:t>
            </w:r>
          </w:p>
        </w:tc>
        <w:tc>
          <w:tcPr>
            <w:tcW w:w="146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DCI format</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1-0</w:t>
            </w:r>
          </w:p>
        </w:tc>
      </w:tr>
      <w:tr w:rsidR="005A6C17" w:rsidRPr="00595DBB" w:rsidTr="006D2091">
        <w:trPr>
          <w:trHeight w:val="352"/>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Number of Control OFDM symbols</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r>
      <w:tr w:rsidR="005A6C17" w:rsidRPr="00595DBB" w:rsidTr="006D2091">
        <w:trPr>
          <w:trHeight w:val="176"/>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Aggregation level </w:t>
            </w:r>
          </w:p>
        </w:tc>
        <w:tc>
          <w:tcPr>
            <w:tcW w:w="949"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CCE</w:t>
            </w: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4</w:t>
            </w:r>
          </w:p>
        </w:tc>
      </w:tr>
      <w:tr w:rsidR="005A6C17" w:rsidRPr="00595DBB" w:rsidTr="006D2091">
        <w:trPr>
          <w:trHeight w:val="872"/>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RE energy to average CSI-RS RE energy</w:t>
            </w:r>
          </w:p>
        </w:tc>
        <w:tc>
          <w:tcPr>
            <w:tcW w:w="949"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r>
      <w:tr w:rsidR="005A6C17" w:rsidRPr="00595DBB" w:rsidTr="006D2091">
        <w:trPr>
          <w:trHeight w:val="859"/>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DMRS energy to average CSI-RS RE energy</w:t>
            </w:r>
          </w:p>
        </w:tc>
        <w:tc>
          <w:tcPr>
            <w:tcW w:w="949"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r>
      <w:tr w:rsidR="005A6C17" w:rsidRPr="00595DBB" w:rsidTr="006D2091">
        <w:trPr>
          <w:trHeight w:val="379"/>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DMRS precoder granularity</w:t>
            </w:r>
          </w:p>
        </w:tc>
        <w:tc>
          <w:tcPr>
            <w:tcW w:w="949" w:type="pct"/>
            <w:shd w:val="clear" w:color="auto" w:fill="auto"/>
            <w:vAlign w:val="center"/>
          </w:tcPr>
          <w:p w:rsidR="005A6C17" w:rsidRPr="00595DBB" w:rsidRDefault="005A6C17" w:rsidP="006D2091">
            <w:pPr>
              <w:keepLines/>
              <w:spacing w:after="0"/>
              <w:jc w:val="center"/>
              <w:rPr>
                <w:rFonts w:ascii="Arial" w:eastAsia="?? ??" w:hAnsi="Arial"/>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eastAsia="?? ??" w:hAnsi="Arial"/>
                <w:sz w:val="18"/>
              </w:rPr>
              <w:t>REG bundle size</w:t>
            </w:r>
          </w:p>
        </w:tc>
      </w:tr>
      <w:tr w:rsidR="005A6C17" w:rsidRPr="00595DBB" w:rsidTr="006D2091">
        <w:trPr>
          <w:trHeight w:val="188"/>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REG bundle size</w:t>
            </w:r>
          </w:p>
        </w:tc>
        <w:tc>
          <w:tcPr>
            <w:tcW w:w="949" w:type="pct"/>
            <w:shd w:val="clear" w:color="auto" w:fill="auto"/>
            <w:vAlign w:val="center"/>
          </w:tcPr>
          <w:p w:rsidR="005A6C17" w:rsidRPr="00595DBB" w:rsidRDefault="005A6C17" w:rsidP="006D2091">
            <w:pPr>
              <w:keepLines/>
              <w:spacing w:after="0"/>
              <w:jc w:val="center"/>
              <w:rPr>
                <w:rFonts w:ascii="Arial" w:eastAsia="?? ??" w:hAnsi="Arial"/>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6</w:t>
            </w:r>
          </w:p>
        </w:tc>
      </w:tr>
      <w:tr w:rsidR="005A6C17" w:rsidRPr="00595DBB" w:rsidTr="006D2091">
        <w:trPr>
          <w:trHeight w:val="176"/>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DRX</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iCs/>
                <w:sz w:val="18"/>
              </w:rPr>
            </w:pPr>
            <w:r w:rsidRPr="00595DBB">
              <w:rPr>
                <w:rFonts w:ascii="Arial" w:hAnsi="Arial"/>
                <w:iCs/>
                <w:sz w:val="18"/>
              </w:rPr>
              <w:t>DRX.3</w:t>
            </w:r>
          </w:p>
        </w:tc>
      </w:tr>
      <w:tr w:rsidR="005A6C17" w:rsidRPr="00595DBB" w:rsidTr="006D2091">
        <w:trPr>
          <w:trHeight w:val="164"/>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Gap pattern ID </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iCs/>
                <w:sz w:val="18"/>
              </w:rPr>
            </w:pPr>
            <w:r w:rsidRPr="00595DBB">
              <w:rPr>
                <w:rFonts w:ascii="Arial" w:hAnsi="Arial"/>
                <w:i/>
                <w:iCs/>
                <w:sz w:val="18"/>
              </w:rPr>
              <w:t>gp0</w:t>
            </w:r>
          </w:p>
        </w:tc>
      </w:tr>
      <w:tr w:rsidR="005A6C17" w:rsidRPr="00595DBB" w:rsidTr="006D2091">
        <w:trPr>
          <w:trHeight w:val="340"/>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Layer 3 filtering</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i/>
                <w:iCs/>
                <w:sz w:val="18"/>
              </w:rPr>
              <w:t>Enabled</w:t>
            </w:r>
          </w:p>
        </w:tc>
      </w:tr>
      <w:tr w:rsidR="005A6C17" w:rsidRPr="00595DBB" w:rsidTr="006D2091">
        <w:trPr>
          <w:trHeight w:val="164"/>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T310 timer</w:t>
            </w:r>
          </w:p>
        </w:tc>
        <w:tc>
          <w:tcPr>
            <w:tcW w:w="949"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ms</w:t>
            </w:r>
          </w:p>
        </w:tc>
        <w:tc>
          <w:tcPr>
            <w:tcW w:w="1811" w:type="pct"/>
          </w:tcPr>
          <w:p w:rsidR="005A6C17" w:rsidRPr="00595DBB" w:rsidRDefault="005A6C17" w:rsidP="006D2091">
            <w:pPr>
              <w:keepLines/>
              <w:spacing w:after="0"/>
              <w:jc w:val="center"/>
              <w:rPr>
                <w:rFonts w:ascii="Arial" w:hAnsi="Arial"/>
                <w:i/>
                <w:iCs/>
                <w:sz w:val="18"/>
              </w:rPr>
            </w:pPr>
            <w:r w:rsidRPr="00595DBB">
              <w:rPr>
                <w:rFonts w:ascii="Arial" w:hAnsi="Arial"/>
                <w:iCs/>
                <w:sz w:val="18"/>
              </w:rPr>
              <w:t>2000</w:t>
            </w:r>
          </w:p>
        </w:tc>
      </w:tr>
      <w:tr w:rsidR="005A6C17" w:rsidRPr="00595DBB" w:rsidTr="006D2091">
        <w:trPr>
          <w:trHeight w:val="164"/>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T311 timer</w:t>
            </w:r>
          </w:p>
        </w:tc>
        <w:tc>
          <w:tcPr>
            <w:tcW w:w="949"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noProof/>
                <w:sz w:val="18"/>
              </w:rPr>
              <w:t>ms</w:t>
            </w:r>
          </w:p>
        </w:tc>
        <w:tc>
          <w:tcPr>
            <w:tcW w:w="1811" w:type="pct"/>
          </w:tcPr>
          <w:p w:rsidR="005A6C17" w:rsidRPr="00595DBB" w:rsidRDefault="005A6C17" w:rsidP="006D2091">
            <w:pPr>
              <w:keepLines/>
              <w:spacing w:after="0"/>
              <w:jc w:val="center"/>
              <w:rPr>
                <w:rFonts w:ascii="Arial" w:hAnsi="Arial"/>
                <w:i/>
                <w:iCs/>
                <w:sz w:val="18"/>
              </w:rPr>
            </w:pPr>
            <w:r w:rsidRPr="00595DBB">
              <w:rPr>
                <w:rFonts w:ascii="Arial" w:hAnsi="Arial"/>
                <w:noProof/>
                <w:sz w:val="18"/>
              </w:rPr>
              <w:t>1000</w:t>
            </w:r>
          </w:p>
        </w:tc>
      </w:tr>
      <w:tr w:rsidR="005A6C17" w:rsidRPr="00595DBB" w:rsidTr="006D2091">
        <w:trPr>
          <w:trHeight w:val="164"/>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N310</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r>
      <w:tr w:rsidR="005A6C17" w:rsidRPr="00595DBB" w:rsidTr="006D2091">
        <w:trPr>
          <w:trHeight w:val="164"/>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N311</w:t>
            </w:r>
          </w:p>
        </w:tc>
        <w:tc>
          <w:tcPr>
            <w:tcW w:w="949" w:type="pc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r>
      <w:tr w:rsidR="005A6C17" w:rsidRPr="00595DBB" w:rsidTr="006D2091">
        <w:trPr>
          <w:trHeight w:val="186"/>
          <w:jc w:val="center"/>
        </w:trPr>
        <w:tc>
          <w:tcPr>
            <w:tcW w:w="773"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CSI-RS for CSI reporting</w:t>
            </w:r>
          </w:p>
        </w:tc>
        <w:tc>
          <w:tcPr>
            <w:tcW w:w="146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Config 1</w:t>
            </w:r>
          </w:p>
        </w:tc>
        <w:tc>
          <w:tcPr>
            <w:tcW w:w="949" w:type="pct"/>
            <w:vMerge w:val="restart"/>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CSI-RS.3.1 TDD</w:t>
            </w:r>
          </w:p>
        </w:tc>
      </w:tr>
      <w:tr w:rsidR="005A6C17" w:rsidRPr="00595DBB" w:rsidTr="006D2091">
        <w:trPr>
          <w:trHeight w:val="185"/>
          <w:jc w:val="center"/>
        </w:trPr>
        <w:tc>
          <w:tcPr>
            <w:tcW w:w="773" w:type="pct"/>
            <w:vMerge/>
            <w:shd w:val="clear" w:color="auto" w:fill="auto"/>
          </w:tcPr>
          <w:p w:rsidR="005A6C17" w:rsidRPr="00595DBB" w:rsidRDefault="005A6C17" w:rsidP="006D2091">
            <w:pPr>
              <w:keepLines/>
              <w:spacing w:after="0"/>
              <w:rPr>
                <w:rFonts w:ascii="Arial" w:hAnsi="Arial"/>
                <w:noProof/>
                <w:sz w:val="18"/>
              </w:rPr>
            </w:pPr>
          </w:p>
        </w:tc>
        <w:tc>
          <w:tcPr>
            <w:tcW w:w="146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Config 2</w:t>
            </w:r>
          </w:p>
        </w:tc>
        <w:tc>
          <w:tcPr>
            <w:tcW w:w="949" w:type="pct"/>
            <w:vMerge/>
            <w:shd w:val="clear" w:color="auto" w:fill="auto"/>
          </w:tcPr>
          <w:p w:rsidR="005A6C17" w:rsidRPr="00595DBB" w:rsidRDefault="005A6C17" w:rsidP="006D2091">
            <w:pPr>
              <w:keepLines/>
              <w:spacing w:after="0"/>
              <w:jc w:val="center"/>
              <w:rPr>
                <w:rFonts w:ascii="Arial" w:hAnsi="Arial"/>
                <w:noProof/>
                <w:sz w:val="18"/>
              </w:rPr>
            </w:pP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CSI-RS.3.1 TDD</w:t>
            </w:r>
          </w:p>
        </w:tc>
      </w:tr>
      <w:tr w:rsidR="005A6C17" w:rsidRPr="00595DBB" w:rsidTr="006D2091">
        <w:trPr>
          <w:trHeight w:val="164"/>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T1</w:t>
            </w:r>
          </w:p>
        </w:tc>
        <w:tc>
          <w:tcPr>
            <w:tcW w:w="949"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0.2</w:t>
            </w:r>
          </w:p>
        </w:tc>
      </w:tr>
      <w:tr w:rsidR="005A6C17" w:rsidRPr="00595DBB" w:rsidTr="006D2091">
        <w:trPr>
          <w:trHeight w:val="176"/>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T2</w:t>
            </w:r>
          </w:p>
        </w:tc>
        <w:tc>
          <w:tcPr>
            <w:tcW w:w="949"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0.2</w:t>
            </w:r>
          </w:p>
        </w:tc>
      </w:tr>
      <w:tr w:rsidR="005A6C17" w:rsidRPr="00595DBB" w:rsidTr="006D2091">
        <w:trPr>
          <w:trHeight w:val="164"/>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T3</w:t>
            </w:r>
          </w:p>
        </w:tc>
        <w:tc>
          <w:tcPr>
            <w:tcW w:w="949"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1.64</w:t>
            </w:r>
          </w:p>
        </w:tc>
      </w:tr>
      <w:tr w:rsidR="005A6C17" w:rsidRPr="00595DBB" w:rsidTr="006D2091">
        <w:trPr>
          <w:trHeight w:val="164"/>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T4</w:t>
            </w:r>
          </w:p>
        </w:tc>
        <w:tc>
          <w:tcPr>
            <w:tcW w:w="949"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0.2</w:t>
            </w:r>
          </w:p>
        </w:tc>
      </w:tr>
      <w:tr w:rsidR="005A6C17" w:rsidRPr="00595DBB" w:rsidTr="006D2091">
        <w:trPr>
          <w:trHeight w:val="164"/>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T5</w:t>
            </w:r>
          </w:p>
        </w:tc>
        <w:tc>
          <w:tcPr>
            <w:tcW w:w="949"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1.88</w:t>
            </w:r>
          </w:p>
        </w:tc>
      </w:tr>
      <w:tr w:rsidR="005A6C17" w:rsidRPr="00595DBB" w:rsidTr="006D2091">
        <w:trPr>
          <w:trHeight w:val="164"/>
          <w:jc w:val="center"/>
        </w:trPr>
        <w:tc>
          <w:tcPr>
            <w:tcW w:w="224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D1</w:t>
            </w:r>
          </w:p>
        </w:tc>
        <w:tc>
          <w:tcPr>
            <w:tcW w:w="949"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81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1.84</w:t>
            </w:r>
          </w:p>
        </w:tc>
      </w:tr>
      <w:tr w:rsidR="005A6C17" w:rsidRPr="00595DBB" w:rsidTr="006D2091">
        <w:trPr>
          <w:trHeight w:val="164"/>
          <w:jc w:val="center"/>
        </w:trPr>
        <w:tc>
          <w:tcPr>
            <w:tcW w:w="5000" w:type="pct"/>
            <w:gridSpan w:val="4"/>
            <w:shd w:val="clear" w:color="auto" w:fill="auto"/>
          </w:tcPr>
          <w:p w:rsidR="005A6C17" w:rsidRPr="00595DBB" w:rsidRDefault="005A6C17" w:rsidP="006D2091">
            <w:pPr>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UE-specific PDCCH is not transmitted after T1 starts.</w:t>
            </w:r>
          </w:p>
          <w:p w:rsidR="005A6C17" w:rsidRPr="00595DBB" w:rsidRDefault="005A6C17" w:rsidP="006D2091">
            <w:pPr>
              <w:keepLines/>
              <w:spacing w:after="0"/>
              <w:rPr>
                <w:rFonts w:ascii="Arial" w:hAnsi="Arial"/>
                <w:noProof/>
                <w:sz w:val="18"/>
              </w:rPr>
            </w:pPr>
            <w:r w:rsidRPr="00595DBB">
              <w:rPr>
                <w:rFonts w:ascii="Arial" w:hAnsi="Arial"/>
                <w:sz w:val="18"/>
              </w:rPr>
              <w:t>Note 2:</w:t>
            </w:r>
            <w:r w:rsidRPr="00595DBB">
              <w:rPr>
                <w:rFonts w:ascii="Arial" w:hAnsi="Arial"/>
                <w:sz w:val="18"/>
              </w:rPr>
              <w:tab/>
            </w:r>
            <w:r w:rsidRPr="00595DBB">
              <w:rPr>
                <w:rFonts w:ascii="Arial" w:hAnsi="Arial"/>
                <w:bCs/>
                <w:noProof/>
                <w:sz w:val="18"/>
              </w:rPr>
              <w:t>E-UTRAN is in non-DRX mode under test.</w:t>
            </w:r>
          </w:p>
        </w:tc>
      </w:tr>
    </w:tbl>
    <w:p w:rsidR="005A6C17" w:rsidRPr="00595DBB" w:rsidRDefault="005A6C17" w:rsidP="005A6C17"/>
    <w:p w:rsidR="005A6C17" w:rsidRPr="00595DBB" w:rsidRDefault="005A6C17" w:rsidP="005A6C17">
      <w:pPr>
        <w:keepNext/>
        <w:keepLines/>
        <w:spacing w:before="60"/>
        <w:jc w:val="center"/>
        <w:rPr>
          <w:rFonts w:ascii="Arial" w:eastAsia="Malgun Gothic" w:hAnsi="Arial"/>
          <w:b/>
          <w:kern w:val="20"/>
        </w:rPr>
      </w:pPr>
      <w:r w:rsidRPr="00595DBB">
        <w:rPr>
          <w:rFonts w:ascii="Arial" w:eastAsia="Malgun Gothic" w:hAnsi="Arial"/>
          <w:b/>
          <w:kern w:val="20"/>
        </w:rPr>
        <w:lastRenderedPageBreak/>
        <w:t xml:space="preserve">Table A.5.5.1.8.1-3: </w:t>
      </w:r>
      <w:r w:rsidRPr="00595DBB">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A6C17" w:rsidRPr="00595DBB" w:rsidTr="006D2091">
        <w:trPr>
          <w:cantSplit/>
          <w:trHeight w:val="169"/>
          <w:jc w:val="center"/>
        </w:trPr>
        <w:tc>
          <w:tcPr>
            <w:tcW w:w="2887" w:type="dxa"/>
            <w:gridSpan w:val="2"/>
            <w:vMerge w:val="restart"/>
            <w:tcBorders>
              <w:top w:val="single" w:sz="4" w:space="0" w:color="auto"/>
              <w:left w:val="single" w:sz="4" w:space="0" w:color="auto"/>
            </w:tcBorders>
          </w:tcPr>
          <w:p w:rsidR="005A6C17" w:rsidRPr="00595DBB" w:rsidRDefault="005A6C17" w:rsidP="006D2091">
            <w:pPr>
              <w:pStyle w:val="TAH"/>
            </w:pPr>
            <w:r w:rsidRPr="00595DBB">
              <w:t>Parameter</w:t>
            </w:r>
          </w:p>
        </w:tc>
        <w:tc>
          <w:tcPr>
            <w:tcW w:w="1701" w:type="dxa"/>
            <w:vMerge w:val="restart"/>
            <w:tcBorders>
              <w:top w:val="single" w:sz="4" w:space="0" w:color="auto"/>
            </w:tcBorders>
          </w:tcPr>
          <w:p w:rsidR="005A6C17" w:rsidRPr="00595DBB" w:rsidRDefault="005A6C17" w:rsidP="006D2091">
            <w:pPr>
              <w:pStyle w:val="TAH"/>
            </w:pPr>
            <w:r w:rsidRPr="00595DBB">
              <w:t>Unit</w:t>
            </w:r>
          </w:p>
        </w:tc>
        <w:tc>
          <w:tcPr>
            <w:tcW w:w="5154" w:type="dxa"/>
            <w:gridSpan w:val="5"/>
            <w:tcBorders>
              <w:top w:val="single" w:sz="4" w:space="0" w:color="auto"/>
            </w:tcBorders>
          </w:tcPr>
          <w:p w:rsidR="005A6C17" w:rsidRPr="00595DBB" w:rsidRDefault="005A6C17" w:rsidP="006D2091">
            <w:pPr>
              <w:pStyle w:val="TAH"/>
            </w:pPr>
            <w:r w:rsidRPr="00595DBB">
              <w:t>Test 1</w:t>
            </w:r>
          </w:p>
        </w:tc>
      </w:tr>
      <w:tr w:rsidR="005A6C17" w:rsidRPr="00595DBB" w:rsidTr="006D2091">
        <w:trPr>
          <w:cantSplit/>
          <w:trHeight w:val="191"/>
          <w:jc w:val="center"/>
        </w:trPr>
        <w:tc>
          <w:tcPr>
            <w:tcW w:w="2887" w:type="dxa"/>
            <w:gridSpan w:val="2"/>
            <w:vMerge/>
            <w:tcBorders>
              <w:left w:val="single" w:sz="4" w:space="0" w:color="auto"/>
              <w:bottom w:val="single" w:sz="4" w:space="0" w:color="auto"/>
            </w:tcBorders>
          </w:tcPr>
          <w:p w:rsidR="005A6C17" w:rsidRPr="00595DBB" w:rsidRDefault="005A6C17" w:rsidP="006D2091">
            <w:pPr>
              <w:pStyle w:val="TAH"/>
            </w:pPr>
          </w:p>
        </w:tc>
        <w:tc>
          <w:tcPr>
            <w:tcW w:w="1701" w:type="dxa"/>
            <w:vMerge/>
            <w:tcBorders>
              <w:bottom w:val="single" w:sz="4" w:space="0" w:color="auto"/>
            </w:tcBorders>
          </w:tcPr>
          <w:p w:rsidR="005A6C17" w:rsidRPr="00595DBB" w:rsidRDefault="005A6C17" w:rsidP="006D2091">
            <w:pPr>
              <w:pStyle w:val="TAH"/>
            </w:pPr>
          </w:p>
        </w:tc>
        <w:tc>
          <w:tcPr>
            <w:tcW w:w="1030" w:type="dxa"/>
            <w:tcBorders>
              <w:bottom w:val="single" w:sz="4" w:space="0" w:color="auto"/>
            </w:tcBorders>
          </w:tcPr>
          <w:p w:rsidR="005A6C17" w:rsidRPr="00595DBB" w:rsidRDefault="005A6C17" w:rsidP="006D2091">
            <w:pPr>
              <w:pStyle w:val="TAH"/>
            </w:pPr>
            <w:r w:rsidRPr="00595DBB">
              <w:t>T1</w:t>
            </w:r>
          </w:p>
        </w:tc>
        <w:tc>
          <w:tcPr>
            <w:tcW w:w="1031" w:type="dxa"/>
            <w:tcBorders>
              <w:bottom w:val="single" w:sz="4" w:space="0" w:color="auto"/>
            </w:tcBorders>
          </w:tcPr>
          <w:p w:rsidR="005A6C17" w:rsidRPr="00595DBB" w:rsidRDefault="005A6C17" w:rsidP="006D2091">
            <w:pPr>
              <w:pStyle w:val="TAH"/>
            </w:pPr>
            <w:r w:rsidRPr="00595DBB">
              <w:t>T2</w:t>
            </w:r>
          </w:p>
        </w:tc>
        <w:tc>
          <w:tcPr>
            <w:tcW w:w="1031" w:type="dxa"/>
            <w:tcBorders>
              <w:bottom w:val="single" w:sz="4" w:space="0" w:color="auto"/>
            </w:tcBorders>
          </w:tcPr>
          <w:p w:rsidR="005A6C17" w:rsidRPr="00595DBB" w:rsidRDefault="005A6C17" w:rsidP="006D2091">
            <w:pPr>
              <w:pStyle w:val="TAH"/>
            </w:pPr>
            <w:r w:rsidRPr="00595DBB">
              <w:t>T3</w:t>
            </w:r>
          </w:p>
        </w:tc>
        <w:tc>
          <w:tcPr>
            <w:tcW w:w="1031" w:type="dxa"/>
            <w:tcBorders>
              <w:bottom w:val="single" w:sz="4" w:space="0" w:color="auto"/>
            </w:tcBorders>
          </w:tcPr>
          <w:p w:rsidR="005A6C17" w:rsidRPr="00595DBB" w:rsidRDefault="005A6C17" w:rsidP="006D2091">
            <w:pPr>
              <w:pStyle w:val="TAH"/>
            </w:pPr>
            <w:r w:rsidRPr="00595DBB">
              <w:t>T4</w:t>
            </w:r>
          </w:p>
        </w:tc>
        <w:tc>
          <w:tcPr>
            <w:tcW w:w="1031" w:type="dxa"/>
            <w:tcBorders>
              <w:bottom w:val="single" w:sz="4" w:space="0" w:color="auto"/>
            </w:tcBorders>
          </w:tcPr>
          <w:p w:rsidR="005A6C17" w:rsidRPr="00595DBB" w:rsidRDefault="005A6C17" w:rsidP="006D2091">
            <w:pPr>
              <w:pStyle w:val="TAH"/>
            </w:pPr>
            <w:r w:rsidRPr="00595DBB">
              <w:t>T5</w:t>
            </w:r>
          </w:p>
        </w:tc>
      </w:tr>
      <w:tr w:rsidR="009F7251" w:rsidRPr="00595DBB" w:rsidTr="00062ED9">
        <w:trPr>
          <w:cantSplit/>
          <w:trHeight w:val="180"/>
          <w:jc w:val="center"/>
          <w:ins w:id="705" w:author="Karajani Bledar 1SI1" w:date="2020-02-10T17:04:00Z"/>
        </w:trPr>
        <w:tc>
          <w:tcPr>
            <w:tcW w:w="2887" w:type="dxa"/>
            <w:gridSpan w:val="2"/>
            <w:tcBorders>
              <w:left w:val="single" w:sz="4" w:space="0" w:color="auto"/>
              <w:bottom w:val="single" w:sz="4" w:space="0" w:color="auto"/>
            </w:tcBorders>
          </w:tcPr>
          <w:p w:rsidR="009F7251" w:rsidRPr="00595DBB" w:rsidRDefault="009F7251" w:rsidP="00062ED9">
            <w:pPr>
              <w:pStyle w:val="TAL"/>
              <w:rPr>
                <w:ins w:id="706" w:author="Karajani Bledar 1SI1" w:date="2020-02-10T17:04:00Z"/>
              </w:rPr>
            </w:pPr>
            <w:ins w:id="707" w:author="Karajani Bledar 1SI1" w:date="2020-02-10T17:04:00Z">
              <w:r w:rsidRPr="00595DBB">
                <w:t>AoA setup</w:t>
              </w:r>
            </w:ins>
          </w:p>
        </w:tc>
        <w:tc>
          <w:tcPr>
            <w:tcW w:w="1701" w:type="dxa"/>
            <w:tcBorders>
              <w:bottom w:val="single" w:sz="4" w:space="0" w:color="auto"/>
            </w:tcBorders>
          </w:tcPr>
          <w:p w:rsidR="009F7251" w:rsidRPr="00595DBB" w:rsidRDefault="009F7251" w:rsidP="00062ED9">
            <w:pPr>
              <w:pStyle w:val="TAC"/>
              <w:rPr>
                <w:ins w:id="708" w:author="Karajani Bledar 1SI1" w:date="2020-02-10T17:04:00Z"/>
              </w:rPr>
            </w:pPr>
          </w:p>
        </w:tc>
        <w:tc>
          <w:tcPr>
            <w:tcW w:w="5154" w:type="dxa"/>
            <w:gridSpan w:val="5"/>
            <w:shd w:val="clear" w:color="auto" w:fill="auto"/>
          </w:tcPr>
          <w:p w:rsidR="009F7251" w:rsidRPr="00595DBB" w:rsidRDefault="009F7251" w:rsidP="00062ED9">
            <w:pPr>
              <w:pStyle w:val="TAC"/>
              <w:rPr>
                <w:ins w:id="709" w:author="Karajani Bledar 1SI1" w:date="2020-02-10T17:04:00Z"/>
              </w:rPr>
            </w:pPr>
            <w:ins w:id="710" w:author="Karajani Bledar 1SI1" w:date="2020-02-10T17:04:00Z">
              <w:r w:rsidRPr="00595DBB">
                <w:t>Setup TBD defined in A.3.15</w:t>
              </w:r>
            </w:ins>
          </w:p>
        </w:tc>
      </w:tr>
      <w:tr w:rsidR="005A6C17" w:rsidRPr="00595DBB" w:rsidTr="006D2091">
        <w:trPr>
          <w:cantSplit/>
          <w:trHeight w:val="169"/>
          <w:jc w:val="center"/>
        </w:trPr>
        <w:tc>
          <w:tcPr>
            <w:tcW w:w="2887" w:type="dxa"/>
            <w:gridSpan w:val="2"/>
            <w:tcBorders>
              <w:left w:val="single" w:sz="4" w:space="0" w:color="auto"/>
              <w:bottom w:val="single" w:sz="4" w:space="0" w:color="auto"/>
            </w:tcBorders>
          </w:tcPr>
          <w:p w:rsidR="005A6C17" w:rsidRPr="00595DBB" w:rsidRDefault="005A6C17" w:rsidP="006D2091">
            <w:pPr>
              <w:pStyle w:val="TAL"/>
            </w:pPr>
            <w:r w:rsidRPr="00595DBB">
              <w:t>PDCCH_beta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shd w:val="clear" w:color="auto" w:fill="auto"/>
          </w:tcPr>
          <w:p w:rsidR="005A6C17" w:rsidRPr="00595DBB" w:rsidRDefault="005A6C17" w:rsidP="006D2091">
            <w:pPr>
              <w:pStyle w:val="TAC"/>
            </w:pPr>
            <w:r w:rsidRPr="00595DBB">
              <w:t>4</w:t>
            </w:r>
          </w:p>
        </w:tc>
      </w:tr>
      <w:tr w:rsidR="005A6C17" w:rsidRPr="00595DBB" w:rsidTr="006D2091">
        <w:trPr>
          <w:cantSplit/>
          <w:trHeight w:val="180"/>
          <w:jc w:val="center"/>
        </w:trPr>
        <w:tc>
          <w:tcPr>
            <w:tcW w:w="2887" w:type="dxa"/>
            <w:gridSpan w:val="2"/>
            <w:tcBorders>
              <w:left w:val="single" w:sz="4" w:space="0" w:color="auto"/>
              <w:bottom w:val="single" w:sz="4" w:space="0" w:color="auto"/>
            </w:tcBorders>
          </w:tcPr>
          <w:p w:rsidR="005A6C17" w:rsidRPr="00595DBB" w:rsidRDefault="005A6C17" w:rsidP="006D2091">
            <w:pPr>
              <w:pStyle w:val="TAL"/>
            </w:pPr>
            <w:r w:rsidRPr="00595DBB">
              <w:t>PDCCH_DMRS_beta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shd w:val="clear" w:color="auto" w:fill="auto"/>
          </w:tcPr>
          <w:p w:rsidR="005A6C17" w:rsidRPr="00595DBB" w:rsidRDefault="005A6C17" w:rsidP="006D2091">
            <w:pPr>
              <w:pStyle w:val="TAC"/>
            </w:pPr>
            <w:r w:rsidRPr="00595DBB">
              <w:t>4</w:t>
            </w:r>
          </w:p>
        </w:tc>
      </w:tr>
      <w:tr w:rsidR="005A6C17" w:rsidRPr="00595DBB" w:rsidTr="006D2091">
        <w:trPr>
          <w:cantSplit/>
          <w:trHeight w:val="169"/>
          <w:jc w:val="center"/>
        </w:trPr>
        <w:tc>
          <w:tcPr>
            <w:tcW w:w="2887" w:type="dxa"/>
            <w:gridSpan w:val="2"/>
            <w:tcBorders>
              <w:left w:val="single" w:sz="4" w:space="0" w:color="auto"/>
              <w:bottom w:val="single" w:sz="4" w:space="0" w:color="auto"/>
            </w:tcBorders>
          </w:tcPr>
          <w:p w:rsidR="005A6C17" w:rsidRPr="00595DBB" w:rsidRDefault="005A6C17" w:rsidP="006D2091">
            <w:pPr>
              <w:pStyle w:val="TAL"/>
            </w:pPr>
            <w:r w:rsidRPr="00595DBB">
              <w:t>PBCH_beta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vMerge w:val="restart"/>
            <w:shd w:val="clear" w:color="auto" w:fill="auto"/>
            <w:vAlign w:val="center"/>
          </w:tcPr>
          <w:p w:rsidR="005A6C17" w:rsidRPr="00595DBB" w:rsidRDefault="005A6C17" w:rsidP="006D2091">
            <w:pPr>
              <w:pStyle w:val="TAC"/>
            </w:pPr>
            <w:r w:rsidRPr="00595DBB">
              <w:t>0</w:t>
            </w:r>
          </w:p>
        </w:tc>
      </w:tr>
      <w:tr w:rsidR="005A6C17" w:rsidRPr="00595DBB" w:rsidTr="006D2091">
        <w:trPr>
          <w:cantSplit/>
          <w:trHeight w:val="169"/>
          <w:jc w:val="center"/>
        </w:trPr>
        <w:tc>
          <w:tcPr>
            <w:tcW w:w="2887" w:type="dxa"/>
            <w:gridSpan w:val="2"/>
            <w:tcBorders>
              <w:left w:val="single" w:sz="4" w:space="0" w:color="auto"/>
              <w:bottom w:val="single" w:sz="4" w:space="0" w:color="auto"/>
            </w:tcBorders>
          </w:tcPr>
          <w:p w:rsidR="005A6C17" w:rsidRPr="00595DBB" w:rsidRDefault="005A6C17" w:rsidP="006D2091">
            <w:pPr>
              <w:pStyle w:val="TAL"/>
            </w:pPr>
            <w:r w:rsidRPr="00595DBB">
              <w:t>PSS_beta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vMerge/>
            <w:shd w:val="clear" w:color="auto" w:fill="auto"/>
          </w:tcPr>
          <w:p w:rsidR="005A6C17" w:rsidRPr="00595DBB" w:rsidRDefault="005A6C17" w:rsidP="006D2091">
            <w:pPr>
              <w:pStyle w:val="TAC"/>
            </w:pPr>
          </w:p>
        </w:tc>
      </w:tr>
      <w:tr w:rsidR="005A6C17" w:rsidRPr="00595DBB" w:rsidTr="006D2091">
        <w:trPr>
          <w:cantSplit/>
          <w:trHeight w:val="180"/>
          <w:jc w:val="center"/>
        </w:trPr>
        <w:tc>
          <w:tcPr>
            <w:tcW w:w="2887" w:type="dxa"/>
            <w:gridSpan w:val="2"/>
            <w:tcBorders>
              <w:left w:val="single" w:sz="4" w:space="0" w:color="auto"/>
              <w:bottom w:val="single" w:sz="4" w:space="0" w:color="auto"/>
            </w:tcBorders>
          </w:tcPr>
          <w:p w:rsidR="005A6C17" w:rsidRPr="00595DBB" w:rsidRDefault="005A6C17" w:rsidP="006D2091">
            <w:pPr>
              <w:pStyle w:val="TAL"/>
            </w:pPr>
            <w:r w:rsidRPr="00595DBB">
              <w:t>SSS_beta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vMerge/>
            <w:shd w:val="clear" w:color="auto" w:fill="auto"/>
          </w:tcPr>
          <w:p w:rsidR="005A6C17" w:rsidRPr="00595DBB" w:rsidRDefault="005A6C17" w:rsidP="006D2091">
            <w:pPr>
              <w:pStyle w:val="TAC"/>
            </w:pPr>
          </w:p>
        </w:tc>
      </w:tr>
      <w:tr w:rsidR="005A6C17" w:rsidRPr="00595DBB" w:rsidTr="006D2091">
        <w:trPr>
          <w:cantSplit/>
          <w:trHeight w:val="169"/>
          <w:jc w:val="center"/>
        </w:trPr>
        <w:tc>
          <w:tcPr>
            <w:tcW w:w="2887" w:type="dxa"/>
            <w:gridSpan w:val="2"/>
            <w:tcBorders>
              <w:left w:val="single" w:sz="4" w:space="0" w:color="auto"/>
              <w:bottom w:val="single" w:sz="4" w:space="0" w:color="auto"/>
            </w:tcBorders>
          </w:tcPr>
          <w:p w:rsidR="005A6C17" w:rsidRPr="00595DBB" w:rsidRDefault="005A6C17" w:rsidP="006D2091">
            <w:pPr>
              <w:pStyle w:val="TAL"/>
            </w:pPr>
            <w:r w:rsidRPr="00595DBB">
              <w:t>PDSCH_beta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vMerge/>
            <w:shd w:val="clear" w:color="auto" w:fill="auto"/>
          </w:tcPr>
          <w:p w:rsidR="005A6C17" w:rsidRPr="00595DBB" w:rsidRDefault="005A6C17" w:rsidP="006D2091">
            <w:pPr>
              <w:pStyle w:val="TAC"/>
            </w:pPr>
          </w:p>
        </w:tc>
      </w:tr>
      <w:tr w:rsidR="005A6C17" w:rsidRPr="00595DBB" w:rsidTr="006D2091">
        <w:trPr>
          <w:cantSplit/>
          <w:trHeight w:val="169"/>
          <w:jc w:val="center"/>
        </w:trPr>
        <w:tc>
          <w:tcPr>
            <w:tcW w:w="2887" w:type="dxa"/>
            <w:gridSpan w:val="2"/>
            <w:tcBorders>
              <w:left w:val="single" w:sz="4" w:space="0" w:color="auto"/>
              <w:bottom w:val="single" w:sz="4" w:space="0" w:color="auto"/>
            </w:tcBorders>
            <w:vAlign w:val="center"/>
          </w:tcPr>
          <w:p w:rsidR="005A6C17" w:rsidRPr="00595DBB" w:rsidRDefault="005A6C17" w:rsidP="006D2091">
            <w:pPr>
              <w:pStyle w:val="TAL"/>
            </w:pPr>
            <w:r w:rsidRPr="00595DBB">
              <w:t>OCNG_beta</w:t>
            </w:r>
          </w:p>
        </w:tc>
        <w:tc>
          <w:tcPr>
            <w:tcW w:w="1701" w:type="dxa"/>
            <w:tcBorders>
              <w:bottom w:val="single" w:sz="4" w:space="0" w:color="auto"/>
            </w:tcBorders>
          </w:tcPr>
          <w:p w:rsidR="005A6C17" w:rsidRPr="00595DBB" w:rsidRDefault="005A6C17" w:rsidP="006D2091">
            <w:pPr>
              <w:pStyle w:val="TAC"/>
            </w:pPr>
            <w:r w:rsidRPr="00595DBB">
              <w:t>dB</w:t>
            </w:r>
          </w:p>
        </w:tc>
        <w:tc>
          <w:tcPr>
            <w:tcW w:w="5154" w:type="dxa"/>
            <w:gridSpan w:val="5"/>
            <w:vMerge/>
            <w:shd w:val="clear" w:color="auto" w:fill="auto"/>
          </w:tcPr>
          <w:p w:rsidR="005A6C17" w:rsidRPr="00595DBB" w:rsidRDefault="005A6C17" w:rsidP="006D2091">
            <w:pPr>
              <w:pStyle w:val="TAC"/>
            </w:pPr>
          </w:p>
        </w:tc>
      </w:tr>
      <w:tr w:rsidR="005A6C17" w:rsidRPr="00595DBB" w:rsidTr="006D2091">
        <w:trPr>
          <w:cantSplit/>
          <w:trHeight w:val="185"/>
          <w:jc w:val="center"/>
        </w:trPr>
        <w:tc>
          <w:tcPr>
            <w:tcW w:w="1328" w:type="dxa"/>
          </w:tcPr>
          <w:p w:rsidR="005A6C17" w:rsidRPr="00595DBB" w:rsidRDefault="005A6C17" w:rsidP="006D2091">
            <w:pPr>
              <w:pStyle w:val="TAL"/>
            </w:pPr>
            <w:r w:rsidRPr="00595DBB">
              <w:t>SNR on RLM-RS1</w:t>
            </w:r>
          </w:p>
        </w:tc>
        <w:tc>
          <w:tcPr>
            <w:tcW w:w="1559" w:type="dxa"/>
          </w:tcPr>
          <w:p w:rsidR="005A6C17" w:rsidRPr="00595DBB" w:rsidRDefault="005A6C17" w:rsidP="006D2091">
            <w:pPr>
              <w:pStyle w:val="TAL"/>
              <w:rPr>
                <w:lang w:val="it-IT"/>
              </w:rPr>
            </w:pPr>
            <w:r w:rsidRPr="00595DBB">
              <w:rPr>
                <w:lang w:val="it-IT"/>
              </w:rPr>
              <w:t>Config 1, 2</w:t>
            </w:r>
          </w:p>
        </w:tc>
        <w:tc>
          <w:tcPr>
            <w:tcW w:w="1701" w:type="dxa"/>
          </w:tcPr>
          <w:p w:rsidR="005A6C17" w:rsidRPr="00595DBB" w:rsidRDefault="005A6C17" w:rsidP="006D2091">
            <w:pPr>
              <w:pStyle w:val="TAC"/>
            </w:pPr>
            <w:r w:rsidRPr="00595DBB">
              <w:t>dB</w:t>
            </w:r>
          </w:p>
        </w:tc>
        <w:tc>
          <w:tcPr>
            <w:tcW w:w="1030" w:type="dxa"/>
          </w:tcPr>
          <w:p w:rsidR="005A6C17" w:rsidRPr="00595DBB" w:rsidRDefault="005A6C17" w:rsidP="006D2091">
            <w:pPr>
              <w:pStyle w:val="TAC"/>
            </w:pPr>
            <w:r w:rsidRPr="00595DBB">
              <w:t>2</w:t>
            </w:r>
          </w:p>
        </w:tc>
        <w:tc>
          <w:tcPr>
            <w:tcW w:w="1031" w:type="dxa"/>
          </w:tcPr>
          <w:p w:rsidR="005A6C17" w:rsidRPr="00595DBB" w:rsidRDefault="005A6C17" w:rsidP="006D2091">
            <w:pPr>
              <w:pStyle w:val="TAC"/>
            </w:pPr>
            <w:r w:rsidRPr="00595DBB">
              <w:t>-6</w:t>
            </w:r>
          </w:p>
        </w:tc>
        <w:tc>
          <w:tcPr>
            <w:tcW w:w="1031" w:type="dxa"/>
          </w:tcPr>
          <w:p w:rsidR="005A6C17" w:rsidRPr="00595DBB" w:rsidRDefault="005A6C17" w:rsidP="006D2091">
            <w:pPr>
              <w:pStyle w:val="TAC"/>
            </w:pPr>
            <w:r w:rsidRPr="00595DBB">
              <w:t>-15</w:t>
            </w:r>
          </w:p>
        </w:tc>
        <w:tc>
          <w:tcPr>
            <w:tcW w:w="1031" w:type="dxa"/>
          </w:tcPr>
          <w:p w:rsidR="005A6C17" w:rsidRPr="00595DBB" w:rsidRDefault="005A6C17" w:rsidP="006D2091">
            <w:pPr>
              <w:pStyle w:val="TAC"/>
            </w:pPr>
            <w:r w:rsidRPr="00595DBB">
              <w:t>-4.5</w:t>
            </w:r>
          </w:p>
        </w:tc>
        <w:tc>
          <w:tcPr>
            <w:tcW w:w="1031" w:type="dxa"/>
          </w:tcPr>
          <w:p w:rsidR="005A6C17" w:rsidRPr="00595DBB" w:rsidRDefault="005A6C17" w:rsidP="006D2091">
            <w:pPr>
              <w:pStyle w:val="TAC"/>
            </w:pPr>
            <w:r w:rsidRPr="00595DBB">
              <w:t>2</w:t>
            </w:r>
          </w:p>
        </w:tc>
      </w:tr>
      <w:tr w:rsidR="005A6C17" w:rsidRPr="00595DBB" w:rsidTr="006D2091">
        <w:trPr>
          <w:cantSplit/>
          <w:trHeight w:val="189"/>
          <w:jc w:val="center"/>
        </w:trPr>
        <w:tc>
          <w:tcPr>
            <w:tcW w:w="1328" w:type="dxa"/>
          </w:tcPr>
          <w:p w:rsidR="005A6C17" w:rsidRPr="00595DBB" w:rsidRDefault="005A6C17" w:rsidP="006D2091">
            <w:pPr>
              <w:pStyle w:val="TAL"/>
            </w:pPr>
            <w:r w:rsidRPr="00595DBB">
              <w:t>SNR on RLM-RS2</w:t>
            </w:r>
          </w:p>
        </w:tc>
        <w:tc>
          <w:tcPr>
            <w:tcW w:w="1559" w:type="dxa"/>
          </w:tcPr>
          <w:p w:rsidR="005A6C17" w:rsidRPr="00595DBB" w:rsidRDefault="005A6C17" w:rsidP="006D2091">
            <w:pPr>
              <w:pStyle w:val="TAL"/>
              <w:rPr>
                <w:lang w:val="it-IT"/>
              </w:rPr>
            </w:pPr>
            <w:r w:rsidRPr="00595DBB">
              <w:rPr>
                <w:lang w:val="it-IT"/>
              </w:rPr>
              <w:t>Config 1, 2</w:t>
            </w:r>
          </w:p>
        </w:tc>
        <w:tc>
          <w:tcPr>
            <w:tcW w:w="1701" w:type="dxa"/>
          </w:tcPr>
          <w:p w:rsidR="005A6C17" w:rsidRPr="00595DBB" w:rsidRDefault="005A6C17" w:rsidP="006D2091">
            <w:pPr>
              <w:pStyle w:val="TAC"/>
            </w:pPr>
            <w:r w:rsidRPr="00595DBB">
              <w:rPr>
                <w:rFonts w:hint="eastAsia"/>
              </w:rPr>
              <w:t>dB</w:t>
            </w:r>
          </w:p>
        </w:tc>
        <w:tc>
          <w:tcPr>
            <w:tcW w:w="1030" w:type="dxa"/>
          </w:tcPr>
          <w:p w:rsidR="005A6C17" w:rsidRPr="00595DBB" w:rsidRDefault="005A6C17" w:rsidP="006D2091">
            <w:pPr>
              <w:pStyle w:val="TAC"/>
            </w:pPr>
            <w:r w:rsidRPr="00595DBB">
              <w:t>2</w:t>
            </w:r>
          </w:p>
        </w:tc>
        <w:tc>
          <w:tcPr>
            <w:tcW w:w="1031" w:type="dxa"/>
          </w:tcPr>
          <w:p w:rsidR="005A6C17" w:rsidRPr="00595DBB" w:rsidRDefault="005A6C17" w:rsidP="006D2091">
            <w:pPr>
              <w:pStyle w:val="TAC"/>
            </w:pPr>
            <w:r w:rsidRPr="00595DBB">
              <w:t>-14</w:t>
            </w:r>
          </w:p>
        </w:tc>
        <w:tc>
          <w:tcPr>
            <w:tcW w:w="1031" w:type="dxa"/>
          </w:tcPr>
          <w:p w:rsidR="005A6C17" w:rsidRPr="00595DBB" w:rsidRDefault="005A6C17" w:rsidP="006D2091">
            <w:pPr>
              <w:pStyle w:val="TAC"/>
            </w:pPr>
            <w:r w:rsidRPr="00595DBB">
              <w:t>-15</w:t>
            </w:r>
          </w:p>
        </w:tc>
        <w:tc>
          <w:tcPr>
            <w:tcW w:w="1031" w:type="dxa"/>
          </w:tcPr>
          <w:p w:rsidR="005A6C17" w:rsidRPr="00595DBB" w:rsidRDefault="005A6C17" w:rsidP="006D2091">
            <w:pPr>
              <w:pStyle w:val="TAC"/>
            </w:pPr>
            <w:r w:rsidRPr="00595DBB">
              <w:t>-15</w:t>
            </w:r>
          </w:p>
        </w:tc>
        <w:tc>
          <w:tcPr>
            <w:tcW w:w="1031" w:type="dxa"/>
          </w:tcPr>
          <w:p w:rsidR="005A6C17" w:rsidRPr="00595DBB" w:rsidRDefault="005A6C17" w:rsidP="006D2091">
            <w:pPr>
              <w:pStyle w:val="TAC"/>
            </w:pPr>
            <w:r w:rsidRPr="00595DBB">
              <w:t>-14</w:t>
            </w:r>
          </w:p>
        </w:tc>
      </w:tr>
      <w:tr w:rsidR="005A6C17" w:rsidRPr="00595DBB" w:rsidTr="006D2091">
        <w:trPr>
          <w:cantSplit/>
          <w:trHeight w:val="189"/>
          <w:jc w:val="center"/>
        </w:trPr>
        <w:tc>
          <w:tcPr>
            <w:tcW w:w="1328" w:type="dxa"/>
            <w:vAlign w:val="center"/>
          </w:tcPr>
          <w:p w:rsidR="005A6C17" w:rsidRPr="00595DBB" w:rsidRDefault="005A6C17" w:rsidP="006D2091">
            <w:pPr>
              <w:pStyle w:val="TAL"/>
            </w:pPr>
            <w:r w:rsidRPr="00595DBB">
              <w:rPr>
                <w:rFonts w:hint="eastAsia"/>
              </w:rPr>
              <w:t xml:space="preserve">SNR on </w:t>
            </w:r>
            <w:r w:rsidRPr="00595DBB">
              <w:t>other channels and signals</w:t>
            </w:r>
          </w:p>
        </w:tc>
        <w:tc>
          <w:tcPr>
            <w:tcW w:w="1559" w:type="dxa"/>
          </w:tcPr>
          <w:p w:rsidR="005A6C17" w:rsidRPr="00595DBB" w:rsidRDefault="005A6C17" w:rsidP="006D2091">
            <w:pPr>
              <w:pStyle w:val="TAL"/>
              <w:rPr>
                <w:lang w:val="it-IT"/>
              </w:rPr>
            </w:pPr>
            <w:r w:rsidRPr="00595DBB">
              <w:rPr>
                <w:noProof/>
                <w:lang w:val="it-IT"/>
              </w:rPr>
              <w:t>Config 1, 2</w:t>
            </w:r>
          </w:p>
        </w:tc>
        <w:tc>
          <w:tcPr>
            <w:tcW w:w="1701" w:type="dxa"/>
          </w:tcPr>
          <w:p w:rsidR="005A6C17" w:rsidRPr="00595DBB" w:rsidRDefault="005A6C17" w:rsidP="006D2091">
            <w:pPr>
              <w:pStyle w:val="TAC"/>
            </w:pPr>
            <w:r w:rsidRPr="00595DBB">
              <w:rPr>
                <w:rFonts w:hint="eastAsia"/>
              </w:rPr>
              <w:t>dB</w:t>
            </w:r>
          </w:p>
        </w:tc>
        <w:tc>
          <w:tcPr>
            <w:tcW w:w="5154" w:type="dxa"/>
            <w:gridSpan w:val="5"/>
          </w:tcPr>
          <w:p w:rsidR="005A6C17" w:rsidRPr="00595DBB" w:rsidRDefault="005A6C17" w:rsidP="006D2091">
            <w:pPr>
              <w:pStyle w:val="TAC"/>
            </w:pPr>
            <w:r w:rsidRPr="00595DBB">
              <w:t>2</w:t>
            </w:r>
          </w:p>
        </w:tc>
      </w:tr>
      <w:tr w:rsidR="005A6C17" w:rsidRPr="00595DBB" w:rsidTr="006D2091">
        <w:trPr>
          <w:cantSplit/>
          <w:trHeight w:val="189"/>
          <w:jc w:val="center"/>
        </w:trPr>
        <w:tc>
          <w:tcPr>
            <w:tcW w:w="1328" w:type="dxa"/>
          </w:tcPr>
          <w:p w:rsidR="005A6C17" w:rsidRPr="00595DBB" w:rsidRDefault="005A6C17" w:rsidP="006D2091">
            <w:pPr>
              <w:pStyle w:val="TAL"/>
            </w:pPr>
            <w:r w:rsidRPr="00595DBB">
              <w:object w:dxaOrig="420" w:dyaOrig="360">
                <v:shape id="_x0000_i1043" type="#_x0000_t75" style="width:20.25pt;height:20.25pt" o:ole="" fillcolor="window">
                  <v:imagedata r:id="rId27" o:title=""/>
                </v:shape>
                <o:OLEObject Type="Embed" ProgID="Equation.3" ShapeID="_x0000_i1043" DrawAspect="Content" ObjectID="_1643193142" r:id="rId39"/>
              </w:object>
            </w:r>
          </w:p>
        </w:tc>
        <w:tc>
          <w:tcPr>
            <w:tcW w:w="1559" w:type="dxa"/>
          </w:tcPr>
          <w:p w:rsidR="005A6C17" w:rsidRPr="00595DBB" w:rsidRDefault="005A6C17" w:rsidP="006D2091">
            <w:pPr>
              <w:pStyle w:val="TAL"/>
              <w:rPr>
                <w:lang w:val="it-IT"/>
              </w:rPr>
            </w:pPr>
            <w:r w:rsidRPr="00595DBB">
              <w:rPr>
                <w:lang w:val="it-IT"/>
              </w:rPr>
              <w:t>Config 1, 2</w:t>
            </w:r>
          </w:p>
        </w:tc>
        <w:tc>
          <w:tcPr>
            <w:tcW w:w="1701" w:type="dxa"/>
          </w:tcPr>
          <w:p w:rsidR="005A6C17" w:rsidRPr="00595DBB" w:rsidRDefault="005A6C17" w:rsidP="006D2091">
            <w:pPr>
              <w:pStyle w:val="TAC"/>
            </w:pPr>
            <w:r w:rsidRPr="00595DBB">
              <w:t>dBm/15KHz</w:t>
            </w:r>
          </w:p>
        </w:tc>
        <w:tc>
          <w:tcPr>
            <w:tcW w:w="5154" w:type="dxa"/>
            <w:gridSpan w:val="5"/>
          </w:tcPr>
          <w:p w:rsidR="005A6C17" w:rsidRPr="00595DBB" w:rsidRDefault="005A6C17" w:rsidP="006D2091">
            <w:pPr>
              <w:pStyle w:val="TAC"/>
            </w:pPr>
            <w:r w:rsidRPr="00595DBB">
              <w:t>-104.7</w:t>
            </w:r>
          </w:p>
        </w:tc>
      </w:tr>
      <w:tr w:rsidR="005A6C17" w:rsidRPr="00595DBB" w:rsidTr="006D2091">
        <w:trPr>
          <w:cantSplit/>
          <w:trHeight w:val="207"/>
          <w:jc w:val="center"/>
        </w:trPr>
        <w:tc>
          <w:tcPr>
            <w:tcW w:w="2887" w:type="dxa"/>
            <w:gridSpan w:val="2"/>
          </w:tcPr>
          <w:p w:rsidR="005A6C17" w:rsidRPr="00595DBB" w:rsidRDefault="005A6C17" w:rsidP="006D2091">
            <w:pPr>
              <w:pStyle w:val="TAL"/>
            </w:pPr>
            <w:r w:rsidRPr="00595DBB">
              <w:t>Propagation condition</w:t>
            </w:r>
          </w:p>
        </w:tc>
        <w:tc>
          <w:tcPr>
            <w:tcW w:w="1701" w:type="dxa"/>
          </w:tcPr>
          <w:p w:rsidR="005A6C17" w:rsidRPr="00595DBB" w:rsidRDefault="005A6C17" w:rsidP="006D2091">
            <w:pPr>
              <w:pStyle w:val="TAC"/>
            </w:pPr>
          </w:p>
        </w:tc>
        <w:tc>
          <w:tcPr>
            <w:tcW w:w="5154" w:type="dxa"/>
            <w:gridSpan w:val="5"/>
            <w:shd w:val="clear" w:color="auto" w:fill="auto"/>
          </w:tcPr>
          <w:p w:rsidR="005A6C17" w:rsidRPr="00595DBB" w:rsidRDefault="005A6C17" w:rsidP="006D2091">
            <w:pPr>
              <w:pStyle w:val="TAC"/>
            </w:pPr>
            <w:r w:rsidRPr="00595DBB">
              <w:rPr>
                <w:rFonts w:eastAsia="MS Mincho"/>
              </w:rPr>
              <w:t>[TDL-A 30ns 75Hz]</w:t>
            </w:r>
          </w:p>
        </w:tc>
      </w:tr>
      <w:tr w:rsidR="005A6C17" w:rsidRPr="00595DBB" w:rsidTr="006D2091">
        <w:trPr>
          <w:cantSplit/>
          <w:trHeight w:val="2119"/>
          <w:jc w:val="center"/>
        </w:trPr>
        <w:tc>
          <w:tcPr>
            <w:tcW w:w="9742" w:type="dxa"/>
            <w:gridSpan w:val="8"/>
          </w:tcPr>
          <w:p w:rsidR="005A6C17" w:rsidRPr="00595DBB" w:rsidRDefault="005A6C17" w:rsidP="006D2091">
            <w:pPr>
              <w:pStyle w:val="TAN"/>
            </w:pPr>
            <w:r w:rsidRPr="00595DBB">
              <w:t>Note 1:</w:t>
            </w:r>
            <w:r w:rsidRPr="00595DBB">
              <w:tab/>
              <w:t>OCNG shall be used such that the resources in Cell 2 are fully allocated and a constant total transmitted power spectral density is achieved for all OFDM symbols.</w:t>
            </w:r>
          </w:p>
          <w:p w:rsidR="005A6C17" w:rsidRPr="00595DBB" w:rsidRDefault="005A6C17" w:rsidP="006D2091">
            <w:pPr>
              <w:pStyle w:val="TAN"/>
            </w:pPr>
            <w:r w:rsidRPr="00595DBB">
              <w:t>Note 2:</w:t>
            </w:r>
            <w:r w:rsidRPr="00595DBB">
              <w:tab/>
              <w:t>The uplink resources for CSI reporting are assigned to the UE prior to the start of time period T1.</w:t>
            </w:r>
          </w:p>
          <w:p w:rsidR="005A6C17" w:rsidRPr="00595DBB" w:rsidRDefault="005A6C17" w:rsidP="006D2091">
            <w:pPr>
              <w:pStyle w:val="TAN"/>
            </w:pPr>
            <w:r w:rsidRPr="00595DBB">
              <w:t>Note 3:</w:t>
            </w:r>
            <w:r w:rsidRPr="00595DBB">
              <w:tab/>
              <w:t>NZP CSI-RS resource set configuration for CSI reporting are assigned to the UE prior to the start of time period T1.</w:t>
            </w:r>
          </w:p>
          <w:p w:rsidR="005A6C17" w:rsidRPr="00595DBB" w:rsidRDefault="005A6C17" w:rsidP="006D2091">
            <w:pPr>
              <w:pStyle w:val="TAN"/>
            </w:pPr>
            <w:r w:rsidRPr="00595DBB">
              <w:t>Note 4:</w:t>
            </w:r>
            <w:r w:rsidRPr="00595DBB">
              <w:tab/>
              <w:t>Measurement gap configuration is assigned to the UE prior to the start of time period T1.</w:t>
            </w:r>
          </w:p>
          <w:p w:rsidR="005A6C17" w:rsidRPr="00595DBB" w:rsidRDefault="005A6C17" w:rsidP="006D2091">
            <w:pPr>
              <w:pStyle w:val="TAN"/>
            </w:pPr>
            <w:r w:rsidRPr="00595DBB">
              <w:t>Note 5:</w:t>
            </w:r>
            <w:r w:rsidRPr="00595DBB">
              <w:tab/>
              <w:t>The timers and layer 3 filtering related parameters are configured prior to the start of time period T1.</w:t>
            </w:r>
          </w:p>
          <w:p w:rsidR="005A6C17" w:rsidRPr="00595DBB" w:rsidRDefault="005A6C17" w:rsidP="006D2091">
            <w:pPr>
              <w:pStyle w:val="TAN"/>
            </w:pPr>
            <w:r w:rsidRPr="00595DBB">
              <w:t>Note 6:</w:t>
            </w:r>
            <w:r w:rsidRPr="00595DBB">
              <w:tab/>
              <w:t>The signal contains PDCCH for UEs other than the device under test as part of OCNG.</w:t>
            </w:r>
          </w:p>
          <w:p w:rsidR="005A6C17" w:rsidRPr="00595DBB" w:rsidRDefault="005A6C17" w:rsidP="006D2091">
            <w:pPr>
              <w:pStyle w:val="TAN"/>
            </w:pPr>
            <w:r w:rsidRPr="00595DBB">
              <w:t>Note 7:</w:t>
            </w:r>
            <w:r w:rsidRPr="00595DBB">
              <w:tab/>
              <w:t>SNR levels correspond to the signal to noise ratio over the SSS REs.</w:t>
            </w:r>
          </w:p>
          <w:p w:rsidR="005A6C17" w:rsidRPr="00595DBB" w:rsidRDefault="005A6C17" w:rsidP="006D2091">
            <w:pPr>
              <w:pStyle w:val="TAN"/>
            </w:pPr>
            <w:r w:rsidRPr="00595DBB">
              <w:t>Note 8:</w:t>
            </w:r>
            <w:r w:rsidRPr="00595DBB">
              <w:tab/>
              <w:t xml:space="preserve">The SNR in time periods T1, T2, T3, T4 and T5 is denoted as SNR1, SNR2, SNR3, SNR4 and SNR5 respectively in figure </w:t>
            </w:r>
            <w:r w:rsidRPr="00595DBB">
              <w:rPr>
                <w:lang w:val="en-US"/>
              </w:rPr>
              <w:t>A.5.5.1.8.1-1</w:t>
            </w:r>
            <w:r w:rsidRPr="00595DBB">
              <w:t>.</w:t>
            </w:r>
          </w:p>
          <w:p w:rsidR="005A6C17" w:rsidRPr="00595DBB" w:rsidRDefault="005A6C17" w:rsidP="006D2091">
            <w:pPr>
              <w:pStyle w:val="TAN"/>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A.3.6</w:t>
            </w:r>
            <w:r w:rsidRPr="00595DBB">
              <w:rPr>
                <w:snapToGrid w:val="0"/>
              </w:rPr>
              <w:t>.</w:t>
            </w:r>
          </w:p>
        </w:tc>
      </w:tr>
    </w:tbl>
    <w:p w:rsidR="005A6C17" w:rsidRPr="00595DBB" w:rsidRDefault="005A6C17" w:rsidP="005A6C17">
      <w:pPr>
        <w:overflowPunct w:val="0"/>
        <w:autoSpaceDE w:val="0"/>
        <w:autoSpaceDN w:val="0"/>
        <w:adjustRightInd w:val="0"/>
        <w:spacing w:after="120"/>
        <w:textAlignment w:val="baseline"/>
        <w:rPr>
          <w:rFonts w:eastAsia="MS Mincho"/>
        </w:rPr>
      </w:pPr>
    </w:p>
    <w:p w:rsidR="005A6C17" w:rsidRPr="00595DBB" w:rsidRDefault="005A6C17" w:rsidP="005A6C17">
      <w:pPr>
        <w:keepNext/>
        <w:keepLines/>
        <w:spacing w:before="60"/>
        <w:jc w:val="center"/>
        <w:rPr>
          <w:rFonts w:ascii="Arial" w:eastAsia="Malgun Gothic" w:hAnsi="Arial"/>
          <w:b/>
          <w:kern w:val="20"/>
        </w:rPr>
      </w:pPr>
      <w:r w:rsidRPr="00595DBB">
        <w:rPr>
          <w:rFonts w:ascii="Arial" w:eastAsia="Malgun Gothic" w:hAnsi="Arial"/>
          <w:b/>
          <w:kern w:val="20"/>
        </w:rPr>
        <w:t xml:space="preserve">Table A.5.5.1.8.1-3A: </w:t>
      </w:r>
      <w:r w:rsidRPr="00595DBB">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A6C17" w:rsidRPr="00595DBB" w:rsidTr="006D2091">
        <w:trPr>
          <w:trHeight w:val="210"/>
          <w:jc w:val="center"/>
        </w:trPr>
        <w:tc>
          <w:tcPr>
            <w:tcW w:w="3075" w:type="dxa"/>
            <w:vMerge w:val="restart"/>
            <w:vAlign w:val="center"/>
          </w:tcPr>
          <w:p w:rsidR="005A6C17" w:rsidRPr="00595DBB" w:rsidRDefault="005A6C17" w:rsidP="006D2091">
            <w:pPr>
              <w:keepNext/>
              <w:keepLines/>
              <w:spacing w:after="0"/>
              <w:jc w:val="center"/>
              <w:rPr>
                <w:rFonts w:ascii="Arial" w:hAnsi="Arial"/>
                <w:b/>
                <w:sz w:val="18"/>
              </w:rPr>
            </w:pPr>
            <w:r w:rsidRPr="00595DBB">
              <w:rPr>
                <w:rFonts w:ascii="Arial" w:hAnsi="Arial"/>
                <w:b/>
                <w:sz w:val="18"/>
              </w:rPr>
              <w:t>Field</w:t>
            </w:r>
          </w:p>
        </w:tc>
        <w:tc>
          <w:tcPr>
            <w:tcW w:w="1219" w:type="dxa"/>
          </w:tcPr>
          <w:p w:rsidR="005A6C17" w:rsidRPr="00595DBB" w:rsidRDefault="005A6C17" w:rsidP="006D2091">
            <w:pPr>
              <w:keepNext/>
              <w:keepLines/>
              <w:spacing w:after="0"/>
              <w:jc w:val="center"/>
              <w:rPr>
                <w:rFonts w:ascii="Arial" w:hAnsi="Arial"/>
                <w:b/>
                <w:sz w:val="18"/>
              </w:rPr>
            </w:pPr>
            <w:r w:rsidRPr="00595DBB">
              <w:rPr>
                <w:rFonts w:ascii="Arial" w:hAnsi="Arial"/>
                <w:b/>
                <w:sz w:val="18"/>
              </w:rPr>
              <w:t>Test 1</w:t>
            </w:r>
          </w:p>
        </w:tc>
      </w:tr>
      <w:tr w:rsidR="005A6C17" w:rsidRPr="00595DBB" w:rsidTr="006D2091">
        <w:trPr>
          <w:trHeight w:val="210"/>
          <w:jc w:val="center"/>
        </w:trPr>
        <w:tc>
          <w:tcPr>
            <w:tcW w:w="3075" w:type="dxa"/>
            <w:vMerge/>
            <w:vAlign w:val="center"/>
          </w:tcPr>
          <w:p w:rsidR="005A6C17" w:rsidRPr="00595DBB" w:rsidRDefault="005A6C17" w:rsidP="006D2091">
            <w:pPr>
              <w:keepNext/>
              <w:keepLines/>
              <w:spacing w:after="0"/>
              <w:jc w:val="center"/>
              <w:rPr>
                <w:rFonts w:ascii="Arial" w:hAnsi="Arial"/>
                <w:b/>
                <w:sz w:val="18"/>
              </w:rPr>
            </w:pPr>
          </w:p>
        </w:tc>
        <w:tc>
          <w:tcPr>
            <w:tcW w:w="1219" w:type="dxa"/>
          </w:tcPr>
          <w:p w:rsidR="005A6C17" w:rsidRPr="00595DBB" w:rsidRDefault="005A6C17" w:rsidP="006D2091">
            <w:pPr>
              <w:keepNext/>
              <w:keepLines/>
              <w:spacing w:after="0"/>
              <w:jc w:val="center"/>
              <w:rPr>
                <w:rFonts w:ascii="Arial" w:hAnsi="Arial"/>
                <w:b/>
                <w:sz w:val="18"/>
              </w:rPr>
            </w:pPr>
            <w:r w:rsidRPr="00595DBB">
              <w:rPr>
                <w:rFonts w:ascii="Arial" w:hAnsi="Arial"/>
                <w:b/>
                <w:sz w:val="18"/>
              </w:rPr>
              <w:t>Value</w:t>
            </w:r>
          </w:p>
        </w:tc>
      </w:tr>
      <w:tr w:rsidR="005A6C17" w:rsidRPr="00595DBB" w:rsidTr="006D2091">
        <w:trPr>
          <w:jc w:val="center"/>
        </w:trPr>
        <w:tc>
          <w:tcPr>
            <w:tcW w:w="3075" w:type="dxa"/>
            <w:vAlign w:val="center"/>
          </w:tcPr>
          <w:p w:rsidR="005A6C17" w:rsidRPr="00595DBB" w:rsidRDefault="005A6C17" w:rsidP="006D2091">
            <w:pPr>
              <w:keepNext/>
              <w:keepLines/>
              <w:spacing w:after="0"/>
              <w:jc w:val="center"/>
              <w:rPr>
                <w:rFonts w:ascii="Arial" w:hAnsi="Arial"/>
                <w:sz w:val="18"/>
              </w:rPr>
            </w:pPr>
            <w:r w:rsidRPr="00595DBB">
              <w:rPr>
                <w:rFonts w:ascii="Arial" w:hAnsi="Arial"/>
                <w:sz w:val="18"/>
              </w:rPr>
              <w:t>gapOffset</w:t>
            </w:r>
          </w:p>
        </w:tc>
        <w:tc>
          <w:tcPr>
            <w:tcW w:w="1219" w:type="dxa"/>
          </w:tcPr>
          <w:p w:rsidR="005A6C17" w:rsidRPr="00595DBB" w:rsidRDefault="005A6C17" w:rsidP="006D2091">
            <w:pPr>
              <w:keepNext/>
              <w:keepLines/>
              <w:spacing w:after="0"/>
              <w:jc w:val="center"/>
              <w:rPr>
                <w:rFonts w:ascii="Arial" w:hAnsi="Arial"/>
                <w:sz w:val="18"/>
              </w:rPr>
            </w:pPr>
            <w:r w:rsidRPr="00595DBB">
              <w:rPr>
                <w:rFonts w:ascii="Arial" w:hAnsi="Arial"/>
                <w:sz w:val="18"/>
              </w:rPr>
              <w:t>0</w:t>
            </w:r>
          </w:p>
        </w:tc>
      </w:tr>
      <w:tr w:rsidR="005A6C17" w:rsidRPr="00595DBB" w:rsidTr="006D2091">
        <w:trPr>
          <w:jc w:val="center"/>
        </w:trPr>
        <w:tc>
          <w:tcPr>
            <w:tcW w:w="4294" w:type="dxa"/>
            <w:gridSpan w:val="2"/>
            <w:vAlign w:val="center"/>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1:</w:t>
            </w:r>
            <w:r w:rsidRPr="00595DBB">
              <w:rPr>
                <w:rFonts w:ascii="Arial" w:hAnsi="Arial"/>
                <w:sz w:val="18"/>
              </w:rPr>
              <w:tab/>
            </w:r>
            <w:r w:rsidRPr="00595DBB">
              <w:rPr>
                <w:rFonts w:ascii="Arial" w:hAnsi="Arial"/>
                <w:sz w:val="18"/>
                <w:lang w:eastAsia="zh-CN"/>
              </w:rPr>
              <w:t>E-UTRAN PCell and PSCell are SFN-synchronous and frame boundary aligned. (Ensure that RLM RS is partially overlapped with measurement gap)</w:t>
            </w:r>
          </w:p>
        </w:tc>
      </w:tr>
    </w:tbl>
    <w:p w:rsidR="005A6C17" w:rsidRPr="00595DBB" w:rsidRDefault="005A6C17" w:rsidP="005A6C17"/>
    <w:p w:rsidR="005A6C17" w:rsidRPr="00595DBB" w:rsidRDefault="005A6C17" w:rsidP="005A6C17">
      <w:pPr>
        <w:keepNext/>
        <w:keepLines/>
        <w:spacing w:before="60"/>
        <w:jc w:val="center"/>
        <w:rPr>
          <w:rFonts w:ascii="Arial" w:hAnsi="Arial"/>
          <w:b/>
        </w:rPr>
      </w:pPr>
      <w:r w:rsidRPr="00595DBB">
        <w:rPr>
          <w:rFonts w:ascii="Arial" w:eastAsia="Malgun Gothic" w:hAnsi="Arial"/>
          <w:b/>
          <w:kern w:val="20"/>
        </w:rPr>
        <w:lastRenderedPageBreak/>
        <w:t xml:space="preserve">Table A.5.5.1.8.1-4: </w:t>
      </w:r>
      <w:r w:rsidRPr="00595DBB">
        <w:rPr>
          <w:rFonts w:ascii="Arial" w:hAnsi="Arial"/>
          <w:b/>
        </w:rPr>
        <w:t>Void</w:t>
      </w:r>
    </w:p>
    <w:p w:rsidR="005A6C17" w:rsidRPr="00595DBB" w:rsidRDefault="005A6C17" w:rsidP="005A6C17">
      <w:pPr>
        <w:keepNext/>
        <w:keepLines/>
        <w:spacing w:before="60"/>
        <w:jc w:val="center"/>
        <w:rPr>
          <w:rFonts w:ascii="Arial" w:hAnsi="Arial"/>
          <w:b/>
        </w:rPr>
      </w:pPr>
      <w:r w:rsidRPr="00595DBB">
        <w:rPr>
          <w:rFonts w:ascii="Arial" w:hAnsi="Arial"/>
          <w:b/>
        </w:rPr>
        <w:t>Table A.5.5.1.8.1-5: Void</w:t>
      </w:r>
    </w:p>
    <w:p w:rsidR="005A6C17" w:rsidRPr="00595DBB" w:rsidRDefault="005A6C17" w:rsidP="005A6C17">
      <w:pPr>
        <w:keepNext/>
        <w:keepLines/>
        <w:spacing w:before="60"/>
        <w:jc w:val="center"/>
        <w:rPr>
          <w:rFonts w:ascii="Arial" w:hAnsi="Arial"/>
          <w:b/>
        </w:rPr>
      </w:pPr>
      <w:r w:rsidRPr="00595DBB">
        <w:rPr>
          <w:rFonts w:ascii="Arial" w:hAnsi="Arial"/>
          <w:b/>
        </w:rPr>
        <w:t>Table A.5.5.1.8.1-6: Void</w:t>
      </w:r>
    </w:p>
    <w:p w:rsidR="005A6C17" w:rsidRPr="00595DBB" w:rsidRDefault="005A6C17" w:rsidP="005A6C17">
      <w:pPr>
        <w:keepNext/>
        <w:keepLines/>
        <w:spacing w:before="60"/>
        <w:jc w:val="center"/>
        <w:rPr>
          <w:rFonts w:ascii="Arial" w:hAnsi="Arial"/>
          <w:b/>
        </w:rPr>
      </w:pPr>
    </w:p>
    <w:p w:rsidR="005A6C17" w:rsidRPr="00595DBB" w:rsidRDefault="005A6C17" w:rsidP="005A6C17">
      <w:pPr>
        <w:keepNext/>
        <w:keepLines/>
        <w:spacing w:before="60"/>
        <w:jc w:val="center"/>
        <w:rPr>
          <w:rFonts w:ascii="Arial" w:hAnsi="Arial"/>
          <w:b/>
        </w:rPr>
      </w:pPr>
      <w:r w:rsidRPr="00595DBB">
        <w:rPr>
          <w:rFonts w:ascii="Arial" w:hAnsi="Arial"/>
          <w:b/>
          <w:noProof/>
          <w:lang w:eastAsia="en-GB"/>
        </w:rPr>
        <w:drawing>
          <wp:inline distT="0" distB="0" distL="0" distR="0" wp14:anchorId="6D2C3387" wp14:editId="53C1AC5E">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5A6C17" w:rsidRPr="00595DBB" w:rsidRDefault="005A6C17" w:rsidP="005A6C17">
      <w:pPr>
        <w:keepLines/>
        <w:spacing w:after="240"/>
        <w:jc w:val="center"/>
        <w:rPr>
          <w:rFonts w:ascii="Arial" w:hAnsi="Arial"/>
          <w:b/>
        </w:rPr>
      </w:pPr>
      <w:r w:rsidRPr="00595DBB">
        <w:rPr>
          <w:rFonts w:ascii="Arial" w:hAnsi="Arial"/>
          <w:b/>
        </w:rPr>
        <w:t>Figure A.5.5.1.8.1-1: SNR variation for CSI-RS in-sync testing</w:t>
      </w:r>
    </w:p>
    <w:p w:rsidR="005A6C17" w:rsidRPr="00595DBB" w:rsidRDefault="005A6C17" w:rsidP="005A6C17">
      <w:pPr>
        <w:rPr>
          <w:rFonts w:eastAsia="Malgun Gothic"/>
          <w:lang w:eastAsia="ko-KR"/>
        </w:rPr>
      </w:pPr>
    </w:p>
    <w:p w:rsidR="005A6C17" w:rsidRPr="00595DBB" w:rsidRDefault="005A6C17" w:rsidP="005A6C17">
      <w:pPr>
        <w:keepNext/>
        <w:keepLines/>
        <w:spacing w:before="120"/>
        <w:ind w:left="1701" w:hanging="1701"/>
        <w:outlineLvl w:val="4"/>
        <w:rPr>
          <w:rFonts w:ascii="Arial" w:hAnsi="Arial"/>
          <w:snapToGrid w:val="0"/>
          <w:sz w:val="22"/>
        </w:rPr>
      </w:pPr>
      <w:bookmarkStart w:id="711" w:name="_Toc535476365"/>
      <w:r w:rsidRPr="00595DBB">
        <w:rPr>
          <w:rFonts w:ascii="Arial" w:hAnsi="Arial"/>
          <w:snapToGrid w:val="0"/>
          <w:sz w:val="22"/>
        </w:rPr>
        <w:t>A.5.5.1.8.2</w:t>
      </w:r>
      <w:r w:rsidRPr="00595DBB">
        <w:rPr>
          <w:rFonts w:ascii="Arial" w:hAnsi="Arial"/>
          <w:snapToGrid w:val="0"/>
          <w:sz w:val="22"/>
        </w:rPr>
        <w:tab/>
        <w:t>Test Requirements</w:t>
      </w:r>
      <w:bookmarkEnd w:id="711"/>
    </w:p>
    <w:p w:rsidR="005A6C17" w:rsidRPr="00595DBB" w:rsidRDefault="005A6C17" w:rsidP="005A6C17">
      <w:r w:rsidRPr="00595DBB">
        <w:t>The UE behaviour in each test during time durations T1, T2, T3, T4 and T5 shall be as follows:</w:t>
      </w:r>
    </w:p>
    <w:p w:rsidR="005A6C17" w:rsidRPr="00595DBB" w:rsidRDefault="005A6C17" w:rsidP="005A6C17">
      <w:r w:rsidRPr="00595DBB">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5A6C17" w:rsidRPr="00595DBB" w:rsidRDefault="005A6C17" w:rsidP="005A6C17">
      <w:r w:rsidRPr="00595DBB">
        <w:t>The rate of correct events observed during repeated tests shall be at least 90%.</w:t>
      </w:r>
    </w:p>
    <w:p w:rsidR="005A6C17" w:rsidRPr="00595DBB" w:rsidRDefault="005A6C17" w:rsidP="005A6C17">
      <w:pPr>
        <w:pStyle w:val="Heading4"/>
        <w:rPr>
          <w:snapToGrid w:val="0"/>
        </w:rPr>
      </w:pPr>
      <w:r w:rsidRPr="00595DBB">
        <w:rPr>
          <w:snapToGrid w:val="0"/>
        </w:rPr>
        <w:t>A.5.5.1.9</w:t>
      </w:r>
      <w:r w:rsidRPr="00595DBB">
        <w:rPr>
          <w:snapToGrid w:val="0"/>
        </w:rPr>
        <w:tab/>
        <w:t>EN-DC Radio Link Monitoring UE Scheduling Restrictions on FR2</w:t>
      </w:r>
    </w:p>
    <w:p w:rsidR="005A6C17" w:rsidRPr="00595DBB" w:rsidRDefault="005A6C17" w:rsidP="005A6C17">
      <w:pPr>
        <w:pStyle w:val="Heading5"/>
      </w:pPr>
      <w:r w:rsidRPr="00595DBB">
        <w:t>A.5.5.1.9.1</w:t>
      </w:r>
      <w:r w:rsidRPr="00595DBB">
        <w:tab/>
      </w:r>
      <w:r w:rsidRPr="00595DBB">
        <w:rPr>
          <w:snapToGrid w:val="0"/>
        </w:rPr>
        <w:t>Test Purpose and Environment</w:t>
      </w:r>
    </w:p>
    <w:p w:rsidR="005A6C17" w:rsidRPr="00595DBB" w:rsidRDefault="005A6C17" w:rsidP="005A6C17">
      <w:pPr>
        <w:rPr>
          <w:rFonts w:cs="v4.2.0"/>
        </w:rPr>
      </w:pPr>
      <w:r w:rsidRPr="00595DBB">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595DBB">
        <w:t xml:space="preserve"> </w:t>
      </w:r>
      <w:r w:rsidRPr="00595DBB">
        <w:rPr>
          <w:rFonts w:cs="v4.2.0"/>
        </w:rPr>
        <w:t>The test case is only applicable to UE which supports pdcch-MonitoringAnyOccasions or pdcch-MonitoringAnyOccasionsWithSpanGap.</w:t>
      </w:r>
    </w:p>
    <w:p w:rsidR="005A6C17" w:rsidRPr="00595DBB" w:rsidRDefault="005A6C17" w:rsidP="005A6C17">
      <w:pPr>
        <w:rPr>
          <w:rFonts w:cs="v4.2.0"/>
        </w:rPr>
      </w:pPr>
      <w:r w:rsidRPr="00595DBB">
        <w:rPr>
          <w:rFonts w:cs="v4.2.0"/>
        </w:rPr>
        <w:t>Two cells are deployed in the test, which are E-UTRAN PCell (Cell 1) and NR FR2 PSCell (Cell 2). The test parameters for NR PSCell are given in table A.5.5.1.9.1-1, table A.5.5.1.9.1-2 and table A.5.5.1.9.1-3 below and the parameters and applicability for the E-UTRAN cell are defined in A.3.7.2. The UE is required during time period T1 to transmit ACK/NACK correctly upon scheduling of PDSCH.</w:t>
      </w:r>
    </w:p>
    <w:p w:rsidR="005A6C17" w:rsidRPr="00595DBB" w:rsidRDefault="005A6C17" w:rsidP="005A6C17">
      <w:pPr>
        <w:pStyle w:val="TH"/>
      </w:pPr>
      <w:r w:rsidRPr="00595DBB">
        <w:lastRenderedPageBreak/>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pPr>
            <w:r w:rsidRPr="00595DBB">
              <w:t>Configuration</w:t>
            </w:r>
          </w:p>
        </w:tc>
        <w:tc>
          <w:tcPr>
            <w:tcW w:w="723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pPr>
            <w:r w:rsidRPr="00595DBB">
              <w:t>Description</w:t>
            </w:r>
          </w:p>
        </w:tc>
      </w:tr>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lang w:eastAsia="zh-CN"/>
              </w:rPr>
            </w:pPr>
            <w:r w:rsidRPr="00595DBB">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eastAsia="Malgun Gothic"/>
              </w:rPr>
            </w:pPr>
            <w:r w:rsidRPr="00595DBB">
              <w:rPr>
                <w:rFonts w:eastAsia="Malgun Gothic"/>
              </w:rPr>
              <w:t>FDD LTE, 120 kHz SSB SCS, 120 kHz RMC SCS, 100</w:t>
            </w:r>
            <w:r w:rsidRPr="00595DBB">
              <w:rPr>
                <w:rFonts w:ascii="Microsoft JhengHei" w:eastAsia="Microsoft JhengHei" w:hAnsi="Microsoft JhengHei" w:hint="eastAsia"/>
              </w:rPr>
              <w:t> </w:t>
            </w:r>
            <w:r w:rsidRPr="00595DBB">
              <w:rPr>
                <w:rFonts w:eastAsia="Malgun Gothic"/>
              </w:rPr>
              <w:t>MHz bandwidth, TDD duplex mode</w:t>
            </w:r>
          </w:p>
        </w:tc>
      </w:tr>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lang w:eastAsia="zh-CN"/>
              </w:rPr>
            </w:pPr>
            <w:r w:rsidRPr="00595DBB">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lang w:eastAsia="zh-CN"/>
              </w:rPr>
            </w:pPr>
            <w:r w:rsidRPr="00595DBB">
              <w:rPr>
                <w:lang w:eastAsia="zh-CN"/>
              </w:rPr>
              <w:t xml:space="preserve">TDD LTE, </w:t>
            </w:r>
            <w:r w:rsidRPr="00595DBB">
              <w:rPr>
                <w:rFonts w:eastAsia="Malgun Gothic"/>
              </w:rPr>
              <w:t>120 kHz SSB SCS, 120 kHz RMC SCS, 100</w:t>
            </w:r>
            <w:r w:rsidRPr="00595DBB">
              <w:rPr>
                <w:rFonts w:ascii="Microsoft JhengHei" w:eastAsia="Microsoft JhengHei" w:hAnsi="Microsoft JhengHei" w:hint="eastAsia"/>
              </w:rPr>
              <w:t> </w:t>
            </w:r>
            <w:r w:rsidRPr="00595DBB">
              <w:rPr>
                <w:rFonts w:eastAsia="Malgun Gothic"/>
              </w:rPr>
              <w:t>MHz bandwidth, TDD duplex mode</w:t>
            </w:r>
          </w:p>
        </w:tc>
      </w:tr>
      <w:tr w:rsidR="005A6C17" w:rsidRPr="00595DBB" w:rsidTr="006D2091">
        <w:tc>
          <w:tcPr>
            <w:tcW w:w="9606"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spacing w:line="256" w:lineRule="auto"/>
              <w:rPr>
                <w:lang w:eastAsia="zh-CN"/>
              </w:rPr>
            </w:pPr>
            <w:r w:rsidRPr="00595DBB">
              <w:rPr>
                <w:lang w:eastAsia="zh-CN"/>
              </w:rPr>
              <w:t>Note:</w:t>
            </w:r>
            <w:r w:rsidRPr="00595DBB">
              <w:rPr>
                <w:lang w:eastAsia="zh-CN"/>
              </w:rPr>
              <w:tab/>
            </w:r>
            <w:r w:rsidRPr="00595DBB">
              <w:t>The UE is only required to be tested in one of the supported test configurations.</w:t>
            </w:r>
          </w:p>
        </w:tc>
      </w:tr>
    </w:tbl>
    <w:p w:rsidR="005A6C17" w:rsidRPr="00595DBB" w:rsidRDefault="005A6C17" w:rsidP="005A6C17"/>
    <w:p w:rsidR="005A6C17" w:rsidRPr="00595DBB" w:rsidRDefault="005A6C17" w:rsidP="005A6C17">
      <w:pPr>
        <w:pStyle w:val="TH"/>
      </w:pPr>
      <w:r w:rsidRPr="00595DBB">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5A6C17" w:rsidRPr="00595DBB" w:rsidTr="006D2091">
        <w:trPr>
          <w:cantSplit/>
        </w:trPr>
        <w:tc>
          <w:tcPr>
            <w:tcW w:w="280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b/>
                <w:sz w:val="18"/>
              </w:rPr>
            </w:pPr>
            <w:r w:rsidRPr="00595DBB">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b/>
                <w:sz w:val="18"/>
              </w:rPr>
            </w:pPr>
            <w:r w:rsidRPr="00595DBB">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b/>
                <w:sz w:val="18"/>
                <w:lang w:eastAsia="zh-CN"/>
              </w:rPr>
            </w:pPr>
            <w:r w:rsidRPr="00595DBB">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b/>
                <w:sz w:val="18"/>
              </w:rPr>
            </w:pPr>
            <w:r w:rsidRPr="00595DBB">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b/>
                <w:sz w:val="18"/>
              </w:rPr>
            </w:pPr>
            <w:r w:rsidRPr="00595DBB">
              <w:rPr>
                <w:rFonts w:ascii="Arial" w:hAnsi="Arial" w:cs="Arial"/>
                <w:b/>
                <w:sz w:val="18"/>
              </w:rPr>
              <w:t>Comment</w:t>
            </w:r>
          </w:p>
        </w:tc>
      </w:tr>
      <w:tr w:rsidR="005A6C17" w:rsidRPr="00595DBB" w:rsidTr="006D2091">
        <w:trPr>
          <w:cantSplit/>
        </w:trPr>
        <w:tc>
          <w:tcPr>
            <w:tcW w:w="280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lang w:val="it-IT"/>
              </w:rPr>
            </w:pPr>
            <w:r w:rsidRPr="00595DBB">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bCs/>
                <w:sz w:val="18"/>
              </w:rPr>
            </w:pPr>
            <w:r w:rsidRPr="00595DBB">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lang w:eastAsia="zh-CN"/>
              </w:rPr>
            </w:pPr>
            <w:r w:rsidRPr="00595DBB">
              <w:rPr>
                <w:rFonts w:ascii="Arial" w:hAnsi="Arial" w:cs="Arial"/>
                <w:sz w:val="18"/>
                <w:lang w:eastAsia="zh-CN"/>
              </w:rPr>
              <w:t>1 for NR PSCell and 2 for LTE PCell</w:t>
            </w:r>
          </w:p>
        </w:tc>
      </w:tr>
      <w:tr w:rsidR="005A6C17" w:rsidRPr="00595DBB" w:rsidTr="006D2091">
        <w:trPr>
          <w:cantSplit/>
        </w:trPr>
        <w:tc>
          <w:tcPr>
            <w:tcW w:w="280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lang w:eastAsia="zh-CN"/>
              </w:rPr>
            </w:pPr>
            <w:r w:rsidRPr="00595DBB">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sz w:val="18"/>
                <w:lang w:eastAsia="zh-CN"/>
              </w:rPr>
            </w:pPr>
            <w:r w:rsidRPr="00595DBB">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sz w:val="18"/>
              </w:rPr>
            </w:pPr>
            <w:r w:rsidRPr="00595DBB">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cs="v4.2.0"/>
                <w:sz w:val="18"/>
              </w:rPr>
            </w:pPr>
          </w:p>
        </w:tc>
      </w:tr>
      <w:tr w:rsidR="005A6C17" w:rsidRPr="00595DBB" w:rsidTr="006D2091">
        <w:trPr>
          <w:cantSplit/>
        </w:trPr>
        <w:tc>
          <w:tcPr>
            <w:tcW w:w="280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val="it-IT" w:eastAsia="zh-CN"/>
              </w:rPr>
            </w:pPr>
            <w:r w:rsidRPr="00595DBB">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bCs/>
                <w:sz w:val="18"/>
                <w:lang w:eastAsia="zh-CN"/>
              </w:rPr>
            </w:pPr>
            <w:r w:rsidRPr="00595DBB">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bCs/>
                <w:sz w:val="18"/>
                <w:lang w:eastAsia="zh-CN"/>
              </w:rPr>
            </w:pPr>
            <w:r w:rsidRPr="00595DBB">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cs="v4.2.0"/>
                <w:bCs/>
                <w:sz w:val="18"/>
                <w:lang w:eastAsia="zh-CN"/>
              </w:rPr>
            </w:pPr>
          </w:p>
        </w:tc>
      </w:tr>
      <w:tr w:rsidR="005A6C17" w:rsidRPr="00595DBB" w:rsidTr="006D2091">
        <w:trPr>
          <w:cantSplit/>
        </w:trPr>
        <w:tc>
          <w:tcPr>
            <w:tcW w:w="280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cs="Arial"/>
                <w:sz w:val="18"/>
              </w:rPr>
            </w:pPr>
          </w:p>
        </w:tc>
      </w:tr>
      <w:tr w:rsidR="005A6C17" w:rsidRPr="00595DBB" w:rsidTr="006D2091">
        <w:trPr>
          <w:cantSplit/>
        </w:trPr>
        <w:tc>
          <w:tcPr>
            <w:tcW w:w="280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lang w:eastAsia="zh-CN"/>
              </w:rPr>
            </w:pPr>
            <w:r w:rsidRPr="00595DBB">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lang w:eastAsia="zh-CN"/>
              </w:rPr>
            </w:pPr>
            <w:r w:rsidRPr="00595DBB">
              <w:rPr>
                <w:rFonts w:ascii="Arial" w:hAnsi="Arial" w:cs="Arial"/>
                <w:sz w:val="18"/>
                <w:lang w:eastAsia="zh-CN"/>
              </w:rPr>
              <w:t>During T1 the UE is required to correctly transmit ACK/NACK</w:t>
            </w:r>
          </w:p>
        </w:tc>
      </w:tr>
    </w:tbl>
    <w:p w:rsidR="005A6C17" w:rsidRPr="00595DBB" w:rsidRDefault="005A6C17" w:rsidP="005A6C17"/>
    <w:p w:rsidR="005A6C17" w:rsidRPr="00595DBB" w:rsidRDefault="005A6C17" w:rsidP="005A6C17">
      <w:pPr>
        <w:pStyle w:val="TH"/>
        <w:rPr>
          <w:ins w:id="712" w:author="Karajani Bledar 1SI1" w:date="2020-02-10T20:08:00Z"/>
          <w:rFonts w:cs="v4.2.0"/>
        </w:rPr>
      </w:pPr>
      <w:r w:rsidRPr="00595DBB">
        <w:rPr>
          <w:rFonts w:cs="v4.2.0"/>
        </w:rPr>
        <w:t>Table A.5.5.1.9.1-3: Cell specific test parameters for RLM scheduling restriction test case in FR2</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34196E" w:rsidRPr="00595DBB" w:rsidTr="00177B0B">
        <w:trPr>
          <w:cantSplit/>
          <w:trHeight w:val="468"/>
          <w:jc w:val="center"/>
          <w:ins w:id="713"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14" w:author="Karajani Bledar 1SI1" w:date="2020-02-10T20:08:00Z"/>
                <w:rFonts w:ascii="Arial" w:hAnsi="Arial" w:cs="Arial"/>
                <w:b/>
                <w:sz w:val="18"/>
              </w:rPr>
            </w:pPr>
            <w:ins w:id="715" w:author="Karajani Bledar 1SI1" w:date="2020-02-10T20:08:00Z">
              <w:r w:rsidRPr="00595DBB">
                <w:rPr>
                  <w:rFonts w:ascii="Arial" w:hAnsi="Arial" w:cs="v4.2.0"/>
                  <w:b/>
                  <w:sz w:val="18"/>
                </w:rPr>
                <w:t>Parameter</w:t>
              </w:r>
            </w:ins>
          </w:p>
        </w:tc>
        <w:tc>
          <w:tcPr>
            <w:tcW w:w="1794"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16" w:author="Karajani Bledar 1SI1" w:date="2020-02-10T20:08:00Z"/>
                <w:rFonts w:ascii="Arial" w:hAnsi="Arial" w:cs="Arial"/>
                <w:b/>
                <w:sz w:val="18"/>
              </w:rPr>
            </w:pPr>
            <w:ins w:id="717" w:author="Karajani Bledar 1SI1" w:date="2020-02-10T20:08:00Z">
              <w:r w:rsidRPr="00595DBB">
                <w:rPr>
                  <w:rFonts w:ascii="Arial" w:hAnsi="Arial" w:cs="v4.2.0"/>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18" w:author="Karajani Bledar 1SI1" w:date="2020-02-10T20:08:00Z"/>
                <w:rFonts w:ascii="Arial" w:hAnsi="Arial" w:cs="v4.2.0"/>
                <w:b/>
                <w:sz w:val="18"/>
                <w:lang w:eastAsia="zh-CN"/>
              </w:rPr>
            </w:pPr>
            <w:ins w:id="719" w:author="Karajani Bledar 1SI1" w:date="2020-02-10T20:08:00Z">
              <w:r w:rsidRPr="00595DBB">
                <w:rPr>
                  <w:rFonts w:ascii="Arial" w:hAnsi="Arial" w:cs="v4.2.0"/>
                  <w:b/>
                  <w:sz w:val="18"/>
                  <w:lang w:eastAsia="zh-CN"/>
                </w:rPr>
                <w:t>Test configuration</w:t>
              </w:r>
            </w:ins>
          </w:p>
        </w:tc>
        <w:tc>
          <w:tcPr>
            <w:tcW w:w="2966" w:type="dxa"/>
            <w:gridSpan w:val="2"/>
            <w:tcBorders>
              <w:top w:val="single" w:sz="4" w:space="0" w:color="auto"/>
              <w:left w:val="single" w:sz="4" w:space="0" w:color="auto"/>
              <w:right w:val="single" w:sz="4" w:space="0" w:color="auto"/>
            </w:tcBorders>
            <w:hideMark/>
          </w:tcPr>
          <w:p w:rsidR="0034196E" w:rsidRPr="00595DBB" w:rsidRDefault="0034196E" w:rsidP="00177B0B">
            <w:pPr>
              <w:keepNext/>
              <w:keepLines/>
              <w:spacing w:after="0" w:line="256" w:lineRule="auto"/>
              <w:jc w:val="center"/>
              <w:rPr>
                <w:ins w:id="720" w:author="Karajani Bledar 1SI1" w:date="2020-02-10T20:08:00Z"/>
                <w:rFonts w:ascii="Arial" w:hAnsi="Arial" w:cs="v4.2.0"/>
                <w:b/>
                <w:sz w:val="18"/>
              </w:rPr>
            </w:pPr>
            <w:ins w:id="721" w:author="Karajani Bledar 1SI1" w:date="2020-02-10T20:08:00Z">
              <w:r w:rsidRPr="00595DBB">
                <w:rPr>
                  <w:rFonts w:ascii="Arial" w:hAnsi="Arial" w:cs="v4.2.0"/>
                  <w:b/>
                  <w:sz w:val="18"/>
                </w:rPr>
                <w:t>Cell 2</w:t>
              </w:r>
            </w:ins>
          </w:p>
        </w:tc>
      </w:tr>
      <w:tr w:rsidR="0034196E" w:rsidRPr="00595DBB" w:rsidTr="00177B0B">
        <w:trPr>
          <w:cantSplit/>
          <w:jc w:val="center"/>
          <w:ins w:id="722" w:author="Karajani Bledar 1SI1" w:date="2020-02-10T20:08:00Z"/>
        </w:trPr>
        <w:tc>
          <w:tcPr>
            <w:tcW w:w="1951" w:type="dxa"/>
            <w:vMerge w:val="restart"/>
            <w:tcBorders>
              <w:top w:val="single" w:sz="4" w:space="0" w:color="auto"/>
              <w:left w:val="single" w:sz="4" w:space="0" w:color="auto"/>
              <w:right w:val="single" w:sz="4" w:space="0" w:color="auto"/>
            </w:tcBorders>
            <w:hideMark/>
          </w:tcPr>
          <w:p w:rsidR="0034196E" w:rsidRPr="00595DBB" w:rsidRDefault="0034196E" w:rsidP="00177B0B">
            <w:pPr>
              <w:keepNext/>
              <w:keepLines/>
              <w:spacing w:after="0" w:line="256" w:lineRule="auto"/>
              <w:rPr>
                <w:ins w:id="723" w:author="Karajani Bledar 1SI1" w:date="2020-02-10T20:08:00Z"/>
                <w:rFonts w:ascii="Arial" w:hAnsi="Arial" w:cs="Arial"/>
                <w:sz w:val="18"/>
                <w:lang w:eastAsia="zh-CN"/>
              </w:rPr>
            </w:pPr>
            <w:ins w:id="724" w:author="Karajani Bledar 1SI1" w:date="2020-02-10T20:08:00Z">
              <w:r w:rsidRPr="00595DBB">
                <w:rPr>
                  <w:rFonts w:ascii="Arial" w:hAnsi="Arial" w:cs="Arial"/>
                  <w:sz w:val="18"/>
                  <w:lang w:eastAsia="zh-CN"/>
                </w:rPr>
                <w:t>AoA setup</w:t>
              </w:r>
            </w:ins>
          </w:p>
        </w:tc>
        <w:tc>
          <w:tcPr>
            <w:tcW w:w="1794" w:type="dxa"/>
            <w:vMerge w:val="restart"/>
            <w:tcBorders>
              <w:top w:val="single" w:sz="4" w:space="0" w:color="auto"/>
              <w:left w:val="single" w:sz="4" w:space="0" w:color="auto"/>
              <w:right w:val="single" w:sz="4" w:space="0" w:color="auto"/>
            </w:tcBorders>
          </w:tcPr>
          <w:p w:rsidR="0034196E" w:rsidRPr="00595DBB" w:rsidRDefault="0034196E" w:rsidP="00177B0B">
            <w:pPr>
              <w:keepNext/>
              <w:keepLines/>
              <w:spacing w:after="0" w:line="256" w:lineRule="auto"/>
              <w:jc w:val="center"/>
              <w:rPr>
                <w:ins w:id="725" w:author="Karajani Bledar 1SI1" w:date="2020-02-10T20:08:00Z"/>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rsidR="0034196E" w:rsidRPr="00595DBB" w:rsidRDefault="0034196E" w:rsidP="00177B0B">
            <w:pPr>
              <w:keepNext/>
              <w:keepLines/>
              <w:spacing w:after="0" w:line="256" w:lineRule="auto"/>
              <w:jc w:val="center"/>
              <w:rPr>
                <w:ins w:id="726" w:author="Karajani Bledar 1SI1" w:date="2020-02-10T20:08:00Z"/>
                <w:rFonts w:ascii="Arial" w:hAnsi="Arial" w:cs="Arial"/>
                <w:sz w:val="18"/>
                <w:lang w:eastAsia="zh-CN"/>
              </w:rPr>
            </w:pPr>
            <w:ins w:id="727" w:author="Karajani Bledar 1SI1" w:date="2020-02-10T20:08:00Z">
              <w:r w:rsidRPr="00595DBB">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34196E" w:rsidRPr="00595DBB" w:rsidRDefault="0034196E" w:rsidP="00177B0B">
            <w:pPr>
              <w:keepNext/>
              <w:keepLines/>
              <w:spacing w:after="0" w:line="256" w:lineRule="auto"/>
              <w:jc w:val="center"/>
              <w:rPr>
                <w:ins w:id="728" w:author="Karajani Bledar 1SI1" w:date="2020-02-10T20:08:00Z"/>
                <w:rFonts w:ascii="Arial" w:hAnsi="Arial" w:cs="v4.2.0"/>
                <w:sz w:val="18"/>
                <w:lang w:eastAsia="zh-CN"/>
              </w:rPr>
            </w:pPr>
            <w:ins w:id="729" w:author="Karajani Bledar 1SI1" w:date="2020-02-10T20:08:00Z">
              <w:r w:rsidRPr="00595DBB">
                <w:rPr>
                  <w:rFonts w:ascii="Arial" w:hAnsi="Arial" w:cs="v4.2.0"/>
                  <w:sz w:val="18"/>
                  <w:lang w:eastAsia="zh-CN"/>
                </w:rPr>
                <w:t>Setup 3 defined in A.3.15.3</w:t>
              </w:r>
            </w:ins>
          </w:p>
        </w:tc>
      </w:tr>
      <w:tr w:rsidR="0034196E" w:rsidRPr="00595DBB" w:rsidTr="00177B0B">
        <w:trPr>
          <w:cantSplit/>
          <w:jc w:val="center"/>
          <w:ins w:id="730" w:author="Karajani Bledar 1SI1" w:date="2020-02-10T20:08:00Z"/>
        </w:trPr>
        <w:tc>
          <w:tcPr>
            <w:tcW w:w="1951" w:type="dxa"/>
            <w:vMerge/>
            <w:tcBorders>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rPr>
                <w:ins w:id="731" w:author="Karajani Bledar 1SI1" w:date="2020-02-10T20:08:00Z"/>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732" w:author="Karajani Bledar 1SI1" w:date="2020-02-10T20:08:00Z"/>
                <w:rFonts w:ascii="Arial" w:hAnsi="Arial" w:cs="Arial"/>
                <w:sz w:val="18"/>
              </w:rPr>
            </w:pPr>
          </w:p>
        </w:tc>
        <w:tc>
          <w:tcPr>
            <w:tcW w:w="1418" w:type="dxa"/>
            <w:vMerge/>
            <w:tcBorders>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733" w:author="Karajani Bledar 1SI1" w:date="2020-02-10T20:08:00Z"/>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rsidR="0034196E" w:rsidRPr="00595DBB" w:rsidRDefault="0034196E" w:rsidP="00177B0B">
            <w:pPr>
              <w:keepNext/>
              <w:keepLines/>
              <w:spacing w:after="0" w:line="256" w:lineRule="auto"/>
              <w:jc w:val="center"/>
              <w:rPr>
                <w:ins w:id="734" w:author="Karajani Bledar 1SI1" w:date="2020-02-10T20:08:00Z"/>
                <w:rFonts w:ascii="Arial" w:hAnsi="Arial" w:cs="v4.2.0"/>
                <w:b/>
                <w:sz w:val="18"/>
                <w:lang w:eastAsia="zh-CN"/>
              </w:rPr>
            </w:pPr>
            <w:ins w:id="735" w:author="Karajani Bledar 1SI1" w:date="2020-02-10T20:08:00Z">
              <w:r w:rsidRPr="00595DBB">
                <w:rPr>
                  <w:rFonts w:ascii="Arial" w:hAnsi="Arial" w:cs="v4.2.0"/>
                  <w:b/>
                  <w:sz w:val="18"/>
                  <w:lang w:eastAsia="zh-CN"/>
                </w:rPr>
                <w:t>AoA1</w:t>
              </w:r>
            </w:ins>
          </w:p>
        </w:tc>
        <w:tc>
          <w:tcPr>
            <w:tcW w:w="1483" w:type="dxa"/>
            <w:tcBorders>
              <w:top w:val="single" w:sz="4" w:space="0" w:color="auto"/>
              <w:left w:val="single" w:sz="4" w:space="0" w:color="auto"/>
              <w:bottom w:val="single" w:sz="4" w:space="0" w:color="auto"/>
              <w:right w:val="single" w:sz="4" w:space="0" w:color="auto"/>
            </w:tcBorders>
            <w:vAlign w:val="center"/>
          </w:tcPr>
          <w:p w:rsidR="0034196E" w:rsidRPr="00595DBB" w:rsidRDefault="0034196E" w:rsidP="00177B0B">
            <w:pPr>
              <w:keepNext/>
              <w:keepLines/>
              <w:spacing w:after="0" w:line="256" w:lineRule="auto"/>
              <w:jc w:val="center"/>
              <w:rPr>
                <w:ins w:id="736" w:author="Karajani Bledar 1SI1" w:date="2020-02-10T20:08:00Z"/>
                <w:rFonts w:ascii="Arial" w:hAnsi="Arial" w:cs="v4.2.0"/>
                <w:b/>
                <w:sz w:val="18"/>
                <w:lang w:eastAsia="zh-CN"/>
              </w:rPr>
            </w:pPr>
            <w:ins w:id="737" w:author="Karajani Bledar 1SI1" w:date="2020-02-10T20:08:00Z">
              <w:r w:rsidRPr="00595DBB">
                <w:rPr>
                  <w:rFonts w:ascii="Arial" w:hAnsi="Arial" w:cs="v4.2.0"/>
                  <w:b/>
                  <w:sz w:val="18"/>
                  <w:lang w:eastAsia="zh-CN"/>
                </w:rPr>
                <w:t>AoA2</w:t>
              </w:r>
            </w:ins>
          </w:p>
        </w:tc>
      </w:tr>
      <w:tr w:rsidR="0034196E" w:rsidRPr="00595DBB" w:rsidTr="00177B0B">
        <w:trPr>
          <w:cantSplit/>
          <w:jc w:val="center"/>
          <w:ins w:id="738"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739" w:author="Karajani Bledar 1SI1" w:date="2020-02-10T20:08:00Z"/>
                <w:rFonts w:ascii="Arial" w:hAnsi="Arial" w:cs="Arial"/>
                <w:sz w:val="18"/>
                <w:lang w:eastAsia="zh-CN"/>
              </w:rPr>
            </w:pPr>
            <w:ins w:id="740" w:author="Karajani Bledar 1SI1" w:date="2020-02-10T20:08:00Z">
              <w:r w:rsidRPr="00595DBB">
                <w:rPr>
                  <w:rFonts w:ascii="Arial" w:hAnsi="Arial" w:cs="Arial"/>
                  <w:sz w:val="18"/>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741"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42" w:author="Karajani Bledar 1SI1" w:date="2020-02-10T20:08:00Z"/>
                <w:rFonts w:ascii="Arial" w:hAnsi="Arial" w:cs="v4.2.0"/>
                <w:sz w:val="18"/>
                <w:lang w:eastAsia="zh-CN"/>
              </w:rPr>
            </w:pPr>
            <w:ins w:id="743" w:author="Karajani Bledar 1SI1" w:date="2020-02-10T20:08:00Z">
              <w:r w:rsidRPr="00595DBB">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44" w:author="Karajani Bledar 1SI1" w:date="2020-02-10T20:08:00Z"/>
                <w:rFonts w:ascii="Arial" w:hAnsi="Arial"/>
                <w:sz w:val="18"/>
                <w:lang w:val="en-US" w:eastAsia="ja-JP"/>
              </w:rPr>
            </w:pPr>
            <w:ins w:id="745" w:author="Karajani Bledar 1SI1" w:date="2020-02-10T20:08:00Z">
              <w:r w:rsidRPr="00595DBB">
                <w:rPr>
                  <w:rFonts w:ascii="Arial" w:hAnsi="Arial"/>
                  <w:sz w:val="18"/>
                  <w:lang w:val="en-US" w:eastAsia="ja-JP"/>
                </w:rPr>
                <w:t>TDDConf.3.1</w:t>
              </w:r>
            </w:ins>
          </w:p>
        </w:tc>
      </w:tr>
      <w:tr w:rsidR="0034196E" w:rsidRPr="00595DBB" w:rsidTr="00177B0B">
        <w:trPr>
          <w:cantSplit/>
          <w:jc w:val="center"/>
          <w:ins w:id="746"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747" w:author="Karajani Bledar 1SI1" w:date="2020-02-10T20:08:00Z"/>
                <w:rFonts w:ascii="Arial" w:hAnsi="Arial" w:cs="Arial"/>
                <w:sz w:val="18"/>
                <w:lang w:eastAsia="zh-CN"/>
              </w:rPr>
            </w:pPr>
            <w:ins w:id="748" w:author="Karajani Bledar 1SI1" w:date="2020-02-10T20:08:00Z">
              <w:r w:rsidRPr="00595DBB">
                <w:rPr>
                  <w:rFonts w:ascii="Arial" w:hAnsi="Arial" w:cs="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749"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50" w:author="Karajani Bledar 1SI1" w:date="2020-02-10T20:08:00Z"/>
                <w:rFonts w:ascii="Arial" w:hAnsi="Arial" w:cs="v4.2.0"/>
                <w:sz w:val="18"/>
                <w:lang w:eastAsia="zh-CN"/>
              </w:rPr>
            </w:pPr>
            <w:ins w:id="751" w:author="Karajani Bledar 1SI1" w:date="2020-02-10T20:08: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52" w:author="Karajani Bledar 1SI1" w:date="2020-02-10T20:08:00Z"/>
                <w:rFonts w:ascii="Arial" w:hAnsi="Arial" w:cs="v4.2.0"/>
                <w:sz w:val="18"/>
                <w:lang w:eastAsia="zh-CN"/>
              </w:rPr>
            </w:pPr>
            <w:ins w:id="753" w:author="Karajani Bledar 1SI1" w:date="2020-02-10T20:08:00Z">
              <w:r w:rsidRPr="00595DBB">
                <w:rPr>
                  <w:rFonts w:ascii="Arial" w:hAnsi="Arial" w:cs="v4.2.0"/>
                  <w:sz w:val="18"/>
                  <w:lang w:eastAsia="zh-CN"/>
                </w:rPr>
                <w:t>SR.3.1 TDD</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54" w:author="Karajani Bledar 1SI1" w:date="2020-02-10T20:08:00Z"/>
                <w:rFonts w:ascii="Arial" w:hAnsi="Arial" w:cs="v4.2.0"/>
                <w:sz w:val="18"/>
                <w:lang w:eastAsia="zh-CN"/>
              </w:rPr>
            </w:pPr>
            <w:ins w:id="755" w:author="Karajani Bledar 1SI1" w:date="2020-02-10T20:08:00Z">
              <w:r w:rsidRPr="00595DBB">
                <w:rPr>
                  <w:rFonts w:ascii="Arial" w:hAnsi="Arial" w:cs="v4.2.0"/>
                  <w:sz w:val="18"/>
                  <w:lang w:eastAsia="zh-CN"/>
                </w:rPr>
                <w:t>Not sent</w:t>
              </w:r>
            </w:ins>
          </w:p>
        </w:tc>
      </w:tr>
      <w:tr w:rsidR="0034196E" w:rsidRPr="00595DBB" w:rsidTr="00177B0B">
        <w:trPr>
          <w:cantSplit/>
          <w:jc w:val="center"/>
          <w:ins w:id="756"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757" w:author="Karajani Bledar 1SI1" w:date="2020-02-10T20:08:00Z"/>
                <w:rFonts w:ascii="Arial" w:hAnsi="Arial" w:cs="Arial"/>
                <w:sz w:val="18"/>
                <w:lang w:eastAsia="zh-CN"/>
              </w:rPr>
            </w:pPr>
            <w:ins w:id="758" w:author="Karajani Bledar 1SI1" w:date="2020-02-10T20:08:00Z">
              <w:r w:rsidRPr="00595DBB">
                <w:rPr>
                  <w:rFonts w:ascii="Arial" w:hAnsi="Arial" w:cs="Arial"/>
                  <w:sz w:val="18"/>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759"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60" w:author="Karajani Bledar 1SI1" w:date="2020-02-10T20:08:00Z"/>
                <w:rFonts w:ascii="Arial" w:hAnsi="Arial" w:cs="v4.2.0"/>
                <w:sz w:val="18"/>
                <w:lang w:eastAsia="zh-CN"/>
              </w:rPr>
            </w:pPr>
            <w:ins w:id="761" w:author="Karajani Bledar 1SI1" w:date="2020-02-10T20:08: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62" w:author="Karajani Bledar 1SI1" w:date="2020-02-10T20:08:00Z"/>
                <w:rFonts w:ascii="Arial" w:hAnsi="Arial" w:cs="v4.2.0"/>
                <w:sz w:val="18"/>
                <w:lang w:eastAsia="zh-CN"/>
              </w:rPr>
            </w:pPr>
            <w:ins w:id="763" w:author="Karajani Bledar 1SI1" w:date="2020-02-10T20:08:00Z">
              <w:r w:rsidRPr="00595DBB">
                <w:rPr>
                  <w:rFonts w:ascii="Arial" w:hAnsi="Arial" w:cs="v4.2.0"/>
                  <w:sz w:val="18"/>
                  <w:lang w:eastAsia="zh-CN"/>
                </w:rPr>
                <w:t>CR.3.1</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64" w:author="Karajani Bledar 1SI1" w:date="2020-02-10T20:08:00Z"/>
                <w:rFonts w:ascii="Arial" w:hAnsi="Arial" w:cs="v4.2.0"/>
                <w:sz w:val="18"/>
                <w:lang w:eastAsia="zh-CN"/>
              </w:rPr>
            </w:pPr>
            <w:ins w:id="765" w:author="Karajani Bledar 1SI1" w:date="2020-02-10T20:08:00Z">
              <w:r w:rsidRPr="00595DBB">
                <w:rPr>
                  <w:rFonts w:ascii="Arial" w:hAnsi="Arial" w:cs="v4.2.0"/>
                  <w:sz w:val="18"/>
                  <w:lang w:eastAsia="zh-CN"/>
                </w:rPr>
                <w:t>Not sent</w:t>
              </w:r>
            </w:ins>
          </w:p>
        </w:tc>
      </w:tr>
      <w:tr w:rsidR="0034196E" w:rsidRPr="00595DBB" w:rsidTr="00177B0B">
        <w:trPr>
          <w:cantSplit/>
          <w:jc w:val="center"/>
          <w:ins w:id="766"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767" w:author="Karajani Bledar 1SI1" w:date="2020-02-10T20:08:00Z"/>
                <w:rFonts w:ascii="Arial" w:hAnsi="Arial" w:cs="Arial"/>
                <w:sz w:val="18"/>
                <w:lang w:eastAsia="zh-CN"/>
              </w:rPr>
            </w:pPr>
            <w:ins w:id="768" w:author="Karajani Bledar 1SI1" w:date="2020-02-10T20:08:00Z">
              <w:r w:rsidRPr="00595DBB">
                <w:rPr>
                  <w:rFonts w:ascii="Arial" w:hAnsi="Arial" w:cs="Arial"/>
                  <w:sz w:val="18"/>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769"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70" w:author="Karajani Bledar 1SI1" w:date="2020-02-10T20:08:00Z"/>
                <w:rFonts w:ascii="Arial" w:hAnsi="Arial" w:cs="v4.2.0"/>
                <w:sz w:val="18"/>
                <w:lang w:eastAsia="zh-CN"/>
              </w:rPr>
            </w:pPr>
            <w:ins w:id="771" w:author="Karajani Bledar 1SI1" w:date="2020-02-10T20:08: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72" w:author="Karajani Bledar 1SI1" w:date="2020-02-10T20:08:00Z"/>
                <w:rFonts w:ascii="Arial" w:hAnsi="Arial" w:cs="v4.2.0"/>
                <w:sz w:val="18"/>
                <w:lang w:eastAsia="zh-CN"/>
              </w:rPr>
            </w:pPr>
            <w:ins w:id="773" w:author="Karajani Bledar 1SI1" w:date="2020-02-10T20:08:00Z">
              <w:r w:rsidRPr="00595DBB">
                <w:rPr>
                  <w:rFonts w:ascii="Arial" w:hAnsi="Arial" w:cs="v4.2.0"/>
                  <w:sz w:val="18"/>
                  <w:lang w:eastAsia="zh-CN"/>
                </w:rPr>
                <w:t>CCR.3.2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74" w:author="Karajani Bledar 1SI1" w:date="2020-02-10T20:08:00Z"/>
                <w:rFonts w:ascii="Arial" w:hAnsi="Arial" w:cs="v4.2.0"/>
                <w:sz w:val="18"/>
                <w:lang w:eastAsia="zh-CN"/>
              </w:rPr>
            </w:pPr>
            <w:ins w:id="775" w:author="Karajani Bledar 1SI1" w:date="2020-02-10T20:08:00Z">
              <w:r w:rsidRPr="00595DBB">
                <w:rPr>
                  <w:rFonts w:ascii="Arial" w:hAnsi="Arial" w:cs="v4.2.0"/>
                  <w:sz w:val="18"/>
                  <w:lang w:eastAsia="zh-CN"/>
                </w:rPr>
                <w:t>Not sent</w:t>
              </w:r>
            </w:ins>
          </w:p>
        </w:tc>
      </w:tr>
      <w:tr w:rsidR="0034196E" w:rsidRPr="00595DBB" w:rsidTr="00177B0B">
        <w:trPr>
          <w:cantSplit/>
          <w:jc w:val="center"/>
          <w:ins w:id="776"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777" w:author="Karajani Bledar 1SI1" w:date="2020-02-10T20:08:00Z"/>
                <w:rFonts w:ascii="Arial" w:hAnsi="Arial" w:cs="Arial"/>
                <w:sz w:val="18"/>
                <w:lang w:eastAsia="zh-CN"/>
              </w:rPr>
            </w:pPr>
            <w:ins w:id="778" w:author="Karajani Bledar 1SI1" w:date="2020-02-10T20:08:00Z">
              <w:r w:rsidRPr="00595DBB">
                <w:rPr>
                  <w:rFonts w:ascii="Arial" w:hAnsi="Arial" w:cs="Arial"/>
                  <w:sz w:val="18"/>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779"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80" w:author="Karajani Bledar 1SI1" w:date="2020-02-10T20:08:00Z"/>
                <w:rFonts w:ascii="Arial" w:hAnsi="Arial" w:cs="Arial"/>
                <w:sz w:val="18"/>
                <w:lang w:eastAsia="zh-CN"/>
              </w:rPr>
            </w:pPr>
            <w:ins w:id="781" w:author="Karajani Bledar 1SI1" w:date="2020-02-10T20:08: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82" w:author="Karajani Bledar 1SI1" w:date="2020-02-10T20:08:00Z"/>
                <w:rFonts w:ascii="Arial" w:hAnsi="Arial" w:cs="Arial"/>
                <w:sz w:val="18"/>
              </w:rPr>
            </w:pPr>
            <w:ins w:id="783" w:author="Karajani Bledar 1SI1" w:date="2020-02-10T20:08:00Z">
              <w:r w:rsidRPr="00595DBB">
                <w:rPr>
                  <w:rFonts w:ascii="Arial" w:hAnsi="Arial"/>
                  <w:sz w:val="18"/>
                  <w:lang w:eastAsia="zh-CN"/>
                </w:rPr>
                <w:t>TRS.2.1 TDD</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84" w:author="Karajani Bledar 1SI1" w:date="2020-02-10T20:08:00Z"/>
                <w:rFonts w:ascii="Arial" w:hAnsi="Arial"/>
                <w:sz w:val="18"/>
                <w:lang w:eastAsia="zh-CN"/>
              </w:rPr>
            </w:pPr>
            <w:ins w:id="785" w:author="Karajani Bledar 1SI1" w:date="2020-02-10T20:08:00Z">
              <w:r w:rsidRPr="00595DBB">
                <w:rPr>
                  <w:rFonts w:ascii="Arial" w:hAnsi="Arial"/>
                  <w:sz w:val="18"/>
                  <w:lang w:eastAsia="zh-CN"/>
                </w:rPr>
                <w:t>TRS.2.2 TDD</w:t>
              </w:r>
            </w:ins>
          </w:p>
        </w:tc>
      </w:tr>
      <w:tr w:rsidR="0034196E" w:rsidRPr="00595DBB" w:rsidTr="00177B0B">
        <w:trPr>
          <w:cantSplit/>
          <w:jc w:val="center"/>
          <w:ins w:id="786"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787" w:author="Karajani Bledar 1SI1" w:date="2020-02-10T20:08:00Z"/>
                <w:rFonts w:ascii="Arial" w:hAnsi="Arial" w:cs="Arial"/>
                <w:sz w:val="18"/>
                <w:lang w:eastAsia="zh-CN"/>
              </w:rPr>
            </w:pPr>
            <w:ins w:id="788" w:author="Karajani Bledar 1SI1" w:date="2020-02-10T20:08:00Z">
              <w:r w:rsidRPr="00595DBB">
                <w:rPr>
                  <w:rFonts w:ascii="Arial" w:hAnsi="Arial" w:cs="Arial"/>
                  <w:sz w:val="18"/>
                  <w:lang w:eastAsia="zh-CN"/>
                </w:rPr>
                <w:t>PDCCH/PDSCH TCI state</w:t>
              </w:r>
            </w:ins>
          </w:p>
        </w:tc>
        <w:tc>
          <w:tcPr>
            <w:tcW w:w="1794"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789"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90" w:author="Karajani Bledar 1SI1" w:date="2020-02-10T20:08:00Z"/>
                <w:rFonts w:ascii="Arial" w:hAnsi="Arial" w:cs="Arial"/>
                <w:sz w:val="18"/>
                <w:lang w:eastAsia="zh-CN"/>
              </w:rPr>
            </w:pPr>
            <w:ins w:id="791" w:author="Karajani Bledar 1SI1" w:date="2020-02-10T20:08: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92" w:author="Karajani Bledar 1SI1" w:date="2020-02-10T20:08:00Z"/>
                <w:rFonts w:ascii="Arial" w:hAnsi="Arial" w:cs="Arial"/>
                <w:sz w:val="18"/>
                <w:lang w:eastAsia="zh-CN"/>
              </w:rPr>
            </w:pPr>
            <w:ins w:id="793" w:author="Karajani Bledar 1SI1" w:date="2020-02-10T20:08:00Z">
              <w:r w:rsidRPr="00595DBB">
                <w:rPr>
                  <w:rFonts w:ascii="Arial" w:hAnsi="Arial" w:cs="Arial"/>
                  <w:sz w:val="18"/>
                  <w:lang w:eastAsia="zh-CN"/>
                </w:rPr>
                <w:t>TCI.State.2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794" w:author="Karajani Bledar 1SI1" w:date="2020-02-10T20:08:00Z"/>
                <w:rFonts w:ascii="Arial" w:hAnsi="Arial" w:cs="Arial"/>
                <w:sz w:val="18"/>
                <w:lang w:eastAsia="zh-CN"/>
              </w:rPr>
            </w:pPr>
            <w:ins w:id="795" w:author="Karajani Bledar 1SI1" w:date="2020-02-10T20:08:00Z">
              <w:r w:rsidRPr="00595DBB">
                <w:rPr>
                  <w:rFonts w:ascii="Arial" w:hAnsi="Arial" w:cs="Arial"/>
                  <w:sz w:val="18"/>
                  <w:lang w:eastAsia="zh-CN"/>
                </w:rPr>
                <w:t>Not sent</w:t>
              </w:r>
            </w:ins>
          </w:p>
        </w:tc>
      </w:tr>
      <w:tr w:rsidR="0034196E" w:rsidRPr="00595DBB" w:rsidTr="00177B0B">
        <w:trPr>
          <w:cantSplit/>
          <w:jc w:val="center"/>
          <w:ins w:id="796"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797" w:author="Karajani Bledar 1SI1" w:date="2020-02-10T20:08:00Z"/>
                <w:rFonts w:ascii="Arial" w:hAnsi="Arial" w:cs="Arial"/>
                <w:sz w:val="18"/>
              </w:rPr>
            </w:pPr>
            <w:ins w:id="798" w:author="Karajani Bledar 1SI1" w:date="2020-02-10T20:08:00Z">
              <w:r w:rsidRPr="00595DBB">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799"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00" w:author="Karajani Bledar 1SI1" w:date="2020-02-10T20:08:00Z"/>
                <w:rFonts w:ascii="Arial" w:hAnsi="Arial" w:cs="Arial"/>
                <w:sz w:val="18"/>
                <w:lang w:eastAsia="zh-CN"/>
              </w:rPr>
            </w:pPr>
            <w:ins w:id="801" w:author="Karajani Bledar 1SI1" w:date="2020-02-10T20:08: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02" w:author="Karajani Bledar 1SI1" w:date="2020-02-10T20:08:00Z"/>
                <w:rFonts w:ascii="Arial" w:hAnsi="Arial" w:cs="v4.2.0"/>
                <w:sz w:val="18"/>
              </w:rPr>
            </w:pPr>
            <w:ins w:id="803" w:author="Karajani Bledar 1SI1" w:date="2020-02-10T20:08:00Z">
              <w:r w:rsidRPr="00595DBB">
                <w:rPr>
                  <w:rFonts w:ascii="Arial" w:hAnsi="Arial" w:cs="Arial"/>
                  <w:sz w:val="18"/>
                </w:rPr>
                <w:t>OP.1 defined in A.3.2.1</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04" w:author="Karajani Bledar 1SI1" w:date="2020-02-10T20:08:00Z"/>
                <w:rFonts w:ascii="Arial" w:hAnsi="Arial" w:cs="Arial"/>
                <w:sz w:val="18"/>
                <w:lang w:eastAsia="zh-CN"/>
              </w:rPr>
            </w:pPr>
            <w:ins w:id="805" w:author="Karajani Bledar 1SI1" w:date="2020-02-10T20:08:00Z">
              <w:r w:rsidRPr="00595DBB">
                <w:rPr>
                  <w:rFonts w:ascii="Arial" w:hAnsi="Arial" w:cs="Arial"/>
                  <w:sz w:val="18"/>
                  <w:lang w:eastAsia="zh-CN"/>
                </w:rPr>
                <w:t>Not sent</w:t>
              </w:r>
            </w:ins>
          </w:p>
        </w:tc>
      </w:tr>
      <w:tr w:rsidR="0034196E" w:rsidRPr="00595DBB" w:rsidTr="00177B0B">
        <w:trPr>
          <w:cantSplit/>
          <w:jc w:val="center"/>
          <w:ins w:id="806"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807" w:author="Karajani Bledar 1SI1" w:date="2020-02-10T20:08:00Z"/>
                <w:rFonts w:ascii="Arial" w:hAnsi="Arial" w:cs="Arial"/>
                <w:sz w:val="18"/>
                <w:lang w:eastAsia="zh-CN"/>
              </w:rPr>
            </w:pPr>
            <w:ins w:id="808" w:author="Karajani Bledar 1SI1" w:date="2020-02-10T20:08:00Z">
              <w:r w:rsidRPr="00595DBB">
                <w:rPr>
                  <w:rFonts w:ascii="Arial" w:hAnsi="Arial" w:cs="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809"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10" w:author="Karajani Bledar 1SI1" w:date="2020-02-10T20:08:00Z"/>
                <w:rFonts w:ascii="Arial" w:hAnsi="Arial" w:cs="Arial"/>
                <w:sz w:val="18"/>
                <w:lang w:eastAsia="zh-CN"/>
              </w:rPr>
            </w:pPr>
            <w:ins w:id="811" w:author="Karajani Bledar 1SI1" w:date="2020-02-10T20:08:00Z">
              <w:r w:rsidRPr="00595DBB">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12" w:author="Karajani Bledar 1SI1" w:date="2020-02-10T20:08:00Z"/>
                <w:rFonts w:ascii="Arial" w:hAnsi="Arial" w:cs="Arial"/>
                <w:sz w:val="18"/>
                <w:lang w:eastAsia="zh-CN"/>
              </w:rPr>
            </w:pPr>
            <w:ins w:id="813" w:author="Karajani Bledar 1SI1" w:date="2020-02-10T20:08:00Z">
              <w:r w:rsidRPr="00595DBB">
                <w:rPr>
                  <w:rFonts w:ascii="Arial" w:hAnsi="Arial" w:cs="Arial"/>
                  <w:sz w:val="18"/>
                  <w:lang w:eastAsia="zh-CN"/>
                </w:rPr>
                <w:t>DLBWP.0.1</w:t>
              </w:r>
            </w:ins>
          </w:p>
        </w:tc>
      </w:tr>
      <w:tr w:rsidR="0034196E" w:rsidRPr="00595DBB" w:rsidTr="00177B0B">
        <w:trPr>
          <w:cantSplit/>
          <w:jc w:val="center"/>
          <w:ins w:id="814"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815" w:author="Karajani Bledar 1SI1" w:date="2020-02-10T20:08:00Z"/>
                <w:rFonts w:ascii="Arial" w:hAnsi="Arial" w:cs="Arial"/>
                <w:sz w:val="18"/>
                <w:lang w:eastAsia="zh-CN"/>
              </w:rPr>
            </w:pPr>
            <w:ins w:id="816" w:author="Karajani Bledar 1SI1" w:date="2020-02-10T20:08:00Z">
              <w:r w:rsidRPr="00595DBB">
                <w:rPr>
                  <w:rFonts w:ascii="Arial" w:hAnsi="Arial" w:cs="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817"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18" w:author="Karajani Bledar 1SI1" w:date="2020-02-10T20:08:00Z"/>
                <w:rFonts w:ascii="Arial" w:hAnsi="Arial" w:cs="Arial"/>
                <w:sz w:val="18"/>
                <w:lang w:eastAsia="zh-CN"/>
              </w:rPr>
            </w:pPr>
            <w:ins w:id="819" w:author="Karajani Bledar 1SI1" w:date="2020-02-10T20:08:00Z">
              <w:r w:rsidRPr="00595DBB">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20" w:author="Karajani Bledar 1SI1" w:date="2020-02-10T20:08:00Z"/>
                <w:rFonts w:ascii="Arial" w:hAnsi="Arial" w:cs="Arial"/>
                <w:sz w:val="18"/>
                <w:lang w:eastAsia="zh-CN"/>
              </w:rPr>
            </w:pPr>
            <w:ins w:id="821" w:author="Karajani Bledar 1SI1" w:date="2020-02-10T20:08:00Z">
              <w:r w:rsidRPr="00595DBB">
                <w:rPr>
                  <w:rFonts w:ascii="Arial" w:hAnsi="Arial" w:cs="Arial"/>
                  <w:sz w:val="18"/>
                  <w:lang w:eastAsia="zh-CN"/>
                </w:rPr>
                <w:t>ULBWP.0.1</w:t>
              </w:r>
            </w:ins>
          </w:p>
        </w:tc>
      </w:tr>
      <w:tr w:rsidR="0034196E" w:rsidRPr="00595DBB" w:rsidTr="00177B0B">
        <w:trPr>
          <w:cantSplit/>
          <w:jc w:val="center"/>
          <w:ins w:id="822"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823" w:author="Karajani Bledar 1SI1" w:date="2020-02-10T20:08:00Z"/>
                <w:rFonts w:ascii="Arial" w:hAnsi="Arial" w:cs="Arial"/>
                <w:sz w:val="18"/>
                <w:lang w:eastAsia="zh-CN"/>
              </w:rPr>
            </w:pPr>
            <w:ins w:id="824" w:author="Karajani Bledar 1SI1" w:date="2020-02-10T20:08:00Z">
              <w:r w:rsidRPr="00595DBB">
                <w:rPr>
                  <w:rFonts w:ascii="Arial" w:hAnsi="Arial" w:cs="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825"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26" w:author="Karajani Bledar 1SI1" w:date="2020-02-10T20:08:00Z"/>
                <w:rFonts w:ascii="Arial" w:hAnsi="Arial" w:cs="Arial"/>
                <w:sz w:val="18"/>
                <w:lang w:eastAsia="zh-CN"/>
              </w:rPr>
            </w:pPr>
            <w:ins w:id="827" w:author="Karajani Bledar 1SI1" w:date="2020-02-10T20:08: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28" w:author="Karajani Bledar 1SI1" w:date="2020-02-10T20:08:00Z"/>
                <w:rFonts w:ascii="Arial" w:hAnsi="Arial" w:cs="Arial"/>
                <w:sz w:val="18"/>
                <w:lang w:eastAsia="zh-CN"/>
              </w:rPr>
            </w:pPr>
            <w:ins w:id="829" w:author="Karajani Bledar 1SI1" w:date="2020-02-10T20:08:00Z">
              <w:r w:rsidRPr="00595DBB">
                <w:rPr>
                  <w:rFonts w:ascii="Arial" w:hAnsi="Arial" w:cs="Arial"/>
                  <w:sz w:val="18"/>
                  <w:lang w:eastAsia="zh-CN"/>
                </w:rPr>
                <w:t>SSB with index 0</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30" w:author="Karajani Bledar 1SI1" w:date="2020-02-10T20:08:00Z"/>
                <w:rFonts w:ascii="Arial" w:hAnsi="Arial" w:cs="Arial"/>
                <w:sz w:val="18"/>
                <w:lang w:eastAsia="zh-CN"/>
              </w:rPr>
            </w:pPr>
            <w:ins w:id="831" w:author="Karajani Bledar 1SI1" w:date="2020-02-10T20:08:00Z">
              <w:r w:rsidRPr="00595DBB">
                <w:rPr>
                  <w:rFonts w:ascii="Arial" w:hAnsi="Arial" w:cs="Arial"/>
                  <w:sz w:val="18"/>
                  <w:lang w:eastAsia="zh-CN"/>
                </w:rPr>
                <w:t>SSB with index 1</w:t>
              </w:r>
            </w:ins>
          </w:p>
        </w:tc>
      </w:tr>
      <w:tr w:rsidR="0034196E" w:rsidRPr="00595DBB" w:rsidTr="00177B0B">
        <w:trPr>
          <w:cantSplit/>
          <w:jc w:val="center"/>
          <w:ins w:id="832"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833" w:author="Karajani Bledar 1SI1" w:date="2020-02-10T20:08:00Z"/>
                <w:rFonts w:ascii="Arial" w:hAnsi="Arial" w:cs="Arial"/>
                <w:sz w:val="18"/>
              </w:rPr>
            </w:pPr>
            <w:ins w:id="834" w:author="Karajani Bledar 1SI1" w:date="2020-02-10T20:08:00Z">
              <w:r w:rsidRPr="00595DBB">
                <w:rPr>
                  <w:rFonts w:ascii="Arial" w:hAnsi="Arial" w:cs="Arial"/>
                  <w:position w:val="-12"/>
                  <w:sz w:val="18"/>
                </w:rPr>
                <w:object w:dxaOrig="600" w:dyaOrig="375">
                  <v:shape id="_x0000_i1044" type="#_x0000_t75" style="width:31.5pt;height:20.25pt" o:ole="" fillcolor="window">
                    <v:imagedata r:id="rId19" o:title=""/>
                  </v:shape>
                  <o:OLEObject Type="Embed" ProgID="Equation.3" ShapeID="_x0000_i1044" DrawAspect="Content" ObjectID="_1643193143" r:id="rId40"/>
                </w:object>
              </w:r>
            </w:ins>
          </w:p>
        </w:tc>
        <w:tc>
          <w:tcPr>
            <w:tcW w:w="1794"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35" w:author="Karajani Bledar 1SI1" w:date="2020-02-10T20:08:00Z"/>
                <w:rFonts w:ascii="Arial" w:hAnsi="Arial" w:cs="Arial"/>
                <w:sz w:val="18"/>
              </w:rPr>
            </w:pPr>
            <w:ins w:id="836" w:author="Karajani Bledar 1SI1" w:date="2020-02-10T20:08:00Z">
              <w:r w:rsidRPr="00595DBB">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37" w:author="Karajani Bledar 1SI1" w:date="2020-02-10T20:08:00Z"/>
                <w:rFonts w:ascii="Arial" w:hAnsi="Arial" w:cs="v4.2.0"/>
                <w:sz w:val="18"/>
                <w:lang w:eastAsia="zh-CN"/>
              </w:rPr>
            </w:pPr>
            <w:ins w:id="838" w:author="Karajani Bledar 1SI1" w:date="2020-02-10T20:08: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39" w:author="Karajani Bledar 1SI1" w:date="2020-02-10T20:08:00Z"/>
                <w:rFonts w:ascii="Arial" w:hAnsi="Arial" w:cs="Arial"/>
                <w:sz w:val="18"/>
                <w:lang w:eastAsia="zh-CN"/>
              </w:rPr>
            </w:pPr>
            <w:ins w:id="840" w:author="Karajani Bledar 1SI1" w:date="2020-02-10T20:08:00Z">
              <w:r w:rsidRPr="00595DBB">
                <w:rPr>
                  <w:rFonts w:ascii="Arial" w:hAnsi="Arial" w:cs="Arial"/>
                  <w:sz w:val="18"/>
                  <w:lang w:eastAsia="zh-CN"/>
                </w:rPr>
                <w:t>3</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41" w:author="Karajani Bledar 1SI1" w:date="2020-02-10T20:08:00Z"/>
                <w:rFonts w:ascii="Arial" w:hAnsi="Arial" w:cs="Arial"/>
                <w:sz w:val="18"/>
                <w:lang w:eastAsia="zh-CN"/>
              </w:rPr>
            </w:pPr>
            <w:ins w:id="842" w:author="Karajani Bledar 1SI1" w:date="2020-02-10T20:08:00Z">
              <w:r w:rsidRPr="00595DBB">
                <w:rPr>
                  <w:rFonts w:ascii="Arial" w:hAnsi="Arial" w:cs="Arial"/>
                  <w:sz w:val="18"/>
                  <w:lang w:eastAsia="zh-CN"/>
                </w:rPr>
                <w:t>N/A</w:t>
              </w:r>
            </w:ins>
          </w:p>
        </w:tc>
      </w:tr>
      <w:tr w:rsidR="0034196E" w:rsidRPr="00595DBB" w:rsidTr="00177B0B">
        <w:trPr>
          <w:cantSplit/>
          <w:jc w:val="center"/>
          <w:ins w:id="843"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844" w:author="Karajani Bledar 1SI1" w:date="2020-02-10T20:08:00Z"/>
                <w:rFonts w:ascii="Arial" w:hAnsi="Arial" w:cs="Arial"/>
                <w:sz w:val="18"/>
              </w:rPr>
            </w:pPr>
            <w:ins w:id="845" w:author="Karajani Bledar 1SI1" w:date="2020-02-10T20:08:00Z">
              <w:r w:rsidRPr="00595DBB">
                <w:rPr>
                  <w:rFonts w:ascii="Arial" w:hAnsi="Arial" w:cs="Arial"/>
                  <w:position w:val="-12"/>
                  <w:sz w:val="18"/>
                </w:rPr>
                <w:object w:dxaOrig="375" w:dyaOrig="375">
                  <v:shape id="_x0000_i1045" type="#_x0000_t75" style="width:20.25pt;height:20.25pt" o:ole="" fillcolor="window">
                    <v:imagedata r:id="rId13" o:title=""/>
                  </v:shape>
                  <o:OLEObject Type="Embed" ProgID="Equation.3" ShapeID="_x0000_i1045" DrawAspect="Content" ObjectID="_1643193144" r:id="rId41"/>
                </w:object>
              </w:r>
            </w:ins>
            <w:ins w:id="846" w:author="Karajani Bledar 1SI1" w:date="2020-02-10T20:08:00Z">
              <w:r w:rsidRPr="00595DBB">
                <w:rPr>
                  <w:rFonts w:ascii="Arial" w:hAnsi="Arial" w:cs="Arial"/>
                  <w:sz w:val="18"/>
                </w:rPr>
                <w:t xml:space="preserve"> </w:t>
              </w:r>
              <w:r w:rsidRPr="00595DBB">
                <w:rPr>
                  <w:rFonts w:ascii="Arial" w:hAnsi="Arial" w:cs="Arial"/>
                  <w:sz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47" w:author="Karajani Bledar 1SI1" w:date="2020-02-10T20:08:00Z"/>
                <w:rFonts w:ascii="Arial" w:hAnsi="Arial" w:cs="Arial"/>
                <w:sz w:val="18"/>
              </w:rPr>
            </w:pPr>
            <w:ins w:id="848" w:author="Karajani Bledar 1SI1" w:date="2020-02-10T20:08:00Z">
              <w:r w:rsidRPr="00595DBB">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49" w:author="Karajani Bledar 1SI1" w:date="2020-02-10T20:08:00Z"/>
                <w:rFonts w:ascii="Arial" w:hAnsi="Arial" w:cs="v4.2.0"/>
                <w:sz w:val="18"/>
                <w:lang w:eastAsia="zh-CN"/>
              </w:rPr>
            </w:pPr>
            <w:ins w:id="850" w:author="Karajani Bledar 1SI1" w:date="2020-02-10T20:08: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51" w:author="Karajani Bledar 1SI1" w:date="2020-02-10T20:08:00Z"/>
                <w:rFonts w:ascii="Arial" w:hAnsi="Arial" w:cs="Arial"/>
                <w:sz w:val="18"/>
                <w:lang w:eastAsia="zh-CN"/>
              </w:rPr>
            </w:pPr>
            <w:ins w:id="852" w:author="Karajani Bledar 1SI1" w:date="2020-02-10T20:08:00Z">
              <w:r w:rsidRPr="00595DBB">
                <w:rPr>
                  <w:rFonts w:ascii="Arial" w:hAnsi="Arial" w:cs="Arial"/>
                  <w:sz w:val="18"/>
                  <w:lang w:eastAsia="zh-CN"/>
                </w:rPr>
                <w:t>-84.9</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53" w:author="Karajani Bledar 1SI1" w:date="2020-02-10T20:08:00Z"/>
                <w:rFonts w:ascii="Arial" w:hAnsi="Arial" w:cs="Arial"/>
                <w:sz w:val="18"/>
                <w:lang w:eastAsia="zh-CN"/>
              </w:rPr>
            </w:pPr>
            <w:ins w:id="854" w:author="Karajani Bledar 1SI1" w:date="2020-02-10T20:08:00Z">
              <w:r w:rsidRPr="00595DBB">
                <w:rPr>
                  <w:rFonts w:ascii="Arial" w:hAnsi="Arial" w:cs="Arial"/>
                  <w:sz w:val="18"/>
                  <w:lang w:eastAsia="zh-CN"/>
                </w:rPr>
                <w:t>Not sent</w:t>
              </w:r>
            </w:ins>
          </w:p>
        </w:tc>
      </w:tr>
      <w:tr w:rsidR="0034196E" w:rsidRPr="00595DBB" w:rsidTr="00177B0B">
        <w:trPr>
          <w:cantSplit/>
          <w:jc w:val="center"/>
          <w:ins w:id="855"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856" w:author="Karajani Bledar 1SI1" w:date="2020-02-10T20:08:00Z"/>
                <w:rFonts w:ascii="Arial" w:hAnsi="Arial" w:cs="Arial"/>
                <w:sz w:val="18"/>
              </w:rPr>
            </w:pPr>
            <w:ins w:id="857" w:author="Karajani Bledar 1SI1" w:date="2020-02-10T20:08:00Z">
              <w:r w:rsidRPr="00595DBB">
                <w:rPr>
                  <w:rFonts w:ascii="Arial" w:hAnsi="Arial" w:cs="Arial"/>
                  <w:position w:val="-12"/>
                  <w:sz w:val="18"/>
                </w:rPr>
                <w:object w:dxaOrig="840" w:dyaOrig="375">
                  <v:shape id="_x0000_i1046" type="#_x0000_t75" style="width:40.5pt;height:20.25pt" o:ole="" fillcolor="window">
                    <v:imagedata r:id="rId42" o:title=""/>
                  </v:shape>
                  <o:OLEObject Type="Embed" ProgID="Equation.3" ShapeID="_x0000_i1046" DrawAspect="Content" ObjectID="_1643193145" r:id="rId43"/>
                </w:object>
              </w:r>
            </w:ins>
          </w:p>
        </w:tc>
        <w:tc>
          <w:tcPr>
            <w:tcW w:w="1794"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58" w:author="Karajani Bledar 1SI1" w:date="2020-02-10T20:08:00Z"/>
                <w:rFonts w:ascii="Arial" w:hAnsi="Arial" w:cs="Arial"/>
                <w:sz w:val="18"/>
              </w:rPr>
            </w:pPr>
            <w:ins w:id="859" w:author="Karajani Bledar 1SI1" w:date="2020-02-10T20:08:00Z">
              <w:r w:rsidRPr="00595DBB">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60" w:author="Karajani Bledar 1SI1" w:date="2020-02-10T20:08:00Z"/>
                <w:rFonts w:ascii="Arial" w:hAnsi="Arial" w:cs="v4.2.0"/>
                <w:sz w:val="18"/>
                <w:lang w:eastAsia="zh-CN"/>
              </w:rPr>
            </w:pPr>
            <w:ins w:id="861" w:author="Karajani Bledar 1SI1" w:date="2020-02-10T20:08: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62" w:author="Karajani Bledar 1SI1" w:date="2020-02-10T20:08:00Z"/>
                <w:rFonts w:ascii="Arial" w:hAnsi="Arial" w:cs="Arial"/>
                <w:sz w:val="18"/>
              </w:rPr>
            </w:pPr>
            <w:ins w:id="863" w:author="Karajani Bledar 1SI1" w:date="2020-02-10T20:08:00Z">
              <w:r w:rsidRPr="00595DBB">
                <w:rPr>
                  <w:rFonts w:ascii="Arial" w:hAnsi="Arial" w:cs="v4.2.0"/>
                  <w:sz w:val="18"/>
                </w:rPr>
                <w:t>3</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64" w:author="Karajani Bledar 1SI1" w:date="2020-02-10T20:08:00Z"/>
                <w:rFonts w:ascii="Arial" w:hAnsi="Arial" w:cs="v4.2.0"/>
                <w:sz w:val="18"/>
                <w:lang w:eastAsia="zh-CN"/>
              </w:rPr>
            </w:pPr>
            <w:ins w:id="865" w:author="Karajani Bledar 1SI1" w:date="2020-02-10T20:08:00Z">
              <w:r w:rsidRPr="00595DBB">
                <w:rPr>
                  <w:rFonts w:ascii="Arial" w:hAnsi="Arial" w:cs="v4.2.0"/>
                  <w:sz w:val="18"/>
                  <w:lang w:eastAsia="zh-CN"/>
                </w:rPr>
                <w:t>N/A</w:t>
              </w:r>
            </w:ins>
          </w:p>
        </w:tc>
      </w:tr>
      <w:tr w:rsidR="0034196E" w:rsidRPr="00595DBB" w:rsidTr="00177B0B">
        <w:trPr>
          <w:cantSplit/>
          <w:jc w:val="center"/>
          <w:ins w:id="866"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867" w:author="Karajani Bledar 1SI1" w:date="2020-02-10T20:08:00Z"/>
                <w:rFonts w:ascii="Arial" w:hAnsi="Arial" w:cs="Arial"/>
                <w:sz w:val="18"/>
              </w:rPr>
            </w:pPr>
            <w:ins w:id="868" w:author="Karajani Bledar 1SI1" w:date="2020-02-10T20:08:00Z">
              <w:r w:rsidRPr="00595DBB">
                <w:rPr>
                  <w:rFonts w:ascii="Arial" w:hAnsi="Arial" w:cs="Arial"/>
                  <w:sz w:val="18"/>
                </w:rPr>
                <w:t xml:space="preserve">SS-RSRP </w:t>
              </w:r>
              <w:r w:rsidRPr="00595DBB">
                <w:rPr>
                  <w:rFonts w:ascii="Arial" w:hAnsi="Arial" w:cs="Arial"/>
                  <w:sz w:val="18"/>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69" w:author="Karajani Bledar 1SI1" w:date="2020-02-10T20:08:00Z"/>
                <w:rFonts w:ascii="Arial" w:hAnsi="Arial" w:cs="Arial"/>
                <w:sz w:val="18"/>
              </w:rPr>
            </w:pPr>
            <w:ins w:id="870" w:author="Karajani Bledar 1SI1" w:date="2020-02-10T20:08:00Z">
              <w:r w:rsidRPr="00595DBB">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71" w:author="Karajani Bledar 1SI1" w:date="2020-02-10T20:08:00Z"/>
                <w:rFonts w:ascii="Arial" w:hAnsi="Arial" w:cs="v4.2.0"/>
                <w:sz w:val="18"/>
                <w:lang w:eastAsia="zh-CN"/>
              </w:rPr>
            </w:pPr>
            <w:ins w:id="872" w:author="Karajani Bledar 1SI1" w:date="2020-02-10T20:08: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73" w:author="Karajani Bledar 1SI1" w:date="2020-02-10T20:08:00Z"/>
                <w:rFonts w:ascii="Arial" w:hAnsi="Arial" w:cs="Arial"/>
                <w:sz w:val="18"/>
              </w:rPr>
            </w:pPr>
            <w:ins w:id="874" w:author="Karajani Bledar 1SI1" w:date="2020-02-10T20:08:00Z">
              <w:r w:rsidRPr="00595DBB">
                <w:rPr>
                  <w:rFonts w:ascii="Arial" w:hAnsi="Arial" w:cs="Arial"/>
                  <w:sz w:val="18"/>
                  <w:lang w:eastAsia="zh-CN"/>
                </w:rPr>
                <w:t>-81.9</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75" w:author="Karajani Bledar 1SI1" w:date="2020-02-10T20:08:00Z"/>
                <w:rFonts w:ascii="Arial" w:hAnsi="Arial" w:cs="Arial"/>
                <w:sz w:val="18"/>
                <w:lang w:eastAsia="zh-CN"/>
              </w:rPr>
            </w:pPr>
            <w:ins w:id="876" w:author="Karajani Bledar 1SI1" w:date="2020-02-10T20:08:00Z">
              <w:r w:rsidRPr="00595DBB">
                <w:rPr>
                  <w:rFonts w:ascii="Arial" w:hAnsi="Arial" w:cs="Arial"/>
                  <w:sz w:val="18"/>
                  <w:lang w:eastAsia="zh-CN"/>
                </w:rPr>
                <w:t>-81.9</w:t>
              </w:r>
            </w:ins>
          </w:p>
        </w:tc>
      </w:tr>
      <w:tr w:rsidR="0034196E" w:rsidRPr="00595DBB" w:rsidTr="00177B0B">
        <w:trPr>
          <w:cantSplit/>
          <w:jc w:val="center"/>
          <w:ins w:id="877"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rPr>
                <w:ins w:id="878" w:author="Karajani Bledar 1SI1" w:date="2020-02-10T20:08:00Z"/>
                <w:rFonts w:ascii="Arial" w:hAnsi="Arial" w:cs="Arial"/>
                <w:sz w:val="18"/>
              </w:rPr>
            </w:pPr>
            <w:ins w:id="879" w:author="Karajani Bledar 1SI1" w:date="2020-02-10T20:08:00Z">
              <w:r w:rsidRPr="00595DBB">
                <w:rPr>
                  <w:rFonts w:ascii="Arial" w:hAnsi="Arial" w:cs="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80" w:author="Karajani Bledar 1SI1" w:date="2020-02-10T20:08:00Z"/>
                <w:rFonts w:ascii="Arial" w:hAnsi="Arial" w:cs="Arial"/>
                <w:sz w:val="18"/>
              </w:rPr>
            </w:pPr>
            <w:ins w:id="881" w:author="Karajani Bledar 1SI1" w:date="2020-02-10T20:08:00Z">
              <w:r w:rsidRPr="00595DBB">
                <w:rPr>
                  <w:rFonts w:ascii="Arial" w:hAnsi="Arial" w:cs="v4.2.0"/>
                  <w:sz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82" w:author="Karajani Bledar 1SI1" w:date="2020-02-10T20:08:00Z"/>
                <w:rFonts w:ascii="Arial" w:hAnsi="Arial" w:cs="v4.2.0"/>
                <w:sz w:val="18"/>
                <w:lang w:eastAsia="zh-CN"/>
              </w:rPr>
            </w:pPr>
            <w:ins w:id="883" w:author="Karajani Bledar 1SI1" w:date="2020-02-10T20:08: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84" w:author="Karajani Bledar 1SI1" w:date="2020-02-10T20:08:00Z"/>
                <w:rFonts w:ascii="Arial" w:hAnsi="Arial" w:cs="Arial"/>
                <w:sz w:val="18"/>
                <w:lang w:eastAsia="zh-CN"/>
              </w:rPr>
            </w:pPr>
            <w:ins w:id="885" w:author="Karajani Bledar 1SI1" w:date="2020-02-10T20:08:00Z">
              <w:r w:rsidRPr="00595DBB">
                <w:rPr>
                  <w:rFonts w:ascii="Arial" w:hAnsi="Arial" w:cs="Arial"/>
                  <w:sz w:val="18"/>
                  <w:lang w:eastAsia="zh-CN"/>
                </w:rPr>
                <w:t>-51.15</w:t>
              </w:r>
            </w:ins>
          </w:p>
        </w:tc>
        <w:tc>
          <w:tcPr>
            <w:tcW w:w="1483" w:type="dxa"/>
            <w:tcBorders>
              <w:top w:val="single" w:sz="4" w:space="0" w:color="auto"/>
              <w:left w:val="single" w:sz="4" w:space="0" w:color="auto"/>
              <w:bottom w:val="single" w:sz="4" w:space="0" w:color="auto"/>
              <w:right w:val="single" w:sz="4" w:space="0" w:color="auto"/>
            </w:tcBorders>
            <w:hideMark/>
          </w:tcPr>
          <w:p w:rsidR="0034196E" w:rsidRPr="00595DBB" w:rsidRDefault="0034196E" w:rsidP="00177B0B">
            <w:pPr>
              <w:keepNext/>
              <w:keepLines/>
              <w:spacing w:after="0" w:line="256" w:lineRule="auto"/>
              <w:jc w:val="center"/>
              <w:rPr>
                <w:ins w:id="886" w:author="Karajani Bledar 1SI1" w:date="2020-02-10T20:08:00Z"/>
                <w:rFonts w:ascii="Arial" w:hAnsi="Arial" w:cs="Arial"/>
                <w:sz w:val="18"/>
                <w:lang w:eastAsia="zh-CN"/>
              </w:rPr>
            </w:pPr>
            <w:ins w:id="887" w:author="Karajani Bledar 1SI1" w:date="2020-02-10T20:08:00Z">
              <w:r w:rsidRPr="00595DBB">
                <w:rPr>
                  <w:rFonts w:ascii="Arial" w:hAnsi="Arial" w:cs="Arial"/>
                  <w:sz w:val="18"/>
                  <w:lang w:eastAsia="zh-CN"/>
                </w:rPr>
                <w:t>-52.91</w:t>
              </w:r>
            </w:ins>
          </w:p>
        </w:tc>
      </w:tr>
      <w:tr w:rsidR="0034196E" w:rsidRPr="00595DBB" w:rsidTr="00177B0B">
        <w:trPr>
          <w:cantSplit/>
          <w:jc w:val="center"/>
          <w:ins w:id="888" w:author="Karajani Bledar 1SI1" w:date="2020-02-10T20:08:00Z"/>
        </w:trPr>
        <w:tc>
          <w:tcPr>
            <w:tcW w:w="1951"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rPr>
                <w:ins w:id="889" w:author="Karajani Bledar 1SI1" w:date="2020-02-10T20:08:00Z"/>
                <w:rFonts w:ascii="Arial" w:hAnsi="Arial" w:cs="Arial"/>
                <w:sz w:val="18"/>
              </w:rPr>
            </w:pPr>
            <w:ins w:id="890" w:author="Karajani Bledar 1SI1" w:date="2020-02-10T20:08:00Z">
              <w:r w:rsidRPr="00595DBB">
                <w:rPr>
                  <w:rFonts w:ascii="Arial" w:hAnsi="Arial" w:cs="Arial"/>
                  <w:sz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891" w:author="Karajani Bledar 1SI1" w:date="2020-02-10T20:08: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892" w:author="Karajani Bledar 1SI1" w:date="2020-02-10T20:08:00Z"/>
                <w:rFonts w:ascii="Arial" w:hAnsi="Arial" w:cs="Arial"/>
                <w:sz w:val="18"/>
                <w:lang w:eastAsia="zh-CN"/>
              </w:rPr>
            </w:pPr>
            <w:ins w:id="893" w:author="Karajani Bledar 1SI1" w:date="2020-02-10T20:08: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894" w:author="Karajani Bledar 1SI1" w:date="2020-02-10T20:08:00Z"/>
                <w:rFonts w:ascii="Arial" w:hAnsi="Arial" w:cs="Arial"/>
                <w:sz w:val="18"/>
                <w:lang w:eastAsia="zh-CN"/>
              </w:rPr>
            </w:pPr>
            <w:ins w:id="895" w:author="Karajani Bledar 1SI1" w:date="2020-02-10T20:08:00Z">
              <w:r w:rsidRPr="00595DBB">
                <w:rPr>
                  <w:rFonts w:ascii="Arial" w:hAnsi="Arial" w:cs="Arial"/>
                  <w:sz w:val="18"/>
                  <w:lang w:eastAsia="zh-CN"/>
                </w:rPr>
                <w:t>AWGN</w:t>
              </w:r>
            </w:ins>
          </w:p>
        </w:tc>
        <w:tc>
          <w:tcPr>
            <w:tcW w:w="1483" w:type="dxa"/>
            <w:tcBorders>
              <w:top w:val="single" w:sz="4" w:space="0" w:color="auto"/>
              <w:left w:val="single" w:sz="4" w:space="0" w:color="auto"/>
              <w:bottom w:val="single" w:sz="4" w:space="0" w:color="auto"/>
              <w:right w:val="single" w:sz="4" w:space="0" w:color="auto"/>
            </w:tcBorders>
          </w:tcPr>
          <w:p w:rsidR="0034196E" w:rsidRPr="00595DBB" w:rsidRDefault="0034196E" w:rsidP="00177B0B">
            <w:pPr>
              <w:keepNext/>
              <w:keepLines/>
              <w:spacing w:after="0" w:line="256" w:lineRule="auto"/>
              <w:jc w:val="center"/>
              <w:rPr>
                <w:ins w:id="896" w:author="Karajani Bledar 1SI1" w:date="2020-02-10T20:08:00Z"/>
                <w:rFonts w:ascii="Arial" w:hAnsi="Arial" w:cs="Arial"/>
                <w:sz w:val="18"/>
                <w:lang w:eastAsia="zh-CN"/>
              </w:rPr>
            </w:pPr>
            <w:ins w:id="897" w:author="Karajani Bledar 1SI1" w:date="2020-02-10T20:08:00Z">
              <w:r w:rsidRPr="00595DBB">
                <w:rPr>
                  <w:rFonts w:ascii="Arial" w:hAnsi="Arial" w:cs="Arial"/>
                  <w:sz w:val="18"/>
                  <w:lang w:eastAsia="zh-CN"/>
                </w:rPr>
                <w:t>-</w:t>
              </w:r>
            </w:ins>
          </w:p>
        </w:tc>
      </w:tr>
    </w:tbl>
    <w:p w:rsidR="0034196E" w:rsidRPr="00595DBB" w:rsidDel="0034196E" w:rsidRDefault="0034196E" w:rsidP="005A6C17">
      <w:pPr>
        <w:pStyle w:val="TH"/>
        <w:rPr>
          <w:del w:id="898" w:author="Karajani Bledar 1SI1" w:date="2020-02-10T20:08:00Z"/>
        </w:rPr>
      </w:pP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5A6C17" w:rsidRPr="00595DBB" w:rsidDel="0034196E" w:rsidTr="006D2091">
        <w:trPr>
          <w:cantSplit/>
          <w:jc w:val="center"/>
          <w:del w:id="899" w:author="Karajani Bledar 1SI1" w:date="2020-02-10T20:08:00Z"/>
        </w:trPr>
        <w:tc>
          <w:tcPr>
            <w:tcW w:w="1951" w:type="dxa"/>
            <w:vMerge w:val="restart"/>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00" w:author="Karajani Bledar 1SI1" w:date="2020-02-10T20:08:00Z"/>
                <w:rFonts w:ascii="Arial" w:hAnsi="Arial" w:cs="Arial"/>
                <w:b/>
                <w:sz w:val="18"/>
              </w:rPr>
            </w:pPr>
            <w:del w:id="901" w:author="Karajani Bledar 1SI1" w:date="2020-02-10T20:08:00Z">
              <w:r w:rsidRPr="00595DBB" w:rsidDel="0034196E">
                <w:rPr>
                  <w:rFonts w:ascii="Arial" w:hAnsi="Arial" w:cs="v4.2.0"/>
                  <w:b/>
                  <w:sz w:val="18"/>
                </w:rPr>
                <w:delText>Parameter</w:delText>
              </w:r>
            </w:del>
          </w:p>
        </w:tc>
        <w:tc>
          <w:tcPr>
            <w:tcW w:w="1794" w:type="dxa"/>
            <w:vMerge w:val="restart"/>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02" w:author="Karajani Bledar 1SI1" w:date="2020-02-10T20:08:00Z"/>
                <w:rFonts w:ascii="Arial" w:hAnsi="Arial" w:cs="Arial"/>
                <w:b/>
                <w:sz w:val="18"/>
              </w:rPr>
            </w:pPr>
            <w:del w:id="903" w:author="Karajani Bledar 1SI1" w:date="2020-02-10T20:08:00Z">
              <w:r w:rsidRPr="00595DBB" w:rsidDel="0034196E">
                <w:rPr>
                  <w:rFonts w:ascii="Arial" w:hAnsi="Arial" w:cs="v4.2.0"/>
                  <w:b/>
                  <w:sz w:val="18"/>
                </w:rPr>
                <w:delText>Unit</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04" w:author="Karajani Bledar 1SI1" w:date="2020-02-10T20:08:00Z"/>
                <w:rFonts w:ascii="Arial" w:hAnsi="Arial" w:cs="v4.2.0"/>
                <w:b/>
                <w:sz w:val="18"/>
                <w:lang w:eastAsia="zh-CN"/>
              </w:rPr>
            </w:pPr>
            <w:del w:id="905" w:author="Karajani Bledar 1SI1" w:date="2020-02-10T20:08:00Z">
              <w:r w:rsidRPr="00595DBB" w:rsidDel="0034196E">
                <w:rPr>
                  <w:rFonts w:ascii="Arial" w:hAnsi="Arial" w:cs="v4.2.0"/>
                  <w:b/>
                  <w:sz w:val="18"/>
                  <w:lang w:eastAsia="zh-CN"/>
                </w:rPr>
                <w:delText>Test configuration</w:delText>
              </w:r>
            </w:del>
          </w:p>
        </w:tc>
        <w:tc>
          <w:tcPr>
            <w:tcW w:w="2966" w:type="dxa"/>
            <w:gridSpan w:val="2"/>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06" w:author="Karajani Bledar 1SI1" w:date="2020-02-10T20:08:00Z"/>
                <w:rFonts w:ascii="Arial" w:hAnsi="Arial" w:cs="v4.2.0"/>
                <w:b/>
                <w:sz w:val="18"/>
              </w:rPr>
            </w:pPr>
            <w:del w:id="907" w:author="Karajani Bledar 1SI1" w:date="2020-02-10T20:08:00Z">
              <w:r w:rsidRPr="00595DBB" w:rsidDel="0034196E">
                <w:rPr>
                  <w:rFonts w:ascii="Arial" w:hAnsi="Arial" w:cs="v4.2.0"/>
                  <w:b/>
                  <w:sz w:val="18"/>
                </w:rPr>
                <w:delText>Cell 2</w:delText>
              </w:r>
            </w:del>
          </w:p>
        </w:tc>
      </w:tr>
      <w:tr w:rsidR="005A6C17" w:rsidRPr="00595DBB" w:rsidDel="0034196E" w:rsidTr="006D2091">
        <w:trPr>
          <w:cantSplit/>
          <w:jc w:val="center"/>
          <w:del w:id="908" w:author="Karajani Bledar 1SI1" w:date="2020-02-10T20:08:00Z"/>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Del="0034196E" w:rsidRDefault="005A6C17" w:rsidP="006D2091">
            <w:pPr>
              <w:spacing w:after="0" w:line="256" w:lineRule="auto"/>
              <w:rPr>
                <w:del w:id="909" w:author="Karajani Bledar 1SI1" w:date="2020-02-10T20:08:00Z"/>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Del="0034196E" w:rsidRDefault="005A6C17" w:rsidP="006D2091">
            <w:pPr>
              <w:spacing w:after="0" w:line="256" w:lineRule="auto"/>
              <w:rPr>
                <w:del w:id="910" w:author="Karajani Bledar 1SI1" w:date="2020-02-10T20:08: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Del="0034196E" w:rsidRDefault="005A6C17" w:rsidP="006D2091">
            <w:pPr>
              <w:spacing w:after="0" w:line="256" w:lineRule="auto"/>
              <w:rPr>
                <w:del w:id="911" w:author="Karajani Bledar 1SI1" w:date="2020-02-10T20:08:00Z"/>
                <w:rFonts w:ascii="Arial" w:hAnsi="Arial" w:cs="v4.2.0"/>
                <w:b/>
                <w:sz w:val="18"/>
                <w:lang w:eastAsia="zh-CN"/>
              </w:rPr>
            </w:pPr>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12" w:author="Karajani Bledar 1SI1" w:date="2020-02-10T20:08:00Z"/>
                <w:rFonts w:ascii="Arial" w:hAnsi="Arial" w:cs="Arial"/>
                <w:b/>
                <w:sz w:val="18"/>
              </w:rPr>
            </w:pPr>
            <w:del w:id="913" w:author="Karajani Bledar 1SI1" w:date="2020-02-10T20:08:00Z">
              <w:r w:rsidRPr="00595DBB" w:rsidDel="0034196E">
                <w:rPr>
                  <w:rFonts w:ascii="Arial" w:hAnsi="Arial" w:cs="v4.2.0"/>
                  <w:b/>
                  <w:sz w:val="18"/>
                </w:rPr>
                <w:delText>AoA1</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14" w:author="Karajani Bledar 1SI1" w:date="2020-02-10T20:08:00Z"/>
                <w:rFonts w:ascii="Arial" w:hAnsi="Arial" w:cs="v4.2.0"/>
                <w:b/>
                <w:sz w:val="18"/>
                <w:lang w:eastAsia="zh-CN"/>
              </w:rPr>
            </w:pPr>
            <w:del w:id="915" w:author="Karajani Bledar 1SI1" w:date="2020-02-10T20:08:00Z">
              <w:r w:rsidRPr="00595DBB" w:rsidDel="0034196E">
                <w:rPr>
                  <w:rFonts w:ascii="Arial" w:hAnsi="Arial" w:cs="v4.2.0"/>
                  <w:b/>
                  <w:sz w:val="18"/>
                  <w:lang w:eastAsia="zh-CN"/>
                </w:rPr>
                <w:delText>AoA2</w:delText>
              </w:r>
            </w:del>
          </w:p>
        </w:tc>
      </w:tr>
      <w:tr w:rsidR="005A6C17" w:rsidRPr="00595DBB" w:rsidDel="0034196E" w:rsidTr="006D2091">
        <w:trPr>
          <w:cantSplit/>
          <w:jc w:val="center"/>
          <w:del w:id="916"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917" w:author="Karajani Bledar 1SI1" w:date="2020-02-10T20:08:00Z"/>
                <w:rFonts w:ascii="Arial" w:hAnsi="Arial" w:cs="Arial"/>
                <w:sz w:val="18"/>
                <w:lang w:eastAsia="zh-CN"/>
              </w:rPr>
            </w:pPr>
            <w:del w:id="918" w:author="Karajani Bledar 1SI1" w:date="2020-02-10T20:08:00Z">
              <w:r w:rsidRPr="00595DBB" w:rsidDel="0034196E">
                <w:rPr>
                  <w:rFonts w:ascii="Arial" w:hAnsi="Arial" w:cs="Arial"/>
                  <w:sz w:val="18"/>
                  <w:lang w:eastAsia="zh-CN"/>
                </w:rPr>
                <w:lastRenderedPageBreak/>
                <w:delText>TDD configuration</w:delText>
              </w:r>
            </w:del>
          </w:p>
        </w:tc>
        <w:tc>
          <w:tcPr>
            <w:tcW w:w="1794"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keepNext/>
              <w:keepLines/>
              <w:spacing w:after="0" w:line="256" w:lineRule="auto"/>
              <w:jc w:val="center"/>
              <w:rPr>
                <w:del w:id="919"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20" w:author="Karajani Bledar 1SI1" w:date="2020-02-10T20:08:00Z"/>
                <w:rFonts w:ascii="Arial" w:hAnsi="Arial" w:cs="v4.2.0"/>
                <w:sz w:val="18"/>
                <w:lang w:eastAsia="zh-CN"/>
              </w:rPr>
            </w:pPr>
            <w:del w:id="921" w:author="Karajani Bledar 1SI1" w:date="2020-02-10T20:08:00Z">
              <w:r w:rsidRPr="00595DBB" w:rsidDel="0034196E">
                <w:rPr>
                  <w:rFonts w:ascii="Arial" w:hAnsi="Arial" w:cs="Arial"/>
                  <w:sz w:val="18"/>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22" w:author="Karajani Bledar 1SI1" w:date="2020-02-10T20:08:00Z"/>
                <w:rFonts w:ascii="Arial" w:hAnsi="Arial"/>
                <w:sz w:val="18"/>
                <w:lang w:val="en-US" w:eastAsia="ja-JP"/>
              </w:rPr>
            </w:pPr>
            <w:del w:id="923" w:author="Karajani Bledar 1SI1" w:date="2020-02-10T20:08:00Z">
              <w:r w:rsidRPr="00595DBB" w:rsidDel="0034196E">
                <w:rPr>
                  <w:rFonts w:ascii="Arial" w:hAnsi="Arial"/>
                  <w:sz w:val="18"/>
                  <w:lang w:val="en-US" w:eastAsia="ja-JP"/>
                </w:rPr>
                <w:delText>TDDConf.3.1</w:delText>
              </w:r>
            </w:del>
          </w:p>
        </w:tc>
      </w:tr>
      <w:tr w:rsidR="005A6C17" w:rsidRPr="00595DBB" w:rsidDel="0034196E" w:rsidTr="006D2091">
        <w:trPr>
          <w:cantSplit/>
          <w:jc w:val="center"/>
          <w:del w:id="924"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925" w:author="Karajani Bledar 1SI1" w:date="2020-02-10T20:08:00Z"/>
                <w:rFonts w:ascii="Arial" w:hAnsi="Arial" w:cs="Arial"/>
                <w:sz w:val="18"/>
                <w:lang w:eastAsia="zh-CN"/>
              </w:rPr>
            </w:pPr>
            <w:del w:id="926" w:author="Karajani Bledar 1SI1" w:date="2020-02-10T20:08:00Z">
              <w:r w:rsidRPr="00595DBB" w:rsidDel="0034196E">
                <w:rPr>
                  <w:rFonts w:ascii="Arial" w:hAnsi="Arial" w:cs="Arial"/>
                  <w:sz w:val="18"/>
                  <w:lang w:eastAsia="zh-CN"/>
                </w:rPr>
                <w:delText>PDSCH RMC configuration</w:delText>
              </w:r>
            </w:del>
          </w:p>
        </w:tc>
        <w:tc>
          <w:tcPr>
            <w:tcW w:w="1794"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keepNext/>
              <w:keepLines/>
              <w:spacing w:after="0" w:line="256" w:lineRule="auto"/>
              <w:jc w:val="center"/>
              <w:rPr>
                <w:del w:id="927"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28" w:author="Karajani Bledar 1SI1" w:date="2020-02-10T20:08:00Z"/>
                <w:rFonts w:ascii="Arial" w:hAnsi="Arial" w:cs="v4.2.0"/>
                <w:sz w:val="18"/>
                <w:lang w:eastAsia="zh-CN"/>
              </w:rPr>
            </w:pPr>
            <w:del w:id="929" w:author="Karajani Bledar 1SI1" w:date="2020-02-10T20:08:00Z">
              <w:r w:rsidRPr="00595DBB" w:rsidDel="0034196E">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30" w:author="Karajani Bledar 1SI1" w:date="2020-02-10T20:08:00Z"/>
                <w:rFonts w:ascii="Arial" w:hAnsi="Arial" w:cs="v4.2.0"/>
                <w:sz w:val="18"/>
                <w:lang w:eastAsia="zh-CN"/>
              </w:rPr>
            </w:pPr>
            <w:del w:id="931" w:author="Karajani Bledar 1SI1" w:date="2020-02-10T20:08:00Z">
              <w:r w:rsidRPr="00595DBB" w:rsidDel="0034196E">
                <w:rPr>
                  <w:rFonts w:ascii="Arial" w:hAnsi="Arial" w:cs="v4.2.0"/>
                  <w:sz w:val="18"/>
                  <w:lang w:eastAsia="zh-CN"/>
                </w:rPr>
                <w:delText>SR.3.1 TDD</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32" w:author="Karajani Bledar 1SI1" w:date="2020-02-10T20:08:00Z"/>
                <w:rFonts w:ascii="Arial" w:hAnsi="Arial" w:cs="v4.2.0"/>
                <w:sz w:val="18"/>
                <w:lang w:eastAsia="zh-CN"/>
              </w:rPr>
            </w:pPr>
            <w:del w:id="933" w:author="Karajani Bledar 1SI1" w:date="2020-02-10T20:08:00Z">
              <w:r w:rsidRPr="00595DBB" w:rsidDel="0034196E">
                <w:rPr>
                  <w:rFonts w:ascii="Arial" w:hAnsi="Arial" w:cs="v4.2.0"/>
                  <w:sz w:val="18"/>
                  <w:lang w:eastAsia="zh-CN"/>
                </w:rPr>
                <w:delText>Not sent</w:delText>
              </w:r>
            </w:del>
          </w:p>
        </w:tc>
      </w:tr>
      <w:tr w:rsidR="005A6C17" w:rsidRPr="00595DBB" w:rsidDel="0034196E" w:rsidTr="006D2091">
        <w:trPr>
          <w:cantSplit/>
          <w:jc w:val="center"/>
          <w:del w:id="934"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935" w:author="Karajani Bledar 1SI1" w:date="2020-02-10T20:08:00Z"/>
                <w:rFonts w:ascii="Arial" w:hAnsi="Arial" w:cs="Arial"/>
                <w:sz w:val="18"/>
                <w:lang w:eastAsia="zh-CN"/>
              </w:rPr>
            </w:pPr>
            <w:del w:id="936" w:author="Karajani Bledar 1SI1" w:date="2020-02-10T20:08:00Z">
              <w:r w:rsidRPr="00595DBB" w:rsidDel="0034196E">
                <w:rPr>
                  <w:rFonts w:ascii="Arial" w:hAnsi="Arial" w:cs="Arial"/>
                  <w:sz w:val="18"/>
                  <w:lang w:eastAsia="zh-CN"/>
                </w:rPr>
                <w:delText>RMSI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keepNext/>
              <w:keepLines/>
              <w:spacing w:after="0" w:line="256" w:lineRule="auto"/>
              <w:jc w:val="center"/>
              <w:rPr>
                <w:del w:id="937"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38" w:author="Karajani Bledar 1SI1" w:date="2020-02-10T20:08:00Z"/>
                <w:rFonts w:ascii="Arial" w:hAnsi="Arial" w:cs="v4.2.0"/>
                <w:sz w:val="18"/>
                <w:lang w:eastAsia="zh-CN"/>
              </w:rPr>
            </w:pPr>
            <w:del w:id="939" w:author="Karajani Bledar 1SI1" w:date="2020-02-10T20:08:00Z">
              <w:r w:rsidRPr="00595DBB" w:rsidDel="0034196E">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40" w:author="Karajani Bledar 1SI1" w:date="2020-02-10T20:08:00Z"/>
                <w:rFonts w:ascii="Arial" w:hAnsi="Arial" w:cs="v4.2.0"/>
                <w:sz w:val="18"/>
                <w:lang w:eastAsia="zh-CN"/>
              </w:rPr>
            </w:pPr>
            <w:del w:id="941" w:author="Karajani Bledar 1SI1" w:date="2020-02-10T20:08:00Z">
              <w:r w:rsidRPr="00595DBB" w:rsidDel="0034196E">
                <w:rPr>
                  <w:rFonts w:ascii="Arial" w:hAnsi="Arial" w:cs="v4.2.0"/>
                  <w:sz w:val="18"/>
                  <w:lang w:eastAsia="zh-CN"/>
                </w:rPr>
                <w:delText>CR.3.1</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42" w:author="Karajani Bledar 1SI1" w:date="2020-02-10T20:08:00Z"/>
                <w:rFonts w:ascii="Arial" w:hAnsi="Arial" w:cs="v4.2.0"/>
                <w:sz w:val="18"/>
                <w:lang w:eastAsia="zh-CN"/>
              </w:rPr>
            </w:pPr>
            <w:del w:id="943" w:author="Karajani Bledar 1SI1" w:date="2020-02-10T20:08:00Z">
              <w:r w:rsidRPr="00595DBB" w:rsidDel="0034196E">
                <w:rPr>
                  <w:rFonts w:ascii="Arial" w:hAnsi="Arial" w:cs="v4.2.0"/>
                  <w:sz w:val="18"/>
                  <w:lang w:eastAsia="zh-CN"/>
                </w:rPr>
                <w:delText>Not sent</w:delText>
              </w:r>
            </w:del>
          </w:p>
        </w:tc>
      </w:tr>
      <w:tr w:rsidR="005A6C17" w:rsidRPr="00595DBB" w:rsidDel="0034196E" w:rsidTr="006D2091">
        <w:trPr>
          <w:cantSplit/>
          <w:jc w:val="center"/>
          <w:del w:id="944"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945" w:author="Karajani Bledar 1SI1" w:date="2020-02-10T20:08:00Z"/>
                <w:rFonts w:ascii="Arial" w:hAnsi="Arial" w:cs="Arial"/>
                <w:sz w:val="18"/>
                <w:lang w:eastAsia="zh-CN"/>
              </w:rPr>
            </w:pPr>
            <w:del w:id="946" w:author="Karajani Bledar 1SI1" w:date="2020-02-10T20:08:00Z">
              <w:r w:rsidRPr="00595DBB" w:rsidDel="0034196E">
                <w:rPr>
                  <w:rFonts w:ascii="Arial" w:hAnsi="Arial" w:cs="Arial"/>
                  <w:sz w:val="18"/>
                  <w:lang w:eastAsia="zh-CN"/>
                </w:rPr>
                <w:delText>Dedicated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keepNext/>
              <w:keepLines/>
              <w:spacing w:after="0" w:line="256" w:lineRule="auto"/>
              <w:jc w:val="center"/>
              <w:rPr>
                <w:del w:id="947"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48" w:author="Karajani Bledar 1SI1" w:date="2020-02-10T20:08:00Z"/>
                <w:rFonts w:ascii="Arial" w:hAnsi="Arial" w:cs="v4.2.0"/>
                <w:sz w:val="18"/>
                <w:lang w:eastAsia="zh-CN"/>
              </w:rPr>
            </w:pPr>
            <w:del w:id="949" w:author="Karajani Bledar 1SI1" w:date="2020-02-10T20:08:00Z">
              <w:r w:rsidRPr="00595DBB" w:rsidDel="0034196E">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50" w:author="Karajani Bledar 1SI1" w:date="2020-02-10T20:08:00Z"/>
                <w:rFonts w:ascii="Arial" w:hAnsi="Arial" w:cs="v4.2.0"/>
                <w:sz w:val="18"/>
                <w:lang w:eastAsia="zh-CN"/>
              </w:rPr>
            </w:pPr>
            <w:del w:id="951" w:author="Karajani Bledar 1SI1" w:date="2020-02-10T20:08:00Z">
              <w:r w:rsidRPr="00595DBB" w:rsidDel="0034196E">
                <w:rPr>
                  <w:rFonts w:ascii="Arial" w:hAnsi="Arial" w:cs="v4.2.0"/>
                  <w:sz w:val="18"/>
                  <w:lang w:eastAsia="zh-CN"/>
                </w:rPr>
                <w:delText>CCR.3.2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52" w:author="Karajani Bledar 1SI1" w:date="2020-02-10T20:08:00Z"/>
                <w:rFonts w:ascii="Arial" w:hAnsi="Arial" w:cs="v4.2.0"/>
                <w:sz w:val="18"/>
                <w:lang w:eastAsia="zh-CN"/>
              </w:rPr>
            </w:pPr>
            <w:del w:id="953" w:author="Karajani Bledar 1SI1" w:date="2020-02-10T20:08:00Z">
              <w:r w:rsidRPr="00595DBB" w:rsidDel="0034196E">
                <w:rPr>
                  <w:rFonts w:ascii="Arial" w:hAnsi="Arial" w:cs="v4.2.0"/>
                  <w:sz w:val="18"/>
                  <w:lang w:eastAsia="zh-CN"/>
                </w:rPr>
                <w:delText>Not sent</w:delText>
              </w:r>
            </w:del>
          </w:p>
        </w:tc>
      </w:tr>
      <w:tr w:rsidR="005A6C17" w:rsidRPr="00595DBB" w:rsidDel="0034196E" w:rsidTr="006D2091">
        <w:trPr>
          <w:cantSplit/>
          <w:jc w:val="center"/>
          <w:del w:id="954"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955" w:author="Karajani Bledar 1SI1" w:date="2020-02-10T20:08:00Z"/>
                <w:rFonts w:ascii="Arial" w:hAnsi="Arial" w:cs="Arial"/>
                <w:sz w:val="18"/>
                <w:lang w:eastAsia="zh-CN"/>
              </w:rPr>
            </w:pPr>
            <w:del w:id="956" w:author="Karajani Bledar 1SI1" w:date="2020-02-10T20:08:00Z">
              <w:r w:rsidRPr="00595DBB" w:rsidDel="0034196E">
                <w:rPr>
                  <w:rFonts w:ascii="Arial" w:hAnsi="Arial" w:cs="Arial"/>
                  <w:sz w:val="18"/>
                  <w:lang w:eastAsia="zh-CN"/>
                </w:rPr>
                <w:delText>TRS configuration</w:delText>
              </w:r>
            </w:del>
          </w:p>
        </w:tc>
        <w:tc>
          <w:tcPr>
            <w:tcW w:w="1794"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keepNext/>
              <w:keepLines/>
              <w:spacing w:after="0" w:line="256" w:lineRule="auto"/>
              <w:jc w:val="center"/>
              <w:rPr>
                <w:del w:id="957"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58" w:author="Karajani Bledar 1SI1" w:date="2020-02-10T20:08:00Z"/>
                <w:rFonts w:ascii="Arial" w:hAnsi="Arial" w:cs="Arial"/>
                <w:sz w:val="18"/>
                <w:lang w:eastAsia="zh-CN"/>
              </w:rPr>
            </w:pPr>
            <w:del w:id="959" w:author="Karajani Bledar 1SI1" w:date="2020-02-10T20:08:00Z">
              <w:r w:rsidRPr="00595DBB" w:rsidDel="0034196E">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60" w:author="Karajani Bledar 1SI1" w:date="2020-02-10T20:08:00Z"/>
                <w:rFonts w:ascii="Arial" w:hAnsi="Arial" w:cs="Arial"/>
                <w:sz w:val="18"/>
              </w:rPr>
            </w:pPr>
            <w:del w:id="961" w:author="Karajani Bledar 1SI1" w:date="2020-02-10T20:08:00Z">
              <w:r w:rsidRPr="00595DBB" w:rsidDel="0034196E">
                <w:rPr>
                  <w:rFonts w:ascii="Arial" w:hAnsi="Arial"/>
                  <w:sz w:val="18"/>
                  <w:lang w:eastAsia="zh-CN"/>
                </w:rPr>
                <w:delText>TRS.2.1 TDD</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62" w:author="Karajani Bledar 1SI1" w:date="2020-02-10T20:08:00Z"/>
                <w:rFonts w:ascii="Arial" w:hAnsi="Arial"/>
                <w:sz w:val="18"/>
                <w:lang w:eastAsia="zh-CN"/>
              </w:rPr>
            </w:pPr>
            <w:del w:id="963" w:author="Karajani Bledar 1SI1" w:date="2020-02-10T20:08:00Z">
              <w:r w:rsidRPr="00595DBB" w:rsidDel="0034196E">
                <w:rPr>
                  <w:rFonts w:ascii="Arial" w:hAnsi="Arial"/>
                  <w:sz w:val="18"/>
                  <w:lang w:eastAsia="zh-CN"/>
                </w:rPr>
                <w:delText>TRS.2.2 TDD</w:delText>
              </w:r>
            </w:del>
          </w:p>
        </w:tc>
      </w:tr>
      <w:tr w:rsidR="005A6C17" w:rsidRPr="00595DBB" w:rsidDel="0034196E" w:rsidTr="006D2091">
        <w:trPr>
          <w:cantSplit/>
          <w:jc w:val="center"/>
          <w:del w:id="964"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965" w:author="Karajani Bledar 1SI1" w:date="2020-02-10T20:08:00Z"/>
                <w:rFonts w:ascii="Arial" w:hAnsi="Arial" w:cs="Arial"/>
                <w:sz w:val="18"/>
                <w:lang w:eastAsia="zh-CN"/>
              </w:rPr>
            </w:pPr>
            <w:del w:id="966" w:author="Karajani Bledar 1SI1" w:date="2020-02-10T20:08:00Z">
              <w:r w:rsidRPr="00595DBB" w:rsidDel="0034196E">
                <w:rPr>
                  <w:rFonts w:ascii="Arial" w:hAnsi="Arial" w:cs="Arial"/>
                  <w:sz w:val="18"/>
                  <w:lang w:eastAsia="zh-CN"/>
                </w:rPr>
                <w:delText>PDCCH/PDSCH TCI state</w:delText>
              </w:r>
            </w:del>
          </w:p>
        </w:tc>
        <w:tc>
          <w:tcPr>
            <w:tcW w:w="1794"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keepNext/>
              <w:keepLines/>
              <w:spacing w:after="0" w:line="256" w:lineRule="auto"/>
              <w:jc w:val="center"/>
              <w:rPr>
                <w:del w:id="967"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68" w:author="Karajani Bledar 1SI1" w:date="2020-02-10T20:08:00Z"/>
                <w:rFonts w:ascii="Arial" w:hAnsi="Arial" w:cs="Arial"/>
                <w:sz w:val="18"/>
                <w:lang w:eastAsia="zh-CN"/>
              </w:rPr>
            </w:pPr>
            <w:del w:id="969" w:author="Karajani Bledar 1SI1" w:date="2020-02-10T20:08:00Z">
              <w:r w:rsidRPr="00595DBB" w:rsidDel="0034196E">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70" w:author="Karajani Bledar 1SI1" w:date="2020-02-10T20:08:00Z"/>
                <w:rFonts w:ascii="Arial" w:hAnsi="Arial" w:cs="Arial"/>
                <w:sz w:val="18"/>
                <w:lang w:eastAsia="zh-CN"/>
              </w:rPr>
            </w:pPr>
            <w:del w:id="971" w:author="Karajani Bledar 1SI1" w:date="2020-02-10T20:08:00Z">
              <w:r w:rsidRPr="00595DBB" w:rsidDel="0034196E">
                <w:rPr>
                  <w:rFonts w:ascii="Arial" w:hAnsi="Arial" w:cs="Arial"/>
                  <w:sz w:val="18"/>
                  <w:lang w:eastAsia="zh-CN"/>
                </w:rPr>
                <w:delText>TCI.State.2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72" w:author="Karajani Bledar 1SI1" w:date="2020-02-10T20:08:00Z"/>
                <w:rFonts w:ascii="Arial" w:hAnsi="Arial" w:cs="Arial"/>
                <w:sz w:val="18"/>
                <w:lang w:eastAsia="zh-CN"/>
              </w:rPr>
            </w:pPr>
            <w:del w:id="973" w:author="Karajani Bledar 1SI1" w:date="2020-02-10T20:08:00Z">
              <w:r w:rsidRPr="00595DBB" w:rsidDel="0034196E">
                <w:rPr>
                  <w:rFonts w:ascii="Arial" w:hAnsi="Arial" w:cs="Arial"/>
                  <w:sz w:val="18"/>
                  <w:lang w:eastAsia="zh-CN"/>
                </w:rPr>
                <w:delText>Not sent</w:delText>
              </w:r>
            </w:del>
          </w:p>
        </w:tc>
      </w:tr>
      <w:tr w:rsidR="005A6C17" w:rsidRPr="00595DBB" w:rsidDel="0034196E" w:rsidTr="006D2091">
        <w:trPr>
          <w:cantSplit/>
          <w:jc w:val="center"/>
          <w:del w:id="974"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975" w:author="Karajani Bledar 1SI1" w:date="2020-02-10T20:08:00Z"/>
                <w:rFonts w:ascii="Arial" w:hAnsi="Arial" w:cs="Arial"/>
                <w:sz w:val="18"/>
              </w:rPr>
            </w:pPr>
            <w:del w:id="976" w:author="Karajani Bledar 1SI1" w:date="2020-02-10T20:08:00Z">
              <w:r w:rsidRPr="00595DBB" w:rsidDel="0034196E">
                <w:rPr>
                  <w:rFonts w:ascii="Arial" w:hAnsi="Arial" w:cs="Arial"/>
                  <w:sz w:val="18"/>
                </w:rPr>
                <w:delText>OCNG Pattern</w:delText>
              </w:r>
            </w:del>
          </w:p>
        </w:tc>
        <w:tc>
          <w:tcPr>
            <w:tcW w:w="1794"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keepNext/>
              <w:keepLines/>
              <w:spacing w:after="0" w:line="256" w:lineRule="auto"/>
              <w:jc w:val="center"/>
              <w:rPr>
                <w:del w:id="977"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78" w:author="Karajani Bledar 1SI1" w:date="2020-02-10T20:08:00Z"/>
                <w:rFonts w:ascii="Arial" w:hAnsi="Arial" w:cs="Arial"/>
                <w:sz w:val="18"/>
                <w:lang w:eastAsia="zh-CN"/>
              </w:rPr>
            </w:pPr>
            <w:del w:id="979" w:author="Karajani Bledar 1SI1" w:date="2020-02-10T20:08:00Z">
              <w:r w:rsidRPr="00595DBB" w:rsidDel="0034196E">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80" w:author="Karajani Bledar 1SI1" w:date="2020-02-10T20:08:00Z"/>
                <w:rFonts w:ascii="Arial" w:hAnsi="Arial" w:cs="v4.2.0"/>
                <w:sz w:val="18"/>
              </w:rPr>
            </w:pPr>
            <w:del w:id="981" w:author="Karajani Bledar 1SI1" w:date="2020-02-10T20:08:00Z">
              <w:r w:rsidRPr="00595DBB" w:rsidDel="0034196E">
                <w:rPr>
                  <w:rFonts w:ascii="Arial" w:hAnsi="Arial" w:cs="Arial"/>
                  <w:sz w:val="18"/>
                </w:rPr>
                <w:delText>OP.1 defined in A.3.2.1</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82" w:author="Karajani Bledar 1SI1" w:date="2020-02-10T20:08:00Z"/>
                <w:rFonts w:ascii="Arial" w:hAnsi="Arial" w:cs="Arial"/>
                <w:sz w:val="18"/>
                <w:lang w:eastAsia="zh-CN"/>
              </w:rPr>
            </w:pPr>
            <w:del w:id="983" w:author="Karajani Bledar 1SI1" w:date="2020-02-10T20:08:00Z">
              <w:r w:rsidRPr="00595DBB" w:rsidDel="0034196E">
                <w:rPr>
                  <w:rFonts w:ascii="Arial" w:hAnsi="Arial" w:cs="Arial"/>
                  <w:sz w:val="18"/>
                  <w:lang w:eastAsia="zh-CN"/>
                </w:rPr>
                <w:delText>Not sent</w:delText>
              </w:r>
            </w:del>
          </w:p>
        </w:tc>
      </w:tr>
      <w:tr w:rsidR="005A6C17" w:rsidRPr="00595DBB" w:rsidDel="0034196E" w:rsidTr="006D2091">
        <w:trPr>
          <w:cantSplit/>
          <w:jc w:val="center"/>
          <w:del w:id="984"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985" w:author="Karajani Bledar 1SI1" w:date="2020-02-10T20:08:00Z"/>
                <w:rFonts w:ascii="Arial" w:hAnsi="Arial" w:cs="Arial"/>
                <w:sz w:val="18"/>
                <w:lang w:eastAsia="zh-CN"/>
              </w:rPr>
            </w:pPr>
            <w:del w:id="986" w:author="Karajani Bledar 1SI1" w:date="2020-02-10T20:08:00Z">
              <w:r w:rsidRPr="00595DBB" w:rsidDel="0034196E">
                <w:rPr>
                  <w:rFonts w:ascii="Arial" w:hAnsi="Arial" w:cs="Arial"/>
                  <w:sz w:val="18"/>
                  <w:lang w:eastAsia="zh-CN"/>
                </w:rPr>
                <w:delText>Initial DL BWP configuration</w:delText>
              </w:r>
            </w:del>
          </w:p>
        </w:tc>
        <w:tc>
          <w:tcPr>
            <w:tcW w:w="1794"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keepNext/>
              <w:keepLines/>
              <w:spacing w:after="0" w:line="256" w:lineRule="auto"/>
              <w:jc w:val="center"/>
              <w:rPr>
                <w:del w:id="987"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88" w:author="Karajani Bledar 1SI1" w:date="2020-02-10T20:08:00Z"/>
                <w:rFonts w:ascii="Arial" w:hAnsi="Arial" w:cs="Arial"/>
                <w:sz w:val="18"/>
                <w:lang w:eastAsia="zh-CN"/>
              </w:rPr>
            </w:pPr>
            <w:del w:id="989" w:author="Karajani Bledar 1SI1" w:date="2020-02-10T20:08:00Z">
              <w:r w:rsidRPr="00595DBB" w:rsidDel="0034196E">
                <w:rPr>
                  <w:rFonts w:ascii="Arial" w:hAnsi="Arial" w:cs="Arial"/>
                  <w:sz w:val="18"/>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90" w:author="Karajani Bledar 1SI1" w:date="2020-02-10T20:08:00Z"/>
                <w:rFonts w:ascii="Arial" w:hAnsi="Arial" w:cs="Arial"/>
                <w:sz w:val="18"/>
                <w:lang w:eastAsia="zh-CN"/>
              </w:rPr>
            </w:pPr>
            <w:del w:id="991" w:author="Karajani Bledar 1SI1" w:date="2020-02-10T20:08:00Z">
              <w:r w:rsidRPr="00595DBB" w:rsidDel="0034196E">
                <w:rPr>
                  <w:rFonts w:ascii="Arial" w:hAnsi="Arial" w:cs="Arial"/>
                  <w:sz w:val="18"/>
                  <w:lang w:eastAsia="zh-CN"/>
                </w:rPr>
                <w:delText>DLBWP.0.1</w:delText>
              </w:r>
            </w:del>
          </w:p>
        </w:tc>
      </w:tr>
      <w:tr w:rsidR="005A6C17" w:rsidRPr="00595DBB" w:rsidDel="0034196E" w:rsidTr="006D2091">
        <w:trPr>
          <w:cantSplit/>
          <w:jc w:val="center"/>
          <w:del w:id="992"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993" w:author="Karajani Bledar 1SI1" w:date="2020-02-10T20:08:00Z"/>
                <w:rFonts w:ascii="Arial" w:hAnsi="Arial" w:cs="Arial"/>
                <w:sz w:val="18"/>
                <w:lang w:eastAsia="zh-CN"/>
              </w:rPr>
            </w:pPr>
            <w:del w:id="994" w:author="Karajani Bledar 1SI1" w:date="2020-02-10T20:08:00Z">
              <w:r w:rsidRPr="00595DBB" w:rsidDel="0034196E">
                <w:rPr>
                  <w:rFonts w:ascii="Arial" w:hAnsi="Arial" w:cs="Arial"/>
                  <w:sz w:val="18"/>
                  <w:lang w:eastAsia="zh-CN"/>
                </w:rPr>
                <w:delText>Initial UL BWP configuration</w:delText>
              </w:r>
            </w:del>
          </w:p>
        </w:tc>
        <w:tc>
          <w:tcPr>
            <w:tcW w:w="1794"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keepNext/>
              <w:keepLines/>
              <w:spacing w:after="0" w:line="256" w:lineRule="auto"/>
              <w:jc w:val="center"/>
              <w:rPr>
                <w:del w:id="995"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96" w:author="Karajani Bledar 1SI1" w:date="2020-02-10T20:08:00Z"/>
                <w:rFonts w:ascii="Arial" w:hAnsi="Arial" w:cs="Arial"/>
                <w:sz w:val="18"/>
                <w:lang w:eastAsia="zh-CN"/>
              </w:rPr>
            </w:pPr>
            <w:del w:id="997" w:author="Karajani Bledar 1SI1" w:date="2020-02-10T20:08:00Z">
              <w:r w:rsidRPr="00595DBB" w:rsidDel="0034196E">
                <w:rPr>
                  <w:rFonts w:ascii="Arial" w:hAnsi="Arial" w:cs="Arial"/>
                  <w:sz w:val="18"/>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998" w:author="Karajani Bledar 1SI1" w:date="2020-02-10T20:08:00Z"/>
                <w:rFonts w:ascii="Arial" w:hAnsi="Arial" w:cs="Arial"/>
                <w:sz w:val="18"/>
                <w:lang w:eastAsia="zh-CN"/>
              </w:rPr>
            </w:pPr>
            <w:del w:id="999" w:author="Karajani Bledar 1SI1" w:date="2020-02-10T20:08:00Z">
              <w:r w:rsidRPr="00595DBB" w:rsidDel="0034196E">
                <w:rPr>
                  <w:rFonts w:ascii="Arial" w:hAnsi="Arial" w:cs="Arial"/>
                  <w:sz w:val="18"/>
                  <w:lang w:eastAsia="zh-CN"/>
                </w:rPr>
                <w:delText>ULBWP.0.1</w:delText>
              </w:r>
            </w:del>
          </w:p>
        </w:tc>
      </w:tr>
      <w:tr w:rsidR="005A6C17" w:rsidRPr="00595DBB" w:rsidDel="0034196E" w:rsidTr="006D2091">
        <w:trPr>
          <w:cantSplit/>
          <w:jc w:val="center"/>
          <w:del w:id="1000"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1001" w:author="Karajani Bledar 1SI1" w:date="2020-02-10T20:08:00Z"/>
                <w:rFonts w:ascii="Arial" w:hAnsi="Arial" w:cs="Arial"/>
                <w:sz w:val="18"/>
                <w:lang w:eastAsia="zh-CN"/>
              </w:rPr>
            </w:pPr>
            <w:del w:id="1002" w:author="Karajani Bledar 1SI1" w:date="2020-02-10T20:08:00Z">
              <w:r w:rsidRPr="00595DBB" w:rsidDel="0034196E">
                <w:rPr>
                  <w:rFonts w:ascii="Arial" w:hAnsi="Arial" w:cs="Arial"/>
                  <w:sz w:val="18"/>
                  <w:lang w:eastAsia="zh-CN"/>
                </w:rPr>
                <w:delText>RLM-RS</w:delText>
              </w:r>
            </w:del>
          </w:p>
        </w:tc>
        <w:tc>
          <w:tcPr>
            <w:tcW w:w="1794"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keepNext/>
              <w:keepLines/>
              <w:spacing w:after="0" w:line="256" w:lineRule="auto"/>
              <w:jc w:val="center"/>
              <w:rPr>
                <w:del w:id="1003"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04" w:author="Karajani Bledar 1SI1" w:date="2020-02-10T20:08:00Z"/>
                <w:rFonts w:ascii="Arial" w:hAnsi="Arial" w:cs="Arial"/>
                <w:sz w:val="18"/>
                <w:lang w:eastAsia="zh-CN"/>
              </w:rPr>
            </w:pPr>
            <w:del w:id="1005" w:author="Karajani Bledar 1SI1" w:date="2020-02-10T20:08:00Z">
              <w:r w:rsidRPr="00595DBB" w:rsidDel="0034196E">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06" w:author="Karajani Bledar 1SI1" w:date="2020-02-10T20:08:00Z"/>
                <w:rFonts w:ascii="Arial" w:hAnsi="Arial" w:cs="Arial"/>
                <w:sz w:val="18"/>
                <w:lang w:eastAsia="zh-CN"/>
              </w:rPr>
            </w:pPr>
            <w:del w:id="1007" w:author="Karajani Bledar 1SI1" w:date="2020-02-10T20:08:00Z">
              <w:r w:rsidRPr="00595DBB" w:rsidDel="0034196E">
                <w:rPr>
                  <w:rFonts w:ascii="Arial" w:hAnsi="Arial" w:cs="Arial"/>
                  <w:sz w:val="18"/>
                  <w:lang w:eastAsia="zh-CN"/>
                </w:rPr>
                <w:delText>SSB with index 0</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08" w:author="Karajani Bledar 1SI1" w:date="2020-02-10T20:08:00Z"/>
                <w:rFonts w:ascii="Arial" w:hAnsi="Arial" w:cs="Arial"/>
                <w:sz w:val="18"/>
                <w:lang w:eastAsia="zh-CN"/>
              </w:rPr>
            </w:pPr>
            <w:del w:id="1009" w:author="Karajani Bledar 1SI1" w:date="2020-02-10T20:08:00Z">
              <w:r w:rsidRPr="00595DBB" w:rsidDel="0034196E">
                <w:rPr>
                  <w:rFonts w:ascii="Arial" w:hAnsi="Arial" w:cs="Arial"/>
                  <w:sz w:val="18"/>
                  <w:lang w:eastAsia="zh-CN"/>
                </w:rPr>
                <w:delText>SSB with index 1</w:delText>
              </w:r>
            </w:del>
          </w:p>
        </w:tc>
      </w:tr>
      <w:tr w:rsidR="005A6C17" w:rsidRPr="00595DBB" w:rsidDel="0034196E" w:rsidTr="006D2091">
        <w:trPr>
          <w:cantSplit/>
          <w:jc w:val="center"/>
          <w:del w:id="1010"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1011" w:author="Karajani Bledar 1SI1" w:date="2020-02-10T20:08:00Z"/>
                <w:rFonts w:ascii="Arial" w:hAnsi="Arial" w:cs="Arial"/>
                <w:sz w:val="18"/>
                <w:lang w:eastAsia="zh-CN"/>
              </w:rPr>
            </w:pPr>
            <w:del w:id="1012" w:author="Karajani Bledar 1SI1" w:date="2020-02-10T20:08:00Z">
              <w:r w:rsidRPr="00595DBB" w:rsidDel="0034196E">
                <w:rPr>
                  <w:rFonts w:ascii="Arial" w:hAnsi="Arial" w:cs="Arial"/>
                  <w:sz w:val="18"/>
                  <w:lang w:eastAsia="zh-CN"/>
                </w:rPr>
                <w:delText>AoA setup</w:delText>
              </w:r>
            </w:del>
          </w:p>
        </w:tc>
        <w:tc>
          <w:tcPr>
            <w:tcW w:w="1794"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keepNext/>
              <w:keepLines/>
              <w:spacing w:after="0" w:line="256" w:lineRule="auto"/>
              <w:jc w:val="center"/>
              <w:rPr>
                <w:del w:id="1013"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14" w:author="Karajani Bledar 1SI1" w:date="2020-02-10T20:08:00Z"/>
                <w:rFonts w:ascii="Arial" w:hAnsi="Arial" w:cs="Arial"/>
                <w:sz w:val="18"/>
                <w:lang w:eastAsia="zh-CN"/>
              </w:rPr>
            </w:pPr>
            <w:del w:id="1015" w:author="Karajani Bledar 1SI1" w:date="2020-02-10T20:08:00Z">
              <w:r w:rsidRPr="00595DBB" w:rsidDel="0034196E">
                <w:rPr>
                  <w:rFonts w:ascii="Arial" w:hAnsi="Arial" w:cs="Arial"/>
                  <w:sz w:val="18"/>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Del="0034196E" w:rsidRDefault="005A6C17" w:rsidP="006D2091">
            <w:pPr>
              <w:keepNext/>
              <w:keepLines/>
              <w:spacing w:after="0" w:line="256" w:lineRule="auto"/>
              <w:jc w:val="center"/>
              <w:rPr>
                <w:del w:id="1016" w:author="Karajani Bledar 1SI1" w:date="2020-02-10T20:08:00Z"/>
                <w:rFonts w:ascii="Arial" w:hAnsi="Arial" w:cs="v4.2.0"/>
                <w:sz w:val="18"/>
                <w:lang w:eastAsia="zh-CN"/>
              </w:rPr>
            </w:pPr>
            <w:del w:id="1017" w:author="Karajani Bledar 1SI1" w:date="2020-02-10T20:08:00Z">
              <w:r w:rsidRPr="00595DBB" w:rsidDel="0034196E">
                <w:rPr>
                  <w:rFonts w:ascii="Arial" w:hAnsi="Arial" w:cs="v4.2.0"/>
                  <w:sz w:val="18"/>
                  <w:lang w:eastAsia="zh-CN"/>
                </w:rPr>
                <w:delText>Setup 3 defined in A.3.15.3</w:delText>
              </w:r>
            </w:del>
          </w:p>
        </w:tc>
      </w:tr>
      <w:tr w:rsidR="005A6C17" w:rsidRPr="00595DBB" w:rsidDel="0034196E" w:rsidTr="006D2091">
        <w:trPr>
          <w:cantSplit/>
          <w:jc w:val="center"/>
          <w:del w:id="1018"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1019" w:author="Karajani Bledar 1SI1" w:date="2020-02-10T20:08:00Z"/>
                <w:rFonts w:ascii="Arial" w:hAnsi="Arial" w:cs="Arial"/>
                <w:sz w:val="18"/>
              </w:rPr>
            </w:pPr>
            <w:del w:id="1020" w:author="Karajani Bledar 1SI1" w:date="2020-02-10T20:08:00Z">
              <w:r w:rsidRPr="00595DBB" w:rsidDel="0034196E">
                <w:rPr>
                  <w:rFonts w:ascii="Arial" w:hAnsi="Arial" w:cs="Arial"/>
                  <w:position w:val="-12"/>
                  <w:sz w:val="18"/>
                </w:rPr>
                <w:object w:dxaOrig="600" w:dyaOrig="375">
                  <v:shape id="_x0000_i1047" type="#_x0000_t75" style="width:31.5pt;height:20.25pt" o:ole="" fillcolor="window">
                    <v:imagedata r:id="rId19" o:title=""/>
                  </v:shape>
                  <o:OLEObject Type="Embed" ProgID="Equation.3" ShapeID="_x0000_i1047" DrawAspect="Content" ObjectID="_1643193146" r:id="rId44"/>
                </w:object>
              </w:r>
            </w:del>
          </w:p>
        </w:tc>
        <w:tc>
          <w:tcPr>
            <w:tcW w:w="1794"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21" w:author="Karajani Bledar 1SI1" w:date="2020-02-10T20:08:00Z"/>
                <w:rFonts w:ascii="Arial" w:hAnsi="Arial" w:cs="Arial"/>
                <w:sz w:val="18"/>
              </w:rPr>
            </w:pPr>
            <w:del w:id="1022" w:author="Karajani Bledar 1SI1" w:date="2020-02-10T20:08:00Z">
              <w:r w:rsidRPr="00595DBB" w:rsidDel="0034196E">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23" w:author="Karajani Bledar 1SI1" w:date="2020-02-10T20:08:00Z"/>
                <w:rFonts w:ascii="Arial" w:hAnsi="Arial" w:cs="v4.2.0"/>
                <w:sz w:val="18"/>
                <w:lang w:eastAsia="zh-CN"/>
              </w:rPr>
            </w:pPr>
            <w:del w:id="1024" w:author="Karajani Bledar 1SI1" w:date="2020-02-10T20:08:00Z">
              <w:r w:rsidRPr="00595DBB" w:rsidDel="0034196E">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25" w:author="Karajani Bledar 1SI1" w:date="2020-02-10T20:08:00Z"/>
                <w:rFonts w:ascii="Arial" w:hAnsi="Arial" w:cs="Arial"/>
                <w:sz w:val="18"/>
                <w:lang w:eastAsia="zh-CN"/>
              </w:rPr>
            </w:pPr>
            <w:del w:id="1026" w:author="Karajani Bledar 1SI1" w:date="2020-02-10T20:08:00Z">
              <w:r w:rsidRPr="00595DBB" w:rsidDel="0034196E">
                <w:rPr>
                  <w:rFonts w:ascii="Arial" w:hAnsi="Arial" w:cs="Arial"/>
                  <w:sz w:val="18"/>
                  <w:lang w:eastAsia="zh-CN"/>
                </w:rPr>
                <w:delText>3</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27" w:author="Karajani Bledar 1SI1" w:date="2020-02-10T20:08:00Z"/>
                <w:rFonts w:ascii="Arial" w:hAnsi="Arial" w:cs="Arial"/>
                <w:sz w:val="18"/>
                <w:lang w:eastAsia="zh-CN"/>
              </w:rPr>
            </w:pPr>
            <w:del w:id="1028" w:author="Karajani Bledar 1SI1" w:date="2020-02-10T20:08:00Z">
              <w:r w:rsidRPr="00595DBB" w:rsidDel="0034196E">
                <w:rPr>
                  <w:rFonts w:ascii="Arial" w:hAnsi="Arial" w:cs="Arial"/>
                  <w:sz w:val="18"/>
                  <w:lang w:eastAsia="zh-CN"/>
                </w:rPr>
                <w:delText>N/A</w:delText>
              </w:r>
            </w:del>
          </w:p>
        </w:tc>
      </w:tr>
      <w:tr w:rsidR="005A6C17" w:rsidRPr="00595DBB" w:rsidDel="0034196E" w:rsidTr="006D2091">
        <w:trPr>
          <w:cantSplit/>
          <w:jc w:val="center"/>
          <w:del w:id="1029"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1030" w:author="Karajani Bledar 1SI1" w:date="2020-02-10T20:08:00Z"/>
                <w:rFonts w:ascii="Arial" w:hAnsi="Arial" w:cs="Arial"/>
                <w:sz w:val="18"/>
              </w:rPr>
            </w:pPr>
            <w:del w:id="1031" w:author="Karajani Bledar 1SI1" w:date="2020-02-10T20:08:00Z">
              <w:r w:rsidRPr="00595DBB" w:rsidDel="0034196E">
                <w:rPr>
                  <w:rFonts w:ascii="Arial" w:hAnsi="Arial" w:cs="Arial"/>
                  <w:position w:val="-12"/>
                  <w:sz w:val="18"/>
                </w:rPr>
                <w:object w:dxaOrig="375" w:dyaOrig="375">
                  <v:shape id="_x0000_i1048" type="#_x0000_t75" style="width:20.25pt;height:20.25pt" o:ole="" fillcolor="window">
                    <v:imagedata r:id="rId13" o:title=""/>
                  </v:shape>
                  <o:OLEObject Type="Embed" ProgID="Equation.3" ShapeID="_x0000_i1048" DrawAspect="Content" ObjectID="_1643193147" r:id="rId45"/>
                </w:object>
              </w:r>
              <w:r w:rsidRPr="00595DBB" w:rsidDel="0034196E">
                <w:rPr>
                  <w:rFonts w:ascii="Arial" w:hAnsi="Arial" w:cs="Arial"/>
                  <w:sz w:val="18"/>
                </w:rPr>
                <w:delText xml:space="preserve"> </w:delText>
              </w:r>
              <w:r w:rsidRPr="00595DBB" w:rsidDel="0034196E">
                <w:rPr>
                  <w:rFonts w:ascii="Arial" w:hAnsi="Arial" w:cs="Arial"/>
                  <w:sz w:val="18"/>
                  <w:vertAlign w:val="superscript"/>
                </w:rPr>
                <w:delText>Note2</w:delText>
              </w:r>
            </w:del>
          </w:p>
        </w:tc>
        <w:tc>
          <w:tcPr>
            <w:tcW w:w="1794"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32" w:author="Karajani Bledar 1SI1" w:date="2020-02-10T20:08:00Z"/>
                <w:rFonts w:ascii="Arial" w:hAnsi="Arial" w:cs="Arial"/>
                <w:sz w:val="18"/>
              </w:rPr>
            </w:pPr>
            <w:del w:id="1033" w:author="Karajani Bledar 1SI1" w:date="2020-02-10T20:08:00Z">
              <w:r w:rsidRPr="00595DBB" w:rsidDel="0034196E">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34" w:author="Karajani Bledar 1SI1" w:date="2020-02-10T20:08:00Z"/>
                <w:rFonts w:ascii="Arial" w:hAnsi="Arial" w:cs="v4.2.0"/>
                <w:sz w:val="18"/>
                <w:lang w:eastAsia="zh-CN"/>
              </w:rPr>
            </w:pPr>
            <w:del w:id="1035" w:author="Karajani Bledar 1SI1" w:date="2020-02-10T20:08:00Z">
              <w:r w:rsidRPr="00595DBB" w:rsidDel="0034196E">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36" w:author="Karajani Bledar 1SI1" w:date="2020-02-10T20:08:00Z"/>
                <w:rFonts w:ascii="Arial" w:hAnsi="Arial" w:cs="Arial"/>
                <w:sz w:val="18"/>
                <w:lang w:eastAsia="zh-CN"/>
              </w:rPr>
            </w:pPr>
            <w:del w:id="1037" w:author="Karajani Bledar 1SI1" w:date="2020-02-10T20:08:00Z">
              <w:r w:rsidRPr="00595DBB" w:rsidDel="0034196E">
                <w:rPr>
                  <w:rFonts w:ascii="Arial" w:hAnsi="Arial" w:cs="Arial"/>
                  <w:sz w:val="18"/>
                  <w:lang w:eastAsia="zh-CN"/>
                </w:rPr>
                <w:delText>-84.9</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38" w:author="Karajani Bledar 1SI1" w:date="2020-02-10T20:08:00Z"/>
                <w:rFonts w:ascii="Arial" w:hAnsi="Arial" w:cs="Arial"/>
                <w:sz w:val="18"/>
                <w:lang w:eastAsia="zh-CN"/>
              </w:rPr>
            </w:pPr>
            <w:del w:id="1039" w:author="Karajani Bledar 1SI1" w:date="2020-02-10T20:08:00Z">
              <w:r w:rsidRPr="00595DBB" w:rsidDel="0034196E">
                <w:rPr>
                  <w:rFonts w:ascii="Arial" w:hAnsi="Arial" w:cs="Arial"/>
                  <w:sz w:val="18"/>
                  <w:lang w:eastAsia="zh-CN"/>
                </w:rPr>
                <w:delText>Not sent</w:delText>
              </w:r>
            </w:del>
          </w:p>
        </w:tc>
      </w:tr>
      <w:tr w:rsidR="005A6C17" w:rsidRPr="00595DBB" w:rsidDel="0034196E" w:rsidTr="006D2091">
        <w:trPr>
          <w:cantSplit/>
          <w:jc w:val="center"/>
          <w:del w:id="1040"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1041" w:author="Karajani Bledar 1SI1" w:date="2020-02-10T20:08:00Z"/>
                <w:rFonts w:ascii="Arial" w:hAnsi="Arial" w:cs="Arial"/>
                <w:sz w:val="18"/>
              </w:rPr>
            </w:pPr>
            <w:del w:id="1042" w:author="Karajani Bledar 1SI1" w:date="2020-02-10T20:08:00Z">
              <w:r w:rsidRPr="00595DBB" w:rsidDel="0034196E">
                <w:rPr>
                  <w:rFonts w:ascii="Arial" w:hAnsi="Arial" w:cs="Arial"/>
                  <w:position w:val="-12"/>
                  <w:sz w:val="18"/>
                </w:rPr>
                <w:object w:dxaOrig="840" w:dyaOrig="375">
                  <v:shape id="_x0000_i1049" type="#_x0000_t75" style="width:40.5pt;height:20.25pt" o:ole="" fillcolor="window">
                    <v:imagedata r:id="rId42" o:title=""/>
                  </v:shape>
                  <o:OLEObject Type="Embed" ProgID="Equation.3" ShapeID="_x0000_i1049" DrawAspect="Content" ObjectID="_1643193148" r:id="rId46"/>
                </w:object>
              </w:r>
            </w:del>
          </w:p>
        </w:tc>
        <w:tc>
          <w:tcPr>
            <w:tcW w:w="1794"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43" w:author="Karajani Bledar 1SI1" w:date="2020-02-10T20:08:00Z"/>
                <w:rFonts w:ascii="Arial" w:hAnsi="Arial" w:cs="Arial"/>
                <w:sz w:val="18"/>
              </w:rPr>
            </w:pPr>
            <w:del w:id="1044" w:author="Karajani Bledar 1SI1" w:date="2020-02-10T20:08:00Z">
              <w:r w:rsidRPr="00595DBB" w:rsidDel="0034196E">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45" w:author="Karajani Bledar 1SI1" w:date="2020-02-10T20:08:00Z"/>
                <w:rFonts w:ascii="Arial" w:hAnsi="Arial" w:cs="v4.2.0"/>
                <w:sz w:val="18"/>
                <w:lang w:eastAsia="zh-CN"/>
              </w:rPr>
            </w:pPr>
            <w:del w:id="1046" w:author="Karajani Bledar 1SI1" w:date="2020-02-10T20:08:00Z">
              <w:r w:rsidRPr="00595DBB" w:rsidDel="0034196E">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47" w:author="Karajani Bledar 1SI1" w:date="2020-02-10T20:08:00Z"/>
                <w:rFonts w:ascii="Arial" w:hAnsi="Arial" w:cs="Arial"/>
                <w:sz w:val="18"/>
              </w:rPr>
            </w:pPr>
            <w:del w:id="1048" w:author="Karajani Bledar 1SI1" w:date="2020-02-10T20:08:00Z">
              <w:r w:rsidRPr="00595DBB" w:rsidDel="0034196E">
                <w:rPr>
                  <w:rFonts w:ascii="Arial" w:hAnsi="Arial" w:cs="v4.2.0"/>
                  <w:sz w:val="18"/>
                </w:rPr>
                <w:delText>3</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49" w:author="Karajani Bledar 1SI1" w:date="2020-02-10T20:08:00Z"/>
                <w:rFonts w:ascii="Arial" w:hAnsi="Arial" w:cs="v4.2.0"/>
                <w:sz w:val="18"/>
                <w:lang w:eastAsia="zh-CN"/>
              </w:rPr>
            </w:pPr>
            <w:del w:id="1050" w:author="Karajani Bledar 1SI1" w:date="2020-02-10T20:08:00Z">
              <w:r w:rsidRPr="00595DBB" w:rsidDel="0034196E">
                <w:rPr>
                  <w:rFonts w:ascii="Arial" w:hAnsi="Arial" w:cs="v4.2.0"/>
                  <w:sz w:val="18"/>
                  <w:lang w:eastAsia="zh-CN"/>
                </w:rPr>
                <w:delText>N/A</w:delText>
              </w:r>
            </w:del>
          </w:p>
        </w:tc>
      </w:tr>
      <w:tr w:rsidR="005A6C17" w:rsidRPr="00595DBB" w:rsidDel="0034196E" w:rsidTr="006D2091">
        <w:trPr>
          <w:cantSplit/>
          <w:jc w:val="center"/>
          <w:del w:id="1051"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1052" w:author="Karajani Bledar 1SI1" w:date="2020-02-10T20:08:00Z"/>
                <w:rFonts w:ascii="Arial" w:hAnsi="Arial" w:cs="Arial"/>
                <w:sz w:val="18"/>
              </w:rPr>
            </w:pPr>
            <w:del w:id="1053" w:author="Karajani Bledar 1SI1" w:date="2020-02-10T20:08:00Z">
              <w:r w:rsidRPr="00595DBB" w:rsidDel="0034196E">
                <w:rPr>
                  <w:rFonts w:ascii="Arial" w:hAnsi="Arial" w:cs="Arial"/>
                  <w:sz w:val="18"/>
                </w:rPr>
                <w:delText xml:space="preserve">SS-RSRP </w:delText>
              </w:r>
              <w:r w:rsidRPr="00595DBB" w:rsidDel="0034196E">
                <w:rPr>
                  <w:rFonts w:ascii="Arial" w:hAnsi="Arial" w:cs="Arial"/>
                  <w:sz w:val="18"/>
                  <w:vertAlign w:val="superscript"/>
                </w:rPr>
                <w:delText>Note3</w:delText>
              </w:r>
            </w:del>
          </w:p>
        </w:tc>
        <w:tc>
          <w:tcPr>
            <w:tcW w:w="1794"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54" w:author="Karajani Bledar 1SI1" w:date="2020-02-10T20:08:00Z"/>
                <w:rFonts w:ascii="Arial" w:hAnsi="Arial" w:cs="Arial"/>
                <w:sz w:val="18"/>
              </w:rPr>
            </w:pPr>
            <w:del w:id="1055" w:author="Karajani Bledar 1SI1" w:date="2020-02-10T20:08:00Z">
              <w:r w:rsidRPr="00595DBB" w:rsidDel="0034196E">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56" w:author="Karajani Bledar 1SI1" w:date="2020-02-10T20:08:00Z"/>
                <w:rFonts w:ascii="Arial" w:hAnsi="Arial" w:cs="v4.2.0"/>
                <w:sz w:val="18"/>
                <w:lang w:eastAsia="zh-CN"/>
              </w:rPr>
            </w:pPr>
            <w:del w:id="1057" w:author="Karajani Bledar 1SI1" w:date="2020-02-10T20:08:00Z">
              <w:r w:rsidRPr="00595DBB" w:rsidDel="0034196E">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58" w:author="Karajani Bledar 1SI1" w:date="2020-02-10T20:08:00Z"/>
                <w:rFonts w:ascii="Arial" w:hAnsi="Arial" w:cs="Arial"/>
                <w:sz w:val="18"/>
              </w:rPr>
            </w:pPr>
            <w:del w:id="1059" w:author="Karajani Bledar 1SI1" w:date="2020-02-10T20:08:00Z">
              <w:r w:rsidRPr="00595DBB" w:rsidDel="0034196E">
                <w:rPr>
                  <w:rFonts w:ascii="Arial" w:hAnsi="Arial" w:cs="Arial"/>
                  <w:sz w:val="18"/>
                  <w:lang w:eastAsia="zh-CN"/>
                </w:rPr>
                <w:delText>-81.9</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60" w:author="Karajani Bledar 1SI1" w:date="2020-02-10T20:08:00Z"/>
                <w:rFonts w:ascii="Arial" w:hAnsi="Arial" w:cs="Arial"/>
                <w:sz w:val="18"/>
                <w:lang w:eastAsia="zh-CN"/>
              </w:rPr>
            </w:pPr>
            <w:del w:id="1061" w:author="Karajani Bledar 1SI1" w:date="2020-02-10T20:08:00Z">
              <w:r w:rsidRPr="00595DBB" w:rsidDel="0034196E">
                <w:rPr>
                  <w:rFonts w:ascii="Arial" w:hAnsi="Arial" w:cs="Arial"/>
                  <w:sz w:val="18"/>
                  <w:lang w:eastAsia="zh-CN"/>
                </w:rPr>
                <w:delText>-81.9</w:delText>
              </w:r>
            </w:del>
          </w:p>
        </w:tc>
      </w:tr>
      <w:tr w:rsidR="005A6C17" w:rsidRPr="00595DBB" w:rsidDel="0034196E" w:rsidTr="006D2091">
        <w:trPr>
          <w:cantSplit/>
          <w:jc w:val="center"/>
          <w:del w:id="1062"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1063" w:author="Karajani Bledar 1SI1" w:date="2020-02-10T20:08:00Z"/>
                <w:rFonts w:ascii="Arial" w:hAnsi="Arial" w:cs="Arial"/>
                <w:sz w:val="18"/>
              </w:rPr>
            </w:pPr>
            <w:del w:id="1064" w:author="Karajani Bledar 1SI1" w:date="2020-02-10T20:08:00Z">
              <w:r w:rsidRPr="00595DBB" w:rsidDel="0034196E">
                <w:rPr>
                  <w:rFonts w:ascii="Arial" w:hAnsi="Arial" w:cs="Arial"/>
                  <w:sz w:val="18"/>
                </w:rPr>
                <w:delText>Io</w:delText>
              </w:r>
            </w:del>
          </w:p>
        </w:tc>
        <w:tc>
          <w:tcPr>
            <w:tcW w:w="1794"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65" w:author="Karajani Bledar 1SI1" w:date="2020-02-10T20:08:00Z"/>
                <w:rFonts w:ascii="Arial" w:hAnsi="Arial" w:cs="Arial"/>
                <w:sz w:val="18"/>
              </w:rPr>
            </w:pPr>
            <w:del w:id="1066" w:author="Karajani Bledar 1SI1" w:date="2020-02-10T20:08:00Z">
              <w:r w:rsidRPr="00595DBB" w:rsidDel="0034196E">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67" w:author="Karajani Bledar 1SI1" w:date="2020-02-10T20:08:00Z"/>
                <w:rFonts w:ascii="Arial" w:hAnsi="Arial" w:cs="v4.2.0"/>
                <w:sz w:val="18"/>
                <w:lang w:eastAsia="zh-CN"/>
              </w:rPr>
            </w:pPr>
            <w:del w:id="1068" w:author="Karajani Bledar 1SI1" w:date="2020-02-10T20:08:00Z">
              <w:r w:rsidRPr="00595DBB" w:rsidDel="0034196E">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69" w:author="Karajani Bledar 1SI1" w:date="2020-02-10T20:08:00Z"/>
                <w:rFonts w:ascii="Arial" w:hAnsi="Arial" w:cs="Arial"/>
                <w:sz w:val="18"/>
                <w:lang w:eastAsia="zh-CN"/>
              </w:rPr>
            </w:pPr>
            <w:del w:id="1070" w:author="Karajani Bledar 1SI1" w:date="2020-02-10T20:08:00Z">
              <w:r w:rsidRPr="00595DBB" w:rsidDel="0034196E">
                <w:rPr>
                  <w:rFonts w:ascii="Arial" w:hAnsi="Arial" w:cs="Arial"/>
                  <w:sz w:val="18"/>
                  <w:lang w:eastAsia="zh-CN"/>
                </w:rPr>
                <w:delText>-51.15</w:delText>
              </w:r>
            </w:del>
          </w:p>
        </w:tc>
        <w:tc>
          <w:tcPr>
            <w:tcW w:w="1483"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71" w:author="Karajani Bledar 1SI1" w:date="2020-02-10T20:08:00Z"/>
                <w:rFonts w:ascii="Arial" w:hAnsi="Arial" w:cs="Arial"/>
                <w:sz w:val="18"/>
                <w:lang w:eastAsia="zh-CN"/>
              </w:rPr>
            </w:pPr>
            <w:del w:id="1072" w:author="Karajani Bledar 1SI1" w:date="2020-02-10T20:08:00Z">
              <w:r w:rsidRPr="00595DBB" w:rsidDel="0034196E">
                <w:rPr>
                  <w:rFonts w:ascii="Arial" w:hAnsi="Arial" w:cs="Arial"/>
                  <w:sz w:val="18"/>
                  <w:lang w:eastAsia="zh-CN"/>
                </w:rPr>
                <w:delText>-52.91</w:delText>
              </w:r>
            </w:del>
          </w:p>
        </w:tc>
      </w:tr>
      <w:tr w:rsidR="005A6C17" w:rsidRPr="00595DBB" w:rsidDel="0034196E" w:rsidTr="006D2091">
        <w:trPr>
          <w:cantSplit/>
          <w:jc w:val="center"/>
          <w:del w:id="1073" w:author="Karajani Bledar 1SI1" w:date="2020-02-10T20:08:00Z"/>
        </w:trPr>
        <w:tc>
          <w:tcPr>
            <w:tcW w:w="1951"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rPr>
                <w:del w:id="1074" w:author="Karajani Bledar 1SI1" w:date="2020-02-10T20:08:00Z"/>
                <w:rFonts w:ascii="Arial" w:hAnsi="Arial" w:cs="Arial"/>
                <w:sz w:val="18"/>
              </w:rPr>
            </w:pPr>
            <w:del w:id="1075" w:author="Karajani Bledar 1SI1" w:date="2020-02-10T20:08:00Z">
              <w:r w:rsidRPr="00595DBB" w:rsidDel="0034196E">
                <w:rPr>
                  <w:rFonts w:ascii="Arial" w:hAnsi="Arial" w:cs="Arial"/>
                  <w:sz w:val="18"/>
                </w:rPr>
                <w:delText xml:space="preserve">Propagation Condition </w:delText>
              </w:r>
            </w:del>
          </w:p>
        </w:tc>
        <w:tc>
          <w:tcPr>
            <w:tcW w:w="1794"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keepNext/>
              <w:keepLines/>
              <w:spacing w:after="0" w:line="256" w:lineRule="auto"/>
              <w:jc w:val="center"/>
              <w:rPr>
                <w:del w:id="1076" w:author="Karajani Bledar 1SI1" w:date="2020-02-10T20:08: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77" w:author="Karajani Bledar 1SI1" w:date="2020-02-10T20:08:00Z"/>
                <w:rFonts w:ascii="Arial" w:hAnsi="Arial" w:cs="v4.2.0"/>
                <w:sz w:val="18"/>
                <w:lang w:eastAsia="zh-CN"/>
              </w:rPr>
            </w:pPr>
            <w:del w:id="1078" w:author="Karajani Bledar 1SI1" w:date="2020-02-10T20:08:00Z">
              <w:r w:rsidRPr="00595DBB" w:rsidDel="0034196E">
                <w:rPr>
                  <w:rFonts w:ascii="Arial" w:hAnsi="Arial" w:cs="Arial"/>
                  <w:sz w:val="18"/>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hideMark/>
          </w:tcPr>
          <w:p w:rsidR="005A6C17" w:rsidRPr="00595DBB" w:rsidDel="0034196E" w:rsidRDefault="005A6C17" w:rsidP="006D2091">
            <w:pPr>
              <w:keepNext/>
              <w:keepLines/>
              <w:spacing w:after="0" w:line="256" w:lineRule="auto"/>
              <w:jc w:val="center"/>
              <w:rPr>
                <w:del w:id="1079" w:author="Karajani Bledar 1SI1" w:date="2020-02-10T20:08:00Z"/>
                <w:rFonts w:ascii="Arial" w:hAnsi="Arial" w:cs="Arial"/>
                <w:sz w:val="18"/>
                <w:lang w:eastAsia="zh-CN"/>
              </w:rPr>
            </w:pPr>
            <w:del w:id="1080" w:author="Karajani Bledar 1SI1" w:date="2020-02-10T20:08:00Z">
              <w:r w:rsidRPr="00595DBB" w:rsidDel="0034196E">
                <w:rPr>
                  <w:rFonts w:ascii="Arial" w:hAnsi="Arial" w:cs="Arial"/>
                  <w:sz w:val="18"/>
                  <w:lang w:eastAsia="zh-CN"/>
                </w:rPr>
                <w:delText>AWGN</w:delText>
              </w:r>
            </w:del>
          </w:p>
        </w:tc>
      </w:tr>
    </w:tbl>
    <w:p w:rsidR="005A6C17" w:rsidRPr="00595DBB" w:rsidRDefault="005A6C17" w:rsidP="005A6C17"/>
    <w:p w:rsidR="005A6C17" w:rsidRPr="00595DBB" w:rsidRDefault="005A6C17" w:rsidP="005A6C17">
      <w:pPr>
        <w:pStyle w:val="Heading5"/>
      </w:pPr>
      <w:r w:rsidRPr="00595DBB">
        <w:t>A.5.5.1.9.2</w:t>
      </w:r>
      <w:r w:rsidRPr="00595DBB">
        <w:tab/>
        <w:t>Test Requirements</w:t>
      </w:r>
    </w:p>
    <w:p w:rsidR="005A6C17" w:rsidRPr="00595DBB" w:rsidRDefault="005A6C17" w:rsidP="005A6C17">
      <w:r w:rsidRPr="00595DBB">
        <w:rPr>
          <w:rFonts w:cs="v4.2.0"/>
        </w:rPr>
        <w:t>The UE behaviour follows the requirements defined in clause 8.1.7.3.</w:t>
      </w:r>
    </w:p>
    <w:p w:rsidR="00BD42F1" w:rsidRPr="00595DBB" w:rsidRDefault="00BD42F1" w:rsidP="00BD42F1">
      <w:pPr>
        <w:keepNext/>
        <w:keepLines/>
        <w:spacing w:before="240"/>
        <w:ind w:left="1134" w:hanging="1134"/>
        <w:outlineLvl w:val="0"/>
        <w:rPr>
          <w:rFonts w:ascii="Arial" w:hAnsi="Arial"/>
          <w:b/>
          <w:color w:val="0000FF"/>
          <w:sz w:val="36"/>
        </w:rPr>
      </w:pPr>
      <w:bookmarkStart w:id="1081" w:name="_Toc535476367"/>
    </w:p>
    <w:p w:rsidR="00BD42F1" w:rsidRPr="00595DBB" w:rsidRDefault="00BD42F1" w:rsidP="00BD42F1">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BD42F1" w:rsidRPr="00595DBB" w:rsidRDefault="00BD42F1" w:rsidP="00BD42F1">
      <w:pPr>
        <w:keepNext/>
        <w:keepLines/>
        <w:spacing w:before="240"/>
        <w:ind w:left="1134" w:hanging="1134"/>
        <w:outlineLvl w:val="0"/>
        <w:rPr>
          <w:rFonts w:ascii="Arial" w:hAnsi="Arial"/>
          <w:b/>
          <w:color w:val="0000FF"/>
          <w:sz w:val="36"/>
        </w:rPr>
      </w:pPr>
    </w:p>
    <w:p w:rsidR="005A6C17" w:rsidRPr="00595DBB" w:rsidRDefault="005A6C17" w:rsidP="005A6C17">
      <w:pPr>
        <w:pStyle w:val="Heading4"/>
      </w:pPr>
      <w:r w:rsidRPr="00595DBB">
        <w:t>A.5.5.2.1</w:t>
      </w:r>
      <w:r w:rsidRPr="00595DBB">
        <w:tab/>
        <w:t>E-UTRAN – NR FR2 interruptions at transitions between active and non-active during DRX in synchronous EN-DC</w:t>
      </w:r>
    </w:p>
    <w:p w:rsidR="005A6C17" w:rsidRPr="00595DBB" w:rsidRDefault="005A6C17" w:rsidP="005A6C17">
      <w:pPr>
        <w:pStyle w:val="Heading5"/>
        <w:rPr>
          <w:lang w:eastAsia="zh-CN"/>
        </w:rPr>
      </w:pPr>
      <w:r w:rsidRPr="00595DBB">
        <w:rPr>
          <w:lang w:eastAsia="zh-CN"/>
        </w:rPr>
        <w:t>A.5.5.2.1.1</w:t>
      </w:r>
      <w:r w:rsidRPr="00595DBB">
        <w:rPr>
          <w:lang w:eastAsia="zh-CN"/>
        </w:rPr>
        <w:tab/>
        <w:t>Test Purpose and Environment</w:t>
      </w:r>
    </w:p>
    <w:p w:rsidR="005A6C17" w:rsidRPr="00595DBB" w:rsidRDefault="005A6C17" w:rsidP="005A6C17">
      <w:pPr>
        <w:rPr>
          <w:rFonts w:cs="v4.2.0"/>
          <w:lang w:eastAsia="zh-CN"/>
        </w:rPr>
      </w:pPr>
      <w:r w:rsidRPr="00595DBB">
        <w:rPr>
          <w:lang w:eastAsia="zh-CN"/>
        </w:rPr>
        <w:t xml:space="preserve">The purpose of this test is to </w:t>
      </w:r>
      <w:r w:rsidRPr="00595DBB">
        <w:rPr>
          <w:rFonts w:cs="v4.2.0"/>
        </w:rPr>
        <w:t xml:space="preserve">verify that </w:t>
      </w:r>
      <w:r w:rsidRPr="00595DBB">
        <w:rPr>
          <w:lang w:eastAsia="zh-CN"/>
        </w:rPr>
        <w:t>when E-UTRA PCell is in DRX and NR PSCell is in non-DRX, NR PSCell interruptions due to transitions from active to non-active and from non-active to active during LTE PCell DRX</w:t>
      </w:r>
      <w:r w:rsidRPr="00595DBB">
        <w:rPr>
          <w:rFonts w:cs="v4.2.0"/>
        </w:rPr>
        <w:t xml:space="preserve"> the UE missed ACK/NACK does not exceed the limits</w:t>
      </w:r>
      <w:r w:rsidRPr="00595DBB">
        <w:rPr>
          <w:lang w:eastAsia="zh-CN"/>
        </w:rPr>
        <w:t>. This test will verify the missed ACK/NACK rate for NR PSCell in EN-DC specified in clause 8. 2.1.2.</w:t>
      </w:r>
      <w:r w:rsidRPr="00595DBB">
        <w:t xml:space="preserve"> Supported test configurations are shown in table A.5.5.2.</w:t>
      </w:r>
      <w:r w:rsidRPr="00595DBB">
        <w:rPr>
          <w:rFonts w:cs="Arial"/>
          <w:bCs/>
          <w:lang w:eastAsia="zh-CN"/>
        </w:rPr>
        <w:t>1</w:t>
      </w:r>
      <w:r w:rsidRPr="00595DBB">
        <w:rPr>
          <w:rFonts w:eastAsia="MS Mincho"/>
          <w:bCs/>
        </w:rPr>
        <w:t>.1</w:t>
      </w:r>
      <w:r w:rsidRPr="00595DBB">
        <w:t>-1</w:t>
      </w:r>
      <w:r w:rsidRPr="00595DBB">
        <w:rPr>
          <w:lang w:eastAsia="zh-CN"/>
        </w:rPr>
        <w:t>.</w:t>
      </w:r>
    </w:p>
    <w:p w:rsidR="005A6C17" w:rsidRPr="00595DBB" w:rsidRDefault="005A6C17" w:rsidP="005A6C17">
      <w:pPr>
        <w:rPr>
          <w:lang w:eastAsia="zh-CN"/>
        </w:rPr>
      </w:pPr>
      <w:r w:rsidRPr="00595DBB">
        <w:t>The</w:t>
      </w:r>
      <w:r w:rsidRPr="00595DBB">
        <w:rPr>
          <w:lang w:eastAsia="zh-CN"/>
        </w:rPr>
        <w:t xml:space="preserve"> general</w:t>
      </w:r>
      <w:r w:rsidRPr="00595DBB">
        <w:t xml:space="preserve"> test parameters</w:t>
      </w:r>
      <w:r w:rsidRPr="00595DBB">
        <w:rPr>
          <w:lang w:eastAsia="zh-CN"/>
        </w:rPr>
        <w:t xml:space="preserve"> are given in </w:t>
      </w:r>
      <w:r w:rsidRPr="00595DBB">
        <w:t>Table A.5.5.2.</w:t>
      </w:r>
      <w:r w:rsidRPr="00595DBB">
        <w:rPr>
          <w:rFonts w:cs="Arial"/>
          <w:bCs/>
          <w:lang w:eastAsia="zh-CN"/>
        </w:rPr>
        <w:t>1</w:t>
      </w:r>
      <w:r w:rsidRPr="00595DBB">
        <w:rPr>
          <w:rFonts w:eastAsia="MS Mincho"/>
          <w:bCs/>
        </w:rPr>
        <w:t>.1</w:t>
      </w:r>
      <w:r w:rsidRPr="00595DBB">
        <w:t>-</w:t>
      </w:r>
      <w:r w:rsidRPr="00595DBB">
        <w:rPr>
          <w:lang w:eastAsia="zh-CN"/>
        </w:rPr>
        <w:t>2, and NR cell specific test parameters</w:t>
      </w:r>
      <w:r w:rsidRPr="00595DBB">
        <w:t xml:space="preserve"> are given in Table A.5.5.2.</w:t>
      </w:r>
      <w:r w:rsidRPr="00595DBB">
        <w:rPr>
          <w:rFonts w:cs="Arial"/>
          <w:bCs/>
          <w:lang w:eastAsia="zh-CN"/>
        </w:rPr>
        <w:t>1</w:t>
      </w:r>
      <w:r w:rsidRPr="00595DBB">
        <w:rPr>
          <w:rFonts w:eastAsia="MS Mincho"/>
          <w:bCs/>
        </w:rPr>
        <w:t>.1</w:t>
      </w:r>
      <w:r w:rsidRPr="00595DBB">
        <w:t>-</w:t>
      </w:r>
      <w:r w:rsidRPr="00595DBB">
        <w:rPr>
          <w:lang w:eastAsia="zh-CN"/>
        </w:rPr>
        <w:t>3 and</w:t>
      </w:r>
      <w:r w:rsidRPr="00595DBB">
        <w:t xml:space="preserve"> A.5.5.2.</w:t>
      </w:r>
      <w:r w:rsidRPr="00595DBB">
        <w:rPr>
          <w:rFonts w:cs="Arial"/>
          <w:bCs/>
          <w:lang w:eastAsia="zh-CN"/>
        </w:rPr>
        <w:t>1</w:t>
      </w:r>
      <w:r w:rsidRPr="00595DBB">
        <w:rPr>
          <w:rFonts w:eastAsia="MS Mincho"/>
          <w:bCs/>
        </w:rPr>
        <w:t>.1</w:t>
      </w:r>
      <w:r w:rsidRPr="00595DBB">
        <w:t>-</w:t>
      </w:r>
      <w:r w:rsidRPr="00595DBB">
        <w:rPr>
          <w:lang w:eastAsia="zh-CN"/>
        </w:rPr>
        <w:t xml:space="preserve">4. The E-UTRAN PCell DRX configuration parameters are given in Table </w:t>
      </w:r>
      <w:r w:rsidRPr="00595DBB">
        <w:t>A.5.5.2.</w:t>
      </w:r>
      <w:r w:rsidRPr="00595DBB">
        <w:rPr>
          <w:rFonts w:cs="Arial"/>
          <w:bCs/>
          <w:lang w:eastAsia="zh-CN"/>
        </w:rPr>
        <w:t>1</w:t>
      </w:r>
      <w:r w:rsidRPr="00595DBB">
        <w:rPr>
          <w:rFonts w:eastAsia="MS Mincho"/>
          <w:bCs/>
        </w:rPr>
        <w:t>.1</w:t>
      </w:r>
      <w:r w:rsidRPr="00595DBB">
        <w:t>-</w:t>
      </w:r>
      <w:r w:rsidRPr="00595DBB">
        <w:rPr>
          <w:lang w:eastAsia="zh-CN"/>
        </w:rPr>
        <w:t>5 below. And the E-UTRAN cell specific test parameters can refer to Table A.3.7.2.2-1. In the test there are two cells: Cell1 and Cell2. Cell1 is LTE PCell on  and Cell2 is NR FR2 PSCell. The test consists of one time period, with duration of T1. During T1, NR PSCell is continuously scheduled in DL while LTE PCell is not scheduled and has DRX configured.</w:t>
      </w:r>
      <w:r w:rsidRPr="00595DBB">
        <w:t xml:space="preserve"> Prior to the start of the time duration T1, Cell1 shall be configured as </w:t>
      </w:r>
      <w:r w:rsidRPr="00595DBB">
        <w:rPr>
          <w:lang w:eastAsia="zh-CN"/>
        </w:rPr>
        <w:t xml:space="preserve">LTE </w:t>
      </w:r>
      <w:r w:rsidRPr="00595DBB">
        <w:t xml:space="preserve">PCell and Cell2 shall be configured as </w:t>
      </w:r>
      <w:r w:rsidRPr="00595DBB">
        <w:rPr>
          <w:lang w:eastAsia="zh-CN"/>
        </w:rPr>
        <w:t xml:space="preserve">NR </w:t>
      </w:r>
      <w:r w:rsidRPr="00595DBB">
        <w:t xml:space="preserve">PSCell. Prior to start of T1 the DRX inactivity timer for the </w:t>
      </w:r>
      <w:r w:rsidRPr="00595DBB">
        <w:rPr>
          <w:lang w:eastAsia="zh-CN"/>
        </w:rPr>
        <w:t xml:space="preserve">LTE </w:t>
      </w:r>
      <w:r w:rsidRPr="00595DBB">
        <w:t xml:space="preserve">PCell </w:t>
      </w:r>
      <w:r w:rsidRPr="00595DBB">
        <w:rPr>
          <w:rFonts w:eastAsiaTheme="minorEastAsia" w:hint="eastAsia"/>
          <w:lang w:eastAsia="zh-CN"/>
        </w:rPr>
        <w:t>has</w:t>
      </w:r>
      <w:r w:rsidRPr="00595DBB">
        <w:t xml:space="preserve"> already expired. During T1 the UE shall be continuously scheduled on </w:t>
      </w:r>
      <w:r w:rsidRPr="00595DBB">
        <w:rPr>
          <w:lang w:eastAsia="zh-CN"/>
        </w:rPr>
        <w:t xml:space="preserve">NR </w:t>
      </w:r>
      <w:r w:rsidRPr="00595DBB">
        <w:t>P</w:t>
      </w:r>
      <w:r w:rsidRPr="00595DBB">
        <w:rPr>
          <w:lang w:eastAsia="zh-CN"/>
        </w:rPr>
        <w:t>S</w:t>
      </w:r>
      <w:r w:rsidRPr="00595DBB">
        <w:t xml:space="preserve">Cell while not scheduled on </w:t>
      </w:r>
      <w:r w:rsidRPr="00595DBB">
        <w:rPr>
          <w:lang w:eastAsia="zh-CN"/>
        </w:rPr>
        <w:t xml:space="preserve">LTE </w:t>
      </w:r>
      <w:r w:rsidRPr="00595DBB">
        <w:t xml:space="preserve">PCell. </w:t>
      </w:r>
      <w:r w:rsidRPr="00595DBB">
        <w:rPr>
          <w:lang w:eastAsia="zh-CN"/>
        </w:rPr>
        <w:t xml:space="preserve">PDCCH indicating a new </w:t>
      </w:r>
      <w:r w:rsidRPr="00595DBB">
        <w:rPr>
          <w:lang w:eastAsia="zh-CN"/>
        </w:rPr>
        <w:lastRenderedPageBreak/>
        <w:t>transmission on PSCell shall be sent continuously during the entire time duration to ensure UE would not enter DRX state on PSCell.</w:t>
      </w:r>
    </w:p>
    <w:p w:rsidR="005A6C17" w:rsidRPr="00595DBB" w:rsidRDefault="005A6C17" w:rsidP="005A6C17">
      <w:pPr>
        <w:pStyle w:val="TH"/>
      </w:pPr>
      <w:r w:rsidRPr="00595DBB">
        <w:t>Table A.5.5.2.</w:t>
      </w:r>
      <w:r w:rsidRPr="00595DBB">
        <w:rPr>
          <w:rFonts w:cs="Arial"/>
          <w:bCs/>
          <w:lang w:eastAsia="zh-CN"/>
        </w:rPr>
        <w:t>1</w:t>
      </w:r>
      <w:r w:rsidRPr="00595DBB">
        <w:rPr>
          <w:rFonts w:eastAsia="MS Mincho"/>
          <w:bCs/>
        </w:rPr>
        <w:t>.1</w:t>
      </w:r>
      <w:r w:rsidRPr="00595DBB">
        <w:t xml:space="preserve">-1: </w:t>
      </w:r>
      <w:r w:rsidRPr="00595DBB">
        <w:rPr>
          <w:lang w:eastAsia="zh-CN"/>
        </w:rPr>
        <w:t xml:space="preserve">Interruption at transitions </w:t>
      </w:r>
      <w:r w:rsidRPr="00595DBB">
        <w:rPr>
          <w:rFonts w:cs="Arial"/>
        </w:rPr>
        <w:t>between active and non-active during DRX</w:t>
      </w:r>
      <w:r w:rsidRPr="00595DB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A6C17" w:rsidRPr="00595DBB" w:rsidTr="006D2091">
        <w:tc>
          <w:tcPr>
            <w:tcW w:w="2273" w:type="dxa"/>
            <w:shd w:val="clear" w:color="auto" w:fill="auto"/>
          </w:tcPr>
          <w:p w:rsidR="005A6C17" w:rsidRPr="00595DBB" w:rsidRDefault="005A6C17" w:rsidP="006D2091">
            <w:pPr>
              <w:pStyle w:val="TAH"/>
              <w:rPr>
                <w:lang w:eastAsia="zh-CN"/>
              </w:rPr>
            </w:pPr>
            <w:r w:rsidRPr="00595DBB">
              <w:t>Confi</w:t>
            </w:r>
            <w:r w:rsidRPr="00595DBB">
              <w:rPr>
                <w:lang w:eastAsia="zh-CN"/>
              </w:rPr>
              <w:t>g</w:t>
            </w:r>
          </w:p>
        </w:tc>
        <w:tc>
          <w:tcPr>
            <w:tcW w:w="7077" w:type="dxa"/>
            <w:shd w:val="clear" w:color="auto" w:fill="auto"/>
          </w:tcPr>
          <w:p w:rsidR="005A6C17" w:rsidRPr="00595DBB" w:rsidRDefault="005A6C17" w:rsidP="006D2091">
            <w:pPr>
              <w:pStyle w:val="TAH"/>
            </w:pPr>
            <w:r w:rsidRPr="00595DBB">
              <w:t>Description</w:t>
            </w:r>
          </w:p>
        </w:tc>
      </w:tr>
      <w:tr w:rsidR="005A6C17" w:rsidRPr="00595DBB" w:rsidTr="006D2091">
        <w:tc>
          <w:tcPr>
            <w:tcW w:w="2273" w:type="dxa"/>
            <w:shd w:val="clear" w:color="auto" w:fill="auto"/>
          </w:tcPr>
          <w:p w:rsidR="005A6C17" w:rsidRPr="00595DBB" w:rsidRDefault="005A6C17" w:rsidP="006D2091">
            <w:pPr>
              <w:pStyle w:val="TAC"/>
            </w:pPr>
            <w:r w:rsidRPr="00595DBB">
              <w:t>1</w:t>
            </w:r>
          </w:p>
        </w:tc>
        <w:tc>
          <w:tcPr>
            <w:tcW w:w="7077" w:type="dxa"/>
            <w:shd w:val="clear" w:color="auto" w:fill="auto"/>
          </w:tcPr>
          <w:p w:rsidR="005A6C17" w:rsidRPr="00595DBB" w:rsidRDefault="005A6C17" w:rsidP="006D2091">
            <w:pPr>
              <w:pStyle w:val="TAC"/>
            </w:pPr>
            <w:r w:rsidRPr="00595DBB">
              <w:rPr>
                <w:lang w:eastAsia="zh-CN"/>
              </w:rPr>
              <w:t xml:space="preserve">LTE FDD, NR </w:t>
            </w:r>
            <w:r w:rsidRPr="00595DBB">
              <w:t>120 kHz SSB SCS, 100 MHz bandwidth, TDD duplex mode</w:t>
            </w:r>
          </w:p>
        </w:tc>
      </w:tr>
      <w:tr w:rsidR="005A6C17" w:rsidRPr="00595DBB" w:rsidTr="006D2091">
        <w:tc>
          <w:tcPr>
            <w:tcW w:w="2273" w:type="dxa"/>
            <w:shd w:val="clear" w:color="auto" w:fill="auto"/>
          </w:tcPr>
          <w:p w:rsidR="005A6C17" w:rsidRPr="00595DBB" w:rsidRDefault="005A6C17" w:rsidP="006D2091">
            <w:pPr>
              <w:pStyle w:val="TAC"/>
              <w:rPr>
                <w:lang w:eastAsia="zh-CN"/>
              </w:rPr>
            </w:pPr>
            <w:r w:rsidRPr="00595DBB">
              <w:rPr>
                <w:lang w:eastAsia="zh-CN"/>
              </w:rPr>
              <w:t>2</w:t>
            </w:r>
          </w:p>
        </w:tc>
        <w:tc>
          <w:tcPr>
            <w:tcW w:w="7077" w:type="dxa"/>
            <w:shd w:val="clear" w:color="auto" w:fill="auto"/>
          </w:tcPr>
          <w:p w:rsidR="005A6C17" w:rsidRPr="00595DBB" w:rsidRDefault="005A6C17" w:rsidP="006D2091">
            <w:pPr>
              <w:pStyle w:val="TAC"/>
              <w:rPr>
                <w:lang w:eastAsia="zh-CN"/>
              </w:rPr>
            </w:pPr>
            <w:r w:rsidRPr="00595DBB">
              <w:rPr>
                <w:lang w:eastAsia="zh-CN"/>
              </w:rPr>
              <w:t xml:space="preserve">LTE TDD, NR </w:t>
            </w:r>
            <w:r w:rsidRPr="00595DBB">
              <w:t>120 kHz SSB SCS, 100 MHz bandwidth, TDD duplex mode</w:t>
            </w:r>
          </w:p>
        </w:tc>
      </w:tr>
      <w:tr w:rsidR="005A6C17" w:rsidRPr="00595DBB" w:rsidTr="006D2091">
        <w:tc>
          <w:tcPr>
            <w:tcW w:w="9350" w:type="dxa"/>
            <w:gridSpan w:val="2"/>
            <w:shd w:val="clear" w:color="auto" w:fill="auto"/>
          </w:tcPr>
          <w:p w:rsidR="005A6C17" w:rsidRPr="00595DBB" w:rsidRDefault="005A6C17" w:rsidP="006D2091">
            <w:pPr>
              <w:pStyle w:val="TAN"/>
              <w:rPr>
                <w:lang w:eastAsia="zh-CN"/>
              </w:rPr>
            </w:pPr>
            <w:r w:rsidRPr="00595DBB">
              <w:t>Note:</w:t>
            </w:r>
            <w:r w:rsidRPr="00595DBB">
              <w:tab/>
              <w:t xml:space="preserve">The UE is only required to be tested in one of the supported test configurations </w:t>
            </w:r>
          </w:p>
        </w:tc>
      </w:tr>
    </w:tbl>
    <w:p w:rsidR="005A6C17" w:rsidRPr="00595DBB" w:rsidRDefault="005A6C17" w:rsidP="005A6C17">
      <w:pPr>
        <w:rPr>
          <w:lang w:eastAsia="zh-CN"/>
        </w:rPr>
      </w:pPr>
    </w:p>
    <w:p w:rsidR="005A6C17" w:rsidRPr="00595DBB" w:rsidRDefault="005A6C17" w:rsidP="005A6C17">
      <w:pPr>
        <w:pStyle w:val="TH"/>
      </w:pPr>
      <w:r w:rsidRPr="00595DBB">
        <w:t>Table A.5.5.2.</w:t>
      </w:r>
      <w:r w:rsidRPr="00595DBB">
        <w:rPr>
          <w:rFonts w:cs="Arial"/>
          <w:bCs/>
          <w:lang w:eastAsia="zh-CN"/>
        </w:rPr>
        <w:t>1</w:t>
      </w:r>
      <w:r w:rsidRPr="00595DBB">
        <w:rPr>
          <w:rFonts w:eastAsia="MS Mincho"/>
          <w:bCs/>
        </w:rPr>
        <w:t>.1</w:t>
      </w:r>
      <w:r w:rsidRPr="00595DBB">
        <w:t>-</w:t>
      </w:r>
      <w:r w:rsidRPr="00595DBB">
        <w:rPr>
          <w:lang w:eastAsia="zh-CN"/>
        </w:rPr>
        <w:t>2</w:t>
      </w:r>
      <w:r w:rsidRPr="00595DBB">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A6C17" w:rsidRPr="00595DBB" w:rsidTr="006D2091">
        <w:trPr>
          <w:cantSplit/>
          <w:jc w:val="center"/>
        </w:trPr>
        <w:tc>
          <w:tcPr>
            <w:tcW w:w="2410" w:type="dxa"/>
          </w:tcPr>
          <w:p w:rsidR="005A6C17" w:rsidRPr="00595DBB" w:rsidRDefault="005A6C17" w:rsidP="006D2091">
            <w:pPr>
              <w:pStyle w:val="TAH"/>
            </w:pPr>
            <w:r w:rsidRPr="00595DBB">
              <w:t>Parameter</w:t>
            </w:r>
          </w:p>
        </w:tc>
        <w:tc>
          <w:tcPr>
            <w:tcW w:w="851" w:type="dxa"/>
          </w:tcPr>
          <w:p w:rsidR="005A6C17" w:rsidRPr="00595DBB" w:rsidRDefault="005A6C17" w:rsidP="006D2091">
            <w:pPr>
              <w:pStyle w:val="TAH"/>
            </w:pPr>
            <w:r w:rsidRPr="00595DBB">
              <w:t>Unit</w:t>
            </w:r>
          </w:p>
        </w:tc>
        <w:tc>
          <w:tcPr>
            <w:tcW w:w="1842" w:type="dxa"/>
          </w:tcPr>
          <w:p w:rsidR="005A6C17" w:rsidRPr="00595DBB" w:rsidRDefault="005A6C17" w:rsidP="006D2091">
            <w:pPr>
              <w:pStyle w:val="TAH"/>
            </w:pPr>
            <w:r w:rsidRPr="00595DBB">
              <w:t>Value</w:t>
            </w:r>
          </w:p>
        </w:tc>
        <w:tc>
          <w:tcPr>
            <w:tcW w:w="3665" w:type="dxa"/>
          </w:tcPr>
          <w:p w:rsidR="005A6C17" w:rsidRPr="00595DBB" w:rsidRDefault="005A6C17" w:rsidP="006D2091">
            <w:pPr>
              <w:pStyle w:val="TAH"/>
            </w:pPr>
            <w:r w:rsidRPr="00595DBB">
              <w:t>Comment</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RF Channel Number</w:t>
            </w:r>
          </w:p>
        </w:tc>
        <w:tc>
          <w:tcPr>
            <w:tcW w:w="851" w:type="dxa"/>
            <w:vAlign w:val="center"/>
          </w:tcPr>
          <w:p w:rsidR="005A6C17" w:rsidRPr="00595DBB" w:rsidRDefault="005A6C17" w:rsidP="006D2091">
            <w:pPr>
              <w:pStyle w:val="TAC"/>
              <w:rPr>
                <w:rFonts w:cs="Arial"/>
              </w:rPr>
            </w:pPr>
          </w:p>
        </w:tc>
        <w:tc>
          <w:tcPr>
            <w:tcW w:w="1842" w:type="dxa"/>
            <w:vAlign w:val="center"/>
          </w:tcPr>
          <w:p w:rsidR="005A6C17" w:rsidRPr="00595DBB" w:rsidRDefault="005A6C17" w:rsidP="006D2091">
            <w:pPr>
              <w:pStyle w:val="TAC"/>
              <w:rPr>
                <w:rFonts w:cs="Arial"/>
                <w:lang w:eastAsia="ja-JP"/>
              </w:rPr>
            </w:pPr>
            <w:r w:rsidRPr="00595DBB">
              <w:rPr>
                <w:rFonts w:cs="Arial"/>
              </w:rPr>
              <w:t>1, 2</w:t>
            </w:r>
          </w:p>
        </w:tc>
        <w:tc>
          <w:tcPr>
            <w:tcW w:w="3665" w:type="dxa"/>
          </w:tcPr>
          <w:p w:rsidR="005A6C17" w:rsidRPr="00595DBB" w:rsidRDefault="005A6C17" w:rsidP="006D2091">
            <w:pPr>
              <w:pStyle w:val="TAL"/>
              <w:rPr>
                <w:rFonts w:cs="Arial"/>
                <w:lang w:eastAsia="zh-CN"/>
              </w:rPr>
            </w:pPr>
            <w:r w:rsidRPr="00595DBB">
              <w:rPr>
                <w:rFonts w:cs="Arial"/>
                <w:lang w:eastAsia="zh-CN"/>
              </w:rPr>
              <w:t>One is E-UTRAN RF channel and the other is NR RF channel</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 xml:space="preserve">Active </w:t>
            </w:r>
            <w:r w:rsidRPr="00595DBB">
              <w:rPr>
                <w:rFonts w:cs="Arial"/>
                <w:lang w:eastAsia="ja-JP"/>
              </w:rPr>
              <w:t>PC</w:t>
            </w:r>
            <w:r w:rsidRPr="00595DBB">
              <w:rPr>
                <w:rFonts w:cs="Arial"/>
              </w:rPr>
              <w:t>ell</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Cell1</w:t>
            </w:r>
          </w:p>
        </w:tc>
        <w:tc>
          <w:tcPr>
            <w:tcW w:w="3665" w:type="dxa"/>
          </w:tcPr>
          <w:p w:rsidR="005A6C17" w:rsidRPr="00595DBB" w:rsidRDefault="005A6C17" w:rsidP="006D2091">
            <w:pPr>
              <w:pStyle w:val="TAL"/>
              <w:rPr>
                <w:rFonts w:cs="Arial"/>
              </w:rPr>
            </w:pPr>
            <w:r w:rsidRPr="00595DBB">
              <w:rPr>
                <w:rFonts w:cs="Arial"/>
              </w:rPr>
              <w:t xml:space="preserve">PCell on </w:t>
            </w:r>
            <w:r w:rsidRPr="00595DBB">
              <w:rPr>
                <w:rFonts w:cs="Arial"/>
                <w:lang w:eastAsia="zh-CN"/>
              </w:rPr>
              <w:t>E-UTRAN</w:t>
            </w:r>
            <w:r w:rsidRPr="00595DBB">
              <w:rPr>
                <w:rFonts w:cs="Arial"/>
              </w:rPr>
              <w:t xml:space="preserve"> RF channel number 1.</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lang w:eastAsia="ja-JP"/>
              </w:rPr>
              <w:t>Configured PSCell</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Cell2</w:t>
            </w:r>
          </w:p>
        </w:tc>
        <w:tc>
          <w:tcPr>
            <w:tcW w:w="3665" w:type="dxa"/>
          </w:tcPr>
          <w:p w:rsidR="005A6C17" w:rsidRPr="00595DBB" w:rsidRDefault="005A6C17" w:rsidP="006D2091">
            <w:pPr>
              <w:pStyle w:val="TAL"/>
              <w:rPr>
                <w:rFonts w:cs="Arial"/>
              </w:rPr>
            </w:pPr>
            <w:r w:rsidRPr="00595DBB">
              <w:rPr>
                <w:rFonts w:cs="Arial"/>
              </w:rPr>
              <w:t xml:space="preserve">PSCell on </w:t>
            </w:r>
            <w:r w:rsidRPr="00595DBB">
              <w:rPr>
                <w:rFonts w:cs="Arial"/>
                <w:lang w:eastAsia="zh-CN"/>
              </w:rPr>
              <w:t xml:space="preserve">NR </w:t>
            </w:r>
            <w:r w:rsidRPr="00595DBB">
              <w:rPr>
                <w:rFonts w:cs="Arial"/>
              </w:rPr>
              <w:t>RF channel number 2.</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CP length</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Normal</w:t>
            </w:r>
          </w:p>
        </w:tc>
        <w:tc>
          <w:tcPr>
            <w:tcW w:w="3665" w:type="dxa"/>
          </w:tcPr>
          <w:p w:rsidR="005A6C17" w:rsidRPr="00595DBB" w:rsidRDefault="005A6C17" w:rsidP="006D2091">
            <w:pPr>
              <w:pStyle w:val="TAL"/>
              <w:rPr>
                <w:rFonts w:cs="Arial"/>
              </w:rPr>
            </w:pPr>
            <w:r w:rsidRPr="00595DBB">
              <w:rPr>
                <w:rFonts w:cs="Arial"/>
              </w:rPr>
              <w:t xml:space="preserve">Applicable to </w:t>
            </w:r>
            <w:r w:rsidRPr="00595DBB">
              <w:rPr>
                <w:rFonts w:cs="Arial"/>
                <w:lang w:eastAsia="zh-CN"/>
              </w:rPr>
              <w:t xml:space="preserve">cell1 and </w:t>
            </w:r>
            <w:r w:rsidRPr="00595DBB">
              <w:rPr>
                <w:rFonts w:cs="Arial"/>
              </w:rPr>
              <w:t xml:space="preserve">cell </w:t>
            </w:r>
            <w:r w:rsidRPr="00595DBB">
              <w:rPr>
                <w:rFonts w:cs="Arial"/>
                <w:lang w:eastAsia="zh-CN"/>
              </w:rPr>
              <w:t>2</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lang w:eastAsia="ja-JP"/>
              </w:rPr>
              <w:t>DRX</w:t>
            </w:r>
          </w:p>
        </w:tc>
        <w:tc>
          <w:tcPr>
            <w:tcW w:w="851" w:type="dxa"/>
            <w:vAlign w:val="center"/>
          </w:tcPr>
          <w:p w:rsidR="005A6C17" w:rsidRPr="00595DBB" w:rsidRDefault="005A6C17" w:rsidP="006D2091">
            <w:pPr>
              <w:pStyle w:val="TAC"/>
              <w:rPr>
                <w:rFonts w:cs="Arial"/>
              </w:rPr>
            </w:pPr>
          </w:p>
        </w:tc>
        <w:tc>
          <w:tcPr>
            <w:tcW w:w="1842" w:type="dxa"/>
            <w:vAlign w:val="center"/>
          </w:tcPr>
          <w:p w:rsidR="005A6C17" w:rsidRPr="00595DBB" w:rsidRDefault="005A6C17" w:rsidP="006D2091">
            <w:pPr>
              <w:pStyle w:val="TAC"/>
              <w:rPr>
                <w:rFonts w:eastAsiaTheme="minorEastAsia" w:cs="Arial"/>
                <w:lang w:eastAsia="zh-CN"/>
              </w:rPr>
            </w:pPr>
            <w:r w:rsidRPr="00595DBB">
              <w:rPr>
                <w:rFonts w:eastAsiaTheme="minorEastAsia" w:cs="Arial" w:hint="eastAsia"/>
                <w:lang w:eastAsia="zh-CN"/>
              </w:rPr>
              <w:t>DRX.4</w:t>
            </w:r>
          </w:p>
        </w:tc>
        <w:tc>
          <w:tcPr>
            <w:tcW w:w="3665" w:type="dxa"/>
          </w:tcPr>
          <w:p w:rsidR="005A6C17" w:rsidRPr="00595DBB" w:rsidRDefault="005A6C17" w:rsidP="006D2091">
            <w:pPr>
              <w:pStyle w:val="TAL"/>
              <w:rPr>
                <w:rFonts w:cs="Arial"/>
                <w:lang w:eastAsia="zh-CN"/>
              </w:rPr>
            </w:pPr>
            <w:r w:rsidRPr="00595DBB">
              <w:rPr>
                <w:rFonts w:cs="Arial"/>
              </w:rPr>
              <w:t xml:space="preserve">DRX related parameters are defined in Table </w:t>
            </w:r>
            <w:r w:rsidRPr="00595DBB">
              <w:rPr>
                <w:rFonts w:cs="v4.2.0"/>
              </w:rPr>
              <w:t>A.3.3.4-1</w:t>
            </w:r>
          </w:p>
        </w:tc>
      </w:tr>
      <w:tr w:rsidR="005A6C17" w:rsidRPr="00595DBB" w:rsidTr="006D2091">
        <w:trPr>
          <w:cantSplit/>
          <w:jc w:val="center"/>
        </w:trPr>
        <w:tc>
          <w:tcPr>
            <w:tcW w:w="2410" w:type="dxa"/>
          </w:tcPr>
          <w:p w:rsidR="005A6C17" w:rsidRPr="00595DBB" w:rsidRDefault="005A6C17" w:rsidP="006D2091">
            <w:pPr>
              <w:pStyle w:val="TAL"/>
              <w:rPr>
                <w:rFonts w:cs="Arial"/>
                <w:lang w:eastAsia="ja-JP"/>
              </w:rPr>
            </w:pPr>
            <w:r w:rsidRPr="00595DBB">
              <w:rPr>
                <w:rFonts w:cs="Arial"/>
                <w:lang w:eastAsia="ja-JP"/>
              </w:rPr>
              <w:t>Measurement gap pattern Id</w:t>
            </w:r>
          </w:p>
        </w:tc>
        <w:tc>
          <w:tcPr>
            <w:tcW w:w="851" w:type="dxa"/>
          </w:tcPr>
          <w:p w:rsidR="005A6C17" w:rsidRPr="00595DBB" w:rsidRDefault="005A6C17" w:rsidP="006D2091">
            <w:pPr>
              <w:pStyle w:val="TAC"/>
              <w:rPr>
                <w:rFonts w:cs="Arial"/>
                <w:lang w:eastAsia="ja-JP"/>
              </w:rPr>
            </w:pPr>
          </w:p>
        </w:tc>
        <w:tc>
          <w:tcPr>
            <w:tcW w:w="1842" w:type="dxa"/>
            <w:vAlign w:val="center"/>
          </w:tcPr>
          <w:p w:rsidR="005A6C17" w:rsidRPr="00595DBB" w:rsidRDefault="005A6C17" w:rsidP="006D2091">
            <w:pPr>
              <w:pStyle w:val="TAC"/>
              <w:rPr>
                <w:rFonts w:cs="Arial"/>
                <w:lang w:eastAsia="ja-JP"/>
              </w:rPr>
            </w:pPr>
            <w:r w:rsidRPr="00595DBB">
              <w:rPr>
                <w:rFonts w:cs="Arial"/>
                <w:lang w:eastAsia="ja-JP"/>
              </w:rPr>
              <w:t>OFF</w:t>
            </w:r>
          </w:p>
        </w:tc>
        <w:tc>
          <w:tcPr>
            <w:tcW w:w="3665" w:type="dxa"/>
          </w:tcPr>
          <w:p w:rsidR="005A6C17" w:rsidRPr="00595DBB" w:rsidRDefault="005A6C17" w:rsidP="006D2091">
            <w:pPr>
              <w:pStyle w:val="TAL"/>
              <w:rPr>
                <w:rFonts w:cs="Arial"/>
                <w:lang w:eastAsia="ja-JP"/>
              </w:rPr>
            </w:pP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T1</w:t>
            </w:r>
          </w:p>
        </w:tc>
        <w:tc>
          <w:tcPr>
            <w:tcW w:w="851" w:type="dxa"/>
            <w:vAlign w:val="center"/>
          </w:tcPr>
          <w:p w:rsidR="005A6C17" w:rsidRPr="00595DBB" w:rsidRDefault="005A6C17" w:rsidP="006D2091">
            <w:pPr>
              <w:pStyle w:val="TAC"/>
              <w:rPr>
                <w:rFonts w:cs="Arial"/>
              </w:rPr>
            </w:pPr>
            <w:r w:rsidRPr="00595DBB">
              <w:rPr>
                <w:rFonts w:cs="Arial"/>
              </w:rPr>
              <w:t>s</w:t>
            </w:r>
          </w:p>
        </w:tc>
        <w:tc>
          <w:tcPr>
            <w:tcW w:w="1842" w:type="dxa"/>
          </w:tcPr>
          <w:p w:rsidR="005A6C17" w:rsidRPr="00595DBB" w:rsidRDefault="005A6C17" w:rsidP="006D2091">
            <w:pPr>
              <w:pStyle w:val="TAC"/>
              <w:rPr>
                <w:rFonts w:cs="Arial"/>
                <w:lang w:eastAsia="ja-JP"/>
              </w:rPr>
            </w:pPr>
            <w:r w:rsidRPr="00595DBB">
              <w:rPr>
                <w:rFonts w:cs="Arial"/>
                <w:lang w:eastAsia="ja-JP"/>
              </w:rPr>
              <w:t>10</w:t>
            </w:r>
          </w:p>
        </w:tc>
        <w:tc>
          <w:tcPr>
            <w:tcW w:w="3665" w:type="dxa"/>
          </w:tcPr>
          <w:p w:rsidR="005A6C17" w:rsidRPr="00595DBB" w:rsidRDefault="005A6C17" w:rsidP="006D2091">
            <w:pPr>
              <w:pStyle w:val="TAL"/>
              <w:rPr>
                <w:rFonts w:cs="Arial"/>
              </w:rPr>
            </w:pPr>
          </w:p>
        </w:tc>
      </w:tr>
    </w:tbl>
    <w:p w:rsidR="005A6C17" w:rsidRPr="00595DBB" w:rsidRDefault="005A6C17" w:rsidP="005A6C17">
      <w:pPr>
        <w:rPr>
          <w:snapToGrid w:val="0"/>
          <w:lang w:eastAsia="zh-CN"/>
        </w:rPr>
      </w:pPr>
    </w:p>
    <w:p w:rsidR="005A6C17" w:rsidRPr="00595DBB" w:rsidRDefault="005A6C17" w:rsidP="005A6C17">
      <w:pPr>
        <w:pStyle w:val="TH"/>
        <w:rPr>
          <w:lang w:eastAsia="zh-CN"/>
        </w:rPr>
      </w:pPr>
      <w:r w:rsidRPr="00595DBB">
        <w:rPr>
          <w:rFonts w:cs="v4.2.0"/>
        </w:rPr>
        <w:lastRenderedPageBreak/>
        <w:t>Table A.5.5.2.</w:t>
      </w:r>
      <w:r w:rsidRPr="00595DBB">
        <w:rPr>
          <w:rFonts w:cs="Arial"/>
          <w:bCs/>
          <w:lang w:eastAsia="zh-CN"/>
        </w:rPr>
        <w:t>1</w:t>
      </w:r>
      <w:r w:rsidRPr="00595DBB">
        <w:rPr>
          <w:rFonts w:eastAsia="MS Mincho"/>
          <w:bCs/>
        </w:rPr>
        <w:t>.1</w:t>
      </w:r>
      <w:r w:rsidRPr="00595DBB">
        <w:rPr>
          <w:rFonts w:cs="v4.2.0"/>
        </w:rPr>
        <w:t>-</w:t>
      </w:r>
      <w:r w:rsidRPr="00595DBB">
        <w:rPr>
          <w:rFonts w:cs="v4.2.0"/>
          <w:lang w:eastAsia="zh-CN"/>
        </w:rPr>
        <w:t>3</w:t>
      </w:r>
      <w:r w:rsidRPr="00595DBB">
        <w:rPr>
          <w:rFonts w:cs="v4.2.0"/>
        </w:rPr>
        <w:t xml:space="preserve">: </w:t>
      </w:r>
      <w:r w:rsidRPr="00595DBB">
        <w:rPr>
          <w:rFonts w:cs="v4.2.0"/>
          <w:lang w:eastAsia="zh-CN"/>
        </w:rPr>
        <w:t>NR c</w:t>
      </w:r>
      <w:r w:rsidRPr="00595DBB">
        <w:rPr>
          <w:rFonts w:cs="v4.2.0"/>
        </w:rPr>
        <w:t>ell specific test parameters for E-UTRAN – NR FR</w:t>
      </w:r>
      <w:r w:rsidRPr="00595DBB">
        <w:rPr>
          <w:rFonts w:cs="v4.2.0"/>
          <w:lang w:eastAsia="zh-CN"/>
        </w:rPr>
        <w:t>2</w:t>
      </w:r>
      <w:r w:rsidRPr="00595DBB">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v4.2.0"/>
              </w:rPr>
            </w:pPr>
            <w:r w:rsidRPr="00595DB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lang w:eastAsia="zh-CN"/>
              </w:rPr>
            </w:pPr>
            <w:r w:rsidRPr="00595DBB">
              <w:rPr>
                <w:rFonts w:cs="v4.2.0"/>
              </w:rPr>
              <w:t xml:space="preserve">Cell </w:t>
            </w:r>
            <w:r w:rsidRPr="00595DBB">
              <w:rPr>
                <w:rFonts w:cs="v4.2.0"/>
                <w:lang w:eastAsia="zh-CN"/>
              </w:rPr>
              <w:t>2</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lang w:val="it-IT"/>
              </w:rPr>
            </w:pPr>
            <w:r w:rsidRPr="00595DB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lang w:eastAsia="zh-CN"/>
              </w:rPr>
              <w:t>FR2</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eastAsia="ja-JP"/>
              </w:rPr>
            </w:pPr>
            <w:r w:rsidRPr="00595DB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 1</w:t>
            </w:r>
            <w:r w:rsidRPr="00595DBB">
              <w:rPr>
                <w:rFonts w:cs="Arial"/>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eastAsia="zh-CN"/>
              </w:rPr>
              <w:t>T</w:t>
            </w:r>
            <w:r w:rsidRPr="00595DBB">
              <w:rPr>
                <w:rFonts w:cs="Arial"/>
                <w:lang w:val="en-US"/>
              </w:rPr>
              <w:t>DD</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r w:rsidRPr="00595DBB">
              <w:rPr>
                <w:rFonts w:ascii="Arial" w:hAnsi="Arial" w:cs="Arial"/>
                <w:sz w:val="18"/>
                <w:lang w:val="en-US"/>
              </w:rPr>
              <w:t>TDDConf.</w:t>
            </w:r>
            <w:r w:rsidRPr="00595DBB">
              <w:rPr>
                <w:rFonts w:ascii="Arial" w:eastAsiaTheme="minorEastAsia" w:hAnsi="Arial" w:cs="Arial" w:hint="eastAsia"/>
                <w:sz w:val="18"/>
                <w:lang w:val="en-US" w:eastAsia="zh-CN"/>
              </w:rPr>
              <w:t>3</w:t>
            </w:r>
            <w:r w:rsidRPr="00595DBB">
              <w:rPr>
                <w:rFonts w:ascii="Arial" w:hAnsi="Arial" w:cs="Arial"/>
                <w:sz w:val="18"/>
                <w:lang w:val="en-US"/>
              </w:rPr>
              <w:t>.</w:t>
            </w:r>
            <w:r w:rsidRPr="00595DBB">
              <w:rPr>
                <w:rFonts w:ascii="Arial" w:eastAsiaTheme="minorEastAsia" w:hAnsi="Arial" w:cs="Arial" w:hint="eastAsia"/>
                <w:sz w:val="18"/>
                <w:lang w:val="en-US"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lang w:val="en-US"/>
              </w:rPr>
              <w:t>BW</w:t>
            </w:r>
            <w:r w:rsidRPr="00595DBB">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eastAsia="zh-CN"/>
              </w:rPr>
            </w:pPr>
            <w:r w:rsidRPr="00595DBB">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e-DE" w:eastAsia="zh-CN"/>
              </w:rPr>
            </w:pPr>
            <w:r w:rsidRPr="00595DBB">
              <w:rPr>
                <w:rFonts w:ascii="Arial" w:eastAsia="Malgun Gothic" w:hAnsi="Arial"/>
                <w:sz w:val="18"/>
                <w:szCs w:val="18"/>
              </w:rPr>
              <w:t>10</w:t>
            </w:r>
            <w:r w:rsidRPr="00595DBB">
              <w:rPr>
                <w:rFonts w:ascii="Arial" w:hAnsi="Arial"/>
                <w:sz w:val="18"/>
                <w:szCs w:val="18"/>
                <w:lang w:eastAsia="zh-CN"/>
              </w:rPr>
              <w:t>0</w:t>
            </w:r>
            <w:r w:rsidRPr="00595DBB">
              <w:rPr>
                <w:rFonts w:ascii="Arial" w:eastAsia="Malgun Gothic" w:hAnsi="Arial"/>
                <w:sz w:val="18"/>
                <w:szCs w:val="18"/>
              </w:rPr>
              <w:t xml:space="preserve">: </w:t>
            </w:r>
            <w:r w:rsidRPr="00595DBB">
              <w:rPr>
                <w:rFonts w:ascii="Arial" w:eastAsia="Malgun Gothic" w:hAnsi="Arial" w:cs="Arial"/>
                <w:sz w:val="18"/>
                <w:szCs w:val="18"/>
                <w:lang w:val="de-DE"/>
              </w:rPr>
              <w:t>N</w:t>
            </w:r>
            <w:r w:rsidRPr="00595DBB">
              <w:rPr>
                <w:rFonts w:ascii="Arial" w:eastAsia="Malgun Gothic" w:hAnsi="Arial" w:cs="Arial"/>
                <w:sz w:val="18"/>
                <w:szCs w:val="18"/>
                <w:vertAlign w:val="subscript"/>
                <w:lang w:val="de-DE"/>
              </w:rPr>
              <w:t>RB,c</w:t>
            </w:r>
            <w:r w:rsidRPr="00595DBB">
              <w:rPr>
                <w:rFonts w:ascii="Arial" w:eastAsia="Malgun Gothic" w:hAnsi="Arial" w:cs="Arial"/>
                <w:sz w:val="18"/>
                <w:szCs w:val="18"/>
                <w:lang w:val="de-DE"/>
              </w:rPr>
              <w:t xml:space="preserve"> = </w:t>
            </w:r>
            <w:r w:rsidRPr="00595DBB">
              <w:rPr>
                <w:rFonts w:ascii="Arial" w:hAnsi="Arial" w:cs="Arial"/>
                <w:sz w:val="18"/>
                <w:szCs w:val="18"/>
                <w:lang w:val="de-DE" w:eastAsia="zh-CN"/>
              </w:rPr>
              <w:t>66</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eastAsiaTheme="minorEastAsia" w:cs="Arial" w:hint="eastAsia"/>
                <w:lang w:eastAsia="zh-CN"/>
              </w:rPr>
              <w:t>Downlink i</w:t>
            </w:r>
            <w:r w:rsidRPr="00595DBB">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t>DLBWP.0</w:t>
            </w:r>
            <w:r w:rsidRPr="00595DBB">
              <w:rPr>
                <w:rFonts w:eastAsiaTheme="minorEastAsia" w:hint="eastAsia"/>
                <w:lang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eastAsiaTheme="minorEastAsia" w:cs="Arial" w:hint="eastAsia"/>
                <w:lang w:eastAsia="zh-CN"/>
              </w:rPr>
              <w:t>Downlink dedicated</w:t>
            </w:r>
            <w:r w:rsidRPr="00595DBB">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t>DLBWP.</w:t>
            </w:r>
            <w:r w:rsidRPr="00595DBB">
              <w:rPr>
                <w:rFonts w:eastAsiaTheme="minorEastAsia" w:hint="eastAsia"/>
                <w:lang w:eastAsia="zh-CN"/>
              </w:rPr>
              <w:t>1.1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eastAsiaTheme="minorEastAsia" w:hint="eastAsia"/>
                <w:lang w:eastAsia="zh-CN"/>
              </w:rPr>
              <w:t>U</w:t>
            </w:r>
            <w:r w:rsidRPr="00595DBB">
              <w:t>LBWP.0</w:t>
            </w:r>
            <w:r w:rsidRPr="00595DBB">
              <w:rPr>
                <w:rFonts w:eastAsiaTheme="minorEastAsia" w:hint="eastAsia"/>
                <w:lang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eastAsiaTheme="minorEastAsia" w:hint="eastAsia"/>
                <w:lang w:eastAsia="zh-CN"/>
              </w:rPr>
              <w:t>U</w:t>
            </w:r>
            <w:r w:rsidRPr="00595DBB">
              <w:t>LBWP.</w:t>
            </w:r>
            <w:r w:rsidRPr="00595DBB">
              <w:rPr>
                <w:rFonts w:eastAsiaTheme="minorEastAsia" w:hint="eastAsia"/>
                <w:lang w:eastAsia="zh-CN"/>
              </w:rPr>
              <w:t>1.1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szCs w:val="18"/>
              </w:rPr>
              <w:t>TRS.2.1 TDD</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t>TCI.State.0</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it-IT" w:eastAsia="zh-CN"/>
              </w:rPr>
            </w:pPr>
            <w:r w:rsidRPr="00595DB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SR.3.1 TDD</w:t>
            </w:r>
          </w:p>
        </w:tc>
      </w:tr>
      <w:tr w:rsidR="005A6C17" w:rsidRPr="00595DBB" w:rsidTr="006D2091">
        <w:trPr>
          <w:cantSplit/>
          <w:jc w:val="center"/>
        </w:trPr>
        <w:tc>
          <w:tcPr>
            <w:tcW w:w="2122" w:type="dxa"/>
            <w:tcBorders>
              <w:left w:val="single" w:sz="4" w:space="0" w:color="auto"/>
              <w:right w:val="single" w:sz="4" w:space="0" w:color="auto"/>
            </w:tcBorders>
            <w:vAlign w:val="center"/>
          </w:tcPr>
          <w:p w:rsidR="005A6C17" w:rsidRPr="00595DBB" w:rsidRDefault="005A6C17" w:rsidP="006D2091">
            <w:pPr>
              <w:pStyle w:val="TAL"/>
              <w:rPr>
                <w:rFonts w:cs="Arial"/>
              </w:rPr>
            </w:pPr>
            <w:r w:rsidRPr="00595DBB">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 xml:space="preserve">CR.3.1 TDD  </w:t>
            </w:r>
          </w:p>
        </w:tc>
      </w:tr>
      <w:tr w:rsidR="005A6C17" w:rsidRPr="00595DBB" w:rsidTr="006D2091">
        <w:trPr>
          <w:cantSplit/>
          <w:jc w:val="center"/>
        </w:trPr>
        <w:tc>
          <w:tcPr>
            <w:tcW w:w="2122" w:type="dxa"/>
            <w:tcBorders>
              <w:left w:val="single" w:sz="4" w:space="0" w:color="auto"/>
              <w:right w:val="single" w:sz="4" w:space="0" w:color="auto"/>
            </w:tcBorders>
            <w:vAlign w:val="center"/>
          </w:tcPr>
          <w:p w:rsidR="005A6C17" w:rsidRPr="00595DBB" w:rsidRDefault="005A6C17" w:rsidP="006D2091">
            <w:pPr>
              <w:pStyle w:val="TAL"/>
              <w:rPr>
                <w:rFonts w:cs="Arial"/>
              </w:rPr>
            </w:pPr>
            <w:r w:rsidRPr="00595DBB">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C</w:t>
            </w:r>
            <w:r w:rsidRPr="00595DBB">
              <w:rPr>
                <w:rFonts w:eastAsiaTheme="minorEastAsia" w:cs="Arial" w:hint="eastAsia"/>
                <w:szCs w:val="16"/>
                <w:lang w:eastAsia="zh-CN"/>
              </w:rPr>
              <w:t>C</w:t>
            </w:r>
            <w:r w:rsidRPr="00595DBB">
              <w:rPr>
                <w:rFonts w:cs="Arial"/>
                <w:szCs w:val="16"/>
                <w:lang w:eastAsia="zh-CN"/>
              </w:rPr>
              <w:t>R.</w:t>
            </w:r>
            <w:r w:rsidRPr="00595DBB">
              <w:rPr>
                <w:rFonts w:cs="Arial" w:hint="eastAsia"/>
                <w:szCs w:val="16"/>
                <w:lang w:eastAsia="zh-CN"/>
              </w:rPr>
              <w:t>3</w:t>
            </w:r>
            <w:r w:rsidRPr="00595DBB">
              <w:rPr>
                <w:rFonts w:cs="Arial"/>
                <w:szCs w:val="16"/>
                <w:lang w:eastAsia="zh-CN"/>
              </w:rPr>
              <w:t xml:space="preserve">.1 </w:t>
            </w:r>
            <w:r w:rsidRPr="00595DBB">
              <w:rPr>
                <w:rFonts w:cs="Arial" w:hint="eastAsia"/>
                <w:szCs w:val="16"/>
                <w:lang w:eastAsia="zh-CN"/>
              </w:rPr>
              <w:t>T</w:t>
            </w:r>
            <w:r w:rsidRPr="00595DBB">
              <w:rPr>
                <w:rFonts w:cs="Arial"/>
                <w:szCs w:val="16"/>
                <w:lang w:eastAsia="zh-CN"/>
              </w:rPr>
              <w:t>DD</w:t>
            </w:r>
          </w:p>
        </w:tc>
      </w:tr>
      <w:tr w:rsidR="005A6C17" w:rsidRPr="00595DBB" w:rsidTr="006D2091">
        <w:trPr>
          <w:cantSplit/>
          <w:jc w:val="center"/>
        </w:trPr>
        <w:tc>
          <w:tcPr>
            <w:tcW w:w="3681" w:type="dxa"/>
            <w:gridSpan w:val="2"/>
            <w:tcBorders>
              <w:left w:val="single" w:sz="4" w:space="0" w:color="auto"/>
              <w:bottom w:val="single" w:sz="4" w:space="0" w:color="auto"/>
              <w:right w:val="single" w:sz="4" w:space="0" w:color="auto"/>
            </w:tcBorders>
          </w:tcPr>
          <w:p w:rsidR="005A6C17" w:rsidRPr="00595DBB" w:rsidRDefault="005A6C17" w:rsidP="006D2091">
            <w:pPr>
              <w:pStyle w:val="TAL"/>
              <w:rPr>
                <w:rFonts w:cs="Arial"/>
              </w:rPr>
            </w:pPr>
            <w:r w:rsidRPr="00595DBB">
              <w:rPr>
                <w:rFonts w:cs="Arial"/>
                <w:bCs/>
              </w:rPr>
              <w:t>OCNG Patterns</w:t>
            </w:r>
          </w:p>
        </w:tc>
        <w:tc>
          <w:tcPr>
            <w:tcW w:w="1134"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szCs w:val="16"/>
                <w:lang w:eastAsia="zh-CN"/>
              </w:rPr>
              <w:t>OP.1</w:t>
            </w:r>
          </w:p>
        </w:tc>
      </w:tr>
      <w:tr w:rsidR="005A6C17" w:rsidRPr="00595DBB" w:rsidTr="006D2091">
        <w:trPr>
          <w:cantSplit/>
          <w:jc w:val="center"/>
        </w:trPr>
        <w:tc>
          <w:tcPr>
            <w:tcW w:w="3681" w:type="dxa"/>
            <w:gridSpan w:val="2"/>
            <w:tcBorders>
              <w:left w:val="single" w:sz="4" w:space="0" w:color="auto"/>
              <w:bottom w:val="single" w:sz="4" w:space="0" w:color="auto"/>
              <w:right w:val="single" w:sz="4" w:space="0" w:color="auto"/>
            </w:tcBorders>
          </w:tcPr>
          <w:p w:rsidR="005A6C17" w:rsidRPr="00595DBB" w:rsidRDefault="005A6C17" w:rsidP="006D2091">
            <w:pPr>
              <w:pStyle w:val="TAL"/>
              <w:ind w:left="1135" w:hanging="851"/>
              <w:rPr>
                <w:rFonts w:eastAsiaTheme="minorEastAsia" w:cs="Arial"/>
                <w:bCs/>
                <w:lang w:eastAsia="zh-CN"/>
              </w:rPr>
            </w:pPr>
            <w:r w:rsidRPr="00595DBB">
              <w:rPr>
                <w:rFonts w:eastAsiaTheme="minorEastAsia" w:cs="Arial" w:hint="eastAsia"/>
                <w:bCs/>
                <w:lang w:eastAsia="zh-CN"/>
              </w:rPr>
              <w:t>SSB Configuration</w:t>
            </w:r>
          </w:p>
        </w:tc>
        <w:tc>
          <w:tcPr>
            <w:tcW w:w="1134"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eastAsiaTheme="minorEastAsia" w:cs="Arial" w:hint="eastAsia"/>
                <w:szCs w:val="16"/>
                <w:lang w:eastAsia="zh-CN"/>
              </w:rPr>
              <w:t>SSB</w:t>
            </w:r>
            <w:r w:rsidRPr="00595DBB">
              <w:rPr>
                <w:rFonts w:cs="Arial" w:hint="eastAsia"/>
                <w:szCs w:val="16"/>
                <w:lang w:eastAsia="zh-CN"/>
              </w:rPr>
              <w:t>.1 FR2</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da-DK" w:eastAsia="zh-CN"/>
              </w:rPr>
            </w:pPr>
            <w:r w:rsidRPr="00595DBB">
              <w:rPr>
                <w:rFonts w:cs="Arial"/>
              </w:rPr>
              <w:t>Config</w:t>
            </w:r>
            <w:r w:rsidRPr="00595DBB">
              <w:rPr>
                <w:rFonts w:eastAsia="Malgun Gothic"/>
                <w:szCs w:val="18"/>
              </w:rPr>
              <w:t xml:space="preserve"> </w:t>
            </w:r>
            <w:r w:rsidRPr="00595DBB">
              <w:rPr>
                <w:rFonts w:cs="Arial"/>
              </w:rPr>
              <w:t>1</w:t>
            </w:r>
            <w:r w:rsidRPr="00595DBB">
              <w:rPr>
                <w:rFonts w:cs="Arial"/>
                <w:lang w:eastAsia="zh-CN"/>
              </w:rPr>
              <w:t>,2</w:t>
            </w: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cs="Arial"/>
                <w:szCs w:val="16"/>
                <w:lang w:eastAsia="zh-CN"/>
              </w:rPr>
              <w:t>SMTC.1</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5A6C17" w:rsidRPr="00595DBB" w:rsidRDefault="005A6C17" w:rsidP="006D2091">
            <w:pPr>
              <w:pStyle w:val="TAC"/>
              <w:rPr>
                <w:rFonts w:cs="Arial"/>
              </w:rPr>
            </w:pPr>
            <w:r w:rsidRPr="00595DBB">
              <w:rPr>
                <w:rFonts w:cs="Arial"/>
              </w:rPr>
              <w:t>dB</w:t>
            </w:r>
          </w:p>
        </w:tc>
        <w:tc>
          <w:tcPr>
            <w:tcW w:w="4536"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cs="v4.2.0"/>
                <w:lang w:eastAsia="zh-CN"/>
              </w:rPr>
              <w:t>0</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PBCH DMRS to SSS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rPr>
            </w:pPr>
            <w:r w:rsidRPr="00595DB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ja-JP"/>
              </w:rPr>
            </w:pPr>
          </w:p>
        </w:tc>
      </w:tr>
      <w:tr w:rsidR="005A6C17" w:rsidRPr="00595DBB" w:rsidTr="006D209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rPr>
            </w:pPr>
            <w:r w:rsidRPr="00595DBB">
              <w:rPr>
                <w:rFonts w:cs="Arial"/>
              </w:rPr>
              <w:t>Ê</w:t>
            </w:r>
            <w:r w:rsidRPr="00595DBB">
              <w:rPr>
                <w:rFonts w:cs="Arial"/>
                <w:vertAlign w:val="subscript"/>
              </w:rPr>
              <w:t>s</w:t>
            </w:r>
            <w:r w:rsidRPr="00595DBB">
              <w:rPr>
                <w:rFonts w:cs="Arial"/>
              </w:rPr>
              <w:t>/N</w:t>
            </w:r>
            <w:r w:rsidRPr="00595DBB">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ind w:left="1135" w:hanging="851"/>
              <w:rPr>
                <w:rFonts w:eastAsiaTheme="minorEastAsia" w:cs="v4.2.0"/>
                <w:lang w:eastAsia="zh-CN"/>
              </w:rPr>
            </w:pPr>
            <w:r w:rsidRPr="00595DBB">
              <w:rPr>
                <w:rFonts w:eastAsiaTheme="minorEastAsia" w:cs="Arial" w:hint="eastAsia"/>
                <w:lang w:eastAsia="zh-CN"/>
              </w:rPr>
              <w:t>17</w:t>
            </w:r>
          </w:p>
          <w:p w:rsidR="005A6C17" w:rsidRPr="00595DBB" w:rsidRDefault="005A6C17" w:rsidP="006D2091">
            <w:pPr>
              <w:pStyle w:val="TAC"/>
              <w:jc w:val="left"/>
              <w:rPr>
                <w:rFonts w:cs="Arial"/>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rPr>
            </w:pPr>
            <w:r w:rsidRPr="00595DBB">
              <w:rPr>
                <w:rFonts w:cs="v4.2.0"/>
              </w:rPr>
              <w:t>AWGN</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szCs w:val="16"/>
                <w:lang w:eastAsia="zh-CN"/>
              </w:rPr>
              <w:t xml:space="preserve">Time offset to cell1 </w:t>
            </w:r>
            <w:r w:rsidRPr="00595DB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bCs/>
                <w:szCs w:val="16"/>
              </w:rPr>
              <w:sym w:font="Symbol" w:char="F06D"/>
            </w:r>
            <w:r w:rsidRPr="00595DBB">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eastAsia="zh-CN"/>
              </w:rPr>
            </w:pPr>
            <w:r w:rsidRPr="00595DBB">
              <w:rPr>
                <w:rFonts w:cs="Arial"/>
                <w:lang w:eastAsia="zh-CN"/>
              </w:rPr>
              <w:t>3</w:t>
            </w:r>
          </w:p>
        </w:tc>
      </w:tr>
      <w:tr w:rsidR="005A6C17" w:rsidRPr="00595DBB" w:rsidTr="006D2091">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szCs w:val="18"/>
              </w:rPr>
            </w:pPr>
            <w:r w:rsidRPr="00595DBB">
              <w:rPr>
                <w:szCs w:val="18"/>
              </w:rPr>
              <w:t>Note 1:</w:t>
            </w:r>
            <w:r w:rsidRPr="00595DBB">
              <w:rPr>
                <w:noProof/>
              </w:rPr>
              <w:tab/>
            </w:r>
            <w:r w:rsidRPr="00595DBB">
              <w:rPr>
                <w:lang w:val="en-US"/>
              </w:rPr>
              <w:t>OCNG shall be used such that both cells are fully allocated and a constant total transmitted power spectral</w:t>
            </w:r>
            <w:r w:rsidRPr="00595DBB">
              <w:rPr>
                <w:lang w:val="en-US" w:eastAsia="zh-CN"/>
              </w:rPr>
              <w:t xml:space="preserve"> </w:t>
            </w:r>
            <w:r w:rsidRPr="00595DBB">
              <w:rPr>
                <w:lang w:val="en-US"/>
              </w:rPr>
              <w:t>density is achieved for all OFDM symbols.</w:t>
            </w:r>
          </w:p>
          <w:p w:rsidR="005A6C17" w:rsidRPr="00595DBB" w:rsidRDefault="005A6C17" w:rsidP="006D2091">
            <w:pPr>
              <w:pStyle w:val="TAN"/>
              <w:rPr>
                <w:rFonts w:cs="v4.2.0"/>
              </w:rPr>
            </w:pPr>
            <w:r w:rsidRPr="00595DBB">
              <w:rPr>
                <w:szCs w:val="18"/>
              </w:rPr>
              <w:t xml:space="preserve">Note </w:t>
            </w:r>
            <w:r w:rsidRPr="00595DBB">
              <w:rPr>
                <w:szCs w:val="18"/>
                <w:lang w:eastAsia="zh-CN"/>
              </w:rPr>
              <w:t>2</w:t>
            </w:r>
            <w:r w:rsidRPr="00595DBB">
              <w:rPr>
                <w:szCs w:val="18"/>
              </w:rPr>
              <w:t>:</w:t>
            </w:r>
            <w:r w:rsidRPr="00595DBB">
              <w:rPr>
                <w:noProof/>
              </w:rPr>
              <w:tab/>
            </w:r>
            <w:r w:rsidRPr="00595DBB">
              <w:rPr>
                <w:lang w:eastAsia="zh-CN"/>
              </w:rPr>
              <w:t xml:space="preserve">Receive time difference of signals received </w:t>
            </w:r>
            <w:r w:rsidRPr="00595DBB">
              <w:rPr>
                <w:rFonts w:cs="v4.2.0"/>
              </w:rPr>
              <w:t>between subframe timing boundary of E-UTRA PCell and slot timing boundar</w:t>
            </w:r>
            <w:r w:rsidRPr="00595DBB">
              <w:rPr>
                <w:rFonts w:cs="v4.2.0"/>
                <w:lang w:eastAsia="zh-CN"/>
              </w:rPr>
              <w:t>y</w:t>
            </w:r>
            <w:r w:rsidRPr="00595DBB">
              <w:rPr>
                <w:rFonts w:cs="v4.2.0"/>
              </w:rPr>
              <w:t xml:space="preserve"> of PSCell</w:t>
            </w:r>
            <w:r w:rsidRPr="00595DBB">
              <w:rPr>
                <w:lang w:eastAsia="zh-CN"/>
              </w:rPr>
              <w:t xml:space="preserve"> including time alignment error between the two cells</w:t>
            </w:r>
          </w:p>
        </w:tc>
      </w:tr>
    </w:tbl>
    <w:p w:rsidR="005A6C17" w:rsidRPr="00595DBB" w:rsidRDefault="005A6C17" w:rsidP="005A6C17">
      <w:pPr>
        <w:rPr>
          <w:snapToGrid w:val="0"/>
          <w:lang w:eastAsia="zh-CN"/>
        </w:rPr>
      </w:pPr>
    </w:p>
    <w:p w:rsidR="005A6C17" w:rsidRPr="00595DBB" w:rsidRDefault="005A6C17" w:rsidP="005A6C17">
      <w:pPr>
        <w:pStyle w:val="TH"/>
        <w:rPr>
          <w:snapToGrid w:val="0"/>
          <w:lang w:eastAsia="zh-CN"/>
        </w:rPr>
      </w:pPr>
      <w:r w:rsidRPr="00595DBB">
        <w:t>Table A.5.5.2.</w:t>
      </w:r>
      <w:r w:rsidRPr="00595DBB">
        <w:rPr>
          <w:rFonts w:cs="Arial"/>
          <w:bCs/>
          <w:lang w:eastAsia="zh-CN"/>
        </w:rPr>
        <w:t>1</w:t>
      </w:r>
      <w:r w:rsidRPr="00595DBB">
        <w:rPr>
          <w:rFonts w:eastAsia="MS Mincho"/>
          <w:bCs/>
        </w:rPr>
        <w:t>.1</w:t>
      </w:r>
      <w:r w:rsidRPr="00595DBB">
        <w:t>-</w:t>
      </w:r>
      <w:r w:rsidRPr="00595DBB">
        <w:rPr>
          <w:lang w:eastAsia="zh-CN"/>
        </w:rPr>
        <w:t>4</w:t>
      </w:r>
      <w:r w:rsidRPr="00595DBB">
        <w:t xml:space="preserve">: </w:t>
      </w:r>
      <w:r w:rsidRPr="00595DBB">
        <w:rPr>
          <w:lang w:eastAsia="zh-CN"/>
        </w:rPr>
        <w:t>NR c</w:t>
      </w:r>
      <w:r w:rsidRPr="00595DBB">
        <w:t xml:space="preserve">ell specific </w:t>
      </w:r>
      <w:r w:rsidRPr="00595DBB">
        <w:rPr>
          <w:lang w:eastAsia="zh-CN"/>
        </w:rPr>
        <w:t xml:space="preserve">OTA related </w:t>
      </w:r>
      <w:r w:rsidRPr="00595DBB">
        <w:t>test parameters for E-UTRAN – NR FR</w:t>
      </w:r>
      <w:r w:rsidRPr="00595DBB">
        <w:rPr>
          <w:lang w:eastAsia="zh-CN"/>
        </w:rPr>
        <w:t>2</w:t>
      </w:r>
      <w:r w:rsidRPr="00595DBB">
        <w:t xml:space="preserve"> interruptions at transitions between active and non-active during DRX in synchronous EN-DC</w:t>
      </w:r>
    </w:p>
    <w:p w:rsidR="005A6C17" w:rsidRPr="00595DBB" w:rsidRDefault="005A6C17" w:rsidP="005A6C17">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5A6C17" w:rsidRPr="00595DBB" w:rsidTr="006D209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t>Cell2</w:t>
            </w:r>
          </w:p>
        </w:tc>
      </w:tr>
      <w:tr w:rsidR="006D2091" w:rsidRPr="00595DBB" w:rsidTr="006D209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2091" w:rsidRPr="00595DBB" w:rsidRDefault="006D2091" w:rsidP="006D2091">
            <w:pPr>
              <w:pStyle w:val="TAL"/>
              <w:rPr>
                <w:rFonts w:cs="Arial"/>
                <w:lang w:val="da-DK" w:eastAsia="fr-FR"/>
              </w:rPr>
            </w:pPr>
            <w:r w:rsidRPr="00595DBB">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6D2091" w:rsidRPr="00595DBB" w:rsidRDefault="006D2091" w:rsidP="006D2091">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6D2091" w:rsidRPr="00595DBB" w:rsidRDefault="00017BE0" w:rsidP="00017BE0">
            <w:pPr>
              <w:pStyle w:val="TAC"/>
              <w:rPr>
                <w:rFonts w:cs="Arial"/>
                <w:lang w:val="en-US" w:eastAsia="fr-FR"/>
              </w:rPr>
            </w:pPr>
            <w:ins w:id="1082" w:author="Karajani Bledar 1SI1" w:date="2020-02-10T17:32:00Z">
              <w:r w:rsidRPr="00595DBB">
                <w:rPr>
                  <w:rFonts w:cs="Arial"/>
                  <w:lang w:val="en-US" w:eastAsia="fr-FR"/>
                </w:rPr>
                <w:t xml:space="preserve">Setup 1 </w:t>
              </w:r>
            </w:ins>
            <w:del w:id="1083" w:author="Karajani Bledar 1SI1" w:date="2020-02-10T17:32:00Z">
              <w:r w:rsidR="006D2091" w:rsidRPr="00595DBB" w:rsidDel="00017BE0">
                <w:rPr>
                  <w:rFonts w:cs="Arial"/>
                  <w:lang w:val="en-US" w:eastAsia="fr-FR"/>
                </w:rPr>
                <w:delText>A</w:delText>
              </w:r>
            </w:del>
            <w:ins w:id="1084" w:author="Karajani Bledar 1SI1" w:date="2020-02-10T17:32:00Z">
              <w:r w:rsidRPr="00595DBB">
                <w:rPr>
                  <w:rFonts w:cs="Arial"/>
                  <w:lang w:val="en-US" w:eastAsia="fr-FR"/>
                </w:rPr>
                <w:t>a</w:t>
              </w:r>
            </w:ins>
            <w:r w:rsidR="006D2091" w:rsidRPr="00595DBB">
              <w:rPr>
                <w:rFonts w:cs="Arial"/>
                <w:lang w:val="en-US" w:eastAsia="fr-FR"/>
              </w:rPr>
              <w:t>ccording to clause A.3.15.1</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eastAsia="fr-FR"/>
              </w:rPr>
            </w:pPr>
            <w:r w:rsidRPr="00595DBB">
              <w:rPr>
                <w:rFonts w:eastAsia="Calibri" w:cs="Arial"/>
                <w:position w:val="-12"/>
                <w:szCs w:val="22"/>
                <w:lang w:val="en-US" w:eastAsia="fr-FR"/>
              </w:rPr>
              <w:object w:dxaOrig="360" w:dyaOrig="360">
                <v:shape id="_x0000_i1050" type="#_x0000_t75" style="width:20.25pt;height:20.25pt" o:ole="" fillcolor="window">
                  <v:imagedata r:id="rId13" o:title=""/>
                </v:shape>
                <o:OLEObject Type="Embed" ProgID="Equation.3" ShapeID="_x0000_i1050" DrawAspect="Content" ObjectID="_1643193149" r:id="rId47"/>
              </w:object>
            </w:r>
            <w:r w:rsidRPr="00595DBB">
              <w:rPr>
                <w:rFonts w:cs="Arial"/>
                <w:vertAlign w:val="superscript"/>
                <w:lang w:val="en-US" w:eastAsia="fr-FR"/>
              </w:rPr>
              <w:t>Note1</w:t>
            </w:r>
          </w:p>
          <w:p w:rsidR="005A6C17" w:rsidRPr="00595DBB" w:rsidRDefault="005A6C17" w:rsidP="006D209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dBm/15kHz</w:t>
            </w:r>
            <w:r w:rsidRPr="00595DBB">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-112</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eastAsia="fr-FR"/>
              </w:rPr>
            </w:pPr>
            <w:r w:rsidRPr="00595DBB">
              <w:rPr>
                <w:rFonts w:eastAsia="Calibri" w:cs="Arial"/>
                <w:position w:val="-12"/>
                <w:szCs w:val="22"/>
                <w:lang w:val="en-US" w:eastAsia="fr-FR"/>
              </w:rPr>
              <w:object w:dxaOrig="360" w:dyaOrig="360">
                <v:shape id="_x0000_i1051" type="#_x0000_t75" style="width:20.25pt;height:20.25pt" o:ole="" fillcolor="window">
                  <v:imagedata r:id="rId13" o:title=""/>
                </v:shape>
                <o:OLEObject Type="Embed" ProgID="Equation.3" ShapeID="_x0000_i1051" DrawAspect="Content" ObjectID="_1643193150" r:id="rId48"/>
              </w:object>
            </w:r>
            <w:r w:rsidRPr="00595DBB">
              <w:rPr>
                <w:rFonts w:cs="Arial"/>
                <w:vertAlign w:val="superscript"/>
                <w:lang w:val="en-US" w:eastAsia="fr-FR"/>
              </w:rPr>
              <w:t>Note1</w:t>
            </w:r>
          </w:p>
          <w:p w:rsidR="005A6C17" w:rsidRPr="00595DBB" w:rsidRDefault="005A6C17" w:rsidP="006D209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dBm/SCS</w:t>
            </w:r>
            <w:r w:rsidRPr="00595DBB">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-102.97</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eastAsia="Calibri" w:cs="Arial"/>
                <w:szCs w:val="22"/>
                <w:lang w:val="en-US" w:eastAsia="fr-FR"/>
              </w:rPr>
            </w:pPr>
            <w:r w:rsidRPr="00595DBB">
              <w:rPr>
                <w:rFonts w:eastAsia="Calibri" w:cs="Arial"/>
                <w:position w:val="-12"/>
                <w:szCs w:val="22"/>
                <w:lang w:val="en-US" w:eastAsia="fr-FR"/>
              </w:rPr>
              <w:object w:dxaOrig="780" w:dyaOrig="380">
                <v:shape id="_x0000_i1052" type="#_x0000_t75" style="width:40.5pt;height:20.25pt" o:ole="" fillcolor="window">
                  <v:imagedata r:id="rId17" o:title=""/>
                </v:shape>
                <o:OLEObject Type="Embed" ProgID="Equation.3" ShapeID="_x0000_i1052" DrawAspect="Content" ObjectID="_1643193151" r:id="rId49"/>
              </w:object>
            </w:r>
          </w:p>
        </w:tc>
        <w:tc>
          <w:tcPr>
            <w:tcW w:w="229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fr-FR"/>
              </w:rPr>
            </w:pPr>
            <w:r w:rsidRPr="00595DBB">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fr-FR"/>
              </w:rPr>
            </w:pPr>
            <w:r w:rsidRPr="00595DBB">
              <w:rPr>
                <w:rFonts w:cs="Arial"/>
                <w:lang w:val="en-US" w:eastAsia="fr-FR"/>
              </w:rPr>
              <w:t>17</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cs="Arial"/>
                <w:lang w:val="en-US" w:eastAsia="fr-FR"/>
              </w:rPr>
              <w:t>SS-RSRP</w:t>
            </w:r>
            <w:r w:rsidRPr="00595DBB">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dBm/SCS</w:t>
            </w:r>
            <w:r w:rsidRPr="00595DBB">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-85.97</w:t>
            </w:r>
          </w:p>
        </w:tc>
      </w:tr>
      <w:tr w:rsidR="005A6C17" w:rsidRPr="00595DBB" w:rsidTr="006D209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eastAsia="Calibri" w:cs="Arial"/>
                <w:position w:val="-12"/>
                <w:szCs w:val="22"/>
                <w:lang w:val="en-US" w:eastAsia="fr-FR"/>
              </w:rPr>
              <w:object w:dxaOrig="600" w:dyaOrig="360">
                <v:shape id="_x0000_i1053" type="#_x0000_t75" style="width:31.5pt;height:20.25pt" o:ole="" fillcolor="window">
                  <v:imagedata r:id="rId19" o:title=""/>
                </v:shape>
                <o:OLEObject Type="Embed" ProgID="Equation.3" ShapeID="_x0000_i1053" DrawAspect="Content" ObjectID="_1643193152" r:id="rId50"/>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17</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cs="Arial"/>
                <w:lang w:val="en-US" w:eastAsia="fr-FR"/>
              </w:rPr>
              <w:t>Io</w:t>
            </w:r>
            <w:r w:rsidRPr="00595DBB">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dBm/95.04 MHz</w:t>
            </w:r>
            <w:r w:rsidRPr="00595DBB">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-56.90</w:t>
            </w:r>
          </w:p>
        </w:tc>
      </w:tr>
      <w:tr w:rsidR="005A6C17" w:rsidRPr="00595DBB" w:rsidTr="006D2091">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N"/>
              <w:rPr>
                <w:rFonts w:cs="Arial"/>
                <w:lang w:val="en-US" w:eastAsia="fr-FR"/>
              </w:rPr>
            </w:pPr>
            <w:r w:rsidRPr="00595DBB">
              <w:rPr>
                <w:rFonts w:cs="Arial"/>
                <w:lang w:val="en-US" w:eastAsia="fr-FR"/>
              </w:rPr>
              <w:t>Note 1:</w:t>
            </w:r>
            <w:r w:rsidRPr="00595DBB">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eastAsia="fr-FR"/>
              </w:rPr>
              <w:object w:dxaOrig="360" w:dyaOrig="360">
                <v:shape id="_x0000_i1054" type="#_x0000_t75" style="width:20.25pt;height:20.25pt" o:ole="" fillcolor="window">
                  <v:imagedata r:id="rId13" o:title=""/>
                </v:shape>
                <o:OLEObject Type="Embed" ProgID="Equation.3" ShapeID="_x0000_i1054" DrawAspect="Content" ObjectID="_1643193153" r:id="rId51"/>
              </w:object>
            </w:r>
            <w:r w:rsidRPr="00595DBB">
              <w:rPr>
                <w:rFonts w:cs="Arial"/>
                <w:lang w:val="en-US" w:eastAsia="fr-FR"/>
              </w:rPr>
              <w:t xml:space="preserve"> to be fulfilled.</w:t>
            </w:r>
          </w:p>
          <w:p w:rsidR="005A6C17" w:rsidRPr="00595DBB" w:rsidRDefault="005A6C17" w:rsidP="006D2091">
            <w:pPr>
              <w:pStyle w:val="TAN"/>
              <w:rPr>
                <w:rFonts w:cs="Arial"/>
                <w:lang w:val="en-US" w:eastAsia="fr-FR"/>
              </w:rPr>
            </w:pPr>
            <w:r w:rsidRPr="00595DBB">
              <w:rPr>
                <w:rFonts w:cs="Arial"/>
                <w:lang w:val="en-US" w:eastAsia="fr-FR"/>
              </w:rPr>
              <w:t>Note 2:</w:t>
            </w:r>
            <w:r w:rsidRPr="00595DBB">
              <w:rPr>
                <w:rFonts w:cs="Arial"/>
                <w:lang w:val="en-US" w:eastAsia="fr-FR"/>
              </w:rPr>
              <w:tab/>
              <w:t>SS-RSRP and Io levels have been derived from other parameters for information purposes. They are not settable parameters themselves.</w:t>
            </w:r>
          </w:p>
          <w:p w:rsidR="005A6C17" w:rsidRPr="00595DBB" w:rsidRDefault="005A6C17" w:rsidP="006D2091">
            <w:pPr>
              <w:pStyle w:val="TAN"/>
              <w:rPr>
                <w:rFonts w:cs="Arial"/>
                <w:lang w:val="en-US" w:eastAsia="fr-FR"/>
              </w:rPr>
            </w:pPr>
            <w:r w:rsidRPr="00595DBB">
              <w:rPr>
                <w:rFonts w:cs="Arial"/>
                <w:lang w:val="en-US" w:eastAsia="fr-FR"/>
              </w:rPr>
              <w:t>Note 3:</w:t>
            </w:r>
            <w:r w:rsidRPr="00595DBB">
              <w:rPr>
                <w:rFonts w:cs="Arial"/>
                <w:lang w:val="en-US" w:eastAsia="fr-FR"/>
              </w:rPr>
              <w:tab/>
              <w:t>SS-RSRP minimum requirements are specified assuming independent interference and noise at each receiver antenna port.</w:t>
            </w:r>
          </w:p>
          <w:p w:rsidR="005A6C17" w:rsidRPr="00595DBB" w:rsidRDefault="005A6C17" w:rsidP="006D2091">
            <w:pPr>
              <w:pStyle w:val="TAN"/>
              <w:rPr>
                <w:rFonts w:cs="Arial"/>
                <w:lang w:val="en-US" w:eastAsia="fr-FR"/>
              </w:rPr>
            </w:pPr>
            <w:r w:rsidRPr="00595DBB">
              <w:rPr>
                <w:rFonts w:cs="Arial"/>
                <w:lang w:val="en-US" w:eastAsia="fr-FR"/>
              </w:rPr>
              <w:t>Note 4:</w:t>
            </w:r>
            <w:r w:rsidRPr="00595DBB">
              <w:rPr>
                <w:rFonts w:cs="Arial"/>
                <w:lang w:val="en-US" w:eastAsia="fr-FR"/>
              </w:rPr>
              <w:tab/>
              <w:t>Equivalent power received by an antenna with 0dBi gain at the centre of the quiet zone</w:t>
            </w:r>
          </w:p>
          <w:p w:rsidR="005A6C17" w:rsidRPr="00595DBB" w:rsidRDefault="005A6C17" w:rsidP="006D2091">
            <w:pPr>
              <w:pStyle w:val="TAN"/>
              <w:rPr>
                <w:rFonts w:cs="Arial"/>
                <w:lang w:val="en-US" w:eastAsia="fr-FR"/>
              </w:rPr>
            </w:pPr>
            <w:r w:rsidRPr="00595DBB">
              <w:rPr>
                <w:rFonts w:cs="Arial"/>
                <w:lang w:val="en-US" w:eastAsia="fr-FR"/>
              </w:rPr>
              <w:t>Note 5:</w:t>
            </w:r>
            <w:r w:rsidRPr="00595DBB">
              <w:rPr>
                <w:rFonts w:cs="Arial"/>
                <w:lang w:val="en-US" w:eastAsia="fr-FR"/>
              </w:rPr>
              <w:tab/>
              <w:t>As observed with 0dBi gain antenna at the centre of the quiet zone</w:t>
            </w:r>
          </w:p>
        </w:tc>
      </w:tr>
    </w:tbl>
    <w:p w:rsidR="005A6C17" w:rsidRPr="00595DBB" w:rsidRDefault="005A6C17" w:rsidP="005A6C17">
      <w:pPr>
        <w:pStyle w:val="TH"/>
        <w:rPr>
          <w:rFonts w:cs="v4.2.0"/>
        </w:rPr>
      </w:pPr>
    </w:p>
    <w:p w:rsidR="005A6C17" w:rsidRPr="00595DBB" w:rsidRDefault="005A6C17" w:rsidP="005A6C17">
      <w:pPr>
        <w:pStyle w:val="TH"/>
        <w:rPr>
          <w:rFonts w:eastAsiaTheme="minorEastAsia" w:cs="v4.2.0"/>
          <w:lang w:eastAsia="zh-CN"/>
        </w:rPr>
      </w:pPr>
      <w:r w:rsidRPr="00595DBB">
        <w:rPr>
          <w:rFonts w:cs="v4.2.0"/>
        </w:rPr>
        <w:t>Table A.5.5.2.</w:t>
      </w:r>
      <w:r w:rsidRPr="00595DBB">
        <w:rPr>
          <w:rFonts w:cs="Arial"/>
          <w:bCs/>
        </w:rPr>
        <w:t>1</w:t>
      </w:r>
      <w:r w:rsidRPr="00595DBB">
        <w:rPr>
          <w:rFonts w:eastAsia="MS Mincho"/>
          <w:bCs/>
        </w:rPr>
        <w:t>.1</w:t>
      </w:r>
      <w:r w:rsidRPr="00595DBB">
        <w:rPr>
          <w:rFonts w:cs="v4.2.0"/>
        </w:rPr>
        <w:t>-</w:t>
      </w:r>
      <w:r w:rsidRPr="00595DBB">
        <w:rPr>
          <w:rFonts w:cs="v4.2.0"/>
          <w:lang w:eastAsia="zh-CN"/>
        </w:rPr>
        <w:t>5</w:t>
      </w:r>
      <w:r w:rsidRPr="00595DBB">
        <w:rPr>
          <w:rFonts w:cs="v4.2.0"/>
        </w:rPr>
        <w:t xml:space="preserve">: </w:t>
      </w:r>
      <w:r w:rsidRPr="00595DBB">
        <w:rPr>
          <w:rFonts w:eastAsiaTheme="minorEastAsia" w:cs="v4.2.0" w:hint="eastAsia"/>
          <w:lang w:eastAsia="zh-CN"/>
        </w:rPr>
        <w:t>Void</w:t>
      </w:r>
    </w:p>
    <w:p w:rsidR="005A6C17" w:rsidRPr="00595DBB" w:rsidRDefault="005A6C17" w:rsidP="005A6C17"/>
    <w:p w:rsidR="005A6C17" w:rsidRPr="00595DBB" w:rsidRDefault="005A6C17" w:rsidP="005A6C17">
      <w:pPr>
        <w:pStyle w:val="Heading5"/>
        <w:rPr>
          <w:lang w:eastAsia="zh-CN"/>
        </w:rPr>
      </w:pPr>
      <w:r w:rsidRPr="00595DBB">
        <w:rPr>
          <w:lang w:eastAsia="zh-CN"/>
        </w:rPr>
        <w:t>A.5.5.2.1.2</w:t>
      </w:r>
      <w:r w:rsidRPr="00595DBB">
        <w:rPr>
          <w:lang w:eastAsia="zh-CN"/>
        </w:rPr>
        <w:tab/>
        <w:t>Test Requirements</w:t>
      </w:r>
    </w:p>
    <w:p w:rsidR="005A6C17" w:rsidRPr="00595DBB" w:rsidRDefault="005A6C17" w:rsidP="005A6C17">
      <w:r w:rsidRPr="00595DBB">
        <w:t xml:space="preserve">The UE shall be continuously scheduled in </w:t>
      </w:r>
      <w:r w:rsidRPr="00595DBB">
        <w:rPr>
          <w:lang w:eastAsia="zh-CN"/>
        </w:rPr>
        <w:t xml:space="preserve">NR </w:t>
      </w:r>
      <w:r w:rsidRPr="00595DBB">
        <w:t>P</w:t>
      </w:r>
      <w:r w:rsidRPr="00595DBB">
        <w:rPr>
          <w:lang w:eastAsia="zh-CN"/>
        </w:rPr>
        <w:t>S</w:t>
      </w:r>
      <w:r w:rsidRPr="00595DBB">
        <w:t xml:space="preserve">Cell during the entire length of T1. UE shall not be scheduled in </w:t>
      </w:r>
      <w:r w:rsidRPr="00595DBB">
        <w:rPr>
          <w:lang w:eastAsia="zh-CN"/>
        </w:rPr>
        <w:t xml:space="preserve">LTE </w:t>
      </w:r>
      <w:r w:rsidRPr="00595DBB">
        <w:t xml:space="preserve">PCell during T1. During the time duration T1 the UE shall transmit at least 99% of ACK/NACK on </w:t>
      </w:r>
      <w:r w:rsidRPr="00595DBB">
        <w:rPr>
          <w:lang w:eastAsia="zh-CN"/>
        </w:rPr>
        <w:t xml:space="preserve">NR </w:t>
      </w:r>
      <w:r w:rsidRPr="00595DBB">
        <w:t>P</w:t>
      </w:r>
      <w:r w:rsidRPr="00595DBB">
        <w:rPr>
          <w:lang w:eastAsia="zh-CN"/>
        </w:rPr>
        <w:t>S</w:t>
      </w:r>
      <w:r w:rsidRPr="00595DBB">
        <w:t>Cell.</w:t>
      </w:r>
    </w:p>
    <w:p w:rsidR="005A6C17" w:rsidRPr="00595DBB" w:rsidRDefault="005A6C17" w:rsidP="005A6C17">
      <w:pPr>
        <w:spacing w:after="0" w:line="360" w:lineRule="auto"/>
        <w:rPr>
          <w:rFonts w:eastAsia="STXihei"/>
          <w:lang w:eastAsia="zh-CN"/>
        </w:rPr>
      </w:pPr>
      <w:r w:rsidRPr="00595DBB">
        <w:rPr>
          <w:rFonts w:eastAsia="STXihei"/>
          <w:lang w:eastAsia="zh-CN"/>
        </w:rPr>
        <w:t>I</w:t>
      </w:r>
      <w:r w:rsidRPr="00595DBB">
        <w:rPr>
          <w:rFonts w:eastAsia="STXihei"/>
        </w:rPr>
        <w:t xml:space="preserve">nterruption </w:t>
      </w:r>
      <w:r w:rsidRPr="00595DBB">
        <w:rPr>
          <w:rFonts w:eastAsia="STXihei"/>
          <w:lang w:eastAsia="zh-CN"/>
        </w:rPr>
        <w:t xml:space="preserve">on NR PSCell </w:t>
      </w:r>
      <w:r w:rsidRPr="00595DBB">
        <w:rPr>
          <w:rFonts w:eastAsia="STXihei"/>
        </w:rPr>
        <w:t xml:space="preserve">shall not exceed </w:t>
      </w:r>
      <w:r w:rsidRPr="00595DBB">
        <w:rPr>
          <w:rFonts w:eastAsia="STXihei"/>
          <w:lang w:eastAsia="zh-CN"/>
        </w:rPr>
        <w:t>0.625ms (5</w:t>
      </w:r>
      <w:r w:rsidRPr="00595DBB">
        <w:rPr>
          <w:rFonts w:eastAsia="STXihei"/>
        </w:rPr>
        <w:t xml:space="preserve"> </w:t>
      </w:r>
      <w:r w:rsidRPr="00595DBB">
        <w:rPr>
          <w:rFonts w:eastAsia="STXihei"/>
          <w:lang w:eastAsia="zh-CN"/>
        </w:rPr>
        <w:t xml:space="preserve">slots) as defined in </w:t>
      </w:r>
      <w:r w:rsidRPr="00595DBB">
        <w:rPr>
          <w:lang w:eastAsia="zh-CN"/>
        </w:rPr>
        <w:t>clause 8. 2.1</w:t>
      </w:r>
      <w:r w:rsidRPr="00595DBB">
        <w:rPr>
          <w:rFonts w:eastAsia="STXihei"/>
          <w:lang w:eastAsia="zh-CN"/>
        </w:rPr>
        <w:t>.</w:t>
      </w:r>
    </w:p>
    <w:p w:rsidR="005A6C17" w:rsidRPr="00595DBB" w:rsidRDefault="005A6C17" w:rsidP="005A6C17">
      <w:pPr>
        <w:rPr>
          <w:lang w:eastAsia="zh-CN"/>
        </w:rPr>
      </w:pPr>
      <w:r w:rsidRPr="00595DBB">
        <w:t>The rate of correct events observed during repeated tests shall be at least 90%.</w:t>
      </w:r>
    </w:p>
    <w:p w:rsidR="005A6C17" w:rsidRPr="00595DBB" w:rsidRDefault="005A6C17" w:rsidP="005A6C17">
      <w:pPr>
        <w:pStyle w:val="Heading4"/>
      </w:pPr>
      <w:r w:rsidRPr="00595DBB">
        <w:t>A.5.5.2.2</w:t>
      </w:r>
      <w:r w:rsidRPr="00595DBB">
        <w:tab/>
        <w:t>E-UTRAN – NR FR2 interruptions at transitions between active and non-active during DRX in asynchronous EN-DC</w:t>
      </w:r>
    </w:p>
    <w:p w:rsidR="005A6C17" w:rsidRPr="00595DBB" w:rsidRDefault="005A6C17" w:rsidP="005A6C17">
      <w:pPr>
        <w:pStyle w:val="Heading5"/>
        <w:rPr>
          <w:lang w:eastAsia="zh-CN"/>
        </w:rPr>
      </w:pPr>
      <w:r w:rsidRPr="00595DBB">
        <w:rPr>
          <w:lang w:eastAsia="zh-CN"/>
        </w:rPr>
        <w:t>A.5.5.2.2.1</w:t>
      </w:r>
      <w:r w:rsidRPr="00595DBB">
        <w:rPr>
          <w:lang w:eastAsia="zh-CN"/>
        </w:rPr>
        <w:tab/>
        <w:t>Test Purpose and Environment</w:t>
      </w:r>
    </w:p>
    <w:p w:rsidR="005A6C17" w:rsidRPr="00595DBB" w:rsidRDefault="005A6C17" w:rsidP="005A6C17">
      <w:pPr>
        <w:rPr>
          <w:rFonts w:cs="v4.2.0"/>
          <w:lang w:eastAsia="zh-CN"/>
        </w:rPr>
      </w:pPr>
      <w:r w:rsidRPr="00595DBB">
        <w:rPr>
          <w:lang w:eastAsia="zh-CN"/>
        </w:rPr>
        <w:t xml:space="preserve">The purpose of this test is to </w:t>
      </w:r>
      <w:r w:rsidRPr="00595DBB">
        <w:rPr>
          <w:rFonts w:cs="v4.2.0"/>
        </w:rPr>
        <w:t xml:space="preserve">verify that </w:t>
      </w:r>
      <w:r w:rsidRPr="00595DBB">
        <w:rPr>
          <w:lang w:eastAsia="zh-CN"/>
        </w:rPr>
        <w:t>when LTE PCell is in DRX and NR PSCell is in non-DRX, NR PSCell interruptions due to transitions from active to non-active and from non-active to active during LTE PCell DRX</w:t>
      </w:r>
      <w:r w:rsidRPr="00595DBB">
        <w:rPr>
          <w:rFonts w:cs="v4.2.0"/>
        </w:rPr>
        <w:t xml:space="preserve"> the UE missed ACK/NACK does not exceed the limits</w:t>
      </w:r>
      <w:r w:rsidRPr="00595DBB">
        <w:rPr>
          <w:lang w:eastAsia="zh-CN"/>
        </w:rPr>
        <w:t>. This test will verify the missed ACK/NACK rate for NR PSCell in EN-DC specified in clause 8. 2.1.2.</w:t>
      </w:r>
      <w:r w:rsidRPr="00595DBB">
        <w:t xml:space="preserve"> Supported test configurations are shown in table A.5.5.2.</w:t>
      </w:r>
      <w:r w:rsidRPr="00595DBB">
        <w:rPr>
          <w:rFonts w:cs="Arial"/>
          <w:bCs/>
          <w:lang w:eastAsia="zh-CN"/>
        </w:rPr>
        <w:t>2</w:t>
      </w:r>
      <w:r w:rsidRPr="00595DBB">
        <w:rPr>
          <w:rFonts w:eastAsia="MS Mincho"/>
          <w:bCs/>
        </w:rPr>
        <w:t>.1</w:t>
      </w:r>
      <w:r w:rsidRPr="00595DBB">
        <w:t>-1</w:t>
      </w:r>
      <w:r w:rsidRPr="00595DBB">
        <w:rPr>
          <w:lang w:eastAsia="zh-CN"/>
        </w:rPr>
        <w:t>.</w:t>
      </w:r>
    </w:p>
    <w:p w:rsidR="005A6C17" w:rsidRPr="00595DBB" w:rsidRDefault="005A6C17" w:rsidP="005A6C17">
      <w:pPr>
        <w:rPr>
          <w:lang w:eastAsia="zh-CN"/>
        </w:rPr>
      </w:pPr>
      <w:r w:rsidRPr="00595DBB">
        <w:t>The</w:t>
      </w:r>
      <w:r w:rsidRPr="00595DBB">
        <w:rPr>
          <w:lang w:eastAsia="zh-CN"/>
        </w:rPr>
        <w:t xml:space="preserve"> general</w:t>
      </w:r>
      <w:r w:rsidRPr="00595DBB">
        <w:t xml:space="preserve"> test parameters</w:t>
      </w:r>
      <w:r w:rsidRPr="00595DBB">
        <w:rPr>
          <w:lang w:eastAsia="zh-CN"/>
        </w:rPr>
        <w:t xml:space="preserve"> are given in </w:t>
      </w:r>
      <w:r w:rsidRPr="00595DBB">
        <w:t>Table A.5.5.2.</w:t>
      </w:r>
      <w:r w:rsidRPr="00595DBB">
        <w:rPr>
          <w:rFonts w:cs="Arial"/>
          <w:bCs/>
          <w:lang w:eastAsia="zh-CN"/>
        </w:rPr>
        <w:t>2</w:t>
      </w:r>
      <w:r w:rsidRPr="00595DBB">
        <w:rPr>
          <w:rFonts w:eastAsia="MS Mincho"/>
          <w:bCs/>
        </w:rPr>
        <w:t>.1</w:t>
      </w:r>
      <w:r w:rsidRPr="00595DBB">
        <w:t>-</w:t>
      </w:r>
      <w:r w:rsidRPr="00595DBB">
        <w:rPr>
          <w:lang w:eastAsia="zh-CN"/>
        </w:rPr>
        <w:t>2, and NR cell specific test parameters</w:t>
      </w:r>
      <w:r w:rsidRPr="00595DBB">
        <w:t xml:space="preserve"> are given in Table A.5.5.2.</w:t>
      </w:r>
      <w:r w:rsidRPr="00595DBB">
        <w:rPr>
          <w:rFonts w:cs="Arial"/>
          <w:bCs/>
          <w:lang w:eastAsia="zh-CN"/>
        </w:rPr>
        <w:t>2</w:t>
      </w:r>
      <w:r w:rsidRPr="00595DBB">
        <w:rPr>
          <w:rFonts w:eastAsia="MS Mincho"/>
          <w:bCs/>
        </w:rPr>
        <w:t>.1</w:t>
      </w:r>
      <w:r w:rsidRPr="00595DBB">
        <w:t>-</w:t>
      </w:r>
      <w:r w:rsidRPr="00595DBB">
        <w:rPr>
          <w:lang w:eastAsia="zh-CN"/>
        </w:rPr>
        <w:t>3 and</w:t>
      </w:r>
      <w:r w:rsidRPr="00595DBB">
        <w:t xml:space="preserve"> A.5.5.2.</w:t>
      </w:r>
      <w:r w:rsidRPr="00595DBB">
        <w:rPr>
          <w:rFonts w:cs="Arial"/>
          <w:bCs/>
          <w:lang w:eastAsia="zh-CN"/>
        </w:rPr>
        <w:t>2</w:t>
      </w:r>
      <w:r w:rsidRPr="00595DBB">
        <w:rPr>
          <w:rFonts w:eastAsia="MS Mincho"/>
          <w:bCs/>
        </w:rPr>
        <w:t>.1</w:t>
      </w:r>
      <w:r w:rsidRPr="00595DBB">
        <w:t>-</w:t>
      </w:r>
      <w:r w:rsidRPr="00595DBB">
        <w:rPr>
          <w:lang w:eastAsia="zh-CN"/>
        </w:rPr>
        <w:t xml:space="preserve">4. The E-UTRAN PCell DRX configuration parameters are given in Table </w:t>
      </w:r>
      <w:r w:rsidRPr="00595DBB">
        <w:t>A.5.5.2.</w:t>
      </w:r>
      <w:r w:rsidRPr="00595DBB">
        <w:rPr>
          <w:rFonts w:cs="Arial"/>
          <w:bCs/>
          <w:lang w:eastAsia="zh-CN"/>
        </w:rPr>
        <w:t>2</w:t>
      </w:r>
      <w:r w:rsidRPr="00595DBB">
        <w:rPr>
          <w:rFonts w:eastAsia="MS Mincho"/>
          <w:bCs/>
        </w:rPr>
        <w:t>.1</w:t>
      </w:r>
      <w:r w:rsidRPr="00595DBB">
        <w:t>-</w:t>
      </w:r>
      <w:r w:rsidRPr="00595DBB">
        <w:rPr>
          <w:lang w:eastAsia="zh-CN"/>
        </w:rPr>
        <w:t>5 below. And the E-UTRAN cell specific test parameters can refer to Table A.3.7.2.2-1. In the test there are two cells: Cell1 and Cell2. Cell1 is LTE PCell and Cell2 is NR PSCell. The test consists of one time period, with duration of T1. During T1, NR PSCell is continuously scheduled in DL while LTE PCell is not scheduled and has DRX configured.</w:t>
      </w:r>
      <w:r w:rsidRPr="00595DBB">
        <w:t xml:space="preserve"> Prior to the start of the time duration T1, Cell1 shall be configured as </w:t>
      </w:r>
      <w:r w:rsidRPr="00595DBB">
        <w:rPr>
          <w:lang w:eastAsia="zh-CN"/>
        </w:rPr>
        <w:t xml:space="preserve">LTE </w:t>
      </w:r>
      <w:r w:rsidRPr="00595DBB">
        <w:t xml:space="preserve">PCell and Cell2 shall be configured as </w:t>
      </w:r>
      <w:r w:rsidRPr="00595DBB">
        <w:rPr>
          <w:lang w:eastAsia="zh-CN"/>
        </w:rPr>
        <w:t xml:space="preserve">NR </w:t>
      </w:r>
      <w:r w:rsidRPr="00595DBB">
        <w:t xml:space="preserve">PSCell. Prior to start of T1 the DRX inactivity timer for the </w:t>
      </w:r>
      <w:r w:rsidRPr="00595DBB">
        <w:rPr>
          <w:lang w:eastAsia="zh-CN"/>
        </w:rPr>
        <w:t xml:space="preserve">LTE </w:t>
      </w:r>
      <w:r w:rsidRPr="00595DBB">
        <w:t xml:space="preserve">PCell </w:t>
      </w:r>
      <w:r w:rsidRPr="00595DBB">
        <w:rPr>
          <w:rFonts w:eastAsiaTheme="minorEastAsia" w:hint="eastAsia"/>
          <w:lang w:eastAsia="zh-CN"/>
        </w:rPr>
        <w:t>has</w:t>
      </w:r>
      <w:r w:rsidRPr="00595DBB">
        <w:t xml:space="preserve"> already expired. During T1 the UE shall be continuously scheduled on </w:t>
      </w:r>
      <w:r w:rsidRPr="00595DBB">
        <w:rPr>
          <w:lang w:eastAsia="zh-CN"/>
        </w:rPr>
        <w:t xml:space="preserve">NR </w:t>
      </w:r>
      <w:r w:rsidRPr="00595DBB">
        <w:t>P</w:t>
      </w:r>
      <w:r w:rsidRPr="00595DBB">
        <w:rPr>
          <w:lang w:eastAsia="zh-CN"/>
        </w:rPr>
        <w:t>S</w:t>
      </w:r>
      <w:r w:rsidRPr="00595DBB">
        <w:t xml:space="preserve">Cell while not scheduled on </w:t>
      </w:r>
      <w:r w:rsidRPr="00595DBB">
        <w:rPr>
          <w:lang w:eastAsia="zh-CN"/>
        </w:rPr>
        <w:t xml:space="preserve">LTE </w:t>
      </w:r>
      <w:r w:rsidRPr="00595DBB">
        <w:t xml:space="preserve">PCell. </w:t>
      </w:r>
      <w:r w:rsidRPr="00595DBB">
        <w:rPr>
          <w:lang w:eastAsia="zh-CN"/>
        </w:rPr>
        <w:t>PDCCH indicating a new transmission on PSCell shall be sent continuously during the entire time duration to ensure UE would not enter DRX state on PSCell.</w:t>
      </w:r>
    </w:p>
    <w:p w:rsidR="005A6C17" w:rsidRPr="00595DBB" w:rsidRDefault="005A6C17" w:rsidP="005A6C17">
      <w:pPr>
        <w:pStyle w:val="TH"/>
      </w:pPr>
      <w:r w:rsidRPr="00595DBB">
        <w:lastRenderedPageBreak/>
        <w:t>Table A.5.5.2.</w:t>
      </w:r>
      <w:r w:rsidRPr="00595DBB">
        <w:rPr>
          <w:rFonts w:cs="Arial"/>
          <w:bCs/>
          <w:lang w:eastAsia="zh-CN"/>
        </w:rPr>
        <w:t>2</w:t>
      </w:r>
      <w:r w:rsidRPr="00595DBB">
        <w:rPr>
          <w:rFonts w:eastAsia="MS Mincho"/>
          <w:bCs/>
        </w:rPr>
        <w:t>.1</w:t>
      </w:r>
      <w:r w:rsidRPr="00595DBB">
        <w:t xml:space="preserve">-1: </w:t>
      </w:r>
      <w:r w:rsidRPr="00595DBB">
        <w:rPr>
          <w:lang w:eastAsia="zh-CN"/>
        </w:rPr>
        <w:t xml:space="preserve">Interruption at transitions </w:t>
      </w:r>
      <w:r w:rsidRPr="00595DBB">
        <w:rPr>
          <w:rFonts w:cs="Arial"/>
        </w:rPr>
        <w:t>between active and non-active during DRX</w:t>
      </w:r>
      <w:r w:rsidRPr="00595DB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A6C17" w:rsidRPr="00595DBB" w:rsidTr="006D2091">
        <w:tc>
          <w:tcPr>
            <w:tcW w:w="2273" w:type="dxa"/>
            <w:shd w:val="clear" w:color="auto" w:fill="auto"/>
          </w:tcPr>
          <w:p w:rsidR="005A6C17" w:rsidRPr="00595DBB" w:rsidRDefault="005A6C17" w:rsidP="006D2091">
            <w:pPr>
              <w:pStyle w:val="TAH"/>
              <w:rPr>
                <w:lang w:eastAsia="zh-CN"/>
              </w:rPr>
            </w:pPr>
            <w:r w:rsidRPr="00595DBB">
              <w:t>Confi</w:t>
            </w:r>
            <w:r w:rsidRPr="00595DBB">
              <w:rPr>
                <w:lang w:eastAsia="zh-CN"/>
              </w:rPr>
              <w:t>g</w:t>
            </w:r>
          </w:p>
        </w:tc>
        <w:tc>
          <w:tcPr>
            <w:tcW w:w="7077" w:type="dxa"/>
            <w:shd w:val="clear" w:color="auto" w:fill="auto"/>
          </w:tcPr>
          <w:p w:rsidR="005A6C17" w:rsidRPr="00595DBB" w:rsidRDefault="005A6C17" w:rsidP="006D2091">
            <w:pPr>
              <w:pStyle w:val="TAH"/>
            </w:pPr>
            <w:r w:rsidRPr="00595DBB">
              <w:t>Description</w:t>
            </w:r>
          </w:p>
        </w:tc>
      </w:tr>
      <w:tr w:rsidR="005A6C17" w:rsidRPr="00595DBB" w:rsidTr="006D2091">
        <w:tc>
          <w:tcPr>
            <w:tcW w:w="2273" w:type="dxa"/>
            <w:shd w:val="clear" w:color="auto" w:fill="auto"/>
          </w:tcPr>
          <w:p w:rsidR="005A6C17" w:rsidRPr="00595DBB" w:rsidRDefault="005A6C17" w:rsidP="006D2091">
            <w:pPr>
              <w:pStyle w:val="TAC"/>
            </w:pPr>
            <w:r w:rsidRPr="00595DBB">
              <w:t>1</w:t>
            </w:r>
          </w:p>
        </w:tc>
        <w:tc>
          <w:tcPr>
            <w:tcW w:w="7077" w:type="dxa"/>
            <w:shd w:val="clear" w:color="auto" w:fill="auto"/>
          </w:tcPr>
          <w:p w:rsidR="005A6C17" w:rsidRPr="00595DBB" w:rsidRDefault="005A6C17" w:rsidP="006D2091">
            <w:pPr>
              <w:pStyle w:val="TAC"/>
            </w:pPr>
            <w:r w:rsidRPr="00595DBB">
              <w:rPr>
                <w:lang w:eastAsia="zh-CN"/>
              </w:rPr>
              <w:t xml:space="preserve">LTE FDD, NR </w:t>
            </w:r>
            <w:r w:rsidRPr="00595DBB">
              <w:t>120 kHz SSB SCS, 100 MHz bandwidth, TDD duplex mode</w:t>
            </w:r>
          </w:p>
        </w:tc>
      </w:tr>
      <w:tr w:rsidR="005A6C17" w:rsidRPr="00595DBB" w:rsidTr="006D2091">
        <w:tc>
          <w:tcPr>
            <w:tcW w:w="2273" w:type="dxa"/>
            <w:shd w:val="clear" w:color="auto" w:fill="auto"/>
          </w:tcPr>
          <w:p w:rsidR="005A6C17" w:rsidRPr="00595DBB" w:rsidRDefault="005A6C17" w:rsidP="006D2091">
            <w:pPr>
              <w:pStyle w:val="TAC"/>
              <w:rPr>
                <w:lang w:eastAsia="zh-CN"/>
              </w:rPr>
            </w:pPr>
            <w:r w:rsidRPr="00595DBB">
              <w:rPr>
                <w:lang w:eastAsia="zh-CN"/>
              </w:rPr>
              <w:t>2</w:t>
            </w:r>
          </w:p>
        </w:tc>
        <w:tc>
          <w:tcPr>
            <w:tcW w:w="7077" w:type="dxa"/>
            <w:shd w:val="clear" w:color="auto" w:fill="auto"/>
          </w:tcPr>
          <w:p w:rsidR="005A6C17" w:rsidRPr="00595DBB" w:rsidRDefault="005A6C17" w:rsidP="006D2091">
            <w:pPr>
              <w:pStyle w:val="TAC"/>
              <w:rPr>
                <w:lang w:eastAsia="zh-CN"/>
              </w:rPr>
            </w:pPr>
            <w:r w:rsidRPr="00595DBB">
              <w:rPr>
                <w:lang w:eastAsia="zh-CN"/>
              </w:rPr>
              <w:t xml:space="preserve">LTE TDD, NR </w:t>
            </w:r>
            <w:r w:rsidRPr="00595DBB">
              <w:t>120 kHz SSB SCS, 100 MHz bandwidth, TDD duplex mode</w:t>
            </w:r>
          </w:p>
        </w:tc>
      </w:tr>
      <w:tr w:rsidR="005A6C17" w:rsidRPr="00595DBB" w:rsidTr="006D2091">
        <w:tc>
          <w:tcPr>
            <w:tcW w:w="9350" w:type="dxa"/>
            <w:gridSpan w:val="2"/>
            <w:shd w:val="clear" w:color="auto" w:fill="auto"/>
          </w:tcPr>
          <w:p w:rsidR="005A6C17" w:rsidRPr="00595DBB" w:rsidRDefault="005A6C17" w:rsidP="006D2091">
            <w:pPr>
              <w:pStyle w:val="TAN"/>
              <w:rPr>
                <w:lang w:eastAsia="zh-CN"/>
              </w:rPr>
            </w:pPr>
            <w:r w:rsidRPr="00595DBB">
              <w:t>Note:</w:t>
            </w:r>
            <w:r w:rsidRPr="00595DBB">
              <w:tab/>
              <w:t>The UE is only required to be tested in one of the supported test configurations</w:t>
            </w:r>
          </w:p>
        </w:tc>
      </w:tr>
    </w:tbl>
    <w:p w:rsidR="005A6C17" w:rsidRPr="00595DBB" w:rsidRDefault="005A6C17" w:rsidP="005A6C17">
      <w:pPr>
        <w:rPr>
          <w:lang w:eastAsia="zh-CN"/>
        </w:rPr>
      </w:pPr>
    </w:p>
    <w:p w:rsidR="005A6C17" w:rsidRPr="00595DBB" w:rsidRDefault="005A6C17" w:rsidP="005A6C17">
      <w:pPr>
        <w:pStyle w:val="TH"/>
      </w:pPr>
      <w:r w:rsidRPr="00595DBB">
        <w:rPr>
          <w:rFonts w:cs="v4.2.0"/>
        </w:rPr>
        <w:t>Table A.5.5.2.</w:t>
      </w:r>
      <w:r w:rsidRPr="00595DBB">
        <w:rPr>
          <w:rFonts w:cs="Arial"/>
          <w:bCs/>
          <w:lang w:eastAsia="zh-CN"/>
        </w:rPr>
        <w:t>2</w:t>
      </w:r>
      <w:r w:rsidRPr="00595DBB">
        <w:rPr>
          <w:rFonts w:eastAsia="MS Mincho"/>
          <w:bCs/>
        </w:rPr>
        <w:t>.1</w:t>
      </w:r>
      <w:r w:rsidRPr="00595DBB">
        <w:rPr>
          <w:rFonts w:cs="v4.2.0"/>
        </w:rPr>
        <w:t>-</w:t>
      </w:r>
      <w:r w:rsidRPr="00595DBB">
        <w:rPr>
          <w:rFonts w:cs="v4.2.0"/>
          <w:lang w:eastAsia="zh-CN"/>
        </w:rPr>
        <w:t>2</w:t>
      </w:r>
      <w:r w:rsidRPr="00595DBB">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A6C17" w:rsidRPr="00595DBB" w:rsidTr="006D2091">
        <w:trPr>
          <w:cantSplit/>
          <w:jc w:val="center"/>
        </w:trPr>
        <w:tc>
          <w:tcPr>
            <w:tcW w:w="2410" w:type="dxa"/>
          </w:tcPr>
          <w:p w:rsidR="005A6C17" w:rsidRPr="00595DBB" w:rsidRDefault="005A6C17" w:rsidP="006D2091">
            <w:pPr>
              <w:pStyle w:val="TAH"/>
              <w:rPr>
                <w:rFonts w:cs="Arial"/>
                <w:b w:val="0"/>
                <w:bCs/>
              </w:rPr>
            </w:pPr>
            <w:r w:rsidRPr="00595DBB">
              <w:rPr>
                <w:rFonts w:cs="Arial"/>
                <w:b w:val="0"/>
                <w:bCs/>
              </w:rPr>
              <w:t>Parameter</w:t>
            </w:r>
          </w:p>
        </w:tc>
        <w:tc>
          <w:tcPr>
            <w:tcW w:w="851" w:type="dxa"/>
          </w:tcPr>
          <w:p w:rsidR="005A6C17" w:rsidRPr="00595DBB" w:rsidRDefault="005A6C17" w:rsidP="006D2091">
            <w:pPr>
              <w:pStyle w:val="TAH"/>
              <w:rPr>
                <w:rFonts w:cs="Arial"/>
                <w:b w:val="0"/>
                <w:bCs/>
              </w:rPr>
            </w:pPr>
            <w:r w:rsidRPr="00595DBB">
              <w:rPr>
                <w:rFonts w:cs="Arial"/>
                <w:b w:val="0"/>
                <w:bCs/>
              </w:rPr>
              <w:t>Unit</w:t>
            </w:r>
          </w:p>
        </w:tc>
        <w:tc>
          <w:tcPr>
            <w:tcW w:w="1842" w:type="dxa"/>
          </w:tcPr>
          <w:p w:rsidR="005A6C17" w:rsidRPr="00595DBB" w:rsidRDefault="005A6C17" w:rsidP="006D2091">
            <w:pPr>
              <w:pStyle w:val="TAH"/>
              <w:rPr>
                <w:rFonts w:cs="Arial"/>
                <w:b w:val="0"/>
                <w:bCs/>
              </w:rPr>
            </w:pPr>
            <w:r w:rsidRPr="00595DBB">
              <w:rPr>
                <w:rFonts w:cs="Arial"/>
                <w:b w:val="0"/>
                <w:bCs/>
              </w:rPr>
              <w:t>Value</w:t>
            </w:r>
          </w:p>
        </w:tc>
        <w:tc>
          <w:tcPr>
            <w:tcW w:w="3665" w:type="dxa"/>
          </w:tcPr>
          <w:p w:rsidR="005A6C17" w:rsidRPr="00595DBB" w:rsidRDefault="005A6C17" w:rsidP="006D2091">
            <w:pPr>
              <w:pStyle w:val="TAH"/>
              <w:rPr>
                <w:rFonts w:cs="Arial"/>
                <w:b w:val="0"/>
                <w:bCs/>
              </w:rPr>
            </w:pPr>
            <w:r w:rsidRPr="00595DBB">
              <w:rPr>
                <w:rFonts w:cs="Arial"/>
                <w:b w:val="0"/>
                <w:bCs/>
              </w:rPr>
              <w:t>Comment</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RF Channel Number</w:t>
            </w:r>
          </w:p>
        </w:tc>
        <w:tc>
          <w:tcPr>
            <w:tcW w:w="851" w:type="dxa"/>
            <w:vAlign w:val="center"/>
          </w:tcPr>
          <w:p w:rsidR="005A6C17" w:rsidRPr="00595DBB" w:rsidRDefault="005A6C17" w:rsidP="006D2091">
            <w:pPr>
              <w:pStyle w:val="TAC"/>
              <w:rPr>
                <w:rFonts w:cs="Arial"/>
              </w:rPr>
            </w:pPr>
          </w:p>
        </w:tc>
        <w:tc>
          <w:tcPr>
            <w:tcW w:w="1842" w:type="dxa"/>
            <w:vAlign w:val="center"/>
          </w:tcPr>
          <w:p w:rsidR="005A6C17" w:rsidRPr="00595DBB" w:rsidRDefault="005A6C17" w:rsidP="006D2091">
            <w:pPr>
              <w:pStyle w:val="TAC"/>
              <w:rPr>
                <w:rFonts w:cs="Arial"/>
                <w:lang w:eastAsia="ja-JP"/>
              </w:rPr>
            </w:pPr>
            <w:r w:rsidRPr="00595DBB">
              <w:rPr>
                <w:rFonts w:cs="Arial"/>
              </w:rPr>
              <w:t>1, 2</w:t>
            </w:r>
          </w:p>
        </w:tc>
        <w:tc>
          <w:tcPr>
            <w:tcW w:w="3665" w:type="dxa"/>
          </w:tcPr>
          <w:p w:rsidR="005A6C17" w:rsidRPr="00595DBB" w:rsidRDefault="005A6C17" w:rsidP="006D2091">
            <w:pPr>
              <w:pStyle w:val="TAL"/>
              <w:rPr>
                <w:rFonts w:cs="Arial"/>
                <w:lang w:eastAsia="zh-CN"/>
              </w:rPr>
            </w:pPr>
            <w:r w:rsidRPr="00595DBB">
              <w:rPr>
                <w:rFonts w:cs="Arial"/>
                <w:lang w:eastAsia="zh-CN"/>
              </w:rPr>
              <w:t>One is E-UTRAN RF channel and the other is NR RF channel</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 xml:space="preserve">Active </w:t>
            </w:r>
            <w:r w:rsidRPr="00595DBB">
              <w:rPr>
                <w:rFonts w:cs="Arial"/>
                <w:lang w:eastAsia="ja-JP"/>
              </w:rPr>
              <w:t>PC</w:t>
            </w:r>
            <w:r w:rsidRPr="00595DBB">
              <w:rPr>
                <w:rFonts w:cs="Arial"/>
              </w:rPr>
              <w:t>ell</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Cell1</w:t>
            </w:r>
          </w:p>
        </w:tc>
        <w:tc>
          <w:tcPr>
            <w:tcW w:w="3665" w:type="dxa"/>
          </w:tcPr>
          <w:p w:rsidR="005A6C17" w:rsidRPr="00595DBB" w:rsidRDefault="005A6C17" w:rsidP="006D2091">
            <w:pPr>
              <w:pStyle w:val="TAL"/>
              <w:rPr>
                <w:rFonts w:cs="Arial"/>
              </w:rPr>
            </w:pPr>
            <w:r w:rsidRPr="00595DBB">
              <w:rPr>
                <w:rFonts w:cs="Arial"/>
              </w:rPr>
              <w:t xml:space="preserve">PCell on </w:t>
            </w:r>
            <w:r w:rsidRPr="00595DBB">
              <w:rPr>
                <w:rFonts w:cs="Arial"/>
                <w:lang w:eastAsia="zh-CN"/>
              </w:rPr>
              <w:t>E-UTRAN</w:t>
            </w:r>
            <w:r w:rsidRPr="00595DBB">
              <w:rPr>
                <w:rFonts w:cs="Arial"/>
              </w:rPr>
              <w:t xml:space="preserve"> RF channel number 1.</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lang w:eastAsia="ja-JP"/>
              </w:rPr>
              <w:t>Configured PSCell</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Cell2</w:t>
            </w:r>
          </w:p>
        </w:tc>
        <w:tc>
          <w:tcPr>
            <w:tcW w:w="3665" w:type="dxa"/>
          </w:tcPr>
          <w:p w:rsidR="005A6C17" w:rsidRPr="00595DBB" w:rsidRDefault="005A6C17" w:rsidP="006D2091">
            <w:pPr>
              <w:pStyle w:val="TAL"/>
              <w:rPr>
                <w:rFonts w:cs="Arial"/>
              </w:rPr>
            </w:pPr>
            <w:r w:rsidRPr="00595DBB">
              <w:rPr>
                <w:rFonts w:cs="Arial"/>
              </w:rPr>
              <w:t xml:space="preserve">PSCell on </w:t>
            </w:r>
            <w:r w:rsidRPr="00595DBB">
              <w:rPr>
                <w:rFonts w:cs="Arial"/>
                <w:lang w:eastAsia="zh-CN"/>
              </w:rPr>
              <w:t xml:space="preserve">NR </w:t>
            </w:r>
            <w:r w:rsidRPr="00595DBB">
              <w:rPr>
                <w:rFonts w:cs="Arial"/>
              </w:rPr>
              <w:t>RF channel number 2.</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CP length</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Normal</w:t>
            </w:r>
          </w:p>
        </w:tc>
        <w:tc>
          <w:tcPr>
            <w:tcW w:w="3665" w:type="dxa"/>
          </w:tcPr>
          <w:p w:rsidR="005A6C17" w:rsidRPr="00595DBB" w:rsidRDefault="005A6C17" w:rsidP="006D2091">
            <w:pPr>
              <w:pStyle w:val="TAL"/>
              <w:rPr>
                <w:rFonts w:cs="Arial"/>
              </w:rPr>
            </w:pPr>
            <w:r w:rsidRPr="00595DBB">
              <w:rPr>
                <w:rFonts w:cs="Arial"/>
              </w:rPr>
              <w:t xml:space="preserve">Applicable to </w:t>
            </w:r>
            <w:r w:rsidRPr="00595DBB">
              <w:rPr>
                <w:rFonts w:cs="Arial"/>
                <w:lang w:eastAsia="zh-CN"/>
              </w:rPr>
              <w:t xml:space="preserve">cell1 and </w:t>
            </w:r>
            <w:r w:rsidRPr="00595DBB">
              <w:rPr>
                <w:rFonts w:cs="Arial"/>
              </w:rPr>
              <w:t xml:space="preserve">cell </w:t>
            </w:r>
            <w:r w:rsidRPr="00595DBB">
              <w:rPr>
                <w:rFonts w:cs="Arial"/>
                <w:lang w:eastAsia="zh-CN"/>
              </w:rPr>
              <w:t>2</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lang w:eastAsia="ja-JP"/>
              </w:rPr>
              <w:t>DRX</w:t>
            </w:r>
          </w:p>
        </w:tc>
        <w:tc>
          <w:tcPr>
            <w:tcW w:w="851" w:type="dxa"/>
            <w:vAlign w:val="center"/>
          </w:tcPr>
          <w:p w:rsidR="005A6C17" w:rsidRPr="00595DBB" w:rsidRDefault="005A6C17" w:rsidP="006D2091">
            <w:pPr>
              <w:pStyle w:val="TAC"/>
              <w:rPr>
                <w:rFonts w:cs="Arial"/>
              </w:rPr>
            </w:pPr>
          </w:p>
        </w:tc>
        <w:tc>
          <w:tcPr>
            <w:tcW w:w="1842" w:type="dxa"/>
            <w:vAlign w:val="center"/>
          </w:tcPr>
          <w:p w:rsidR="005A6C17" w:rsidRPr="00595DBB" w:rsidRDefault="005A6C17" w:rsidP="006D2091">
            <w:pPr>
              <w:pStyle w:val="TAC"/>
              <w:rPr>
                <w:rFonts w:eastAsiaTheme="minorEastAsia" w:cs="Arial"/>
                <w:lang w:eastAsia="zh-CN"/>
              </w:rPr>
            </w:pPr>
            <w:r w:rsidRPr="00595DBB">
              <w:rPr>
                <w:rFonts w:eastAsiaTheme="minorEastAsia" w:cs="Arial" w:hint="eastAsia"/>
                <w:lang w:eastAsia="zh-CN"/>
              </w:rPr>
              <w:t>DRX.6</w:t>
            </w:r>
          </w:p>
        </w:tc>
        <w:tc>
          <w:tcPr>
            <w:tcW w:w="3665" w:type="dxa"/>
          </w:tcPr>
          <w:p w:rsidR="005A6C17" w:rsidRPr="00595DBB" w:rsidRDefault="005A6C17" w:rsidP="006D2091">
            <w:pPr>
              <w:pStyle w:val="TAL"/>
              <w:rPr>
                <w:rFonts w:cs="Arial"/>
                <w:lang w:eastAsia="zh-CN"/>
              </w:rPr>
            </w:pPr>
            <w:r w:rsidRPr="00595DBB">
              <w:rPr>
                <w:rFonts w:cs="Arial"/>
              </w:rPr>
              <w:t xml:space="preserve">DRX related parameters are defined in Table </w:t>
            </w:r>
            <w:r w:rsidRPr="00595DBB">
              <w:rPr>
                <w:rFonts w:cs="v4.2.0"/>
              </w:rPr>
              <w:t>A.3.3.6-1</w:t>
            </w:r>
          </w:p>
        </w:tc>
      </w:tr>
      <w:tr w:rsidR="005A6C17" w:rsidRPr="00595DBB" w:rsidTr="006D2091">
        <w:trPr>
          <w:cantSplit/>
          <w:jc w:val="center"/>
        </w:trPr>
        <w:tc>
          <w:tcPr>
            <w:tcW w:w="2410" w:type="dxa"/>
          </w:tcPr>
          <w:p w:rsidR="005A6C17" w:rsidRPr="00595DBB" w:rsidRDefault="005A6C17" w:rsidP="006D2091">
            <w:pPr>
              <w:pStyle w:val="TAL"/>
              <w:rPr>
                <w:rFonts w:cs="Arial"/>
                <w:lang w:eastAsia="ja-JP"/>
              </w:rPr>
            </w:pPr>
            <w:r w:rsidRPr="00595DBB">
              <w:rPr>
                <w:rFonts w:cs="Arial"/>
                <w:lang w:eastAsia="ja-JP"/>
              </w:rPr>
              <w:t>Measurement gap pattern Id</w:t>
            </w:r>
          </w:p>
        </w:tc>
        <w:tc>
          <w:tcPr>
            <w:tcW w:w="851" w:type="dxa"/>
          </w:tcPr>
          <w:p w:rsidR="005A6C17" w:rsidRPr="00595DBB" w:rsidRDefault="005A6C17" w:rsidP="006D2091">
            <w:pPr>
              <w:pStyle w:val="TAC"/>
              <w:rPr>
                <w:rFonts w:cs="Arial"/>
                <w:lang w:eastAsia="ja-JP"/>
              </w:rPr>
            </w:pPr>
          </w:p>
        </w:tc>
        <w:tc>
          <w:tcPr>
            <w:tcW w:w="1842" w:type="dxa"/>
            <w:vAlign w:val="center"/>
          </w:tcPr>
          <w:p w:rsidR="005A6C17" w:rsidRPr="00595DBB" w:rsidRDefault="005A6C17" w:rsidP="006D2091">
            <w:pPr>
              <w:pStyle w:val="TAC"/>
              <w:rPr>
                <w:rFonts w:cs="Arial"/>
                <w:lang w:eastAsia="ja-JP"/>
              </w:rPr>
            </w:pPr>
            <w:r w:rsidRPr="00595DBB">
              <w:rPr>
                <w:rFonts w:cs="Arial"/>
                <w:lang w:eastAsia="ja-JP"/>
              </w:rPr>
              <w:t>OFF</w:t>
            </w:r>
          </w:p>
        </w:tc>
        <w:tc>
          <w:tcPr>
            <w:tcW w:w="3665" w:type="dxa"/>
          </w:tcPr>
          <w:p w:rsidR="005A6C17" w:rsidRPr="00595DBB" w:rsidRDefault="005A6C17" w:rsidP="006D2091">
            <w:pPr>
              <w:pStyle w:val="TAL"/>
              <w:rPr>
                <w:rFonts w:cs="Arial"/>
                <w:lang w:eastAsia="ja-JP"/>
              </w:rPr>
            </w:pP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T1</w:t>
            </w:r>
          </w:p>
        </w:tc>
        <w:tc>
          <w:tcPr>
            <w:tcW w:w="851" w:type="dxa"/>
            <w:vAlign w:val="center"/>
          </w:tcPr>
          <w:p w:rsidR="005A6C17" w:rsidRPr="00595DBB" w:rsidRDefault="005A6C17" w:rsidP="006D2091">
            <w:pPr>
              <w:pStyle w:val="TAC"/>
              <w:rPr>
                <w:rFonts w:cs="Arial"/>
              </w:rPr>
            </w:pPr>
            <w:r w:rsidRPr="00595DBB">
              <w:rPr>
                <w:rFonts w:cs="Arial"/>
              </w:rPr>
              <w:t>s</w:t>
            </w:r>
          </w:p>
        </w:tc>
        <w:tc>
          <w:tcPr>
            <w:tcW w:w="1842" w:type="dxa"/>
          </w:tcPr>
          <w:p w:rsidR="005A6C17" w:rsidRPr="00595DBB" w:rsidRDefault="005A6C17" w:rsidP="006D2091">
            <w:pPr>
              <w:pStyle w:val="TAC"/>
              <w:rPr>
                <w:rFonts w:cs="Arial"/>
                <w:lang w:eastAsia="ja-JP"/>
              </w:rPr>
            </w:pPr>
            <w:r w:rsidRPr="00595DBB">
              <w:rPr>
                <w:rFonts w:cs="Arial"/>
                <w:lang w:eastAsia="ja-JP"/>
              </w:rPr>
              <w:t>10</w:t>
            </w:r>
          </w:p>
        </w:tc>
        <w:tc>
          <w:tcPr>
            <w:tcW w:w="3665" w:type="dxa"/>
          </w:tcPr>
          <w:p w:rsidR="005A6C17" w:rsidRPr="00595DBB" w:rsidRDefault="005A6C17" w:rsidP="006D2091">
            <w:pPr>
              <w:pStyle w:val="TAL"/>
              <w:rPr>
                <w:rFonts w:cs="Arial"/>
              </w:rPr>
            </w:pPr>
          </w:p>
        </w:tc>
      </w:tr>
    </w:tbl>
    <w:p w:rsidR="005A6C17" w:rsidRPr="00595DBB" w:rsidRDefault="005A6C17" w:rsidP="005A6C17">
      <w:pPr>
        <w:rPr>
          <w:snapToGrid w:val="0"/>
          <w:lang w:eastAsia="zh-CN"/>
        </w:rPr>
      </w:pPr>
    </w:p>
    <w:p w:rsidR="005A6C17" w:rsidRPr="00595DBB" w:rsidRDefault="005A6C17" w:rsidP="005A6C17">
      <w:pPr>
        <w:pStyle w:val="TH"/>
        <w:rPr>
          <w:lang w:eastAsia="zh-CN"/>
        </w:rPr>
      </w:pPr>
      <w:r w:rsidRPr="00595DBB">
        <w:rPr>
          <w:rFonts w:cs="v4.2.0"/>
        </w:rPr>
        <w:lastRenderedPageBreak/>
        <w:t>Table A.5.5.2.</w:t>
      </w:r>
      <w:r w:rsidRPr="00595DBB">
        <w:rPr>
          <w:rFonts w:cs="Arial"/>
          <w:bCs/>
          <w:lang w:eastAsia="zh-CN"/>
        </w:rPr>
        <w:t>2</w:t>
      </w:r>
      <w:r w:rsidRPr="00595DBB">
        <w:rPr>
          <w:rFonts w:eastAsia="MS Mincho"/>
          <w:bCs/>
        </w:rPr>
        <w:t>.1</w:t>
      </w:r>
      <w:r w:rsidRPr="00595DBB">
        <w:rPr>
          <w:rFonts w:cs="v4.2.0"/>
        </w:rPr>
        <w:t>-</w:t>
      </w:r>
      <w:r w:rsidRPr="00595DBB">
        <w:rPr>
          <w:rFonts w:cs="v4.2.0"/>
          <w:lang w:eastAsia="zh-CN"/>
        </w:rPr>
        <w:t>3</w:t>
      </w:r>
      <w:r w:rsidRPr="00595DBB">
        <w:rPr>
          <w:rFonts w:cs="v4.2.0"/>
        </w:rPr>
        <w:t xml:space="preserve">: </w:t>
      </w:r>
      <w:r w:rsidRPr="00595DBB">
        <w:rPr>
          <w:rFonts w:cs="v4.2.0"/>
          <w:lang w:eastAsia="zh-CN"/>
        </w:rPr>
        <w:t>NR c</w:t>
      </w:r>
      <w:r w:rsidRPr="00595DBB">
        <w:rPr>
          <w:rFonts w:cs="v4.2.0"/>
        </w:rPr>
        <w:t>ell specific test parameters for E-UTRAN – NR FR</w:t>
      </w:r>
      <w:r w:rsidRPr="00595DBB">
        <w:rPr>
          <w:rFonts w:cs="v4.2.0"/>
          <w:lang w:eastAsia="zh-CN"/>
        </w:rPr>
        <w:t>2</w:t>
      </w:r>
      <w:r w:rsidRPr="00595DBB">
        <w:rPr>
          <w:rFonts w:cs="v4.2.0"/>
        </w:rPr>
        <w:t xml:space="preserve"> interruptions at transitions between active and non-active during DRX in </w:t>
      </w:r>
      <w:r w:rsidRPr="00595DBB">
        <w:rPr>
          <w:rFonts w:cs="v4.2.0"/>
          <w:lang w:eastAsia="zh-CN"/>
        </w:rPr>
        <w:t>a</w:t>
      </w:r>
      <w:r w:rsidRPr="00595DBB">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v4.2.0"/>
              </w:rPr>
            </w:pPr>
            <w:r w:rsidRPr="00595DB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lang w:eastAsia="zh-CN"/>
              </w:rPr>
            </w:pPr>
            <w:r w:rsidRPr="00595DBB">
              <w:rPr>
                <w:rFonts w:cs="v4.2.0"/>
              </w:rPr>
              <w:t xml:space="preserve">Cell </w:t>
            </w:r>
            <w:r w:rsidRPr="00595DBB">
              <w:rPr>
                <w:rFonts w:cs="v4.2.0"/>
                <w:lang w:eastAsia="zh-CN"/>
              </w:rPr>
              <w:t>2</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lang w:val="it-IT"/>
              </w:rPr>
            </w:pPr>
            <w:r w:rsidRPr="00595DB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lang w:eastAsia="zh-CN"/>
              </w:rPr>
              <w:t>FR2</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eastAsia="ja-JP"/>
              </w:rPr>
            </w:pPr>
            <w:r w:rsidRPr="00595DB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 1</w:t>
            </w:r>
            <w:r w:rsidRPr="00595DBB">
              <w:rPr>
                <w:rFonts w:cs="Arial"/>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eastAsia="zh-CN"/>
              </w:rPr>
              <w:t>T</w:t>
            </w:r>
            <w:r w:rsidRPr="00595DBB">
              <w:rPr>
                <w:rFonts w:cs="Arial"/>
                <w:lang w:val="en-US"/>
              </w:rPr>
              <w:t>DD</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ind w:left="1135" w:hanging="851"/>
              <w:jc w:val="center"/>
              <w:rPr>
                <w:rFonts w:ascii="Arial" w:eastAsiaTheme="minorEastAsia" w:hAnsi="Arial" w:cs="Arial"/>
                <w:sz w:val="18"/>
                <w:lang w:val="en-US" w:eastAsia="zh-CN"/>
              </w:rPr>
            </w:pPr>
            <w:r w:rsidRPr="00595DBB">
              <w:rPr>
                <w:rFonts w:ascii="Arial" w:hAnsi="Arial" w:cs="Arial"/>
                <w:sz w:val="18"/>
                <w:lang w:val="en-US"/>
              </w:rPr>
              <w:t>TDDConf.</w:t>
            </w:r>
            <w:r w:rsidRPr="00595DBB">
              <w:rPr>
                <w:rFonts w:ascii="Arial" w:eastAsiaTheme="minorEastAsia" w:hAnsi="Arial" w:cs="Arial" w:hint="eastAsia"/>
                <w:sz w:val="18"/>
                <w:lang w:val="en-US" w:eastAsia="zh-CN"/>
              </w:rPr>
              <w:t>3</w:t>
            </w:r>
            <w:r w:rsidRPr="00595DBB">
              <w:rPr>
                <w:rFonts w:ascii="Arial" w:hAnsi="Arial" w:cs="Arial"/>
                <w:sz w:val="18"/>
                <w:lang w:val="en-US"/>
              </w:rPr>
              <w:t>.</w:t>
            </w:r>
            <w:r w:rsidRPr="00595DBB">
              <w:rPr>
                <w:rFonts w:ascii="Arial" w:eastAsiaTheme="minorEastAsia" w:hAnsi="Arial" w:cs="Arial" w:hint="eastAsia"/>
                <w:sz w:val="18"/>
                <w:lang w:val="en-US"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lang w:val="en-US"/>
              </w:rPr>
              <w:t>BW</w:t>
            </w:r>
            <w:r w:rsidRPr="00595DBB">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eastAsia="zh-CN"/>
              </w:rPr>
            </w:pPr>
            <w:r w:rsidRPr="00595DBB">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e-DE" w:eastAsia="zh-CN"/>
              </w:rPr>
            </w:pPr>
            <w:r w:rsidRPr="00595DBB">
              <w:rPr>
                <w:rFonts w:ascii="Arial" w:eastAsia="Malgun Gothic" w:hAnsi="Arial"/>
                <w:sz w:val="18"/>
                <w:szCs w:val="18"/>
              </w:rPr>
              <w:t>10</w:t>
            </w:r>
            <w:r w:rsidRPr="00595DBB">
              <w:rPr>
                <w:rFonts w:ascii="Arial" w:hAnsi="Arial"/>
                <w:sz w:val="18"/>
                <w:szCs w:val="18"/>
                <w:lang w:eastAsia="zh-CN"/>
              </w:rPr>
              <w:t>0</w:t>
            </w:r>
            <w:r w:rsidRPr="00595DBB">
              <w:rPr>
                <w:rFonts w:ascii="Arial" w:eastAsia="Malgun Gothic" w:hAnsi="Arial"/>
                <w:sz w:val="18"/>
                <w:szCs w:val="18"/>
              </w:rPr>
              <w:t xml:space="preserve">: </w:t>
            </w:r>
            <w:r w:rsidRPr="00595DBB">
              <w:rPr>
                <w:rFonts w:ascii="Arial" w:eastAsia="Malgun Gothic" w:hAnsi="Arial" w:cs="Arial"/>
                <w:sz w:val="18"/>
                <w:szCs w:val="18"/>
                <w:lang w:val="de-DE"/>
              </w:rPr>
              <w:t>N</w:t>
            </w:r>
            <w:r w:rsidRPr="00595DBB">
              <w:rPr>
                <w:rFonts w:ascii="Arial" w:eastAsia="Malgun Gothic" w:hAnsi="Arial" w:cs="Arial"/>
                <w:sz w:val="18"/>
                <w:szCs w:val="18"/>
                <w:vertAlign w:val="subscript"/>
                <w:lang w:val="de-DE"/>
              </w:rPr>
              <w:t>RB,c</w:t>
            </w:r>
            <w:r w:rsidRPr="00595DBB">
              <w:rPr>
                <w:rFonts w:ascii="Arial" w:eastAsia="Malgun Gothic" w:hAnsi="Arial" w:cs="Arial"/>
                <w:sz w:val="18"/>
                <w:szCs w:val="18"/>
                <w:lang w:val="de-DE"/>
              </w:rPr>
              <w:t xml:space="preserve"> = </w:t>
            </w:r>
            <w:r w:rsidRPr="00595DBB">
              <w:rPr>
                <w:rFonts w:ascii="Arial" w:hAnsi="Arial" w:cs="Arial"/>
                <w:sz w:val="18"/>
                <w:szCs w:val="18"/>
                <w:lang w:val="de-DE" w:eastAsia="zh-CN"/>
              </w:rPr>
              <w:t>66</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eastAsiaTheme="minorEastAsia" w:cs="Arial" w:hint="eastAsia"/>
                <w:lang w:eastAsia="zh-CN"/>
              </w:rPr>
              <w:t>Downlink i</w:t>
            </w:r>
            <w:r w:rsidRPr="00595DBB">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t>DLBWP.0</w:t>
            </w:r>
            <w:r w:rsidRPr="00595DBB">
              <w:rPr>
                <w:rFonts w:eastAsiaTheme="minorEastAsia" w:hint="eastAsia"/>
                <w:lang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eastAsiaTheme="minorEastAsia" w:cs="Arial"/>
                <w:lang w:eastAsia="zh-CN"/>
              </w:rPr>
            </w:pPr>
            <w:r w:rsidRPr="00595DBB">
              <w:rPr>
                <w:rFonts w:eastAsiaTheme="minorEastAsia" w:cs="Arial" w:hint="eastAsia"/>
                <w:lang w:eastAsia="zh-CN"/>
              </w:rPr>
              <w:t>Downlink dedicated</w:t>
            </w:r>
            <w:r w:rsidRPr="00595DBB">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pPr>
            <w:r w:rsidRPr="00595DBB">
              <w:t>DLBWP.</w:t>
            </w:r>
            <w:r w:rsidRPr="00595DBB">
              <w:rPr>
                <w:rFonts w:eastAsiaTheme="minorEastAsia" w:hint="eastAsia"/>
                <w:lang w:eastAsia="zh-CN"/>
              </w:rPr>
              <w:t>1.1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eastAsiaTheme="minorEastAsia" w:cs="Arial"/>
                <w:lang w:eastAsia="zh-CN"/>
              </w:rPr>
            </w:pPr>
            <w:r w:rsidRPr="00595DBB">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pPr>
            <w:r w:rsidRPr="00595DBB">
              <w:rPr>
                <w:rFonts w:eastAsiaTheme="minorEastAsia" w:hint="eastAsia"/>
                <w:lang w:eastAsia="zh-CN"/>
              </w:rPr>
              <w:t>U</w:t>
            </w:r>
            <w:r w:rsidRPr="00595DBB">
              <w:t>LBWP.0</w:t>
            </w:r>
            <w:r w:rsidRPr="00595DBB">
              <w:rPr>
                <w:rFonts w:eastAsiaTheme="minorEastAsia" w:hint="eastAsia"/>
                <w:lang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eastAsiaTheme="minorEastAsia" w:cs="Arial"/>
                <w:lang w:eastAsia="zh-CN"/>
              </w:rPr>
            </w:pPr>
            <w:r w:rsidRPr="00595DBB">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pPr>
            <w:r w:rsidRPr="00595DBB">
              <w:rPr>
                <w:rFonts w:eastAsiaTheme="minorEastAsia" w:hint="eastAsia"/>
                <w:lang w:eastAsia="zh-CN"/>
              </w:rPr>
              <w:t>U</w:t>
            </w:r>
            <w:r w:rsidRPr="00595DBB">
              <w:t>LBWP.</w:t>
            </w:r>
            <w:r w:rsidRPr="00595DBB">
              <w:rPr>
                <w:rFonts w:eastAsiaTheme="minorEastAsia" w:hint="eastAsia"/>
                <w:lang w:eastAsia="zh-CN"/>
              </w:rPr>
              <w:t>1.1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eastAsiaTheme="minorEastAsia" w:cs="Arial"/>
                <w:lang w:eastAsia="zh-CN"/>
              </w:rPr>
            </w:pPr>
            <w:r w:rsidRPr="00595DBB">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pPr>
            <w:r w:rsidRPr="00595DBB">
              <w:rPr>
                <w:szCs w:val="18"/>
              </w:rPr>
              <w:t>TRS.2.1 TDD</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eastAsiaTheme="minorEastAsia" w:cs="Arial"/>
                <w:lang w:eastAsia="zh-CN"/>
              </w:rPr>
            </w:pPr>
            <w:r w:rsidRPr="00595DBB">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pPr>
            <w:r w:rsidRPr="00595DBB">
              <w:t>TCI.State.0</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it-IT" w:eastAsia="zh-CN"/>
              </w:rPr>
            </w:pPr>
            <w:r w:rsidRPr="00595DB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SR.3.1 TDD</w:t>
            </w:r>
          </w:p>
        </w:tc>
      </w:tr>
      <w:tr w:rsidR="005A6C17" w:rsidRPr="00595DBB" w:rsidTr="006D2091">
        <w:trPr>
          <w:cantSplit/>
          <w:jc w:val="center"/>
        </w:trPr>
        <w:tc>
          <w:tcPr>
            <w:tcW w:w="2122" w:type="dxa"/>
            <w:tcBorders>
              <w:left w:val="single" w:sz="4" w:space="0" w:color="auto"/>
              <w:right w:val="single" w:sz="4" w:space="0" w:color="auto"/>
            </w:tcBorders>
            <w:vAlign w:val="center"/>
          </w:tcPr>
          <w:p w:rsidR="005A6C17" w:rsidRPr="00595DBB" w:rsidRDefault="005A6C17" w:rsidP="006D2091">
            <w:pPr>
              <w:pStyle w:val="TAL"/>
              <w:rPr>
                <w:rFonts w:cs="Arial"/>
              </w:rPr>
            </w:pPr>
            <w:r w:rsidRPr="00595DBB">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 xml:space="preserve">CR.3.1 TDD  </w:t>
            </w:r>
          </w:p>
        </w:tc>
      </w:tr>
      <w:tr w:rsidR="005A6C17" w:rsidRPr="00595DBB" w:rsidTr="006D2091">
        <w:trPr>
          <w:cantSplit/>
          <w:jc w:val="center"/>
        </w:trPr>
        <w:tc>
          <w:tcPr>
            <w:tcW w:w="2122" w:type="dxa"/>
            <w:tcBorders>
              <w:left w:val="single" w:sz="4" w:space="0" w:color="auto"/>
              <w:right w:val="single" w:sz="4" w:space="0" w:color="auto"/>
            </w:tcBorders>
            <w:vAlign w:val="center"/>
          </w:tcPr>
          <w:p w:rsidR="005A6C17" w:rsidRPr="00595DBB" w:rsidRDefault="005A6C17" w:rsidP="006D2091">
            <w:pPr>
              <w:pStyle w:val="TAL"/>
              <w:rPr>
                <w:rFonts w:cs="Arial"/>
              </w:rPr>
            </w:pPr>
            <w:r w:rsidRPr="00595DBB">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C</w:t>
            </w:r>
            <w:r w:rsidRPr="00595DBB">
              <w:rPr>
                <w:rFonts w:eastAsiaTheme="minorEastAsia" w:cs="Arial" w:hint="eastAsia"/>
                <w:szCs w:val="16"/>
                <w:lang w:eastAsia="zh-CN"/>
              </w:rPr>
              <w:t>C</w:t>
            </w:r>
            <w:r w:rsidRPr="00595DBB">
              <w:rPr>
                <w:rFonts w:cs="Arial"/>
                <w:szCs w:val="16"/>
                <w:lang w:eastAsia="zh-CN"/>
              </w:rPr>
              <w:t>R.</w:t>
            </w:r>
            <w:r w:rsidRPr="00595DBB">
              <w:rPr>
                <w:rFonts w:cs="Arial" w:hint="eastAsia"/>
                <w:szCs w:val="16"/>
                <w:lang w:eastAsia="zh-CN"/>
              </w:rPr>
              <w:t>3</w:t>
            </w:r>
            <w:r w:rsidRPr="00595DBB">
              <w:rPr>
                <w:rFonts w:cs="Arial"/>
                <w:szCs w:val="16"/>
                <w:lang w:eastAsia="zh-CN"/>
              </w:rPr>
              <w:t xml:space="preserve">.1 </w:t>
            </w:r>
            <w:r w:rsidRPr="00595DBB">
              <w:rPr>
                <w:rFonts w:cs="Arial" w:hint="eastAsia"/>
                <w:szCs w:val="16"/>
                <w:lang w:eastAsia="zh-CN"/>
              </w:rPr>
              <w:t>T</w:t>
            </w:r>
            <w:r w:rsidRPr="00595DBB">
              <w:rPr>
                <w:rFonts w:cs="Arial"/>
                <w:szCs w:val="16"/>
                <w:lang w:eastAsia="zh-CN"/>
              </w:rPr>
              <w:t>DD</w:t>
            </w:r>
          </w:p>
        </w:tc>
      </w:tr>
      <w:tr w:rsidR="005A6C17" w:rsidRPr="00595DBB" w:rsidTr="006D2091">
        <w:trPr>
          <w:cantSplit/>
          <w:jc w:val="center"/>
        </w:trPr>
        <w:tc>
          <w:tcPr>
            <w:tcW w:w="3681" w:type="dxa"/>
            <w:gridSpan w:val="2"/>
            <w:tcBorders>
              <w:left w:val="single" w:sz="4" w:space="0" w:color="auto"/>
              <w:bottom w:val="single" w:sz="4" w:space="0" w:color="auto"/>
              <w:right w:val="single" w:sz="4" w:space="0" w:color="auto"/>
            </w:tcBorders>
          </w:tcPr>
          <w:p w:rsidR="005A6C17" w:rsidRPr="00595DBB" w:rsidRDefault="005A6C17" w:rsidP="006D2091">
            <w:pPr>
              <w:pStyle w:val="TAL"/>
              <w:rPr>
                <w:rFonts w:cs="Arial"/>
              </w:rPr>
            </w:pPr>
            <w:r w:rsidRPr="00595DBB">
              <w:rPr>
                <w:rFonts w:cs="Arial"/>
                <w:bCs/>
              </w:rPr>
              <w:t>OCNG Patterns</w:t>
            </w:r>
          </w:p>
        </w:tc>
        <w:tc>
          <w:tcPr>
            <w:tcW w:w="1134"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szCs w:val="16"/>
                <w:lang w:eastAsia="zh-CN"/>
              </w:rPr>
              <w:t>OP.1</w:t>
            </w:r>
          </w:p>
        </w:tc>
      </w:tr>
      <w:tr w:rsidR="005A6C17" w:rsidRPr="00595DBB" w:rsidTr="006D2091">
        <w:trPr>
          <w:cantSplit/>
          <w:jc w:val="center"/>
        </w:trPr>
        <w:tc>
          <w:tcPr>
            <w:tcW w:w="3681" w:type="dxa"/>
            <w:gridSpan w:val="2"/>
            <w:tcBorders>
              <w:left w:val="single" w:sz="4" w:space="0" w:color="auto"/>
              <w:bottom w:val="single" w:sz="4" w:space="0" w:color="auto"/>
              <w:right w:val="single" w:sz="4" w:space="0" w:color="auto"/>
            </w:tcBorders>
          </w:tcPr>
          <w:p w:rsidR="005A6C17" w:rsidRPr="00595DBB" w:rsidRDefault="005A6C17" w:rsidP="006D2091">
            <w:pPr>
              <w:pStyle w:val="TAL"/>
              <w:rPr>
                <w:rFonts w:cs="Arial"/>
                <w:bCs/>
              </w:rPr>
            </w:pPr>
            <w:r w:rsidRPr="00595DBB">
              <w:rPr>
                <w:rFonts w:eastAsiaTheme="minorEastAsia" w:cs="Arial" w:hint="eastAsia"/>
                <w:bCs/>
                <w:lang w:eastAsia="zh-CN"/>
              </w:rPr>
              <w:t>SSB</w:t>
            </w:r>
            <w:r w:rsidRPr="00595DBB">
              <w:rPr>
                <w:rFonts w:cs="Arial"/>
                <w:bCs/>
                <w:lang w:eastAsia="zh-CN"/>
              </w:rPr>
              <w:t xml:space="preserve"> Configuration</w:t>
            </w:r>
          </w:p>
        </w:tc>
        <w:tc>
          <w:tcPr>
            <w:tcW w:w="1134"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eastAsiaTheme="minorEastAsia" w:cs="Arial" w:hint="eastAsia"/>
                <w:szCs w:val="16"/>
                <w:lang w:eastAsia="zh-CN"/>
              </w:rPr>
              <w:t>SSB</w:t>
            </w:r>
            <w:r w:rsidRPr="00595DBB">
              <w:rPr>
                <w:rFonts w:cs="Arial" w:hint="eastAsia"/>
                <w:szCs w:val="16"/>
                <w:lang w:eastAsia="zh-CN"/>
              </w:rPr>
              <w:t>.1 FR2</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da-DK" w:eastAsia="zh-CN"/>
              </w:rPr>
            </w:pPr>
            <w:r w:rsidRPr="00595DBB">
              <w:rPr>
                <w:rFonts w:cs="Arial"/>
              </w:rPr>
              <w:t>Config</w:t>
            </w:r>
            <w:r w:rsidRPr="00595DBB">
              <w:rPr>
                <w:rFonts w:eastAsia="Malgun Gothic"/>
                <w:szCs w:val="18"/>
              </w:rPr>
              <w:t xml:space="preserve"> </w:t>
            </w:r>
            <w:r w:rsidRPr="00595DBB">
              <w:rPr>
                <w:rFonts w:cs="Arial"/>
              </w:rPr>
              <w:t>1</w:t>
            </w:r>
            <w:r w:rsidRPr="00595DBB">
              <w:rPr>
                <w:rFonts w:cs="Arial"/>
                <w:lang w:eastAsia="zh-CN"/>
              </w:rPr>
              <w:t>,2</w:t>
            </w: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cs="Arial"/>
                <w:szCs w:val="16"/>
                <w:lang w:eastAsia="zh-CN"/>
              </w:rPr>
              <w:t>SMTC.1</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5A6C17" w:rsidRPr="00595DBB" w:rsidRDefault="005A6C17" w:rsidP="006D2091">
            <w:pPr>
              <w:pStyle w:val="TAC"/>
              <w:rPr>
                <w:rFonts w:cs="Arial"/>
              </w:rPr>
            </w:pPr>
            <w:r w:rsidRPr="00595DBB">
              <w:rPr>
                <w:rFonts w:cs="Arial"/>
              </w:rPr>
              <w:t>dB</w:t>
            </w:r>
          </w:p>
        </w:tc>
        <w:tc>
          <w:tcPr>
            <w:tcW w:w="4536"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cs="v4.2.0"/>
                <w:lang w:eastAsia="zh-CN"/>
              </w:rPr>
              <w:t>0</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PBCH DMRS to SSS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rPr>
            </w:pPr>
            <w:r w:rsidRPr="00595DB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ja-JP"/>
              </w:rPr>
            </w:pPr>
          </w:p>
        </w:tc>
      </w:tr>
      <w:tr w:rsidR="005A6C17" w:rsidRPr="00595DBB" w:rsidTr="006D209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rPr>
            </w:pPr>
            <w:r w:rsidRPr="00595DBB">
              <w:rPr>
                <w:rFonts w:cs="Arial"/>
              </w:rPr>
              <w:t>Ê</w:t>
            </w:r>
            <w:r w:rsidRPr="00595DBB">
              <w:rPr>
                <w:rFonts w:cs="Arial"/>
                <w:vertAlign w:val="subscript"/>
              </w:rPr>
              <w:t>s</w:t>
            </w:r>
            <w:r w:rsidRPr="00595DBB">
              <w:rPr>
                <w:rFonts w:cs="Arial"/>
              </w:rPr>
              <w:t>/N</w:t>
            </w:r>
            <w:r w:rsidRPr="00595DBB">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ind w:left="1135" w:hanging="851"/>
              <w:rPr>
                <w:rFonts w:eastAsiaTheme="minorEastAsia" w:cs="v4.2.0"/>
                <w:lang w:eastAsia="zh-CN"/>
              </w:rPr>
            </w:pPr>
            <w:r w:rsidRPr="00595DBB">
              <w:rPr>
                <w:rFonts w:eastAsiaTheme="minorEastAsia" w:cs="Arial" w:hint="eastAsia"/>
                <w:lang w:eastAsia="zh-CN"/>
              </w:rPr>
              <w:t>17</w:t>
            </w:r>
          </w:p>
          <w:p w:rsidR="005A6C17" w:rsidRPr="00595DBB" w:rsidRDefault="005A6C17" w:rsidP="006D2091">
            <w:pPr>
              <w:pStyle w:val="TAC"/>
              <w:jc w:val="left"/>
              <w:rPr>
                <w:rFonts w:cs="Arial"/>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rPr>
            </w:pPr>
            <w:r w:rsidRPr="00595DBB">
              <w:rPr>
                <w:rFonts w:cs="v4.2.0"/>
              </w:rPr>
              <w:t>AWGN</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szCs w:val="16"/>
                <w:lang w:eastAsia="zh-CN"/>
              </w:rPr>
              <w:t xml:space="preserve">Time offset to cell1 </w:t>
            </w:r>
            <w:r w:rsidRPr="00595DB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bCs/>
                <w:szCs w:val="16"/>
                <w:lang w:eastAsia="zh-CN"/>
              </w:rPr>
              <w:t>m</w:t>
            </w:r>
            <w:r w:rsidRPr="00595DBB">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eastAsia="zh-CN"/>
              </w:rPr>
            </w:pPr>
            <w:r w:rsidRPr="00595DBB">
              <w:rPr>
                <w:rFonts w:cs="Arial"/>
                <w:lang w:eastAsia="zh-CN"/>
              </w:rPr>
              <w:t>3</w:t>
            </w:r>
          </w:p>
        </w:tc>
      </w:tr>
      <w:tr w:rsidR="005A6C17" w:rsidRPr="00595DBB" w:rsidTr="006D2091">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szCs w:val="18"/>
              </w:rPr>
            </w:pPr>
            <w:r w:rsidRPr="00595DBB">
              <w:rPr>
                <w:szCs w:val="18"/>
              </w:rPr>
              <w:t>Note 1:</w:t>
            </w:r>
            <w:r w:rsidRPr="00595DBB">
              <w:rPr>
                <w:noProof/>
              </w:rPr>
              <w:tab/>
            </w:r>
            <w:r w:rsidRPr="00595DBB">
              <w:rPr>
                <w:lang w:val="en-US"/>
              </w:rPr>
              <w:t>OCNG shall be used such that both cells are fully allocated and a constant total transmitted power spectral</w:t>
            </w:r>
            <w:r w:rsidRPr="00595DBB">
              <w:rPr>
                <w:lang w:val="en-US" w:eastAsia="zh-CN"/>
              </w:rPr>
              <w:t xml:space="preserve"> </w:t>
            </w:r>
            <w:r w:rsidRPr="00595DBB">
              <w:rPr>
                <w:lang w:val="en-US"/>
              </w:rPr>
              <w:t>density is achieved for all OFDM symbols.</w:t>
            </w:r>
          </w:p>
          <w:p w:rsidR="005A6C17" w:rsidRPr="00595DBB" w:rsidRDefault="005A6C17" w:rsidP="006D2091">
            <w:pPr>
              <w:pStyle w:val="TAN"/>
              <w:rPr>
                <w:rFonts w:cs="v4.2.0"/>
              </w:rPr>
            </w:pPr>
            <w:r w:rsidRPr="00595DBB">
              <w:rPr>
                <w:szCs w:val="18"/>
              </w:rPr>
              <w:t xml:space="preserve">Note </w:t>
            </w:r>
            <w:r w:rsidRPr="00595DBB">
              <w:rPr>
                <w:szCs w:val="18"/>
                <w:lang w:eastAsia="zh-CN"/>
              </w:rPr>
              <w:t>2</w:t>
            </w:r>
            <w:r w:rsidRPr="00595DBB">
              <w:rPr>
                <w:szCs w:val="18"/>
              </w:rPr>
              <w:t>:</w:t>
            </w:r>
            <w:r w:rsidRPr="00595DBB">
              <w:rPr>
                <w:noProof/>
              </w:rPr>
              <w:tab/>
            </w:r>
            <w:r w:rsidRPr="00595DBB">
              <w:rPr>
                <w:lang w:eastAsia="zh-CN"/>
              </w:rPr>
              <w:t xml:space="preserve">Receive time difference of signals received </w:t>
            </w:r>
            <w:r w:rsidRPr="00595DBB">
              <w:rPr>
                <w:rFonts w:cs="v4.2.0"/>
              </w:rPr>
              <w:t>between subframe timing boundary of E-UTRA PCell and slot timing boundar</w:t>
            </w:r>
            <w:r w:rsidRPr="00595DBB">
              <w:rPr>
                <w:rFonts w:cs="v4.2.0"/>
                <w:lang w:eastAsia="zh-CN"/>
              </w:rPr>
              <w:t>y</w:t>
            </w:r>
            <w:r w:rsidRPr="00595DBB">
              <w:rPr>
                <w:rFonts w:cs="v4.2.0"/>
              </w:rPr>
              <w:t xml:space="preserve"> of PSCell</w:t>
            </w:r>
            <w:r w:rsidRPr="00595DBB">
              <w:rPr>
                <w:lang w:eastAsia="zh-CN"/>
              </w:rPr>
              <w:t xml:space="preserve"> including time alignment error between the two cells</w:t>
            </w:r>
          </w:p>
        </w:tc>
      </w:tr>
    </w:tbl>
    <w:p w:rsidR="005A6C17" w:rsidRPr="00595DBB" w:rsidRDefault="005A6C17" w:rsidP="005A6C17">
      <w:pPr>
        <w:rPr>
          <w:snapToGrid w:val="0"/>
          <w:lang w:eastAsia="zh-CN"/>
        </w:rPr>
      </w:pPr>
    </w:p>
    <w:p w:rsidR="005A6C17" w:rsidRPr="00595DBB" w:rsidRDefault="005A6C17" w:rsidP="005A6C17">
      <w:pPr>
        <w:pStyle w:val="TH"/>
        <w:rPr>
          <w:snapToGrid w:val="0"/>
          <w:lang w:eastAsia="zh-CN"/>
        </w:rPr>
      </w:pPr>
      <w:r w:rsidRPr="00595DBB">
        <w:t>Table A.5.5.2.</w:t>
      </w:r>
      <w:r w:rsidRPr="00595DBB">
        <w:rPr>
          <w:rFonts w:cs="Arial"/>
          <w:bCs/>
          <w:lang w:eastAsia="zh-CN"/>
        </w:rPr>
        <w:t>2</w:t>
      </w:r>
      <w:r w:rsidRPr="00595DBB">
        <w:rPr>
          <w:rFonts w:eastAsia="MS Mincho"/>
          <w:bCs/>
        </w:rPr>
        <w:t>.1</w:t>
      </w:r>
      <w:r w:rsidRPr="00595DBB">
        <w:t>-</w:t>
      </w:r>
      <w:r w:rsidRPr="00595DBB">
        <w:rPr>
          <w:lang w:eastAsia="zh-CN"/>
        </w:rPr>
        <w:t>4</w:t>
      </w:r>
      <w:r w:rsidRPr="00595DBB">
        <w:t xml:space="preserve">: </w:t>
      </w:r>
      <w:r w:rsidRPr="00595DBB">
        <w:rPr>
          <w:lang w:eastAsia="zh-CN"/>
        </w:rPr>
        <w:t>NR c</w:t>
      </w:r>
      <w:r w:rsidRPr="00595DBB">
        <w:t xml:space="preserve">ell specific </w:t>
      </w:r>
      <w:r w:rsidRPr="00595DBB">
        <w:rPr>
          <w:lang w:eastAsia="zh-CN"/>
        </w:rPr>
        <w:t xml:space="preserve">OTA related </w:t>
      </w:r>
      <w:r w:rsidRPr="00595DBB">
        <w:t>test parameters for E-UTRAN – NR FR</w:t>
      </w:r>
      <w:r w:rsidRPr="00595DBB">
        <w:rPr>
          <w:lang w:eastAsia="zh-CN"/>
        </w:rPr>
        <w:t>2</w:t>
      </w:r>
      <w:r w:rsidRPr="00595DBB">
        <w:t xml:space="preserve"> interruptions at transitions between active and non-active during DRX in </w:t>
      </w:r>
      <w:r w:rsidRPr="00595DBB">
        <w:rPr>
          <w:lang w:eastAsia="zh-CN"/>
        </w:rPr>
        <w:t>a</w:t>
      </w:r>
      <w:r w:rsidRPr="00595DBB">
        <w:t>synchronous EN-DC</w:t>
      </w:r>
    </w:p>
    <w:p w:rsidR="005A6C17" w:rsidRPr="00595DBB" w:rsidRDefault="005A6C17" w:rsidP="005A6C17">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5A6C17" w:rsidRPr="00595DBB" w:rsidTr="006D209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t>Cell2</w:t>
            </w:r>
          </w:p>
        </w:tc>
      </w:tr>
      <w:tr w:rsidR="006D2091" w:rsidRPr="00595DBB" w:rsidTr="006D209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2091" w:rsidRPr="00595DBB" w:rsidRDefault="006D2091" w:rsidP="006D2091">
            <w:pPr>
              <w:pStyle w:val="TAL"/>
              <w:rPr>
                <w:rFonts w:cs="Arial"/>
                <w:lang w:val="da-DK" w:eastAsia="fr-FR"/>
              </w:rPr>
            </w:pPr>
            <w:r w:rsidRPr="00595DBB">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6D2091" w:rsidRPr="00595DBB" w:rsidRDefault="006D2091" w:rsidP="006D2091">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6D2091" w:rsidRPr="00595DBB" w:rsidRDefault="00017BE0" w:rsidP="00017BE0">
            <w:pPr>
              <w:pStyle w:val="TAC"/>
              <w:rPr>
                <w:rFonts w:cs="Arial"/>
                <w:lang w:val="en-US" w:eastAsia="fr-FR"/>
              </w:rPr>
            </w:pPr>
            <w:ins w:id="1085" w:author="Karajani Bledar 1SI1" w:date="2020-02-10T17:32:00Z">
              <w:r w:rsidRPr="00595DBB">
                <w:rPr>
                  <w:rFonts w:cs="Arial"/>
                  <w:lang w:val="en-US" w:eastAsia="fr-FR"/>
                </w:rPr>
                <w:t xml:space="preserve">Setup 1 </w:t>
              </w:r>
            </w:ins>
            <w:del w:id="1086" w:author="Karajani Bledar 1SI1" w:date="2020-02-10T17:32:00Z">
              <w:r w:rsidR="006D2091" w:rsidRPr="00595DBB" w:rsidDel="00017BE0">
                <w:rPr>
                  <w:rFonts w:cs="Arial"/>
                  <w:lang w:val="en-US" w:eastAsia="fr-FR"/>
                </w:rPr>
                <w:delText>A</w:delText>
              </w:r>
            </w:del>
            <w:ins w:id="1087" w:author="Karajani Bledar 1SI1" w:date="2020-02-10T17:32:00Z">
              <w:r w:rsidRPr="00595DBB">
                <w:rPr>
                  <w:rFonts w:cs="Arial"/>
                  <w:lang w:val="en-US" w:eastAsia="fr-FR"/>
                </w:rPr>
                <w:t>a</w:t>
              </w:r>
            </w:ins>
            <w:r w:rsidR="006D2091" w:rsidRPr="00595DBB">
              <w:rPr>
                <w:rFonts w:cs="Arial"/>
                <w:lang w:val="en-US" w:eastAsia="fr-FR"/>
              </w:rPr>
              <w:t>ccording to clause A.3.15.1</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eastAsia="fr-FR"/>
              </w:rPr>
            </w:pPr>
            <w:r w:rsidRPr="00595DBB">
              <w:rPr>
                <w:rFonts w:eastAsia="Calibri" w:cs="Arial"/>
                <w:position w:val="-12"/>
                <w:szCs w:val="22"/>
                <w:lang w:val="en-US" w:eastAsia="fr-FR"/>
              </w:rPr>
              <w:object w:dxaOrig="360" w:dyaOrig="360">
                <v:shape id="_x0000_i1055" type="#_x0000_t75" style="width:20.25pt;height:20.25pt" o:ole="" fillcolor="window">
                  <v:imagedata r:id="rId13" o:title=""/>
                </v:shape>
                <o:OLEObject Type="Embed" ProgID="Equation.3" ShapeID="_x0000_i1055" DrawAspect="Content" ObjectID="_1643193154" r:id="rId52"/>
              </w:object>
            </w:r>
            <w:r w:rsidRPr="00595DBB">
              <w:rPr>
                <w:rFonts w:cs="Arial"/>
                <w:vertAlign w:val="superscript"/>
                <w:lang w:val="en-US" w:eastAsia="fr-FR"/>
              </w:rPr>
              <w:t>Note1</w:t>
            </w:r>
          </w:p>
          <w:p w:rsidR="005A6C17" w:rsidRPr="00595DBB" w:rsidRDefault="005A6C17" w:rsidP="006D209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dBm/15kHz</w:t>
            </w:r>
            <w:r w:rsidRPr="00595DBB">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-112</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eastAsia="fr-FR"/>
              </w:rPr>
            </w:pPr>
            <w:r w:rsidRPr="00595DBB">
              <w:rPr>
                <w:rFonts w:eastAsia="Calibri" w:cs="Arial"/>
                <w:position w:val="-12"/>
                <w:szCs w:val="22"/>
                <w:lang w:val="en-US" w:eastAsia="fr-FR"/>
              </w:rPr>
              <w:object w:dxaOrig="360" w:dyaOrig="360">
                <v:shape id="_x0000_i1056" type="#_x0000_t75" style="width:20.25pt;height:20.25pt" o:ole="" fillcolor="window">
                  <v:imagedata r:id="rId13" o:title=""/>
                </v:shape>
                <o:OLEObject Type="Embed" ProgID="Equation.3" ShapeID="_x0000_i1056" DrawAspect="Content" ObjectID="_1643193155" r:id="rId53"/>
              </w:object>
            </w:r>
            <w:r w:rsidRPr="00595DBB">
              <w:rPr>
                <w:rFonts w:cs="Arial"/>
                <w:vertAlign w:val="superscript"/>
                <w:lang w:val="en-US" w:eastAsia="fr-FR"/>
              </w:rPr>
              <w:t>Note1</w:t>
            </w:r>
          </w:p>
          <w:p w:rsidR="005A6C17" w:rsidRPr="00595DBB" w:rsidRDefault="005A6C17" w:rsidP="006D209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dBm/SCS</w:t>
            </w:r>
            <w:r w:rsidRPr="00595DBB">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-102.97</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eastAsia="Calibri" w:cs="Arial"/>
                <w:szCs w:val="22"/>
                <w:lang w:val="en-US" w:eastAsia="fr-FR"/>
              </w:rPr>
            </w:pPr>
            <w:r w:rsidRPr="00595DBB">
              <w:rPr>
                <w:rFonts w:eastAsia="Calibri" w:cs="Arial"/>
                <w:position w:val="-12"/>
                <w:szCs w:val="22"/>
                <w:lang w:val="en-US" w:eastAsia="fr-FR"/>
              </w:rPr>
              <w:object w:dxaOrig="780" w:dyaOrig="380">
                <v:shape id="_x0000_i1057" type="#_x0000_t75" style="width:40.5pt;height:20.25pt" o:ole="" fillcolor="window">
                  <v:imagedata r:id="rId17" o:title=""/>
                </v:shape>
                <o:OLEObject Type="Embed" ProgID="Equation.3" ShapeID="_x0000_i1057" DrawAspect="Content" ObjectID="_1643193156" r:id="rId54"/>
              </w:object>
            </w:r>
          </w:p>
        </w:tc>
        <w:tc>
          <w:tcPr>
            <w:tcW w:w="229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fr-FR"/>
              </w:rPr>
            </w:pPr>
            <w:r w:rsidRPr="00595DBB">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fr-FR"/>
              </w:rPr>
            </w:pPr>
            <w:r w:rsidRPr="00595DBB">
              <w:rPr>
                <w:rFonts w:cs="Arial"/>
                <w:lang w:val="en-US" w:eastAsia="fr-FR"/>
              </w:rPr>
              <w:t>17</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cs="Arial"/>
                <w:lang w:val="en-US" w:eastAsia="fr-FR"/>
              </w:rPr>
              <w:t>SS-RSRP</w:t>
            </w:r>
            <w:r w:rsidRPr="00595DBB">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dBm/SCS</w:t>
            </w:r>
            <w:r w:rsidRPr="00595DBB">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-85.97</w:t>
            </w:r>
          </w:p>
        </w:tc>
      </w:tr>
      <w:tr w:rsidR="005A6C17" w:rsidRPr="00595DBB" w:rsidTr="006D209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eastAsia="Calibri" w:cs="Arial"/>
                <w:position w:val="-12"/>
                <w:szCs w:val="22"/>
                <w:lang w:val="en-US" w:eastAsia="fr-FR"/>
              </w:rPr>
              <w:object w:dxaOrig="600" w:dyaOrig="360">
                <v:shape id="_x0000_i1058" type="#_x0000_t75" style="width:31.5pt;height:20.25pt" o:ole="" fillcolor="window">
                  <v:imagedata r:id="rId19" o:title=""/>
                </v:shape>
                <o:OLEObject Type="Embed" ProgID="Equation.3" ShapeID="_x0000_i1058" DrawAspect="Content" ObjectID="_1643193157" r:id="rId55"/>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17</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cs="Arial"/>
                <w:lang w:val="en-US" w:eastAsia="fr-FR"/>
              </w:rPr>
              <w:t>Io</w:t>
            </w:r>
            <w:r w:rsidRPr="00595DBB">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dBm/95.04 MHz</w:t>
            </w:r>
            <w:r w:rsidRPr="00595DBB">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-56.90</w:t>
            </w:r>
          </w:p>
        </w:tc>
      </w:tr>
      <w:tr w:rsidR="005A6C17" w:rsidRPr="00595DBB" w:rsidTr="006D2091">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N"/>
              <w:rPr>
                <w:rFonts w:cs="Arial"/>
                <w:lang w:val="en-US" w:eastAsia="fr-FR"/>
              </w:rPr>
            </w:pPr>
            <w:r w:rsidRPr="00595DBB">
              <w:rPr>
                <w:rFonts w:cs="Arial"/>
                <w:lang w:val="en-US" w:eastAsia="fr-FR"/>
              </w:rPr>
              <w:t>Note 1:</w:t>
            </w:r>
            <w:r w:rsidRPr="00595DBB">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eastAsia="fr-FR"/>
              </w:rPr>
              <w:object w:dxaOrig="360" w:dyaOrig="360">
                <v:shape id="_x0000_i1059" type="#_x0000_t75" style="width:20.25pt;height:20.25pt" o:ole="" fillcolor="window">
                  <v:imagedata r:id="rId13" o:title=""/>
                </v:shape>
                <o:OLEObject Type="Embed" ProgID="Equation.3" ShapeID="_x0000_i1059" DrawAspect="Content" ObjectID="_1643193158" r:id="rId56"/>
              </w:object>
            </w:r>
            <w:r w:rsidRPr="00595DBB">
              <w:rPr>
                <w:rFonts w:cs="Arial"/>
                <w:lang w:val="en-US" w:eastAsia="fr-FR"/>
              </w:rPr>
              <w:t xml:space="preserve"> to be fulfilled.</w:t>
            </w:r>
          </w:p>
          <w:p w:rsidR="005A6C17" w:rsidRPr="00595DBB" w:rsidRDefault="005A6C17" w:rsidP="006D2091">
            <w:pPr>
              <w:pStyle w:val="TAN"/>
              <w:rPr>
                <w:rFonts w:cs="Arial"/>
                <w:lang w:val="en-US" w:eastAsia="fr-FR"/>
              </w:rPr>
            </w:pPr>
            <w:r w:rsidRPr="00595DBB">
              <w:rPr>
                <w:rFonts w:cs="Arial"/>
                <w:lang w:val="en-US" w:eastAsia="fr-FR"/>
              </w:rPr>
              <w:t>Note 2:</w:t>
            </w:r>
            <w:r w:rsidRPr="00595DBB">
              <w:rPr>
                <w:rFonts w:cs="Arial"/>
                <w:lang w:val="en-US" w:eastAsia="fr-FR"/>
              </w:rPr>
              <w:tab/>
              <w:t>SS-RSRP and Io levels have been derived from other parameters for information purposes. They are not settable parameters themselves.</w:t>
            </w:r>
          </w:p>
          <w:p w:rsidR="005A6C17" w:rsidRPr="00595DBB" w:rsidRDefault="005A6C17" w:rsidP="006D2091">
            <w:pPr>
              <w:pStyle w:val="TAN"/>
              <w:rPr>
                <w:rFonts w:cs="Arial"/>
                <w:lang w:val="en-US" w:eastAsia="fr-FR"/>
              </w:rPr>
            </w:pPr>
            <w:r w:rsidRPr="00595DBB">
              <w:rPr>
                <w:rFonts w:cs="Arial"/>
                <w:lang w:val="en-US" w:eastAsia="fr-FR"/>
              </w:rPr>
              <w:t>Note 3:</w:t>
            </w:r>
            <w:r w:rsidRPr="00595DBB">
              <w:rPr>
                <w:rFonts w:cs="Arial"/>
                <w:lang w:val="en-US" w:eastAsia="fr-FR"/>
              </w:rPr>
              <w:tab/>
              <w:t>SS-RSRP minimum requirements are specified assuming independent interference and noise at each receiver antenna port.</w:t>
            </w:r>
          </w:p>
          <w:p w:rsidR="005A6C17" w:rsidRPr="00595DBB" w:rsidRDefault="005A6C17" w:rsidP="006D2091">
            <w:pPr>
              <w:pStyle w:val="TAN"/>
              <w:rPr>
                <w:rFonts w:cs="Arial"/>
                <w:lang w:val="en-US" w:eastAsia="fr-FR"/>
              </w:rPr>
            </w:pPr>
            <w:r w:rsidRPr="00595DBB">
              <w:rPr>
                <w:rFonts w:cs="Arial"/>
                <w:lang w:val="en-US" w:eastAsia="fr-FR"/>
              </w:rPr>
              <w:t>Note 4:</w:t>
            </w:r>
            <w:r w:rsidRPr="00595DBB">
              <w:rPr>
                <w:rFonts w:cs="Arial"/>
                <w:lang w:val="en-US" w:eastAsia="fr-FR"/>
              </w:rPr>
              <w:tab/>
              <w:t>Equivalent power received by an antenna with 0dBi gain at the centre of the quiet zone</w:t>
            </w:r>
          </w:p>
          <w:p w:rsidR="005A6C17" w:rsidRPr="00595DBB" w:rsidRDefault="005A6C17" w:rsidP="006D2091">
            <w:pPr>
              <w:pStyle w:val="TAN"/>
              <w:rPr>
                <w:rFonts w:cs="Arial"/>
                <w:lang w:val="en-US" w:eastAsia="fr-FR"/>
              </w:rPr>
            </w:pPr>
            <w:r w:rsidRPr="00595DBB">
              <w:rPr>
                <w:rFonts w:cs="Arial"/>
                <w:lang w:val="en-US" w:eastAsia="fr-FR"/>
              </w:rPr>
              <w:t>Note 5:</w:t>
            </w:r>
            <w:r w:rsidRPr="00595DBB">
              <w:rPr>
                <w:rFonts w:cs="Arial"/>
                <w:lang w:val="en-US" w:eastAsia="fr-FR"/>
              </w:rPr>
              <w:tab/>
              <w:t>As observed with 0dBi gain antenna at the centre of the quiet zone</w:t>
            </w:r>
          </w:p>
        </w:tc>
      </w:tr>
    </w:tbl>
    <w:p w:rsidR="005A6C17" w:rsidRPr="00595DBB" w:rsidRDefault="005A6C17" w:rsidP="005A6C17">
      <w:pPr>
        <w:pStyle w:val="TH"/>
        <w:rPr>
          <w:rFonts w:cs="v4.2.0"/>
        </w:rPr>
      </w:pPr>
    </w:p>
    <w:p w:rsidR="005A6C17" w:rsidRPr="00595DBB" w:rsidRDefault="005A6C17" w:rsidP="005A6C17">
      <w:pPr>
        <w:pStyle w:val="TH"/>
        <w:rPr>
          <w:rFonts w:eastAsiaTheme="minorEastAsia" w:cs="v4.2.0"/>
          <w:lang w:eastAsia="zh-CN"/>
        </w:rPr>
      </w:pPr>
      <w:r w:rsidRPr="00595DBB">
        <w:rPr>
          <w:rFonts w:cs="v4.2.0"/>
        </w:rPr>
        <w:t>Table A.5.5.2.</w:t>
      </w:r>
      <w:r w:rsidRPr="00595DBB">
        <w:rPr>
          <w:rFonts w:cs="Arial"/>
          <w:bCs/>
          <w:lang w:eastAsia="zh-CN"/>
        </w:rPr>
        <w:t>2</w:t>
      </w:r>
      <w:r w:rsidRPr="00595DBB">
        <w:rPr>
          <w:rFonts w:eastAsia="MS Mincho"/>
          <w:bCs/>
        </w:rPr>
        <w:t>.1</w:t>
      </w:r>
      <w:r w:rsidRPr="00595DBB">
        <w:rPr>
          <w:rFonts w:cs="v4.2.0"/>
        </w:rPr>
        <w:t>-</w:t>
      </w:r>
      <w:r w:rsidRPr="00595DBB">
        <w:rPr>
          <w:rFonts w:cs="v4.2.0"/>
          <w:lang w:eastAsia="zh-CN"/>
        </w:rPr>
        <w:t>5</w:t>
      </w:r>
      <w:r w:rsidRPr="00595DBB">
        <w:rPr>
          <w:rFonts w:cs="v4.2.0"/>
        </w:rPr>
        <w:t xml:space="preserve">: </w:t>
      </w:r>
      <w:r w:rsidRPr="00595DBB">
        <w:rPr>
          <w:rFonts w:eastAsiaTheme="minorEastAsia" w:cs="v4.2.0" w:hint="eastAsia"/>
          <w:lang w:eastAsia="zh-CN"/>
        </w:rPr>
        <w:t>Void</w:t>
      </w:r>
    </w:p>
    <w:p w:rsidR="005A6C17" w:rsidRPr="00595DBB" w:rsidRDefault="005A6C17" w:rsidP="005A6C17"/>
    <w:p w:rsidR="005A6C17" w:rsidRPr="00595DBB" w:rsidRDefault="005A6C17" w:rsidP="005A6C17">
      <w:pPr>
        <w:pStyle w:val="Heading5"/>
        <w:rPr>
          <w:lang w:eastAsia="zh-CN"/>
        </w:rPr>
      </w:pPr>
      <w:r w:rsidRPr="00595DBB">
        <w:rPr>
          <w:lang w:eastAsia="zh-CN"/>
        </w:rPr>
        <w:t>A.5.5.2.2.2</w:t>
      </w:r>
      <w:r w:rsidRPr="00595DBB">
        <w:rPr>
          <w:lang w:eastAsia="zh-CN"/>
        </w:rPr>
        <w:tab/>
        <w:t>Test Requirements</w:t>
      </w:r>
    </w:p>
    <w:p w:rsidR="005A6C17" w:rsidRPr="00595DBB" w:rsidRDefault="005A6C17" w:rsidP="005A6C17">
      <w:r w:rsidRPr="00595DBB">
        <w:t xml:space="preserve">The UE shall be continuously scheduled in </w:t>
      </w:r>
      <w:r w:rsidRPr="00595DBB">
        <w:rPr>
          <w:lang w:eastAsia="zh-CN"/>
        </w:rPr>
        <w:t xml:space="preserve">NR </w:t>
      </w:r>
      <w:r w:rsidRPr="00595DBB">
        <w:t>P</w:t>
      </w:r>
      <w:r w:rsidRPr="00595DBB">
        <w:rPr>
          <w:lang w:eastAsia="zh-CN"/>
        </w:rPr>
        <w:t>S</w:t>
      </w:r>
      <w:r w:rsidRPr="00595DBB">
        <w:t xml:space="preserve">Cell during the entire length of T1. UE shall not be scheduled in </w:t>
      </w:r>
      <w:r w:rsidRPr="00595DBB">
        <w:rPr>
          <w:lang w:eastAsia="zh-CN"/>
        </w:rPr>
        <w:t xml:space="preserve">LTE </w:t>
      </w:r>
      <w:r w:rsidRPr="00595DBB">
        <w:t xml:space="preserve">PCell during T1. During the time duration T1 the UE shall transmit at least 99% of ACK/NACK on </w:t>
      </w:r>
      <w:r w:rsidRPr="00595DBB">
        <w:rPr>
          <w:lang w:eastAsia="zh-CN"/>
        </w:rPr>
        <w:t xml:space="preserve">NR </w:t>
      </w:r>
      <w:r w:rsidRPr="00595DBB">
        <w:t>P</w:t>
      </w:r>
      <w:r w:rsidRPr="00595DBB">
        <w:rPr>
          <w:lang w:eastAsia="zh-CN"/>
        </w:rPr>
        <w:t>S</w:t>
      </w:r>
      <w:r w:rsidRPr="00595DBB">
        <w:t>Cell.</w:t>
      </w:r>
    </w:p>
    <w:p w:rsidR="005A6C17" w:rsidRPr="00595DBB" w:rsidRDefault="005A6C17" w:rsidP="005A6C17">
      <w:pPr>
        <w:spacing w:after="0" w:line="360" w:lineRule="auto"/>
        <w:rPr>
          <w:rFonts w:eastAsia="STXihei"/>
          <w:lang w:eastAsia="zh-CN"/>
        </w:rPr>
      </w:pPr>
      <w:r w:rsidRPr="00595DBB">
        <w:rPr>
          <w:rFonts w:eastAsia="STXihei"/>
          <w:lang w:eastAsia="zh-CN"/>
        </w:rPr>
        <w:t>I</w:t>
      </w:r>
      <w:r w:rsidRPr="00595DBB">
        <w:rPr>
          <w:rFonts w:eastAsia="STXihei"/>
        </w:rPr>
        <w:t xml:space="preserve">nterruption </w:t>
      </w:r>
      <w:r w:rsidRPr="00595DBB">
        <w:rPr>
          <w:rFonts w:eastAsia="STXihei"/>
          <w:lang w:eastAsia="zh-CN"/>
        </w:rPr>
        <w:t xml:space="preserve">on NR PSCell </w:t>
      </w:r>
      <w:r w:rsidRPr="00595DBB">
        <w:rPr>
          <w:rFonts w:eastAsia="STXihei"/>
        </w:rPr>
        <w:t xml:space="preserve">shall not exceed </w:t>
      </w:r>
      <w:r w:rsidRPr="00595DBB">
        <w:rPr>
          <w:rFonts w:eastAsia="STXihei"/>
          <w:lang w:eastAsia="zh-CN"/>
        </w:rPr>
        <w:t>0.625ms (5</w:t>
      </w:r>
      <w:r w:rsidRPr="00595DBB">
        <w:rPr>
          <w:rFonts w:eastAsia="STXihei"/>
        </w:rPr>
        <w:t xml:space="preserve"> </w:t>
      </w:r>
      <w:r w:rsidRPr="00595DBB">
        <w:rPr>
          <w:rFonts w:eastAsia="STXihei"/>
          <w:lang w:eastAsia="zh-CN"/>
        </w:rPr>
        <w:t xml:space="preserve">slots) as defined in </w:t>
      </w:r>
      <w:r w:rsidRPr="00595DBB">
        <w:rPr>
          <w:lang w:eastAsia="zh-CN"/>
        </w:rPr>
        <w:t>clause 8. 2.1</w:t>
      </w:r>
      <w:r w:rsidRPr="00595DBB">
        <w:rPr>
          <w:rFonts w:eastAsia="STXihei"/>
          <w:lang w:eastAsia="zh-CN"/>
        </w:rPr>
        <w:t>.</w:t>
      </w:r>
    </w:p>
    <w:p w:rsidR="005A6C17" w:rsidRPr="00595DBB" w:rsidRDefault="005A6C17" w:rsidP="005A6C17">
      <w:pPr>
        <w:rPr>
          <w:rFonts w:eastAsiaTheme="minorEastAsia"/>
          <w:lang w:eastAsia="zh-CN"/>
        </w:rPr>
      </w:pPr>
      <w:r w:rsidRPr="00595DBB">
        <w:t>The rate of correct events observed during repeated tests shall be at least 90%.</w:t>
      </w:r>
    </w:p>
    <w:p w:rsidR="005A6C17" w:rsidRPr="00595DBB" w:rsidRDefault="005A6C17" w:rsidP="005A6C17">
      <w:pPr>
        <w:pStyle w:val="Heading4"/>
        <w:rPr>
          <w:rFonts w:cs="Arial"/>
          <w:bCs/>
        </w:rPr>
      </w:pPr>
      <w:bookmarkStart w:id="1088" w:name="_Toc535476373"/>
      <w:bookmarkEnd w:id="1081"/>
      <w:r w:rsidRPr="00595DBB">
        <w:rPr>
          <w:rFonts w:eastAsia="MS Mincho" w:cs="Arial"/>
          <w:bCs/>
        </w:rPr>
        <w:t>A.5.5.2.</w:t>
      </w:r>
      <w:r w:rsidRPr="00595DBB">
        <w:rPr>
          <w:rFonts w:cs="Arial"/>
          <w:bCs/>
        </w:rPr>
        <w:t>3</w:t>
      </w:r>
      <w:r w:rsidRPr="00595DBB">
        <w:rPr>
          <w:rFonts w:eastAsia="MS Mincho" w:cs="Arial"/>
          <w:bCs/>
        </w:rPr>
        <w:tab/>
      </w:r>
      <w:r w:rsidRPr="00595DBB">
        <w:t>E-UTRAN – NR FR2 interruptions during measurements on deactivated NR SCC in synchronous EN-DC</w:t>
      </w:r>
      <w:bookmarkEnd w:id="1088"/>
    </w:p>
    <w:p w:rsidR="005A6C17" w:rsidRPr="00595DBB" w:rsidRDefault="005A6C17" w:rsidP="005A6C17">
      <w:pPr>
        <w:pStyle w:val="Heading5"/>
      </w:pPr>
      <w:bookmarkStart w:id="1089" w:name="_Toc535476374"/>
      <w:r w:rsidRPr="00595DBB">
        <w:t>A.5.5.2.</w:t>
      </w:r>
      <w:r w:rsidRPr="00595DBB">
        <w:rPr>
          <w:rFonts w:cs="Arial"/>
        </w:rPr>
        <w:t>3</w:t>
      </w:r>
      <w:r w:rsidRPr="00595DBB">
        <w:t>.1</w:t>
      </w:r>
      <w:r w:rsidRPr="00595DBB">
        <w:tab/>
        <w:t>Test Purpose and Environment</w:t>
      </w:r>
      <w:bookmarkEnd w:id="1089"/>
    </w:p>
    <w:p w:rsidR="005A6C17" w:rsidRPr="00595DBB" w:rsidRDefault="005A6C17" w:rsidP="005A6C17">
      <w:pPr>
        <w:rPr>
          <w:rFonts w:cs="v4.2.0"/>
          <w:lang w:eastAsia="zh-CN"/>
        </w:rPr>
      </w:pPr>
      <w:r w:rsidRPr="00595DBB">
        <w:rPr>
          <w:lang w:eastAsia="zh-CN"/>
        </w:rPr>
        <w:t xml:space="preserve">The purpose of this test is to </w:t>
      </w:r>
      <w:r w:rsidRPr="00595DBB">
        <w:rPr>
          <w:rFonts w:cs="v4.2.0"/>
        </w:rPr>
        <w:t xml:space="preserve">verify </w:t>
      </w:r>
      <w:r w:rsidRPr="00595DBB">
        <w:rPr>
          <w:rFonts w:eastAsiaTheme="minorEastAsia" w:cs="v4.2.0" w:hint="eastAsia"/>
          <w:lang w:eastAsia="zh-CN"/>
        </w:rPr>
        <w:t>E-UTRAN PCell</w:t>
      </w:r>
      <w:r w:rsidRPr="00595DBB">
        <w:rPr>
          <w:rFonts w:hint="eastAsia"/>
          <w:lang w:eastAsia="zh-CN"/>
        </w:rPr>
        <w:t xml:space="preserve"> </w:t>
      </w:r>
      <w:r w:rsidRPr="00595DBB">
        <w:rPr>
          <w:rFonts w:eastAsiaTheme="minorEastAsia" w:hint="eastAsia"/>
          <w:lang w:eastAsia="zh-CN"/>
        </w:rPr>
        <w:t>and</w:t>
      </w:r>
      <w:r w:rsidRPr="00595DBB">
        <w:rPr>
          <w:lang w:eastAsia="zh-CN"/>
        </w:rPr>
        <w:t xml:space="preserve"> NR PSCell interruptions during the measurement on the deactivated NR SCC, </w:t>
      </w:r>
      <w:r w:rsidRPr="00595DBB">
        <w:rPr>
          <w:rFonts w:cs="v4.2.0"/>
        </w:rPr>
        <w:t>the UE missed ACK/NACK does not exceed the limits</w:t>
      </w:r>
      <w:r w:rsidRPr="00595DBB">
        <w:rPr>
          <w:lang w:eastAsia="zh-CN"/>
        </w:rPr>
        <w:t xml:space="preserve">. This test will verify the missed ACK/NACK rate for </w:t>
      </w:r>
      <w:r w:rsidRPr="00595DBB">
        <w:rPr>
          <w:rFonts w:eastAsiaTheme="minorEastAsia" w:cs="v4.2.0" w:hint="eastAsia"/>
          <w:lang w:eastAsia="zh-CN"/>
        </w:rPr>
        <w:t>E-UTRAN PCell</w:t>
      </w:r>
      <w:r w:rsidRPr="00595DBB">
        <w:rPr>
          <w:rFonts w:hint="eastAsia"/>
          <w:lang w:eastAsia="zh-CN"/>
        </w:rPr>
        <w:t xml:space="preserve"> </w:t>
      </w:r>
      <w:r w:rsidRPr="00595DBB">
        <w:rPr>
          <w:rFonts w:eastAsiaTheme="minorEastAsia" w:hint="eastAsia"/>
          <w:lang w:eastAsia="zh-CN"/>
        </w:rPr>
        <w:t>and</w:t>
      </w:r>
      <w:r w:rsidRPr="00595DBB">
        <w:rPr>
          <w:lang w:eastAsia="zh-CN"/>
        </w:rPr>
        <w:t xml:space="preserve"> NR PSCell in EN-DC specified in clause 8. 2.1.2.</w:t>
      </w:r>
      <w:r w:rsidRPr="00595DBB">
        <w:t xml:space="preserve"> Supported test configurations are shown in table </w:t>
      </w:r>
      <w:r w:rsidRPr="00595DBB">
        <w:rPr>
          <w:rFonts w:eastAsia="MS Mincho"/>
          <w:bCs/>
        </w:rPr>
        <w:t>A.5.5.2.</w:t>
      </w:r>
      <w:r w:rsidRPr="00595DBB">
        <w:rPr>
          <w:rFonts w:cs="Arial"/>
          <w:bCs/>
        </w:rPr>
        <w:t>3</w:t>
      </w:r>
      <w:r w:rsidRPr="00595DBB">
        <w:rPr>
          <w:rFonts w:eastAsia="MS Mincho"/>
          <w:bCs/>
        </w:rPr>
        <w:t>.1</w:t>
      </w:r>
      <w:r w:rsidRPr="00595DBB">
        <w:rPr>
          <w:bCs/>
          <w:lang w:eastAsia="zh-CN"/>
        </w:rPr>
        <w:t>-1</w:t>
      </w:r>
      <w:r w:rsidRPr="00595DBB">
        <w:rPr>
          <w:lang w:eastAsia="zh-CN"/>
        </w:rPr>
        <w:t>.</w:t>
      </w:r>
    </w:p>
    <w:p w:rsidR="005A6C17" w:rsidRPr="00595DBB" w:rsidRDefault="005A6C17" w:rsidP="005A6C17">
      <w:pPr>
        <w:rPr>
          <w:lang w:eastAsia="zh-CN"/>
        </w:rPr>
      </w:pPr>
      <w:r w:rsidRPr="00595DBB">
        <w:t>The</w:t>
      </w:r>
      <w:r w:rsidRPr="00595DBB">
        <w:rPr>
          <w:lang w:eastAsia="zh-CN"/>
        </w:rPr>
        <w:t xml:space="preserve"> general</w:t>
      </w:r>
      <w:r w:rsidRPr="00595DBB">
        <w:t xml:space="preserve"> test parameters</w:t>
      </w:r>
      <w:r w:rsidRPr="00595DBB">
        <w:rPr>
          <w:lang w:eastAsia="zh-CN"/>
        </w:rPr>
        <w:t xml:space="preserve"> are given in Table </w:t>
      </w:r>
      <w:r w:rsidRPr="00595DBB">
        <w:rPr>
          <w:rFonts w:eastAsia="MS Mincho"/>
          <w:bCs/>
        </w:rPr>
        <w:t>A.5.5.2.</w:t>
      </w:r>
      <w:r w:rsidRPr="00595DBB">
        <w:rPr>
          <w:rFonts w:cs="Arial"/>
          <w:bCs/>
        </w:rPr>
        <w:t>3</w:t>
      </w:r>
      <w:r w:rsidRPr="00595DBB">
        <w:rPr>
          <w:rFonts w:eastAsia="MS Mincho"/>
          <w:bCs/>
        </w:rPr>
        <w:t>.1</w:t>
      </w:r>
      <w:r w:rsidRPr="00595DBB">
        <w:rPr>
          <w:bCs/>
          <w:lang w:eastAsia="zh-CN"/>
        </w:rPr>
        <w:t>-2,</w:t>
      </w:r>
      <w:r w:rsidRPr="00595DBB">
        <w:rPr>
          <w:lang w:eastAsia="zh-CN"/>
        </w:rPr>
        <w:t xml:space="preserve"> and NR cell specific test parameters</w:t>
      </w:r>
      <w:r w:rsidRPr="00595DBB">
        <w:t xml:space="preserve"> are given in Table </w:t>
      </w:r>
      <w:r w:rsidRPr="00595DBB">
        <w:rPr>
          <w:rFonts w:eastAsia="MS Mincho"/>
          <w:bCs/>
        </w:rPr>
        <w:t>A.5.5.2.</w:t>
      </w:r>
      <w:r w:rsidRPr="00595DBB">
        <w:rPr>
          <w:rFonts w:cs="Arial"/>
          <w:bCs/>
        </w:rPr>
        <w:t>3</w:t>
      </w:r>
      <w:r w:rsidRPr="00595DBB">
        <w:rPr>
          <w:rFonts w:eastAsia="MS Mincho"/>
          <w:bCs/>
        </w:rPr>
        <w:t>.1</w:t>
      </w:r>
      <w:r w:rsidRPr="00595DBB">
        <w:rPr>
          <w:bCs/>
          <w:lang w:eastAsia="zh-CN"/>
        </w:rPr>
        <w:t>-3</w:t>
      </w:r>
      <w:r w:rsidRPr="00595DBB">
        <w:rPr>
          <w:lang w:eastAsia="zh-CN"/>
        </w:rPr>
        <w:t xml:space="preserve"> and</w:t>
      </w:r>
      <w:r w:rsidRPr="00595DBB">
        <w:t xml:space="preserve"> </w:t>
      </w:r>
      <w:r w:rsidRPr="00595DBB">
        <w:rPr>
          <w:rFonts w:eastAsia="MS Mincho"/>
          <w:bCs/>
        </w:rPr>
        <w:t>A.5.5.2.</w:t>
      </w:r>
      <w:r w:rsidRPr="00595DBB">
        <w:rPr>
          <w:rFonts w:cs="Arial"/>
          <w:bCs/>
        </w:rPr>
        <w:t>3</w:t>
      </w:r>
      <w:r w:rsidRPr="00595DBB">
        <w:rPr>
          <w:rFonts w:eastAsia="MS Mincho"/>
          <w:bCs/>
        </w:rPr>
        <w:t>.1</w:t>
      </w:r>
      <w:r w:rsidRPr="00595DBB">
        <w:rPr>
          <w:bCs/>
          <w:lang w:eastAsia="zh-CN"/>
        </w:rPr>
        <w:t>-4</w:t>
      </w:r>
      <w:r w:rsidRPr="00595DBB">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595DBB">
        <w:t xml:space="preserve">Cell1 shall be configured as </w:t>
      </w:r>
      <w:r w:rsidRPr="00595DBB">
        <w:rPr>
          <w:lang w:eastAsia="zh-CN"/>
        </w:rPr>
        <w:t xml:space="preserve">LTE </w:t>
      </w:r>
      <w:r w:rsidRPr="00595DBB">
        <w:t xml:space="preserve">PCell and Cell2 shall be configured as </w:t>
      </w:r>
      <w:r w:rsidRPr="00595DBB">
        <w:rPr>
          <w:lang w:eastAsia="zh-CN"/>
        </w:rPr>
        <w:t xml:space="preserve">NR </w:t>
      </w:r>
      <w:r w:rsidRPr="00595DBB">
        <w:t xml:space="preserve">PSCell. </w:t>
      </w:r>
      <w:r w:rsidRPr="00595DBB">
        <w:rPr>
          <w:lang w:eastAsia="zh-CN"/>
        </w:rPr>
        <w:t xml:space="preserve">The test consists of one time period, with duration of T1. </w:t>
      </w:r>
      <w:r w:rsidRPr="00595DBB">
        <w:t xml:space="preserve">Prior to the start of the time duration T1, the UE </w:t>
      </w:r>
      <w:r w:rsidRPr="00595DBB">
        <w:rPr>
          <w:lang w:eastAsia="zh-CN"/>
        </w:rPr>
        <w:t>is connected</w:t>
      </w:r>
      <w:r w:rsidRPr="00595DBB">
        <w:t xml:space="preserve"> to Cell1 and Cell2.</w:t>
      </w:r>
      <w:r w:rsidRPr="00595DBB">
        <w:rPr>
          <w:lang w:eastAsia="zh-CN"/>
        </w:rPr>
        <w:t xml:space="preserve"> The point in time at which the RRC message including </w:t>
      </w:r>
      <w:r w:rsidRPr="00595DBB">
        <w:rPr>
          <w:i/>
          <w:lang w:eastAsia="zh-CN"/>
        </w:rPr>
        <w:t>measCycleSCell</w:t>
      </w:r>
      <w:r w:rsidRPr="00595DBB">
        <w:rPr>
          <w:lang w:eastAsia="zh-CN"/>
        </w:rPr>
        <w:t xml:space="preserve"> for the deactivated NR SCells is received by the UE, defines the start of time period T1. During T1, LTE PCell and NR PSCell are continuously scheduled in DL.</w:t>
      </w:r>
    </w:p>
    <w:p w:rsidR="005A6C17" w:rsidRPr="00595DBB" w:rsidRDefault="005A6C17" w:rsidP="005A6C17">
      <w:pPr>
        <w:pStyle w:val="TH"/>
      </w:pPr>
      <w:r w:rsidRPr="00595DBB">
        <w:t>Table A.5.5.2.</w:t>
      </w:r>
      <w:r w:rsidRPr="00595DBB">
        <w:rPr>
          <w:rFonts w:cs="Arial"/>
          <w:bCs/>
          <w:lang w:eastAsia="zh-CN"/>
        </w:rPr>
        <w:t>3</w:t>
      </w:r>
      <w:r w:rsidRPr="00595DBB">
        <w:rPr>
          <w:rFonts w:eastAsia="MS Mincho"/>
          <w:bCs/>
        </w:rPr>
        <w:t>.1</w:t>
      </w:r>
      <w:r w:rsidRPr="00595DBB">
        <w:t xml:space="preserve">-1: </w:t>
      </w:r>
      <w:r w:rsidRPr="00595DBB">
        <w:rPr>
          <w:lang w:eastAsia="zh-CN"/>
        </w:rPr>
        <w:t xml:space="preserve">Interruption </w:t>
      </w:r>
      <w:r w:rsidRPr="00595DBB">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A6C17" w:rsidRPr="00595DBB" w:rsidTr="006D2091">
        <w:tc>
          <w:tcPr>
            <w:tcW w:w="2273" w:type="dxa"/>
            <w:shd w:val="clear" w:color="auto" w:fill="auto"/>
          </w:tcPr>
          <w:p w:rsidR="005A6C17" w:rsidRPr="00595DBB" w:rsidRDefault="005A6C17" w:rsidP="006D2091">
            <w:pPr>
              <w:pStyle w:val="TAH"/>
              <w:rPr>
                <w:lang w:eastAsia="zh-CN"/>
              </w:rPr>
            </w:pPr>
            <w:r w:rsidRPr="00595DBB">
              <w:t>Confi</w:t>
            </w:r>
            <w:r w:rsidRPr="00595DBB">
              <w:rPr>
                <w:lang w:eastAsia="zh-CN"/>
              </w:rPr>
              <w:t>g</w:t>
            </w:r>
          </w:p>
        </w:tc>
        <w:tc>
          <w:tcPr>
            <w:tcW w:w="7077" w:type="dxa"/>
            <w:shd w:val="clear" w:color="auto" w:fill="auto"/>
          </w:tcPr>
          <w:p w:rsidR="005A6C17" w:rsidRPr="00595DBB" w:rsidRDefault="005A6C17" w:rsidP="006D2091">
            <w:pPr>
              <w:pStyle w:val="TAH"/>
            </w:pPr>
            <w:r w:rsidRPr="00595DBB">
              <w:t>Description</w:t>
            </w:r>
          </w:p>
        </w:tc>
      </w:tr>
      <w:tr w:rsidR="005A6C17" w:rsidRPr="00595DBB" w:rsidTr="006D2091">
        <w:tc>
          <w:tcPr>
            <w:tcW w:w="2273" w:type="dxa"/>
            <w:shd w:val="clear" w:color="auto" w:fill="auto"/>
          </w:tcPr>
          <w:p w:rsidR="005A6C17" w:rsidRPr="00595DBB" w:rsidRDefault="005A6C17" w:rsidP="006D2091">
            <w:pPr>
              <w:pStyle w:val="TAC"/>
            </w:pPr>
            <w:r w:rsidRPr="00595DBB">
              <w:t>1</w:t>
            </w:r>
          </w:p>
        </w:tc>
        <w:tc>
          <w:tcPr>
            <w:tcW w:w="7077" w:type="dxa"/>
            <w:shd w:val="clear" w:color="auto" w:fill="auto"/>
          </w:tcPr>
          <w:p w:rsidR="005A6C17" w:rsidRPr="00595DBB" w:rsidRDefault="005A6C17" w:rsidP="006D2091">
            <w:pPr>
              <w:pStyle w:val="TAC"/>
            </w:pPr>
            <w:r w:rsidRPr="00595DBB">
              <w:rPr>
                <w:lang w:eastAsia="zh-CN"/>
              </w:rPr>
              <w:t xml:space="preserve">LTE FDD, NR </w:t>
            </w:r>
            <w:r w:rsidRPr="00595DBB">
              <w:t>120 kHz SSB SCS, 100 MHz bandwidth, TDD duplex mode</w:t>
            </w:r>
          </w:p>
        </w:tc>
      </w:tr>
      <w:tr w:rsidR="005A6C17" w:rsidRPr="00595DBB" w:rsidTr="006D2091">
        <w:tc>
          <w:tcPr>
            <w:tcW w:w="2273" w:type="dxa"/>
            <w:shd w:val="clear" w:color="auto" w:fill="auto"/>
          </w:tcPr>
          <w:p w:rsidR="005A6C17" w:rsidRPr="00595DBB" w:rsidRDefault="005A6C17" w:rsidP="006D2091">
            <w:pPr>
              <w:pStyle w:val="TAC"/>
              <w:rPr>
                <w:lang w:eastAsia="zh-CN"/>
              </w:rPr>
            </w:pPr>
            <w:r w:rsidRPr="00595DBB">
              <w:rPr>
                <w:lang w:eastAsia="zh-CN"/>
              </w:rPr>
              <w:t>2</w:t>
            </w:r>
          </w:p>
        </w:tc>
        <w:tc>
          <w:tcPr>
            <w:tcW w:w="7077" w:type="dxa"/>
            <w:shd w:val="clear" w:color="auto" w:fill="auto"/>
          </w:tcPr>
          <w:p w:rsidR="005A6C17" w:rsidRPr="00595DBB" w:rsidRDefault="005A6C17" w:rsidP="006D2091">
            <w:pPr>
              <w:pStyle w:val="TAC"/>
              <w:rPr>
                <w:lang w:eastAsia="zh-CN"/>
              </w:rPr>
            </w:pPr>
            <w:r w:rsidRPr="00595DBB">
              <w:rPr>
                <w:lang w:eastAsia="zh-CN"/>
              </w:rPr>
              <w:t xml:space="preserve">LTE TDD, NR </w:t>
            </w:r>
            <w:r w:rsidRPr="00595DBB">
              <w:t>120 kHz SSB SCS, 100 MHz bandwidth, TDD duplex mode</w:t>
            </w:r>
          </w:p>
        </w:tc>
      </w:tr>
      <w:tr w:rsidR="005A6C17" w:rsidRPr="00595DBB" w:rsidTr="006D2091">
        <w:tc>
          <w:tcPr>
            <w:tcW w:w="9350" w:type="dxa"/>
            <w:gridSpan w:val="2"/>
            <w:shd w:val="clear" w:color="auto" w:fill="auto"/>
          </w:tcPr>
          <w:p w:rsidR="005A6C17" w:rsidRPr="00595DBB" w:rsidRDefault="005A6C17" w:rsidP="006D2091">
            <w:pPr>
              <w:pStyle w:val="TAN"/>
              <w:rPr>
                <w:lang w:eastAsia="zh-CN"/>
              </w:rPr>
            </w:pPr>
            <w:r w:rsidRPr="00595DBB">
              <w:t>Note:</w:t>
            </w:r>
            <w:r w:rsidRPr="00595DBB">
              <w:tab/>
              <w:t>The UE is only required to be tested in one of the supported test configurations</w:t>
            </w:r>
          </w:p>
        </w:tc>
      </w:tr>
    </w:tbl>
    <w:p w:rsidR="005A6C17" w:rsidRPr="00595DBB" w:rsidRDefault="005A6C17" w:rsidP="005A6C17">
      <w:pPr>
        <w:rPr>
          <w:lang w:eastAsia="zh-CN"/>
        </w:rPr>
      </w:pPr>
    </w:p>
    <w:p w:rsidR="005A6C17" w:rsidRPr="00595DBB" w:rsidRDefault="005A6C17" w:rsidP="005A6C17">
      <w:pPr>
        <w:pStyle w:val="TH"/>
      </w:pPr>
      <w:r w:rsidRPr="00595DBB">
        <w:rPr>
          <w:rFonts w:cs="v4.2.0"/>
        </w:rPr>
        <w:lastRenderedPageBreak/>
        <w:t>Table A.5.5.2.</w:t>
      </w:r>
      <w:r w:rsidRPr="00595DBB">
        <w:rPr>
          <w:rFonts w:cs="Arial"/>
          <w:bCs/>
          <w:lang w:eastAsia="zh-CN"/>
        </w:rPr>
        <w:t>3</w:t>
      </w:r>
      <w:r w:rsidRPr="00595DBB">
        <w:rPr>
          <w:rFonts w:eastAsia="MS Mincho"/>
          <w:bCs/>
        </w:rPr>
        <w:t>.1</w:t>
      </w:r>
      <w:r w:rsidRPr="00595DBB">
        <w:rPr>
          <w:rFonts w:cs="v4.2.0"/>
        </w:rPr>
        <w:t>-</w:t>
      </w:r>
      <w:r w:rsidRPr="00595DBB">
        <w:rPr>
          <w:rFonts w:cs="v4.2.0"/>
          <w:lang w:eastAsia="zh-CN"/>
        </w:rPr>
        <w:t>2</w:t>
      </w:r>
      <w:r w:rsidRPr="00595DBB">
        <w:rPr>
          <w:rFonts w:cs="v4.2.0"/>
        </w:rPr>
        <w:t xml:space="preserve">: General test parameters for </w:t>
      </w:r>
      <w:r w:rsidRPr="00595DBB">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A6C17" w:rsidRPr="00595DBB" w:rsidTr="006D2091">
        <w:trPr>
          <w:cantSplit/>
          <w:jc w:val="center"/>
        </w:trPr>
        <w:tc>
          <w:tcPr>
            <w:tcW w:w="2410" w:type="dxa"/>
          </w:tcPr>
          <w:p w:rsidR="005A6C17" w:rsidRPr="00595DBB" w:rsidRDefault="005A6C17" w:rsidP="006D2091">
            <w:pPr>
              <w:pStyle w:val="TAH"/>
              <w:rPr>
                <w:rFonts w:cs="Arial"/>
                <w:b w:val="0"/>
                <w:bCs/>
              </w:rPr>
            </w:pPr>
            <w:r w:rsidRPr="00595DBB">
              <w:rPr>
                <w:rFonts w:cs="Arial"/>
                <w:b w:val="0"/>
                <w:bCs/>
              </w:rPr>
              <w:t>Parameter</w:t>
            </w:r>
          </w:p>
        </w:tc>
        <w:tc>
          <w:tcPr>
            <w:tcW w:w="851" w:type="dxa"/>
          </w:tcPr>
          <w:p w:rsidR="005A6C17" w:rsidRPr="00595DBB" w:rsidRDefault="005A6C17" w:rsidP="006D2091">
            <w:pPr>
              <w:pStyle w:val="TAH"/>
              <w:rPr>
                <w:rFonts w:cs="Arial"/>
                <w:b w:val="0"/>
                <w:bCs/>
              </w:rPr>
            </w:pPr>
            <w:r w:rsidRPr="00595DBB">
              <w:rPr>
                <w:rFonts w:cs="Arial"/>
                <w:b w:val="0"/>
                <w:bCs/>
              </w:rPr>
              <w:t>Unit</w:t>
            </w:r>
          </w:p>
        </w:tc>
        <w:tc>
          <w:tcPr>
            <w:tcW w:w="1842" w:type="dxa"/>
          </w:tcPr>
          <w:p w:rsidR="005A6C17" w:rsidRPr="00595DBB" w:rsidRDefault="005A6C17" w:rsidP="006D2091">
            <w:pPr>
              <w:pStyle w:val="TAH"/>
              <w:rPr>
                <w:rFonts w:cs="Arial"/>
                <w:b w:val="0"/>
                <w:bCs/>
              </w:rPr>
            </w:pPr>
            <w:r w:rsidRPr="00595DBB">
              <w:rPr>
                <w:rFonts w:cs="Arial"/>
                <w:b w:val="0"/>
                <w:bCs/>
              </w:rPr>
              <w:t>Value</w:t>
            </w:r>
          </w:p>
        </w:tc>
        <w:tc>
          <w:tcPr>
            <w:tcW w:w="3665" w:type="dxa"/>
          </w:tcPr>
          <w:p w:rsidR="005A6C17" w:rsidRPr="00595DBB" w:rsidRDefault="005A6C17" w:rsidP="006D2091">
            <w:pPr>
              <w:pStyle w:val="TAH"/>
              <w:rPr>
                <w:rFonts w:cs="Arial"/>
                <w:b w:val="0"/>
                <w:bCs/>
              </w:rPr>
            </w:pPr>
            <w:r w:rsidRPr="00595DBB">
              <w:rPr>
                <w:rFonts w:cs="Arial"/>
                <w:b w:val="0"/>
                <w:bCs/>
              </w:rPr>
              <w:t>Comment</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RF Channel Number</w:t>
            </w:r>
          </w:p>
        </w:tc>
        <w:tc>
          <w:tcPr>
            <w:tcW w:w="851" w:type="dxa"/>
            <w:vAlign w:val="center"/>
          </w:tcPr>
          <w:p w:rsidR="005A6C17" w:rsidRPr="00595DBB" w:rsidRDefault="005A6C17" w:rsidP="006D2091">
            <w:pPr>
              <w:pStyle w:val="TAC"/>
              <w:rPr>
                <w:rFonts w:cs="Arial"/>
              </w:rPr>
            </w:pPr>
          </w:p>
        </w:tc>
        <w:tc>
          <w:tcPr>
            <w:tcW w:w="1842" w:type="dxa"/>
            <w:vAlign w:val="center"/>
          </w:tcPr>
          <w:p w:rsidR="005A6C17" w:rsidRPr="00595DBB" w:rsidRDefault="005A6C17" w:rsidP="006D2091">
            <w:pPr>
              <w:pStyle w:val="TAC"/>
              <w:rPr>
                <w:rFonts w:cs="Arial"/>
                <w:lang w:eastAsia="zh-CN"/>
              </w:rPr>
            </w:pPr>
            <w:r w:rsidRPr="00595DBB">
              <w:rPr>
                <w:rFonts w:cs="Arial"/>
              </w:rPr>
              <w:t>1, 2</w:t>
            </w:r>
          </w:p>
        </w:tc>
        <w:tc>
          <w:tcPr>
            <w:tcW w:w="3665" w:type="dxa"/>
          </w:tcPr>
          <w:p w:rsidR="005A6C17" w:rsidRPr="00595DBB" w:rsidRDefault="005A6C17" w:rsidP="006D2091">
            <w:pPr>
              <w:pStyle w:val="TAL"/>
              <w:rPr>
                <w:rFonts w:cs="Arial"/>
                <w:lang w:eastAsia="zh-CN"/>
              </w:rPr>
            </w:pPr>
            <w:r w:rsidRPr="00595DBB">
              <w:rPr>
                <w:rFonts w:cs="Arial"/>
                <w:lang w:eastAsia="zh-CN"/>
              </w:rPr>
              <w:t>One is E-UTRAN RF channel and the other two are NR RF channel</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 xml:space="preserve">Active </w:t>
            </w:r>
            <w:r w:rsidRPr="00595DBB">
              <w:rPr>
                <w:rFonts w:cs="Arial"/>
                <w:lang w:eastAsia="ja-JP"/>
              </w:rPr>
              <w:t>PC</w:t>
            </w:r>
            <w:r w:rsidRPr="00595DBB">
              <w:rPr>
                <w:rFonts w:cs="Arial"/>
              </w:rPr>
              <w:t>ell</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Cell1</w:t>
            </w:r>
          </w:p>
        </w:tc>
        <w:tc>
          <w:tcPr>
            <w:tcW w:w="3665" w:type="dxa"/>
          </w:tcPr>
          <w:p w:rsidR="005A6C17" w:rsidRPr="00595DBB" w:rsidRDefault="005A6C17" w:rsidP="006D2091">
            <w:pPr>
              <w:pStyle w:val="TAL"/>
              <w:rPr>
                <w:rFonts w:cs="Arial"/>
              </w:rPr>
            </w:pPr>
            <w:r w:rsidRPr="00595DBB">
              <w:rPr>
                <w:rFonts w:cs="Arial"/>
              </w:rPr>
              <w:t xml:space="preserve">PCell on </w:t>
            </w:r>
            <w:r w:rsidRPr="00595DBB">
              <w:rPr>
                <w:rFonts w:cs="Arial"/>
                <w:lang w:eastAsia="zh-CN"/>
              </w:rPr>
              <w:t>E-UTRAN</w:t>
            </w:r>
            <w:r w:rsidRPr="00595DBB">
              <w:rPr>
                <w:rFonts w:cs="Arial"/>
              </w:rPr>
              <w:t xml:space="preserve"> RF channel number 1.</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lang w:eastAsia="ja-JP"/>
              </w:rPr>
              <w:t>Configured PSCell</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Cell2</w:t>
            </w:r>
          </w:p>
        </w:tc>
        <w:tc>
          <w:tcPr>
            <w:tcW w:w="3665" w:type="dxa"/>
          </w:tcPr>
          <w:p w:rsidR="005A6C17" w:rsidRPr="00595DBB" w:rsidRDefault="005A6C17" w:rsidP="006D2091">
            <w:pPr>
              <w:pStyle w:val="TAL"/>
              <w:rPr>
                <w:rFonts w:cs="Arial"/>
              </w:rPr>
            </w:pPr>
            <w:r w:rsidRPr="00595DBB">
              <w:rPr>
                <w:rFonts w:cs="Arial"/>
              </w:rPr>
              <w:t xml:space="preserve">PSCell on </w:t>
            </w:r>
            <w:r w:rsidRPr="00595DBB">
              <w:rPr>
                <w:rFonts w:cs="Arial"/>
                <w:lang w:eastAsia="zh-CN"/>
              </w:rPr>
              <w:t xml:space="preserve">NR </w:t>
            </w:r>
            <w:r w:rsidRPr="00595DBB">
              <w:rPr>
                <w:rFonts w:cs="Arial"/>
              </w:rPr>
              <w:t>RF channel number 2.</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lang w:eastAsia="ja-JP"/>
              </w:rPr>
              <w:t xml:space="preserve">Configured </w:t>
            </w:r>
            <w:r w:rsidRPr="00595DBB">
              <w:rPr>
                <w:rFonts w:cs="Arial"/>
                <w:lang w:eastAsia="zh-CN"/>
              </w:rPr>
              <w:t>deactivated</w:t>
            </w:r>
            <w:r w:rsidRPr="00595DBB">
              <w:rPr>
                <w:rFonts w:cs="Arial"/>
                <w:lang w:eastAsia="ja-JP"/>
              </w:rPr>
              <w:t xml:space="preserve"> SCell</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lang w:eastAsia="zh-CN"/>
              </w:rPr>
            </w:pPr>
            <w:r w:rsidRPr="00595DBB">
              <w:rPr>
                <w:rFonts w:cs="Arial"/>
              </w:rPr>
              <w:t>Cell</w:t>
            </w:r>
            <w:r w:rsidRPr="00595DBB">
              <w:rPr>
                <w:rFonts w:cs="Arial"/>
                <w:lang w:eastAsia="zh-CN"/>
              </w:rPr>
              <w:t>3</w:t>
            </w:r>
          </w:p>
        </w:tc>
        <w:tc>
          <w:tcPr>
            <w:tcW w:w="3665" w:type="dxa"/>
          </w:tcPr>
          <w:p w:rsidR="005A6C17" w:rsidRPr="00595DBB" w:rsidRDefault="005A6C17" w:rsidP="006D2091">
            <w:pPr>
              <w:pStyle w:val="TAL"/>
              <w:rPr>
                <w:rFonts w:cs="Arial"/>
              </w:rPr>
            </w:pPr>
            <w:r w:rsidRPr="00595DBB">
              <w:rPr>
                <w:rFonts w:cs="Arial"/>
                <w:lang w:eastAsia="zh-CN"/>
              </w:rPr>
              <w:t xml:space="preserve">Deactivated </w:t>
            </w:r>
            <w:r w:rsidRPr="00595DBB">
              <w:rPr>
                <w:rFonts w:cs="Arial"/>
              </w:rPr>
              <w:t xml:space="preserve">SCell on </w:t>
            </w:r>
            <w:r w:rsidRPr="00595DBB">
              <w:rPr>
                <w:rFonts w:cs="Arial"/>
                <w:lang w:eastAsia="zh-CN"/>
              </w:rPr>
              <w:t xml:space="preserve">NR </w:t>
            </w:r>
            <w:r w:rsidRPr="00595DBB">
              <w:rPr>
                <w:rFonts w:cs="Arial"/>
              </w:rPr>
              <w:t xml:space="preserve">RF channel number </w:t>
            </w:r>
            <w:r w:rsidRPr="00595DBB">
              <w:rPr>
                <w:rFonts w:cs="Arial"/>
                <w:lang w:eastAsia="zh-CN"/>
              </w:rPr>
              <w:t>2</w:t>
            </w:r>
            <w:r w:rsidRPr="00595DBB">
              <w:rPr>
                <w:rFonts w:cs="Arial"/>
              </w:rPr>
              <w:t>.</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CP length</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Normal</w:t>
            </w:r>
          </w:p>
        </w:tc>
        <w:tc>
          <w:tcPr>
            <w:tcW w:w="3665" w:type="dxa"/>
          </w:tcPr>
          <w:p w:rsidR="005A6C17" w:rsidRPr="00595DBB" w:rsidRDefault="005A6C17" w:rsidP="006D2091">
            <w:pPr>
              <w:pStyle w:val="TAL"/>
              <w:rPr>
                <w:rFonts w:cs="Arial"/>
              </w:rPr>
            </w:pPr>
            <w:r w:rsidRPr="00595DBB">
              <w:rPr>
                <w:rFonts w:cs="Arial"/>
              </w:rPr>
              <w:t xml:space="preserve">Applicable to </w:t>
            </w:r>
            <w:r w:rsidRPr="00595DBB">
              <w:rPr>
                <w:rFonts w:cs="Arial"/>
                <w:lang w:eastAsia="zh-CN"/>
              </w:rPr>
              <w:t xml:space="preserve">cell1, </w:t>
            </w:r>
            <w:r w:rsidRPr="00595DBB">
              <w:rPr>
                <w:rFonts w:cs="Arial"/>
              </w:rPr>
              <w:t xml:space="preserve">cell </w:t>
            </w:r>
            <w:r w:rsidRPr="00595DBB">
              <w:rPr>
                <w:rFonts w:cs="Arial"/>
                <w:lang w:eastAsia="zh-CN"/>
              </w:rPr>
              <w:t>2 and cell3</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lang w:eastAsia="ja-JP"/>
              </w:rPr>
              <w:t>DRX</w:t>
            </w:r>
          </w:p>
        </w:tc>
        <w:tc>
          <w:tcPr>
            <w:tcW w:w="851" w:type="dxa"/>
            <w:vAlign w:val="center"/>
          </w:tcPr>
          <w:p w:rsidR="005A6C17" w:rsidRPr="00595DBB" w:rsidRDefault="005A6C17" w:rsidP="006D2091">
            <w:pPr>
              <w:pStyle w:val="TAC"/>
              <w:rPr>
                <w:rFonts w:cs="Arial"/>
              </w:rPr>
            </w:pPr>
          </w:p>
        </w:tc>
        <w:tc>
          <w:tcPr>
            <w:tcW w:w="1842" w:type="dxa"/>
            <w:vAlign w:val="center"/>
          </w:tcPr>
          <w:p w:rsidR="005A6C17" w:rsidRPr="00595DBB" w:rsidRDefault="005A6C17" w:rsidP="006D2091">
            <w:pPr>
              <w:pStyle w:val="TAC"/>
              <w:rPr>
                <w:rFonts w:cs="Arial"/>
                <w:lang w:eastAsia="zh-CN"/>
              </w:rPr>
            </w:pPr>
            <w:r w:rsidRPr="00595DBB">
              <w:rPr>
                <w:rFonts w:cs="Arial"/>
                <w:lang w:eastAsia="zh-CN"/>
              </w:rPr>
              <w:t>OFF</w:t>
            </w:r>
          </w:p>
        </w:tc>
        <w:tc>
          <w:tcPr>
            <w:tcW w:w="3665" w:type="dxa"/>
          </w:tcPr>
          <w:p w:rsidR="005A6C17" w:rsidRPr="00595DBB" w:rsidRDefault="005A6C17" w:rsidP="006D2091">
            <w:pPr>
              <w:pStyle w:val="TAL"/>
              <w:rPr>
                <w:rFonts w:cs="Arial"/>
                <w:lang w:eastAsia="zh-CN"/>
              </w:rPr>
            </w:pPr>
          </w:p>
        </w:tc>
      </w:tr>
      <w:tr w:rsidR="005A6C17" w:rsidRPr="00595DBB" w:rsidTr="006D2091">
        <w:trPr>
          <w:cantSplit/>
          <w:jc w:val="center"/>
        </w:trPr>
        <w:tc>
          <w:tcPr>
            <w:tcW w:w="2410" w:type="dxa"/>
          </w:tcPr>
          <w:p w:rsidR="005A6C17" w:rsidRPr="00595DBB" w:rsidRDefault="005A6C17" w:rsidP="006D2091">
            <w:pPr>
              <w:pStyle w:val="TAL"/>
              <w:rPr>
                <w:rFonts w:cs="Arial"/>
                <w:lang w:eastAsia="ja-JP"/>
              </w:rPr>
            </w:pPr>
            <w:r w:rsidRPr="00595DBB">
              <w:rPr>
                <w:rFonts w:cs="Arial"/>
                <w:lang w:eastAsia="ja-JP"/>
              </w:rPr>
              <w:t>Measurement gap pattern Id</w:t>
            </w:r>
          </w:p>
        </w:tc>
        <w:tc>
          <w:tcPr>
            <w:tcW w:w="851" w:type="dxa"/>
          </w:tcPr>
          <w:p w:rsidR="005A6C17" w:rsidRPr="00595DBB" w:rsidRDefault="005A6C17" w:rsidP="006D2091">
            <w:pPr>
              <w:pStyle w:val="TAC"/>
              <w:rPr>
                <w:rFonts w:cs="Arial"/>
                <w:lang w:eastAsia="ja-JP"/>
              </w:rPr>
            </w:pPr>
          </w:p>
        </w:tc>
        <w:tc>
          <w:tcPr>
            <w:tcW w:w="1842" w:type="dxa"/>
            <w:vAlign w:val="center"/>
          </w:tcPr>
          <w:p w:rsidR="005A6C17" w:rsidRPr="00595DBB" w:rsidRDefault="005A6C17" w:rsidP="006D2091">
            <w:pPr>
              <w:pStyle w:val="TAC"/>
              <w:rPr>
                <w:rFonts w:cs="Arial"/>
                <w:lang w:eastAsia="ja-JP"/>
              </w:rPr>
            </w:pPr>
            <w:r w:rsidRPr="00595DBB">
              <w:rPr>
                <w:rFonts w:cs="Arial"/>
                <w:lang w:eastAsia="ja-JP"/>
              </w:rPr>
              <w:t>OFF</w:t>
            </w:r>
          </w:p>
        </w:tc>
        <w:tc>
          <w:tcPr>
            <w:tcW w:w="3665" w:type="dxa"/>
          </w:tcPr>
          <w:p w:rsidR="005A6C17" w:rsidRPr="00595DBB" w:rsidRDefault="005A6C17" w:rsidP="006D2091">
            <w:pPr>
              <w:pStyle w:val="TAL"/>
              <w:rPr>
                <w:rFonts w:cs="Arial"/>
                <w:lang w:eastAsia="ja-JP"/>
              </w:rPr>
            </w:pPr>
          </w:p>
        </w:tc>
      </w:tr>
      <w:tr w:rsidR="005A6C17" w:rsidRPr="00595DBB" w:rsidTr="006D2091">
        <w:trPr>
          <w:cantSplit/>
          <w:jc w:val="center"/>
        </w:trPr>
        <w:tc>
          <w:tcPr>
            <w:tcW w:w="2410" w:type="dxa"/>
          </w:tcPr>
          <w:p w:rsidR="005A6C17" w:rsidRPr="00595DBB" w:rsidRDefault="005A6C17" w:rsidP="006D2091">
            <w:pPr>
              <w:pStyle w:val="TAL"/>
              <w:rPr>
                <w:rFonts w:cs="Arial"/>
                <w:lang w:eastAsia="ja-JP"/>
              </w:rPr>
            </w:pPr>
            <w:r w:rsidRPr="00595DBB">
              <w:rPr>
                <w:rFonts w:cs="Arial"/>
                <w:lang w:eastAsia="ja-JP"/>
              </w:rPr>
              <w:t>SCell measurement cycle (measCycleSCell)</w:t>
            </w:r>
          </w:p>
        </w:tc>
        <w:tc>
          <w:tcPr>
            <w:tcW w:w="851" w:type="dxa"/>
            <w:vAlign w:val="center"/>
          </w:tcPr>
          <w:p w:rsidR="005A6C17" w:rsidRPr="00595DBB" w:rsidRDefault="005A6C17" w:rsidP="006D2091">
            <w:pPr>
              <w:pStyle w:val="TAL"/>
              <w:jc w:val="center"/>
              <w:rPr>
                <w:rFonts w:cs="Arial"/>
                <w:lang w:eastAsia="ja-JP"/>
              </w:rPr>
            </w:pPr>
            <w:r w:rsidRPr="00595DBB">
              <w:rPr>
                <w:rFonts w:cs="v4.2.0"/>
                <w:lang w:eastAsia="ja-JP"/>
              </w:rPr>
              <w:t>Ms</w:t>
            </w:r>
          </w:p>
        </w:tc>
        <w:tc>
          <w:tcPr>
            <w:tcW w:w="1842" w:type="dxa"/>
            <w:vAlign w:val="center"/>
          </w:tcPr>
          <w:p w:rsidR="005A6C17" w:rsidRPr="00595DBB" w:rsidRDefault="005A6C17" w:rsidP="006D2091">
            <w:pPr>
              <w:pStyle w:val="TAL"/>
              <w:jc w:val="center"/>
              <w:rPr>
                <w:rFonts w:cs="Arial"/>
                <w:lang w:eastAsia="zh-CN"/>
              </w:rPr>
            </w:pPr>
            <w:r w:rsidRPr="00595DBB">
              <w:rPr>
                <w:rFonts w:cs="v4.2.0"/>
                <w:lang w:eastAsia="zh-CN"/>
              </w:rPr>
              <w:t>640</w:t>
            </w:r>
          </w:p>
        </w:tc>
        <w:tc>
          <w:tcPr>
            <w:tcW w:w="3665" w:type="dxa"/>
          </w:tcPr>
          <w:p w:rsidR="005A6C17" w:rsidRPr="00595DBB" w:rsidRDefault="005A6C17" w:rsidP="006D2091">
            <w:pPr>
              <w:pStyle w:val="TAL"/>
              <w:rPr>
                <w:rFonts w:cs="Arial"/>
                <w:lang w:eastAsia="ja-JP"/>
              </w:rPr>
            </w:pP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T1</w:t>
            </w:r>
          </w:p>
        </w:tc>
        <w:tc>
          <w:tcPr>
            <w:tcW w:w="851" w:type="dxa"/>
            <w:vAlign w:val="center"/>
          </w:tcPr>
          <w:p w:rsidR="005A6C17" w:rsidRPr="00595DBB" w:rsidRDefault="005A6C17" w:rsidP="006D2091">
            <w:pPr>
              <w:pStyle w:val="TAC"/>
              <w:rPr>
                <w:rFonts w:cs="Arial"/>
              </w:rPr>
            </w:pPr>
            <w:r w:rsidRPr="00595DBB">
              <w:rPr>
                <w:rFonts w:cs="Arial"/>
              </w:rPr>
              <w:t>S</w:t>
            </w:r>
          </w:p>
        </w:tc>
        <w:tc>
          <w:tcPr>
            <w:tcW w:w="1842" w:type="dxa"/>
          </w:tcPr>
          <w:p w:rsidR="005A6C17" w:rsidRPr="00595DBB" w:rsidRDefault="005A6C17" w:rsidP="006D2091">
            <w:pPr>
              <w:pStyle w:val="TAC"/>
              <w:rPr>
                <w:rFonts w:cs="Arial"/>
                <w:lang w:eastAsia="ja-JP"/>
              </w:rPr>
            </w:pPr>
            <w:r w:rsidRPr="00595DBB">
              <w:rPr>
                <w:rFonts w:cs="Arial"/>
                <w:lang w:eastAsia="ja-JP"/>
              </w:rPr>
              <w:t>10</w:t>
            </w:r>
          </w:p>
        </w:tc>
        <w:tc>
          <w:tcPr>
            <w:tcW w:w="3665" w:type="dxa"/>
          </w:tcPr>
          <w:p w:rsidR="005A6C17" w:rsidRPr="00595DBB" w:rsidRDefault="005A6C17" w:rsidP="006D2091">
            <w:pPr>
              <w:pStyle w:val="TAL"/>
              <w:rPr>
                <w:rFonts w:cs="Arial"/>
              </w:rPr>
            </w:pPr>
          </w:p>
        </w:tc>
      </w:tr>
    </w:tbl>
    <w:p w:rsidR="005A6C17" w:rsidRPr="00595DBB" w:rsidRDefault="005A6C17" w:rsidP="005A6C17">
      <w:pPr>
        <w:rPr>
          <w:snapToGrid w:val="0"/>
          <w:lang w:eastAsia="zh-CN"/>
        </w:rPr>
      </w:pPr>
    </w:p>
    <w:p w:rsidR="005A6C17" w:rsidRPr="00595DBB" w:rsidRDefault="005A6C17" w:rsidP="005A6C17">
      <w:pPr>
        <w:pStyle w:val="TH"/>
      </w:pPr>
      <w:r w:rsidRPr="00595DBB">
        <w:rPr>
          <w:rFonts w:cs="v4.2.0"/>
        </w:rPr>
        <w:lastRenderedPageBreak/>
        <w:t>Table A.5.5.2.</w:t>
      </w:r>
      <w:r w:rsidRPr="00595DBB">
        <w:rPr>
          <w:rFonts w:cs="Arial"/>
          <w:bCs/>
          <w:lang w:eastAsia="zh-CN"/>
        </w:rPr>
        <w:t>3</w:t>
      </w:r>
      <w:r w:rsidRPr="00595DBB">
        <w:rPr>
          <w:rFonts w:eastAsia="MS Mincho"/>
          <w:bCs/>
        </w:rPr>
        <w:t>.1</w:t>
      </w:r>
      <w:r w:rsidRPr="00595DBB">
        <w:rPr>
          <w:rFonts w:cs="v4.2.0"/>
        </w:rPr>
        <w:t>-</w:t>
      </w:r>
      <w:r w:rsidRPr="00595DBB">
        <w:rPr>
          <w:rFonts w:cs="v4.2.0"/>
          <w:lang w:eastAsia="zh-CN"/>
        </w:rPr>
        <w:t>3</w:t>
      </w:r>
      <w:r w:rsidRPr="00595DBB">
        <w:rPr>
          <w:rFonts w:cs="v4.2.0"/>
        </w:rPr>
        <w:t xml:space="preserve">: </w:t>
      </w:r>
      <w:r w:rsidRPr="00595DBB">
        <w:rPr>
          <w:rFonts w:cs="v4.2.0"/>
          <w:lang w:eastAsia="zh-CN"/>
        </w:rPr>
        <w:t>NR c</w:t>
      </w:r>
      <w:r w:rsidRPr="00595DBB">
        <w:rPr>
          <w:rFonts w:cs="v4.2.0"/>
        </w:rPr>
        <w:t xml:space="preserve">ell specific test parameters for </w:t>
      </w:r>
      <w:r w:rsidRPr="00595DBB">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v4.2.0"/>
              </w:rPr>
            </w:pPr>
            <w:r w:rsidRPr="00595DB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lang w:eastAsia="zh-CN"/>
              </w:rPr>
            </w:pPr>
            <w:r w:rsidRPr="00595DBB">
              <w:rPr>
                <w:rFonts w:cs="v4.2.0"/>
              </w:rPr>
              <w:t xml:space="preserve">Cell </w:t>
            </w:r>
            <w:r w:rsidRPr="00595DBB">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lang w:eastAsia="zh-CN"/>
              </w:rPr>
            </w:pPr>
            <w:r w:rsidRPr="00595DBB">
              <w:rPr>
                <w:rFonts w:cs="v4.2.0"/>
              </w:rPr>
              <w:t xml:space="preserve">Cell </w:t>
            </w:r>
            <w:r w:rsidRPr="00595DBB">
              <w:rPr>
                <w:rFonts w:cs="v4.2.0"/>
                <w:lang w:eastAsia="zh-CN"/>
              </w:rPr>
              <w:t>3</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lang w:val="it-IT"/>
              </w:rPr>
            </w:pPr>
            <w:r w:rsidRPr="00595DB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lang w:eastAsia="zh-CN"/>
              </w:rPr>
              <w:t>FR2</w:t>
            </w:r>
          </w:p>
        </w:tc>
      </w:tr>
      <w:tr w:rsidR="005A6C17" w:rsidRPr="00595DBB" w:rsidTr="006D2091">
        <w:trPr>
          <w:cantSplit/>
          <w:trHeight w:val="117"/>
          <w:jc w:val="center"/>
        </w:trPr>
        <w:tc>
          <w:tcPr>
            <w:tcW w:w="2122" w:type="dxa"/>
            <w:vMerge w:val="restart"/>
            <w:tcBorders>
              <w:top w:val="single" w:sz="4" w:space="0" w:color="auto"/>
              <w:left w:val="single" w:sz="4" w:space="0" w:color="auto"/>
              <w:right w:val="single" w:sz="4" w:space="0" w:color="auto"/>
            </w:tcBorders>
          </w:tcPr>
          <w:p w:rsidR="005A6C17" w:rsidRPr="00595DBB" w:rsidRDefault="005A6C17" w:rsidP="006D209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261"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en-US"/>
              </w:rPr>
            </w:pPr>
          </w:p>
        </w:tc>
        <w:tc>
          <w:tcPr>
            <w:tcW w:w="180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en-US"/>
              </w:rPr>
            </w:pPr>
          </w:p>
        </w:tc>
      </w:tr>
      <w:tr w:rsidR="005A6C17" w:rsidRPr="00595DBB" w:rsidTr="006D2091">
        <w:trPr>
          <w:cantSplit/>
          <w:trHeight w:val="117"/>
          <w:jc w:val="center"/>
        </w:trPr>
        <w:tc>
          <w:tcPr>
            <w:tcW w:w="2122" w:type="dxa"/>
            <w:vMerge/>
            <w:tcBorders>
              <w:left w:val="single" w:sz="4" w:space="0" w:color="auto"/>
              <w:right w:val="single" w:sz="4" w:space="0" w:color="auto"/>
            </w:tcBorders>
          </w:tcPr>
          <w:p w:rsidR="005A6C17" w:rsidRPr="00595DBB" w:rsidRDefault="005A6C17" w:rsidP="006D2091">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eastAsia="zh-CN"/>
              </w:rPr>
            </w:pP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eastAsia="zh-CN"/>
              </w:rPr>
            </w:pPr>
          </w:p>
        </w:tc>
      </w:tr>
      <w:tr w:rsidR="005A6C17" w:rsidRPr="00595DBB" w:rsidTr="006D2091">
        <w:trPr>
          <w:cantSplit/>
          <w:trHeight w:val="117"/>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 xml:space="preserve">Config 1,2 </w:t>
            </w:r>
          </w:p>
        </w:tc>
        <w:tc>
          <w:tcPr>
            <w:tcW w:w="1134" w:type="dxa"/>
            <w:tcBorders>
              <w:left w:val="single" w:sz="4" w:space="0" w:color="auto"/>
              <w:right w:val="single" w:sz="4" w:space="0" w:color="auto"/>
            </w:tcBorders>
          </w:tcPr>
          <w:p w:rsidR="005A6C17" w:rsidRPr="00595DBB" w:rsidRDefault="005A6C17" w:rsidP="006D2091">
            <w:pPr>
              <w:pStyle w:val="TAC"/>
              <w:rPr>
                <w:rFonts w:cs="Arial"/>
              </w:rPr>
            </w:pPr>
          </w:p>
        </w:tc>
        <w:tc>
          <w:tcPr>
            <w:tcW w:w="2261"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eastAsia="zh-CN"/>
              </w:rPr>
            </w:pPr>
            <w:r w:rsidRPr="00595DBB">
              <w:rPr>
                <w:rFonts w:cs="Arial"/>
                <w:lang w:val="en-US" w:eastAsia="zh-CN"/>
              </w:rPr>
              <w:t>TDD</w:t>
            </w:r>
          </w:p>
        </w:tc>
        <w:tc>
          <w:tcPr>
            <w:tcW w:w="1804"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eastAsia="zh-CN"/>
              </w:rPr>
            </w:pPr>
            <w:r w:rsidRPr="00595DBB">
              <w:rPr>
                <w:rFonts w:cs="Arial"/>
                <w:lang w:val="en-US" w:eastAsia="zh-CN"/>
              </w:rPr>
              <w:t>TDD</w:t>
            </w:r>
          </w:p>
        </w:tc>
      </w:tr>
      <w:tr w:rsidR="005A6C17" w:rsidRPr="00595DBB" w:rsidTr="006D2091">
        <w:trPr>
          <w:cantSplit/>
          <w:trHeight w:val="117"/>
          <w:jc w:val="center"/>
        </w:trPr>
        <w:tc>
          <w:tcPr>
            <w:tcW w:w="2122" w:type="dxa"/>
            <w:vMerge w:val="restart"/>
            <w:tcBorders>
              <w:top w:val="single" w:sz="4" w:space="0" w:color="auto"/>
              <w:left w:val="single" w:sz="4" w:space="0" w:color="auto"/>
              <w:right w:val="single" w:sz="4" w:space="0" w:color="auto"/>
            </w:tcBorders>
          </w:tcPr>
          <w:p w:rsidR="005A6C17" w:rsidRPr="00595DBB" w:rsidRDefault="005A6C17" w:rsidP="006D209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261"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p>
        </w:tc>
      </w:tr>
      <w:tr w:rsidR="005A6C17" w:rsidRPr="00595DBB" w:rsidTr="006D2091">
        <w:trPr>
          <w:cantSplit/>
          <w:trHeight w:val="117"/>
          <w:jc w:val="center"/>
        </w:trPr>
        <w:tc>
          <w:tcPr>
            <w:tcW w:w="2122" w:type="dxa"/>
            <w:vMerge/>
            <w:tcBorders>
              <w:left w:val="single" w:sz="4" w:space="0" w:color="auto"/>
              <w:right w:val="single" w:sz="4" w:space="0" w:color="auto"/>
            </w:tcBorders>
          </w:tcPr>
          <w:p w:rsidR="005A6C17" w:rsidRPr="00595DBB" w:rsidRDefault="005A6C17" w:rsidP="006D2091">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eastAsia="zh-CN"/>
              </w:rPr>
            </w:pP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p>
        </w:tc>
      </w:tr>
      <w:tr w:rsidR="005A6C17" w:rsidRPr="00595DBB" w:rsidTr="006D2091">
        <w:trPr>
          <w:cantSplit/>
          <w:trHeight w:val="117"/>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 1,2</w:t>
            </w:r>
          </w:p>
        </w:tc>
        <w:tc>
          <w:tcPr>
            <w:tcW w:w="1134" w:type="dxa"/>
            <w:tcBorders>
              <w:left w:val="single" w:sz="4" w:space="0" w:color="auto"/>
              <w:right w:val="single" w:sz="4" w:space="0" w:color="auto"/>
            </w:tcBorders>
          </w:tcPr>
          <w:p w:rsidR="005A6C17" w:rsidRPr="00595DBB" w:rsidRDefault="005A6C17" w:rsidP="006D2091">
            <w:pPr>
              <w:pStyle w:val="TAC"/>
              <w:rPr>
                <w:rFonts w:cs="Arial"/>
              </w:rPr>
            </w:pPr>
          </w:p>
        </w:tc>
        <w:tc>
          <w:tcPr>
            <w:tcW w:w="2261"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r w:rsidRPr="00595DBB">
              <w:rPr>
                <w:rFonts w:ascii="Arial" w:hAnsi="Arial" w:cs="Arial"/>
                <w:sz w:val="18"/>
                <w:lang w:val="en-US"/>
              </w:rPr>
              <w:t>TDDConf.</w:t>
            </w:r>
            <w:r w:rsidRPr="00595DBB">
              <w:rPr>
                <w:rFonts w:ascii="Arial" w:eastAsiaTheme="minorEastAsia" w:hAnsi="Arial" w:cs="Arial" w:hint="eastAsia"/>
                <w:sz w:val="18"/>
                <w:lang w:val="en-US" w:eastAsia="zh-CN"/>
              </w:rPr>
              <w:t>3</w:t>
            </w:r>
            <w:r w:rsidRPr="00595DBB">
              <w:rPr>
                <w:rFonts w:ascii="Arial" w:hAnsi="Arial" w:cs="Arial"/>
                <w:sz w:val="18"/>
                <w:lang w:val="en-US"/>
              </w:rPr>
              <w:t>.</w:t>
            </w:r>
            <w:r w:rsidRPr="00595DBB">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r w:rsidRPr="00595DBB">
              <w:rPr>
                <w:rFonts w:ascii="Arial" w:hAnsi="Arial" w:cs="Arial"/>
                <w:sz w:val="18"/>
                <w:lang w:val="en-US"/>
              </w:rPr>
              <w:t>TDDConf.</w:t>
            </w:r>
            <w:r w:rsidRPr="00595DBB">
              <w:rPr>
                <w:rFonts w:ascii="Arial" w:eastAsiaTheme="minorEastAsia" w:hAnsi="Arial" w:cs="Arial" w:hint="eastAsia"/>
                <w:sz w:val="18"/>
                <w:lang w:val="en-US" w:eastAsia="zh-CN"/>
              </w:rPr>
              <w:t>3</w:t>
            </w:r>
            <w:r w:rsidRPr="00595DBB">
              <w:rPr>
                <w:rFonts w:ascii="Arial" w:hAnsi="Arial" w:cs="Arial"/>
                <w:sz w:val="18"/>
                <w:lang w:val="en-US"/>
              </w:rPr>
              <w:t>.</w:t>
            </w:r>
            <w:r w:rsidRPr="00595DBB">
              <w:rPr>
                <w:rFonts w:ascii="Arial" w:eastAsiaTheme="minorEastAsia" w:hAnsi="Arial" w:cs="Arial" w:hint="eastAsia"/>
                <w:sz w:val="18"/>
                <w:lang w:val="en-US"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lang w:val="en-US"/>
              </w:rPr>
              <w:t>BW</w:t>
            </w:r>
            <w:r w:rsidRPr="00595DBB">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eastAsia="zh-CN"/>
              </w:rPr>
            </w:pPr>
            <w:r w:rsidRPr="00595DBB">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e-DE" w:eastAsia="zh-CN"/>
              </w:rPr>
            </w:pPr>
            <w:r w:rsidRPr="00595DBB">
              <w:rPr>
                <w:rFonts w:ascii="Arial" w:eastAsia="Malgun Gothic" w:hAnsi="Arial"/>
                <w:sz w:val="18"/>
                <w:szCs w:val="18"/>
              </w:rPr>
              <w:t>10</w:t>
            </w:r>
            <w:r w:rsidRPr="00595DBB">
              <w:rPr>
                <w:rFonts w:ascii="Arial" w:hAnsi="Arial"/>
                <w:sz w:val="18"/>
                <w:szCs w:val="18"/>
                <w:lang w:eastAsia="zh-CN"/>
              </w:rPr>
              <w:t>0</w:t>
            </w:r>
            <w:r w:rsidRPr="00595DBB">
              <w:rPr>
                <w:rFonts w:ascii="Arial" w:eastAsia="Malgun Gothic" w:hAnsi="Arial"/>
                <w:sz w:val="18"/>
                <w:szCs w:val="18"/>
              </w:rPr>
              <w:t xml:space="preserve">: </w:t>
            </w:r>
            <w:r w:rsidRPr="00595DBB">
              <w:rPr>
                <w:rFonts w:ascii="Arial" w:eastAsia="Malgun Gothic" w:hAnsi="Arial" w:cs="Arial"/>
                <w:sz w:val="18"/>
                <w:szCs w:val="18"/>
                <w:lang w:val="de-DE"/>
              </w:rPr>
              <w:t>N</w:t>
            </w:r>
            <w:r w:rsidRPr="00595DBB">
              <w:rPr>
                <w:rFonts w:ascii="Arial" w:eastAsia="Malgun Gothic" w:hAnsi="Arial" w:cs="Arial"/>
                <w:sz w:val="18"/>
                <w:szCs w:val="18"/>
                <w:vertAlign w:val="subscript"/>
                <w:lang w:val="de-DE"/>
              </w:rPr>
              <w:t>RB,c</w:t>
            </w:r>
            <w:r w:rsidRPr="00595DBB">
              <w:rPr>
                <w:rFonts w:ascii="Arial" w:eastAsia="Malgun Gothic" w:hAnsi="Arial" w:cs="Arial"/>
                <w:sz w:val="18"/>
                <w:szCs w:val="18"/>
                <w:lang w:val="de-DE"/>
              </w:rPr>
              <w:t xml:space="preserve"> = </w:t>
            </w:r>
            <w:r w:rsidRPr="00595DBB">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e-DE" w:eastAsia="zh-CN"/>
              </w:rPr>
            </w:pPr>
            <w:r w:rsidRPr="00595DBB">
              <w:rPr>
                <w:rFonts w:ascii="Arial" w:eastAsia="Malgun Gothic" w:hAnsi="Arial"/>
                <w:sz w:val="18"/>
                <w:szCs w:val="18"/>
              </w:rPr>
              <w:t>10</w:t>
            </w:r>
            <w:r w:rsidRPr="00595DBB">
              <w:rPr>
                <w:rFonts w:ascii="Arial" w:hAnsi="Arial"/>
                <w:sz w:val="18"/>
                <w:szCs w:val="18"/>
                <w:lang w:eastAsia="zh-CN"/>
              </w:rPr>
              <w:t>0</w:t>
            </w:r>
            <w:r w:rsidRPr="00595DBB">
              <w:rPr>
                <w:rFonts w:ascii="Arial" w:eastAsia="Malgun Gothic" w:hAnsi="Arial"/>
                <w:sz w:val="18"/>
                <w:szCs w:val="18"/>
              </w:rPr>
              <w:t xml:space="preserve">: </w:t>
            </w:r>
            <w:r w:rsidRPr="00595DBB">
              <w:rPr>
                <w:rFonts w:ascii="Arial" w:eastAsia="Malgun Gothic" w:hAnsi="Arial" w:cs="Arial"/>
                <w:sz w:val="18"/>
                <w:szCs w:val="18"/>
                <w:lang w:val="de-DE"/>
              </w:rPr>
              <w:t>N</w:t>
            </w:r>
            <w:r w:rsidRPr="00595DBB">
              <w:rPr>
                <w:rFonts w:ascii="Arial" w:eastAsia="Malgun Gothic" w:hAnsi="Arial" w:cs="Arial"/>
                <w:sz w:val="18"/>
                <w:szCs w:val="18"/>
                <w:vertAlign w:val="subscript"/>
                <w:lang w:val="de-DE"/>
              </w:rPr>
              <w:t>RB,c</w:t>
            </w:r>
            <w:r w:rsidRPr="00595DBB">
              <w:rPr>
                <w:rFonts w:ascii="Arial" w:eastAsia="Malgun Gothic" w:hAnsi="Arial" w:cs="Arial"/>
                <w:sz w:val="18"/>
                <w:szCs w:val="18"/>
                <w:lang w:val="de-DE"/>
              </w:rPr>
              <w:t xml:space="preserve"> = </w:t>
            </w:r>
            <w:r w:rsidRPr="00595DBB">
              <w:rPr>
                <w:rFonts w:ascii="Arial" w:hAnsi="Arial" w:cs="Arial"/>
                <w:sz w:val="18"/>
                <w:szCs w:val="18"/>
                <w:lang w:val="de-DE" w:eastAsia="zh-CN"/>
              </w:rPr>
              <w:t>66</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eastAsiaTheme="minorEastAsia" w:cs="Arial" w:hint="eastAsia"/>
                <w:lang w:eastAsia="zh-CN"/>
              </w:rPr>
              <w:t>Downlink i</w:t>
            </w:r>
            <w:r w:rsidRPr="00595DBB">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t>DLBWP.0</w:t>
            </w:r>
            <w:r w:rsidRPr="00595DBB">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t>DLBWP.0</w:t>
            </w:r>
            <w:r w:rsidRPr="00595DBB">
              <w:rPr>
                <w:rFonts w:eastAsiaTheme="minorEastAsia" w:hint="eastAsia"/>
                <w:lang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eastAsiaTheme="minorEastAsia" w:cs="Arial" w:hint="eastAsia"/>
                <w:lang w:eastAsia="zh-CN"/>
              </w:rPr>
              <w:t>Downlink dedicated</w:t>
            </w:r>
            <w:r w:rsidRPr="00595DBB">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t>DLBWP.</w:t>
            </w:r>
            <w:r w:rsidRPr="00595DBB">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t>DLBWP.</w:t>
            </w:r>
            <w:r w:rsidRPr="00595DBB">
              <w:rPr>
                <w:rFonts w:eastAsiaTheme="minorEastAsia" w:hint="eastAsia"/>
                <w:lang w:eastAsia="zh-CN"/>
              </w:rPr>
              <w:t>1.1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eastAsiaTheme="minorEastAsia" w:hint="eastAsia"/>
                <w:lang w:eastAsia="zh-CN"/>
              </w:rPr>
              <w:t>U</w:t>
            </w:r>
            <w:r w:rsidRPr="00595DBB">
              <w:t>LBWP.0</w:t>
            </w:r>
            <w:r w:rsidRPr="00595DBB">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eastAsiaTheme="minorEastAsia" w:hint="eastAsia"/>
                <w:lang w:eastAsia="zh-CN"/>
              </w:rPr>
              <w:t>U</w:t>
            </w:r>
            <w:r w:rsidRPr="00595DBB">
              <w:t>LBWP.0</w:t>
            </w:r>
            <w:r w:rsidRPr="00595DBB">
              <w:rPr>
                <w:rFonts w:eastAsiaTheme="minorEastAsia" w:hint="eastAsia"/>
                <w:lang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eastAsiaTheme="minorEastAsia" w:hint="eastAsia"/>
                <w:lang w:eastAsia="zh-CN"/>
              </w:rPr>
              <w:t>U</w:t>
            </w:r>
            <w:r w:rsidRPr="00595DBB">
              <w:t>LBWP.</w:t>
            </w:r>
            <w:r w:rsidRPr="00595DBB">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eastAsiaTheme="minorEastAsia" w:hint="eastAsia"/>
                <w:lang w:eastAsia="zh-CN"/>
              </w:rPr>
              <w:t>U</w:t>
            </w:r>
            <w:r w:rsidRPr="00595DBB">
              <w:t>LBWP.</w:t>
            </w:r>
            <w:r w:rsidRPr="00595DBB">
              <w:rPr>
                <w:rFonts w:eastAsiaTheme="minorEastAsia" w:hint="eastAsia"/>
                <w:lang w:eastAsia="zh-CN"/>
              </w:rPr>
              <w:t>1.1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it-IT" w:eastAsia="zh-CN"/>
              </w:rPr>
            </w:pPr>
            <w:r w:rsidRPr="00595DB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w:t>
            </w:r>
          </w:p>
        </w:tc>
      </w:tr>
      <w:tr w:rsidR="005A6C17" w:rsidRPr="00595DBB" w:rsidTr="006D2091">
        <w:trPr>
          <w:cantSplit/>
          <w:jc w:val="center"/>
        </w:trPr>
        <w:tc>
          <w:tcPr>
            <w:tcW w:w="2122" w:type="dxa"/>
            <w:tcBorders>
              <w:left w:val="single" w:sz="4" w:space="0" w:color="auto"/>
              <w:right w:val="single" w:sz="4" w:space="0" w:color="auto"/>
            </w:tcBorders>
            <w:vAlign w:val="center"/>
          </w:tcPr>
          <w:p w:rsidR="005A6C17" w:rsidRPr="00595DBB" w:rsidRDefault="005A6C17" w:rsidP="006D2091">
            <w:pPr>
              <w:pStyle w:val="TAL"/>
              <w:rPr>
                <w:rFonts w:cs="Arial"/>
              </w:rPr>
            </w:pPr>
            <w:r w:rsidRPr="00595DBB">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 xml:space="preserve">CR.3.1 TDD  </w:t>
            </w:r>
          </w:p>
        </w:tc>
      </w:tr>
      <w:tr w:rsidR="005A6C17" w:rsidRPr="00595DBB" w:rsidTr="006D2091">
        <w:trPr>
          <w:cantSplit/>
          <w:jc w:val="center"/>
        </w:trPr>
        <w:tc>
          <w:tcPr>
            <w:tcW w:w="2122" w:type="dxa"/>
            <w:tcBorders>
              <w:left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lang w:eastAsia="zh-CN"/>
              </w:rPr>
              <w:t xml:space="preserve">PDCCH </w:t>
            </w:r>
            <w:r w:rsidRPr="00595DB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CCR 3.1 TDD</w:t>
            </w:r>
          </w:p>
        </w:tc>
      </w:tr>
      <w:tr w:rsidR="005A6C17" w:rsidRPr="00595DBB" w:rsidTr="006D2091">
        <w:trPr>
          <w:cantSplit/>
          <w:jc w:val="center"/>
        </w:trPr>
        <w:tc>
          <w:tcPr>
            <w:tcW w:w="3681" w:type="dxa"/>
            <w:gridSpan w:val="2"/>
            <w:tcBorders>
              <w:left w:val="single" w:sz="4" w:space="0" w:color="auto"/>
              <w:bottom w:val="single" w:sz="4" w:space="0" w:color="auto"/>
              <w:right w:val="single" w:sz="4" w:space="0" w:color="auto"/>
            </w:tcBorders>
          </w:tcPr>
          <w:p w:rsidR="005A6C17" w:rsidRPr="00595DBB" w:rsidRDefault="005A6C17" w:rsidP="006D2091">
            <w:pPr>
              <w:pStyle w:val="TAL"/>
              <w:rPr>
                <w:rFonts w:cs="Arial"/>
              </w:rPr>
            </w:pPr>
            <w:r w:rsidRPr="00595DBB">
              <w:rPr>
                <w:rFonts w:cs="Arial"/>
                <w:bCs/>
              </w:rPr>
              <w:t>OCNG Patterns</w:t>
            </w:r>
          </w:p>
        </w:tc>
        <w:tc>
          <w:tcPr>
            <w:tcW w:w="1134"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szCs w:val="16"/>
                <w:lang w:eastAsia="zh-CN"/>
              </w:rPr>
              <w:t>OP.1</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w:t>
            </w:r>
            <w:r w:rsidRPr="00595DBB">
              <w:rPr>
                <w:rFonts w:cs="Arial"/>
              </w:rPr>
              <w:t>1</w:t>
            </w:r>
            <w:r w:rsidRPr="00595DBB">
              <w:rPr>
                <w:rFonts w:cs="Arial"/>
                <w:lang w:eastAsia="zh-CN"/>
              </w:rPr>
              <w:t>,2</w:t>
            </w: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eastAsiaTheme="minorEastAsia" w:cs="Arial" w:hint="eastAsia"/>
                <w:szCs w:val="16"/>
                <w:lang w:eastAsia="zh-CN"/>
              </w:rPr>
              <w:t>SSB.1 FR2</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da-DK" w:eastAsia="zh-CN"/>
              </w:rPr>
            </w:pPr>
            <w:r w:rsidRPr="00595DBB">
              <w:rPr>
                <w:rFonts w:cs="Arial"/>
              </w:rPr>
              <w:t>Config</w:t>
            </w:r>
            <w:r w:rsidRPr="00595DBB">
              <w:rPr>
                <w:rFonts w:eastAsia="Malgun Gothic"/>
                <w:szCs w:val="18"/>
              </w:rPr>
              <w:t xml:space="preserve"> </w:t>
            </w:r>
            <w:r w:rsidRPr="00595DBB">
              <w:rPr>
                <w:rFonts w:cs="Arial"/>
              </w:rPr>
              <w:t>1</w:t>
            </w:r>
            <w:r w:rsidRPr="00595DBB">
              <w:rPr>
                <w:rFonts w:cs="Arial"/>
                <w:lang w:eastAsia="zh-CN"/>
              </w:rPr>
              <w:t>,2</w:t>
            </w: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cs="Arial"/>
                <w:szCs w:val="16"/>
                <w:lang w:eastAsia="zh-CN"/>
              </w:rPr>
              <w:t xml:space="preserve">SMTC.1 </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szCs w:val="18"/>
              </w:rPr>
              <w:t>TRS.2.1 TDD</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t>TCI.State.0</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rPr>
            </w:pPr>
            <w:r w:rsidRPr="00595DBB">
              <w:rPr>
                <w:rFonts w:cs="Arial"/>
              </w:rPr>
              <w:t>dB</w:t>
            </w:r>
          </w:p>
        </w:tc>
        <w:tc>
          <w:tcPr>
            <w:tcW w:w="2261"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cs="v4.2.0"/>
                <w:lang w:eastAsia="zh-CN"/>
              </w:rPr>
              <w:t>0</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PBCH DMRS to SSS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rPr>
            </w:pPr>
            <w:r w:rsidRPr="00595DB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ja-JP"/>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rPr>
            </w:pPr>
            <w:r w:rsidRPr="00595DBB">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rPr>
            </w:pPr>
            <w:r w:rsidRPr="00595DBB">
              <w:rPr>
                <w:rFonts w:cs="v4.2.0"/>
              </w:rPr>
              <w:t>AWGN</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szCs w:val="16"/>
                <w:lang w:eastAsia="zh-CN"/>
              </w:rPr>
              <w:t xml:space="preserve">Time offset to cell1 </w:t>
            </w:r>
            <w:r w:rsidRPr="00595DB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bCs/>
                <w:szCs w:val="16"/>
              </w:rPr>
              <w:sym w:font="Symbol" w:char="F06D"/>
            </w:r>
            <w:r w:rsidRPr="00595DBB">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eastAsia="zh-CN"/>
              </w:rPr>
            </w:pPr>
            <w:r w:rsidRPr="00595DBB">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eastAsia="zh-CN"/>
              </w:rPr>
            </w:pPr>
            <w:r w:rsidRPr="00595DBB">
              <w:rPr>
                <w:rFonts w:cs="Arial"/>
                <w:lang w:eastAsia="zh-CN"/>
              </w:rPr>
              <w:t>3</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szCs w:val="16"/>
                <w:lang w:eastAsia="zh-CN"/>
              </w:rPr>
              <w:t xml:space="preserve">Time offset to cell1 </w:t>
            </w:r>
            <w:r w:rsidRPr="00595DBB">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bCs/>
                <w:szCs w:val="16"/>
              </w:rPr>
              <w:sym w:font="Symbol" w:char="F06D"/>
            </w:r>
            <w:r w:rsidRPr="00595DBB">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eastAsia="zh-CN"/>
              </w:rPr>
            </w:pPr>
            <w:r w:rsidRPr="00595DBB">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eastAsia="zh-CN"/>
              </w:rPr>
            </w:pPr>
            <w:r w:rsidRPr="00595DBB">
              <w:rPr>
                <w:rFonts w:cs="Arial"/>
                <w:lang w:eastAsia="zh-CN"/>
              </w:rPr>
              <w:t>3</w:t>
            </w:r>
          </w:p>
        </w:tc>
      </w:tr>
      <w:tr w:rsidR="005A6C17" w:rsidRPr="00595DBB" w:rsidTr="006D2091">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rFonts w:cs="Arial"/>
                <w:szCs w:val="18"/>
              </w:rPr>
            </w:pPr>
            <w:r w:rsidRPr="00595DBB">
              <w:rPr>
                <w:rFonts w:cs="Arial"/>
                <w:szCs w:val="18"/>
              </w:rPr>
              <w:t xml:space="preserve">Note 1: </w:t>
            </w:r>
            <w:r w:rsidRPr="00595DBB">
              <w:rPr>
                <w:rFonts w:cs="Arial"/>
                <w:noProof/>
              </w:rPr>
              <w:tab/>
            </w:r>
            <w:r w:rsidRPr="00595DBB">
              <w:rPr>
                <w:rFonts w:cs="Arial"/>
                <w:lang w:val="en-US"/>
              </w:rPr>
              <w:t>OCNG shall be used such that both cells are fully allocated and a constant total transmitted power spectral</w:t>
            </w:r>
            <w:r w:rsidRPr="00595DBB">
              <w:rPr>
                <w:rFonts w:cs="Arial"/>
                <w:lang w:val="en-US" w:eastAsia="zh-CN"/>
              </w:rPr>
              <w:t xml:space="preserve"> </w:t>
            </w:r>
            <w:r w:rsidRPr="00595DBB">
              <w:rPr>
                <w:rFonts w:cs="Arial"/>
                <w:lang w:val="en-US"/>
              </w:rPr>
              <w:t>density is achieved for all OFDM symbols.</w:t>
            </w:r>
          </w:p>
          <w:p w:rsidR="005A6C17" w:rsidRPr="00595DBB" w:rsidRDefault="005A6C17" w:rsidP="006D2091">
            <w:pPr>
              <w:pStyle w:val="TAN"/>
              <w:rPr>
                <w:rFonts w:cs="Arial"/>
                <w:lang w:eastAsia="zh-CN"/>
              </w:rPr>
            </w:pPr>
            <w:r w:rsidRPr="00595DBB">
              <w:rPr>
                <w:rFonts w:cs="Arial"/>
                <w:szCs w:val="18"/>
              </w:rPr>
              <w:t xml:space="preserve">Note </w:t>
            </w:r>
            <w:r w:rsidRPr="00595DBB">
              <w:rPr>
                <w:rFonts w:cs="Arial"/>
                <w:szCs w:val="18"/>
                <w:lang w:eastAsia="zh-CN"/>
              </w:rPr>
              <w:t>2</w:t>
            </w:r>
            <w:r w:rsidRPr="00595DBB">
              <w:rPr>
                <w:rFonts w:cs="Arial"/>
                <w:szCs w:val="18"/>
              </w:rPr>
              <w:t xml:space="preserve">: </w:t>
            </w:r>
            <w:r w:rsidRPr="00595DBB">
              <w:rPr>
                <w:rFonts w:cs="Arial"/>
                <w:noProof/>
              </w:rPr>
              <w:tab/>
            </w:r>
            <w:r w:rsidRPr="00595DBB">
              <w:rPr>
                <w:rFonts w:cs="Arial"/>
                <w:lang w:eastAsia="zh-CN"/>
              </w:rPr>
              <w:t xml:space="preserve">Receive time difference of signals received </w:t>
            </w:r>
            <w:r w:rsidRPr="00595DBB">
              <w:rPr>
                <w:rFonts w:cs="v4.2.0"/>
              </w:rPr>
              <w:t>between subframe timing boundary of E-UTRA PCell and slot timing boundar</w:t>
            </w:r>
            <w:r w:rsidRPr="00595DBB">
              <w:rPr>
                <w:rFonts w:cs="v4.2.0"/>
                <w:lang w:eastAsia="zh-CN"/>
              </w:rPr>
              <w:t>y</w:t>
            </w:r>
            <w:r w:rsidRPr="00595DBB">
              <w:rPr>
                <w:rFonts w:cs="v4.2.0"/>
              </w:rPr>
              <w:t xml:space="preserve"> of PSCell</w:t>
            </w:r>
            <w:r w:rsidRPr="00595DBB">
              <w:rPr>
                <w:rFonts w:cs="Arial"/>
                <w:lang w:eastAsia="zh-CN"/>
              </w:rPr>
              <w:t xml:space="preserve"> including time alignment error between the two cells</w:t>
            </w:r>
          </w:p>
          <w:p w:rsidR="005A6C17" w:rsidRPr="00595DBB" w:rsidRDefault="005A6C17" w:rsidP="006D2091">
            <w:pPr>
              <w:pStyle w:val="TAN"/>
              <w:rPr>
                <w:rFonts w:cs="Arial"/>
                <w:szCs w:val="18"/>
              </w:rPr>
            </w:pPr>
            <w:r w:rsidRPr="00595DBB">
              <w:rPr>
                <w:rFonts w:cs="Arial"/>
                <w:szCs w:val="18"/>
              </w:rPr>
              <w:t xml:space="preserve">Note </w:t>
            </w:r>
            <w:r w:rsidRPr="00595DBB">
              <w:rPr>
                <w:rFonts w:cs="Arial"/>
                <w:szCs w:val="18"/>
                <w:lang w:eastAsia="zh-CN"/>
              </w:rPr>
              <w:t>3</w:t>
            </w:r>
            <w:r w:rsidRPr="00595DBB">
              <w:rPr>
                <w:rFonts w:cs="Arial"/>
                <w:szCs w:val="18"/>
              </w:rPr>
              <w:t xml:space="preserve">: </w:t>
            </w:r>
            <w:r w:rsidRPr="00595DBB">
              <w:rPr>
                <w:rFonts w:cs="Arial"/>
                <w:noProof/>
              </w:rPr>
              <w:tab/>
            </w:r>
            <w:r w:rsidRPr="00595DBB">
              <w:rPr>
                <w:rFonts w:cs="Arial"/>
                <w:lang w:eastAsia="zh-CN"/>
              </w:rPr>
              <w:t xml:space="preserve">Receive time difference of signals received </w:t>
            </w:r>
            <w:r w:rsidRPr="00595DBB">
              <w:rPr>
                <w:rFonts w:cs="v4.2.0"/>
              </w:rPr>
              <w:t xml:space="preserve">between </w:t>
            </w:r>
            <w:r w:rsidRPr="00595DBB">
              <w:rPr>
                <w:rFonts w:cs="v4.2.0"/>
                <w:lang w:eastAsia="zh-CN"/>
              </w:rPr>
              <w:t>slot</w:t>
            </w:r>
            <w:r w:rsidRPr="00595DBB">
              <w:rPr>
                <w:rFonts w:cs="v4.2.0"/>
              </w:rPr>
              <w:t xml:space="preserve"> timing boundary </w:t>
            </w:r>
            <w:r w:rsidRPr="00595DBB">
              <w:rPr>
                <w:rFonts w:cs="v4.2.0"/>
                <w:lang w:eastAsia="zh-CN"/>
              </w:rPr>
              <w:t xml:space="preserve">from two NR Cells </w:t>
            </w:r>
            <w:r w:rsidRPr="00595DBB">
              <w:rPr>
                <w:rFonts w:cs="Arial"/>
                <w:lang w:eastAsia="zh-CN"/>
              </w:rPr>
              <w:t>including time alignment error between the two cells</w:t>
            </w:r>
          </w:p>
        </w:tc>
      </w:tr>
    </w:tbl>
    <w:p w:rsidR="005A6C17" w:rsidRPr="00595DBB" w:rsidRDefault="005A6C17" w:rsidP="005A6C17">
      <w:pPr>
        <w:rPr>
          <w:lang w:eastAsia="zh-CN"/>
        </w:rPr>
      </w:pPr>
    </w:p>
    <w:p w:rsidR="005A6C17" w:rsidRPr="00595DBB" w:rsidRDefault="005A6C17" w:rsidP="005A6C17">
      <w:pPr>
        <w:pStyle w:val="TH"/>
        <w:rPr>
          <w:snapToGrid w:val="0"/>
          <w:lang w:eastAsia="zh-CN"/>
        </w:rPr>
      </w:pPr>
      <w:r w:rsidRPr="00595DBB">
        <w:rPr>
          <w:rFonts w:cs="v4.2.0"/>
        </w:rPr>
        <w:t>Table A.5.5.2.</w:t>
      </w:r>
      <w:r w:rsidRPr="00595DBB">
        <w:rPr>
          <w:rFonts w:cs="Arial"/>
          <w:bCs/>
          <w:lang w:eastAsia="zh-CN"/>
        </w:rPr>
        <w:t>3</w:t>
      </w:r>
      <w:r w:rsidRPr="00595DBB">
        <w:rPr>
          <w:rFonts w:eastAsia="MS Mincho"/>
          <w:bCs/>
        </w:rPr>
        <w:t>.1</w:t>
      </w:r>
      <w:r w:rsidRPr="00595DBB">
        <w:rPr>
          <w:rFonts w:cs="v4.2.0"/>
        </w:rPr>
        <w:t>-</w:t>
      </w:r>
      <w:r w:rsidRPr="00595DBB">
        <w:rPr>
          <w:rFonts w:cs="v4.2.0"/>
          <w:lang w:eastAsia="zh-CN"/>
        </w:rPr>
        <w:t>4</w:t>
      </w:r>
      <w:r w:rsidRPr="00595DBB">
        <w:rPr>
          <w:rFonts w:cs="v4.2.0"/>
        </w:rPr>
        <w:t xml:space="preserve">: </w:t>
      </w:r>
      <w:r w:rsidRPr="00595DBB">
        <w:rPr>
          <w:rFonts w:cs="v4.2.0"/>
          <w:lang w:eastAsia="zh-CN"/>
        </w:rPr>
        <w:t>NR c</w:t>
      </w:r>
      <w:r w:rsidRPr="00595DBB">
        <w:rPr>
          <w:rFonts w:cs="v4.2.0"/>
        </w:rPr>
        <w:t xml:space="preserve">ell specific </w:t>
      </w:r>
      <w:r w:rsidRPr="00595DBB">
        <w:rPr>
          <w:rFonts w:cs="v4.2.0"/>
          <w:lang w:eastAsia="zh-CN"/>
        </w:rPr>
        <w:t xml:space="preserve">OTA related </w:t>
      </w:r>
      <w:r w:rsidRPr="00595DBB">
        <w:rPr>
          <w:rFonts w:cs="v4.2.0"/>
        </w:rPr>
        <w:t xml:space="preserve">test parameters for </w:t>
      </w:r>
      <w:r w:rsidRPr="00595DBB">
        <w:rPr>
          <w:lang w:eastAsia="zh-CN"/>
        </w:rPr>
        <w:t>E-UTRAN – NR FR2 interruptions during measurements on deactivated NR SCC in synchronous EN-DC</w:t>
      </w:r>
    </w:p>
    <w:p w:rsidR="005A6C17" w:rsidRPr="00595DBB" w:rsidRDefault="005A6C17" w:rsidP="005A6C17">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5A6C17" w:rsidRPr="00595DBB" w:rsidTr="006D209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jc w:val="center"/>
              <w:rPr>
                <w:rFonts w:ascii="Arial" w:eastAsiaTheme="minorEastAsia" w:hAnsi="Arial" w:cs="Arial"/>
                <w:b/>
                <w:sz w:val="18"/>
                <w:szCs w:val="18"/>
              </w:rPr>
            </w:pPr>
            <w:r w:rsidRPr="00595DBB">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jc w:val="center"/>
              <w:rPr>
                <w:rFonts w:ascii="Arial" w:eastAsiaTheme="minorEastAsia" w:hAnsi="Arial" w:cs="Arial"/>
                <w:b/>
                <w:sz w:val="18"/>
                <w:szCs w:val="18"/>
              </w:rPr>
            </w:pPr>
            <w:r w:rsidRPr="00595DBB">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b/>
                <w:sz w:val="18"/>
                <w:lang w:val="en-US" w:eastAsia="zh-CN"/>
              </w:rPr>
            </w:pPr>
            <w:r w:rsidRPr="00595DBB">
              <w:rPr>
                <w:rFonts w:ascii="Arial" w:eastAsiaTheme="minorEastAsia" w:hAnsi="Arial" w:cs="Arial"/>
                <w:b/>
                <w:sz w:val="18"/>
                <w:lang w:val="en-US"/>
              </w:rPr>
              <w:t xml:space="preserve">Cell </w:t>
            </w:r>
            <w:r w:rsidRPr="00595DBB">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b/>
                <w:sz w:val="18"/>
                <w:lang w:val="en-US" w:eastAsia="zh-CN"/>
              </w:rPr>
            </w:pPr>
            <w:r w:rsidRPr="00595DBB">
              <w:rPr>
                <w:rFonts w:ascii="Arial" w:eastAsiaTheme="minorEastAsia" w:hAnsi="Arial" w:cs="Arial"/>
                <w:b/>
                <w:sz w:val="18"/>
                <w:lang w:val="en-US"/>
              </w:rPr>
              <w:t xml:space="preserve">Cell </w:t>
            </w:r>
            <w:r w:rsidRPr="00595DBB">
              <w:rPr>
                <w:rFonts w:ascii="Arial" w:eastAsiaTheme="minorEastAsia" w:hAnsi="Arial" w:cs="Arial" w:hint="eastAsia"/>
                <w:b/>
                <w:sz w:val="18"/>
                <w:lang w:val="en-US" w:eastAsia="zh-CN"/>
              </w:rPr>
              <w:t>3</w:t>
            </w:r>
          </w:p>
        </w:tc>
      </w:tr>
      <w:tr w:rsidR="00BD42F1" w:rsidRPr="00595DBB" w:rsidTr="002033BC">
        <w:trPr>
          <w:jc w:val="center"/>
          <w:ins w:id="1090" w:author="Karajani Bledar 1SI1" w:date="2020-02-10T20:4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BD42F1" w:rsidRPr="00595DBB" w:rsidRDefault="00BD42F1" w:rsidP="002033BC">
            <w:pPr>
              <w:keepNext/>
              <w:keepLines/>
              <w:spacing w:after="0"/>
              <w:rPr>
                <w:ins w:id="1091" w:author="Karajani Bledar 1SI1" w:date="2020-02-10T20:40:00Z"/>
                <w:rFonts w:ascii="Arial" w:eastAsiaTheme="minorEastAsia" w:hAnsi="Arial" w:cs="Arial"/>
                <w:sz w:val="18"/>
                <w:lang w:val="da-DK"/>
              </w:rPr>
            </w:pPr>
            <w:ins w:id="1092" w:author="Karajani Bledar 1SI1" w:date="2020-02-10T20:40:00Z">
              <w:r w:rsidRPr="00595DBB">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BD42F1" w:rsidRPr="00595DBB" w:rsidRDefault="00BD42F1" w:rsidP="002033BC">
            <w:pPr>
              <w:keepNext/>
              <w:keepLines/>
              <w:spacing w:after="0"/>
              <w:jc w:val="center"/>
              <w:rPr>
                <w:ins w:id="1093" w:author="Karajani Bledar 1SI1" w:date="2020-02-10T20:40:00Z"/>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rsidR="00BD42F1" w:rsidRPr="00595DBB" w:rsidRDefault="00BD42F1" w:rsidP="00BD42F1">
            <w:pPr>
              <w:keepNext/>
              <w:keepLines/>
              <w:spacing w:after="0"/>
              <w:jc w:val="center"/>
              <w:rPr>
                <w:ins w:id="1094" w:author="Karajani Bledar 1SI1" w:date="2020-02-10T20:40:00Z"/>
                <w:rFonts w:ascii="Arial" w:eastAsiaTheme="minorEastAsia" w:hAnsi="Arial" w:cs="Arial"/>
                <w:sz w:val="18"/>
                <w:lang w:val="en-US"/>
              </w:rPr>
            </w:pPr>
            <w:ins w:id="1095" w:author="Karajani Bledar 1SI1" w:date="2020-02-10T20:40:00Z">
              <w:r w:rsidRPr="00595DBB">
                <w:rPr>
                  <w:rFonts w:ascii="Arial" w:eastAsiaTheme="minorEastAsia" w:hAnsi="Arial" w:cs="Arial" w:hint="eastAsia"/>
                  <w:sz w:val="18"/>
                  <w:lang w:val="en-US" w:eastAsia="zh-CN"/>
                </w:rPr>
                <w:t>Setup 1 defined in clause A.3.15.1</w:t>
              </w:r>
            </w:ins>
          </w:p>
        </w:tc>
      </w:tr>
      <w:tr w:rsidR="005A6C17" w:rsidRPr="00595DBB" w:rsidDel="00BD42F1" w:rsidTr="006D209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Del="00BD42F1" w:rsidRDefault="005A6C17" w:rsidP="006D2091">
            <w:pPr>
              <w:keepNext/>
              <w:keepLines/>
              <w:spacing w:after="0"/>
              <w:rPr>
                <w:moveFrom w:id="1096" w:author="Karajani Bledar 1SI1" w:date="2020-02-10T20:41:00Z"/>
                <w:rFonts w:ascii="Arial" w:eastAsiaTheme="minorEastAsia" w:hAnsi="Arial" w:cs="Arial"/>
                <w:sz w:val="18"/>
                <w:lang w:val="da-DK"/>
              </w:rPr>
            </w:pPr>
            <w:moveFromRangeStart w:id="1097" w:author="Karajani Bledar 1SI1" w:date="2020-02-10T20:41:00Z" w:name="move32259693"/>
            <w:moveFrom w:id="1098" w:author="Karajani Bledar 1SI1" w:date="2020-02-10T20:41:00Z">
              <w:r w:rsidRPr="00595DBB" w:rsidDel="00BD42F1">
                <w:rPr>
                  <w:rFonts w:ascii="Arial" w:eastAsiaTheme="minorEastAsia" w:hAnsi="Arial" w:cs="Arial"/>
                  <w:sz w:val="18"/>
                  <w:lang w:val="da-DK"/>
                </w:rPr>
                <w:t>Angle of arrival configuration</w:t>
              </w:r>
            </w:moveFrom>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Del="00BD42F1" w:rsidRDefault="005A6C17" w:rsidP="006D2091">
            <w:pPr>
              <w:keepNext/>
              <w:keepLines/>
              <w:spacing w:after="0"/>
              <w:jc w:val="center"/>
              <w:rPr>
                <w:moveFrom w:id="1099" w:author="Karajani Bledar 1SI1" w:date="2020-02-10T20:41: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5A6C17" w:rsidRPr="00595DBB" w:rsidDel="00BD42F1" w:rsidRDefault="005A6C17" w:rsidP="006D2091">
            <w:pPr>
              <w:keepNext/>
              <w:keepLines/>
              <w:spacing w:after="0"/>
              <w:jc w:val="center"/>
              <w:rPr>
                <w:moveFrom w:id="1100" w:author="Karajani Bledar 1SI1" w:date="2020-02-10T20:41:00Z"/>
                <w:rFonts w:ascii="Arial" w:eastAsiaTheme="minorEastAsia" w:hAnsi="Arial" w:cs="Arial"/>
                <w:sz w:val="18"/>
                <w:lang w:val="en-US"/>
              </w:rPr>
            </w:pPr>
            <w:moveFrom w:id="1101" w:author="Karajani Bledar 1SI1" w:date="2020-02-10T20:41:00Z">
              <w:r w:rsidRPr="00595DBB" w:rsidDel="00BD42F1">
                <w:rPr>
                  <w:rFonts w:ascii="Arial" w:eastAsiaTheme="minorEastAsia" w:hAnsi="Arial" w:cs="Arial" w:hint="eastAsia"/>
                  <w:sz w:val="18"/>
                  <w:lang w:val="en-US" w:eastAsia="zh-CN"/>
                </w:rPr>
                <w:t>Setup 1 defined in clause A.3.15.1</w:t>
              </w:r>
            </w:moveFrom>
          </w:p>
        </w:tc>
        <w:tc>
          <w:tcPr>
            <w:tcW w:w="1662" w:type="dxa"/>
            <w:tcBorders>
              <w:top w:val="single" w:sz="4" w:space="0" w:color="auto"/>
              <w:left w:val="single" w:sz="4" w:space="0" w:color="auto"/>
              <w:bottom w:val="single" w:sz="4" w:space="0" w:color="auto"/>
              <w:right w:val="single" w:sz="4" w:space="0" w:color="auto"/>
            </w:tcBorders>
            <w:vAlign w:val="center"/>
          </w:tcPr>
          <w:p w:rsidR="005A6C17" w:rsidRPr="00595DBB" w:rsidDel="00BD42F1" w:rsidRDefault="005A6C17" w:rsidP="006D2091">
            <w:pPr>
              <w:keepNext/>
              <w:keepLines/>
              <w:spacing w:after="0"/>
              <w:jc w:val="center"/>
              <w:rPr>
                <w:moveFrom w:id="1102" w:author="Karajani Bledar 1SI1" w:date="2020-02-10T20:41:00Z"/>
                <w:rFonts w:ascii="Arial" w:eastAsiaTheme="minorEastAsia" w:hAnsi="Arial" w:cs="Arial"/>
                <w:sz w:val="18"/>
                <w:lang w:val="en-US"/>
              </w:rPr>
            </w:pPr>
            <w:moveFrom w:id="1103" w:author="Karajani Bledar 1SI1" w:date="2020-02-10T20:41:00Z">
              <w:r w:rsidRPr="00595DBB" w:rsidDel="00BD42F1">
                <w:rPr>
                  <w:rFonts w:ascii="Arial" w:eastAsiaTheme="minorEastAsia" w:hAnsi="Arial" w:cs="Arial" w:hint="eastAsia"/>
                  <w:sz w:val="18"/>
                  <w:lang w:val="en-US" w:eastAsia="zh-CN"/>
                </w:rPr>
                <w:t>Setup 1 defined in clause A.3.15.1</w:t>
              </w:r>
            </w:moveFrom>
          </w:p>
        </w:tc>
      </w:tr>
      <w:moveFromRangeEnd w:id="1097"/>
      <w:tr w:rsidR="005A6C17" w:rsidRPr="00595DBB" w:rsidTr="006D209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eastAsiaTheme="minorEastAsia" w:hAnsi="Arial" w:cs="Arial"/>
                <w:sz w:val="18"/>
                <w:vertAlign w:val="superscript"/>
                <w:lang w:val="en-US"/>
              </w:rPr>
            </w:pPr>
            <w:r w:rsidRPr="00595DBB">
              <w:rPr>
                <w:rFonts w:ascii="Arial" w:eastAsia="Calibri" w:hAnsi="Arial" w:cs="Arial"/>
                <w:position w:val="-12"/>
                <w:sz w:val="18"/>
                <w:szCs w:val="22"/>
                <w:lang w:val="en-US"/>
              </w:rPr>
              <w:object w:dxaOrig="405" w:dyaOrig="345">
                <v:shape id="_x0000_i1060" type="#_x0000_t75" style="width:20.25pt;height:15.75pt" o:ole="" fillcolor="window">
                  <v:imagedata r:id="rId13" o:title=""/>
                </v:shape>
                <o:OLEObject Type="Embed" ProgID="Equation.3" ShapeID="_x0000_i1060" DrawAspect="Content" ObjectID="_1643193159" r:id="rId57"/>
              </w:object>
            </w:r>
            <w:r w:rsidRPr="00595DBB">
              <w:rPr>
                <w:rFonts w:ascii="Arial" w:eastAsiaTheme="minorEastAsia" w:hAnsi="Arial" w:cs="Arial"/>
                <w:sz w:val="18"/>
                <w:vertAlign w:val="superscript"/>
                <w:lang w:val="en-US"/>
              </w:rPr>
              <w:t>Note1</w:t>
            </w:r>
          </w:p>
          <w:p w:rsidR="005A6C17" w:rsidRPr="00595DBB" w:rsidRDefault="005A6C17" w:rsidP="006D2091">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-105</w:t>
            </w: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eastAsiaTheme="minorEastAsia" w:hAnsi="Arial" w:cs="Arial"/>
                <w:sz w:val="18"/>
                <w:vertAlign w:val="superscript"/>
                <w:lang w:val="en-US"/>
              </w:rPr>
            </w:pPr>
            <w:r w:rsidRPr="00595DBB">
              <w:rPr>
                <w:rFonts w:ascii="Arial" w:eastAsia="Calibri" w:hAnsi="Arial" w:cs="Arial"/>
                <w:position w:val="-12"/>
                <w:sz w:val="18"/>
                <w:szCs w:val="22"/>
                <w:lang w:val="en-US"/>
              </w:rPr>
              <w:object w:dxaOrig="405" w:dyaOrig="345">
                <v:shape id="_x0000_i1061" type="#_x0000_t75" style="width:20.25pt;height:15.75pt" o:ole="" fillcolor="window">
                  <v:imagedata r:id="rId13" o:title=""/>
                </v:shape>
                <o:OLEObject Type="Embed" ProgID="Equation.3" ShapeID="_x0000_i1061" DrawAspect="Content" ObjectID="_1643193160" r:id="rId58"/>
              </w:object>
            </w:r>
            <w:r w:rsidRPr="00595DBB">
              <w:rPr>
                <w:rFonts w:ascii="Arial" w:eastAsiaTheme="minorEastAsia" w:hAnsi="Arial" w:cs="Arial"/>
                <w:sz w:val="18"/>
                <w:vertAlign w:val="superscript"/>
                <w:lang w:val="en-US"/>
              </w:rPr>
              <w:t>Note1</w:t>
            </w:r>
          </w:p>
          <w:p w:rsidR="005A6C17" w:rsidRPr="00595DBB" w:rsidRDefault="005A6C17" w:rsidP="006D2091">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sz w:val="18"/>
                <w:lang w:val="en-US"/>
              </w:rPr>
              <w:t>dBm/SCS</w:t>
            </w:r>
            <w:r w:rsidRPr="00595DBB">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-96</w:t>
            </w: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eastAsiaTheme="minorEastAsia" w:hAnsi="Arial" w:cs="Arial"/>
                <w:sz w:val="18"/>
                <w:vertAlign w:val="superscript"/>
                <w:lang w:val="en-US"/>
              </w:rPr>
            </w:pPr>
            <w:r w:rsidRPr="00595DBB">
              <w:rPr>
                <w:rFonts w:ascii="Arial" w:eastAsiaTheme="minorEastAsia" w:hAnsi="Arial" w:cs="Arial"/>
                <w:sz w:val="18"/>
                <w:lang w:val="en-US"/>
              </w:rPr>
              <w:t>SS-RSRP</w:t>
            </w:r>
            <w:r w:rsidRPr="00595D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sz w:val="18"/>
                <w:lang w:val="en-US"/>
              </w:rPr>
              <w:t>dBm/SCS</w:t>
            </w:r>
            <w:r w:rsidRPr="00595DBB">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-86</w:t>
            </w:r>
          </w:p>
        </w:tc>
      </w:tr>
      <w:tr w:rsidR="005A6C17" w:rsidRPr="00595DBB" w:rsidTr="006D20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position w:val="-12"/>
                <w:sz w:val="18"/>
                <w:szCs w:val="22"/>
                <w:lang w:val="en-US"/>
              </w:rPr>
              <w:object w:dxaOrig="615" w:dyaOrig="390">
                <v:shape id="_x0000_i1062" type="#_x0000_t75" style="width:31.5pt;height:20.25pt" o:ole="" fillcolor="window">
                  <v:imagedata r:id="rId19" o:title=""/>
                </v:shape>
                <o:OLEObject Type="Embed" ProgID="Equation.3" ShapeID="_x0000_i1062" DrawAspect="Content" ObjectID="_1643193161" r:id="rId59"/>
              </w:object>
            </w: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10</w:t>
            </w:r>
          </w:p>
        </w:tc>
      </w:tr>
      <w:tr w:rsidR="005A6C17" w:rsidRPr="00595DBB" w:rsidTr="006D2091">
        <w:trPr>
          <w:trHeight w:val="52"/>
          <w:jc w:val="center"/>
        </w:trPr>
        <w:tc>
          <w:tcPr>
            <w:tcW w:w="1814" w:type="dxa"/>
            <w:vMerge/>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r>
      <w:tr w:rsidR="005A6C17" w:rsidRPr="00595DBB" w:rsidTr="006D2091">
        <w:trPr>
          <w:trHeight w:val="52"/>
          <w:jc w:val="center"/>
        </w:trPr>
        <w:tc>
          <w:tcPr>
            <w:tcW w:w="1814" w:type="dxa"/>
            <w:vMerge/>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r>
      <w:tr w:rsidR="005A6C17" w:rsidRPr="00595DBB" w:rsidTr="006D2091">
        <w:trPr>
          <w:trHeight w:val="52"/>
          <w:jc w:val="center"/>
        </w:trPr>
        <w:tc>
          <w:tcPr>
            <w:tcW w:w="1814" w:type="dxa"/>
            <w:vMerge/>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r>
      <w:tr w:rsidR="005A6C17" w:rsidRPr="00595DBB" w:rsidTr="006D2091">
        <w:trPr>
          <w:trHeight w:val="52"/>
          <w:jc w:val="center"/>
        </w:trPr>
        <w:tc>
          <w:tcPr>
            <w:tcW w:w="1814" w:type="dxa"/>
            <w:vMerge/>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r>
      <w:tr w:rsidR="005A6C17" w:rsidRPr="00595DBB" w:rsidTr="006D2091">
        <w:trPr>
          <w:trHeight w:val="52"/>
          <w:jc w:val="center"/>
        </w:trPr>
        <w:tc>
          <w:tcPr>
            <w:tcW w:w="1814"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p>
        </w:tc>
      </w:tr>
      <w:tr w:rsidR="005A6C17" w:rsidRPr="00595DBB" w:rsidTr="006D2091">
        <w:trPr>
          <w:trHeight w:val="31"/>
          <w:jc w:val="center"/>
        </w:trPr>
        <w:tc>
          <w:tcPr>
            <w:tcW w:w="1814"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both"/>
              <w:rPr>
                <w:rFonts w:ascii="Arial" w:eastAsia="Calibri" w:hAnsi="Arial" w:cs="Arial"/>
                <w:position w:val="-12"/>
                <w:sz w:val="18"/>
                <w:szCs w:val="22"/>
                <w:lang w:val="en-US"/>
              </w:rPr>
            </w:pPr>
            <w:r w:rsidRPr="00595DBB">
              <w:rPr>
                <w:rFonts w:cs="Arial"/>
              </w:rPr>
              <w:t>Ê</w:t>
            </w:r>
            <w:r w:rsidRPr="00595DBB">
              <w:rPr>
                <w:rFonts w:cs="Arial"/>
                <w:vertAlign w:val="subscript"/>
              </w:rPr>
              <w:t>s</w:t>
            </w:r>
            <w:r w:rsidRPr="00595DBB">
              <w:rPr>
                <w:rFonts w:cs="Arial"/>
              </w:rPr>
              <w:t>/N</w:t>
            </w:r>
            <w:r w:rsidRPr="00595DBB">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Calibri" w:hAnsi="Arial" w:cs="Arial"/>
                <w:position w:val="-12"/>
                <w:sz w:val="18"/>
                <w:szCs w:val="22"/>
                <w:lang w:val="en-US"/>
              </w:rPr>
            </w:pPr>
            <w:r w:rsidRPr="00595DB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cs="Arial"/>
              </w:rPr>
              <w:t>dB</w:t>
            </w:r>
          </w:p>
        </w:tc>
        <w:tc>
          <w:tcPr>
            <w:tcW w:w="1661"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eastAsiaTheme="minorEastAsia"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eastAsiaTheme="minorEastAsia" w:cs="Arial" w:hint="eastAsia"/>
                <w:lang w:eastAsia="zh-CN"/>
              </w:rPr>
              <w:t>10</w:t>
            </w:r>
          </w:p>
        </w:tc>
      </w:tr>
      <w:tr w:rsidR="005A6C17" w:rsidRPr="00595DBB" w:rsidTr="006D2091">
        <w:trPr>
          <w:trHeight w:val="26"/>
          <w:jc w:val="center"/>
        </w:trPr>
        <w:tc>
          <w:tcPr>
            <w:tcW w:w="1814" w:type="dxa"/>
            <w:vMerge/>
            <w:tcBorders>
              <w:left w:val="single" w:sz="4" w:space="0" w:color="auto"/>
              <w:right w:val="single" w:sz="4" w:space="0" w:color="auto"/>
            </w:tcBorders>
          </w:tcPr>
          <w:p w:rsidR="005A6C17" w:rsidRPr="00595DBB" w:rsidRDefault="005A6C17" w:rsidP="006D209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Calibri" w:hAnsi="Arial" w:cs="Arial"/>
                <w:position w:val="-12"/>
                <w:sz w:val="18"/>
                <w:szCs w:val="22"/>
                <w:lang w:val="en-US"/>
              </w:rPr>
            </w:pPr>
            <w:r w:rsidRPr="00595DBB">
              <w:rPr>
                <w:rFonts w:ascii="Arial" w:eastAsia="Calibri" w:hAnsi="Arial" w:cs="Arial"/>
                <w:sz w:val="18"/>
                <w:szCs w:val="18"/>
              </w:rPr>
              <w:t>NR_TDD_FR2_B</w:t>
            </w:r>
          </w:p>
        </w:tc>
        <w:tc>
          <w:tcPr>
            <w:tcW w:w="1271" w:type="dxa"/>
            <w:vMerge/>
            <w:tcBorders>
              <w:left w:val="single" w:sz="4" w:space="0" w:color="auto"/>
              <w:right w:val="single" w:sz="4" w:space="0" w:color="auto"/>
            </w:tcBorders>
          </w:tcPr>
          <w:p w:rsidR="005A6C17" w:rsidRPr="00595DBB" w:rsidRDefault="005A6C17" w:rsidP="006D2091">
            <w:pPr>
              <w:keepNext/>
              <w:keepLines/>
              <w:spacing w:after="0"/>
              <w:jc w:val="center"/>
              <w:rPr>
                <w:rFonts w:cs="Arial"/>
              </w:rPr>
            </w:pPr>
          </w:p>
        </w:tc>
        <w:tc>
          <w:tcPr>
            <w:tcW w:w="1661" w:type="dxa"/>
            <w:vMerge/>
            <w:tcBorders>
              <w:left w:val="single" w:sz="4" w:space="0" w:color="auto"/>
              <w:right w:val="single" w:sz="4" w:space="0" w:color="auto"/>
            </w:tcBorders>
          </w:tcPr>
          <w:p w:rsidR="005A6C17" w:rsidRPr="00595DBB" w:rsidRDefault="005A6C17" w:rsidP="006D2091">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5A6C17" w:rsidRPr="00595DBB" w:rsidRDefault="005A6C17" w:rsidP="006D2091">
            <w:pPr>
              <w:keepNext/>
              <w:keepLines/>
              <w:spacing w:after="0"/>
              <w:jc w:val="center"/>
              <w:rPr>
                <w:rFonts w:eastAsiaTheme="minorEastAsia" w:cs="Arial"/>
                <w:lang w:eastAsia="zh-CN"/>
              </w:rPr>
            </w:pPr>
          </w:p>
        </w:tc>
      </w:tr>
      <w:tr w:rsidR="005A6C17" w:rsidRPr="00595DBB" w:rsidTr="006D2091">
        <w:trPr>
          <w:trHeight w:val="26"/>
          <w:jc w:val="center"/>
        </w:trPr>
        <w:tc>
          <w:tcPr>
            <w:tcW w:w="1814" w:type="dxa"/>
            <w:vMerge/>
            <w:tcBorders>
              <w:left w:val="single" w:sz="4" w:space="0" w:color="auto"/>
              <w:right w:val="single" w:sz="4" w:space="0" w:color="auto"/>
            </w:tcBorders>
          </w:tcPr>
          <w:p w:rsidR="005A6C17" w:rsidRPr="00595DBB" w:rsidRDefault="005A6C17" w:rsidP="006D209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Calibri" w:hAnsi="Arial" w:cs="Arial"/>
                <w:position w:val="-12"/>
                <w:sz w:val="18"/>
                <w:szCs w:val="22"/>
                <w:lang w:val="en-US"/>
              </w:rPr>
            </w:pPr>
            <w:r w:rsidRPr="00595DBB">
              <w:rPr>
                <w:rFonts w:ascii="Arial" w:eastAsia="Calibri" w:hAnsi="Arial" w:cs="Arial"/>
                <w:sz w:val="18"/>
                <w:szCs w:val="18"/>
              </w:rPr>
              <w:t>NR_TDD_FR2_F</w:t>
            </w:r>
          </w:p>
        </w:tc>
        <w:tc>
          <w:tcPr>
            <w:tcW w:w="1271" w:type="dxa"/>
            <w:vMerge/>
            <w:tcBorders>
              <w:left w:val="single" w:sz="4" w:space="0" w:color="auto"/>
              <w:right w:val="single" w:sz="4" w:space="0" w:color="auto"/>
            </w:tcBorders>
          </w:tcPr>
          <w:p w:rsidR="005A6C17" w:rsidRPr="00595DBB" w:rsidRDefault="005A6C17" w:rsidP="006D2091">
            <w:pPr>
              <w:keepNext/>
              <w:keepLines/>
              <w:spacing w:after="0"/>
              <w:jc w:val="center"/>
              <w:rPr>
                <w:rFonts w:cs="Arial"/>
              </w:rPr>
            </w:pPr>
          </w:p>
        </w:tc>
        <w:tc>
          <w:tcPr>
            <w:tcW w:w="1661" w:type="dxa"/>
            <w:vMerge/>
            <w:tcBorders>
              <w:left w:val="single" w:sz="4" w:space="0" w:color="auto"/>
              <w:right w:val="single" w:sz="4" w:space="0" w:color="auto"/>
            </w:tcBorders>
          </w:tcPr>
          <w:p w:rsidR="005A6C17" w:rsidRPr="00595DBB" w:rsidRDefault="005A6C17" w:rsidP="006D2091">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5A6C17" w:rsidRPr="00595DBB" w:rsidRDefault="005A6C17" w:rsidP="006D2091">
            <w:pPr>
              <w:keepNext/>
              <w:keepLines/>
              <w:spacing w:after="0"/>
              <w:jc w:val="center"/>
              <w:rPr>
                <w:rFonts w:eastAsiaTheme="minorEastAsia" w:cs="Arial"/>
                <w:lang w:eastAsia="zh-CN"/>
              </w:rPr>
            </w:pPr>
          </w:p>
        </w:tc>
      </w:tr>
      <w:tr w:rsidR="005A6C17" w:rsidRPr="00595DBB" w:rsidTr="006D2091">
        <w:trPr>
          <w:trHeight w:val="26"/>
          <w:jc w:val="center"/>
        </w:trPr>
        <w:tc>
          <w:tcPr>
            <w:tcW w:w="1814" w:type="dxa"/>
            <w:vMerge/>
            <w:tcBorders>
              <w:left w:val="single" w:sz="4" w:space="0" w:color="auto"/>
              <w:right w:val="single" w:sz="4" w:space="0" w:color="auto"/>
            </w:tcBorders>
          </w:tcPr>
          <w:p w:rsidR="005A6C17" w:rsidRPr="00595DBB" w:rsidRDefault="005A6C17" w:rsidP="006D209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Calibri" w:hAnsi="Arial" w:cs="Arial"/>
                <w:position w:val="-12"/>
                <w:sz w:val="18"/>
                <w:szCs w:val="22"/>
                <w:lang w:val="en-US"/>
              </w:rPr>
            </w:pPr>
            <w:r w:rsidRPr="00595DBB">
              <w:rPr>
                <w:rFonts w:ascii="Arial" w:eastAsia="Calibri" w:hAnsi="Arial" w:cs="Arial"/>
                <w:sz w:val="18"/>
                <w:szCs w:val="18"/>
              </w:rPr>
              <w:t>NR_TDD_FR2_G</w:t>
            </w:r>
          </w:p>
        </w:tc>
        <w:tc>
          <w:tcPr>
            <w:tcW w:w="1271" w:type="dxa"/>
            <w:vMerge/>
            <w:tcBorders>
              <w:left w:val="single" w:sz="4" w:space="0" w:color="auto"/>
              <w:right w:val="single" w:sz="4" w:space="0" w:color="auto"/>
            </w:tcBorders>
          </w:tcPr>
          <w:p w:rsidR="005A6C17" w:rsidRPr="00595DBB" w:rsidRDefault="005A6C17" w:rsidP="006D2091">
            <w:pPr>
              <w:keepNext/>
              <w:keepLines/>
              <w:spacing w:after="0"/>
              <w:jc w:val="center"/>
              <w:rPr>
                <w:rFonts w:cs="Arial"/>
              </w:rPr>
            </w:pPr>
          </w:p>
        </w:tc>
        <w:tc>
          <w:tcPr>
            <w:tcW w:w="1661" w:type="dxa"/>
            <w:vMerge/>
            <w:tcBorders>
              <w:left w:val="single" w:sz="4" w:space="0" w:color="auto"/>
              <w:right w:val="single" w:sz="4" w:space="0" w:color="auto"/>
            </w:tcBorders>
          </w:tcPr>
          <w:p w:rsidR="005A6C17" w:rsidRPr="00595DBB" w:rsidRDefault="005A6C17" w:rsidP="006D2091">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5A6C17" w:rsidRPr="00595DBB" w:rsidRDefault="005A6C17" w:rsidP="006D2091">
            <w:pPr>
              <w:keepNext/>
              <w:keepLines/>
              <w:spacing w:after="0"/>
              <w:jc w:val="center"/>
              <w:rPr>
                <w:rFonts w:eastAsiaTheme="minorEastAsia" w:cs="Arial"/>
                <w:lang w:eastAsia="zh-CN"/>
              </w:rPr>
            </w:pPr>
          </w:p>
        </w:tc>
      </w:tr>
      <w:tr w:rsidR="005A6C17" w:rsidRPr="00595DBB" w:rsidTr="006D2091">
        <w:trPr>
          <w:trHeight w:val="26"/>
          <w:jc w:val="center"/>
        </w:trPr>
        <w:tc>
          <w:tcPr>
            <w:tcW w:w="1814" w:type="dxa"/>
            <w:vMerge/>
            <w:tcBorders>
              <w:left w:val="single" w:sz="4" w:space="0" w:color="auto"/>
              <w:right w:val="single" w:sz="4" w:space="0" w:color="auto"/>
            </w:tcBorders>
          </w:tcPr>
          <w:p w:rsidR="005A6C17" w:rsidRPr="00595DBB" w:rsidRDefault="005A6C17" w:rsidP="006D209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Calibri" w:hAnsi="Arial" w:cs="Arial"/>
                <w:position w:val="-12"/>
                <w:sz w:val="18"/>
                <w:szCs w:val="22"/>
                <w:lang w:val="en-US"/>
              </w:rPr>
            </w:pPr>
            <w:r w:rsidRPr="00595DBB">
              <w:rPr>
                <w:rFonts w:ascii="Arial" w:eastAsia="Calibri" w:hAnsi="Arial" w:cs="Arial"/>
                <w:sz w:val="18"/>
                <w:szCs w:val="18"/>
              </w:rPr>
              <w:t>NR_TDD_FR2_T</w:t>
            </w:r>
          </w:p>
        </w:tc>
        <w:tc>
          <w:tcPr>
            <w:tcW w:w="1271" w:type="dxa"/>
            <w:vMerge/>
            <w:tcBorders>
              <w:left w:val="single" w:sz="4" w:space="0" w:color="auto"/>
              <w:right w:val="single" w:sz="4" w:space="0" w:color="auto"/>
            </w:tcBorders>
          </w:tcPr>
          <w:p w:rsidR="005A6C17" w:rsidRPr="00595DBB" w:rsidRDefault="005A6C17" w:rsidP="006D2091">
            <w:pPr>
              <w:keepNext/>
              <w:keepLines/>
              <w:spacing w:after="0"/>
              <w:jc w:val="center"/>
              <w:rPr>
                <w:rFonts w:cs="Arial"/>
              </w:rPr>
            </w:pPr>
          </w:p>
        </w:tc>
        <w:tc>
          <w:tcPr>
            <w:tcW w:w="1661" w:type="dxa"/>
            <w:vMerge/>
            <w:tcBorders>
              <w:left w:val="single" w:sz="4" w:space="0" w:color="auto"/>
              <w:right w:val="single" w:sz="4" w:space="0" w:color="auto"/>
            </w:tcBorders>
          </w:tcPr>
          <w:p w:rsidR="005A6C17" w:rsidRPr="00595DBB" w:rsidRDefault="005A6C17" w:rsidP="006D2091">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5A6C17" w:rsidRPr="00595DBB" w:rsidRDefault="005A6C17" w:rsidP="006D2091">
            <w:pPr>
              <w:keepNext/>
              <w:keepLines/>
              <w:spacing w:after="0"/>
              <w:jc w:val="center"/>
              <w:rPr>
                <w:rFonts w:eastAsiaTheme="minorEastAsia" w:cs="Arial"/>
                <w:lang w:eastAsia="zh-CN"/>
              </w:rPr>
            </w:pPr>
          </w:p>
        </w:tc>
      </w:tr>
      <w:tr w:rsidR="005A6C17" w:rsidRPr="00595DBB" w:rsidTr="006D2091">
        <w:trPr>
          <w:trHeight w:val="26"/>
          <w:jc w:val="center"/>
        </w:trPr>
        <w:tc>
          <w:tcPr>
            <w:tcW w:w="1814" w:type="dxa"/>
            <w:vMerge/>
            <w:tcBorders>
              <w:left w:val="single" w:sz="4" w:space="0" w:color="auto"/>
              <w:bottom w:val="single" w:sz="4" w:space="0" w:color="auto"/>
              <w:right w:val="single" w:sz="4" w:space="0" w:color="auto"/>
            </w:tcBorders>
          </w:tcPr>
          <w:p w:rsidR="005A6C17" w:rsidRPr="00595DBB" w:rsidRDefault="005A6C17" w:rsidP="006D209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Calibri" w:hAnsi="Arial" w:cs="Arial"/>
                <w:position w:val="-12"/>
                <w:sz w:val="18"/>
                <w:szCs w:val="22"/>
                <w:lang w:val="en-US"/>
              </w:rPr>
            </w:pPr>
            <w:r w:rsidRPr="00595DB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rsidR="005A6C17" w:rsidRPr="00595DBB" w:rsidRDefault="005A6C17" w:rsidP="006D2091">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rsidR="005A6C17" w:rsidRPr="00595DBB" w:rsidRDefault="005A6C17" w:rsidP="006D2091">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5A6C17" w:rsidRPr="00595DBB" w:rsidRDefault="005A6C17" w:rsidP="006D2091">
            <w:pPr>
              <w:keepNext/>
              <w:keepLines/>
              <w:spacing w:after="0"/>
              <w:jc w:val="center"/>
              <w:rPr>
                <w:rFonts w:eastAsiaTheme="minorEastAsia" w:cs="Arial"/>
                <w:lang w:eastAsia="zh-CN"/>
              </w:rPr>
            </w:pPr>
          </w:p>
        </w:tc>
      </w:tr>
      <w:tr w:rsidR="005A6C17" w:rsidRPr="00595DBB" w:rsidTr="006D209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eastAsiaTheme="minorEastAsia" w:hAnsi="Arial" w:cs="Arial"/>
                <w:sz w:val="18"/>
                <w:vertAlign w:val="superscript"/>
                <w:lang w:val="en-US"/>
              </w:rPr>
            </w:pPr>
            <w:r w:rsidRPr="00595DBB">
              <w:rPr>
                <w:rFonts w:ascii="Arial" w:eastAsiaTheme="minorEastAsia" w:hAnsi="Arial" w:cs="Arial"/>
                <w:sz w:val="18"/>
                <w:lang w:val="en-US"/>
              </w:rPr>
              <w:t>Io</w:t>
            </w:r>
            <w:r w:rsidRPr="00595D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sz w:val="18"/>
                <w:lang w:val="en-US"/>
              </w:rPr>
              <w:t>dBm/95.04 MHz</w:t>
            </w:r>
            <w:r w:rsidRPr="00595DBB">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-59.4</w:t>
            </w: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ind w:left="851" w:hanging="851"/>
              <w:rPr>
                <w:rFonts w:ascii="Arial" w:eastAsiaTheme="minorEastAsia" w:hAnsi="Arial" w:cs="Arial"/>
                <w:sz w:val="18"/>
                <w:lang w:val="en-US"/>
              </w:rPr>
            </w:pPr>
            <w:r w:rsidRPr="00595DBB">
              <w:rPr>
                <w:rFonts w:ascii="Arial" w:eastAsiaTheme="minorEastAsia" w:hAnsi="Arial" w:cs="Arial"/>
                <w:sz w:val="18"/>
                <w:lang w:val="en-US"/>
              </w:rPr>
              <w:t>Note 1:</w:t>
            </w:r>
            <w:r w:rsidRPr="00595DBB">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595DBB">
              <w:rPr>
                <w:rFonts w:ascii="Arial" w:eastAsia="Calibri" w:hAnsi="Arial" w:cs="v4.2.0"/>
                <w:position w:val="-12"/>
                <w:sz w:val="18"/>
                <w:szCs w:val="22"/>
                <w:lang w:val="en-US"/>
              </w:rPr>
              <w:object w:dxaOrig="405" w:dyaOrig="345">
                <v:shape id="_x0000_i1063" type="#_x0000_t75" style="width:20.25pt;height:15.75pt" o:ole="" fillcolor="window">
                  <v:imagedata r:id="rId13" o:title=""/>
                </v:shape>
                <o:OLEObject Type="Embed" ProgID="Equation.3" ShapeID="_x0000_i1063" DrawAspect="Content" ObjectID="_1643193162" r:id="rId60"/>
              </w:object>
            </w:r>
            <w:r w:rsidRPr="00595DBB">
              <w:rPr>
                <w:rFonts w:ascii="Arial" w:eastAsiaTheme="minorEastAsia" w:hAnsi="Arial" w:cs="Arial"/>
                <w:sz w:val="18"/>
                <w:lang w:val="en-US"/>
              </w:rPr>
              <w:t xml:space="preserve"> to be fulfilled.</w:t>
            </w:r>
          </w:p>
          <w:p w:rsidR="005A6C17" w:rsidRPr="00595DBB" w:rsidRDefault="005A6C17" w:rsidP="006D2091">
            <w:pPr>
              <w:keepNext/>
              <w:keepLines/>
              <w:spacing w:after="0"/>
              <w:ind w:left="851" w:hanging="851"/>
              <w:rPr>
                <w:rFonts w:ascii="Arial" w:eastAsiaTheme="minorEastAsia" w:hAnsi="Arial" w:cs="Arial"/>
                <w:sz w:val="18"/>
                <w:lang w:val="en-US"/>
              </w:rPr>
            </w:pPr>
            <w:r w:rsidRPr="00595DBB">
              <w:rPr>
                <w:rFonts w:ascii="Arial" w:eastAsiaTheme="minorEastAsia" w:hAnsi="Arial" w:cs="Arial"/>
                <w:sz w:val="18"/>
                <w:lang w:val="en-US"/>
              </w:rPr>
              <w:t>Note 2:</w:t>
            </w:r>
            <w:r w:rsidRPr="00595DBB">
              <w:rPr>
                <w:rFonts w:ascii="Arial" w:eastAsiaTheme="minorEastAsia" w:hAnsi="Arial" w:cs="Arial"/>
                <w:sz w:val="18"/>
                <w:lang w:val="en-US"/>
              </w:rPr>
              <w:tab/>
              <w:t>SS-RSRP and Io levels have been derived from other parameters for information purposes. They are not settable parameters themselves.</w:t>
            </w:r>
          </w:p>
          <w:p w:rsidR="005A6C17" w:rsidRPr="00595DBB" w:rsidRDefault="005A6C17" w:rsidP="006D2091">
            <w:pPr>
              <w:keepNext/>
              <w:keepLines/>
              <w:spacing w:after="0"/>
              <w:ind w:left="851" w:hanging="851"/>
              <w:rPr>
                <w:rFonts w:ascii="Arial" w:eastAsiaTheme="minorEastAsia" w:hAnsi="Arial" w:cs="Arial"/>
                <w:sz w:val="18"/>
                <w:lang w:val="en-US"/>
              </w:rPr>
            </w:pPr>
            <w:r w:rsidRPr="00595DBB">
              <w:rPr>
                <w:rFonts w:ascii="Arial" w:eastAsiaTheme="minorEastAsia" w:hAnsi="Arial" w:cs="Arial"/>
                <w:sz w:val="18"/>
                <w:lang w:val="en-US"/>
              </w:rPr>
              <w:t>Note 3:</w:t>
            </w:r>
            <w:r w:rsidRPr="00595DBB">
              <w:rPr>
                <w:rFonts w:ascii="Arial" w:eastAsiaTheme="minorEastAsia" w:hAnsi="Arial" w:cs="Arial"/>
                <w:sz w:val="18"/>
                <w:lang w:val="en-US"/>
              </w:rPr>
              <w:tab/>
              <w:t>SS-RSRP minimum requirements are specified assuming independent interference and noise at each receiver antenna port.</w:t>
            </w:r>
          </w:p>
          <w:p w:rsidR="005A6C17" w:rsidRPr="00595DBB" w:rsidRDefault="005A6C17" w:rsidP="006D2091">
            <w:pPr>
              <w:keepNext/>
              <w:keepLines/>
              <w:spacing w:after="0"/>
              <w:ind w:left="851" w:hanging="851"/>
              <w:rPr>
                <w:rFonts w:ascii="Arial" w:eastAsiaTheme="minorEastAsia" w:hAnsi="Arial" w:cs="Arial"/>
                <w:sz w:val="18"/>
                <w:lang w:val="en-US"/>
              </w:rPr>
            </w:pPr>
            <w:r w:rsidRPr="00595DBB">
              <w:rPr>
                <w:rFonts w:ascii="Arial" w:eastAsiaTheme="minorEastAsia" w:hAnsi="Arial" w:cs="Arial"/>
                <w:sz w:val="18"/>
                <w:lang w:val="en-US"/>
              </w:rPr>
              <w:t xml:space="preserve">Note 4: </w:t>
            </w:r>
            <w:r w:rsidRPr="00595DBB">
              <w:rPr>
                <w:rFonts w:ascii="Arial" w:eastAsiaTheme="minorEastAsia" w:hAnsi="Arial" w:cs="Arial"/>
                <w:sz w:val="18"/>
                <w:lang w:val="en-US"/>
              </w:rPr>
              <w:tab/>
              <w:t>Equivalent power received by an antenna with 0dBi gain at the centre of the quiet zone</w:t>
            </w:r>
          </w:p>
          <w:p w:rsidR="005A6C17" w:rsidRPr="00595DBB" w:rsidRDefault="005A6C17" w:rsidP="006D2091">
            <w:pPr>
              <w:keepNext/>
              <w:keepLines/>
              <w:spacing w:after="0"/>
              <w:ind w:left="851" w:hanging="851"/>
              <w:rPr>
                <w:rFonts w:ascii="Arial" w:eastAsiaTheme="minorEastAsia" w:hAnsi="Arial" w:cs="Arial"/>
                <w:sz w:val="18"/>
                <w:lang w:val="en-US" w:eastAsia="zh-CN"/>
              </w:rPr>
            </w:pPr>
            <w:r w:rsidRPr="00595DBB">
              <w:rPr>
                <w:rFonts w:ascii="Arial" w:eastAsiaTheme="minorEastAsia" w:hAnsi="Arial" w:cs="Arial"/>
                <w:sz w:val="18"/>
                <w:lang w:val="en-US"/>
              </w:rPr>
              <w:t>Note 5:</w:t>
            </w:r>
            <w:r w:rsidRPr="00595DBB">
              <w:rPr>
                <w:rFonts w:ascii="Arial" w:eastAsiaTheme="minorEastAsia" w:hAnsi="Arial" w:cs="Arial"/>
                <w:sz w:val="18"/>
                <w:lang w:val="en-US"/>
              </w:rPr>
              <w:tab/>
              <w:t>As observed with 0dBi gain antenna at the centre of the quiet zone</w:t>
            </w:r>
          </w:p>
        </w:tc>
      </w:tr>
    </w:tbl>
    <w:p w:rsidR="005A6C17" w:rsidRPr="00595DBB" w:rsidRDefault="005A6C17" w:rsidP="005A6C17">
      <w:pPr>
        <w:rPr>
          <w:snapToGrid w:val="0"/>
          <w:lang w:eastAsia="zh-CN"/>
        </w:rPr>
      </w:pPr>
    </w:p>
    <w:p w:rsidR="005A6C17" w:rsidRPr="00595DBB" w:rsidRDefault="005A6C17" w:rsidP="005A6C17">
      <w:pPr>
        <w:pStyle w:val="Heading5"/>
        <w:rPr>
          <w:snapToGrid w:val="0"/>
        </w:rPr>
      </w:pPr>
      <w:bookmarkStart w:id="1104" w:name="_Toc535476375"/>
      <w:r w:rsidRPr="00595DBB">
        <w:rPr>
          <w:snapToGrid w:val="0"/>
        </w:rPr>
        <w:t>A.5.5.2.</w:t>
      </w:r>
      <w:r w:rsidRPr="00595DBB">
        <w:rPr>
          <w:rFonts w:cs="Arial"/>
          <w:bCs/>
        </w:rPr>
        <w:t>3</w:t>
      </w:r>
      <w:r w:rsidRPr="00595DBB">
        <w:rPr>
          <w:rFonts w:eastAsia="MS Mincho"/>
          <w:bCs/>
        </w:rPr>
        <w:t>.</w:t>
      </w:r>
      <w:r w:rsidRPr="00595DBB">
        <w:rPr>
          <w:bCs/>
        </w:rPr>
        <w:t>2</w:t>
      </w:r>
      <w:r w:rsidRPr="00595DBB">
        <w:rPr>
          <w:snapToGrid w:val="0"/>
        </w:rPr>
        <w:tab/>
        <w:t>Test Requirements</w:t>
      </w:r>
      <w:bookmarkEnd w:id="1104"/>
    </w:p>
    <w:p w:rsidR="005A6C17" w:rsidRPr="00595DBB" w:rsidRDefault="005A6C17" w:rsidP="005A6C17">
      <w:pPr>
        <w:rPr>
          <w:rFonts w:eastAsia="STXihei"/>
          <w:lang w:eastAsia="zh-CN"/>
        </w:rPr>
      </w:pPr>
      <w:r w:rsidRPr="00595DBB">
        <w:t xml:space="preserve">The UE shall be continuously scheduled in </w:t>
      </w:r>
      <w:r w:rsidRPr="00595DBB">
        <w:rPr>
          <w:lang w:eastAsia="zh-CN"/>
        </w:rPr>
        <w:t xml:space="preserve">LTE PCell and NR </w:t>
      </w:r>
      <w:r w:rsidRPr="00595DBB">
        <w:t>P</w:t>
      </w:r>
      <w:r w:rsidRPr="00595DBB">
        <w:rPr>
          <w:lang w:eastAsia="zh-CN"/>
        </w:rPr>
        <w:t>S</w:t>
      </w:r>
      <w:r w:rsidRPr="00595DBB">
        <w:t>Cell during the entire length of T1. During the time duration T1 the UE shall transmit at least 99</w:t>
      </w:r>
      <w:r w:rsidRPr="00595DBB">
        <w:rPr>
          <w:lang w:eastAsia="zh-CN"/>
        </w:rPr>
        <w:t>.5</w:t>
      </w:r>
      <w:r w:rsidRPr="00595DBB">
        <w:t xml:space="preserve">% of ACK/NACK on </w:t>
      </w:r>
      <w:r w:rsidRPr="00595DBB">
        <w:rPr>
          <w:lang w:eastAsia="zh-CN"/>
        </w:rPr>
        <w:t xml:space="preserve">NR </w:t>
      </w:r>
      <w:r w:rsidRPr="00595DBB">
        <w:t>P</w:t>
      </w:r>
      <w:r w:rsidRPr="00595DBB">
        <w:rPr>
          <w:lang w:eastAsia="zh-CN"/>
        </w:rPr>
        <w:t>S</w:t>
      </w:r>
      <w:r w:rsidRPr="00595DBB">
        <w:t>Cell.</w:t>
      </w:r>
      <w:r w:rsidRPr="00595DBB">
        <w:rPr>
          <w:lang w:eastAsia="zh-CN"/>
        </w:rPr>
        <w:t xml:space="preserve"> </w:t>
      </w:r>
      <w:r w:rsidRPr="00595DBB">
        <w:t>The UE is only allowed to cause interruptions immediately before and immediately after an SMTC.</w:t>
      </w:r>
      <w:r w:rsidRPr="00595DBB">
        <w:rPr>
          <w:lang w:eastAsia="zh-CN"/>
        </w:rPr>
        <w:t xml:space="preserve"> </w:t>
      </w:r>
      <w:r w:rsidRPr="00595DBB">
        <w:rPr>
          <w:rFonts w:eastAsia="STXihei"/>
          <w:lang w:eastAsia="zh-CN"/>
        </w:rPr>
        <w:t>Each i</w:t>
      </w:r>
      <w:r w:rsidRPr="00595DBB">
        <w:rPr>
          <w:rFonts w:eastAsia="STXihei"/>
        </w:rPr>
        <w:t xml:space="preserve">nterruption </w:t>
      </w:r>
      <w:r w:rsidRPr="00595DBB">
        <w:rPr>
          <w:rFonts w:eastAsia="STXihei"/>
          <w:lang w:eastAsia="zh-CN"/>
        </w:rPr>
        <w:t xml:space="preserve">on NR PSCell </w:t>
      </w:r>
      <w:r w:rsidRPr="00595DBB">
        <w:rPr>
          <w:rFonts w:eastAsia="STXihei"/>
        </w:rPr>
        <w:t xml:space="preserve">shall not exceed </w:t>
      </w:r>
      <w:r w:rsidRPr="00595DBB">
        <w:rPr>
          <w:rFonts w:eastAsia="STXihei"/>
          <w:lang w:eastAsia="zh-CN"/>
        </w:rPr>
        <w:t xml:space="preserve">the value defined in Table </w:t>
      </w:r>
      <w:r w:rsidRPr="00595DBB">
        <w:rPr>
          <w:snapToGrid w:val="0"/>
        </w:rPr>
        <w:t>A.5.5.2.</w:t>
      </w:r>
      <w:r w:rsidRPr="00595DBB">
        <w:rPr>
          <w:rFonts w:cs="Arial"/>
          <w:bCs/>
        </w:rPr>
        <w:t>3</w:t>
      </w:r>
      <w:r w:rsidRPr="00595DBB">
        <w:rPr>
          <w:rFonts w:eastAsia="MS Mincho"/>
          <w:bCs/>
        </w:rPr>
        <w:t>.</w:t>
      </w:r>
      <w:r w:rsidRPr="00595DBB">
        <w:rPr>
          <w:bCs/>
        </w:rPr>
        <w:t>2</w:t>
      </w:r>
      <w:r w:rsidRPr="00595DBB">
        <w:rPr>
          <w:bCs/>
          <w:lang w:eastAsia="zh-CN"/>
        </w:rPr>
        <w:t xml:space="preserve">-1 and Table </w:t>
      </w:r>
      <w:r w:rsidRPr="00595DBB">
        <w:rPr>
          <w:snapToGrid w:val="0"/>
        </w:rPr>
        <w:t>A.5.5.2.</w:t>
      </w:r>
      <w:r w:rsidRPr="00595DBB">
        <w:rPr>
          <w:rFonts w:cs="Arial"/>
          <w:bCs/>
        </w:rPr>
        <w:t>3</w:t>
      </w:r>
      <w:r w:rsidRPr="00595DBB">
        <w:rPr>
          <w:rFonts w:eastAsia="MS Mincho"/>
          <w:bCs/>
        </w:rPr>
        <w:t>.</w:t>
      </w:r>
      <w:r w:rsidRPr="00595DBB">
        <w:rPr>
          <w:bCs/>
        </w:rPr>
        <w:t>2</w:t>
      </w:r>
      <w:r w:rsidRPr="00595DBB">
        <w:rPr>
          <w:bCs/>
          <w:lang w:eastAsia="zh-CN"/>
        </w:rPr>
        <w:t>-2.</w:t>
      </w:r>
    </w:p>
    <w:p w:rsidR="005A6C17" w:rsidRPr="00595DBB" w:rsidRDefault="005A6C17" w:rsidP="005A6C17">
      <w:pPr>
        <w:pStyle w:val="TH"/>
      </w:pPr>
      <w:r w:rsidRPr="00595DBB">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5A6C17" w:rsidRPr="00595DBB" w:rsidTr="006D2091">
        <w:trPr>
          <w:trHeight w:val="631"/>
          <w:jc w:val="center"/>
        </w:trPr>
        <w:tc>
          <w:tcPr>
            <w:tcW w:w="649" w:type="dxa"/>
            <w:shd w:val="clear" w:color="auto" w:fill="auto"/>
            <w:vAlign w:val="center"/>
          </w:tcPr>
          <w:p w:rsidR="005A6C17" w:rsidRPr="00595DBB" w:rsidRDefault="005A6C17" w:rsidP="006D2091">
            <w:pPr>
              <w:pStyle w:val="TAH"/>
            </w:pPr>
            <w:r w:rsidRPr="00595DBB">
              <w:rPr>
                <w:noProof/>
                <w:lang w:eastAsia="en-GB"/>
              </w:rPr>
              <w:drawing>
                <wp:inline distT="0" distB="0" distL="0" distR="0" wp14:anchorId="47FE6265" wp14:editId="0511AB24">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5A6C17" w:rsidRPr="00595DBB" w:rsidRDefault="005A6C17" w:rsidP="006D2091">
            <w:pPr>
              <w:pStyle w:val="TAH"/>
            </w:pPr>
            <w:r w:rsidRPr="00595DBB">
              <w:t>NR Slot length (ms)</w:t>
            </w:r>
          </w:p>
        </w:tc>
        <w:tc>
          <w:tcPr>
            <w:tcW w:w="1969" w:type="dxa"/>
          </w:tcPr>
          <w:p w:rsidR="005A6C17" w:rsidRPr="00595DBB" w:rsidRDefault="005A6C17" w:rsidP="006D2091">
            <w:pPr>
              <w:pStyle w:val="TAH"/>
            </w:pPr>
            <w:r w:rsidRPr="00595DBB">
              <w:t>Interruption length</w:t>
            </w:r>
          </w:p>
          <w:p w:rsidR="005A6C17" w:rsidRPr="00595DBB" w:rsidRDefault="005A6C17" w:rsidP="006D2091">
            <w:pPr>
              <w:pStyle w:val="TAH"/>
            </w:pPr>
            <w:r w:rsidRPr="00595DBB">
              <w:t>(slot)</w:t>
            </w:r>
          </w:p>
        </w:tc>
      </w:tr>
      <w:tr w:rsidR="005A6C17" w:rsidRPr="00595DBB" w:rsidDel="00FC0501" w:rsidTr="006D2091">
        <w:trPr>
          <w:jc w:val="center"/>
        </w:trPr>
        <w:tc>
          <w:tcPr>
            <w:tcW w:w="649" w:type="dxa"/>
            <w:shd w:val="clear" w:color="auto" w:fill="auto"/>
          </w:tcPr>
          <w:p w:rsidR="005A6C17" w:rsidRPr="00595DBB" w:rsidRDefault="005A6C17" w:rsidP="006D2091">
            <w:pPr>
              <w:pStyle w:val="TAC"/>
            </w:pPr>
            <w:r w:rsidRPr="00595DBB">
              <w:t>3</w:t>
            </w:r>
          </w:p>
        </w:tc>
        <w:tc>
          <w:tcPr>
            <w:tcW w:w="1298" w:type="dxa"/>
          </w:tcPr>
          <w:p w:rsidR="005A6C17" w:rsidRPr="00595DBB" w:rsidRDefault="005A6C17" w:rsidP="006D2091">
            <w:pPr>
              <w:pStyle w:val="TAC"/>
              <w:rPr>
                <w:b/>
              </w:rPr>
            </w:pPr>
            <w:r w:rsidRPr="00595DBB">
              <w:t>0.125</w:t>
            </w:r>
          </w:p>
        </w:tc>
        <w:tc>
          <w:tcPr>
            <w:tcW w:w="1969" w:type="dxa"/>
            <w:shd w:val="clear" w:color="auto" w:fill="auto"/>
          </w:tcPr>
          <w:p w:rsidR="005A6C17" w:rsidRPr="00595DBB" w:rsidRDefault="005A6C17" w:rsidP="006D2091">
            <w:pPr>
              <w:pStyle w:val="TAC"/>
              <w:rPr>
                <w:b/>
                <w:lang w:eastAsia="zh-CN"/>
              </w:rPr>
            </w:pPr>
            <w:r w:rsidRPr="00595DBB">
              <w:rPr>
                <w:lang w:eastAsia="zh-CN"/>
              </w:rPr>
              <w:t>4</w:t>
            </w:r>
          </w:p>
        </w:tc>
      </w:tr>
    </w:tbl>
    <w:p w:rsidR="005A6C17" w:rsidRPr="00595DBB" w:rsidRDefault="005A6C17" w:rsidP="005A6C17">
      <w:pPr>
        <w:rPr>
          <w:lang w:eastAsia="zh-CN"/>
        </w:rPr>
      </w:pPr>
    </w:p>
    <w:p w:rsidR="005A6C17" w:rsidRPr="00595DBB" w:rsidRDefault="005A6C17" w:rsidP="005A6C17">
      <w:pPr>
        <w:pStyle w:val="TH"/>
      </w:pPr>
      <w:r w:rsidRPr="00595DBB">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5A6C17" w:rsidRPr="00595DBB" w:rsidTr="006D2091">
        <w:trPr>
          <w:trHeight w:val="631"/>
          <w:jc w:val="center"/>
        </w:trPr>
        <w:tc>
          <w:tcPr>
            <w:tcW w:w="649" w:type="dxa"/>
            <w:shd w:val="clear" w:color="auto" w:fill="auto"/>
            <w:vAlign w:val="center"/>
          </w:tcPr>
          <w:p w:rsidR="005A6C17" w:rsidRPr="00595DBB" w:rsidRDefault="005A6C17" w:rsidP="006D2091">
            <w:pPr>
              <w:pStyle w:val="TAH"/>
            </w:pPr>
            <w:r w:rsidRPr="00595DBB">
              <w:rPr>
                <w:noProof/>
                <w:lang w:eastAsia="en-GB"/>
              </w:rPr>
              <w:drawing>
                <wp:inline distT="0" distB="0" distL="0" distR="0" wp14:anchorId="11DF2D84" wp14:editId="39E1E597">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5A6C17" w:rsidRPr="00595DBB" w:rsidRDefault="005A6C17" w:rsidP="006D2091">
            <w:pPr>
              <w:pStyle w:val="TAH"/>
            </w:pPr>
            <w:r w:rsidRPr="00595DBB">
              <w:t>NR Slot length (ms)</w:t>
            </w:r>
          </w:p>
        </w:tc>
        <w:tc>
          <w:tcPr>
            <w:tcW w:w="1969" w:type="dxa"/>
          </w:tcPr>
          <w:p w:rsidR="005A6C17" w:rsidRPr="00595DBB" w:rsidRDefault="005A6C17" w:rsidP="006D2091">
            <w:pPr>
              <w:pStyle w:val="TAH"/>
            </w:pPr>
            <w:r w:rsidRPr="00595DBB">
              <w:t>Interruption length</w:t>
            </w:r>
          </w:p>
          <w:p w:rsidR="005A6C17" w:rsidRPr="00595DBB" w:rsidRDefault="005A6C17" w:rsidP="006D2091">
            <w:pPr>
              <w:pStyle w:val="TAH"/>
            </w:pPr>
            <w:r w:rsidRPr="00595DBB">
              <w:t>(slot)</w:t>
            </w:r>
          </w:p>
        </w:tc>
      </w:tr>
      <w:tr w:rsidR="005A6C17" w:rsidRPr="00595DBB" w:rsidDel="00FC0501" w:rsidTr="006D2091">
        <w:trPr>
          <w:jc w:val="center"/>
        </w:trPr>
        <w:tc>
          <w:tcPr>
            <w:tcW w:w="649" w:type="dxa"/>
            <w:shd w:val="clear" w:color="auto" w:fill="auto"/>
          </w:tcPr>
          <w:p w:rsidR="005A6C17" w:rsidRPr="00595DBB" w:rsidRDefault="005A6C17" w:rsidP="006D2091">
            <w:pPr>
              <w:pStyle w:val="TAC"/>
            </w:pPr>
            <w:r w:rsidRPr="00595DBB">
              <w:t>3</w:t>
            </w:r>
          </w:p>
        </w:tc>
        <w:tc>
          <w:tcPr>
            <w:tcW w:w="1439" w:type="dxa"/>
          </w:tcPr>
          <w:p w:rsidR="005A6C17" w:rsidRPr="00595DBB" w:rsidRDefault="005A6C17" w:rsidP="006D2091">
            <w:pPr>
              <w:pStyle w:val="TAC"/>
              <w:rPr>
                <w:b/>
              </w:rPr>
            </w:pPr>
            <w:r w:rsidRPr="00595DBB">
              <w:t>0.125</w:t>
            </w:r>
          </w:p>
        </w:tc>
        <w:tc>
          <w:tcPr>
            <w:tcW w:w="1969" w:type="dxa"/>
            <w:shd w:val="clear" w:color="auto" w:fill="auto"/>
          </w:tcPr>
          <w:p w:rsidR="005A6C17" w:rsidRPr="00595DBB" w:rsidRDefault="005A6C17" w:rsidP="006D2091">
            <w:pPr>
              <w:pStyle w:val="TAC"/>
              <w:rPr>
                <w:b/>
              </w:rPr>
            </w:pPr>
            <w:r w:rsidRPr="00595DBB">
              <w:t>4 + SMTC duration</w:t>
            </w:r>
          </w:p>
        </w:tc>
      </w:tr>
    </w:tbl>
    <w:p w:rsidR="005A6C17" w:rsidRPr="00595DBB" w:rsidRDefault="005A6C17" w:rsidP="005A6C17">
      <w:pPr>
        <w:rPr>
          <w:lang w:eastAsia="zh-CN"/>
        </w:rPr>
      </w:pPr>
      <w:r w:rsidRPr="00595DBB">
        <w:t xml:space="preserve">Each interruption </w:t>
      </w:r>
      <w:r w:rsidRPr="00595DBB">
        <w:rPr>
          <w:rFonts w:cs="v4.2.0"/>
          <w:lang w:eastAsia="zh-CN"/>
        </w:rPr>
        <w:t xml:space="preserve">on E-UTRAN PCell </w:t>
      </w:r>
      <w:r w:rsidRPr="00595DBB">
        <w:t>shall not exceed 1 subframe for synchronous interband EN-DC</w:t>
      </w:r>
      <w:r w:rsidRPr="00595DBB">
        <w:rPr>
          <w:lang w:eastAsia="zh-CN"/>
        </w:rPr>
        <w:t>.</w:t>
      </w:r>
    </w:p>
    <w:p w:rsidR="005A6C17" w:rsidRPr="00595DBB" w:rsidRDefault="005A6C17" w:rsidP="005A6C17"/>
    <w:p w:rsidR="005A6C17" w:rsidRPr="00595DBB" w:rsidRDefault="005A6C17" w:rsidP="005A6C17">
      <w:pPr>
        <w:rPr>
          <w:rFonts w:eastAsiaTheme="minorEastAsia"/>
          <w:lang w:eastAsia="zh-CN"/>
        </w:rPr>
      </w:pPr>
      <w:r w:rsidRPr="00595DBB">
        <w:t xml:space="preserve">Each interruption </w:t>
      </w:r>
      <w:r w:rsidRPr="00595DBB">
        <w:rPr>
          <w:rFonts w:eastAsiaTheme="minorEastAsia" w:cs="v4.2.0" w:hint="eastAsia"/>
          <w:lang w:eastAsia="zh-CN"/>
        </w:rPr>
        <w:t xml:space="preserve">on E-UTRAN PCell </w:t>
      </w:r>
      <w:r w:rsidRPr="00595DBB">
        <w:t>shall not exceed 1 subframe</w:t>
      </w:r>
      <w:r w:rsidRPr="00595DBB">
        <w:rPr>
          <w:rFonts w:eastAsiaTheme="minorEastAsia" w:hint="eastAsia"/>
          <w:lang w:eastAsia="zh-CN"/>
        </w:rPr>
        <w:t>.</w:t>
      </w:r>
    </w:p>
    <w:p w:rsidR="005A6C17" w:rsidRPr="00595DBB" w:rsidRDefault="005A6C17" w:rsidP="005A6C17">
      <w:pPr>
        <w:rPr>
          <w:lang w:eastAsia="zh-CN"/>
        </w:rPr>
      </w:pPr>
    </w:p>
    <w:p w:rsidR="005A6C17" w:rsidRPr="00595DBB" w:rsidRDefault="005A6C17" w:rsidP="005A6C17">
      <w:pPr>
        <w:rPr>
          <w:lang w:eastAsia="zh-CN"/>
        </w:rPr>
      </w:pPr>
      <w:r w:rsidRPr="00595DBB">
        <w:t>The rate of correct events observed during repeated tests shall be at least 90%.</w:t>
      </w:r>
    </w:p>
    <w:p w:rsidR="005A6C17" w:rsidRPr="00595DBB" w:rsidRDefault="005A6C17" w:rsidP="005A6C17">
      <w:pPr>
        <w:pStyle w:val="Heading4"/>
        <w:rPr>
          <w:rFonts w:cs="Arial"/>
          <w:bCs/>
        </w:rPr>
      </w:pPr>
      <w:bookmarkStart w:id="1105" w:name="_Toc535476376"/>
      <w:r w:rsidRPr="00595DBB">
        <w:rPr>
          <w:rFonts w:eastAsia="MS Mincho" w:cs="Arial"/>
          <w:bCs/>
        </w:rPr>
        <w:t>A.5.5.2.</w:t>
      </w:r>
      <w:r w:rsidRPr="00595DBB">
        <w:rPr>
          <w:rFonts w:cs="Arial"/>
          <w:bCs/>
        </w:rPr>
        <w:t>4</w:t>
      </w:r>
      <w:r w:rsidRPr="00595DBB">
        <w:rPr>
          <w:rFonts w:eastAsia="MS Mincho" w:cs="Arial"/>
          <w:bCs/>
        </w:rPr>
        <w:tab/>
      </w:r>
      <w:r w:rsidRPr="00595DBB">
        <w:t>E-UTRAN – NR FR2 interruptions during measurements on deactivated NR SCC in asynchronous EN-DC</w:t>
      </w:r>
      <w:bookmarkEnd w:id="1105"/>
    </w:p>
    <w:p w:rsidR="005A6C17" w:rsidRPr="00595DBB" w:rsidRDefault="005A6C17" w:rsidP="005A6C17">
      <w:pPr>
        <w:pStyle w:val="Heading5"/>
      </w:pPr>
      <w:bookmarkStart w:id="1106" w:name="_Toc535476377"/>
      <w:r w:rsidRPr="00595DBB">
        <w:t>A.5.5.2.</w:t>
      </w:r>
      <w:r w:rsidRPr="00595DBB">
        <w:rPr>
          <w:rFonts w:cs="Arial"/>
        </w:rPr>
        <w:t>4</w:t>
      </w:r>
      <w:r w:rsidRPr="00595DBB">
        <w:t>.1</w:t>
      </w:r>
      <w:r w:rsidRPr="00595DBB">
        <w:tab/>
        <w:t>Test Purpose and Environment</w:t>
      </w:r>
      <w:bookmarkEnd w:id="1106"/>
    </w:p>
    <w:p w:rsidR="005A6C17" w:rsidRPr="00595DBB" w:rsidRDefault="005A6C17" w:rsidP="005A6C17">
      <w:pPr>
        <w:rPr>
          <w:rFonts w:cs="v4.2.0"/>
          <w:lang w:eastAsia="zh-CN"/>
        </w:rPr>
      </w:pPr>
      <w:r w:rsidRPr="00595DBB">
        <w:rPr>
          <w:lang w:eastAsia="zh-CN"/>
        </w:rPr>
        <w:t xml:space="preserve">The purpose of this test is to </w:t>
      </w:r>
      <w:r w:rsidRPr="00595DBB">
        <w:rPr>
          <w:rFonts w:cs="v4.2.0"/>
        </w:rPr>
        <w:t xml:space="preserve">verify </w:t>
      </w:r>
      <w:r w:rsidRPr="00595DBB">
        <w:rPr>
          <w:rFonts w:eastAsiaTheme="minorEastAsia" w:cs="v4.2.0" w:hint="eastAsia"/>
          <w:lang w:eastAsia="zh-CN"/>
        </w:rPr>
        <w:t>E-UTRAN PCell</w:t>
      </w:r>
      <w:r w:rsidRPr="00595DBB">
        <w:rPr>
          <w:rFonts w:hint="eastAsia"/>
          <w:lang w:eastAsia="zh-CN"/>
        </w:rPr>
        <w:t xml:space="preserve"> </w:t>
      </w:r>
      <w:r w:rsidRPr="00595DBB">
        <w:rPr>
          <w:rFonts w:eastAsiaTheme="minorEastAsia" w:hint="eastAsia"/>
          <w:lang w:eastAsia="zh-CN"/>
        </w:rPr>
        <w:t>and</w:t>
      </w:r>
      <w:r w:rsidRPr="00595DBB">
        <w:rPr>
          <w:rFonts w:hint="eastAsia"/>
          <w:lang w:eastAsia="zh-CN"/>
        </w:rPr>
        <w:t xml:space="preserve"> </w:t>
      </w:r>
      <w:r w:rsidRPr="00595DBB">
        <w:rPr>
          <w:lang w:eastAsia="zh-CN"/>
        </w:rPr>
        <w:t xml:space="preserve">NR PSCell interruptions during the measurement on the deactivated NR SCC, </w:t>
      </w:r>
      <w:r w:rsidRPr="00595DBB">
        <w:rPr>
          <w:rFonts w:cs="v4.2.0"/>
        </w:rPr>
        <w:t>the UE missed ACK/NACK does not exceed the limits</w:t>
      </w:r>
      <w:r w:rsidRPr="00595DBB">
        <w:rPr>
          <w:lang w:eastAsia="zh-CN"/>
        </w:rPr>
        <w:t xml:space="preserve">. This test will verify the missed ACK/NACK rate for </w:t>
      </w:r>
      <w:r w:rsidRPr="00595DBB">
        <w:rPr>
          <w:rFonts w:eastAsiaTheme="minorEastAsia" w:cs="v4.2.0" w:hint="eastAsia"/>
          <w:lang w:eastAsia="zh-CN"/>
        </w:rPr>
        <w:t>E-UTRAN PCell</w:t>
      </w:r>
      <w:r w:rsidRPr="00595DBB">
        <w:rPr>
          <w:rFonts w:hint="eastAsia"/>
          <w:lang w:eastAsia="zh-CN"/>
        </w:rPr>
        <w:t xml:space="preserve"> </w:t>
      </w:r>
      <w:r w:rsidRPr="00595DBB">
        <w:rPr>
          <w:rFonts w:eastAsiaTheme="minorEastAsia" w:hint="eastAsia"/>
          <w:lang w:eastAsia="zh-CN"/>
        </w:rPr>
        <w:t>and</w:t>
      </w:r>
      <w:r w:rsidRPr="00595DBB">
        <w:rPr>
          <w:rFonts w:hint="eastAsia"/>
          <w:lang w:eastAsia="zh-CN"/>
        </w:rPr>
        <w:t xml:space="preserve"> </w:t>
      </w:r>
      <w:r w:rsidRPr="00595DBB">
        <w:rPr>
          <w:lang w:eastAsia="zh-CN"/>
        </w:rPr>
        <w:t>NR PSCell in EN-DC specified in clause 8. 2.1.2.</w:t>
      </w:r>
      <w:r w:rsidRPr="00595DBB">
        <w:t xml:space="preserve"> Supported test configurations are shown in table </w:t>
      </w:r>
      <w:r w:rsidRPr="00595DBB">
        <w:rPr>
          <w:rFonts w:eastAsia="MS Mincho"/>
          <w:bCs/>
        </w:rPr>
        <w:t>A.5.5.2.</w:t>
      </w:r>
      <w:r w:rsidRPr="00595DBB">
        <w:rPr>
          <w:rFonts w:cs="Arial"/>
          <w:bCs/>
          <w:lang w:eastAsia="zh-CN"/>
        </w:rPr>
        <w:t>4</w:t>
      </w:r>
      <w:r w:rsidRPr="00595DBB">
        <w:rPr>
          <w:rFonts w:eastAsia="MS Mincho"/>
          <w:bCs/>
        </w:rPr>
        <w:t>.1</w:t>
      </w:r>
      <w:r w:rsidRPr="00595DBB">
        <w:rPr>
          <w:bCs/>
          <w:lang w:eastAsia="zh-CN"/>
        </w:rPr>
        <w:t>-1</w:t>
      </w:r>
      <w:r w:rsidRPr="00595DBB">
        <w:rPr>
          <w:lang w:eastAsia="zh-CN"/>
        </w:rPr>
        <w:t>.</w:t>
      </w:r>
    </w:p>
    <w:p w:rsidR="005A6C17" w:rsidRPr="00595DBB" w:rsidRDefault="005A6C17" w:rsidP="005A6C17">
      <w:pPr>
        <w:rPr>
          <w:lang w:eastAsia="zh-CN"/>
        </w:rPr>
      </w:pPr>
      <w:r w:rsidRPr="00595DBB">
        <w:t>The</w:t>
      </w:r>
      <w:r w:rsidRPr="00595DBB">
        <w:rPr>
          <w:lang w:eastAsia="zh-CN"/>
        </w:rPr>
        <w:t xml:space="preserve"> general</w:t>
      </w:r>
      <w:r w:rsidRPr="00595DBB">
        <w:t xml:space="preserve"> test parameters</w:t>
      </w:r>
      <w:r w:rsidRPr="00595DBB">
        <w:rPr>
          <w:lang w:eastAsia="zh-CN"/>
        </w:rPr>
        <w:t xml:space="preserve"> are given in Table </w:t>
      </w:r>
      <w:r w:rsidRPr="00595DBB">
        <w:rPr>
          <w:rFonts w:eastAsia="MS Mincho"/>
          <w:bCs/>
        </w:rPr>
        <w:t>A.5.5.2.</w:t>
      </w:r>
      <w:r w:rsidRPr="00595DBB">
        <w:rPr>
          <w:rFonts w:cs="Arial"/>
          <w:bCs/>
          <w:lang w:eastAsia="zh-CN"/>
        </w:rPr>
        <w:t>4</w:t>
      </w:r>
      <w:r w:rsidRPr="00595DBB">
        <w:rPr>
          <w:rFonts w:eastAsia="MS Mincho"/>
          <w:bCs/>
        </w:rPr>
        <w:t>.1</w:t>
      </w:r>
      <w:r w:rsidRPr="00595DBB">
        <w:rPr>
          <w:bCs/>
          <w:lang w:eastAsia="zh-CN"/>
        </w:rPr>
        <w:t>-2,</w:t>
      </w:r>
      <w:r w:rsidRPr="00595DBB">
        <w:rPr>
          <w:lang w:eastAsia="zh-CN"/>
        </w:rPr>
        <w:t xml:space="preserve"> and NR cell specific test parameters</w:t>
      </w:r>
      <w:r w:rsidRPr="00595DBB">
        <w:t xml:space="preserve"> are given in Table </w:t>
      </w:r>
      <w:r w:rsidRPr="00595DBB">
        <w:rPr>
          <w:rFonts w:eastAsia="MS Mincho"/>
          <w:bCs/>
        </w:rPr>
        <w:t>A.5.5.2.</w:t>
      </w:r>
      <w:r w:rsidRPr="00595DBB">
        <w:rPr>
          <w:rFonts w:cs="Arial"/>
          <w:bCs/>
          <w:lang w:eastAsia="zh-CN"/>
        </w:rPr>
        <w:t>4</w:t>
      </w:r>
      <w:r w:rsidRPr="00595DBB">
        <w:rPr>
          <w:rFonts w:eastAsia="MS Mincho"/>
          <w:bCs/>
        </w:rPr>
        <w:t>.1</w:t>
      </w:r>
      <w:r w:rsidRPr="00595DBB">
        <w:rPr>
          <w:bCs/>
          <w:lang w:eastAsia="zh-CN"/>
        </w:rPr>
        <w:t>-3</w:t>
      </w:r>
      <w:r w:rsidRPr="00595DBB">
        <w:rPr>
          <w:lang w:eastAsia="zh-CN"/>
        </w:rPr>
        <w:t xml:space="preserve"> and</w:t>
      </w:r>
      <w:r w:rsidRPr="00595DBB">
        <w:t xml:space="preserve"> </w:t>
      </w:r>
      <w:r w:rsidRPr="00595DBB">
        <w:rPr>
          <w:rFonts w:eastAsia="MS Mincho"/>
          <w:bCs/>
        </w:rPr>
        <w:t>A.5.5.2.</w:t>
      </w:r>
      <w:r w:rsidRPr="00595DBB">
        <w:rPr>
          <w:rFonts w:cs="Arial"/>
          <w:bCs/>
          <w:lang w:eastAsia="zh-CN"/>
        </w:rPr>
        <w:t>4</w:t>
      </w:r>
      <w:r w:rsidRPr="00595DBB">
        <w:rPr>
          <w:rFonts w:eastAsia="MS Mincho"/>
          <w:bCs/>
        </w:rPr>
        <w:t>.1</w:t>
      </w:r>
      <w:r w:rsidRPr="00595DBB">
        <w:rPr>
          <w:bCs/>
          <w:lang w:eastAsia="zh-CN"/>
        </w:rPr>
        <w:t>-4</w:t>
      </w:r>
      <w:r w:rsidRPr="00595DBB">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595DBB">
        <w:t xml:space="preserve">Cell1 shall be configured as </w:t>
      </w:r>
      <w:r w:rsidRPr="00595DBB">
        <w:rPr>
          <w:lang w:eastAsia="zh-CN"/>
        </w:rPr>
        <w:t xml:space="preserve">LTE </w:t>
      </w:r>
      <w:r w:rsidRPr="00595DBB">
        <w:t xml:space="preserve">PCell and Cell2 shall be configured as </w:t>
      </w:r>
      <w:r w:rsidRPr="00595DBB">
        <w:rPr>
          <w:lang w:eastAsia="zh-CN"/>
        </w:rPr>
        <w:t xml:space="preserve">NR </w:t>
      </w:r>
      <w:r w:rsidRPr="00595DBB">
        <w:t xml:space="preserve">PSCell. </w:t>
      </w:r>
      <w:r w:rsidRPr="00595DBB">
        <w:rPr>
          <w:lang w:eastAsia="zh-CN"/>
        </w:rPr>
        <w:t xml:space="preserve">The test consists of one time period, with duration of T1. </w:t>
      </w:r>
      <w:r w:rsidRPr="00595DBB">
        <w:t xml:space="preserve">Prior to the start of the time duration T1, the UE </w:t>
      </w:r>
      <w:r w:rsidRPr="00595DBB">
        <w:rPr>
          <w:lang w:eastAsia="zh-CN"/>
        </w:rPr>
        <w:t>is connected</w:t>
      </w:r>
      <w:r w:rsidRPr="00595DBB">
        <w:t xml:space="preserve"> to Cell1 and Cell2.</w:t>
      </w:r>
      <w:r w:rsidRPr="00595DBB">
        <w:rPr>
          <w:lang w:eastAsia="zh-CN"/>
        </w:rPr>
        <w:t xml:space="preserve"> The point in time at which the RRC message including </w:t>
      </w:r>
      <w:r w:rsidRPr="00595DBB">
        <w:rPr>
          <w:i/>
          <w:lang w:eastAsia="zh-CN"/>
        </w:rPr>
        <w:t>measCycleSCell</w:t>
      </w:r>
      <w:r w:rsidRPr="00595DBB">
        <w:rPr>
          <w:lang w:eastAsia="zh-CN"/>
        </w:rPr>
        <w:t xml:space="preserve"> for the deactivated NR SCells is received by the UE, defines the start of time period T1. During T1, LTE PCell and NR PSCell are continuously scheduled in DL.</w:t>
      </w:r>
    </w:p>
    <w:p w:rsidR="005A6C17" w:rsidRPr="00595DBB" w:rsidRDefault="005A6C17" w:rsidP="005A6C17">
      <w:pPr>
        <w:pStyle w:val="TH"/>
      </w:pPr>
      <w:r w:rsidRPr="00595DBB">
        <w:t>Table A.5.5.2.</w:t>
      </w:r>
      <w:r w:rsidRPr="00595DBB">
        <w:rPr>
          <w:rFonts w:cs="Arial"/>
          <w:bCs/>
          <w:lang w:eastAsia="zh-CN"/>
        </w:rPr>
        <w:t>4</w:t>
      </w:r>
      <w:r w:rsidRPr="00595DBB">
        <w:rPr>
          <w:rFonts w:eastAsia="MS Mincho"/>
          <w:bCs/>
        </w:rPr>
        <w:t>.1</w:t>
      </w:r>
      <w:r w:rsidRPr="00595DBB">
        <w:t xml:space="preserve">-1: </w:t>
      </w:r>
      <w:r w:rsidRPr="00595DBB">
        <w:rPr>
          <w:lang w:eastAsia="zh-CN"/>
        </w:rPr>
        <w:t xml:space="preserve">Interruption </w:t>
      </w:r>
      <w:r w:rsidRPr="00595DBB">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A6C17" w:rsidRPr="00595DBB" w:rsidTr="006D2091">
        <w:tc>
          <w:tcPr>
            <w:tcW w:w="2273" w:type="dxa"/>
            <w:shd w:val="clear" w:color="auto" w:fill="auto"/>
          </w:tcPr>
          <w:p w:rsidR="005A6C17" w:rsidRPr="00595DBB" w:rsidRDefault="005A6C17" w:rsidP="006D2091">
            <w:pPr>
              <w:pStyle w:val="TAH"/>
              <w:rPr>
                <w:lang w:eastAsia="zh-CN"/>
              </w:rPr>
            </w:pPr>
            <w:r w:rsidRPr="00595DBB">
              <w:t>Confi</w:t>
            </w:r>
            <w:r w:rsidRPr="00595DBB">
              <w:rPr>
                <w:lang w:eastAsia="zh-CN"/>
              </w:rPr>
              <w:t>g</w:t>
            </w:r>
          </w:p>
        </w:tc>
        <w:tc>
          <w:tcPr>
            <w:tcW w:w="7077" w:type="dxa"/>
            <w:shd w:val="clear" w:color="auto" w:fill="auto"/>
          </w:tcPr>
          <w:p w:rsidR="005A6C17" w:rsidRPr="00595DBB" w:rsidRDefault="005A6C17" w:rsidP="006D2091">
            <w:pPr>
              <w:pStyle w:val="TAH"/>
            </w:pPr>
            <w:r w:rsidRPr="00595DBB">
              <w:t>Description</w:t>
            </w:r>
          </w:p>
        </w:tc>
      </w:tr>
      <w:tr w:rsidR="005A6C17" w:rsidRPr="00595DBB" w:rsidTr="006D2091">
        <w:tc>
          <w:tcPr>
            <w:tcW w:w="2273" w:type="dxa"/>
            <w:shd w:val="clear" w:color="auto" w:fill="auto"/>
          </w:tcPr>
          <w:p w:rsidR="005A6C17" w:rsidRPr="00595DBB" w:rsidRDefault="005A6C17" w:rsidP="006D2091">
            <w:pPr>
              <w:pStyle w:val="TAC"/>
            </w:pPr>
            <w:r w:rsidRPr="00595DBB">
              <w:t>1</w:t>
            </w:r>
          </w:p>
        </w:tc>
        <w:tc>
          <w:tcPr>
            <w:tcW w:w="7077" w:type="dxa"/>
            <w:shd w:val="clear" w:color="auto" w:fill="auto"/>
          </w:tcPr>
          <w:p w:rsidR="005A6C17" w:rsidRPr="00595DBB" w:rsidRDefault="005A6C17" w:rsidP="006D2091">
            <w:pPr>
              <w:pStyle w:val="TAC"/>
            </w:pPr>
            <w:r w:rsidRPr="00595DBB">
              <w:rPr>
                <w:lang w:eastAsia="zh-CN"/>
              </w:rPr>
              <w:t xml:space="preserve">LTE FDD, NR </w:t>
            </w:r>
            <w:r w:rsidRPr="00595DBB">
              <w:t>120 kHz SSB SCS, 100 MHz bandwidth, TDD duplex mode</w:t>
            </w:r>
          </w:p>
        </w:tc>
      </w:tr>
      <w:tr w:rsidR="005A6C17" w:rsidRPr="00595DBB" w:rsidTr="006D2091">
        <w:tc>
          <w:tcPr>
            <w:tcW w:w="2273" w:type="dxa"/>
            <w:shd w:val="clear" w:color="auto" w:fill="auto"/>
          </w:tcPr>
          <w:p w:rsidR="005A6C17" w:rsidRPr="00595DBB" w:rsidRDefault="005A6C17" w:rsidP="006D2091">
            <w:pPr>
              <w:pStyle w:val="TAC"/>
              <w:rPr>
                <w:lang w:eastAsia="zh-CN"/>
              </w:rPr>
            </w:pPr>
            <w:r w:rsidRPr="00595DBB">
              <w:rPr>
                <w:lang w:eastAsia="zh-CN"/>
              </w:rPr>
              <w:t>2</w:t>
            </w:r>
          </w:p>
        </w:tc>
        <w:tc>
          <w:tcPr>
            <w:tcW w:w="7077" w:type="dxa"/>
            <w:shd w:val="clear" w:color="auto" w:fill="auto"/>
          </w:tcPr>
          <w:p w:rsidR="005A6C17" w:rsidRPr="00595DBB" w:rsidRDefault="005A6C17" w:rsidP="006D2091">
            <w:pPr>
              <w:pStyle w:val="TAC"/>
              <w:rPr>
                <w:lang w:eastAsia="zh-CN"/>
              </w:rPr>
            </w:pPr>
            <w:r w:rsidRPr="00595DBB">
              <w:rPr>
                <w:lang w:eastAsia="zh-CN"/>
              </w:rPr>
              <w:t xml:space="preserve">LTE TDD, NR </w:t>
            </w:r>
            <w:r w:rsidRPr="00595DBB">
              <w:t>120 kHz SSB SCS, 100 MHz bandwidth, TDD duplex mode</w:t>
            </w:r>
          </w:p>
        </w:tc>
      </w:tr>
      <w:tr w:rsidR="005A6C17" w:rsidRPr="00595DBB" w:rsidTr="006D2091">
        <w:tc>
          <w:tcPr>
            <w:tcW w:w="9350" w:type="dxa"/>
            <w:gridSpan w:val="2"/>
            <w:shd w:val="clear" w:color="auto" w:fill="auto"/>
          </w:tcPr>
          <w:p w:rsidR="005A6C17" w:rsidRPr="00595DBB" w:rsidRDefault="005A6C17" w:rsidP="006D2091">
            <w:pPr>
              <w:pStyle w:val="TAN"/>
              <w:rPr>
                <w:lang w:eastAsia="zh-CN"/>
              </w:rPr>
            </w:pPr>
            <w:r w:rsidRPr="00595DBB">
              <w:t>Note:</w:t>
            </w:r>
            <w:r w:rsidRPr="00595DBB">
              <w:tab/>
              <w:t>The UE is only required to be tested in one of the supported test configurations</w:t>
            </w:r>
          </w:p>
        </w:tc>
      </w:tr>
    </w:tbl>
    <w:p w:rsidR="005A6C17" w:rsidRPr="00595DBB" w:rsidRDefault="005A6C17" w:rsidP="005A6C17">
      <w:pPr>
        <w:rPr>
          <w:lang w:eastAsia="zh-CN"/>
        </w:rPr>
      </w:pPr>
    </w:p>
    <w:p w:rsidR="005A6C17" w:rsidRPr="00595DBB" w:rsidRDefault="005A6C17" w:rsidP="005A6C17">
      <w:pPr>
        <w:pStyle w:val="TH"/>
      </w:pPr>
      <w:r w:rsidRPr="00595DBB">
        <w:rPr>
          <w:rFonts w:cs="v4.2.0"/>
        </w:rPr>
        <w:t>Table A.5.5.2.</w:t>
      </w:r>
      <w:r w:rsidRPr="00595DBB">
        <w:rPr>
          <w:rFonts w:cs="Arial"/>
          <w:bCs/>
          <w:lang w:eastAsia="zh-CN"/>
        </w:rPr>
        <w:t>4</w:t>
      </w:r>
      <w:r w:rsidRPr="00595DBB">
        <w:rPr>
          <w:rFonts w:eastAsia="MS Mincho"/>
          <w:bCs/>
        </w:rPr>
        <w:t>.1</w:t>
      </w:r>
      <w:r w:rsidRPr="00595DBB">
        <w:rPr>
          <w:rFonts w:cs="v4.2.0"/>
        </w:rPr>
        <w:t xml:space="preserve">-2: General test parameters for </w:t>
      </w:r>
      <w:r w:rsidRPr="00595DBB">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A6C17" w:rsidRPr="00595DBB" w:rsidTr="006D2091">
        <w:trPr>
          <w:cantSplit/>
          <w:jc w:val="center"/>
        </w:trPr>
        <w:tc>
          <w:tcPr>
            <w:tcW w:w="2410" w:type="dxa"/>
          </w:tcPr>
          <w:p w:rsidR="005A6C17" w:rsidRPr="00595DBB" w:rsidRDefault="005A6C17" w:rsidP="006D2091">
            <w:pPr>
              <w:pStyle w:val="TAH"/>
              <w:rPr>
                <w:rFonts w:cs="Arial"/>
                <w:b w:val="0"/>
                <w:bCs/>
              </w:rPr>
            </w:pPr>
            <w:r w:rsidRPr="00595DBB">
              <w:rPr>
                <w:rFonts w:cs="Arial"/>
                <w:b w:val="0"/>
                <w:bCs/>
              </w:rPr>
              <w:t>Parameter</w:t>
            </w:r>
          </w:p>
        </w:tc>
        <w:tc>
          <w:tcPr>
            <w:tcW w:w="851" w:type="dxa"/>
          </w:tcPr>
          <w:p w:rsidR="005A6C17" w:rsidRPr="00595DBB" w:rsidRDefault="005A6C17" w:rsidP="006D2091">
            <w:pPr>
              <w:pStyle w:val="TAH"/>
              <w:rPr>
                <w:rFonts w:cs="Arial"/>
                <w:b w:val="0"/>
                <w:bCs/>
              </w:rPr>
            </w:pPr>
            <w:r w:rsidRPr="00595DBB">
              <w:rPr>
                <w:rFonts w:cs="Arial"/>
                <w:b w:val="0"/>
                <w:bCs/>
              </w:rPr>
              <w:t>Unit</w:t>
            </w:r>
          </w:p>
        </w:tc>
        <w:tc>
          <w:tcPr>
            <w:tcW w:w="1842" w:type="dxa"/>
          </w:tcPr>
          <w:p w:rsidR="005A6C17" w:rsidRPr="00595DBB" w:rsidRDefault="005A6C17" w:rsidP="006D2091">
            <w:pPr>
              <w:pStyle w:val="TAH"/>
              <w:rPr>
                <w:rFonts w:cs="Arial"/>
                <w:b w:val="0"/>
                <w:bCs/>
              </w:rPr>
            </w:pPr>
            <w:r w:rsidRPr="00595DBB">
              <w:rPr>
                <w:rFonts w:cs="Arial"/>
                <w:b w:val="0"/>
                <w:bCs/>
              </w:rPr>
              <w:t>Value</w:t>
            </w:r>
          </w:p>
        </w:tc>
        <w:tc>
          <w:tcPr>
            <w:tcW w:w="3665" w:type="dxa"/>
          </w:tcPr>
          <w:p w:rsidR="005A6C17" w:rsidRPr="00595DBB" w:rsidRDefault="005A6C17" w:rsidP="006D2091">
            <w:pPr>
              <w:pStyle w:val="TAH"/>
              <w:rPr>
                <w:rFonts w:cs="Arial"/>
                <w:b w:val="0"/>
                <w:bCs/>
              </w:rPr>
            </w:pPr>
            <w:r w:rsidRPr="00595DBB">
              <w:rPr>
                <w:rFonts w:cs="Arial"/>
                <w:b w:val="0"/>
                <w:bCs/>
              </w:rPr>
              <w:t>Comment</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RF Channel Number</w:t>
            </w:r>
          </w:p>
        </w:tc>
        <w:tc>
          <w:tcPr>
            <w:tcW w:w="851" w:type="dxa"/>
            <w:vAlign w:val="center"/>
          </w:tcPr>
          <w:p w:rsidR="005A6C17" w:rsidRPr="00595DBB" w:rsidRDefault="005A6C17" w:rsidP="006D2091">
            <w:pPr>
              <w:pStyle w:val="TAC"/>
              <w:rPr>
                <w:rFonts w:cs="Arial"/>
              </w:rPr>
            </w:pPr>
          </w:p>
        </w:tc>
        <w:tc>
          <w:tcPr>
            <w:tcW w:w="1842" w:type="dxa"/>
            <w:vAlign w:val="center"/>
          </w:tcPr>
          <w:p w:rsidR="005A6C17" w:rsidRPr="00595DBB" w:rsidRDefault="005A6C17" w:rsidP="006D2091">
            <w:pPr>
              <w:pStyle w:val="TAC"/>
              <w:rPr>
                <w:rFonts w:cs="Arial"/>
                <w:lang w:eastAsia="zh-CN"/>
              </w:rPr>
            </w:pPr>
            <w:r w:rsidRPr="00595DBB">
              <w:rPr>
                <w:rFonts w:cs="Arial"/>
              </w:rPr>
              <w:t>1, 2</w:t>
            </w:r>
          </w:p>
        </w:tc>
        <w:tc>
          <w:tcPr>
            <w:tcW w:w="3665" w:type="dxa"/>
          </w:tcPr>
          <w:p w:rsidR="005A6C17" w:rsidRPr="00595DBB" w:rsidRDefault="005A6C17" w:rsidP="006D2091">
            <w:pPr>
              <w:pStyle w:val="TAL"/>
              <w:rPr>
                <w:rFonts w:cs="Arial"/>
                <w:lang w:eastAsia="zh-CN"/>
              </w:rPr>
            </w:pPr>
            <w:r w:rsidRPr="00595DBB">
              <w:rPr>
                <w:rFonts w:cs="Arial"/>
                <w:lang w:eastAsia="zh-CN"/>
              </w:rPr>
              <w:t>One is E-UTRAN RF channel and the other two are NR RF channel</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 xml:space="preserve">Active </w:t>
            </w:r>
            <w:r w:rsidRPr="00595DBB">
              <w:rPr>
                <w:rFonts w:cs="Arial"/>
                <w:lang w:eastAsia="ja-JP"/>
              </w:rPr>
              <w:t>PC</w:t>
            </w:r>
            <w:r w:rsidRPr="00595DBB">
              <w:rPr>
                <w:rFonts w:cs="Arial"/>
              </w:rPr>
              <w:t>ell</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Cell1</w:t>
            </w:r>
          </w:p>
        </w:tc>
        <w:tc>
          <w:tcPr>
            <w:tcW w:w="3665" w:type="dxa"/>
          </w:tcPr>
          <w:p w:rsidR="005A6C17" w:rsidRPr="00595DBB" w:rsidRDefault="005A6C17" w:rsidP="006D2091">
            <w:pPr>
              <w:pStyle w:val="TAL"/>
              <w:rPr>
                <w:rFonts w:cs="Arial"/>
              </w:rPr>
            </w:pPr>
            <w:r w:rsidRPr="00595DBB">
              <w:rPr>
                <w:rFonts w:cs="Arial"/>
              </w:rPr>
              <w:t xml:space="preserve">PCell on </w:t>
            </w:r>
            <w:r w:rsidRPr="00595DBB">
              <w:rPr>
                <w:rFonts w:cs="Arial"/>
                <w:lang w:eastAsia="zh-CN"/>
              </w:rPr>
              <w:t>E-UTRAN</w:t>
            </w:r>
            <w:r w:rsidRPr="00595DBB">
              <w:rPr>
                <w:rFonts w:cs="Arial"/>
              </w:rPr>
              <w:t xml:space="preserve"> RF channel number 1.</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lang w:eastAsia="ja-JP"/>
              </w:rPr>
              <w:t>Configured PSCell</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Cell2</w:t>
            </w:r>
          </w:p>
        </w:tc>
        <w:tc>
          <w:tcPr>
            <w:tcW w:w="3665" w:type="dxa"/>
          </w:tcPr>
          <w:p w:rsidR="005A6C17" w:rsidRPr="00595DBB" w:rsidRDefault="005A6C17" w:rsidP="006D2091">
            <w:pPr>
              <w:pStyle w:val="TAL"/>
              <w:rPr>
                <w:rFonts w:cs="Arial"/>
              </w:rPr>
            </w:pPr>
            <w:r w:rsidRPr="00595DBB">
              <w:rPr>
                <w:rFonts w:cs="Arial"/>
              </w:rPr>
              <w:t xml:space="preserve">PSCell on </w:t>
            </w:r>
            <w:r w:rsidRPr="00595DBB">
              <w:rPr>
                <w:rFonts w:cs="Arial"/>
                <w:lang w:eastAsia="zh-CN"/>
              </w:rPr>
              <w:t xml:space="preserve">NR </w:t>
            </w:r>
            <w:r w:rsidRPr="00595DBB">
              <w:rPr>
                <w:rFonts w:cs="Arial"/>
              </w:rPr>
              <w:t>RF channel number 2.</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lang w:eastAsia="ja-JP"/>
              </w:rPr>
              <w:t xml:space="preserve">Configured </w:t>
            </w:r>
            <w:r w:rsidRPr="00595DBB">
              <w:rPr>
                <w:rFonts w:cs="Arial"/>
                <w:lang w:eastAsia="zh-CN"/>
              </w:rPr>
              <w:t>deactivated</w:t>
            </w:r>
            <w:r w:rsidRPr="00595DBB">
              <w:rPr>
                <w:rFonts w:cs="Arial"/>
                <w:lang w:eastAsia="ja-JP"/>
              </w:rPr>
              <w:t xml:space="preserve"> SCell</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lang w:eastAsia="zh-CN"/>
              </w:rPr>
            </w:pPr>
            <w:r w:rsidRPr="00595DBB">
              <w:rPr>
                <w:rFonts w:cs="Arial"/>
              </w:rPr>
              <w:t>Cell</w:t>
            </w:r>
            <w:r w:rsidRPr="00595DBB">
              <w:rPr>
                <w:rFonts w:cs="Arial"/>
                <w:lang w:eastAsia="zh-CN"/>
              </w:rPr>
              <w:t>3</w:t>
            </w:r>
          </w:p>
        </w:tc>
        <w:tc>
          <w:tcPr>
            <w:tcW w:w="3665" w:type="dxa"/>
          </w:tcPr>
          <w:p w:rsidR="005A6C17" w:rsidRPr="00595DBB" w:rsidRDefault="005A6C17" w:rsidP="006D2091">
            <w:pPr>
              <w:pStyle w:val="TAL"/>
              <w:rPr>
                <w:rFonts w:cs="Arial"/>
              </w:rPr>
            </w:pPr>
            <w:r w:rsidRPr="00595DBB">
              <w:rPr>
                <w:rFonts w:cs="Arial"/>
                <w:lang w:eastAsia="zh-CN"/>
              </w:rPr>
              <w:t xml:space="preserve">Deactivated </w:t>
            </w:r>
            <w:r w:rsidRPr="00595DBB">
              <w:rPr>
                <w:rFonts w:cs="Arial"/>
              </w:rPr>
              <w:t xml:space="preserve">SCell on </w:t>
            </w:r>
            <w:r w:rsidRPr="00595DBB">
              <w:rPr>
                <w:rFonts w:cs="Arial"/>
                <w:lang w:eastAsia="zh-CN"/>
              </w:rPr>
              <w:t xml:space="preserve">NR </w:t>
            </w:r>
            <w:r w:rsidRPr="00595DBB">
              <w:rPr>
                <w:rFonts w:cs="Arial"/>
              </w:rPr>
              <w:t xml:space="preserve">RF channel number </w:t>
            </w:r>
            <w:r w:rsidRPr="00595DBB">
              <w:rPr>
                <w:rFonts w:cs="Arial"/>
                <w:lang w:eastAsia="zh-CN"/>
              </w:rPr>
              <w:t>2</w:t>
            </w:r>
            <w:r w:rsidRPr="00595DBB">
              <w:rPr>
                <w:rFonts w:cs="Arial"/>
              </w:rPr>
              <w:t>.</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CP length</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Normal</w:t>
            </w:r>
          </w:p>
        </w:tc>
        <w:tc>
          <w:tcPr>
            <w:tcW w:w="3665" w:type="dxa"/>
          </w:tcPr>
          <w:p w:rsidR="005A6C17" w:rsidRPr="00595DBB" w:rsidRDefault="005A6C17" w:rsidP="006D2091">
            <w:pPr>
              <w:pStyle w:val="TAL"/>
              <w:rPr>
                <w:rFonts w:cs="Arial"/>
              </w:rPr>
            </w:pPr>
            <w:r w:rsidRPr="00595DBB">
              <w:rPr>
                <w:rFonts w:cs="Arial"/>
              </w:rPr>
              <w:t xml:space="preserve">Applicable to </w:t>
            </w:r>
            <w:r w:rsidRPr="00595DBB">
              <w:rPr>
                <w:rFonts w:cs="Arial"/>
                <w:lang w:eastAsia="zh-CN"/>
              </w:rPr>
              <w:t xml:space="preserve">cell1, </w:t>
            </w:r>
            <w:r w:rsidRPr="00595DBB">
              <w:rPr>
                <w:rFonts w:cs="Arial"/>
              </w:rPr>
              <w:t xml:space="preserve">cell </w:t>
            </w:r>
            <w:r w:rsidRPr="00595DBB">
              <w:rPr>
                <w:rFonts w:cs="Arial"/>
                <w:lang w:eastAsia="zh-CN"/>
              </w:rPr>
              <w:t>2 and cell3</w:t>
            </w:r>
          </w:p>
        </w:tc>
      </w:tr>
      <w:tr w:rsidR="005A6C17" w:rsidRPr="00595DBB" w:rsidTr="006D2091">
        <w:trPr>
          <w:cantSplit/>
          <w:jc w:val="center"/>
        </w:trPr>
        <w:tc>
          <w:tcPr>
            <w:tcW w:w="2410" w:type="dxa"/>
          </w:tcPr>
          <w:p w:rsidR="005A6C17" w:rsidRPr="00595DBB" w:rsidRDefault="005A6C17" w:rsidP="006D2091">
            <w:pPr>
              <w:pStyle w:val="TAL"/>
              <w:rPr>
                <w:rFonts w:cs="Arial"/>
                <w:lang w:eastAsia="zh-CN"/>
              </w:rPr>
            </w:pPr>
            <w:r w:rsidRPr="00595DBB">
              <w:rPr>
                <w:rFonts w:cs="Arial"/>
                <w:lang w:eastAsia="zh-CN"/>
              </w:rPr>
              <w:t>AoA number</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lang w:eastAsia="zh-CN"/>
              </w:rPr>
            </w:pPr>
            <w:r w:rsidRPr="00595DBB">
              <w:rPr>
                <w:rFonts w:cs="Arial"/>
                <w:lang w:eastAsia="zh-CN"/>
              </w:rPr>
              <w:t>1</w:t>
            </w:r>
          </w:p>
        </w:tc>
        <w:tc>
          <w:tcPr>
            <w:tcW w:w="3665" w:type="dxa"/>
          </w:tcPr>
          <w:p w:rsidR="005A6C17" w:rsidRPr="00595DBB" w:rsidRDefault="005A6C17" w:rsidP="006D2091">
            <w:pPr>
              <w:pStyle w:val="TAL"/>
              <w:rPr>
                <w:rFonts w:cs="Arial"/>
              </w:rPr>
            </w:pPr>
            <w:r w:rsidRPr="00595DBB">
              <w:rPr>
                <w:rFonts w:cs="Arial"/>
              </w:rPr>
              <w:t xml:space="preserve">Applicable to </w:t>
            </w:r>
            <w:r w:rsidRPr="00595DBB">
              <w:rPr>
                <w:rFonts w:cs="Arial"/>
                <w:lang w:eastAsia="zh-CN"/>
              </w:rPr>
              <w:t>cell2 and cell3</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lang w:eastAsia="ja-JP"/>
              </w:rPr>
              <w:t>DRX</w:t>
            </w:r>
          </w:p>
        </w:tc>
        <w:tc>
          <w:tcPr>
            <w:tcW w:w="851" w:type="dxa"/>
            <w:vAlign w:val="center"/>
          </w:tcPr>
          <w:p w:rsidR="005A6C17" w:rsidRPr="00595DBB" w:rsidRDefault="005A6C17" w:rsidP="006D2091">
            <w:pPr>
              <w:pStyle w:val="TAC"/>
              <w:rPr>
                <w:rFonts w:cs="Arial"/>
              </w:rPr>
            </w:pPr>
          </w:p>
        </w:tc>
        <w:tc>
          <w:tcPr>
            <w:tcW w:w="1842" w:type="dxa"/>
            <w:vAlign w:val="center"/>
          </w:tcPr>
          <w:p w:rsidR="005A6C17" w:rsidRPr="00595DBB" w:rsidRDefault="005A6C17" w:rsidP="006D2091">
            <w:pPr>
              <w:pStyle w:val="TAC"/>
              <w:rPr>
                <w:rFonts w:cs="Arial"/>
                <w:lang w:eastAsia="zh-CN"/>
              </w:rPr>
            </w:pPr>
            <w:r w:rsidRPr="00595DBB">
              <w:rPr>
                <w:rFonts w:cs="Arial"/>
                <w:lang w:eastAsia="zh-CN"/>
              </w:rPr>
              <w:t>OFF</w:t>
            </w:r>
          </w:p>
        </w:tc>
        <w:tc>
          <w:tcPr>
            <w:tcW w:w="3665" w:type="dxa"/>
          </w:tcPr>
          <w:p w:rsidR="005A6C17" w:rsidRPr="00595DBB" w:rsidRDefault="005A6C17" w:rsidP="006D2091">
            <w:pPr>
              <w:pStyle w:val="TAL"/>
              <w:rPr>
                <w:rFonts w:cs="Arial"/>
                <w:lang w:eastAsia="zh-CN"/>
              </w:rPr>
            </w:pPr>
          </w:p>
        </w:tc>
      </w:tr>
      <w:tr w:rsidR="005A6C17" w:rsidRPr="00595DBB" w:rsidTr="006D2091">
        <w:trPr>
          <w:cantSplit/>
          <w:jc w:val="center"/>
        </w:trPr>
        <w:tc>
          <w:tcPr>
            <w:tcW w:w="2410" w:type="dxa"/>
          </w:tcPr>
          <w:p w:rsidR="005A6C17" w:rsidRPr="00595DBB" w:rsidRDefault="005A6C17" w:rsidP="006D2091">
            <w:pPr>
              <w:pStyle w:val="TAL"/>
              <w:rPr>
                <w:rFonts w:cs="Arial"/>
                <w:lang w:eastAsia="ja-JP"/>
              </w:rPr>
            </w:pPr>
            <w:r w:rsidRPr="00595DBB">
              <w:rPr>
                <w:rFonts w:cs="Arial"/>
                <w:lang w:eastAsia="ja-JP"/>
              </w:rPr>
              <w:t>Measurement gap pattern Id</w:t>
            </w:r>
          </w:p>
        </w:tc>
        <w:tc>
          <w:tcPr>
            <w:tcW w:w="851" w:type="dxa"/>
          </w:tcPr>
          <w:p w:rsidR="005A6C17" w:rsidRPr="00595DBB" w:rsidRDefault="005A6C17" w:rsidP="006D2091">
            <w:pPr>
              <w:pStyle w:val="TAC"/>
              <w:rPr>
                <w:rFonts w:cs="Arial"/>
                <w:lang w:eastAsia="ja-JP"/>
              </w:rPr>
            </w:pPr>
          </w:p>
        </w:tc>
        <w:tc>
          <w:tcPr>
            <w:tcW w:w="1842" w:type="dxa"/>
            <w:vAlign w:val="center"/>
          </w:tcPr>
          <w:p w:rsidR="005A6C17" w:rsidRPr="00595DBB" w:rsidRDefault="005A6C17" w:rsidP="006D2091">
            <w:pPr>
              <w:pStyle w:val="TAC"/>
              <w:rPr>
                <w:rFonts w:cs="Arial"/>
                <w:lang w:eastAsia="ja-JP"/>
              </w:rPr>
            </w:pPr>
            <w:r w:rsidRPr="00595DBB">
              <w:rPr>
                <w:rFonts w:cs="Arial"/>
                <w:lang w:eastAsia="ja-JP"/>
              </w:rPr>
              <w:t>OFF</w:t>
            </w:r>
          </w:p>
        </w:tc>
        <w:tc>
          <w:tcPr>
            <w:tcW w:w="3665" w:type="dxa"/>
          </w:tcPr>
          <w:p w:rsidR="005A6C17" w:rsidRPr="00595DBB" w:rsidRDefault="005A6C17" w:rsidP="006D2091">
            <w:pPr>
              <w:pStyle w:val="TAL"/>
              <w:rPr>
                <w:rFonts w:cs="Arial"/>
                <w:lang w:eastAsia="ja-JP"/>
              </w:rPr>
            </w:pPr>
          </w:p>
        </w:tc>
      </w:tr>
      <w:tr w:rsidR="005A6C17" w:rsidRPr="00595DBB" w:rsidTr="006D2091">
        <w:trPr>
          <w:cantSplit/>
          <w:jc w:val="center"/>
        </w:trPr>
        <w:tc>
          <w:tcPr>
            <w:tcW w:w="2410" w:type="dxa"/>
          </w:tcPr>
          <w:p w:rsidR="005A6C17" w:rsidRPr="00595DBB" w:rsidRDefault="005A6C17" w:rsidP="006D2091">
            <w:pPr>
              <w:pStyle w:val="TAL"/>
              <w:rPr>
                <w:rFonts w:cs="Arial"/>
                <w:lang w:eastAsia="ja-JP"/>
              </w:rPr>
            </w:pPr>
            <w:r w:rsidRPr="00595DBB">
              <w:rPr>
                <w:rFonts w:cs="Arial"/>
                <w:lang w:eastAsia="ja-JP"/>
              </w:rPr>
              <w:t>SCell measurement cycle (measCycleSCell)</w:t>
            </w:r>
          </w:p>
        </w:tc>
        <w:tc>
          <w:tcPr>
            <w:tcW w:w="851" w:type="dxa"/>
            <w:vAlign w:val="center"/>
          </w:tcPr>
          <w:p w:rsidR="005A6C17" w:rsidRPr="00595DBB" w:rsidRDefault="005A6C17" w:rsidP="006D2091">
            <w:pPr>
              <w:pStyle w:val="TAL"/>
              <w:jc w:val="center"/>
              <w:rPr>
                <w:rFonts w:cs="Arial"/>
                <w:lang w:eastAsia="ja-JP"/>
              </w:rPr>
            </w:pPr>
            <w:r w:rsidRPr="00595DBB">
              <w:rPr>
                <w:rFonts w:cs="v4.2.0"/>
                <w:lang w:eastAsia="ja-JP"/>
              </w:rPr>
              <w:t>ms</w:t>
            </w:r>
          </w:p>
        </w:tc>
        <w:tc>
          <w:tcPr>
            <w:tcW w:w="1842" w:type="dxa"/>
            <w:vAlign w:val="center"/>
          </w:tcPr>
          <w:p w:rsidR="005A6C17" w:rsidRPr="00595DBB" w:rsidRDefault="005A6C17" w:rsidP="006D2091">
            <w:pPr>
              <w:pStyle w:val="TAL"/>
              <w:jc w:val="center"/>
              <w:rPr>
                <w:rFonts w:cs="Arial"/>
                <w:lang w:eastAsia="zh-CN"/>
              </w:rPr>
            </w:pPr>
            <w:r w:rsidRPr="00595DBB">
              <w:rPr>
                <w:rFonts w:cs="v4.2.0"/>
                <w:lang w:eastAsia="zh-CN"/>
              </w:rPr>
              <w:t>640</w:t>
            </w:r>
          </w:p>
        </w:tc>
        <w:tc>
          <w:tcPr>
            <w:tcW w:w="3665" w:type="dxa"/>
          </w:tcPr>
          <w:p w:rsidR="005A6C17" w:rsidRPr="00595DBB" w:rsidRDefault="005A6C17" w:rsidP="006D2091">
            <w:pPr>
              <w:pStyle w:val="TAL"/>
              <w:rPr>
                <w:rFonts w:cs="Arial"/>
                <w:lang w:eastAsia="ja-JP"/>
              </w:rPr>
            </w:pP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T1</w:t>
            </w:r>
          </w:p>
        </w:tc>
        <w:tc>
          <w:tcPr>
            <w:tcW w:w="851" w:type="dxa"/>
            <w:vAlign w:val="center"/>
          </w:tcPr>
          <w:p w:rsidR="005A6C17" w:rsidRPr="00595DBB" w:rsidRDefault="005A6C17" w:rsidP="006D2091">
            <w:pPr>
              <w:pStyle w:val="TAC"/>
              <w:rPr>
                <w:rFonts w:cs="Arial"/>
              </w:rPr>
            </w:pPr>
            <w:r w:rsidRPr="00595DBB">
              <w:rPr>
                <w:rFonts w:cs="Arial"/>
              </w:rPr>
              <w:t>s</w:t>
            </w:r>
          </w:p>
        </w:tc>
        <w:tc>
          <w:tcPr>
            <w:tcW w:w="1842" w:type="dxa"/>
          </w:tcPr>
          <w:p w:rsidR="005A6C17" w:rsidRPr="00595DBB" w:rsidRDefault="005A6C17" w:rsidP="006D2091">
            <w:pPr>
              <w:pStyle w:val="TAC"/>
              <w:rPr>
                <w:rFonts w:cs="Arial"/>
                <w:lang w:eastAsia="ja-JP"/>
              </w:rPr>
            </w:pPr>
            <w:r w:rsidRPr="00595DBB">
              <w:rPr>
                <w:rFonts w:cs="Arial"/>
                <w:lang w:eastAsia="ja-JP"/>
              </w:rPr>
              <w:t>10</w:t>
            </w:r>
          </w:p>
        </w:tc>
        <w:tc>
          <w:tcPr>
            <w:tcW w:w="3665" w:type="dxa"/>
          </w:tcPr>
          <w:p w:rsidR="005A6C17" w:rsidRPr="00595DBB" w:rsidRDefault="005A6C17" w:rsidP="006D2091">
            <w:pPr>
              <w:pStyle w:val="TAL"/>
              <w:rPr>
                <w:rFonts w:cs="Arial"/>
              </w:rPr>
            </w:pPr>
          </w:p>
        </w:tc>
      </w:tr>
    </w:tbl>
    <w:p w:rsidR="005A6C17" w:rsidRPr="00595DBB" w:rsidRDefault="005A6C17" w:rsidP="005A6C17">
      <w:pPr>
        <w:rPr>
          <w:snapToGrid w:val="0"/>
          <w:lang w:eastAsia="zh-CN"/>
        </w:rPr>
      </w:pPr>
    </w:p>
    <w:p w:rsidR="005A6C17" w:rsidRPr="00595DBB" w:rsidRDefault="005A6C17" w:rsidP="005A6C17">
      <w:pPr>
        <w:pStyle w:val="TH"/>
      </w:pPr>
      <w:r w:rsidRPr="00595DBB">
        <w:rPr>
          <w:rFonts w:cs="v4.2.0"/>
        </w:rPr>
        <w:lastRenderedPageBreak/>
        <w:t>Table A.5.5.2.</w:t>
      </w:r>
      <w:r w:rsidRPr="00595DBB">
        <w:rPr>
          <w:rFonts w:cs="Arial"/>
          <w:bCs/>
          <w:lang w:eastAsia="zh-CN"/>
        </w:rPr>
        <w:t>3</w:t>
      </w:r>
      <w:r w:rsidRPr="00595DBB">
        <w:rPr>
          <w:rFonts w:eastAsia="MS Mincho"/>
          <w:bCs/>
        </w:rPr>
        <w:t>.1</w:t>
      </w:r>
      <w:r w:rsidRPr="00595DBB">
        <w:rPr>
          <w:rFonts w:cs="v4.2.0"/>
        </w:rPr>
        <w:t xml:space="preserve">-3: </w:t>
      </w:r>
      <w:r w:rsidRPr="00595DBB">
        <w:rPr>
          <w:rFonts w:cs="v4.2.0"/>
          <w:lang w:eastAsia="zh-CN"/>
        </w:rPr>
        <w:t>NR c</w:t>
      </w:r>
      <w:r w:rsidRPr="00595DBB">
        <w:rPr>
          <w:rFonts w:cs="v4.2.0"/>
        </w:rPr>
        <w:t xml:space="preserve">ell specific test parameters for </w:t>
      </w:r>
      <w:r w:rsidRPr="00595DBB">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v4.2.0"/>
              </w:rPr>
            </w:pPr>
            <w:r w:rsidRPr="00595DB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lang w:eastAsia="zh-CN"/>
              </w:rPr>
            </w:pPr>
            <w:r w:rsidRPr="00595DBB">
              <w:rPr>
                <w:rFonts w:cs="v4.2.0"/>
              </w:rPr>
              <w:t xml:space="preserve">Cell </w:t>
            </w:r>
            <w:r w:rsidRPr="00595DBB">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lang w:eastAsia="zh-CN"/>
              </w:rPr>
            </w:pPr>
            <w:r w:rsidRPr="00595DBB">
              <w:rPr>
                <w:rFonts w:cs="v4.2.0"/>
              </w:rPr>
              <w:t xml:space="preserve">Cell </w:t>
            </w:r>
            <w:r w:rsidRPr="00595DBB">
              <w:rPr>
                <w:rFonts w:cs="v4.2.0"/>
                <w:lang w:eastAsia="zh-CN"/>
              </w:rPr>
              <w:t>3</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lang w:val="it-IT"/>
              </w:rPr>
            </w:pPr>
            <w:r w:rsidRPr="00595DB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lang w:eastAsia="zh-CN"/>
              </w:rPr>
              <w:t>FR2</w:t>
            </w:r>
          </w:p>
        </w:tc>
      </w:tr>
      <w:tr w:rsidR="005A6C17" w:rsidRPr="00595DBB" w:rsidTr="006D2091">
        <w:trPr>
          <w:cantSplit/>
          <w:trHeight w:val="117"/>
          <w:jc w:val="center"/>
        </w:trPr>
        <w:tc>
          <w:tcPr>
            <w:tcW w:w="2122" w:type="dxa"/>
            <w:vMerge w:val="restart"/>
            <w:tcBorders>
              <w:top w:val="single" w:sz="4" w:space="0" w:color="auto"/>
              <w:left w:val="single" w:sz="4" w:space="0" w:color="auto"/>
              <w:right w:val="single" w:sz="4" w:space="0" w:color="auto"/>
            </w:tcBorders>
          </w:tcPr>
          <w:p w:rsidR="005A6C17" w:rsidRPr="00595DBB" w:rsidRDefault="005A6C17" w:rsidP="006D209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261"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en-US"/>
              </w:rPr>
            </w:pPr>
          </w:p>
        </w:tc>
        <w:tc>
          <w:tcPr>
            <w:tcW w:w="180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en-US"/>
              </w:rPr>
            </w:pPr>
          </w:p>
        </w:tc>
      </w:tr>
      <w:tr w:rsidR="005A6C17" w:rsidRPr="00595DBB" w:rsidTr="006D2091">
        <w:trPr>
          <w:cantSplit/>
          <w:trHeight w:val="117"/>
          <w:jc w:val="center"/>
        </w:trPr>
        <w:tc>
          <w:tcPr>
            <w:tcW w:w="2122" w:type="dxa"/>
            <w:vMerge/>
            <w:tcBorders>
              <w:left w:val="single" w:sz="4" w:space="0" w:color="auto"/>
              <w:right w:val="single" w:sz="4" w:space="0" w:color="auto"/>
            </w:tcBorders>
          </w:tcPr>
          <w:p w:rsidR="005A6C17" w:rsidRPr="00595DBB" w:rsidRDefault="005A6C17" w:rsidP="006D2091">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eastAsia="zh-CN"/>
              </w:rPr>
            </w:pP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eastAsia="zh-CN"/>
              </w:rPr>
            </w:pPr>
          </w:p>
        </w:tc>
      </w:tr>
      <w:tr w:rsidR="005A6C17" w:rsidRPr="00595DBB" w:rsidTr="006D2091">
        <w:trPr>
          <w:cantSplit/>
          <w:trHeight w:val="117"/>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 xml:space="preserve">Config 1,2 </w:t>
            </w:r>
          </w:p>
        </w:tc>
        <w:tc>
          <w:tcPr>
            <w:tcW w:w="1134" w:type="dxa"/>
            <w:tcBorders>
              <w:left w:val="single" w:sz="4" w:space="0" w:color="auto"/>
              <w:right w:val="single" w:sz="4" w:space="0" w:color="auto"/>
            </w:tcBorders>
          </w:tcPr>
          <w:p w:rsidR="005A6C17" w:rsidRPr="00595DBB" w:rsidRDefault="005A6C17" w:rsidP="006D2091">
            <w:pPr>
              <w:pStyle w:val="TAC"/>
              <w:rPr>
                <w:rFonts w:cs="Arial"/>
              </w:rPr>
            </w:pPr>
          </w:p>
        </w:tc>
        <w:tc>
          <w:tcPr>
            <w:tcW w:w="2261"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eastAsia="zh-CN"/>
              </w:rPr>
            </w:pPr>
            <w:r w:rsidRPr="00595DBB">
              <w:rPr>
                <w:rFonts w:cs="Arial"/>
                <w:lang w:val="en-US" w:eastAsia="zh-CN"/>
              </w:rPr>
              <w:t>TDD</w:t>
            </w:r>
          </w:p>
        </w:tc>
        <w:tc>
          <w:tcPr>
            <w:tcW w:w="1804"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eastAsia="zh-CN"/>
              </w:rPr>
            </w:pPr>
            <w:r w:rsidRPr="00595DBB">
              <w:rPr>
                <w:rFonts w:cs="Arial"/>
                <w:lang w:val="en-US" w:eastAsia="zh-CN"/>
              </w:rPr>
              <w:t>TDD</w:t>
            </w:r>
          </w:p>
        </w:tc>
      </w:tr>
      <w:tr w:rsidR="005A6C17" w:rsidRPr="00595DBB" w:rsidTr="006D2091">
        <w:trPr>
          <w:cantSplit/>
          <w:trHeight w:val="117"/>
          <w:jc w:val="center"/>
        </w:trPr>
        <w:tc>
          <w:tcPr>
            <w:tcW w:w="2122" w:type="dxa"/>
            <w:vMerge w:val="restart"/>
            <w:tcBorders>
              <w:top w:val="single" w:sz="4" w:space="0" w:color="auto"/>
              <w:left w:val="single" w:sz="4" w:space="0" w:color="auto"/>
              <w:right w:val="single" w:sz="4" w:space="0" w:color="auto"/>
            </w:tcBorders>
          </w:tcPr>
          <w:p w:rsidR="005A6C17" w:rsidRPr="00595DBB" w:rsidRDefault="005A6C17" w:rsidP="006D209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261"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p>
        </w:tc>
      </w:tr>
      <w:tr w:rsidR="005A6C17" w:rsidRPr="00595DBB" w:rsidTr="006D2091">
        <w:trPr>
          <w:cantSplit/>
          <w:trHeight w:val="117"/>
          <w:jc w:val="center"/>
        </w:trPr>
        <w:tc>
          <w:tcPr>
            <w:tcW w:w="2122" w:type="dxa"/>
            <w:vMerge/>
            <w:tcBorders>
              <w:left w:val="single" w:sz="4" w:space="0" w:color="auto"/>
              <w:right w:val="single" w:sz="4" w:space="0" w:color="auto"/>
            </w:tcBorders>
          </w:tcPr>
          <w:p w:rsidR="005A6C17" w:rsidRPr="00595DBB" w:rsidRDefault="005A6C17" w:rsidP="006D2091">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eastAsia="zh-CN"/>
              </w:rPr>
            </w:pP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p>
        </w:tc>
      </w:tr>
      <w:tr w:rsidR="005A6C17" w:rsidRPr="00595DBB" w:rsidTr="006D2091">
        <w:trPr>
          <w:cantSplit/>
          <w:trHeight w:val="117"/>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 1,2</w:t>
            </w:r>
          </w:p>
        </w:tc>
        <w:tc>
          <w:tcPr>
            <w:tcW w:w="1134" w:type="dxa"/>
            <w:tcBorders>
              <w:left w:val="single" w:sz="4" w:space="0" w:color="auto"/>
              <w:right w:val="single" w:sz="4" w:space="0" w:color="auto"/>
            </w:tcBorders>
          </w:tcPr>
          <w:p w:rsidR="005A6C17" w:rsidRPr="00595DBB" w:rsidRDefault="005A6C17" w:rsidP="006D2091">
            <w:pPr>
              <w:pStyle w:val="TAC"/>
              <w:rPr>
                <w:rFonts w:cs="Arial"/>
              </w:rPr>
            </w:pPr>
          </w:p>
        </w:tc>
        <w:tc>
          <w:tcPr>
            <w:tcW w:w="2261"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r w:rsidRPr="00595DBB">
              <w:rPr>
                <w:rFonts w:ascii="Arial" w:hAnsi="Arial" w:cs="Arial"/>
                <w:sz w:val="18"/>
                <w:lang w:val="en-US"/>
              </w:rPr>
              <w:t>TDDConf.</w:t>
            </w:r>
            <w:r w:rsidRPr="00595DBB">
              <w:rPr>
                <w:rFonts w:ascii="Arial" w:eastAsiaTheme="minorEastAsia" w:hAnsi="Arial" w:cs="Arial" w:hint="eastAsia"/>
                <w:sz w:val="18"/>
                <w:lang w:val="en-US" w:eastAsia="zh-CN"/>
              </w:rPr>
              <w:t>3</w:t>
            </w:r>
            <w:r w:rsidRPr="00595DBB">
              <w:rPr>
                <w:rFonts w:ascii="Arial" w:hAnsi="Arial" w:cs="Arial"/>
                <w:sz w:val="18"/>
                <w:lang w:val="en-US"/>
              </w:rPr>
              <w:t>.</w:t>
            </w:r>
            <w:r w:rsidRPr="00595DBB">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r w:rsidRPr="00595DBB">
              <w:rPr>
                <w:rFonts w:ascii="Arial" w:hAnsi="Arial" w:cs="Arial"/>
                <w:sz w:val="18"/>
                <w:lang w:val="en-US"/>
              </w:rPr>
              <w:t>TDDConf.</w:t>
            </w:r>
            <w:r w:rsidRPr="00595DBB">
              <w:rPr>
                <w:rFonts w:ascii="Arial" w:eastAsiaTheme="minorEastAsia" w:hAnsi="Arial" w:cs="Arial" w:hint="eastAsia"/>
                <w:sz w:val="18"/>
                <w:lang w:val="en-US" w:eastAsia="zh-CN"/>
              </w:rPr>
              <w:t>3</w:t>
            </w:r>
            <w:r w:rsidRPr="00595DBB">
              <w:rPr>
                <w:rFonts w:ascii="Arial" w:hAnsi="Arial" w:cs="Arial"/>
                <w:sz w:val="18"/>
                <w:lang w:val="en-US"/>
              </w:rPr>
              <w:t>.</w:t>
            </w:r>
            <w:r w:rsidRPr="00595DBB">
              <w:rPr>
                <w:rFonts w:ascii="Arial" w:eastAsiaTheme="minorEastAsia" w:hAnsi="Arial" w:cs="Arial" w:hint="eastAsia"/>
                <w:sz w:val="18"/>
                <w:lang w:val="en-US"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lang w:val="en-US"/>
              </w:rPr>
              <w:t>BW</w:t>
            </w:r>
            <w:r w:rsidRPr="00595DBB">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eastAsia="zh-CN"/>
              </w:rPr>
            </w:pPr>
            <w:r w:rsidRPr="00595DBB">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e-DE" w:eastAsia="zh-CN"/>
              </w:rPr>
            </w:pPr>
            <w:r w:rsidRPr="00595DBB">
              <w:rPr>
                <w:rFonts w:ascii="Arial" w:eastAsia="Malgun Gothic" w:hAnsi="Arial"/>
                <w:sz w:val="18"/>
                <w:szCs w:val="18"/>
              </w:rPr>
              <w:t>10</w:t>
            </w:r>
            <w:r w:rsidRPr="00595DBB">
              <w:rPr>
                <w:rFonts w:ascii="Arial" w:hAnsi="Arial"/>
                <w:sz w:val="18"/>
                <w:szCs w:val="18"/>
                <w:lang w:eastAsia="zh-CN"/>
              </w:rPr>
              <w:t>0</w:t>
            </w:r>
            <w:r w:rsidRPr="00595DBB">
              <w:rPr>
                <w:rFonts w:ascii="Arial" w:eastAsia="Malgun Gothic" w:hAnsi="Arial"/>
                <w:sz w:val="18"/>
                <w:szCs w:val="18"/>
              </w:rPr>
              <w:t xml:space="preserve">: </w:t>
            </w:r>
            <w:r w:rsidRPr="00595DBB">
              <w:rPr>
                <w:rFonts w:ascii="Arial" w:eastAsia="Malgun Gothic" w:hAnsi="Arial" w:cs="Arial"/>
                <w:sz w:val="18"/>
                <w:szCs w:val="18"/>
                <w:lang w:val="de-DE"/>
              </w:rPr>
              <w:t>N</w:t>
            </w:r>
            <w:r w:rsidRPr="00595DBB">
              <w:rPr>
                <w:rFonts w:ascii="Arial" w:eastAsia="Malgun Gothic" w:hAnsi="Arial" w:cs="Arial"/>
                <w:sz w:val="18"/>
                <w:szCs w:val="18"/>
                <w:vertAlign w:val="subscript"/>
                <w:lang w:val="de-DE"/>
              </w:rPr>
              <w:t>RB,c</w:t>
            </w:r>
            <w:r w:rsidRPr="00595DBB">
              <w:rPr>
                <w:rFonts w:ascii="Arial" w:eastAsia="Malgun Gothic" w:hAnsi="Arial" w:cs="Arial"/>
                <w:sz w:val="18"/>
                <w:szCs w:val="18"/>
                <w:lang w:val="de-DE"/>
              </w:rPr>
              <w:t xml:space="preserve"> = </w:t>
            </w:r>
            <w:r w:rsidRPr="00595DBB">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e-DE" w:eastAsia="zh-CN"/>
              </w:rPr>
            </w:pPr>
            <w:r w:rsidRPr="00595DBB">
              <w:rPr>
                <w:rFonts w:ascii="Arial" w:eastAsia="Malgun Gothic" w:hAnsi="Arial"/>
                <w:sz w:val="18"/>
                <w:szCs w:val="18"/>
              </w:rPr>
              <w:t>10</w:t>
            </w:r>
            <w:r w:rsidRPr="00595DBB">
              <w:rPr>
                <w:rFonts w:ascii="Arial" w:hAnsi="Arial"/>
                <w:sz w:val="18"/>
                <w:szCs w:val="18"/>
                <w:lang w:eastAsia="zh-CN"/>
              </w:rPr>
              <w:t>0</w:t>
            </w:r>
            <w:r w:rsidRPr="00595DBB">
              <w:rPr>
                <w:rFonts w:ascii="Arial" w:eastAsia="Malgun Gothic" w:hAnsi="Arial"/>
                <w:sz w:val="18"/>
                <w:szCs w:val="18"/>
              </w:rPr>
              <w:t xml:space="preserve">: </w:t>
            </w:r>
            <w:r w:rsidRPr="00595DBB">
              <w:rPr>
                <w:rFonts w:ascii="Arial" w:eastAsia="Malgun Gothic" w:hAnsi="Arial" w:cs="Arial"/>
                <w:sz w:val="18"/>
                <w:szCs w:val="18"/>
                <w:lang w:val="de-DE"/>
              </w:rPr>
              <w:t>N</w:t>
            </w:r>
            <w:r w:rsidRPr="00595DBB">
              <w:rPr>
                <w:rFonts w:ascii="Arial" w:eastAsia="Malgun Gothic" w:hAnsi="Arial" w:cs="Arial"/>
                <w:sz w:val="18"/>
                <w:szCs w:val="18"/>
                <w:vertAlign w:val="subscript"/>
                <w:lang w:val="de-DE"/>
              </w:rPr>
              <w:t>RB,c</w:t>
            </w:r>
            <w:r w:rsidRPr="00595DBB">
              <w:rPr>
                <w:rFonts w:ascii="Arial" w:eastAsia="Malgun Gothic" w:hAnsi="Arial" w:cs="Arial"/>
                <w:sz w:val="18"/>
                <w:szCs w:val="18"/>
                <w:lang w:val="de-DE"/>
              </w:rPr>
              <w:t xml:space="preserve"> = </w:t>
            </w:r>
            <w:r w:rsidRPr="00595DBB">
              <w:rPr>
                <w:rFonts w:ascii="Arial" w:hAnsi="Arial" w:cs="Arial"/>
                <w:sz w:val="18"/>
                <w:szCs w:val="18"/>
                <w:lang w:val="de-DE" w:eastAsia="zh-CN"/>
              </w:rPr>
              <w:t>66</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eastAsiaTheme="minorEastAsia" w:cs="Arial" w:hint="eastAsia"/>
                <w:lang w:eastAsia="zh-CN"/>
              </w:rPr>
              <w:t>Downlink i</w:t>
            </w:r>
            <w:r w:rsidRPr="00595DBB">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t>DLBWP.0</w:t>
            </w:r>
            <w:r w:rsidRPr="00595DBB">
              <w:rPr>
                <w:rFonts w:eastAsiaTheme="minorEastAsia" w:hint="eastAsia"/>
                <w:lang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eastAsiaTheme="minorEastAsia" w:cs="Arial" w:hint="eastAsia"/>
                <w:lang w:eastAsia="zh-CN"/>
              </w:rPr>
              <w:t>Downlink dedicated</w:t>
            </w:r>
            <w:r w:rsidRPr="00595DBB">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t>DLBWP.</w:t>
            </w:r>
            <w:r w:rsidRPr="00595DBB">
              <w:rPr>
                <w:rFonts w:eastAsiaTheme="minorEastAsia" w:hint="eastAsia"/>
                <w:lang w:eastAsia="zh-CN"/>
              </w:rPr>
              <w:t>1.1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eastAsiaTheme="minorEastAsia" w:hint="eastAsia"/>
                <w:lang w:eastAsia="zh-CN"/>
              </w:rPr>
              <w:t>U</w:t>
            </w:r>
            <w:r w:rsidRPr="00595DBB">
              <w:t>LBWP.0</w:t>
            </w:r>
            <w:r w:rsidRPr="00595DBB">
              <w:rPr>
                <w:rFonts w:eastAsiaTheme="minorEastAsia" w:hint="eastAsia"/>
                <w:lang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eastAsiaTheme="minorEastAsia" w:hint="eastAsia"/>
                <w:lang w:eastAsia="zh-CN"/>
              </w:rPr>
              <w:t>U</w:t>
            </w:r>
            <w:r w:rsidRPr="00595DBB">
              <w:t>LBWP.</w:t>
            </w:r>
            <w:r w:rsidRPr="00595DBB">
              <w:rPr>
                <w:rFonts w:eastAsiaTheme="minorEastAsia" w:hint="eastAsia"/>
                <w:lang w:eastAsia="zh-CN"/>
              </w:rPr>
              <w:t>1.1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it-IT" w:eastAsia="zh-CN"/>
              </w:rPr>
            </w:pPr>
            <w:r w:rsidRPr="00595DB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w:t>
            </w:r>
          </w:p>
        </w:tc>
      </w:tr>
      <w:tr w:rsidR="005A6C17" w:rsidRPr="00595DBB" w:rsidTr="006D2091">
        <w:trPr>
          <w:cantSplit/>
          <w:jc w:val="center"/>
        </w:trPr>
        <w:tc>
          <w:tcPr>
            <w:tcW w:w="2122" w:type="dxa"/>
            <w:tcBorders>
              <w:left w:val="single" w:sz="4" w:space="0" w:color="auto"/>
              <w:right w:val="single" w:sz="4" w:space="0" w:color="auto"/>
            </w:tcBorders>
            <w:vAlign w:val="center"/>
          </w:tcPr>
          <w:p w:rsidR="005A6C17" w:rsidRPr="00595DBB" w:rsidRDefault="005A6C17" w:rsidP="006D2091">
            <w:pPr>
              <w:pStyle w:val="TAL"/>
              <w:rPr>
                <w:rFonts w:cs="Arial"/>
              </w:rPr>
            </w:pPr>
            <w:r w:rsidRPr="00595DBB">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 xml:space="preserve">CR.3.1 TDD  </w:t>
            </w:r>
          </w:p>
        </w:tc>
      </w:tr>
      <w:tr w:rsidR="005A6C17" w:rsidRPr="00595DBB" w:rsidTr="006D2091">
        <w:trPr>
          <w:cantSplit/>
          <w:jc w:val="center"/>
        </w:trPr>
        <w:tc>
          <w:tcPr>
            <w:tcW w:w="2122" w:type="dxa"/>
            <w:tcBorders>
              <w:left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lang w:eastAsia="zh-CN"/>
              </w:rPr>
              <w:t xml:space="preserve">PDCCH </w:t>
            </w:r>
            <w:r w:rsidRPr="00595DB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C</w:t>
            </w:r>
            <w:r w:rsidRPr="00595DBB">
              <w:rPr>
                <w:rFonts w:eastAsiaTheme="minorEastAsia" w:cs="Arial" w:hint="eastAsia"/>
                <w:szCs w:val="16"/>
                <w:lang w:eastAsia="zh-CN"/>
              </w:rPr>
              <w:t>C</w:t>
            </w:r>
            <w:r w:rsidRPr="00595DBB">
              <w:rPr>
                <w:rFonts w:cs="Arial"/>
                <w:szCs w:val="16"/>
                <w:lang w:eastAsia="zh-CN"/>
              </w:rPr>
              <w:t>R.</w:t>
            </w:r>
            <w:r w:rsidRPr="00595DBB">
              <w:rPr>
                <w:rFonts w:cs="Arial" w:hint="eastAsia"/>
                <w:szCs w:val="16"/>
                <w:lang w:eastAsia="zh-CN"/>
              </w:rPr>
              <w:t>3</w:t>
            </w:r>
            <w:r w:rsidRPr="00595DBB">
              <w:rPr>
                <w:rFonts w:cs="Arial"/>
                <w:szCs w:val="16"/>
                <w:lang w:eastAsia="zh-CN"/>
              </w:rPr>
              <w:t xml:space="preserve">.1 </w:t>
            </w:r>
            <w:r w:rsidRPr="00595DBB">
              <w:rPr>
                <w:rFonts w:cs="Arial" w:hint="eastAsia"/>
                <w:szCs w:val="16"/>
                <w:lang w:eastAsia="zh-CN"/>
              </w:rPr>
              <w:t>T</w:t>
            </w:r>
            <w:r w:rsidRPr="00595DBB">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C</w:t>
            </w:r>
            <w:r w:rsidRPr="00595DBB">
              <w:rPr>
                <w:rFonts w:eastAsiaTheme="minorEastAsia" w:cs="Arial" w:hint="eastAsia"/>
                <w:szCs w:val="16"/>
                <w:lang w:eastAsia="zh-CN"/>
              </w:rPr>
              <w:t>C</w:t>
            </w:r>
            <w:r w:rsidRPr="00595DBB">
              <w:rPr>
                <w:rFonts w:cs="Arial"/>
                <w:szCs w:val="16"/>
                <w:lang w:eastAsia="zh-CN"/>
              </w:rPr>
              <w:t>R.</w:t>
            </w:r>
            <w:r w:rsidRPr="00595DBB">
              <w:rPr>
                <w:rFonts w:cs="Arial" w:hint="eastAsia"/>
                <w:szCs w:val="16"/>
                <w:lang w:eastAsia="zh-CN"/>
              </w:rPr>
              <w:t>3</w:t>
            </w:r>
            <w:r w:rsidRPr="00595DBB">
              <w:rPr>
                <w:rFonts w:cs="Arial"/>
                <w:szCs w:val="16"/>
                <w:lang w:eastAsia="zh-CN"/>
              </w:rPr>
              <w:t xml:space="preserve">.1 </w:t>
            </w:r>
            <w:r w:rsidRPr="00595DBB">
              <w:rPr>
                <w:rFonts w:cs="Arial" w:hint="eastAsia"/>
                <w:szCs w:val="16"/>
                <w:lang w:eastAsia="zh-CN"/>
              </w:rPr>
              <w:t>T</w:t>
            </w:r>
            <w:r w:rsidRPr="00595DBB">
              <w:rPr>
                <w:rFonts w:cs="Arial"/>
                <w:szCs w:val="16"/>
                <w:lang w:eastAsia="zh-CN"/>
              </w:rPr>
              <w:t>DD</w:t>
            </w:r>
          </w:p>
        </w:tc>
      </w:tr>
      <w:tr w:rsidR="005A6C17" w:rsidRPr="00595DBB" w:rsidTr="006D2091">
        <w:trPr>
          <w:cantSplit/>
          <w:jc w:val="center"/>
        </w:trPr>
        <w:tc>
          <w:tcPr>
            <w:tcW w:w="3681" w:type="dxa"/>
            <w:gridSpan w:val="2"/>
            <w:tcBorders>
              <w:left w:val="single" w:sz="4" w:space="0" w:color="auto"/>
              <w:bottom w:val="single" w:sz="4" w:space="0" w:color="auto"/>
              <w:right w:val="single" w:sz="4" w:space="0" w:color="auto"/>
            </w:tcBorders>
          </w:tcPr>
          <w:p w:rsidR="005A6C17" w:rsidRPr="00595DBB" w:rsidRDefault="005A6C17" w:rsidP="006D2091">
            <w:pPr>
              <w:pStyle w:val="TAL"/>
              <w:rPr>
                <w:rFonts w:cs="Arial"/>
              </w:rPr>
            </w:pPr>
            <w:r w:rsidRPr="00595DBB">
              <w:rPr>
                <w:rFonts w:cs="Arial"/>
                <w:bCs/>
              </w:rPr>
              <w:t>OCNG Patterns</w:t>
            </w:r>
          </w:p>
        </w:tc>
        <w:tc>
          <w:tcPr>
            <w:tcW w:w="1134"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szCs w:val="16"/>
                <w:lang w:eastAsia="zh-CN"/>
              </w:rPr>
              <w:t>OP.1</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eastAsiaTheme="minorEastAsia" w:cs="Arial" w:hint="eastAsia"/>
                <w:bCs/>
                <w:lang w:eastAsia="zh-CN"/>
              </w:rPr>
              <w:t>SSB</w:t>
            </w:r>
            <w:r w:rsidRPr="00595DBB">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rPr>
            </w:pP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eastAsiaTheme="minorEastAsia" w:cs="Arial" w:hint="eastAsia"/>
                <w:szCs w:val="16"/>
                <w:lang w:eastAsia="zh-CN"/>
              </w:rPr>
              <w:t>SSB.1 FR2</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da-DK" w:eastAsia="zh-CN"/>
              </w:rPr>
            </w:pPr>
            <w:r w:rsidRPr="00595DBB">
              <w:rPr>
                <w:rFonts w:cs="Arial"/>
              </w:rPr>
              <w:t>Config</w:t>
            </w:r>
            <w:r w:rsidRPr="00595DBB">
              <w:rPr>
                <w:rFonts w:eastAsia="Malgun Gothic"/>
                <w:szCs w:val="18"/>
              </w:rPr>
              <w:t xml:space="preserve"> </w:t>
            </w:r>
            <w:r w:rsidRPr="00595DBB">
              <w:rPr>
                <w:rFonts w:cs="Arial"/>
              </w:rPr>
              <w:t>1</w:t>
            </w:r>
            <w:r w:rsidRPr="00595DBB">
              <w:rPr>
                <w:rFonts w:cs="Arial"/>
                <w:lang w:eastAsia="zh-CN"/>
              </w:rPr>
              <w:t>,2</w:t>
            </w: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cs="Arial"/>
                <w:szCs w:val="16"/>
                <w:lang w:eastAsia="zh-CN"/>
              </w:rPr>
              <w:t>SMTC.1 FR2</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szCs w:val="18"/>
              </w:rPr>
              <w:t>TRS.2.1 TDD</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t>TCI.State.0</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rPr>
            </w:pPr>
            <w:r w:rsidRPr="00595DBB">
              <w:rPr>
                <w:rFonts w:cs="Arial"/>
              </w:rPr>
              <w:t>dB</w:t>
            </w:r>
          </w:p>
        </w:tc>
        <w:tc>
          <w:tcPr>
            <w:tcW w:w="2261"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cs="v4.2.0"/>
                <w:lang w:eastAsia="zh-CN"/>
              </w:rPr>
              <w:t>0</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PBCH DMRS to SSS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rPr>
            </w:pPr>
            <w:r w:rsidRPr="00595DB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c>
          <w:tcPr>
            <w:tcW w:w="1804"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261"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ja-JP"/>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rPr>
            </w:pPr>
            <w:r w:rsidRPr="00595DBB">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rPr>
            </w:pPr>
            <w:r w:rsidRPr="00595DBB">
              <w:rPr>
                <w:rFonts w:cs="v4.2.0"/>
              </w:rPr>
              <w:t>AWGN</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szCs w:val="16"/>
                <w:lang w:eastAsia="zh-CN"/>
              </w:rPr>
              <w:t xml:space="preserve">Time offset to cell1 </w:t>
            </w:r>
            <w:r w:rsidRPr="00595DB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bCs/>
                <w:szCs w:val="16"/>
                <w:lang w:eastAsia="zh-CN"/>
              </w:rPr>
              <w:t>m</w:t>
            </w:r>
            <w:r w:rsidRPr="00595DBB">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eastAsia="zh-CN"/>
              </w:rPr>
            </w:pPr>
            <w:r w:rsidRPr="00595DBB">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eastAsia="zh-CN"/>
              </w:rPr>
            </w:pPr>
            <w:r w:rsidRPr="00595DBB">
              <w:rPr>
                <w:rFonts w:cs="Arial"/>
                <w:lang w:eastAsia="zh-CN"/>
              </w:rPr>
              <w:t>3</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szCs w:val="16"/>
                <w:lang w:eastAsia="zh-CN"/>
              </w:rPr>
              <w:t xml:space="preserve">Time offset to cell1 </w:t>
            </w:r>
            <w:r w:rsidRPr="00595DBB">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bCs/>
                <w:szCs w:val="16"/>
              </w:rPr>
              <w:sym w:font="Symbol" w:char="F06D"/>
            </w:r>
            <w:r w:rsidRPr="00595DBB">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eastAsia="zh-CN"/>
              </w:rPr>
            </w:pPr>
            <w:r w:rsidRPr="00595DBB">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eastAsia="zh-CN"/>
              </w:rPr>
            </w:pPr>
            <w:r w:rsidRPr="00595DBB">
              <w:rPr>
                <w:rFonts w:cs="Arial"/>
                <w:lang w:eastAsia="zh-CN"/>
              </w:rPr>
              <w:t>3</w:t>
            </w:r>
          </w:p>
        </w:tc>
      </w:tr>
      <w:tr w:rsidR="005A6C17" w:rsidRPr="00595DBB" w:rsidTr="006D2091">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rFonts w:cs="Arial"/>
                <w:szCs w:val="18"/>
              </w:rPr>
            </w:pPr>
            <w:r w:rsidRPr="00595DBB">
              <w:rPr>
                <w:rFonts w:cs="Arial"/>
                <w:szCs w:val="18"/>
              </w:rPr>
              <w:t xml:space="preserve">Note 1: </w:t>
            </w:r>
            <w:r w:rsidRPr="00595DBB">
              <w:rPr>
                <w:rFonts w:cs="Arial"/>
                <w:noProof/>
              </w:rPr>
              <w:tab/>
            </w:r>
            <w:r w:rsidRPr="00595DBB">
              <w:rPr>
                <w:rFonts w:cs="Arial"/>
                <w:lang w:val="en-US"/>
              </w:rPr>
              <w:t>OCNG shall be used such that both cells are fully allocated and a constant total transmitted power spectral</w:t>
            </w:r>
            <w:r w:rsidRPr="00595DBB">
              <w:rPr>
                <w:rFonts w:cs="Arial"/>
                <w:lang w:val="en-US" w:eastAsia="zh-CN"/>
              </w:rPr>
              <w:t xml:space="preserve"> </w:t>
            </w:r>
            <w:r w:rsidRPr="00595DBB">
              <w:rPr>
                <w:rFonts w:cs="Arial"/>
                <w:lang w:val="en-US"/>
              </w:rPr>
              <w:t>density is achieved for all OFDM symbols.</w:t>
            </w:r>
          </w:p>
          <w:p w:rsidR="005A6C17" w:rsidRPr="00595DBB" w:rsidRDefault="005A6C17" w:rsidP="006D2091">
            <w:pPr>
              <w:pStyle w:val="TAN"/>
              <w:rPr>
                <w:rFonts w:cs="Arial"/>
                <w:lang w:eastAsia="zh-CN"/>
              </w:rPr>
            </w:pPr>
            <w:r w:rsidRPr="00595DBB">
              <w:rPr>
                <w:rFonts w:cs="Arial"/>
                <w:szCs w:val="18"/>
              </w:rPr>
              <w:t xml:space="preserve">Note </w:t>
            </w:r>
            <w:r w:rsidRPr="00595DBB">
              <w:rPr>
                <w:rFonts w:cs="Arial"/>
                <w:szCs w:val="18"/>
                <w:lang w:eastAsia="zh-CN"/>
              </w:rPr>
              <w:t>2</w:t>
            </w:r>
            <w:r w:rsidRPr="00595DBB">
              <w:rPr>
                <w:rFonts w:cs="Arial"/>
                <w:szCs w:val="18"/>
              </w:rPr>
              <w:t xml:space="preserve">: </w:t>
            </w:r>
            <w:r w:rsidRPr="00595DBB">
              <w:rPr>
                <w:rFonts w:cs="Arial"/>
                <w:noProof/>
              </w:rPr>
              <w:tab/>
            </w:r>
            <w:r w:rsidRPr="00595DBB">
              <w:rPr>
                <w:rFonts w:cs="Arial"/>
                <w:lang w:eastAsia="zh-CN"/>
              </w:rPr>
              <w:t xml:space="preserve">Receive time difference of signals received </w:t>
            </w:r>
            <w:r w:rsidRPr="00595DBB">
              <w:rPr>
                <w:rFonts w:cs="v4.2.0"/>
              </w:rPr>
              <w:t>between subframe timing boundary of E-UTRA PCell and slot timing boundar</w:t>
            </w:r>
            <w:r w:rsidRPr="00595DBB">
              <w:rPr>
                <w:rFonts w:cs="v4.2.0"/>
                <w:lang w:eastAsia="zh-CN"/>
              </w:rPr>
              <w:t>y</w:t>
            </w:r>
            <w:r w:rsidRPr="00595DBB">
              <w:rPr>
                <w:rFonts w:cs="v4.2.0"/>
              </w:rPr>
              <w:t xml:space="preserve"> of PSCell</w:t>
            </w:r>
            <w:r w:rsidRPr="00595DBB">
              <w:rPr>
                <w:rFonts w:cs="Arial"/>
                <w:lang w:eastAsia="zh-CN"/>
              </w:rPr>
              <w:t xml:space="preserve"> including time alignment error between the two cells</w:t>
            </w:r>
          </w:p>
          <w:p w:rsidR="005A6C17" w:rsidRPr="00595DBB" w:rsidRDefault="005A6C17" w:rsidP="006D2091">
            <w:pPr>
              <w:pStyle w:val="TAN"/>
              <w:rPr>
                <w:rFonts w:cs="Arial"/>
                <w:szCs w:val="18"/>
              </w:rPr>
            </w:pPr>
            <w:r w:rsidRPr="00595DBB">
              <w:rPr>
                <w:rFonts w:cs="Arial"/>
                <w:szCs w:val="18"/>
              </w:rPr>
              <w:t xml:space="preserve">Note </w:t>
            </w:r>
            <w:r w:rsidRPr="00595DBB">
              <w:rPr>
                <w:rFonts w:cs="Arial"/>
                <w:szCs w:val="18"/>
                <w:lang w:eastAsia="zh-CN"/>
              </w:rPr>
              <w:t>3</w:t>
            </w:r>
            <w:r w:rsidRPr="00595DBB">
              <w:rPr>
                <w:rFonts w:cs="Arial"/>
                <w:szCs w:val="18"/>
              </w:rPr>
              <w:t xml:space="preserve">: </w:t>
            </w:r>
            <w:r w:rsidRPr="00595DBB">
              <w:rPr>
                <w:rFonts w:cs="Arial"/>
                <w:noProof/>
              </w:rPr>
              <w:tab/>
            </w:r>
            <w:r w:rsidRPr="00595DBB">
              <w:rPr>
                <w:rFonts w:cs="Arial"/>
                <w:lang w:eastAsia="zh-CN"/>
              </w:rPr>
              <w:t xml:space="preserve">Receive time difference of signals received </w:t>
            </w:r>
            <w:r w:rsidRPr="00595DBB">
              <w:rPr>
                <w:rFonts w:cs="v4.2.0"/>
              </w:rPr>
              <w:t xml:space="preserve">between </w:t>
            </w:r>
            <w:r w:rsidRPr="00595DBB">
              <w:rPr>
                <w:rFonts w:cs="v4.2.0"/>
                <w:lang w:eastAsia="zh-CN"/>
              </w:rPr>
              <w:t>slot</w:t>
            </w:r>
            <w:r w:rsidRPr="00595DBB">
              <w:rPr>
                <w:rFonts w:cs="v4.2.0"/>
              </w:rPr>
              <w:t xml:space="preserve"> timing boundary </w:t>
            </w:r>
            <w:r w:rsidRPr="00595DBB">
              <w:rPr>
                <w:rFonts w:cs="v4.2.0"/>
                <w:lang w:eastAsia="zh-CN"/>
              </w:rPr>
              <w:t xml:space="preserve">from two NR Cells </w:t>
            </w:r>
            <w:r w:rsidRPr="00595DBB">
              <w:rPr>
                <w:rFonts w:cs="Arial"/>
                <w:lang w:eastAsia="zh-CN"/>
              </w:rPr>
              <w:t>including time alignment error between the two cells</w:t>
            </w:r>
          </w:p>
        </w:tc>
      </w:tr>
    </w:tbl>
    <w:p w:rsidR="005A6C17" w:rsidRPr="00595DBB" w:rsidRDefault="005A6C17" w:rsidP="005A6C17">
      <w:pPr>
        <w:rPr>
          <w:snapToGrid w:val="0"/>
          <w:lang w:eastAsia="zh-CN"/>
        </w:rPr>
      </w:pPr>
    </w:p>
    <w:p w:rsidR="005A6C17" w:rsidRPr="00595DBB" w:rsidRDefault="005A6C17" w:rsidP="005A6C17">
      <w:pPr>
        <w:pStyle w:val="TH"/>
        <w:rPr>
          <w:snapToGrid w:val="0"/>
          <w:lang w:eastAsia="zh-CN"/>
        </w:rPr>
      </w:pPr>
      <w:r w:rsidRPr="00595DBB">
        <w:rPr>
          <w:rFonts w:cs="v4.2.0"/>
        </w:rPr>
        <w:t>Table A.5.5.2.</w:t>
      </w:r>
      <w:r w:rsidRPr="00595DBB">
        <w:rPr>
          <w:rFonts w:cs="Arial"/>
          <w:bCs/>
          <w:lang w:eastAsia="zh-CN"/>
        </w:rPr>
        <w:t>4</w:t>
      </w:r>
      <w:r w:rsidRPr="00595DBB">
        <w:rPr>
          <w:rFonts w:eastAsia="MS Mincho"/>
          <w:bCs/>
        </w:rPr>
        <w:t>.1</w:t>
      </w:r>
      <w:r w:rsidRPr="00595DBB">
        <w:rPr>
          <w:rFonts w:cs="v4.2.0"/>
        </w:rPr>
        <w:t>-</w:t>
      </w:r>
      <w:r w:rsidRPr="00595DBB">
        <w:rPr>
          <w:rFonts w:cs="v4.2.0"/>
          <w:lang w:eastAsia="zh-CN"/>
        </w:rPr>
        <w:t>4</w:t>
      </w:r>
      <w:r w:rsidRPr="00595DBB">
        <w:rPr>
          <w:rFonts w:cs="v4.2.0"/>
        </w:rPr>
        <w:t xml:space="preserve">: </w:t>
      </w:r>
      <w:r w:rsidRPr="00595DBB">
        <w:rPr>
          <w:rFonts w:cs="v4.2.0"/>
          <w:lang w:eastAsia="zh-CN"/>
        </w:rPr>
        <w:t>NR c</w:t>
      </w:r>
      <w:r w:rsidRPr="00595DBB">
        <w:rPr>
          <w:rFonts w:cs="v4.2.0"/>
        </w:rPr>
        <w:t xml:space="preserve">ell specific </w:t>
      </w:r>
      <w:r w:rsidRPr="00595DBB">
        <w:rPr>
          <w:rFonts w:cs="v4.2.0"/>
          <w:lang w:eastAsia="zh-CN"/>
        </w:rPr>
        <w:t xml:space="preserve">OTA related </w:t>
      </w:r>
      <w:r w:rsidRPr="00595DBB">
        <w:rPr>
          <w:rFonts w:cs="v4.2.0"/>
        </w:rPr>
        <w:t xml:space="preserve">test parameters for </w:t>
      </w:r>
      <w:r w:rsidRPr="00595DBB">
        <w:rPr>
          <w:lang w:eastAsia="zh-CN"/>
        </w:rPr>
        <w:t>E-UTRAN – NR FR2 interruptions during measurements on deactivated NR SCC in asynchronous EN-DC</w:t>
      </w:r>
    </w:p>
    <w:p w:rsidR="005A6C17" w:rsidRPr="00595DBB" w:rsidRDefault="005A6C17" w:rsidP="005A6C17">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5A6C17" w:rsidRPr="00595DBB" w:rsidTr="006D209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jc w:val="center"/>
              <w:rPr>
                <w:rFonts w:ascii="Arial" w:eastAsiaTheme="minorEastAsia" w:hAnsi="Arial" w:cs="Arial"/>
                <w:b/>
                <w:sz w:val="18"/>
                <w:szCs w:val="18"/>
              </w:rPr>
            </w:pPr>
            <w:r w:rsidRPr="00595DBB">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jc w:val="center"/>
              <w:rPr>
                <w:rFonts w:ascii="Arial" w:eastAsiaTheme="minorEastAsia" w:hAnsi="Arial" w:cs="Arial"/>
                <w:b/>
                <w:sz w:val="18"/>
                <w:szCs w:val="18"/>
              </w:rPr>
            </w:pPr>
            <w:r w:rsidRPr="00595DBB">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b/>
                <w:sz w:val="18"/>
                <w:lang w:val="en-US" w:eastAsia="zh-CN"/>
              </w:rPr>
            </w:pPr>
            <w:r w:rsidRPr="00595DBB">
              <w:rPr>
                <w:rFonts w:ascii="Arial" w:eastAsiaTheme="minorEastAsia" w:hAnsi="Arial" w:cs="Arial"/>
                <w:b/>
                <w:sz w:val="18"/>
                <w:lang w:val="en-US"/>
              </w:rPr>
              <w:t xml:space="preserve">Cell </w:t>
            </w:r>
            <w:r w:rsidRPr="00595DBB">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b/>
                <w:sz w:val="18"/>
                <w:lang w:val="en-US" w:eastAsia="zh-CN"/>
              </w:rPr>
            </w:pPr>
            <w:r w:rsidRPr="00595DBB">
              <w:rPr>
                <w:rFonts w:ascii="Arial" w:eastAsiaTheme="minorEastAsia" w:hAnsi="Arial" w:cs="Arial"/>
                <w:b/>
                <w:sz w:val="18"/>
                <w:lang w:val="en-US"/>
              </w:rPr>
              <w:t xml:space="preserve">Cell </w:t>
            </w:r>
            <w:r w:rsidRPr="00595DBB">
              <w:rPr>
                <w:rFonts w:ascii="Arial" w:eastAsiaTheme="minorEastAsia" w:hAnsi="Arial" w:cs="Arial" w:hint="eastAsia"/>
                <w:b/>
                <w:sz w:val="18"/>
                <w:lang w:val="en-US" w:eastAsia="zh-CN"/>
              </w:rPr>
              <w:t>3</w:t>
            </w:r>
          </w:p>
        </w:tc>
      </w:tr>
      <w:tr w:rsidR="00BD42F1" w:rsidRPr="00595DBB" w:rsidTr="002033BC">
        <w:trPr>
          <w:jc w:val="center"/>
          <w:ins w:id="1107" w:author="Karajani Bledar 1SI1" w:date="2020-02-10T20:4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BD42F1" w:rsidRPr="00595DBB" w:rsidRDefault="00BD42F1" w:rsidP="002033BC">
            <w:pPr>
              <w:keepNext/>
              <w:keepLines/>
              <w:spacing w:after="0"/>
              <w:rPr>
                <w:moveTo w:id="1108" w:author="Karajani Bledar 1SI1" w:date="2020-02-10T20:41:00Z"/>
                <w:rFonts w:ascii="Arial" w:eastAsiaTheme="minorEastAsia" w:hAnsi="Arial" w:cs="Arial"/>
                <w:sz w:val="18"/>
                <w:lang w:val="da-DK"/>
              </w:rPr>
            </w:pPr>
            <w:moveToRangeStart w:id="1109" w:author="Karajani Bledar 1SI1" w:date="2020-02-10T20:41:00Z" w:name="move32259693"/>
            <w:moveTo w:id="1110" w:author="Karajani Bledar 1SI1" w:date="2020-02-10T20:41:00Z">
              <w:r w:rsidRPr="00595DBB">
                <w:rPr>
                  <w:rFonts w:ascii="Arial" w:eastAsiaTheme="minorEastAsia" w:hAnsi="Arial" w:cs="Arial"/>
                  <w:sz w:val="18"/>
                  <w:lang w:val="da-DK"/>
                </w:rPr>
                <w:t>Angle of arrival configuration</w:t>
              </w:r>
            </w:moveTo>
          </w:p>
        </w:tc>
        <w:tc>
          <w:tcPr>
            <w:tcW w:w="1271" w:type="dxa"/>
            <w:tcBorders>
              <w:top w:val="single" w:sz="4" w:space="0" w:color="auto"/>
              <w:left w:val="single" w:sz="4" w:space="0" w:color="auto"/>
              <w:bottom w:val="single" w:sz="4" w:space="0" w:color="auto"/>
              <w:right w:val="single" w:sz="4" w:space="0" w:color="auto"/>
            </w:tcBorders>
            <w:vAlign w:val="center"/>
          </w:tcPr>
          <w:p w:rsidR="00BD42F1" w:rsidRPr="00595DBB" w:rsidRDefault="00BD42F1" w:rsidP="002033BC">
            <w:pPr>
              <w:keepNext/>
              <w:keepLines/>
              <w:spacing w:after="0"/>
              <w:jc w:val="center"/>
              <w:rPr>
                <w:moveTo w:id="1111" w:author="Karajani Bledar 1SI1" w:date="2020-02-10T20:41:00Z"/>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rsidR="00BD42F1" w:rsidRPr="00595DBB" w:rsidRDefault="00BD42F1" w:rsidP="00BD42F1">
            <w:pPr>
              <w:keepNext/>
              <w:keepLines/>
              <w:spacing w:after="0"/>
              <w:jc w:val="center"/>
              <w:rPr>
                <w:moveTo w:id="1112" w:author="Karajani Bledar 1SI1" w:date="2020-02-10T20:41:00Z"/>
                <w:rFonts w:ascii="Arial" w:eastAsiaTheme="minorEastAsia" w:hAnsi="Arial" w:cs="Arial"/>
                <w:sz w:val="18"/>
                <w:lang w:val="en-US"/>
              </w:rPr>
            </w:pPr>
            <w:moveTo w:id="1113" w:author="Karajani Bledar 1SI1" w:date="2020-02-10T20:41:00Z">
              <w:r w:rsidRPr="00595DBB">
                <w:rPr>
                  <w:rFonts w:ascii="Arial" w:eastAsiaTheme="minorEastAsia" w:hAnsi="Arial" w:cs="Arial" w:hint="eastAsia"/>
                  <w:sz w:val="18"/>
                  <w:lang w:val="en-US" w:eastAsia="zh-CN"/>
                </w:rPr>
                <w:t>Setup 1 defined in clause A.3.15.1</w:t>
              </w:r>
            </w:moveTo>
          </w:p>
        </w:tc>
      </w:tr>
      <w:moveToRangeEnd w:id="1109"/>
      <w:tr w:rsidR="005A6C17" w:rsidRPr="00595DBB" w:rsidDel="00BD42F1" w:rsidTr="006D2091">
        <w:trPr>
          <w:jc w:val="center"/>
          <w:del w:id="1114" w:author="Karajani Bledar 1SI1" w:date="2020-02-10T20:4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Del="00BD42F1" w:rsidRDefault="005A6C17" w:rsidP="006D2091">
            <w:pPr>
              <w:keepNext/>
              <w:keepLines/>
              <w:spacing w:after="0"/>
              <w:rPr>
                <w:del w:id="1115" w:author="Karajani Bledar 1SI1" w:date="2020-02-10T20:41:00Z"/>
                <w:rFonts w:ascii="Arial" w:eastAsiaTheme="minorEastAsia" w:hAnsi="Arial" w:cs="Arial"/>
                <w:sz w:val="18"/>
                <w:lang w:val="da-DK"/>
              </w:rPr>
            </w:pPr>
            <w:del w:id="1116" w:author="Karajani Bledar 1SI1" w:date="2020-02-10T20:41:00Z">
              <w:r w:rsidRPr="00595DBB" w:rsidDel="00BD42F1">
                <w:rPr>
                  <w:rFonts w:ascii="Arial" w:eastAsiaTheme="minorEastAsia"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Del="00BD42F1" w:rsidRDefault="005A6C17" w:rsidP="006D2091">
            <w:pPr>
              <w:keepNext/>
              <w:keepLines/>
              <w:spacing w:after="0"/>
              <w:jc w:val="center"/>
              <w:rPr>
                <w:del w:id="1117" w:author="Karajani Bledar 1SI1" w:date="2020-02-10T20:41: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5A6C17" w:rsidRPr="00595DBB" w:rsidDel="00BD42F1" w:rsidRDefault="005A6C17" w:rsidP="006D2091">
            <w:pPr>
              <w:keepNext/>
              <w:keepLines/>
              <w:spacing w:after="0"/>
              <w:jc w:val="center"/>
              <w:rPr>
                <w:del w:id="1118" w:author="Karajani Bledar 1SI1" w:date="2020-02-10T20:41:00Z"/>
                <w:rFonts w:ascii="Arial" w:eastAsiaTheme="minorEastAsia" w:hAnsi="Arial" w:cs="Arial"/>
                <w:sz w:val="18"/>
                <w:lang w:val="en-US"/>
              </w:rPr>
            </w:pPr>
            <w:del w:id="1119" w:author="Karajani Bledar 1SI1" w:date="2020-02-10T20:41:00Z">
              <w:r w:rsidRPr="00595DBB" w:rsidDel="00BD42F1">
                <w:rPr>
                  <w:rFonts w:ascii="Arial" w:eastAsiaTheme="minorEastAsia" w:hAnsi="Arial" w:cs="Arial" w:hint="eastAsia"/>
                  <w:sz w:val="18"/>
                  <w:lang w:val="en-US" w:eastAsia="zh-CN"/>
                </w:rPr>
                <w:delText>Setup 1 defined in clause A.3.15.1</w:delText>
              </w:r>
            </w:del>
          </w:p>
        </w:tc>
        <w:tc>
          <w:tcPr>
            <w:tcW w:w="1662" w:type="dxa"/>
            <w:tcBorders>
              <w:top w:val="single" w:sz="4" w:space="0" w:color="auto"/>
              <w:left w:val="single" w:sz="4" w:space="0" w:color="auto"/>
              <w:bottom w:val="single" w:sz="4" w:space="0" w:color="auto"/>
              <w:right w:val="single" w:sz="4" w:space="0" w:color="auto"/>
            </w:tcBorders>
            <w:vAlign w:val="center"/>
          </w:tcPr>
          <w:p w:rsidR="005A6C17" w:rsidRPr="00595DBB" w:rsidDel="00BD42F1" w:rsidRDefault="005A6C17" w:rsidP="006D2091">
            <w:pPr>
              <w:keepNext/>
              <w:keepLines/>
              <w:spacing w:after="0"/>
              <w:jc w:val="center"/>
              <w:rPr>
                <w:del w:id="1120" w:author="Karajani Bledar 1SI1" w:date="2020-02-10T20:41:00Z"/>
                <w:rFonts w:ascii="Arial" w:eastAsiaTheme="minorEastAsia" w:hAnsi="Arial" w:cs="Arial"/>
                <w:sz w:val="18"/>
                <w:lang w:val="en-US"/>
              </w:rPr>
            </w:pPr>
            <w:del w:id="1121" w:author="Karajani Bledar 1SI1" w:date="2020-02-10T20:41:00Z">
              <w:r w:rsidRPr="00595DBB" w:rsidDel="00BD42F1">
                <w:rPr>
                  <w:rFonts w:ascii="Arial" w:eastAsiaTheme="minorEastAsia" w:hAnsi="Arial" w:cs="Arial" w:hint="eastAsia"/>
                  <w:sz w:val="18"/>
                  <w:lang w:val="en-US" w:eastAsia="zh-CN"/>
                </w:rPr>
                <w:delText>Setup 1 defined in clause A.3.15.1</w:delText>
              </w:r>
            </w:del>
          </w:p>
        </w:tc>
      </w:tr>
      <w:tr w:rsidR="005A6C17" w:rsidRPr="00595DBB" w:rsidTr="006D209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eastAsiaTheme="minorEastAsia" w:hAnsi="Arial" w:cs="Arial"/>
                <w:sz w:val="18"/>
                <w:vertAlign w:val="superscript"/>
                <w:lang w:val="en-US"/>
              </w:rPr>
            </w:pPr>
            <w:r w:rsidRPr="00595DBB">
              <w:rPr>
                <w:rFonts w:ascii="Arial" w:eastAsia="Calibri" w:hAnsi="Arial" w:cs="Arial"/>
                <w:noProof/>
                <w:position w:val="-12"/>
                <w:sz w:val="18"/>
                <w:szCs w:val="22"/>
                <w:lang w:eastAsia="en-GB"/>
              </w:rPr>
              <w:drawing>
                <wp:inline distT="0" distB="0" distL="0" distR="0" wp14:anchorId="2A319405" wp14:editId="4B084634">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95DBB">
              <w:rPr>
                <w:rFonts w:ascii="Arial" w:eastAsiaTheme="minorEastAsia" w:hAnsi="Arial" w:cs="Arial"/>
                <w:sz w:val="18"/>
                <w:vertAlign w:val="superscript"/>
                <w:lang w:val="en-US"/>
              </w:rPr>
              <w:t>Note1</w:t>
            </w:r>
          </w:p>
          <w:p w:rsidR="005A6C17" w:rsidRPr="00595DBB" w:rsidRDefault="005A6C17" w:rsidP="006D2091">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hint="eastAsia"/>
                <w:sz w:val="18"/>
                <w:lang w:val="en-US" w:eastAsia="zh-CN"/>
              </w:rPr>
              <w:t>-105</w:t>
            </w: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eastAsiaTheme="minorEastAsia" w:hAnsi="Arial" w:cs="Arial"/>
                <w:sz w:val="18"/>
                <w:vertAlign w:val="superscript"/>
                <w:lang w:val="en-US"/>
              </w:rPr>
            </w:pPr>
            <w:r w:rsidRPr="00595DBB">
              <w:rPr>
                <w:rFonts w:ascii="Arial" w:eastAsia="Calibri" w:hAnsi="Arial" w:cs="Arial"/>
                <w:noProof/>
                <w:position w:val="-12"/>
                <w:sz w:val="18"/>
                <w:szCs w:val="22"/>
                <w:lang w:eastAsia="en-GB"/>
              </w:rPr>
              <w:lastRenderedPageBreak/>
              <w:drawing>
                <wp:inline distT="0" distB="0" distL="0" distR="0" wp14:anchorId="177A102F" wp14:editId="40CBA601">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95DBB">
              <w:rPr>
                <w:rFonts w:ascii="Arial" w:eastAsiaTheme="minorEastAsia" w:hAnsi="Arial" w:cs="Arial"/>
                <w:sz w:val="18"/>
                <w:vertAlign w:val="superscript"/>
                <w:lang w:val="en-US"/>
              </w:rPr>
              <w:t>Note1</w:t>
            </w:r>
          </w:p>
          <w:p w:rsidR="005A6C17" w:rsidRPr="00595DBB" w:rsidRDefault="005A6C17" w:rsidP="006D2091">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sz w:val="18"/>
                <w:lang w:val="en-US"/>
              </w:rPr>
              <w:t>dBm/SCS</w:t>
            </w:r>
            <w:r w:rsidRPr="00595DBB">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hint="eastAsia"/>
                <w:sz w:val="18"/>
                <w:lang w:val="en-US" w:eastAsia="zh-CN"/>
              </w:rPr>
              <w:t>-96</w:t>
            </w: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eastAsiaTheme="minorEastAsia" w:hAnsi="Arial" w:cs="Arial"/>
                <w:sz w:val="18"/>
                <w:vertAlign w:val="superscript"/>
                <w:lang w:val="en-US"/>
              </w:rPr>
            </w:pPr>
            <w:r w:rsidRPr="00595DBB">
              <w:rPr>
                <w:rFonts w:ascii="Arial" w:eastAsiaTheme="minorEastAsia" w:hAnsi="Arial" w:cs="Arial"/>
                <w:sz w:val="18"/>
                <w:lang w:val="en-US"/>
              </w:rPr>
              <w:t>SS-RSRP</w:t>
            </w:r>
            <w:r w:rsidRPr="00595D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sz w:val="18"/>
                <w:lang w:val="en-US"/>
              </w:rPr>
              <w:t>dBm/SCS</w:t>
            </w:r>
            <w:r w:rsidRPr="00595DBB">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-86</w:t>
            </w:r>
          </w:p>
        </w:tc>
      </w:tr>
      <w:tr w:rsidR="005A6C17" w:rsidRPr="00595DBB" w:rsidTr="006D20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noProof/>
                <w:position w:val="-12"/>
                <w:sz w:val="18"/>
                <w:szCs w:val="22"/>
                <w:lang w:eastAsia="en-GB"/>
              </w:rPr>
              <w:drawing>
                <wp:inline distT="0" distB="0" distL="0" distR="0" wp14:anchorId="5FAC406A" wp14:editId="6E300A5B">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10</w:t>
            </w:r>
          </w:p>
        </w:tc>
      </w:tr>
      <w:tr w:rsidR="005A6C17" w:rsidRPr="00595DBB" w:rsidTr="006D2091">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eastAsia="Calibri" w:hAnsi="Arial" w:cs="Arial"/>
                <w:position w:val="-12"/>
                <w:sz w:val="18"/>
                <w:szCs w:val="22"/>
                <w:lang w:val="en-US"/>
              </w:rPr>
            </w:pPr>
            <w:r w:rsidRPr="00595DBB">
              <w:rPr>
                <w:rFonts w:cs="Arial"/>
              </w:rPr>
              <w:t>Ê</w:t>
            </w:r>
            <w:r w:rsidRPr="00595DBB">
              <w:rPr>
                <w:rFonts w:cs="Arial"/>
                <w:vertAlign w:val="subscript"/>
              </w:rPr>
              <w:t>s</w:t>
            </w:r>
            <w:r w:rsidRPr="00595DBB">
              <w:rPr>
                <w:rFonts w:cs="Arial"/>
              </w:rPr>
              <w:t>/N</w:t>
            </w:r>
            <w:r w:rsidRPr="00595DBB">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cs="Arial"/>
              </w:rPr>
              <w:t>dB</w:t>
            </w:r>
          </w:p>
        </w:tc>
        <w:tc>
          <w:tcPr>
            <w:tcW w:w="166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eastAsiaTheme="minorEastAsia"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eastAsiaTheme="minorEastAsia" w:cs="Arial" w:hint="eastAsia"/>
                <w:lang w:eastAsia="zh-CN"/>
              </w:rPr>
              <w:t>10</w:t>
            </w:r>
          </w:p>
        </w:tc>
      </w:tr>
      <w:tr w:rsidR="005A6C17" w:rsidRPr="00595DBB" w:rsidTr="006D209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eastAsiaTheme="minorEastAsia" w:hAnsi="Arial" w:cs="Arial"/>
                <w:sz w:val="18"/>
                <w:vertAlign w:val="superscript"/>
                <w:lang w:val="en-US"/>
              </w:rPr>
            </w:pPr>
            <w:r w:rsidRPr="00595DBB">
              <w:rPr>
                <w:rFonts w:ascii="Arial" w:eastAsiaTheme="minorEastAsia" w:hAnsi="Arial" w:cs="Arial"/>
                <w:sz w:val="18"/>
                <w:lang w:val="en-US"/>
              </w:rPr>
              <w:t>Io</w:t>
            </w:r>
            <w:r w:rsidRPr="00595D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sz w:val="18"/>
                <w:lang w:val="en-US"/>
              </w:rPr>
              <w:t>dBm/95.04 MHz</w:t>
            </w:r>
            <w:r w:rsidRPr="00595DBB">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eastAsia="zh-CN"/>
              </w:rPr>
            </w:pPr>
            <w:r w:rsidRPr="00595DBB">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eastAsiaTheme="minorEastAsia" w:hAnsi="Arial" w:cs="Arial"/>
                <w:sz w:val="18"/>
                <w:lang w:val="en-US"/>
              </w:rPr>
            </w:pPr>
            <w:r w:rsidRPr="00595DBB">
              <w:rPr>
                <w:rFonts w:ascii="Arial" w:eastAsiaTheme="minorEastAsia" w:hAnsi="Arial" w:cs="Arial" w:hint="eastAsia"/>
                <w:sz w:val="18"/>
                <w:lang w:val="en-US" w:eastAsia="zh-CN"/>
              </w:rPr>
              <w:t>-59.4</w:t>
            </w: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eastAsiaTheme="minorEastAsia" w:hAnsi="Arial" w:cs="Arial"/>
                <w:sz w:val="18"/>
                <w:lang w:val="en-US"/>
              </w:rPr>
            </w:pPr>
            <w:r w:rsidRPr="00595D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ind w:left="851" w:hanging="851"/>
              <w:rPr>
                <w:rFonts w:ascii="Arial" w:eastAsiaTheme="minorEastAsia" w:hAnsi="Arial" w:cs="Arial"/>
                <w:sz w:val="18"/>
                <w:lang w:val="en-US"/>
              </w:rPr>
            </w:pPr>
            <w:r w:rsidRPr="00595DBB">
              <w:rPr>
                <w:rFonts w:ascii="Arial" w:eastAsiaTheme="minorEastAsia" w:hAnsi="Arial" w:cs="Arial"/>
                <w:sz w:val="18"/>
                <w:lang w:val="en-US"/>
              </w:rPr>
              <w:t>Note 1:</w:t>
            </w:r>
            <w:r w:rsidRPr="00595DBB">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595DBB">
              <w:rPr>
                <w:rFonts w:ascii="Arial" w:eastAsia="Calibri" w:hAnsi="Arial" w:cs="v4.2.0"/>
                <w:position w:val="-12"/>
                <w:sz w:val="18"/>
                <w:szCs w:val="22"/>
                <w:lang w:val="en-US"/>
              </w:rPr>
              <w:object w:dxaOrig="405" w:dyaOrig="345">
                <v:shape id="_x0000_i1064" type="#_x0000_t75" style="width:20.25pt;height:15.75pt" o:ole="" fillcolor="window">
                  <v:imagedata r:id="rId13" o:title=""/>
                </v:shape>
                <o:OLEObject Type="Embed" ProgID="Equation.3" ShapeID="_x0000_i1064" DrawAspect="Content" ObjectID="_1643193163" r:id="rId64"/>
              </w:object>
            </w:r>
            <w:r w:rsidRPr="00595DBB">
              <w:rPr>
                <w:rFonts w:ascii="Arial" w:eastAsiaTheme="minorEastAsia" w:hAnsi="Arial" w:cs="Arial"/>
                <w:sz w:val="18"/>
                <w:lang w:val="en-US"/>
              </w:rPr>
              <w:t xml:space="preserve"> to be fulfilled.</w:t>
            </w:r>
          </w:p>
          <w:p w:rsidR="005A6C17" w:rsidRPr="00595DBB" w:rsidRDefault="005A6C17" w:rsidP="006D2091">
            <w:pPr>
              <w:keepNext/>
              <w:keepLines/>
              <w:spacing w:after="0"/>
              <w:ind w:left="851" w:hanging="851"/>
              <w:rPr>
                <w:rFonts w:ascii="Arial" w:eastAsiaTheme="minorEastAsia" w:hAnsi="Arial" w:cs="Arial"/>
                <w:sz w:val="18"/>
                <w:lang w:val="en-US"/>
              </w:rPr>
            </w:pPr>
            <w:r w:rsidRPr="00595DBB">
              <w:rPr>
                <w:rFonts w:ascii="Arial" w:eastAsiaTheme="minorEastAsia" w:hAnsi="Arial" w:cs="Arial"/>
                <w:sz w:val="18"/>
                <w:lang w:val="en-US"/>
              </w:rPr>
              <w:t>Note 2:</w:t>
            </w:r>
            <w:r w:rsidRPr="00595DBB">
              <w:rPr>
                <w:rFonts w:ascii="Arial" w:eastAsiaTheme="minorEastAsia" w:hAnsi="Arial" w:cs="Arial"/>
                <w:sz w:val="18"/>
                <w:lang w:val="en-US"/>
              </w:rPr>
              <w:tab/>
              <w:t>SS-RSRP and Io levels have been derived from other parameters for information purposes. They are not settable parameters themselves.</w:t>
            </w:r>
          </w:p>
          <w:p w:rsidR="005A6C17" w:rsidRPr="00595DBB" w:rsidRDefault="005A6C17" w:rsidP="006D2091">
            <w:pPr>
              <w:keepNext/>
              <w:keepLines/>
              <w:spacing w:after="0"/>
              <w:ind w:left="851" w:hanging="851"/>
              <w:rPr>
                <w:rFonts w:ascii="Arial" w:eastAsiaTheme="minorEastAsia" w:hAnsi="Arial" w:cs="Arial"/>
                <w:sz w:val="18"/>
                <w:lang w:val="en-US"/>
              </w:rPr>
            </w:pPr>
            <w:r w:rsidRPr="00595DBB">
              <w:rPr>
                <w:rFonts w:ascii="Arial" w:eastAsiaTheme="minorEastAsia" w:hAnsi="Arial" w:cs="Arial"/>
                <w:sz w:val="18"/>
                <w:lang w:val="en-US"/>
              </w:rPr>
              <w:t>Note 3:</w:t>
            </w:r>
            <w:r w:rsidRPr="00595DBB">
              <w:rPr>
                <w:rFonts w:ascii="Arial" w:eastAsiaTheme="minorEastAsia" w:hAnsi="Arial" w:cs="Arial"/>
                <w:sz w:val="18"/>
                <w:lang w:val="en-US"/>
              </w:rPr>
              <w:tab/>
              <w:t>SS-RSRP minimum requirements are specified assuming independent interference and noise at each receiver antenna port.</w:t>
            </w:r>
          </w:p>
          <w:p w:rsidR="005A6C17" w:rsidRPr="00595DBB" w:rsidRDefault="005A6C17" w:rsidP="006D2091">
            <w:pPr>
              <w:keepNext/>
              <w:keepLines/>
              <w:spacing w:after="0"/>
              <w:ind w:left="851" w:hanging="851"/>
              <w:rPr>
                <w:rFonts w:ascii="Arial" w:eastAsiaTheme="minorEastAsia" w:hAnsi="Arial" w:cs="Arial"/>
                <w:sz w:val="18"/>
                <w:lang w:val="en-US"/>
              </w:rPr>
            </w:pPr>
            <w:r w:rsidRPr="00595DBB">
              <w:rPr>
                <w:rFonts w:ascii="Arial" w:eastAsiaTheme="minorEastAsia" w:hAnsi="Arial" w:cs="Arial"/>
                <w:sz w:val="18"/>
                <w:lang w:val="en-US"/>
              </w:rPr>
              <w:t xml:space="preserve">Note 4: </w:t>
            </w:r>
            <w:r w:rsidRPr="00595DBB">
              <w:rPr>
                <w:rFonts w:ascii="Arial" w:eastAsiaTheme="minorEastAsia" w:hAnsi="Arial" w:cs="Arial"/>
                <w:sz w:val="18"/>
                <w:lang w:val="en-US"/>
              </w:rPr>
              <w:tab/>
              <w:t>Equivalent power received by an antenna with 0dBi gain at the centre of the quiet zone</w:t>
            </w:r>
          </w:p>
          <w:p w:rsidR="005A6C17" w:rsidRPr="00595DBB" w:rsidRDefault="005A6C17" w:rsidP="006D2091">
            <w:pPr>
              <w:keepNext/>
              <w:keepLines/>
              <w:spacing w:after="0"/>
              <w:ind w:left="851" w:hanging="851"/>
              <w:rPr>
                <w:rFonts w:ascii="Arial" w:eastAsiaTheme="minorEastAsia" w:hAnsi="Arial" w:cs="Arial"/>
                <w:sz w:val="18"/>
                <w:lang w:val="en-US" w:eastAsia="zh-CN"/>
              </w:rPr>
            </w:pPr>
            <w:r w:rsidRPr="00595DBB">
              <w:rPr>
                <w:rFonts w:ascii="Arial" w:eastAsiaTheme="minorEastAsia" w:hAnsi="Arial" w:cs="Arial"/>
                <w:sz w:val="18"/>
                <w:lang w:val="en-US"/>
              </w:rPr>
              <w:t>Note 5:</w:t>
            </w:r>
            <w:r w:rsidRPr="00595DBB">
              <w:rPr>
                <w:rFonts w:ascii="Arial" w:eastAsiaTheme="minorEastAsia" w:hAnsi="Arial" w:cs="Arial"/>
                <w:sz w:val="18"/>
                <w:lang w:val="en-US"/>
              </w:rPr>
              <w:tab/>
              <w:t>As observed with 0dBi gain antenna at the centre of the quiet zone</w:t>
            </w:r>
          </w:p>
        </w:tc>
      </w:tr>
    </w:tbl>
    <w:p w:rsidR="005A6C17" w:rsidRPr="00595DBB" w:rsidRDefault="005A6C17" w:rsidP="005A6C17">
      <w:pPr>
        <w:rPr>
          <w:snapToGrid w:val="0"/>
          <w:lang w:eastAsia="zh-CN"/>
        </w:rPr>
      </w:pPr>
    </w:p>
    <w:p w:rsidR="005A6C17" w:rsidRPr="00595DBB" w:rsidRDefault="005A6C17" w:rsidP="005A6C17">
      <w:pPr>
        <w:pStyle w:val="Heading5"/>
        <w:rPr>
          <w:snapToGrid w:val="0"/>
        </w:rPr>
      </w:pPr>
      <w:bookmarkStart w:id="1122" w:name="_Toc535476378"/>
      <w:r w:rsidRPr="00595DBB">
        <w:rPr>
          <w:snapToGrid w:val="0"/>
        </w:rPr>
        <w:t>A.5.5.2.</w:t>
      </w:r>
      <w:r w:rsidRPr="00595DBB">
        <w:rPr>
          <w:rFonts w:cs="Arial"/>
          <w:bCs/>
        </w:rPr>
        <w:t>4</w:t>
      </w:r>
      <w:r w:rsidRPr="00595DBB">
        <w:rPr>
          <w:rFonts w:eastAsia="MS Mincho"/>
          <w:bCs/>
        </w:rPr>
        <w:t>.</w:t>
      </w:r>
      <w:r w:rsidRPr="00595DBB">
        <w:rPr>
          <w:bCs/>
        </w:rPr>
        <w:t>2</w:t>
      </w:r>
      <w:r w:rsidRPr="00595DBB">
        <w:rPr>
          <w:snapToGrid w:val="0"/>
        </w:rPr>
        <w:tab/>
        <w:t>Test Requirements</w:t>
      </w:r>
      <w:bookmarkEnd w:id="1122"/>
    </w:p>
    <w:p w:rsidR="005A6C17" w:rsidRPr="00595DBB" w:rsidRDefault="005A6C17" w:rsidP="005A6C17">
      <w:pPr>
        <w:rPr>
          <w:rFonts w:eastAsia="STXihei"/>
          <w:lang w:eastAsia="zh-CN"/>
        </w:rPr>
      </w:pPr>
      <w:r w:rsidRPr="00595DBB">
        <w:t xml:space="preserve">The UE shall be continuously scheduled in </w:t>
      </w:r>
      <w:r w:rsidRPr="00595DBB">
        <w:rPr>
          <w:lang w:eastAsia="zh-CN"/>
        </w:rPr>
        <w:t xml:space="preserve">LTE PCell and NR </w:t>
      </w:r>
      <w:r w:rsidRPr="00595DBB">
        <w:t>P</w:t>
      </w:r>
      <w:r w:rsidRPr="00595DBB">
        <w:rPr>
          <w:lang w:eastAsia="zh-CN"/>
        </w:rPr>
        <w:t>S</w:t>
      </w:r>
      <w:r w:rsidRPr="00595DBB">
        <w:t>Cell during the entire length of T1. During the time duration T1 the UE shall transmit at least 99</w:t>
      </w:r>
      <w:r w:rsidRPr="00595DBB">
        <w:rPr>
          <w:lang w:eastAsia="zh-CN"/>
        </w:rPr>
        <w:t>.5</w:t>
      </w:r>
      <w:r w:rsidRPr="00595DBB">
        <w:t xml:space="preserve">% of ACK/NACK on </w:t>
      </w:r>
      <w:r w:rsidRPr="00595DBB">
        <w:rPr>
          <w:lang w:eastAsia="zh-CN"/>
        </w:rPr>
        <w:t xml:space="preserve">NR </w:t>
      </w:r>
      <w:r w:rsidRPr="00595DBB">
        <w:t>P</w:t>
      </w:r>
      <w:r w:rsidRPr="00595DBB">
        <w:rPr>
          <w:lang w:eastAsia="zh-CN"/>
        </w:rPr>
        <w:t>S</w:t>
      </w:r>
      <w:r w:rsidRPr="00595DBB">
        <w:t>Cell.</w:t>
      </w:r>
      <w:r w:rsidRPr="00595DBB">
        <w:rPr>
          <w:lang w:eastAsia="zh-CN"/>
        </w:rPr>
        <w:t xml:space="preserve"> </w:t>
      </w:r>
      <w:r w:rsidRPr="00595DBB">
        <w:t>The UE is only allowed to cause interruptions immediately before and immediately after an SMTC.</w:t>
      </w:r>
      <w:r w:rsidRPr="00595DBB">
        <w:rPr>
          <w:lang w:eastAsia="zh-CN"/>
        </w:rPr>
        <w:t xml:space="preserve"> </w:t>
      </w:r>
      <w:r w:rsidRPr="00595DBB">
        <w:rPr>
          <w:rFonts w:eastAsia="STXihei"/>
          <w:lang w:eastAsia="zh-CN"/>
        </w:rPr>
        <w:t>Each i</w:t>
      </w:r>
      <w:r w:rsidRPr="00595DBB">
        <w:rPr>
          <w:rFonts w:eastAsia="STXihei"/>
        </w:rPr>
        <w:t xml:space="preserve">nterruption </w:t>
      </w:r>
      <w:r w:rsidRPr="00595DBB">
        <w:rPr>
          <w:rFonts w:eastAsia="STXihei"/>
          <w:lang w:eastAsia="zh-CN"/>
        </w:rPr>
        <w:t xml:space="preserve">on NR PSCell </w:t>
      </w:r>
      <w:r w:rsidRPr="00595DBB">
        <w:rPr>
          <w:rFonts w:eastAsia="STXihei"/>
        </w:rPr>
        <w:t xml:space="preserve">shall not exceed </w:t>
      </w:r>
      <w:r w:rsidRPr="00595DBB">
        <w:rPr>
          <w:rFonts w:eastAsia="STXihei"/>
          <w:lang w:eastAsia="zh-CN"/>
        </w:rPr>
        <w:t xml:space="preserve">the value defined in Table </w:t>
      </w:r>
      <w:r w:rsidRPr="00595DBB">
        <w:rPr>
          <w:snapToGrid w:val="0"/>
        </w:rPr>
        <w:t>A.5.5.2.</w:t>
      </w:r>
      <w:r w:rsidRPr="00595DBB">
        <w:rPr>
          <w:rFonts w:cs="Arial"/>
          <w:bCs/>
          <w:lang w:eastAsia="zh-CN"/>
        </w:rPr>
        <w:t>4</w:t>
      </w:r>
      <w:r w:rsidRPr="00595DBB">
        <w:rPr>
          <w:rFonts w:eastAsia="MS Mincho"/>
          <w:bCs/>
        </w:rPr>
        <w:t>.</w:t>
      </w:r>
      <w:r w:rsidRPr="00595DBB">
        <w:rPr>
          <w:bCs/>
        </w:rPr>
        <w:t>2</w:t>
      </w:r>
      <w:r w:rsidRPr="00595DBB">
        <w:rPr>
          <w:bCs/>
          <w:lang w:eastAsia="zh-CN"/>
        </w:rPr>
        <w:t xml:space="preserve">-1 and Table </w:t>
      </w:r>
      <w:r w:rsidRPr="00595DBB">
        <w:rPr>
          <w:snapToGrid w:val="0"/>
        </w:rPr>
        <w:t>A.5.5.2.</w:t>
      </w:r>
      <w:r w:rsidRPr="00595DBB">
        <w:rPr>
          <w:rFonts w:cs="Arial"/>
          <w:bCs/>
          <w:lang w:eastAsia="zh-CN"/>
        </w:rPr>
        <w:t>4</w:t>
      </w:r>
      <w:r w:rsidRPr="00595DBB">
        <w:rPr>
          <w:rFonts w:eastAsia="MS Mincho"/>
          <w:bCs/>
        </w:rPr>
        <w:t>.</w:t>
      </w:r>
      <w:r w:rsidRPr="00595DBB">
        <w:rPr>
          <w:bCs/>
        </w:rPr>
        <w:t>2</w:t>
      </w:r>
      <w:r w:rsidRPr="00595DBB">
        <w:rPr>
          <w:bCs/>
          <w:lang w:eastAsia="zh-CN"/>
        </w:rPr>
        <w:t>-2.</w:t>
      </w:r>
    </w:p>
    <w:p w:rsidR="005A6C17" w:rsidRPr="00595DBB" w:rsidRDefault="005A6C17" w:rsidP="005A6C17">
      <w:pPr>
        <w:pStyle w:val="TH"/>
        <w:rPr>
          <w:bCs/>
        </w:rPr>
      </w:pPr>
      <w:r w:rsidRPr="00595DBB">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5A6C17" w:rsidRPr="00595DBB" w:rsidTr="006D2091">
        <w:trPr>
          <w:trHeight w:val="631"/>
          <w:jc w:val="center"/>
        </w:trPr>
        <w:tc>
          <w:tcPr>
            <w:tcW w:w="649" w:type="dxa"/>
            <w:shd w:val="clear" w:color="auto" w:fill="auto"/>
            <w:vAlign w:val="center"/>
          </w:tcPr>
          <w:p w:rsidR="005A6C17" w:rsidRPr="00595DBB" w:rsidRDefault="005A6C17" w:rsidP="006D2091">
            <w:pPr>
              <w:pStyle w:val="TAH"/>
            </w:pPr>
            <w:r w:rsidRPr="00595DBB">
              <w:rPr>
                <w:noProof/>
                <w:lang w:eastAsia="en-GB"/>
              </w:rPr>
              <w:drawing>
                <wp:inline distT="0" distB="0" distL="0" distR="0" wp14:anchorId="440A3BD2" wp14:editId="57A5BD61">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5A6C17" w:rsidRPr="00595DBB" w:rsidRDefault="005A6C17" w:rsidP="006D2091">
            <w:pPr>
              <w:pStyle w:val="TAH"/>
            </w:pPr>
            <w:r w:rsidRPr="00595DBB">
              <w:t>NR Slot length (ms)</w:t>
            </w:r>
          </w:p>
        </w:tc>
        <w:tc>
          <w:tcPr>
            <w:tcW w:w="1969" w:type="dxa"/>
          </w:tcPr>
          <w:p w:rsidR="005A6C17" w:rsidRPr="00595DBB" w:rsidRDefault="005A6C17" w:rsidP="006D2091">
            <w:pPr>
              <w:pStyle w:val="TAH"/>
            </w:pPr>
            <w:r w:rsidRPr="00595DBB">
              <w:t>Interruption length</w:t>
            </w:r>
          </w:p>
          <w:p w:rsidR="005A6C17" w:rsidRPr="00595DBB" w:rsidRDefault="005A6C17" w:rsidP="006D2091">
            <w:pPr>
              <w:pStyle w:val="TAH"/>
            </w:pPr>
            <w:r w:rsidRPr="00595DBB">
              <w:t>(slot)</w:t>
            </w:r>
          </w:p>
        </w:tc>
      </w:tr>
      <w:tr w:rsidR="005A6C17" w:rsidRPr="00595DBB" w:rsidDel="00FC0501" w:rsidTr="006D2091">
        <w:trPr>
          <w:jc w:val="center"/>
        </w:trPr>
        <w:tc>
          <w:tcPr>
            <w:tcW w:w="649" w:type="dxa"/>
            <w:shd w:val="clear" w:color="auto" w:fill="auto"/>
          </w:tcPr>
          <w:p w:rsidR="005A6C17" w:rsidRPr="00595DBB" w:rsidRDefault="005A6C17" w:rsidP="006D2091">
            <w:pPr>
              <w:pStyle w:val="TAC"/>
            </w:pPr>
            <w:r w:rsidRPr="00595DBB">
              <w:t>3</w:t>
            </w:r>
          </w:p>
        </w:tc>
        <w:tc>
          <w:tcPr>
            <w:tcW w:w="1298" w:type="dxa"/>
          </w:tcPr>
          <w:p w:rsidR="005A6C17" w:rsidRPr="00595DBB" w:rsidRDefault="005A6C17" w:rsidP="006D2091">
            <w:pPr>
              <w:pStyle w:val="TAC"/>
              <w:rPr>
                <w:b/>
              </w:rPr>
            </w:pPr>
            <w:r w:rsidRPr="00595DBB">
              <w:t>0.125</w:t>
            </w:r>
          </w:p>
        </w:tc>
        <w:tc>
          <w:tcPr>
            <w:tcW w:w="1969" w:type="dxa"/>
            <w:shd w:val="clear" w:color="auto" w:fill="auto"/>
          </w:tcPr>
          <w:p w:rsidR="005A6C17" w:rsidRPr="00595DBB" w:rsidRDefault="005A6C17" w:rsidP="006D2091">
            <w:pPr>
              <w:pStyle w:val="TAC"/>
              <w:rPr>
                <w:b/>
                <w:lang w:eastAsia="zh-CN"/>
              </w:rPr>
            </w:pPr>
            <w:r w:rsidRPr="00595DBB">
              <w:rPr>
                <w:lang w:eastAsia="zh-CN"/>
              </w:rPr>
              <w:t>4</w:t>
            </w:r>
          </w:p>
        </w:tc>
      </w:tr>
    </w:tbl>
    <w:p w:rsidR="005A6C17" w:rsidRPr="00595DBB" w:rsidRDefault="005A6C17" w:rsidP="005A6C17">
      <w:pPr>
        <w:rPr>
          <w:lang w:eastAsia="zh-CN"/>
        </w:rPr>
      </w:pPr>
    </w:p>
    <w:p w:rsidR="005A6C17" w:rsidRPr="00595DBB" w:rsidRDefault="005A6C17" w:rsidP="005A6C17">
      <w:pPr>
        <w:pStyle w:val="TH"/>
        <w:rPr>
          <w:bCs/>
        </w:rPr>
      </w:pPr>
      <w:r w:rsidRPr="00595DBB">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5A6C17" w:rsidRPr="00595DBB" w:rsidTr="006D2091">
        <w:trPr>
          <w:trHeight w:val="631"/>
          <w:jc w:val="center"/>
        </w:trPr>
        <w:tc>
          <w:tcPr>
            <w:tcW w:w="649" w:type="dxa"/>
            <w:shd w:val="clear" w:color="auto" w:fill="auto"/>
            <w:vAlign w:val="center"/>
          </w:tcPr>
          <w:p w:rsidR="005A6C17" w:rsidRPr="00595DBB" w:rsidRDefault="005A6C17" w:rsidP="006D2091">
            <w:pPr>
              <w:pStyle w:val="TAH"/>
            </w:pPr>
            <w:r w:rsidRPr="00595DBB">
              <w:rPr>
                <w:noProof/>
                <w:lang w:eastAsia="en-GB"/>
              </w:rPr>
              <w:drawing>
                <wp:inline distT="0" distB="0" distL="0" distR="0" wp14:anchorId="0C5F2721" wp14:editId="396CDE40">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5A6C17" w:rsidRPr="00595DBB" w:rsidRDefault="005A6C17" w:rsidP="006D2091">
            <w:pPr>
              <w:pStyle w:val="TAH"/>
            </w:pPr>
            <w:r w:rsidRPr="00595DBB">
              <w:t>NR Slot length (ms)</w:t>
            </w:r>
          </w:p>
        </w:tc>
        <w:tc>
          <w:tcPr>
            <w:tcW w:w="1969" w:type="dxa"/>
          </w:tcPr>
          <w:p w:rsidR="005A6C17" w:rsidRPr="00595DBB" w:rsidRDefault="005A6C17" w:rsidP="006D2091">
            <w:pPr>
              <w:pStyle w:val="TAH"/>
            </w:pPr>
            <w:r w:rsidRPr="00595DBB">
              <w:t>Interruption length</w:t>
            </w:r>
          </w:p>
          <w:p w:rsidR="005A6C17" w:rsidRPr="00595DBB" w:rsidRDefault="005A6C17" w:rsidP="006D2091">
            <w:pPr>
              <w:pStyle w:val="TAH"/>
            </w:pPr>
            <w:r w:rsidRPr="00595DBB">
              <w:t>(slot)</w:t>
            </w:r>
          </w:p>
        </w:tc>
      </w:tr>
      <w:tr w:rsidR="005A6C17" w:rsidRPr="00595DBB" w:rsidDel="00FC0501" w:rsidTr="006D2091">
        <w:trPr>
          <w:jc w:val="center"/>
        </w:trPr>
        <w:tc>
          <w:tcPr>
            <w:tcW w:w="649" w:type="dxa"/>
            <w:shd w:val="clear" w:color="auto" w:fill="auto"/>
          </w:tcPr>
          <w:p w:rsidR="005A6C17" w:rsidRPr="00595DBB" w:rsidRDefault="005A6C17" w:rsidP="006D2091">
            <w:pPr>
              <w:pStyle w:val="TAC"/>
            </w:pPr>
            <w:r w:rsidRPr="00595DBB">
              <w:t>3</w:t>
            </w:r>
          </w:p>
        </w:tc>
        <w:tc>
          <w:tcPr>
            <w:tcW w:w="1439" w:type="dxa"/>
          </w:tcPr>
          <w:p w:rsidR="005A6C17" w:rsidRPr="00595DBB" w:rsidRDefault="005A6C17" w:rsidP="006D2091">
            <w:pPr>
              <w:pStyle w:val="TAC"/>
              <w:rPr>
                <w:b/>
              </w:rPr>
            </w:pPr>
            <w:r w:rsidRPr="00595DBB">
              <w:t>0.125</w:t>
            </w:r>
          </w:p>
        </w:tc>
        <w:tc>
          <w:tcPr>
            <w:tcW w:w="1969" w:type="dxa"/>
            <w:shd w:val="clear" w:color="auto" w:fill="auto"/>
          </w:tcPr>
          <w:p w:rsidR="005A6C17" w:rsidRPr="00595DBB" w:rsidRDefault="005A6C17" w:rsidP="006D2091">
            <w:pPr>
              <w:pStyle w:val="TAC"/>
              <w:rPr>
                <w:b/>
              </w:rPr>
            </w:pPr>
            <w:r w:rsidRPr="00595DBB">
              <w:t>4 + SMTC duration</w:t>
            </w:r>
          </w:p>
        </w:tc>
      </w:tr>
    </w:tbl>
    <w:p w:rsidR="005A6C17" w:rsidRPr="00595DBB" w:rsidRDefault="005A6C17" w:rsidP="005A6C17"/>
    <w:p w:rsidR="005A6C17" w:rsidRPr="00595DBB" w:rsidRDefault="005A6C17" w:rsidP="005A6C17">
      <w:pPr>
        <w:rPr>
          <w:rFonts w:eastAsiaTheme="minorEastAsia"/>
          <w:lang w:eastAsia="zh-CN"/>
        </w:rPr>
      </w:pPr>
      <w:r w:rsidRPr="00595DBB">
        <w:t xml:space="preserve">Each interruption </w:t>
      </w:r>
      <w:r w:rsidRPr="00595DBB">
        <w:rPr>
          <w:rFonts w:eastAsiaTheme="minorEastAsia" w:cs="v4.2.0" w:hint="eastAsia"/>
          <w:lang w:eastAsia="zh-CN"/>
        </w:rPr>
        <w:t xml:space="preserve">on E-UTRAN PCell </w:t>
      </w:r>
      <w:r w:rsidRPr="00595DBB">
        <w:t>shall not exceed 1 subframe</w:t>
      </w:r>
      <w:r w:rsidRPr="00595DBB">
        <w:rPr>
          <w:rFonts w:eastAsiaTheme="minorEastAsia" w:hint="eastAsia"/>
          <w:lang w:eastAsia="zh-CN"/>
        </w:rPr>
        <w:t>.</w:t>
      </w:r>
    </w:p>
    <w:p w:rsidR="005A6C17" w:rsidRPr="00595DBB" w:rsidRDefault="005A6C17" w:rsidP="005A6C17">
      <w:pPr>
        <w:rPr>
          <w:lang w:eastAsia="zh-CN"/>
        </w:rPr>
      </w:pPr>
      <w:r w:rsidRPr="00595DBB">
        <w:t>The rate of correct events observed during repeated tests shall be at least 90%.</w:t>
      </w:r>
    </w:p>
    <w:p w:rsidR="006849D6" w:rsidRPr="00595DBB" w:rsidRDefault="006849D6" w:rsidP="006849D6">
      <w:pPr>
        <w:keepNext/>
        <w:keepLines/>
        <w:spacing w:before="240"/>
        <w:ind w:left="1134" w:hanging="1134"/>
        <w:outlineLvl w:val="0"/>
        <w:rPr>
          <w:rFonts w:ascii="Arial" w:hAnsi="Arial"/>
          <w:b/>
          <w:color w:val="0000FF"/>
          <w:sz w:val="36"/>
        </w:rPr>
      </w:pPr>
      <w:bookmarkStart w:id="1123" w:name="_Toc535476382"/>
    </w:p>
    <w:p w:rsidR="006849D6" w:rsidRPr="00595DBB" w:rsidRDefault="006849D6" w:rsidP="006849D6">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6849D6" w:rsidRPr="00595DBB" w:rsidRDefault="006849D6" w:rsidP="006849D6">
      <w:pPr>
        <w:keepNext/>
        <w:keepLines/>
        <w:spacing w:before="240"/>
        <w:ind w:left="1134" w:hanging="1134"/>
        <w:outlineLvl w:val="0"/>
        <w:rPr>
          <w:rFonts w:ascii="Arial" w:hAnsi="Arial"/>
          <w:b/>
          <w:color w:val="0000FF"/>
          <w:sz w:val="36"/>
        </w:rPr>
      </w:pPr>
    </w:p>
    <w:p w:rsidR="005A6C17" w:rsidRPr="00595DBB" w:rsidRDefault="005A6C17" w:rsidP="005A6C17">
      <w:pPr>
        <w:pStyle w:val="Heading4"/>
        <w:rPr>
          <w:rFonts w:cs="Arial"/>
          <w:bCs/>
        </w:rPr>
      </w:pPr>
      <w:r w:rsidRPr="00595DBB">
        <w:rPr>
          <w:rFonts w:eastAsia="MS Mincho" w:cs="Arial"/>
          <w:bCs/>
        </w:rPr>
        <w:t>A.5.5.2.</w:t>
      </w:r>
      <w:r w:rsidRPr="00595DBB">
        <w:rPr>
          <w:rFonts w:cs="Arial"/>
          <w:bCs/>
        </w:rPr>
        <w:t>6</w:t>
      </w:r>
      <w:r w:rsidRPr="00595DBB">
        <w:rPr>
          <w:rFonts w:eastAsia="MS Mincho" w:cs="Arial"/>
          <w:bCs/>
        </w:rPr>
        <w:tab/>
      </w:r>
      <w:r w:rsidRPr="00595DBB">
        <w:t>E-UTRAN – NR FR2 interruptions during measurements on deactivated E-UTRAN SCC in asynchronous EN-DC</w:t>
      </w:r>
      <w:bookmarkEnd w:id="1123"/>
    </w:p>
    <w:p w:rsidR="005A6C17" w:rsidRPr="00595DBB" w:rsidRDefault="005A6C17" w:rsidP="005A6C17">
      <w:pPr>
        <w:pStyle w:val="Heading5"/>
      </w:pPr>
      <w:bookmarkStart w:id="1124" w:name="_Toc535476383"/>
      <w:r w:rsidRPr="00595DBB">
        <w:t>A.5.5.2.</w:t>
      </w:r>
      <w:r w:rsidRPr="00595DBB">
        <w:rPr>
          <w:rFonts w:cs="Arial"/>
        </w:rPr>
        <w:t>6</w:t>
      </w:r>
      <w:r w:rsidRPr="00595DBB">
        <w:t>.1</w:t>
      </w:r>
      <w:r w:rsidRPr="00595DBB">
        <w:tab/>
        <w:t>Test Purpose and Environment</w:t>
      </w:r>
      <w:bookmarkEnd w:id="1124"/>
    </w:p>
    <w:p w:rsidR="005A6C17" w:rsidRPr="00595DBB" w:rsidRDefault="005A6C17" w:rsidP="005A6C17">
      <w:pPr>
        <w:rPr>
          <w:rFonts w:cs="v4.2.0"/>
          <w:lang w:eastAsia="zh-CN"/>
        </w:rPr>
      </w:pPr>
      <w:r w:rsidRPr="00595DBB">
        <w:rPr>
          <w:lang w:eastAsia="zh-CN"/>
        </w:rPr>
        <w:t xml:space="preserve">The purpose of this test is to </w:t>
      </w:r>
      <w:r w:rsidRPr="00595DBB">
        <w:rPr>
          <w:rFonts w:cs="v4.2.0"/>
        </w:rPr>
        <w:t>verify</w:t>
      </w:r>
      <w:r w:rsidRPr="00595DBB">
        <w:rPr>
          <w:rFonts w:eastAsiaTheme="minorEastAsia" w:cs="v4.2.0" w:hint="eastAsia"/>
          <w:lang w:eastAsia="zh-CN"/>
        </w:rPr>
        <w:t xml:space="preserve"> E-UTRAN PCell</w:t>
      </w:r>
      <w:r w:rsidRPr="00595DBB">
        <w:rPr>
          <w:rFonts w:hint="eastAsia"/>
          <w:lang w:eastAsia="zh-CN"/>
        </w:rPr>
        <w:t xml:space="preserve"> </w:t>
      </w:r>
      <w:r w:rsidRPr="00595DBB">
        <w:rPr>
          <w:rFonts w:eastAsiaTheme="minorEastAsia" w:hint="eastAsia"/>
          <w:lang w:eastAsia="zh-CN"/>
        </w:rPr>
        <w:t>and</w:t>
      </w:r>
      <w:r w:rsidRPr="00595DBB">
        <w:rPr>
          <w:rFonts w:cs="v4.2.0"/>
        </w:rPr>
        <w:t xml:space="preserve"> </w:t>
      </w:r>
      <w:r w:rsidRPr="00595DBB">
        <w:rPr>
          <w:lang w:eastAsia="zh-CN"/>
        </w:rPr>
        <w:t xml:space="preserve">NR PSCell interruptions during the measurement on the deactivated E-UTRAN SCC, </w:t>
      </w:r>
      <w:r w:rsidRPr="00595DBB">
        <w:rPr>
          <w:rFonts w:cs="v4.2.0"/>
        </w:rPr>
        <w:t>the UE missed ACK/NACK does not exceed the limits</w:t>
      </w:r>
      <w:r w:rsidRPr="00595DBB">
        <w:rPr>
          <w:lang w:eastAsia="zh-CN"/>
        </w:rPr>
        <w:t>. This test will verify the missed ACK/NACK rate for</w:t>
      </w:r>
      <w:r w:rsidRPr="00595DBB">
        <w:rPr>
          <w:rFonts w:eastAsiaTheme="minorEastAsia" w:cs="v4.2.0" w:hint="eastAsia"/>
          <w:lang w:eastAsia="zh-CN"/>
        </w:rPr>
        <w:t xml:space="preserve"> E-UTRAN PCell</w:t>
      </w:r>
      <w:r w:rsidRPr="00595DBB">
        <w:rPr>
          <w:rFonts w:hint="eastAsia"/>
          <w:lang w:eastAsia="zh-CN"/>
        </w:rPr>
        <w:t xml:space="preserve"> </w:t>
      </w:r>
      <w:r w:rsidRPr="00595DBB">
        <w:rPr>
          <w:rFonts w:eastAsiaTheme="minorEastAsia" w:hint="eastAsia"/>
          <w:lang w:eastAsia="zh-CN"/>
        </w:rPr>
        <w:t>and</w:t>
      </w:r>
      <w:r w:rsidRPr="00595DBB">
        <w:rPr>
          <w:lang w:eastAsia="zh-CN"/>
        </w:rPr>
        <w:t xml:space="preserve"> NR PSCell in EN-DC specified in clause 8. 2.1.2.</w:t>
      </w:r>
      <w:r w:rsidRPr="00595DBB">
        <w:t xml:space="preserve"> Supported test configurations are shown in table </w:t>
      </w:r>
      <w:r w:rsidRPr="00595DBB">
        <w:rPr>
          <w:rFonts w:eastAsia="MS Mincho"/>
          <w:bCs/>
        </w:rPr>
        <w:t>A.5.5.2.</w:t>
      </w:r>
      <w:r w:rsidRPr="00595DBB">
        <w:rPr>
          <w:rFonts w:cs="Arial"/>
          <w:bCs/>
          <w:lang w:eastAsia="zh-CN"/>
        </w:rPr>
        <w:t>6</w:t>
      </w:r>
      <w:r w:rsidRPr="00595DBB">
        <w:rPr>
          <w:rFonts w:eastAsia="MS Mincho"/>
          <w:bCs/>
        </w:rPr>
        <w:t>.1</w:t>
      </w:r>
      <w:r w:rsidRPr="00595DBB">
        <w:rPr>
          <w:bCs/>
          <w:lang w:eastAsia="zh-CN"/>
        </w:rPr>
        <w:t>-1</w:t>
      </w:r>
      <w:r w:rsidRPr="00595DBB">
        <w:rPr>
          <w:lang w:eastAsia="zh-CN"/>
        </w:rPr>
        <w:t>.</w:t>
      </w:r>
    </w:p>
    <w:p w:rsidR="005A6C17" w:rsidRPr="00595DBB" w:rsidRDefault="005A6C17" w:rsidP="005A6C17">
      <w:pPr>
        <w:rPr>
          <w:lang w:eastAsia="zh-CN"/>
        </w:rPr>
      </w:pPr>
      <w:r w:rsidRPr="00595DBB">
        <w:t>The</w:t>
      </w:r>
      <w:r w:rsidRPr="00595DBB">
        <w:rPr>
          <w:lang w:eastAsia="zh-CN"/>
        </w:rPr>
        <w:t xml:space="preserve"> general</w:t>
      </w:r>
      <w:r w:rsidRPr="00595DBB">
        <w:t xml:space="preserve"> test parameters</w:t>
      </w:r>
      <w:r w:rsidRPr="00595DBB">
        <w:rPr>
          <w:lang w:eastAsia="zh-CN"/>
        </w:rPr>
        <w:t xml:space="preserve"> are given in Table </w:t>
      </w:r>
      <w:r w:rsidRPr="00595DBB">
        <w:rPr>
          <w:rFonts w:eastAsia="MS Mincho"/>
          <w:bCs/>
        </w:rPr>
        <w:t>A.5.5.2.</w:t>
      </w:r>
      <w:r w:rsidRPr="00595DBB">
        <w:rPr>
          <w:rFonts w:cs="Arial"/>
          <w:bCs/>
          <w:lang w:eastAsia="zh-CN"/>
        </w:rPr>
        <w:t>6</w:t>
      </w:r>
      <w:r w:rsidRPr="00595DBB">
        <w:rPr>
          <w:rFonts w:eastAsia="MS Mincho"/>
          <w:bCs/>
        </w:rPr>
        <w:t>.1</w:t>
      </w:r>
      <w:r w:rsidRPr="00595DBB">
        <w:rPr>
          <w:bCs/>
          <w:lang w:eastAsia="zh-CN"/>
        </w:rPr>
        <w:t>-2,</w:t>
      </w:r>
      <w:r w:rsidRPr="00595DBB">
        <w:rPr>
          <w:lang w:eastAsia="zh-CN"/>
        </w:rPr>
        <w:t xml:space="preserve"> and NR cell specific test parameters</w:t>
      </w:r>
      <w:r w:rsidRPr="00595DBB">
        <w:t xml:space="preserve"> are given in Table </w:t>
      </w:r>
      <w:r w:rsidRPr="00595DBB">
        <w:rPr>
          <w:rFonts w:eastAsia="MS Mincho"/>
          <w:bCs/>
        </w:rPr>
        <w:t>A.5.5.2.</w:t>
      </w:r>
      <w:r w:rsidRPr="00595DBB">
        <w:rPr>
          <w:rFonts w:cs="Arial"/>
          <w:bCs/>
          <w:lang w:eastAsia="zh-CN"/>
        </w:rPr>
        <w:t>6</w:t>
      </w:r>
      <w:r w:rsidRPr="00595DBB">
        <w:rPr>
          <w:rFonts w:eastAsia="MS Mincho"/>
          <w:bCs/>
        </w:rPr>
        <w:t>.1</w:t>
      </w:r>
      <w:r w:rsidRPr="00595DBB">
        <w:rPr>
          <w:bCs/>
          <w:lang w:eastAsia="zh-CN"/>
        </w:rPr>
        <w:t>-3</w:t>
      </w:r>
      <w:r w:rsidRPr="00595DBB">
        <w:rPr>
          <w:lang w:eastAsia="zh-CN"/>
        </w:rPr>
        <w:t xml:space="preserve"> and</w:t>
      </w:r>
      <w:r w:rsidRPr="00595DBB">
        <w:t xml:space="preserve"> </w:t>
      </w:r>
      <w:r w:rsidRPr="00595DBB">
        <w:rPr>
          <w:rFonts w:eastAsia="MS Mincho"/>
          <w:bCs/>
        </w:rPr>
        <w:t>A.5.5.2.</w:t>
      </w:r>
      <w:r w:rsidRPr="00595DBB">
        <w:rPr>
          <w:rFonts w:cs="Arial"/>
          <w:bCs/>
          <w:lang w:eastAsia="zh-CN"/>
        </w:rPr>
        <w:t>6</w:t>
      </w:r>
      <w:r w:rsidRPr="00595DBB">
        <w:rPr>
          <w:rFonts w:eastAsia="MS Mincho"/>
          <w:bCs/>
        </w:rPr>
        <w:t>.1</w:t>
      </w:r>
      <w:r w:rsidRPr="00595DBB">
        <w:rPr>
          <w:bCs/>
          <w:lang w:eastAsia="zh-CN"/>
        </w:rPr>
        <w:t>-4</w:t>
      </w:r>
      <w:r w:rsidRPr="00595DBB">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595DBB">
        <w:t xml:space="preserve">Cell1 shall be configured as </w:t>
      </w:r>
      <w:r w:rsidRPr="00595DBB">
        <w:rPr>
          <w:lang w:eastAsia="zh-CN"/>
        </w:rPr>
        <w:t xml:space="preserve">LTE </w:t>
      </w:r>
      <w:r w:rsidRPr="00595DBB">
        <w:t xml:space="preserve">PCell and Cell2 shall be configured as </w:t>
      </w:r>
      <w:r w:rsidRPr="00595DBB">
        <w:rPr>
          <w:lang w:eastAsia="zh-CN"/>
        </w:rPr>
        <w:t xml:space="preserve">NR </w:t>
      </w:r>
      <w:r w:rsidRPr="00595DBB">
        <w:t xml:space="preserve">PSCell. </w:t>
      </w:r>
      <w:r w:rsidRPr="00595DBB">
        <w:rPr>
          <w:lang w:eastAsia="zh-CN"/>
        </w:rPr>
        <w:t xml:space="preserve">The test consists of one time period, with duration of T1. </w:t>
      </w:r>
      <w:r w:rsidRPr="00595DBB">
        <w:t xml:space="preserve">Prior to the start of the time duration T1, the UE </w:t>
      </w:r>
      <w:r w:rsidRPr="00595DBB">
        <w:rPr>
          <w:lang w:eastAsia="zh-CN"/>
        </w:rPr>
        <w:t>is connected</w:t>
      </w:r>
      <w:r w:rsidRPr="00595DBB">
        <w:t xml:space="preserve"> to Cell1 and Cell2.</w:t>
      </w:r>
      <w:r w:rsidRPr="00595DBB">
        <w:rPr>
          <w:lang w:eastAsia="zh-CN"/>
        </w:rPr>
        <w:t xml:space="preserve"> The point in time at which the RRC message including </w:t>
      </w:r>
      <w:r w:rsidRPr="00595DBB">
        <w:rPr>
          <w:i/>
          <w:lang w:eastAsia="zh-CN"/>
        </w:rPr>
        <w:t>measCycleSCell</w:t>
      </w:r>
      <w:r w:rsidRPr="00595DBB">
        <w:rPr>
          <w:lang w:eastAsia="zh-CN"/>
        </w:rPr>
        <w:t xml:space="preserve"> or </w:t>
      </w:r>
      <w:r w:rsidRPr="00595DBB">
        <w:rPr>
          <w:i/>
          <w:lang w:eastAsia="zh-CN"/>
        </w:rPr>
        <w:t>allowInterruptions</w:t>
      </w:r>
      <w:r w:rsidRPr="00595DBB">
        <w:rPr>
          <w:lang w:eastAsia="zh-CN"/>
        </w:rPr>
        <w:t xml:space="preserve"> for the deactivated E-UTRA SCell is received by the UE, defines the start of time period T1. During T1, LTE PCell and NR PSCell are continuously scheduled in DL.</w:t>
      </w:r>
    </w:p>
    <w:p w:rsidR="005A6C17" w:rsidRPr="00595DBB" w:rsidRDefault="005A6C17" w:rsidP="005A6C17">
      <w:pPr>
        <w:pStyle w:val="TH"/>
      </w:pPr>
      <w:r w:rsidRPr="00595DBB">
        <w:t>Table A.5.5.2.</w:t>
      </w:r>
      <w:r w:rsidRPr="00595DBB">
        <w:rPr>
          <w:rFonts w:cs="Arial"/>
          <w:bCs/>
          <w:lang w:eastAsia="zh-CN"/>
        </w:rPr>
        <w:t>6</w:t>
      </w:r>
      <w:r w:rsidRPr="00595DBB">
        <w:rPr>
          <w:rFonts w:eastAsia="MS Mincho"/>
          <w:bCs/>
        </w:rPr>
        <w:t>.1</w:t>
      </w:r>
      <w:r w:rsidRPr="00595DBB">
        <w:t xml:space="preserve">-1: </w:t>
      </w:r>
      <w:r w:rsidRPr="00595DBB">
        <w:rPr>
          <w:lang w:eastAsia="zh-CN"/>
        </w:rPr>
        <w:t xml:space="preserve">Interruption </w:t>
      </w:r>
      <w:r w:rsidRPr="00595DBB">
        <w:t xml:space="preserve">during measurements on deactivated </w:t>
      </w:r>
      <w:r w:rsidRPr="00595DBB">
        <w:rPr>
          <w:lang w:eastAsia="zh-CN"/>
        </w:rPr>
        <w:t>E-UTRAN</w:t>
      </w:r>
      <w:r w:rsidRPr="00595DBB">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A6C17" w:rsidRPr="00595DBB" w:rsidTr="006D2091">
        <w:tc>
          <w:tcPr>
            <w:tcW w:w="2273" w:type="dxa"/>
            <w:shd w:val="clear" w:color="auto" w:fill="auto"/>
          </w:tcPr>
          <w:p w:rsidR="005A6C17" w:rsidRPr="00595DBB" w:rsidRDefault="005A6C17" w:rsidP="006D2091">
            <w:pPr>
              <w:pStyle w:val="TAH"/>
              <w:rPr>
                <w:lang w:eastAsia="zh-CN"/>
              </w:rPr>
            </w:pPr>
            <w:r w:rsidRPr="00595DBB">
              <w:t>Confi</w:t>
            </w:r>
            <w:r w:rsidRPr="00595DBB">
              <w:rPr>
                <w:lang w:eastAsia="zh-CN"/>
              </w:rPr>
              <w:t>g</w:t>
            </w:r>
          </w:p>
        </w:tc>
        <w:tc>
          <w:tcPr>
            <w:tcW w:w="7077" w:type="dxa"/>
            <w:shd w:val="clear" w:color="auto" w:fill="auto"/>
          </w:tcPr>
          <w:p w:rsidR="005A6C17" w:rsidRPr="00595DBB" w:rsidRDefault="005A6C17" w:rsidP="006D2091">
            <w:pPr>
              <w:pStyle w:val="TAH"/>
            </w:pPr>
            <w:r w:rsidRPr="00595DBB">
              <w:t>Description</w:t>
            </w:r>
          </w:p>
        </w:tc>
      </w:tr>
      <w:tr w:rsidR="005A6C17" w:rsidRPr="00595DBB" w:rsidTr="006D2091">
        <w:tc>
          <w:tcPr>
            <w:tcW w:w="2273" w:type="dxa"/>
            <w:shd w:val="clear" w:color="auto" w:fill="auto"/>
          </w:tcPr>
          <w:p w:rsidR="005A6C17" w:rsidRPr="00595DBB" w:rsidRDefault="005A6C17" w:rsidP="006D2091">
            <w:pPr>
              <w:pStyle w:val="TAC"/>
            </w:pPr>
            <w:r w:rsidRPr="00595DBB">
              <w:t>1</w:t>
            </w:r>
          </w:p>
        </w:tc>
        <w:tc>
          <w:tcPr>
            <w:tcW w:w="7077" w:type="dxa"/>
            <w:shd w:val="clear" w:color="auto" w:fill="auto"/>
          </w:tcPr>
          <w:p w:rsidR="005A6C17" w:rsidRPr="00595DBB" w:rsidRDefault="005A6C17" w:rsidP="006D2091">
            <w:pPr>
              <w:pStyle w:val="TAC"/>
            </w:pPr>
            <w:r w:rsidRPr="00595DBB">
              <w:rPr>
                <w:lang w:eastAsia="zh-CN"/>
              </w:rPr>
              <w:t xml:space="preserve">LTE FDD, NR </w:t>
            </w:r>
            <w:r w:rsidRPr="00595DBB">
              <w:t>120 kHz SSB SCS, 100 MHz bandwidth, TDD duplex mode</w:t>
            </w:r>
          </w:p>
        </w:tc>
      </w:tr>
      <w:tr w:rsidR="005A6C17" w:rsidRPr="00595DBB" w:rsidTr="006D2091">
        <w:tc>
          <w:tcPr>
            <w:tcW w:w="2273" w:type="dxa"/>
            <w:shd w:val="clear" w:color="auto" w:fill="auto"/>
          </w:tcPr>
          <w:p w:rsidR="005A6C17" w:rsidRPr="00595DBB" w:rsidRDefault="005A6C17" w:rsidP="006D2091">
            <w:pPr>
              <w:pStyle w:val="TAC"/>
              <w:rPr>
                <w:lang w:eastAsia="zh-CN"/>
              </w:rPr>
            </w:pPr>
            <w:r w:rsidRPr="00595DBB">
              <w:rPr>
                <w:lang w:eastAsia="zh-CN"/>
              </w:rPr>
              <w:t>2</w:t>
            </w:r>
          </w:p>
        </w:tc>
        <w:tc>
          <w:tcPr>
            <w:tcW w:w="7077" w:type="dxa"/>
            <w:shd w:val="clear" w:color="auto" w:fill="auto"/>
          </w:tcPr>
          <w:p w:rsidR="005A6C17" w:rsidRPr="00595DBB" w:rsidRDefault="005A6C17" w:rsidP="006D2091">
            <w:pPr>
              <w:pStyle w:val="TAC"/>
              <w:rPr>
                <w:lang w:eastAsia="zh-CN"/>
              </w:rPr>
            </w:pPr>
            <w:r w:rsidRPr="00595DBB">
              <w:rPr>
                <w:lang w:eastAsia="zh-CN"/>
              </w:rPr>
              <w:t xml:space="preserve">LTE TDD, NR </w:t>
            </w:r>
            <w:r w:rsidRPr="00595DBB">
              <w:t>120 kHz SSB SCS, 100 MHz bandwidth, TDD duplex mode</w:t>
            </w:r>
          </w:p>
        </w:tc>
      </w:tr>
      <w:tr w:rsidR="005A6C17" w:rsidRPr="00595DBB" w:rsidTr="006D2091">
        <w:tc>
          <w:tcPr>
            <w:tcW w:w="9350" w:type="dxa"/>
            <w:gridSpan w:val="2"/>
            <w:shd w:val="clear" w:color="auto" w:fill="auto"/>
          </w:tcPr>
          <w:p w:rsidR="005A6C17" w:rsidRPr="00595DBB" w:rsidRDefault="005A6C17" w:rsidP="006D2091">
            <w:pPr>
              <w:pStyle w:val="TAN"/>
              <w:rPr>
                <w:lang w:eastAsia="zh-CN"/>
              </w:rPr>
            </w:pPr>
            <w:r w:rsidRPr="00595DBB">
              <w:t>Note:</w:t>
            </w:r>
            <w:r w:rsidRPr="00595DBB">
              <w:tab/>
              <w:t>The UE is only required to be tested in one of the supported test configurations</w:t>
            </w:r>
          </w:p>
        </w:tc>
      </w:tr>
    </w:tbl>
    <w:p w:rsidR="005A6C17" w:rsidRPr="00595DBB" w:rsidRDefault="005A6C17" w:rsidP="005A6C17">
      <w:pPr>
        <w:rPr>
          <w:lang w:eastAsia="zh-CN"/>
        </w:rPr>
      </w:pPr>
    </w:p>
    <w:p w:rsidR="005A6C17" w:rsidRPr="00595DBB" w:rsidRDefault="005A6C17" w:rsidP="005A6C17">
      <w:pPr>
        <w:pStyle w:val="TH"/>
      </w:pPr>
      <w:r w:rsidRPr="00595DBB">
        <w:rPr>
          <w:rFonts w:cs="v4.2.0"/>
        </w:rPr>
        <w:t>Table A.5.5.2.</w:t>
      </w:r>
      <w:r w:rsidRPr="00595DBB">
        <w:rPr>
          <w:rFonts w:cs="Arial"/>
          <w:bCs/>
          <w:lang w:eastAsia="zh-CN"/>
        </w:rPr>
        <w:t>6</w:t>
      </w:r>
      <w:r w:rsidRPr="00595DBB">
        <w:rPr>
          <w:rFonts w:eastAsia="MS Mincho"/>
          <w:bCs/>
        </w:rPr>
        <w:t>.1</w:t>
      </w:r>
      <w:r w:rsidRPr="00595DBB">
        <w:rPr>
          <w:rFonts w:cs="v4.2.0"/>
        </w:rPr>
        <w:t>-</w:t>
      </w:r>
      <w:r w:rsidRPr="00595DBB">
        <w:rPr>
          <w:rFonts w:cs="v4.2.0"/>
          <w:lang w:eastAsia="zh-CN"/>
        </w:rPr>
        <w:t>2</w:t>
      </w:r>
      <w:r w:rsidRPr="00595DBB">
        <w:rPr>
          <w:rFonts w:cs="v4.2.0"/>
        </w:rPr>
        <w:t xml:space="preserve">: General test parameters for </w:t>
      </w:r>
      <w:r w:rsidRPr="00595DBB">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A6C17" w:rsidRPr="00595DBB" w:rsidTr="006D2091">
        <w:trPr>
          <w:cantSplit/>
          <w:jc w:val="center"/>
        </w:trPr>
        <w:tc>
          <w:tcPr>
            <w:tcW w:w="2410" w:type="dxa"/>
          </w:tcPr>
          <w:p w:rsidR="005A6C17" w:rsidRPr="00595DBB" w:rsidRDefault="005A6C17" w:rsidP="006D2091">
            <w:pPr>
              <w:pStyle w:val="TAH"/>
            </w:pPr>
            <w:r w:rsidRPr="00595DBB">
              <w:t>Parameter</w:t>
            </w:r>
          </w:p>
        </w:tc>
        <w:tc>
          <w:tcPr>
            <w:tcW w:w="851" w:type="dxa"/>
          </w:tcPr>
          <w:p w:rsidR="005A6C17" w:rsidRPr="00595DBB" w:rsidRDefault="005A6C17" w:rsidP="006D2091">
            <w:pPr>
              <w:pStyle w:val="TAH"/>
            </w:pPr>
            <w:r w:rsidRPr="00595DBB">
              <w:t>Unit</w:t>
            </w:r>
          </w:p>
        </w:tc>
        <w:tc>
          <w:tcPr>
            <w:tcW w:w="1842" w:type="dxa"/>
          </w:tcPr>
          <w:p w:rsidR="005A6C17" w:rsidRPr="00595DBB" w:rsidRDefault="005A6C17" w:rsidP="006D2091">
            <w:pPr>
              <w:pStyle w:val="TAH"/>
            </w:pPr>
            <w:r w:rsidRPr="00595DBB">
              <w:t>Value</w:t>
            </w:r>
          </w:p>
        </w:tc>
        <w:tc>
          <w:tcPr>
            <w:tcW w:w="3665" w:type="dxa"/>
          </w:tcPr>
          <w:p w:rsidR="005A6C17" w:rsidRPr="00595DBB" w:rsidRDefault="005A6C17" w:rsidP="006D2091">
            <w:pPr>
              <w:pStyle w:val="TAH"/>
            </w:pPr>
            <w:r w:rsidRPr="00595DBB">
              <w:t>Comment</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RF Channel Number</w:t>
            </w:r>
          </w:p>
        </w:tc>
        <w:tc>
          <w:tcPr>
            <w:tcW w:w="851" w:type="dxa"/>
            <w:vAlign w:val="center"/>
          </w:tcPr>
          <w:p w:rsidR="005A6C17" w:rsidRPr="00595DBB" w:rsidRDefault="005A6C17" w:rsidP="006D2091">
            <w:pPr>
              <w:pStyle w:val="TAC"/>
              <w:rPr>
                <w:rFonts w:cs="Arial"/>
              </w:rPr>
            </w:pPr>
          </w:p>
        </w:tc>
        <w:tc>
          <w:tcPr>
            <w:tcW w:w="1842" w:type="dxa"/>
            <w:vAlign w:val="center"/>
          </w:tcPr>
          <w:p w:rsidR="005A6C17" w:rsidRPr="00595DBB" w:rsidRDefault="005A6C17" w:rsidP="006D2091">
            <w:pPr>
              <w:pStyle w:val="TAC"/>
              <w:rPr>
                <w:rFonts w:cs="Arial"/>
                <w:lang w:eastAsia="zh-CN"/>
              </w:rPr>
            </w:pPr>
            <w:r w:rsidRPr="00595DBB">
              <w:rPr>
                <w:rFonts w:cs="Arial"/>
              </w:rPr>
              <w:t>1, 2</w:t>
            </w:r>
          </w:p>
        </w:tc>
        <w:tc>
          <w:tcPr>
            <w:tcW w:w="3665" w:type="dxa"/>
          </w:tcPr>
          <w:p w:rsidR="005A6C17" w:rsidRPr="00595DBB" w:rsidRDefault="005A6C17" w:rsidP="006D2091">
            <w:pPr>
              <w:pStyle w:val="TAL"/>
              <w:rPr>
                <w:rFonts w:cs="Arial"/>
                <w:lang w:eastAsia="zh-CN"/>
              </w:rPr>
            </w:pPr>
            <w:r w:rsidRPr="00595DBB">
              <w:rPr>
                <w:rFonts w:cs="Arial"/>
                <w:lang w:eastAsia="zh-CN"/>
              </w:rPr>
              <w:t>One is E-UTRAN RF channel and two is E-UTRAN RF channel</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 xml:space="preserve">Active </w:t>
            </w:r>
            <w:r w:rsidRPr="00595DBB">
              <w:rPr>
                <w:rFonts w:cs="Arial"/>
                <w:lang w:eastAsia="ja-JP"/>
              </w:rPr>
              <w:t>PC</w:t>
            </w:r>
            <w:r w:rsidRPr="00595DBB">
              <w:rPr>
                <w:rFonts w:cs="Arial"/>
              </w:rPr>
              <w:t>ell</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Cell1</w:t>
            </w:r>
          </w:p>
        </w:tc>
        <w:tc>
          <w:tcPr>
            <w:tcW w:w="3665" w:type="dxa"/>
          </w:tcPr>
          <w:p w:rsidR="005A6C17" w:rsidRPr="00595DBB" w:rsidRDefault="005A6C17" w:rsidP="006D2091">
            <w:pPr>
              <w:pStyle w:val="TAL"/>
              <w:rPr>
                <w:rFonts w:cs="Arial"/>
              </w:rPr>
            </w:pPr>
            <w:r w:rsidRPr="00595DBB">
              <w:rPr>
                <w:rFonts w:cs="Arial"/>
              </w:rPr>
              <w:t xml:space="preserve">PCell on </w:t>
            </w:r>
            <w:r w:rsidRPr="00595DBB">
              <w:rPr>
                <w:rFonts w:cs="Arial"/>
                <w:lang w:eastAsia="zh-CN"/>
              </w:rPr>
              <w:t>E-UTRAN</w:t>
            </w:r>
            <w:r w:rsidRPr="00595DBB">
              <w:rPr>
                <w:rFonts w:cs="Arial"/>
              </w:rPr>
              <w:t xml:space="preserve"> RF channel number 1.</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lang w:eastAsia="ja-JP"/>
              </w:rPr>
              <w:t>Configured PSCell</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Cell2</w:t>
            </w:r>
          </w:p>
        </w:tc>
        <w:tc>
          <w:tcPr>
            <w:tcW w:w="3665" w:type="dxa"/>
          </w:tcPr>
          <w:p w:rsidR="005A6C17" w:rsidRPr="00595DBB" w:rsidRDefault="005A6C17" w:rsidP="006D2091">
            <w:pPr>
              <w:pStyle w:val="TAL"/>
              <w:rPr>
                <w:rFonts w:cs="Arial"/>
              </w:rPr>
            </w:pPr>
            <w:r w:rsidRPr="00595DBB">
              <w:rPr>
                <w:rFonts w:cs="Arial"/>
              </w:rPr>
              <w:t xml:space="preserve">PSCell on </w:t>
            </w:r>
            <w:r w:rsidRPr="00595DBB">
              <w:rPr>
                <w:rFonts w:cs="Arial"/>
                <w:lang w:eastAsia="zh-CN"/>
              </w:rPr>
              <w:t xml:space="preserve">NR </w:t>
            </w:r>
            <w:r w:rsidRPr="00595DBB">
              <w:rPr>
                <w:rFonts w:cs="Arial"/>
              </w:rPr>
              <w:t>RF channel number 2.</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lang w:eastAsia="ja-JP"/>
              </w:rPr>
              <w:t xml:space="preserve">Configured </w:t>
            </w:r>
            <w:r w:rsidRPr="00595DBB">
              <w:rPr>
                <w:rFonts w:cs="Arial"/>
                <w:lang w:eastAsia="zh-CN"/>
              </w:rPr>
              <w:t>deactivated</w:t>
            </w:r>
            <w:r w:rsidRPr="00595DBB">
              <w:rPr>
                <w:rFonts w:cs="Arial"/>
                <w:lang w:eastAsia="ja-JP"/>
              </w:rPr>
              <w:t xml:space="preserve"> SCell</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lang w:eastAsia="zh-CN"/>
              </w:rPr>
            </w:pPr>
            <w:r w:rsidRPr="00595DBB">
              <w:rPr>
                <w:rFonts w:cs="Arial"/>
              </w:rPr>
              <w:t>Cell</w:t>
            </w:r>
            <w:r w:rsidRPr="00595DBB">
              <w:rPr>
                <w:rFonts w:cs="Arial"/>
                <w:lang w:eastAsia="zh-CN"/>
              </w:rPr>
              <w:t>3</w:t>
            </w:r>
          </w:p>
        </w:tc>
        <w:tc>
          <w:tcPr>
            <w:tcW w:w="3665" w:type="dxa"/>
          </w:tcPr>
          <w:p w:rsidR="005A6C17" w:rsidRPr="00595DBB" w:rsidRDefault="005A6C17" w:rsidP="006D2091">
            <w:pPr>
              <w:pStyle w:val="TAL"/>
              <w:rPr>
                <w:rFonts w:cs="Arial"/>
              </w:rPr>
            </w:pPr>
            <w:r w:rsidRPr="00595DBB">
              <w:rPr>
                <w:rFonts w:cs="Arial"/>
                <w:lang w:eastAsia="zh-CN"/>
              </w:rPr>
              <w:t xml:space="preserve">Deactivated </w:t>
            </w:r>
            <w:r w:rsidRPr="00595DBB">
              <w:rPr>
                <w:rFonts w:cs="Arial"/>
              </w:rPr>
              <w:t xml:space="preserve">SCell on </w:t>
            </w:r>
            <w:r w:rsidRPr="00595DBB">
              <w:rPr>
                <w:rFonts w:cs="Arial"/>
                <w:lang w:eastAsia="zh-CN"/>
              </w:rPr>
              <w:t xml:space="preserve">E-UTRAN </w:t>
            </w:r>
            <w:r w:rsidRPr="00595DBB">
              <w:rPr>
                <w:rFonts w:cs="Arial"/>
              </w:rPr>
              <w:t xml:space="preserve">RF channel number </w:t>
            </w:r>
            <w:r w:rsidRPr="00595DBB">
              <w:rPr>
                <w:rFonts w:cs="Arial"/>
                <w:lang w:eastAsia="zh-CN"/>
              </w:rPr>
              <w:t>1</w:t>
            </w:r>
            <w:r w:rsidRPr="00595DBB">
              <w:rPr>
                <w:rFonts w:cs="Arial"/>
              </w:rPr>
              <w:t>.</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CP length</w:t>
            </w:r>
          </w:p>
        </w:tc>
        <w:tc>
          <w:tcPr>
            <w:tcW w:w="851" w:type="dxa"/>
            <w:vAlign w:val="center"/>
          </w:tcPr>
          <w:p w:rsidR="005A6C17" w:rsidRPr="00595DBB" w:rsidRDefault="005A6C17" w:rsidP="006D2091">
            <w:pPr>
              <w:pStyle w:val="TAC"/>
              <w:rPr>
                <w:rFonts w:cs="Arial"/>
              </w:rPr>
            </w:pPr>
          </w:p>
        </w:tc>
        <w:tc>
          <w:tcPr>
            <w:tcW w:w="1842" w:type="dxa"/>
          </w:tcPr>
          <w:p w:rsidR="005A6C17" w:rsidRPr="00595DBB" w:rsidRDefault="005A6C17" w:rsidP="006D2091">
            <w:pPr>
              <w:pStyle w:val="TAC"/>
              <w:rPr>
                <w:rFonts w:cs="Arial"/>
              </w:rPr>
            </w:pPr>
            <w:r w:rsidRPr="00595DBB">
              <w:rPr>
                <w:rFonts w:cs="Arial"/>
              </w:rPr>
              <w:t>Normal</w:t>
            </w:r>
          </w:p>
        </w:tc>
        <w:tc>
          <w:tcPr>
            <w:tcW w:w="3665" w:type="dxa"/>
          </w:tcPr>
          <w:p w:rsidR="005A6C17" w:rsidRPr="00595DBB" w:rsidRDefault="005A6C17" w:rsidP="006D2091">
            <w:pPr>
              <w:pStyle w:val="TAL"/>
              <w:rPr>
                <w:rFonts w:cs="Arial"/>
              </w:rPr>
            </w:pPr>
            <w:r w:rsidRPr="00595DBB">
              <w:rPr>
                <w:rFonts w:cs="Arial"/>
              </w:rPr>
              <w:t xml:space="preserve">Applicable to </w:t>
            </w:r>
            <w:r w:rsidRPr="00595DBB">
              <w:rPr>
                <w:rFonts w:cs="Arial"/>
                <w:lang w:eastAsia="zh-CN"/>
              </w:rPr>
              <w:t xml:space="preserve">cell1, </w:t>
            </w:r>
            <w:r w:rsidRPr="00595DBB">
              <w:rPr>
                <w:rFonts w:cs="Arial"/>
              </w:rPr>
              <w:t xml:space="preserve">cell </w:t>
            </w:r>
            <w:r w:rsidRPr="00595DBB">
              <w:rPr>
                <w:rFonts w:cs="Arial"/>
                <w:lang w:eastAsia="zh-CN"/>
              </w:rPr>
              <w:t>2 and cell3</w:t>
            </w: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lang w:eastAsia="ja-JP"/>
              </w:rPr>
              <w:t>DRX</w:t>
            </w:r>
          </w:p>
        </w:tc>
        <w:tc>
          <w:tcPr>
            <w:tcW w:w="851" w:type="dxa"/>
            <w:vAlign w:val="center"/>
          </w:tcPr>
          <w:p w:rsidR="005A6C17" w:rsidRPr="00595DBB" w:rsidRDefault="005A6C17" w:rsidP="006D2091">
            <w:pPr>
              <w:pStyle w:val="TAC"/>
              <w:rPr>
                <w:rFonts w:cs="Arial"/>
              </w:rPr>
            </w:pPr>
          </w:p>
        </w:tc>
        <w:tc>
          <w:tcPr>
            <w:tcW w:w="1842" w:type="dxa"/>
            <w:vAlign w:val="center"/>
          </w:tcPr>
          <w:p w:rsidR="005A6C17" w:rsidRPr="00595DBB" w:rsidRDefault="005A6C17" w:rsidP="006D2091">
            <w:pPr>
              <w:pStyle w:val="TAC"/>
              <w:rPr>
                <w:rFonts w:cs="Arial"/>
                <w:lang w:eastAsia="zh-CN"/>
              </w:rPr>
            </w:pPr>
            <w:r w:rsidRPr="00595DBB">
              <w:rPr>
                <w:rFonts w:cs="Arial"/>
                <w:lang w:eastAsia="zh-CN"/>
              </w:rPr>
              <w:t>OFF</w:t>
            </w:r>
          </w:p>
        </w:tc>
        <w:tc>
          <w:tcPr>
            <w:tcW w:w="3665" w:type="dxa"/>
          </w:tcPr>
          <w:p w:rsidR="005A6C17" w:rsidRPr="00595DBB" w:rsidRDefault="005A6C17" w:rsidP="006D2091">
            <w:pPr>
              <w:pStyle w:val="TAL"/>
              <w:rPr>
                <w:rFonts w:cs="Arial"/>
                <w:lang w:eastAsia="zh-CN"/>
              </w:rPr>
            </w:pPr>
          </w:p>
        </w:tc>
      </w:tr>
      <w:tr w:rsidR="005A6C17" w:rsidRPr="00595DBB" w:rsidTr="006D2091">
        <w:trPr>
          <w:cantSplit/>
          <w:jc w:val="center"/>
        </w:trPr>
        <w:tc>
          <w:tcPr>
            <w:tcW w:w="2410" w:type="dxa"/>
          </w:tcPr>
          <w:p w:rsidR="005A6C17" w:rsidRPr="00595DBB" w:rsidRDefault="005A6C17" w:rsidP="006D2091">
            <w:pPr>
              <w:pStyle w:val="TAL"/>
              <w:rPr>
                <w:rFonts w:cs="Arial"/>
                <w:lang w:eastAsia="ja-JP"/>
              </w:rPr>
            </w:pPr>
            <w:r w:rsidRPr="00595DBB">
              <w:rPr>
                <w:rFonts w:cs="Arial"/>
                <w:lang w:eastAsia="ja-JP"/>
              </w:rPr>
              <w:t>Measurement gap pattern Id</w:t>
            </w:r>
          </w:p>
        </w:tc>
        <w:tc>
          <w:tcPr>
            <w:tcW w:w="851" w:type="dxa"/>
          </w:tcPr>
          <w:p w:rsidR="005A6C17" w:rsidRPr="00595DBB" w:rsidRDefault="005A6C17" w:rsidP="006D2091">
            <w:pPr>
              <w:pStyle w:val="TAC"/>
              <w:rPr>
                <w:rFonts w:cs="Arial"/>
                <w:lang w:eastAsia="ja-JP"/>
              </w:rPr>
            </w:pPr>
          </w:p>
        </w:tc>
        <w:tc>
          <w:tcPr>
            <w:tcW w:w="1842" w:type="dxa"/>
            <w:vAlign w:val="center"/>
          </w:tcPr>
          <w:p w:rsidR="005A6C17" w:rsidRPr="00595DBB" w:rsidRDefault="005A6C17" w:rsidP="006D2091">
            <w:pPr>
              <w:pStyle w:val="TAC"/>
              <w:rPr>
                <w:rFonts w:cs="Arial"/>
                <w:lang w:eastAsia="ja-JP"/>
              </w:rPr>
            </w:pPr>
            <w:r w:rsidRPr="00595DBB">
              <w:rPr>
                <w:rFonts w:cs="Arial"/>
                <w:lang w:eastAsia="ja-JP"/>
              </w:rPr>
              <w:t>OFF</w:t>
            </w:r>
          </w:p>
        </w:tc>
        <w:tc>
          <w:tcPr>
            <w:tcW w:w="3665" w:type="dxa"/>
          </w:tcPr>
          <w:p w:rsidR="005A6C17" w:rsidRPr="00595DBB" w:rsidRDefault="005A6C17" w:rsidP="006D2091">
            <w:pPr>
              <w:pStyle w:val="TAL"/>
              <w:rPr>
                <w:rFonts w:cs="Arial"/>
                <w:lang w:eastAsia="ja-JP"/>
              </w:rPr>
            </w:pPr>
          </w:p>
        </w:tc>
      </w:tr>
      <w:tr w:rsidR="005A6C17" w:rsidRPr="00595DBB" w:rsidTr="006D2091">
        <w:trPr>
          <w:cantSplit/>
          <w:jc w:val="center"/>
        </w:trPr>
        <w:tc>
          <w:tcPr>
            <w:tcW w:w="2410" w:type="dxa"/>
          </w:tcPr>
          <w:p w:rsidR="005A6C17" w:rsidRPr="00595DBB" w:rsidRDefault="005A6C17" w:rsidP="006D2091">
            <w:pPr>
              <w:pStyle w:val="TAL"/>
              <w:rPr>
                <w:rFonts w:cs="Arial"/>
                <w:lang w:eastAsia="ja-JP"/>
              </w:rPr>
            </w:pPr>
            <w:r w:rsidRPr="00595DBB">
              <w:rPr>
                <w:rFonts w:cs="Arial"/>
                <w:lang w:eastAsia="ja-JP"/>
              </w:rPr>
              <w:t>SCell measurement cycle (measCycleSCell)</w:t>
            </w:r>
          </w:p>
        </w:tc>
        <w:tc>
          <w:tcPr>
            <w:tcW w:w="851" w:type="dxa"/>
            <w:vAlign w:val="center"/>
          </w:tcPr>
          <w:p w:rsidR="005A6C17" w:rsidRPr="00595DBB" w:rsidRDefault="005A6C17" w:rsidP="006D2091">
            <w:pPr>
              <w:pStyle w:val="TAL"/>
              <w:jc w:val="center"/>
              <w:rPr>
                <w:rFonts w:cs="Arial"/>
                <w:lang w:eastAsia="ja-JP"/>
              </w:rPr>
            </w:pPr>
            <w:r w:rsidRPr="00595DBB">
              <w:rPr>
                <w:rFonts w:cs="v4.2.0"/>
                <w:lang w:eastAsia="ja-JP"/>
              </w:rPr>
              <w:t>ms</w:t>
            </w:r>
          </w:p>
        </w:tc>
        <w:tc>
          <w:tcPr>
            <w:tcW w:w="1842" w:type="dxa"/>
            <w:vAlign w:val="center"/>
          </w:tcPr>
          <w:p w:rsidR="005A6C17" w:rsidRPr="00595DBB" w:rsidRDefault="005A6C17" w:rsidP="006D2091">
            <w:pPr>
              <w:pStyle w:val="TAL"/>
              <w:jc w:val="center"/>
              <w:rPr>
                <w:rFonts w:cs="Arial"/>
                <w:lang w:eastAsia="zh-CN"/>
              </w:rPr>
            </w:pPr>
            <w:r w:rsidRPr="00595DBB">
              <w:rPr>
                <w:rFonts w:cs="v4.2.0"/>
                <w:lang w:eastAsia="zh-CN"/>
              </w:rPr>
              <w:t>640</w:t>
            </w:r>
          </w:p>
        </w:tc>
        <w:tc>
          <w:tcPr>
            <w:tcW w:w="3665" w:type="dxa"/>
          </w:tcPr>
          <w:p w:rsidR="005A6C17" w:rsidRPr="00595DBB" w:rsidRDefault="005A6C17" w:rsidP="006D2091">
            <w:pPr>
              <w:pStyle w:val="TAL"/>
              <w:rPr>
                <w:rFonts w:cs="Arial"/>
                <w:lang w:eastAsia="ja-JP"/>
              </w:rPr>
            </w:pPr>
          </w:p>
        </w:tc>
      </w:tr>
      <w:tr w:rsidR="005A6C17" w:rsidRPr="00595DBB" w:rsidTr="006D2091">
        <w:trPr>
          <w:cantSplit/>
          <w:jc w:val="center"/>
        </w:trPr>
        <w:tc>
          <w:tcPr>
            <w:tcW w:w="2410" w:type="dxa"/>
          </w:tcPr>
          <w:p w:rsidR="005A6C17" w:rsidRPr="00595DBB" w:rsidRDefault="005A6C17" w:rsidP="006D2091">
            <w:pPr>
              <w:pStyle w:val="TAL"/>
              <w:rPr>
                <w:rFonts w:cs="Arial"/>
              </w:rPr>
            </w:pPr>
            <w:r w:rsidRPr="00595DBB">
              <w:rPr>
                <w:rFonts w:cs="Arial"/>
              </w:rPr>
              <w:t>T1</w:t>
            </w:r>
          </w:p>
        </w:tc>
        <w:tc>
          <w:tcPr>
            <w:tcW w:w="851" w:type="dxa"/>
            <w:vAlign w:val="center"/>
          </w:tcPr>
          <w:p w:rsidR="005A6C17" w:rsidRPr="00595DBB" w:rsidRDefault="005A6C17" w:rsidP="006D2091">
            <w:pPr>
              <w:pStyle w:val="TAC"/>
              <w:rPr>
                <w:rFonts w:cs="Arial"/>
              </w:rPr>
            </w:pPr>
            <w:r w:rsidRPr="00595DBB">
              <w:rPr>
                <w:rFonts w:cs="Arial"/>
              </w:rPr>
              <w:t>s</w:t>
            </w:r>
          </w:p>
        </w:tc>
        <w:tc>
          <w:tcPr>
            <w:tcW w:w="1842" w:type="dxa"/>
          </w:tcPr>
          <w:p w:rsidR="005A6C17" w:rsidRPr="00595DBB" w:rsidRDefault="005A6C17" w:rsidP="006D2091">
            <w:pPr>
              <w:pStyle w:val="TAC"/>
              <w:rPr>
                <w:rFonts w:cs="Arial"/>
                <w:lang w:eastAsia="ja-JP"/>
              </w:rPr>
            </w:pPr>
            <w:r w:rsidRPr="00595DBB">
              <w:rPr>
                <w:rFonts w:cs="Arial"/>
                <w:lang w:eastAsia="ja-JP"/>
              </w:rPr>
              <w:t>10</w:t>
            </w:r>
          </w:p>
        </w:tc>
        <w:tc>
          <w:tcPr>
            <w:tcW w:w="3665" w:type="dxa"/>
          </w:tcPr>
          <w:p w:rsidR="005A6C17" w:rsidRPr="00595DBB" w:rsidRDefault="005A6C17" w:rsidP="006D2091">
            <w:pPr>
              <w:pStyle w:val="TAL"/>
              <w:rPr>
                <w:rFonts w:cs="Arial"/>
              </w:rPr>
            </w:pPr>
          </w:p>
        </w:tc>
      </w:tr>
    </w:tbl>
    <w:p w:rsidR="005A6C17" w:rsidRPr="00595DBB" w:rsidRDefault="005A6C17" w:rsidP="005A6C17">
      <w:pPr>
        <w:rPr>
          <w:snapToGrid w:val="0"/>
          <w:lang w:eastAsia="zh-CN"/>
        </w:rPr>
      </w:pPr>
    </w:p>
    <w:p w:rsidR="005A6C17" w:rsidRPr="00595DBB" w:rsidRDefault="005A6C17" w:rsidP="005A6C17">
      <w:pPr>
        <w:pStyle w:val="TH"/>
      </w:pPr>
      <w:r w:rsidRPr="00595DBB">
        <w:rPr>
          <w:rFonts w:cs="v4.2.0"/>
        </w:rPr>
        <w:lastRenderedPageBreak/>
        <w:t>Table A.5.5.2.</w:t>
      </w:r>
      <w:r w:rsidRPr="00595DBB">
        <w:rPr>
          <w:rFonts w:cs="Arial"/>
          <w:bCs/>
          <w:lang w:eastAsia="zh-CN"/>
        </w:rPr>
        <w:t>6</w:t>
      </w:r>
      <w:r w:rsidRPr="00595DBB">
        <w:rPr>
          <w:rFonts w:eastAsia="MS Mincho"/>
          <w:bCs/>
        </w:rPr>
        <w:t>.1</w:t>
      </w:r>
      <w:r w:rsidRPr="00595DBB">
        <w:rPr>
          <w:rFonts w:cs="v4.2.0"/>
        </w:rPr>
        <w:t>-</w:t>
      </w:r>
      <w:r w:rsidRPr="00595DBB">
        <w:rPr>
          <w:rFonts w:cs="v4.2.0"/>
          <w:lang w:eastAsia="zh-CN"/>
        </w:rPr>
        <w:t>3</w:t>
      </w:r>
      <w:r w:rsidRPr="00595DBB">
        <w:rPr>
          <w:rFonts w:cs="v4.2.0"/>
        </w:rPr>
        <w:t xml:space="preserve">: </w:t>
      </w:r>
      <w:r w:rsidRPr="00595DBB">
        <w:rPr>
          <w:rFonts w:cs="v4.2.0"/>
          <w:lang w:eastAsia="zh-CN"/>
        </w:rPr>
        <w:t>NR c</w:t>
      </w:r>
      <w:r w:rsidRPr="00595DBB">
        <w:rPr>
          <w:rFonts w:cs="v4.2.0"/>
        </w:rPr>
        <w:t xml:space="preserve">ell specific test parameters for </w:t>
      </w:r>
      <w:r w:rsidRPr="00595DBB">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v4.2.0"/>
              </w:rPr>
            </w:pPr>
            <w:r w:rsidRPr="00595DB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lang w:eastAsia="zh-CN"/>
              </w:rPr>
            </w:pPr>
            <w:r w:rsidRPr="00595DBB">
              <w:rPr>
                <w:rFonts w:cs="v4.2.0"/>
              </w:rPr>
              <w:t xml:space="preserve">Cell </w:t>
            </w:r>
            <w:r w:rsidRPr="00595DBB">
              <w:rPr>
                <w:rFonts w:cs="v4.2.0"/>
                <w:lang w:eastAsia="zh-CN"/>
              </w:rPr>
              <w:t>2</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lang w:val="it-IT"/>
              </w:rPr>
            </w:pPr>
            <w:r w:rsidRPr="00595DB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lang w:eastAsia="zh-CN"/>
              </w:rPr>
              <w:t>FR2</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eastAsia="ja-JP"/>
              </w:rPr>
            </w:pPr>
            <w:r w:rsidRPr="00595DB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 1</w:t>
            </w:r>
            <w:r w:rsidRPr="00595DBB">
              <w:rPr>
                <w:rFonts w:cs="Arial"/>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eastAsia="zh-CN"/>
              </w:rPr>
              <w:t>T</w:t>
            </w:r>
            <w:r w:rsidRPr="00595DBB">
              <w:rPr>
                <w:rFonts w:cs="Arial"/>
                <w:lang w:val="en-US"/>
              </w:rPr>
              <w:t>DD</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eastAsia="zh-CN"/>
              </w:rPr>
            </w:pPr>
            <w:r w:rsidRPr="00595DBB">
              <w:rPr>
                <w:rFonts w:ascii="Arial" w:hAnsi="Arial" w:cs="Arial"/>
                <w:sz w:val="18"/>
                <w:lang w:val="en-US"/>
              </w:rPr>
              <w:t>TDDConf.</w:t>
            </w:r>
            <w:r w:rsidRPr="00595DBB">
              <w:rPr>
                <w:rFonts w:ascii="Arial" w:eastAsiaTheme="minorEastAsia" w:hAnsi="Arial" w:cs="Arial" w:hint="eastAsia"/>
                <w:sz w:val="18"/>
                <w:lang w:val="en-US" w:eastAsia="zh-CN"/>
              </w:rPr>
              <w:t>3</w:t>
            </w:r>
            <w:r w:rsidRPr="00595DBB">
              <w:rPr>
                <w:rFonts w:ascii="Arial" w:hAnsi="Arial" w:cs="Arial"/>
                <w:sz w:val="18"/>
                <w:lang w:val="en-US"/>
              </w:rPr>
              <w:t>.</w:t>
            </w:r>
            <w:r w:rsidRPr="00595DBB">
              <w:rPr>
                <w:rFonts w:ascii="Arial" w:eastAsiaTheme="minorEastAsia" w:hAnsi="Arial" w:cs="Arial" w:hint="eastAsia"/>
                <w:sz w:val="18"/>
                <w:lang w:val="en-US"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lang w:val="en-US"/>
              </w:rPr>
              <w:t>BW</w:t>
            </w:r>
            <w:r w:rsidRPr="00595DBB">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eastAsia="zh-CN"/>
              </w:rPr>
            </w:pPr>
            <w:r w:rsidRPr="00595DBB">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e-DE" w:eastAsia="zh-CN"/>
              </w:rPr>
            </w:pPr>
            <w:r w:rsidRPr="00595DBB">
              <w:rPr>
                <w:rFonts w:ascii="Arial" w:eastAsia="Malgun Gothic" w:hAnsi="Arial"/>
                <w:sz w:val="18"/>
                <w:szCs w:val="18"/>
              </w:rPr>
              <w:t>10</w:t>
            </w:r>
            <w:r w:rsidRPr="00595DBB">
              <w:rPr>
                <w:rFonts w:ascii="Arial" w:hAnsi="Arial"/>
                <w:sz w:val="18"/>
                <w:szCs w:val="18"/>
                <w:lang w:eastAsia="zh-CN"/>
              </w:rPr>
              <w:t>0</w:t>
            </w:r>
            <w:r w:rsidRPr="00595DBB">
              <w:rPr>
                <w:rFonts w:ascii="Arial" w:eastAsia="Malgun Gothic" w:hAnsi="Arial"/>
                <w:sz w:val="18"/>
                <w:szCs w:val="18"/>
              </w:rPr>
              <w:t xml:space="preserve">: </w:t>
            </w:r>
            <w:r w:rsidRPr="00595DBB">
              <w:rPr>
                <w:rFonts w:ascii="Arial" w:eastAsia="Malgun Gothic" w:hAnsi="Arial" w:cs="Arial"/>
                <w:sz w:val="18"/>
                <w:szCs w:val="18"/>
                <w:lang w:val="de-DE"/>
              </w:rPr>
              <w:t>N</w:t>
            </w:r>
            <w:r w:rsidRPr="00595DBB">
              <w:rPr>
                <w:rFonts w:ascii="Arial" w:eastAsia="Malgun Gothic" w:hAnsi="Arial" w:cs="Arial"/>
                <w:sz w:val="18"/>
                <w:szCs w:val="18"/>
                <w:vertAlign w:val="subscript"/>
                <w:lang w:val="de-DE"/>
              </w:rPr>
              <w:t>RB,c</w:t>
            </w:r>
            <w:r w:rsidRPr="00595DBB">
              <w:rPr>
                <w:rFonts w:ascii="Arial" w:eastAsia="Malgun Gothic" w:hAnsi="Arial" w:cs="Arial"/>
                <w:sz w:val="18"/>
                <w:szCs w:val="18"/>
                <w:lang w:val="de-DE"/>
              </w:rPr>
              <w:t xml:space="preserve"> = </w:t>
            </w:r>
            <w:r w:rsidRPr="00595DBB">
              <w:rPr>
                <w:rFonts w:ascii="Arial" w:hAnsi="Arial" w:cs="Arial"/>
                <w:sz w:val="18"/>
                <w:szCs w:val="18"/>
                <w:lang w:val="de-DE" w:eastAsia="zh-CN"/>
              </w:rPr>
              <w:t>66</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eastAsiaTheme="minorEastAsia" w:cs="Arial" w:hint="eastAsia"/>
                <w:lang w:eastAsia="zh-CN"/>
              </w:rPr>
              <w:t>Downlink i</w:t>
            </w:r>
            <w:r w:rsidRPr="00595DBB">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t>DLBWP.0</w:t>
            </w:r>
            <w:r w:rsidRPr="00595DBB">
              <w:rPr>
                <w:rFonts w:eastAsiaTheme="minorEastAsia" w:hint="eastAsia"/>
                <w:lang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eastAsiaTheme="minorEastAsia" w:cs="Arial" w:hint="eastAsia"/>
                <w:lang w:eastAsia="zh-CN"/>
              </w:rPr>
              <w:t>Downlink dedicated</w:t>
            </w:r>
            <w:r w:rsidRPr="00595DBB">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t>DLBWP.</w:t>
            </w:r>
            <w:r w:rsidRPr="00595DBB">
              <w:rPr>
                <w:rFonts w:eastAsiaTheme="minorEastAsia" w:hint="eastAsia"/>
                <w:lang w:eastAsia="zh-CN"/>
              </w:rPr>
              <w:t>1.1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eastAsiaTheme="minorEastAsia" w:hint="eastAsia"/>
                <w:lang w:eastAsia="zh-CN"/>
              </w:rPr>
              <w:t>U</w:t>
            </w:r>
            <w:r w:rsidRPr="00595DBB">
              <w:t>LBWP.0</w:t>
            </w:r>
            <w:r w:rsidRPr="00595DBB">
              <w:rPr>
                <w:rFonts w:eastAsiaTheme="minorEastAsia" w:hint="eastAsia"/>
                <w:lang w:eastAsia="zh-CN"/>
              </w:rPr>
              <w:t>.1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eastAsiaTheme="minorEastAsia" w:hint="eastAsia"/>
                <w:lang w:eastAsia="zh-CN"/>
              </w:rPr>
              <w:t>U</w:t>
            </w:r>
            <w:r w:rsidRPr="00595DBB">
              <w:t>LBWP.</w:t>
            </w:r>
            <w:r w:rsidRPr="00595DBB">
              <w:rPr>
                <w:rFonts w:eastAsiaTheme="minorEastAsia" w:hint="eastAsia"/>
                <w:lang w:eastAsia="zh-CN"/>
              </w:rPr>
              <w:t>1.1</w:t>
            </w:r>
          </w:p>
        </w:tc>
      </w:tr>
      <w:tr w:rsidR="005A6C17" w:rsidRPr="00595DBB" w:rsidTr="006D2091">
        <w:trPr>
          <w:cantSplit/>
          <w:jc w:val="center"/>
        </w:trPr>
        <w:tc>
          <w:tcPr>
            <w:tcW w:w="2122"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it-IT" w:eastAsia="zh-CN"/>
              </w:rPr>
            </w:pPr>
            <w:r w:rsidRPr="00595DB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SR.3.1 TDD</w:t>
            </w:r>
          </w:p>
        </w:tc>
      </w:tr>
      <w:tr w:rsidR="005A6C17" w:rsidRPr="00595DBB" w:rsidTr="006D2091">
        <w:trPr>
          <w:cantSplit/>
          <w:jc w:val="center"/>
        </w:trPr>
        <w:tc>
          <w:tcPr>
            <w:tcW w:w="2122" w:type="dxa"/>
            <w:tcBorders>
              <w:left w:val="single" w:sz="4" w:space="0" w:color="auto"/>
              <w:right w:val="single" w:sz="4" w:space="0" w:color="auto"/>
            </w:tcBorders>
            <w:vAlign w:val="center"/>
          </w:tcPr>
          <w:p w:rsidR="005A6C17" w:rsidRPr="00595DBB" w:rsidRDefault="005A6C17" w:rsidP="006D2091">
            <w:pPr>
              <w:pStyle w:val="TAL"/>
              <w:rPr>
                <w:rFonts w:cs="Arial"/>
              </w:rPr>
            </w:pPr>
            <w:r w:rsidRPr="00595DBB">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 xml:space="preserve">CR.3.1 TDD  </w:t>
            </w:r>
          </w:p>
        </w:tc>
      </w:tr>
      <w:tr w:rsidR="005A6C17" w:rsidRPr="00595DBB" w:rsidTr="006D2091">
        <w:trPr>
          <w:cantSplit/>
          <w:jc w:val="center"/>
        </w:trPr>
        <w:tc>
          <w:tcPr>
            <w:tcW w:w="2122" w:type="dxa"/>
            <w:tcBorders>
              <w:left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lang w:eastAsia="zh-CN"/>
              </w:rPr>
              <w:t xml:space="preserve">PDCCH </w:t>
            </w:r>
            <w:r w:rsidRPr="00595DB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zh-CN"/>
              </w:rPr>
            </w:pPr>
            <w:r w:rsidRPr="00595DBB">
              <w:rPr>
                <w:rFonts w:cs="Arial"/>
              </w:rPr>
              <w:t>Config</w:t>
            </w:r>
            <w:r w:rsidRPr="00595DBB">
              <w:rPr>
                <w:rFonts w:eastAsia="Malgun Gothic"/>
                <w:szCs w:val="18"/>
              </w:rPr>
              <w:t xml:space="preserve"> 1</w:t>
            </w:r>
            <w:r w:rsidRPr="00595DBB">
              <w:rPr>
                <w:szCs w:val="18"/>
                <w:lang w:eastAsia="zh-CN"/>
              </w:rPr>
              <w:t>,2</w:t>
            </w:r>
          </w:p>
        </w:tc>
        <w:tc>
          <w:tcPr>
            <w:tcW w:w="1134"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szCs w:val="16"/>
                <w:lang w:eastAsia="zh-CN"/>
              </w:rPr>
              <w:t>C</w:t>
            </w:r>
            <w:r w:rsidRPr="00595DBB">
              <w:rPr>
                <w:rFonts w:eastAsiaTheme="minorEastAsia" w:cs="Arial" w:hint="eastAsia"/>
                <w:szCs w:val="16"/>
                <w:lang w:eastAsia="zh-CN"/>
              </w:rPr>
              <w:t>C</w:t>
            </w:r>
            <w:r w:rsidRPr="00595DBB">
              <w:rPr>
                <w:rFonts w:cs="Arial"/>
                <w:szCs w:val="16"/>
                <w:lang w:eastAsia="zh-CN"/>
              </w:rPr>
              <w:t>R.</w:t>
            </w:r>
            <w:r w:rsidRPr="00595DBB">
              <w:rPr>
                <w:rFonts w:cs="Arial" w:hint="eastAsia"/>
                <w:szCs w:val="16"/>
                <w:lang w:eastAsia="zh-CN"/>
              </w:rPr>
              <w:t>3</w:t>
            </w:r>
            <w:r w:rsidRPr="00595DBB">
              <w:rPr>
                <w:rFonts w:cs="Arial"/>
                <w:szCs w:val="16"/>
                <w:lang w:eastAsia="zh-CN"/>
              </w:rPr>
              <w:t xml:space="preserve">.1 </w:t>
            </w:r>
            <w:r w:rsidRPr="00595DBB">
              <w:rPr>
                <w:rFonts w:cs="Arial" w:hint="eastAsia"/>
                <w:szCs w:val="16"/>
                <w:lang w:eastAsia="zh-CN"/>
              </w:rPr>
              <w:t>T</w:t>
            </w:r>
            <w:r w:rsidRPr="00595DBB">
              <w:rPr>
                <w:rFonts w:cs="Arial"/>
                <w:szCs w:val="16"/>
                <w:lang w:eastAsia="zh-CN"/>
              </w:rPr>
              <w:t>DD</w:t>
            </w:r>
          </w:p>
        </w:tc>
      </w:tr>
      <w:tr w:rsidR="005A6C17" w:rsidRPr="00595DBB" w:rsidTr="006D2091">
        <w:trPr>
          <w:cantSplit/>
          <w:jc w:val="center"/>
        </w:trPr>
        <w:tc>
          <w:tcPr>
            <w:tcW w:w="3681" w:type="dxa"/>
            <w:gridSpan w:val="2"/>
            <w:tcBorders>
              <w:left w:val="single" w:sz="4" w:space="0" w:color="auto"/>
              <w:bottom w:val="single" w:sz="4" w:space="0" w:color="auto"/>
              <w:right w:val="single" w:sz="4" w:space="0" w:color="auto"/>
            </w:tcBorders>
          </w:tcPr>
          <w:p w:rsidR="005A6C17" w:rsidRPr="00595DBB" w:rsidRDefault="005A6C17" w:rsidP="006D2091">
            <w:pPr>
              <w:pStyle w:val="TAL"/>
              <w:rPr>
                <w:rFonts w:cs="Arial"/>
              </w:rPr>
            </w:pPr>
            <w:r w:rsidRPr="00595DBB">
              <w:rPr>
                <w:rFonts w:cs="Arial"/>
                <w:bCs/>
              </w:rPr>
              <w:t>OCNG Patterns</w:t>
            </w:r>
          </w:p>
        </w:tc>
        <w:tc>
          <w:tcPr>
            <w:tcW w:w="1134"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szCs w:val="16"/>
                <w:lang w:eastAsia="zh-CN"/>
              </w:rPr>
              <w:t>OP.1</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da-DK" w:eastAsia="zh-CN"/>
              </w:rPr>
            </w:pPr>
            <w:r w:rsidRPr="00595DBB">
              <w:rPr>
                <w:rFonts w:cs="Arial"/>
              </w:rPr>
              <w:t>Config</w:t>
            </w:r>
            <w:r w:rsidRPr="00595DBB">
              <w:rPr>
                <w:rFonts w:eastAsia="Malgun Gothic"/>
                <w:szCs w:val="18"/>
              </w:rPr>
              <w:t xml:space="preserve"> </w:t>
            </w:r>
            <w:r w:rsidRPr="00595DBB">
              <w:rPr>
                <w:rFonts w:cs="Arial"/>
              </w:rPr>
              <w:t>1</w:t>
            </w:r>
            <w:r w:rsidRPr="00595DBB">
              <w:rPr>
                <w:rFonts w:cs="Arial"/>
                <w:lang w:eastAsia="zh-CN"/>
              </w:rPr>
              <w:t>,2</w:t>
            </w: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cs="Arial"/>
                <w:szCs w:val="16"/>
                <w:lang w:eastAsia="zh-CN"/>
              </w:rPr>
              <w:t>SMTC.1 FR2</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eastAsiaTheme="minorEastAsia" w:cs="Arial" w:hint="eastAsia"/>
                <w:bCs/>
                <w:lang w:eastAsia="zh-CN"/>
              </w:rPr>
              <w:t>SSB</w:t>
            </w:r>
            <w:r w:rsidRPr="00595DBB">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eastAsiaTheme="minorEastAsia" w:cs="Arial" w:hint="eastAsia"/>
                <w:szCs w:val="16"/>
                <w:lang w:eastAsia="zh-CN"/>
              </w:rPr>
              <w:t>SSB.1 FR2</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szCs w:val="18"/>
              </w:rPr>
              <w:t>TRS.2.1 TDD</w:t>
            </w:r>
          </w:p>
        </w:tc>
      </w:tr>
      <w:tr w:rsidR="005A6C17" w:rsidRPr="00595DBB" w:rsidTr="006D2091">
        <w:trPr>
          <w:cantSplit/>
          <w:jc w:val="center"/>
        </w:trPr>
        <w:tc>
          <w:tcPr>
            <w:tcW w:w="2122" w:type="dxa"/>
            <w:tcBorders>
              <w:left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rPr>
            </w:pPr>
            <w:r w:rsidRPr="00595DBB">
              <w:rPr>
                <w:rFonts w:cs="Arial"/>
              </w:rPr>
              <w:t>Config</w:t>
            </w:r>
            <w:r w:rsidRPr="00595DBB">
              <w:rPr>
                <w:rFonts w:eastAsia="Malgun Gothic"/>
                <w:szCs w:val="18"/>
              </w:rPr>
              <w:t xml:space="preserve"> 1</w:t>
            </w:r>
            <w:r w:rsidRPr="00595DBB">
              <w:rPr>
                <w:rFonts w:hint="eastAsia"/>
                <w:szCs w:val="18"/>
                <w:lang w:eastAsia="zh-CN"/>
              </w:rPr>
              <w:t>,2</w:t>
            </w:r>
          </w:p>
        </w:tc>
        <w:tc>
          <w:tcPr>
            <w:tcW w:w="1134"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t>TCI.State.0</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5A6C17" w:rsidRPr="00595DBB" w:rsidRDefault="005A6C17" w:rsidP="006D2091">
            <w:pPr>
              <w:pStyle w:val="TAC"/>
              <w:rPr>
                <w:rFonts w:cs="Arial"/>
              </w:rPr>
            </w:pPr>
            <w:r w:rsidRPr="00595DBB">
              <w:rPr>
                <w:rFonts w:cs="Arial"/>
              </w:rPr>
              <w:t>dB</w:t>
            </w:r>
          </w:p>
        </w:tc>
        <w:tc>
          <w:tcPr>
            <w:tcW w:w="4536"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v4.2.0"/>
                <w:lang w:eastAsia="zh-CN"/>
              </w:rPr>
            </w:pPr>
            <w:r w:rsidRPr="00595DBB">
              <w:rPr>
                <w:rFonts w:cs="v4.2.0"/>
                <w:lang w:eastAsia="zh-CN"/>
              </w:rPr>
              <w:t>0</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PBCH DMRS to SSS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rPr>
            </w:pPr>
            <w:r w:rsidRPr="00595DB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4536"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ja-JP"/>
              </w:rPr>
            </w:pP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rPr>
            </w:pPr>
            <w:r w:rsidRPr="00595DBB">
              <w:rPr>
                <w:rFonts w:cs="v4.2.0"/>
              </w:rPr>
              <w:t>AWGN</w:t>
            </w:r>
          </w:p>
        </w:tc>
      </w:tr>
      <w:tr w:rsidR="005A6C17" w:rsidRPr="00595DBB" w:rsidTr="006D20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bCs/>
                <w:lang w:eastAsia="zh-CN"/>
              </w:rPr>
            </w:pPr>
            <w:r w:rsidRPr="00595DBB">
              <w:rPr>
                <w:rFonts w:cs="Arial"/>
                <w:szCs w:val="16"/>
                <w:lang w:eastAsia="zh-CN"/>
              </w:rPr>
              <w:t xml:space="preserve">Time offset to cell1 </w:t>
            </w:r>
            <w:r w:rsidRPr="00595DB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bCs/>
                <w:szCs w:val="16"/>
                <w:lang w:eastAsia="zh-CN"/>
              </w:rPr>
              <w:t>m</w:t>
            </w:r>
            <w:r w:rsidRPr="00595DBB">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eastAsia="zh-CN"/>
              </w:rPr>
            </w:pPr>
            <w:r w:rsidRPr="00595DBB">
              <w:rPr>
                <w:rFonts w:cs="Arial"/>
                <w:lang w:eastAsia="zh-CN"/>
              </w:rPr>
              <w:t>3</w:t>
            </w:r>
          </w:p>
        </w:tc>
      </w:tr>
      <w:tr w:rsidR="005A6C17" w:rsidRPr="00595DBB" w:rsidTr="006D2091">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rFonts w:cs="Arial"/>
                <w:szCs w:val="18"/>
              </w:rPr>
            </w:pPr>
            <w:r w:rsidRPr="00595DBB">
              <w:rPr>
                <w:rFonts w:cs="Arial"/>
                <w:szCs w:val="18"/>
              </w:rPr>
              <w:t xml:space="preserve">Note 1: </w:t>
            </w:r>
            <w:r w:rsidRPr="00595DBB">
              <w:rPr>
                <w:rFonts w:cs="Arial"/>
                <w:noProof/>
              </w:rPr>
              <w:tab/>
            </w:r>
            <w:r w:rsidRPr="00595DBB">
              <w:rPr>
                <w:rFonts w:cs="Arial"/>
                <w:lang w:val="en-US"/>
              </w:rPr>
              <w:t>OCNG shall be used such that both cells are fully allocated and a constant total transmitted power spectral</w:t>
            </w:r>
            <w:r w:rsidRPr="00595DBB">
              <w:rPr>
                <w:rFonts w:cs="Arial"/>
                <w:lang w:val="en-US" w:eastAsia="zh-CN"/>
              </w:rPr>
              <w:t xml:space="preserve"> </w:t>
            </w:r>
            <w:r w:rsidRPr="00595DBB">
              <w:rPr>
                <w:rFonts w:cs="Arial"/>
                <w:lang w:val="en-US"/>
              </w:rPr>
              <w:t>density is achieved for all OFDM symbols.</w:t>
            </w:r>
          </w:p>
          <w:p w:rsidR="005A6C17" w:rsidRPr="00595DBB" w:rsidRDefault="005A6C17" w:rsidP="006D2091">
            <w:pPr>
              <w:pStyle w:val="TAC"/>
              <w:ind w:left="630" w:hangingChars="350" w:hanging="630"/>
              <w:jc w:val="left"/>
              <w:rPr>
                <w:rFonts w:cs="v4.2.0"/>
              </w:rPr>
            </w:pPr>
            <w:r w:rsidRPr="00595DBB">
              <w:rPr>
                <w:rFonts w:cs="Arial"/>
                <w:szCs w:val="18"/>
              </w:rPr>
              <w:t xml:space="preserve">Note </w:t>
            </w:r>
            <w:r w:rsidRPr="00595DBB">
              <w:rPr>
                <w:rFonts w:cs="Arial"/>
                <w:szCs w:val="18"/>
                <w:lang w:eastAsia="zh-CN"/>
              </w:rPr>
              <w:t>2</w:t>
            </w:r>
            <w:r w:rsidRPr="00595DBB">
              <w:rPr>
                <w:rFonts w:cs="Arial"/>
                <w:szCs w:val="18"/>
              </w:rPr>
              <w:t xml:space="preserve">: </w:t>
            </w:r>
            <w:r w:rsidRPr="00595DBB">
              <w:rPr>
                <w:rFonts w:cs="Arial"/>
                <w:noProof/>
              </w:rPr>
              <w:tab/>
            </w:r>
            <w:r w:rsidRPr="00595DBB">
              <w:rPr>
                <w:rFonts w:cs="Arial"/>
                <w:lang w:eastAsia="zh-CN"/>
              </w:rPr>
              <w:t xml:space="preserve">Receive time difference of signals received </w:t>
            </w:r>
            <w:r w:rsidRPr="00595DBB">
              <w:rPr>
                <w:rFonts w:cs="v4.2.0"/>
              </w:rPr>
              <w:t>between subframe timing boundary of E-UTRA PCell and slot timing boundar</w:t>
            </w:r>
            <w:r w:rsidRPr="00595DBB">
              <w:rPr>
                <w:rFonts w:cs="v4.2.0"/>
                <w:lang w:eastAsia="zh-CN"/>
              </w:rPr>
              <w:t>y</w:t>
            </w:r>
            <w:r w:rsidRPr="00595DBB">
              <w:rPr>
                <w:rFonts w:cs="v4.2.0"/>
              </w:rPr>
              <w:t xml:space="preserve"> of PSCell</w:t>
            </w:r>
            <w:r w:rsidRPr="00595DBB">
              <w:rPr>
                <w:rFonts w:cs="Arial"/>
                <w:lang w:eastAsia="zh-CN"/>
              </w:rPr>
              <w:t xml:space="preserve"> including time alignment error between the two cells</w:t>
            </w:r>
          </w:p>
        </w:tc>
      </w:tr>
    </w:tbl>
    <w:p w:rsidR="005A6C17" w:rsidRPr="00595DBB" w:rsidRDefault="005A6C17" w:rsidP="005A6C17">
      <w:pPr>
        <w:jc w:val="center"/>
        <w:rPr>
          <w:rFonts w:cs="v4.2.0"/>
          <w:lang w:eastAsia="zh-CN"/>
        </w:rPr>
      </w:pPr>
    </w:p>
    <w:p w:rsidR="005A6C17" w:rsidRPr="00595DBB" w:rsidRDefault="005A6C17" w:rsidP="005A6C17">
      <w:pPr>
        <w:pStyle w:val="TH"/>
        <w:rPr>
          <w:snapToGrid w:val="0"/>
          <w:lang w:eastAsia="zh-CN"/>
        </w:rPr>
      </w:pPr>
      <w:r w:rsidRPr="00595DBB">
        <w:rPr>
          <w:rFonts w:cs="v4.2.0"/>
        </w:rPr>
        <w:t>Table A.5.5.2.</w:t>
      </w:r>
      <w:r w:rsidRPr="00595DBB">
        <w:rPr>
          <w:rFonts w:cs="Arial"/>
          <w:bCs/>
          <w:lang w:eastAsia="zh-CN"/>
        </w:rPr>
        <w:t>6</w:t>
      </w:r>
      <w:r w:rsidRPr="00595DBB">
        <w:rPr>
          <w:rFonts w:eastAsia="MS Mincho"/>
          <w:bCs/>
        </w:rPr>
        <w:t>.1</w:t>
      </w:r>
      <w:r w:rsidRPr="00595DBB">
        <w:rPr>
          <w:rFonts w:cs="v4.2.0"/>
        </w:rPr>
        <w:t>-</w:t>
      </w:r>
      <w:r w:rsidRPr="00595DBB">
        <w:rPr>
          <w:rFonts w:cs="v4.2.0"/>
          <w:lang w:eastAsia="zh-CN"/>
        </w:rPr>
        <w:t>4</w:t>
      </w:r>
      <w:r w:rsidRPr="00595DBB">
        <w:rPr>
          <w:rFonts w:cs="v4.2.0"/>
        </w:rPr>
        <w:t xml:space="preserve">: </w:t>
      </w:r>
      <w:r w:rsidRPr="00595DBB">
        <w:rPr>
          <w:rFonts w:cs="v4.2.0"/>
          <w:lang w:eastAsia="zh-CN"/>
        </w:rPr>
        <w:t>NR c</w:t>
      </w:r>
      <w:r w:rsidRPr="00595DBB">
        <w:rPr>
          <w:rFonts w:cs="v4.2.0"/>
        </w:rPr>
        <w:t xml:space="preserve">ell specific </w:t>
      </w:r>
      <w:r w:rsidRPr="00595DBB">
        <w:rPr>
          <w:rFonts w:cs="v4.2.0"/>
          <w:lang w:eastAsia="zh-CN"/>
        </w:rPr>
        <w:t xml:space="preserve">OTA related </w:t>
      </w:r>
      <w:r w:rsidRPr="00595DBB">
        <w:rPr>
          <w:rFonts w:cs="v4.2.0"/>
        </w:rPr>
        <w:t xml:space="preserve">test parameters for </w:t>
      </w:r>
      <w:r w:rsidRPr="00595DBB">
        <w:rPr>
          <w:lang w:eastAsia="zh-CN"/>
        </w:rPr>
        <w:t>E-UTRAN – NR FR2 interruptions during measurements on deactivated E_UTRAN SCC in asynchronous EN-DC</w:t>
      </w:r>
    </w:p>
    <w:p w:rsidR="005A6C17" w:rsidRPr="00595DBB" w:rsidRDefault="005A6C17" w:rsidP="005A6C17">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5A6C17" w:rsidRPr="00595DBB" w:rsidTr="006D209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H"/>
              <w:rPr>
                <w:rFonts w:cs="Arial"/>
                <w:lang w:val="en-US" w:eastAsia="fr-FR"/>
              </w:rPr>
            </w:pPr>
            <w:r w:rsidRPr="00595DBB">
              <w:rPr>
                <w:rFonts w:cs="Arial"/>
                <w:lang w:val="en-US" w:eastAsia="fr-FR"/>
              </w:rPr>
              <w:t>Cell2</w:t>
            </w:r>
          </w:p>
        </w:tc>
      </w:tr>
      <w:tr w:rsidR="005A6C17" w:rsidRPr="00595DBB" w:rsidTr="006D209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da-DK" w:eastAsia="fr-FR"/>
              </w:rPr>
            </w:pPr>
            <w:r w:rsidRPr="00595DBB">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017BE0" w:rsidP="00017BE0">
            <w:pPr>
              <w:pStyle w:val="TAC"/>
              <w:rPr>
                <w:rFonts w:cs="Arial"/>
                <w:lang w:val="en-US" w:eastAsia="fr-FR"/>
              </w:rPr>
            </w:pPr>
            <w:ins w:id="1125" w:author="Karajani Bledar 1SI1" w:date="2020-02-10T17:32:00Z">
              <w:r w:rsidRPr="00595DBB">
                <w:rPr>
                  <w:rFonts w:eastAsiaTheme="minorEastAsia" w:cs="Arial"/>
                  <w:lang w:val="en-US" w:eastAsia="zh-CN"/>
                </w:rPr>
                <w:t xml:space="preserve">Setup 1 </w:t>
              </w:r>
            </w:ins>
            <w:del w:id="1126" w:author="Karajani Bledar 1SI1" w:date="2020-02-10T17:33:00Z">
              <w:r w:rsidR="005A6C17" w:rsidRPr="00595DBB" w:rsidDel="00017BE0">
                <w:rPr>
                  <w:rFonts w:cs="Arial"/>
                  <w:lang w:val="en-US" w:eastAsia="fr-FR"/>
                </w:rPr>
                <w:delText>A</w:delText>
              </w:r>
            </w:del>
            <w:ins w:id="1127" w:author="Karajani Bledar 1SI1" w:date="2020-02-10T17:33:00Z">
              <w:r w:rsidRPr="00595DBB">
                <w:rPr>
                  <w:rFonts w:cs="Arial"/>
                  <w:lang w:val="en-US" w:eastAsia="fr-FR"/>
                </w:rPr>
                <w:t>a</w:t>
              </w:r>
            </w:ins>
            <w:r w:rsidR="005A6C17" w:rsidRPr="00595DBB">
              <w:rPr>
                <w:rFonts w:cs="Arial"/>
                <w:lang w:val="en-US" w:eastAsia="fr-FR"/>
              </w:rPr>
              <w:t>ccording to clause A.3.15.1</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eastAsia="fr-FR"/>
              </w:rPr>
            </w:pPr>
            <w:r w:rsidRPr="00595DBB">
              <w:rPr>
                <w:rFonts w:eastAsia="Calibri" w:cs="Arial"/>
                <w:position w:val="-12"/>
                <w:szCs w:val="22"/>
                <w:lang w:val="en-US" w:eastAsia="fr-FR"/>
              </w:rPr>
              <w:object w:dxaOrig="360" w:dyaOrig="360">
                <v:shape id="_x0000_i1065" type="#_x0000_t75" style="width:20.25pt;height:20.25pt" o:ole="" fillcolor="window">
                  <v:imagedata r:id="rId13" o:title=""/>
                </v:shape>
                <o:OLEObject Type="Embed" ProgID="Equation.3" ShapeID="_x0000_i1065" DrawAspect="Content" ObjectID="_1643193164" r:id="rId65"/>
              </w:object>
            </w:r>
            <w:r w:rsidRPr="00595DBB">
              <w:rPr>
                <w:rFonts w:cs="Arial"/>
                <w:vertAlign w:val="superscript"/>
                <w:lang w:val="en-US" w:eastAsia="fr-FR"/>
              </w:rPr>
              <w:t>Note1</w:t>
            </w:r>
          </w:p>
          <w:p w:rsidR="005A6C17" w:rsidRPr="00595DBB" w:rsidRDefault="005A6C17" w:rsidP="006D209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dBm/15kHz</w:t>
            </w:r>
            <w:r w:rsidRPr="00595DBB">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-112</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eastAsia="fr-FR"/>
              </w:rPr>
            </w:pPr>
            <w:r w:rsidRPr="00595DBB">
              <w:rPr>
                <w:rFonts w:eastAsia="Calibri" w:cs="Arial"/>
                <w:position w:val="-12"/>
                <w:szCs w:val="22"/>
                <w:lang w:val="en-US" w:eastAsia="fr-FR"/>
              </w:rPr>
              <w:object w:dxaOrig="360" w:dyaOrig="360">
                <v:shape id="_x0000_i1066" type="#_x0000_t75" style="width:20.25pt;height:20.25pt" o:ole="" fillcolor="window">
                  <v:imagedata r:id="rId13" o:title=""/>
                </v:shape>
                <o:OLEObject Type="Embed" ProgID="Equation.3" ShapeID="_x0000_i1066" DrawAspect="Content" ObjectID="_1643193165" r:id="rId66"/>
              </w:object>
            </w:r>
            <w:r w:rsidRPr="00595DBB">
              <w:rPr>
                <w:rFonts w:cs="Arial"/>
                <w:vertAlign w:val="superscript"/>
                <w:lang w:val="en-US" w:eastAsia="fr-FR"/>
              </w:rPr>
              <w:t>Note1</w:t>
            </w:r>
          </w:p>
          <w:p w:rsidR="005A6C17" w:rsidRPr="00595DBB" w:rsidRDefault="005A6C17" w:rsidP="006D209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dBm/SCS</w:t>
            </w:r>
            <w:r w:rsidRPr="00595DBB">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-102.97</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eastAsia="Calibri" w:cs="Arial"/>
                <w:szCs w:val="22"/>
                <w:lang w:val="en-US" w:eastAsia="fr-FR"/>
              </w:rPr>
            </w:pPr>
            <w:r w:rsidRPr="00595DBB">
              <w:rPr>
                <w:rFonts w:eastAsia="Calibri" w:cs="Arial"/>
                <w:position w:val="-12"/>
                <w:szCs w:val="22"/>
                <w:lang w:val="en-US" w:eastAsia="fr-FR"/>
              </w:rPr>
              <w:object w:dxaOrig="780" w:dyaOrig="380">
                <v:shape id="_x0000_i1067" type="#_x0000_t75" style="width:40.5pt;height:20.25pt" o:ole="" fillcolor="window">
                  <v:imagedata r:id="rId17" o:title=""/>
                </v:shape>
                <o:OLEObject Type="Embed" ProgID="Equation.3" ShapeID="_x0000_i1067" DrawAspect="Content" ObjectID="_1643193166" r:id="rId67"/>
              </w:object>
            </w:r>
          </w:p>
        </w:tc>
        <w:tc>
          <w:tcPr>
            <w:tcW w:w="229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fr-FR"/>
              </w:rPr>
            </w:pPr>
            <w:r w:rsidRPr="00595DBB">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fr-FR"/>
              </w:rPr>
            </w:pPr>
            <w:r w:rsidRPr="00595DBB">
              <w:rPr>
                <w:rFonts w:cs="Arial"/>
                <w:lang w:val="en-US" w:eastAsia="fr-FR"/>
              </w:rPr>
              <w:t>17</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cs="Arial"/>
                <w:lang w:val="en-US" w:eastAsia="fr-FR"/>
              </w:rPr>
              <w:t>SS-RSRP</w:t>
            </w:r>
            <w:r w:rsidRPr="00595DBB">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dBm/SCS</w:t>
            </w:r>
            <w:r w:rsidRPr="00595DBB">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-85.97</w:t>
            </w:r>
          </w:p>
        </w:tc>
      </w:tr>
      <w:tr w:rsidR="005A6C17" w:rsidRPr="00595DBB" w:rsidTr="006D209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eastAsia="Calibri" w:cs="Arial"/>
                <w:position w:val="-12"/>
                <w:szCs w:val="22"/>
                <w:lang w:val="en-US" w:eastAsia="fr-FR"/>
              </w:rPr>
              <w:object w:dxaOrig="600" w:dyaOrig="360">
                <v:shape id="_x0000_i1068" type="#_x0000_t75" style="width:31.5pt;height:20.25pt" o:ole="" fillcolor="window">
                  <v:imagedata r:id="rId19" o:title=""/>
                </v:shape>
                <o:OLEObject Type="Embed" ProgID="Equation.3" ShapeID="_x0000_i1068" DrawAspect="Content" ObjectID="_1643193167" r:id="rId68"/>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17</w:t>
            </w:r>
          </w:p>
        </w:tc>
      </w:tr>
      <w:tr w:rsidR="005A6C17" w:rsidRPr="00595DBB" w:rsidTr="006D2091">
        <w:trPr>
          <w:trHeight w:val="20"/>
          <w:jc w:val="center"/>
        </w:trPr>
        <w:tc>
          <w:tcPr>
            <w:tcW w:w="2605"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lang w:val="en-US" w:eastAsia="fr-FR"/>
              </w:rPr>
            </w:pPr>
            <w:r w:rsidRPr="00595DBB">
              <w:rPr>
                <w:rFonts w:cs="Arial"/>
                <w:lang w:val="en-US" w:eastAsia="fr-FR"/>
              </w:rPr>
              <w:t>Io</w:t>
            </w:r>
            <w:r w:rsidRPr="00595DBB">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dBm/95.04 MHz</w:t>
            </w:r>
            <w:r w:rsidRPr="00595DBB">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fr-FR"/>
              </w:rPr>
            </w:pPr>
            <w:r w:rsidRPr="00595DBB">
              <w:rPr>
                <w:rFonts w:cs="Arial"/>
                <w:lang w:val="en-US" w:eastAsia="fr-FR"/>
              </w:rPr>
              <w:t>-56.90</w:t>
            </w:r>
          </w:p>
        </w:tc>
      </w:tr>
      <w:tr w:rsidR="005A6C17" w:rsidRPr="00595DBB" w:rsidTr="006D2091">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N"/>
              <w:rPr>
                <w:rFonts w:cs="Arial"/>
                <w:lang w:val="en-US" w:eastAsia="fr-FR"/>
              </w:rPr>
            </w:pPr>
            <w:r w:rsidRPr="00595DBB">
              <w:rPr>
                <w:rFonts w:cs="Arial"/>
                <w:lang w:val="en-US" w:eastAsia="fr-FR"/>
              </w:rPr>
              <w:t>Note 1:</w:t>
            </w:r>
            <w:r w:rsidRPr="00595DBB">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eastAsia="fr-FR"/>
              </w:rPr>
              <w:object w:dxaOrig="360" w:dyaOrig="360">
                <v:shape id="_x0000_i1069" type="#_x0000_t75" style="width:20.25pt;height:20.25pt" o:ole="" fillcolor="window">
                  <v:imagedata r:id="rId13" o:title=""/>
                </v:shape>
                <o:OLEObject Type="Embed" ProgID="Equation.3" ShapeID="_x0000_i1069" DrawAspect="Content" ObjectID="_1643193168" r:id="rId69"/>
              </w:object>
            </w:r>
            <w:r w:rsidRPr="00595DBB">
              <w:rPr>
                <w:rFonts w:cs="Arial"/>
                <w:lang w:val="en-US" w:eastAsia="fr-FR"/>
              </w:rPr>
              <w:t xml:space="preserve"> to be fulfilled.</w:t>
            </w:r>
          </w:p>
          <w:p w:rsidR="005A6C17" w:rsidRPr="00595DBB" w:rsidRDefault="005A6C17" w:rsidP="006D2091">
            <w:pPr>
              <w:pStyle w:val="TAN"/>
              <w:rPr>
                <w:rFonts w:cs="Arial"/>
                <w:lang w:val="en-US" w:eastAsia="fr-FR"/>
              </w:rPr>
            </w:pPr>
            <w:r w:rsidRPr="00595DBB">
              <w:rPr>
                <w:rFonts w:cs="Arial"/>
                <w:lang w:val="en-US" w:eastAsia="fr-FR"/>
              </w:rPr>
              <w:t>Note 2:</w:t>
            </w:r>
            <w:r w:rsidRPr="00595DBB">
              <w:rPr>
                <w:rFonts w:cs="Arial"/>
                <w:lang w:val="en-US" w:eastAsia="fr-FR"/>
              </w:rPr>
              <w:tab/>
              <w:t>SS-RSRP and Io levels have been derived from other parameters for information purposes. They are not settable parameters themselves.</w:t>
            </w:r>
          </w:p>
          <w:p w:rsidR="005A6C17" w:rsidRPr="00595DBB" w:rsidRDefault="005A6C17" w:rsidP="006D2091">
            <w:pPr>
              <w:pStyle w:val="TAN"/>
              <w:rPr>
                <w:rFonts w:cs="Arial"/>
                <w:lang w:val="en-US" w:eastAsia="fr-FR"/>
              </w:rPr>
            </w:pPr>
            <w:r w:rsidRPr="00595DBB">
              <w:rPr>
                <w:rFonts w:cs="Arial"/>
                <w:lang w:val="en-US" w:eastAsia="fr-FR"/>
              </w:rPr>
              <w:t>Note 3:</w:t>
            </w:r>
            <w:r w:rsidRPr="00595DBB">
              <w:rPr>
                <w:rFonts w:cs="Arial"/>
                <w:lang w:val="en-US" w:eastAsia="fr-FR"/>
              </w:rPr>
              <w:tab/>
              <w:t>SS-RSRP minimum requirements are specified assuming independent interference and noise at each receiver antenna port.</w:t>
            </w:r>
          </w:p>
          <w:p w:rsidR="005A6C17" w:rsidRPr="00595DBB" w:rsidRDefault="005A6C17" w:rsidP="006D2091">
            <w:pPr>
              <w:pStyle w:val="TAN"/>
              <w:rPr>
                <w:rFonts w:cs="Arial"/>
                <w:lang w:val="en-US" w:eastAsia="fr-FR"/>
              </w:rPr>
            </w:pPr>
            <w:r w:rsidRPr="00595DBB">
              <w:rPr>
                <w:rFonts w:cs="Arial"/>
                <w:lang w:val="en-US" w:eastAsia="fr-FR"/>
              </w:rPr>
              <w:t>Note 4:</w:t>
            </w:r>
            <w:r w:rsidRPr="00595DBB">
              <w:rPr>
                <w:rFonts w:cs="Arial"/>
                <w:lang w:val="en-US" w:eastAsia="fr-FR"/>
              </w:rPr>
              <w:tab/>
              <w:t>Equivalent power received by an antenna with 0dBi gain at the centre of the quiet zone</w:t>
            </w:r>
          </w:p>
          <w:p w:rsidR="005A6C17" w:rsidRPr="00595DBB" w:rsidRDefault="005A6C17" w:rsidP="006D2091">
            <w:pPr>
              <w:pStyle w:val="TAN"/>
              <w:rPr>
                <w:rFonts w:cs="Arial"/>
                <w:lang w:val="en-US" w:eastAsia="fr-FR"/>
              </w:rPr>
            </w:pPr>
            <w:r w:rsidRPr="00595DBB">
              <w:rPr>
                <w:rFonts w:cs="Arial"/>
                <w:lang w:val="en-US" w:eastAsia="fr-FR"/>
              </w:rPr>
              <w:t>Note 5:</w:t>
            </w:r>
            <w:r w:rsidRPr="00595DBB">
              <w:rPr>
                <w:rFonts w:cs="Arial"/>
                <w:lang w:val="en-US" w:eastAsia="fr-FR"/>
              </w:rPr>
              <w:tab/>
              <w:t>As observed with 0dBi gain antenna at the centre of the quiet zone</w:t>
            </w:r>
          </w:p>
        </w:tc>
      </w:tr>
    </w:tbl>
    <w:p w:rsidR="005A6C17" w:rsidRPr="00595DBB" w:rsidRDefault="005A6C17" w:rsidP="005A6C17">
      <w:pPr>
        <w:rPr>
          <w:snapToGrid w:val="0"/>
          <w:lang w:eastAsia="zh-CN"/>
        </w:rPr>
      </w:pPr>
    </w:p>
    <w:p w:rsidR="005A6C17" w:rsidRPr="00595DBB" w:rsidRDefault="005A6C17" w:rsidP="005A6C17">
      <w:pPr>
        <w:pStyle w:val="Heading5"/>
        <w:rPr>
          <w:snapToGrid w:val="0"/>
        </w:rPr>
      </w:pPr>
      <w:bookmarkStart w:id="1128" w:name="_Toc535476384"/>
      <w:r w:rsidRPr="00595DBB">
        <w:rPr>
          <w:snapToGrid w:val="0"/>
        </w:rPr>
        <w:t>A.5.5.2.</w:t>
      </w:r>
      <w:r w:rsidRPr="00595DBB">
        <w:rPr>
          <w:rFonts w:cs="Arial"/>
          <w:bCs/>
        </w:rPr>
        <w:t>6</w:t>
      </w:r>
      <w:r w:rsidRPr="00595DBB">
        <w:rPr>
          <w:rFonts w:eastAsia="MS Mincho"/>
          <w:bCs/>
        </w:rPr>
        <w:t>.</w:t>
      </w:r>
      <w:r w:rsidRPr="00595DBB">
        <w:rPr>
          <w:bCs/>
        </w:rPr>
        <w:t>2</w:t>
      </w:r>
      <w:r w:rsidRPr="00595DBB">
        <w:rPr>
          <w:snapToGrid w:val="0"/>
        </w:rPr>
        <w:tab/>
        <w:t>Test Requirements</w:t>
      </w:r>
      <w:bookmarkEnd w:id="1128"/>
    </w:p>
    <w:p w:rsidR="005A6C17" w:rsidRPr="00595DBB" w:rsidRDefault="005A6C17" w:rsidP="005A6C17">
      <w:pPr>
        <w:rPr>
          <w:rFonts w:eastAsia="STXihei"/>
          <w:lang w:eastAsia="zh-CN"/>
        </w:rPr>
      </w:pPr>
      <w:r w:rsidRPr="00595DBB">
        <w:t xml:space="preserve">The UE shall be continuously scheduled in </w:t>
      </w:r>
      <w:r w:rsidRPr="00595DBB">
        <w:rPr>
          <w:lang w:eastAsia="zh-CN"/>
        </w:rPr>
        <w:t xml:space="preserve">LTE PCell and NR </w:t>
      </w:r>
      <w:r w:rsidRPr="00595DBB">
        <w:t>P</w:t>
      </w:r>
      <w:r w:rsidRPr="00595DBB">
        <w:rPr>
          <w:lang w:eastAsia="zh-CN"/>
        </w:rPr>
        <w:t>S</w:t>
      </w:r>
      <w:r w:rsidRPr="00595DBB">
        <w:t>Cell during the entire length of T1. During the time duration T1 the UE shall transmit at least 99</w:t>
      </w:r>
      <w:r w:rsidRPr="00595DBB">
        <w:rPr>
          <w:lang w:eastAsia="zh-CN"/>
        </w:rPr>
        <w:t>.5</w:t>
      </w:r>
      <w:r w:rsidRPr="00595DBB">
        <w:t xml:space="preserve">% of ACK/NACK on </w:t>
      </w:r>
      <w:r w:rsidRPr="00595DBB">
        <w:rPr>
          <w:lang w:eastAsia="zh-CN"/>
        </w:rPr>
        <w:t xml:space="preserve">NR </w:t>
      </w:r>
      <w:r w:rsidRPr="00595DBB">
        <w:t>P</w:t>
      </w:r>
      <w:r w:rsidRPr="00595DBB">
        <w:rPr>
          <w:lang w:eastAsia="zh-CN"/>
        </w:rPr>
        <w:t>S</w:t>
      </w:r>
      <w:r w:rsidRPr="00595DBB">
        <w:t>Cell.</w:t>
      </w:r>
      <w:r w:rsidRPr="00595DBB">
        <w:rPr>
          <w:lang w:eastAsia="zh-CN"/>
        </w:rPr>
        <w:t xml:space="preserve"> </w:t>
      </w:r>
      <w:r w:rsidRPr="00595DBB">
        <w:t>The UE is only allowed to cause interruptions immediately before and immediately after an SMTC.</w:t>
      </w:r>
      <w:r w:rsidRPr="00595DBB">
        <w:rPr>
          <w:lang w:eastAsia="zh-CN"/>
        </w:rPr>
        <w:t xml:space="preserve"> </w:t>
      </w:r>
      <w:r w:rsidRPr="00595DBB">
        <w:rPr>
          <w:rFonts w:eastAsia="STXihei"/>
          <w:lang w:eastAsia="zh-CN"/>
        </w:rPr>
        <w:t>Each i</w:t>
      </w:r>
      <w:r w:rsidRPr="00595DBB">
        <w:rPr>
          <w:rFonts w:eastAsia="STXihei"/>
        </w:rPr>
        <w:t xml:space="preserve">nterruption </w:t>
      </w:r>
      <w:r w:rsidRPr="00595DBB">
        <w:rPr>
          <w:rFonts w:eastAsia="STXihei"/>
          <w:lang w:eastAsia="zh-CN"/>
        </w:rPr>
        <w:t xml:space="preserve">on NR PSCell </w:t>
      </w:r>
      <w:r w:rsidRPr="00595DBB">
        <w:rPr>
          <w:rFonts w:eastAsia="STXihei"/>
        </w:rPr>
        <w:t xml:space="preserve">shall not exceed </w:t>
      </w:r>
      <w:r w:rsidRPr="00595DBB">
        <w:rPr>
          <w:rFonts w:eastAsia="STXihei"/>
          <w:lang w:eastAsia="zh-CN"/>
        </w:rPr>
        <w:t xml:space="preserve">the value defined in Table </w:t>
      </w:r>
      <w:r w:rsidRPr="00595DBB">
        <w:rPr>
          <w:snapToGrid w:val="0"/>
        </w:rPr>
        <w:t>A.5.5.2.</w:t>
      </w:r>
      <w:r w:rsidRPr="00595DBB">
        <w:rPr>
          <w:rFonts w:cs="Arial"/>
          <w:bCs/>
          <w:lang w:eastAsia="zh-CN"/>
        </w:rPr>
        <w:t>6</w:t>
      </w:r>
      <w:r w:rsidRPr="00595DBB">
        <w:rPr>
          <w:rFonts w:eastAsia="MS Mincho"/>
          <w:bCs/>
        </w:rPr>
        <w:t>.</w:t>
      </w:r>
      <w:r w:rsidRPr="00595DBB">
        <w:rPr>
          <w:bCs/>
        </w:rPr>
        <w:t>2</w:t>
      </w:r>
      <w:r w:rsidRPr="00595DBB">
        <w:rPr>
          <w:bCs/>
          <w:lang w:eastAsia="zh-CN"/>
        </w:rPr>
        <w:t xml:space="preserve">-1 and Table </w:t>
      </w:r>
      <w:r w:rsidRPr="00595DBB">
        <w:rPr>
          <w:snapToGrid w:val="0"/>
        </w:rPr>
        <w:t>A.5.5.2.</w:t>
      </w:r>
      <w:r w:rsidRPr="00595DBB">
        <w:rPr>
          <w:rFonts w:cs="Arial"/>
          <w:bCs/>
          <w:lang w:eastAsia="zh-CN"/>
        </w:rPr>
        <w:t>6</w:t>
      </w:r>
      <w:r w:rsidRPr="00595DBB">
        <w:rPr>
          <w:rFonts w:eastAsia="MS Mincho"/>
          <w:bCs/>
        </w:rPr>
        <w:t>.</w:t>
      </w:r>
      <w:r w:rsidRPr="00595DBB">
        <w:rPr>
          <w:bCs/>
        </w:rPr>
        <w:t>2</w:t>
      </w:r>
      <w:r w:rsidRPr="00595DBB">
        <w:rPr>
          <w:bCs/>
          <w:lang w:eastAsia="zh-CN"/>
        </w:rPr>
        <w:t>-2.</w:t>
      </w:r>
    </w:p>
    <w:p w:rsidR="005A6C17" w:rsidRPr="00595DBB" w:rsidRDefault="005A6C17" w:rsidP="005A6C17">
      <w:pPr>
        <w:pStyle w:val="TH"/>
        <w:rPr>
          <w:bCs/>
        </w:rPr>
      </w:pPr>
      <w:r w:rsidRPr="00595DBB">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5A6C17" w:rsidRPr="00595DBB" w:rsidTr="006D2091">
        <w:trPr>
          <w:trHeight w:val="631"/>
          <w:jc w:val="center"/>
        </w:trPr>
        <w:tc>
          <w:tcPr>
            <w:tcW w:w="649" w:type="dxa"/>
            <w:shd w:val="clear" w:color="auto" w:fill="auto"/>
            <w:vAlign w:val="center"/>
          </w:tcPr>
          <w:p w:rsidR="005A6C17" w:rsidRPr="00595DBB" w:rsidRDefault="005A6C17" w:rsidP="006D2091">
            <w:pPr>
              <w:pStyle w:val="TAH"/>
            </w:pPr>
            <w:r w:rsidRPr="00595DBB">
              <w:rPr>
                <w:noProof/>
                <w:lang w:eastAsia="en-GB"/>
              </w:rPr>
              <w:drawing>
                <wp:inline distT="0" distB="0" distL="0" distR="0" wp14:anchorId="61926DF5" wp14:editId="4991304A">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5A6C17" w:rsidRPr="00595DBB" w:rsidRDefault="005A6C17" w:rsidP="006D2091">
            <w:pPr>
              <w:pStyle w:val="TAH"/>
            </w:pPr>
            <w:r w:rsidRPr="00595DBB">
              <w:t>NR Slot length (ms)</w:t>
            </w:r>
          </w:p>
        </w:tc>
        <w:tc>
          <w:tcPr>
            <w:tcW w:w="1969" w:type="dxa"/>
          </w:tcPr>
          <w:p w:rsidR="005A6C17" w:rsidRPr="00595DBB" w:rsidRDefault="005A6C17" w:rsidP="006D2091">
            <w:pPr>
              <w:pStyle w:val="TAH"/>
            </w:pPr>
            <w:r w:rsidRPr="00595DBB">
              <w:t>Interruption length</w:t>
            </w:r>
          </w:p>
          <w:p w:rsidR="005A6C17" w:rsidRPr="00595DBB" w:rsidRDefault="005A6C17" w:rsidP="006D2091">
            <w:pPr>
              <w:pStyle w:val="TAH"/>
            </w:pPr>
            <w:r w:rsidRPr="00595DBB">
              <w:t>(slot)</w:t>
            </w:r>
          </w:p>
        </w:tc>
      </w:tr>
      <w:tr w:rsidR="005A6C17" w:rsidRPr="00595DBB" w:rsidDel="00FC0501" w:rsidTr="006D2091">
        <w:trPr>
          <w:jc w:val="center"/>
        </w:trPr>
        <w:tc>
          <w:tcPr>
            <w:tcW w:w="649" w:type="dxa"/>
            <w:shd w:val="clear" w:color="auto" w:fill="auto"/>
          </w:tcPr>
          <w:p w:rsidR="005A6C17" w:rsidRPr="00595DBB" w:rsidRDefault="005A6C17" w:rsidP="006D2091">
            <w:pPr>
              <w:pStyle w:val="TAC"/>
            </w:pPr>
            <w:r w:rsidRPr="00595DBB">
              <w:t>3</w:t>
            </w:r>
          </w:p>
        </w:tc>
        <w:tc>
          <w:tcPr>
            <w:tcW w:w="1298" w:type="dxa"/>
          </w:tcPr>
          <w:p w:rsidR="005A6C17" w:rsidRPr="00595DBB" w:rsidRDefault="005A6C17" w:rsidP="006D2091">
            <w:pPr>
              <w:pStyle w:val="TAC"/>
              <w:rPr>
                <w:b/>
              </w:rPr>
            </w:pPr>
            <w:r w:rsidRPr="00595DBB">
              <w:t>0.125</w:t>
            </w:r>
          </w:p>
        </w:tc>
        <w:tc>
          <w:tcPr>
            <w:tcW w:w="1969" w:type="dxa"/>
            <w:shd w:val="clear" w:color="auto" w:fill="auto"/>
          </w:tcPr>
          <w:p w:rsidR="005A6C17" w:rsidRPr="00595DBB" w:rsidRDefault="005A6C17" w:rsidP="006D2091">
            <w:pPr>
              <w:pStyle w:val="TAC"/>
              <w:rPr>
                <w:b/>
                <w:lang w:eastAsia="zh-CN"/>
              </w:rPr>
            </w:pPr>
            <w:r w:rsidRPr="00595DBB">
              <w:rPr>
                <w:lang w:eastAsia="zh-CN"/>
              </w:rPr>
              <w:t>5</w:t>
            </w:r>
          </w:p>
        </w:tc>
      </w:tr>
    </w:tbl>
    <w:p w:rsidR="005A6C17" w:rsidRPr="00595DBB" w:rsidRDefault="005A6C17" w:rsidP="005A6C17">
      <w:pPr>
        <w:rPr>
          <w:lang w:eastAsia="zh-CN"/>
        </w:rPr>
      </w:pPr>
    </w:p>
    <w:p w:rsidR="005A6C17" w:rsidRPr="00595DBB" w:rsidRDefault="005A6C17" w:rsidP="005A6C17">
      <w:pPr>
        <w:pStyle w:val="TH"/>
        <w:rPr>
          <w:bCs/>
        </w:rPr>
      </w:pPr>
      <w:r w:rsidRPr="00595DBB">
        <w:t>Table A.5.5.2.6.2-2: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5A6C17" w:rsidRPr="00595DBB" w:rsidTr="006D2091">
        <w:trPr>
          <w:trHeight w:val="631"/>
          <w:jc w:val="center"/>
        </w:trPr>
        <w:tc>
          <w:tcPr>
            <w:tcW w:w="649" w:type="dxa"/>
            <w:shd w:val="clear" w:color="auto" w:fill="auto"/>
            <w:vAlign w:val="center"/>
          </w:tcPr>
          <w:p w:rsidR="005A6C17" w:rsidRPr="00595DBB" w:rsidRDefault="005A6C17" w:rsidP="006D2091">
            <w:pPr>
              <w:pStyle w:val="TAH"/>
            </w:pPr>
            <w:r w:rsidRPr="00595DBB">
              <w:rPr>
                <w:noProof/>
                <w:lang w:eastAsia="en-GB"/>
              </w:rPr>
              <w:drawing>
                <wp:inline distT="0" distB="0" distL="0" distR="0" wp14:anchorId="61F657E1" wp14:editId="42963A24">
                  <wp:extent cx="142240" cy="160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5A6C17" w:rsidRPr="00595DBB" w:rsidRDefault="005A6C17" w:rsidP="006D2091">
            <w:pPr>
              <w:pStyle w:val="TAH"/>
            </w:pPr>
            <w:r w:rsidRPr="00595DBB">
              <w:t>NR Slot length (ms)</w:t>
            </w:r>
          </w:p>
        </w:tc>
        <w:tc>
          <w:tcPr>
            <w:tcW w:w="1969" w:type="dxa"/>
          </w:tcPr>
          <w:p w:rsidR="005A6C17" w:rsidRPr="00595DBB" w:rsidRDefault="005A6C17" w:rsidP="006D2091">
            <w:pPr>
              <w:pStyle w:val="TAH"/>
            </w:pPr>
            <w:r w:rsidRPr="00595DBB">
              <w:t>Interruption length</w:t>
            </w:r>
          </w:p>
          <w:p w:rsidR="005A6C17" w:rsidRPr="00595DBB" w:rsidRDefault="005A6C17" w:rsidP="006D2091">
            <w:pPr>
              <w:pStyle w:val="TAH"/>
            </w:pPr>
            <w:r w:rsidRPr="00595DBB">
              <w:t>(slot)</w:t>
            </w:r>
          </w:p>
        </w:tc>
      </w:tr>
      <w:tr w:rsidR="005A6C17" w:rsidRPr="00595DBB" w:rsidDel="00FC0501" w:rsidTr="006D2091">
        <w:trPr>
          <w:jc w:val="center"/>
        </w:trPr>
        <w:tc>
          <w:tcPr>
            <w:tcW w:w="649" w:type="dxa"/>
            <w:shd w:val="clear" w:color="auto" w:fill="auto"/>
          </w:tcPr>
          <w:p w:rsidR="005A6C17" w:rsidRPr="00595DBB" w:rsidRDefault="005A6C17" w:rsidP="006D2091">
            <w:pPr>
              <w:pStyle w:val="TAC"/>
            </w:pPr>
            <w:r w:rsidRPr="00595DBB">
              <w:t>3</w:t>
            </w:r>
          </w:p>
        </w:tc>
        <w:tc>
          <w:tcPr>
            <w:tcW w:w="1439" w:type="dxa"/>
          </w:tcPr>
          <w:p w:rsidR="005A6C17" w:rsidRPr="00595DBB" w:rsidRDefault="005A6C17" w:rsidP="006D2091">
            <w:pPr>
              <w:pStyle w:val="TAC"/>
              <w:rPr>
                <w:b/>
              </w:rPr>
            </w:pPr>
            <w:r w:rsidRPr="00595DBB">
              <w:t>0.125</w:t>
            </w:r>
          </w:p>
        </w:tc>
        <w:tc>
          <w:tcPr>
            <w:tcW w:w="1969" w:type="dxa"/>
            <w:shd w:val="clear" w:color="auto" w:fill="auto"/>
          </w:tcPr>
          <w:p w:rsidR="005A6C17" w:rsidRPr="00595DBB" w:rsidRDefault="005A6C17" w:rsidP="006D2091">
            <w:pPr>
              <w:pStyle w:val="TAC"/>
              <w:rPr>
                <w:b/>
              </w:rPr>
            </w:pPr>
            <w:r w:rsidRPr="00595DBB">
              <w:rPr>
                <w:lang w:eastAsia="zh-CN"/>
              </w:rPr>
              <w:t>5</w:t>
            </w:r>
            <w:r w:rsidRPr="00595DBB">
              <w:t xml:space="preserve"> + SMTC duration</w:t>
            </w:r>
          </w:p>
        </w:tc>
      </w:tr>
    </w:tbl>
    <w:p w:rsidR="005A6C17" w:rsidRPr="00595DBB" w:rsidRDefault="005A6C17" w:rsidP="005A6C17">
      <w:pPr>
        <w:rPr>
          <w:lang w:eastAsia="zh-CN"/>
        </w:rPr>
      </w:pPr>
    </w:p>
    <w:p w:rsidR="005A6C17" w:rsidRPr="00595DBB" w:rsidRDefault="005A6C17" w:rsidP="005A6C17">
      <w:pPr>
        <w:rPr>
          <w:lang w:eastAsia="zh-CN"/>
        </w:rPr>
      </w:pPr>
      <w:r w:rsidRPr="00595DBB">
        <w:t xml:space="preserve">Each interruption </w:t>
      </w:r>
      <w:r w:rsidRPr="00595DBB">
        <w:rPr>
          <w:rFonts w:cs="v4.2.0"/>
          <w:lang w:eastAsia="zh-CN"/>
        </w:rPr>
        <w:t xml:space="preserve">on E-UTRAN PCell </w:t>
      </w:r>
      <w:r w:rsidRPr="00595DBB">
        <w:t>shall not exceed 1 subframe if the PCell is not in the same band as the deactivated SCell, or 5 subframes if the PCell is in the same band as the deactivated SCell</w:t>
      </w:r>
      <w:r w:rsidRPr="00595DBB">
        <w:rPr>
          <w:lang w:eastAsia="zh-CN"/>
        </w:rPr>
        <w:t>.</w:t>
      </w:r>
    </w:p>
    <w:p w:rsidR="005A6C17" w:rsidRPr="00595DBB" w:rsidRDefault="005A6C17" w:rsidP="005A6C17">
      <w:pPr>
        <w:rPr>
          <w:rFonts w:eastAsiaTheme="minorEastAsia"/>
          <w:lang w:eastAsia="zh-CN"/>
        </w:rPr>
      </w:pPr>
      <w:r w:rsidRPr="00595DBB">
        <w:t xml:space="preserve">Each interruption </w:t>
      </w:r>
      <w:r w:rsidRPr="00595DBB">
        <w:rPr>
          <w:rFonts w:eastAsiaTheme="minorEastAsia" w:cs="v4.2.0" w:hint="eastAsia"/>
          <w:lang w:eastAsia="zh-CN"/>
        </w:rPr>
        <w:t xml:space="preserve">on E-UTRAN PCell </w:t>
      </w:r>
      <w:r w:rsidRPr="00595DBB">
        <w:t>shall not exceed 1 subframe</w:t>
      </w:r>
      <w:r w:rsidRPr="00595DBB">
        <w:rPr>
          <w:rFonts w:eastAsiaTheme="minorEastAsia" w:hint="eastAsia"/>
          <w:lang w:eastAsia="zh-CN"/>
        </w:rPr>
        <w:t>.</w:t>
      </w:r>
    </w:p>
    <w:p w:rsidR="005A6C17" w:rsidRPr="00595DBB" w:rsidRDefault="005A6C17" w:rsidP="005A6C17">
      <w:pPr>
        <w:rPr>
          <w:lang w:eastAsia="zh-CN"/>
        </w:rPr>
      </w:pPr>
      <w:r w:rsidRPr="00595DBB">
        <w:t>The rate of correct events observed during repeated tests shall be at least 90%.</w:t>
      </w:r>
    </w:p>
    <w:p w:rsidR="006849D6" w:rsidRPr="00595DBB" w:rsidRDefault="006849D6" w:rsidP="006849D6">
      <w:pPr>
        <w:keepNext/>
        <w:keepLines/>
        <w:spacing w:before="240"/>
        <w:ind w:left="1134" w:hanging="1134"/>
        <w:outlineLvl w:val="0"/>
        <w:rPr>
          <w:rFonts w:ascii="Arial" w:hAnsi="Arial"/>
          <w:b/>
          <w:color w:val="0000FF"/>
          <w:sz w:val="36"/>
        </w:rPr>
      </w:pPr>
      <w:bookmarkStart w:id="1129" w:name="_Toc535476387"/>
      <w:bookmarkEnd w:id="21"/>
    </w:p>
    <w:p w:rsidR="006849D6" w:rsidRPr="00595DBB" w:rsidRDefault="006849D6" w:rsidP="006849D6">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6849D6" w:rsidRPr="00595DBB" w:rsidRDefault="006849D6" w:rsidP="006849D6">
      <w:pPr>
        <w:keepNext/>
        <w:keepLines/>
        <w:spacing w:before="240"/>
        <w:ind w:left="1134" w:hanging="1134"/>
        <w:outlineLvl w:val="0"/>
        <w:rPr>
          <w:rFonts w:ascii="Arial" w:hAnsi="Arial"/>
          <w:b/>
          <w:color w:val="0000FF"/>
          <w:sz w:val="36"/>
        </w:rPr>
      </w:pPr>
    </w:p>
    <w:p w:rsidR="005A6C17" w:rsidRPr="00595DBB" w:rsidRDefault="005A6C17" w:rsidP="005A6C17">
      <w:pPr>
        <w:keepNext/>
        <w:keepLines/>
        <w:spacing w:before="120"/>
        <w:ind w:left="1418" w:hanging="1418"/>
        <w:outlineLvl w:val="3"/>
        <w:rPr>
          <w:rFonts w:ascii="Arial" w:hAnsi="Arial"/>
          <w:sz w:val="24"/>
        </w:rPr>
      </w:pPr>
      <w:r w:rsidRPr="00595DBB">
        <w:rPr>
          <w:rFonts w:ascii="Arial" w:hAnsi="Arial"/>
          <w:sz w:val="24"/>
        </w:rPr>
        <w:t>A.5.5.3.</w:t>
      </w:r>
      <w:r w:rsidRPr="00595DBB">
        <w:rPr>
          <w:rFonts w:ascii="Arial" w:hAnsi="Arial"/>
          <w:sz w:val="24"/>
          <w:lang w:eastAsia="zh-CN"/>
        </w:rPr>
        <w:t>1</w:t>
      </w:r>
      <w:r w:rsidRPr="00595DBB">
        <w:rPr>
          <w:rFonts w:ascii="Arial" w:hAnsi="Arial"/>
          <w:sz w:val="24"/>
        </w:rPr>
        <w:tab/>
        <w:t xml:space="preserve">SCell Activation and deactivation of SCell in FR2 intra-band </w:t>
      </w:r>
    </w:p>
    <w:p w:rsidR="005A6C17" w:rsidRPr="00595DBB" w:rsidRDefault="005A6C17" w:rsidP="005A6C17">
      <w:pPr>
        <w:keepNext/>
        <w:keepLines/>
        <w:spacing w:before="120"/>
        <w:ind w:left="1701" w:hanging="1701"/>
        <w:outlineLvl w:val="4"/>
        <w:rPr>
          <w:rFonts w:ascii="Arial" w:hAnsi="Arial"/>
          <w:sz w:val="22"/>
          <w:lang w:eastAsia="zh-CN"/>
        </w:rPr>
      </w:pPr>
      <w:r w:rsidRPr="00595DBB">
        <w:rPr>
          <w:rFonts w:ascii="Arial" w:hAnsi="Arial"/>
          <w:sz w:val="22"/>
          <w:lang w:eastAsia="zh-CN"/>
        </w:rPr>
        <w:t>A.5.5.3.1.1</w:t>
      </w:r>
      <w:r w:rsidRPr="00595DBB">
        <w:rPr>
          <w:rFonts w:ascii="Arial" w:hAnsi="Arial"/>
          <w:sz w:val="22"/>
          <w:lang w:eastAsia="zh-CN"/>
        </w:rPr>
        <w:tab/>
        <w:t>Test Purpose and Environment</w:t>
      </w:r>
    </w:p>
    <w:p w:rsidR="005A6C17" w:rsidRPr="00595DBB" w:rsidRDefault="005A6C17" w:rsidP="005A6C17">
      <w:r w:rsidRPr="00595DBB">
        <w:t xml:space="preserve">The purpose of this test case is the same as for the test defined in </w:t>
      </w:r>
      <w:r w:rsidRPr="00595DBB">
        <w:rPr>
          <w:lang w:eastAsia="zh-CN"/>
        </w:rPr>
        <w:t>clause A.4.5.3.1.1 except the SCell is in FR2 intra-band</w:t>
      </w:r>
      <w:r w:rsidRPr="00595DBB">
        <w:t>.</w:t>
      </w:r>
    </w:p>
    <w:p w:rsidR="005A6C17" w:rsidRPr="00595DBB" w:rsidRDefault="005A6C17" w:rsidP="005A6C17">
      <w:r w:rsidRPr="00595DBB">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rsidR="005A6C17" w:rsidRPr="00595DBB" w:rsidRDefault="005A6C17" w:rsidP="005A6C17">
      <w:pPr>
        <w:keepNext/>
        <w:keepLines/>
        <w:spacing w:before="60"/>
        <w:jc w:val="center"/>
        <w:rPr>
          <w:rFonts w:ascii="Arial" w:hAnsi="Arial"/>
          <w:b/>
        </w:rPr>
      </w:pPr>
      <w:r w:rsidRPr="00595DBB">
        <w:rPr>
          <w:rFonts w:ascii="Arial" w:hAnsi="Arial"/>
          <w:b/>
        </w:rPr>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A6C17" w:rsidRPr="00595DBB" w:rsidTr="006D2091">
        <w:tc>
          <w:tcPr>
            <w:tcW w:w="1696"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Configuration</w:t>
            </w:r>
          </w:p>
        </w:tc>
        <w:tc>
          <w:tcPr>
            <w:tcW w:w="7654"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Description</w:t>
            </w:r>
          </w:p>
        </w:tc>
      </w:tr>
      <w:tr w:rsidR="005A6C17" w:rsidRPr="00595DBB" w:rsidTr="006D2091">
        <w:tc>
          <w:tcPr>
            <w:tcW w:w="1696"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1</w:t>
            </w:r>
          </w:p>
        </w:tc>
        <w:tc>
          <w:tcPr>
            <w:tcW w:w="7654"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FDD LTE PCell, Cell 2&amp;3 120 kHz SSB SCS, 100</w:t>
            </w:r>
            <w:r w:rsidRPr="00595DBB">
              <w:t> </w:t>
            </w:r>
            <w:r w:rsidRPr="00595DBB">
              <w:rPr>
                <w:rFonts w:ascii="Arial" w:hAnsi="Arial"/>
                <w:sz w:val="18"/>
              </w:rPr>
              <w:t>MHz bandwidth, TDD duplex mode</w:t>
            </w:r>
          </w:p>
        </w:tc>
      </w:tr>
      <w:tr w:rsidR="005A6C17" w:rsidRPr="00595DBB" w:rsidTr="006D2091">
        <w:tc>
          <w:tcPr>
            <w:tcW w:w="1696"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2</w:t>
            </w:r>
          </w:p>
        </w:tc>
        <w:tc>
          <w:tcPr>
            <w:tcW w:w="7654"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TDD LTE PCell, Cell 2&amp;3 120 kHz SSB SCS, 100</w:t>
            </w:r>
            <w:r w:rsidRPr="00595DBB">
              <w:t> </w:t>
            </w:r>
            <w:r w:rsidRPr="00595DBB">
              <w:rPr>
                <w:rFonts w:ascii="Arial" w:hAnsi="Arial"/>
                <w:sz w:val="18"/>
              </w:rPr>
              <w:t>MHz bandwidth, TDD duplex mode</w:t>
            </w:r>
          </w:p>
        </w:tc>
      </w:tr>
      <w:tr w:rsidR="005A6C17" w:rsidRPr="00595DBB" w:rsidTr="006D2091">
        <w:trPr>
          <w:trHeight w:val="54"/>
        </w:trPr>
        <w:tc>
          <w:tcPr>
            <w:tcW w:w="9350" w:type="dxa"/>
            <w:gridSpan w:val="2"/>
            <w:shd w:val="clear" w:color="auto" w:fill="auto"/>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w:t>
            </w:r>
            <w:r w:rsidRPr="00595DBB">
              <w:rPr>
                <w:rFonts w:ascii="Arial" w:hAnsi="Arial"/>
                <w:sz w:val="18"/>
              </w:rPr>
              <w:tab/>
              <w:t>The UE is only required to pass in one of the supported test configurations</w:t>
            </w:r>
          </w:p>
        </w:tc>
      </w:tr>
    </w:tbl>
    <w:p w:rsidR="005A6C17" w:rsidRPr="00595DBB" w:rsidRDefault="005A6C17" w:rsidP="005A6C17">
      <w:pPr>
        <w:rPr>
          <w:lang w:eastAsia="zh-CN"/>
        </w:rPr>
      </w:pPr>
    </w:p>
    <w:p w:rsidR="005A6C17" w:rsidRPr="00595DBB" w:rsidRDefault="005A6C17" w:rsidP="005A6C17">
      <w:pPr>
        <w:keepNext/>
        <w:keepLines/>
        <w:spacing w:before="60"/>
        <w:jc w:val="center"/>
        <w:rPr>
          <w:rFonts w:ascii="Arial" w:hAnsi="Arial"/>
          <w:b/>
        </w:rPr>
      </w:pPr>
      <w:r w:rsidRPr="00595DBB">
        <w:rPr>
          <w:rFonts w:ascii="Arial" w:hAnsi="Arial"/>
          <w: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jc w:val="center"/>
              <w:rPr>
                <w:rFonts w:ascii="Arial" w:hAnsi="Arial" w:cs="Arial"/>
                <w:b/>
                <w:sz w:val="18"/>
                <w:lang w:eastAsia="ja-JP"/>
              </w:rPr>
            </w:pPr>
            <w:r w:rsidRPr="00595DB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jc w:val="center"/>
              <w:rPr>
                <w:rFonts w:ascii="Arial" w:hAnsi="Arial" w:cs="Arial"/>
                <w:b/>
                <w:sz w:val="18"/>
                <w:lang w:eastAsia="ja-JP"/>
              </w:rPr>
            </w:pPr>
            <w:r w:rsidRPr="00595DB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jc w:val="center"/>
              <w:rPr>
                <w:rFonts w:ascii="Arial" w:hAnsi="Arial" w:cs="Arial"/>
                <w:b/>
                <w:sz w:val="18"/>
                <w:lang w:eastAsia="ja-JP"/>
              </w:rPr>
            </w:pPr>
            <w:r w:rsidRPr="00595DB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jc w:val="center"/>
              <w:rPr>
                <w:rFonts w:ascii="Arial" w:hAnsi="Arial" w:cs="Arial"/>
                <w:b/>
                <w:sz w:val="18"/>
                <w:lang w:eastAsia="ja-JP"/>
              </w:rPr>
            </w:pPr>
            <w:r w:rsidRPr="00595DBB">
              <w:rPr>
                <w:rFonts w:ascii="Arial" w:hAnsi="Arial" w:cs="Arial"/>
                <w:b/>
                <w:sz w:val="18"/>
              </w:rPr>
              <w:t>Comment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hAnsi="Arial" w:cs="v4.2.0"/>
                <w:sz w:val="18"/>
                <w:lang w:eastAsia="ja-JP"/>
              </w:rPr>
            </w:pPr>
            <w:r w:rsidRPr="00595DBB">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v4.2.0"/>
                <w:sz w:val="18"/>
                <w:lang w:eastAsia="ja-JP"/>
              </w:rPr>
            </w:pPr>
            <w:r w:rsidRPr="00595DBB">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hAnsi="Arial" w:cs="v4.2.0"/>
                <w:sz w:val="18"/>
              </w:rPr>
            </w:pPr>
            <w:r w:rsidRPr="00595DBB">
              <w:rPr>
                <w:rFonts w:ascii="Arial" w:hAnsi="Arial" w:cs="v4.2.0"/>
                <w:sz w:val="18"/>
              </w:rPr>
              <w:t>Primary cell on E-UTRAN RF channel number 1.</w:t>
            </w:r>
          </w:p>
          <w:p w:rsidR="005A6C17" w:rsidRPr="00595DBB" w:rsidRDefault="005A6C17" w:rsidP="006D2091">
            <w:pPr>
              <w:keepNext/>
              <w:keepLines/>
              <w:spacing w:after="0"/>
              <w:rPr>
                <w:rFonts w:ascii="Arial" w:hAnsi="Arial" w:cs="v4.2.0"/>
                <w:sz w:val="18"/>
                <w:lang w:eastAsia="ja-JP"/>
              </w:rPr>
            </w:pPr>
            <w:r w:rsidRPr="00595DBB">
              <w:rPr>
                <w:rFonts w:ascii="Arial" w:hAnsi="Arial" w:cs="v4.2.0"/>
                <w:sz w:val="18"/>
              </w:rPr>
              <w:t>As specified in clause A.3.7.2.2</w:t>
            </w:r>
          </w:p>
        </w:tc>
      </w:tr>
    </w:tbl>
    <w:p w:rsidR="005A6C17" w:rsidRPr="00595DBB" w:rsidRDefault="005A6C17" w:rsidP="005A6C17">
      <w:pPr>
        <w:rPr>
          <w:lang w:eastAsia="zh-CN"/>
        </w:rPr>
      </w:pPr>
    </w:p>
    <w:p w:rsidR="005A6C17" w:rsidRPr="00595DBB" w:rsidRDefault="005A6C17" w:rsidP="005A6C17">
      <w:pPr>
        <w:keepNext/>
        <w:keepLines/>
        <w:spacing w:before="60"/>
        <w:jc w:val="center"/>
        <w:rPr>
          <w:rFonts w:ascii="Arial" w:hAnsi="Arial"/>
          <w:b/>
        </w:rPr>
      </w:pPr>
      <w:r w:rsidRPr="00595DBB">
        <w:rPr>
          <w:rFonts w:ascii="Arial" w:hAnsi="Arial"/>
          <w:b/>
        </w:rPr>
        <w:t>Table A.5.5.3.1.1-3: Cell specific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5A6C17" w:rsidRPr="00595DBB" w:rsidTr="006D209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Parameter</w:t>
            </w:r>
            <w:r w:rsidRPr="00595DBB">
              <w:rPr>
                <w:rFonts w:ascii="Arial" w:hAnsi="Arial" w:cs="Arial"/>
                <w:b/>
                <w:sz w:val="18"/>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3</w:t>
            </w:r>
          </w:p>
        </w:tc>
      </w:tr>
      <w:tr w:rsidR="005A6C17" w:rsidRPr="00595DBB" w:rsidTr="006D209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T3</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it-IT"/>
              </w:rPr>
            </w:pPr>
            <w:r w:rsidRPr="00595DBB">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freq2</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rPr>
              <w:t>TDD</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rPr>
                <w:rFonts w:ascii="Arial" w:hAnsi="Arial" w:cs="Arial"/>
                <w:sz w:val="18"/>
                <w:lang w:val="en-US"/>
              </w:rPr>
            </w:pPr>
            <w:r w:rsidRPr="00595DB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jc w:val="center"/>
              <w:rPr>
                <w:rFonts w:ascii="Arial" w:hAnsi="Arial" w:cs="Arial"/>
                <w:sz w:val="18"/>
                <w:lang w:val="en-US"/>
              </w:rPr>
            </w:pPr>
            <w:r w:rsidRPr="00595DBB">
              <w:rPr>
                <w:rFonts w:ascii="Arial"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jc w:val="center"/>
              <w:rPr>
                <w:rFonts w:ascii="Arial" w:hAnsi="Arial" w:cs="Arial"/>
                <w:sz w:val="18"/>
                <w:lang w:val="en-US"/>
              </w:rPr>
            </w:pPr>
            <w:r w:rsidRPr="00595DBB">
              <w:rPr>
                <w:rFonts w:ascii="Arial" w:hAnsi="Arial"/>
                <w:sz w:val="18"/>
                <w:lang w:val="en-US" w:eastAsia="ja-JP"/>
              </w:rPr>
              <w:t>TDDConf.3.1</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hAnsi="Arial" w:cs="Arial"/>
                <w:sz w:val="18"/>
                <w:lang w:val="en-US"/>
              </w:rPr>
            </w:pPr>
            <w:r w:rsidRPr="00595DBB">
              <w:rPr>
                <w:rFonts w:ascii="Arial" w:eastAsia="Malgun Gothic" w:hAnsi="Arial"/>
                <w:sz w:val="18"/>
                <w:szCs w:val="18"/>
              </w:rPr>
              <w:t>BW</w:t>
            </w:r>
            <w:r w:rsidRPr="00595DB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jc w:val="center"/>
              <w:rPr>
                <w:rFonts w:ascii="Arial" w:hAnsi="Arial" w:cs="Arial"/>
                <w:sz w:val="18"/>
                <w:lang w:val="en-US"/>
              </w:rPr>
            </w:pPr>
            <w:r w:rsidRPr="00595DBB">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jc w:val="center"/>
              <w:rPr>
                <w:rFonts w:ascii="Arial" w:hAnsi="Arial" w:cs="Arial"/>
                <w:sz w:val="18"/>
                <w:lang w:val="en-US"/>
              </w:rPr>
            </w:pPr>
            <w:r w:rsidRPr="00595DBB">
              <w:rPr>
                <w:rFonts w:ascii="Arial" w:eastAsia="Malgun Gothic" w:hAnsi="Arial"/>
                <w:sz w:val="18"/>
                <w:szCs w:val="18"/>
              </w:rPr>
              <w:t xml:space="preserve">100: </w:t>
            </w:r>
            <w:r w:rsidRPr="00595DBB">
              <w:rPr>
                <w:rFonts w:ascii="Arial" w:eastAsia="Malgun Gothic" w:hAnsi="Arial" w:cs="Arial"/>
                <w:sz w:val="18"/>
                <w:szCs w:val="18"/>
                <w:lang w:val="de-DE"/>
              </w:rPr>
              <w:t>N</w:t>
            </w:r>
            <w:r w:rsidRPr="00595DBB">
              <w:rPr>
                <w:rFonts w:ascii="Arial" w:eastAsia="Malgun Gothic" w:hAnsi="Arial" w:cs="Arial"/>
                <w:sz w:val="18"/>
                <w:szCs w:val="18"/>
                <w:vertAlign w:val="subscript"/>
                <w:lang w:val="de-DE"/>
              </w:rPr>
              <w:t>RB,c</w:t>
            </w:r>
            <w:r w:rsidRPr="00595DBB">
              <w:rPr>
                <w:rFonts w:ascii="Arial" w:eastAsia="Malgun Gothic" w:hAnsi="Arial" w:cs="Arial"/>
                <w:sz w:val="18"/>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jc w:val="center"/>
              <w:rPr>
                <w:rFonts w:ascii="Arial" w:hAnsi="Arial" w:cs="Arial"/>
                <w:sz w:val="18"/>
                <w:lang w:val="en-US"/>
              </w:rPr>
            </w:pPr>
            <w:r w:rsidRPr="00595DBB">
              <w:rPr>
                <w:rFonts w:ascii="Arial" w:eastAsia="Malgun Gothic" w:hAnsi="Arial"/>
                <w:sz w:val="18"/>
                <w:szCs w:val="18"/>
              </w:rPr>
              <w:t xml:space="preserve">100: </w:t>
            </w:r>
            <w:r w:rsidRPr="00595DBB">
              <w:rPr>
                <w:rFonts w:ascii="Arial" w:eastAsia="Malgun Gothic" w:hAnsi="Arial" w:cs="Arial"/>
                <w:sz w:val="18"/>
                <w:szCs w:val="18"/>
                <w:lang w:val="de-DE"/>
              </w:rPr>
              <w:t>N</w:t>
            </w:r>
            <w:r w:rsidRPr="00595DBB">
              <w:rPr>
                <w:rFonts w:ascii="Arial" w:eastAsia="Malgun Gothic" w:hAnsi="Arial" w:cs="Arial"/>
                <w:sz w:val="18"/>
                <w:szCs w:val="18"/>
                <w:vertAlign w:val="subscript"/>
                <w:lang w:val="de-DE"/>
              </w:rPr>
              <w:t>RB,c</w:t>
            </w:r>
            <w:r w:rsidRPr="00595DBB">
              <w:rPr>
                <w:rFonts w:ascii="Arial" w:eastAsia="Malgun Gothic" w:hAnsi="Arial" w:cs="Arial"/>
                <w:sz w:val="18"/>
                <w:szCs w:val="18"/>
                <w:lang w:val="de-DE"/>
              </w:rPr>
              <w:t xml:space="preserve"> = 66</w:t>
            </w:r>
          </w:p>
        </w:tc>
      </w:tr>
      <w:tr w:rsidR="005A6C17" w:rsidRPr="00595DBB" w:rsidTr="006D2091">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Del="00B0349C" w:rsidRDefault="005A6C17" w:rsidP="006D2091">
            <w:pPr>
              <w:keepNext/>
              <w:keepLines/>
              <w:spacing w:after="0"/>
              <w:jc w:val="center"/>
              <w:rPr>
                <w:rFonts w:ascii="Arial" w:hAnsi="Arial" w:cs="Arial"/>
                <w:sz w:val="18"/>
                <w:lang w:val="en-US"/>
              </w:rPr>
            </w:pPr>
            <w:r w:rsidRPr="00595DBB">
              <w:rPr>
                <w:rFonts w:ascii="Arial" w:hAnsi="Arial" w:cs="Arial"/>
                <w:sz w:val="18"/>
              </w:rPr>
              <w:t>SR.3.1 TDD</w:t>
            </w:r>
            <w:r w:rsidRPr="00595DBB">
              <w:rPr>
                <w:rFonts w:ascii="Arial" w:hAnsi="Arial" w:cs="Arial"/>
                <w:sz w:val="18"/>
                <w:lang w:val="en-US"/>
              </w:rPr>
              <w:t xml:space="preserve"> </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rPr>
              <w:t>SR.3.1 TDD</w:t>
            </w:r>
            <w:r w:rsidRPr="00595DBB">
              <w:rPr>
                <w:rFonts w:ascii="Arial" w:hAnsi="Arial" w:cs="Arial"/>
                <w:sz w:val="18"/>
                <w:lang w:val="en-US"/>
              </w:rPr>
              <w:t xml:space="preserve">  </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en-US"/>
              </w:rPr>
            </w:pPr>
            <w:r w:rsidRPr="00595DB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5A6C17" w:rsidRPr="00595DBB" w:rsidDel="00B0349C" w:rsidRDefault="005A6C17" w:rsidP="006D2091">
            <w:pPr>
              <w:keepNext/>
              <w:keepLines/>
              <w:spacing w:after="0"/>
              <w:jc w:val="center"/>
              <w:rPr>
                <w:rFonts w:ascii="Arial" w:hAnsi="Arial" w:cs="Arial"/>
                <w:sz w:val="18"/>
                <w:lang w:val="en-US"/>
              </w:rPr>
            </w:pPr>
            <w:r w:rsidRPr="00595DBB">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rPr>
              <w:t>CR.3.1 TDD</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v5.0.0"/>
                <w:sz w:val="18"/>
              </w:rPr>
            </w:pPr>
            <w:r w:rsidRPr="00595DBB">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rPr>
            </w:pPr>
            <w:r w:rsidRPr="00595DBB">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5A6C17" w:rsidRPr="00595DBB" w:rsidDel="00B0349C" w:rsidRDefault="005A6C17" w:rsidP="006D2091">
            <w:pPr>
              <w:keepNext/>
              <w:keepLines/>
              <w:spacing w:after="0"/>
              <w:jc w:val="center"/>
              <w:rPr>
                <w:rFonts w:ascii="Arial" w:hAnsi="Arial" w:cs="Arial"/>
                <w:sz w:val="18"/>
                <w:lang w:val="en-US"/>
              </w:rPr>
            </w:pPr>
            <w:r w:rsidRPr="00595DBB">
              <w:rPr>
                <w:rFonts w:ascii="Arial" w:hAnsi="Arial" w:cs="Arial"/>
                <w:sz w:val="18"/>
                <w:lang w:val="en-US"/>
              </w:rPr>
              <w:t>CCR.3.1 TDD</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lang w:val="da-DK"/>
              </w:rPr>
            </w:pPr>
            <w:r w:rsidRPr="00595DBB">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eastAsia="Malgun Gothic"/>
                <w:szCs w:val="18"/>
              </w:rPr>
            </w:pPr>
            <w:r w:rsidRPr="00595DBB">
              <w:rPr>
                <w:szCs w:val="16"/>
              </w:rPr>
              <w:t>DLBWP.0.1</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lang w:val="da-DK"/>
              </w:rPr>
            </w:pPr>
            <w:r w:rsidRPr="00595DBB">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eastAsia="Malgun Gothic"/>
                <w:szCs w:val="18"/>
              </w:rPr>
            </w:pPr>
            <w:r w:rsidRPr="00595DBB">
              <w:rPr>
                <w:szCs w:val="16"/>
              </w:rPr>
              <w:t>DLBWP.1.1</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lang w:val="da-DK"/>
              </w:rPr>
            </w:pPr>
            <w:r w:rsidRPr="00595DBB">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eastAsia="Malgun Gothic"/>
                <w:szCs w:val="18"/>
              </w:rPr>
            </w:pPr>
            <w:r w:rsidRPr="00595DBB">
              <w:rPr>
                <w:rFonts w:cs="v3.7.0"/>
              </w:rPr>
              <w:t>ULBWP.0.1</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lang w:val="da-DK"/>
              </w:rPr>
            </w:pPr>
            <w:r w:rsidRPr="00595DBB">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eastAsia="Malgun Gothic"/>
                <w:szCs w:val="18"/>
              </w:rPr>
            </w:pPr>
            <w:r w:rsidRPr="00595DBB">
              <w:rPr>
                <w:szCs w:val="16"/>
              </w:rPr>
              <w:t>ULBWP.1.1</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eastAsia="Malgun Gothic" w:hAnsi="Arial"/>
                <w:sz w:val="18"/>
                <w:szCs w:val="18"/>
              </w:rPr>
              <w:t>OP.1</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rPr>
              <w:t>SMTC.1</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SSB.1 FR2</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val="da-DK"/>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TCI.State.0</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val="da-DK"/>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TRS.2.1 TDD</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0</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hAnsi="Arial" w:cs="Arial"/>
                <w:sz w:val="18"/>
                <w:lang w:val="en-US"/>
              </w:rPr>
            </w:pPr>
            <w:r w:rsidRPr="00595DBB">
              <w:rPr>
                <w:rFonts w:ascii="Arial" w:eastAsia="Malgun Gothic" w:hAnsi="Arial" w:cs="Arial"/>
                <w:sz w:val="18"/>
                <w:szCs w:val="18"/>
                <w:lang w:val="en-US"/>
              </w:rPr>
              <w:t>EPRE ratio of OCNG DMRS to SSS</w:t>
            </w:r>
            <w:r w:rsidRPr="00595DB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217"/>
          <w:jc w:val="center"/>
        </w:trPr>
        <w:tc>
          <w:tcPr>
            <w:tcW w:w="3627" w:type="dxa"/>
            <w:tcBorders>
              <w:top w:val="single" w:sz="4" w:space="0" w:color="auto"/>
              <w:left w:val="single" w:sz="4" w:space="0" w:color="auto"/>
              <w:right w:val="single" w:sz="4" w:space="0" w:color="auto"/>
            </w:tcBorders>
            <w:hideMark/>
          </w:tcPr>
          <w:p w:rsidR="005A6C17" w:rsidRPr="00595DBB" w:rsidRDefault="005A6C17" w:rsidP="006D2091">
            <w:pPr>
              <w:keepNext/>
              <w:keepLines/>
              <w:spacing w:after="0"/>
              <w:rPr>
                <w:rFonts w:ascii="Arial" w:hAnsi="Arial" w:cs="Arial"/>
                <w:sz w:val="18"/>
                <w:lang w:val="en-US"/>
              </w:rPr>
            </w:pPr>
            <w:r w:rsidRPr="00595DBB">
              <w:rPr>
                <w:rFonts w:ascii="Arial" w:eastAsia="Malgun Gothic" w:hAnsi="Arial" w:cs="Arial"/>
                <w:sz w:val="18"/>
                <w:szCs w:val="18"/>
                <w:lang w:val="en-US"/>
              </w:rPr>
              <w:t>EPRE ratio of OCNG to OCNG DMRS</w:t>
            </w:r>
            <w:r w:rsidRPr="00595DBB">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22"/>
                <w:lang w:val="en-US"/>
              </w:rPr>
            </w:pPr>
            <w:r w:rsidRPr="00595DBB">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AWGN</w:t>
            </w:r>
          </w:p>
        </w:tc>
      </w:tr>
      <w:tr w:rsidR="005A6C17" w:rsidRPr="00595DBB" w:rsidTr="006D209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1:</w:t>
            </w:r>
            <w:r w:rsidRPr="00595DBB">
              <w:rPr>
                <w:rFonts w:ascii="Arial" w:hAnsi="Arial" w:cs="Arial"/>
                <w:sz w:val="18"/>
                <w:lang w:val="en-US"/>
              </w:rPr>
              <w:tab/>
              <w:t>OCNG shall be used such that both cells are fully allocated and a constant total transmitted power spectral density is achieved for all OFDM symbols.</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2:</w:t>
            </w:r>
            <w:r w:rsidRPr="00595DB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595DBB">
              <w:rPr>
                <w:rFonts w:ascii="Arial" w:eastAsia="Calibri" w:hAnsi="Arial" w:cs="v4.2.0"/>
                <w:position w:val="-12"/>
                <w:sz w:val="18"/>
                <w:szCs w:val="22"/>
                <w:lang w:val="en-US"/>
              </w:rPr>
              <w:object w:dxaOrig="405" w:dyaOrig="345">
                <v:shape id="_x0000_i1070" type="#_x0000_t75" style="width:20.25pt;height:15.75pt" o:ole="" fillcolor="window">
                  <v:imagedata r:id="rId13" o:title=""/>
                </v:shape>
                <o:OLEObject Type="Embed" ProgID="Equation.3" ShapeID="_x0000_i1070" DrawAspect="Content" ObjectID="_1643193169" r:id="rId70"/>
              </w:object>
            </w:r>
            <w:r w:rsidRPr="00595DBB">
              <w:rPr>
                <w:rFonts w:ascii="Arial" w:hAnsi="Arial" w:cs="Arial"/>
                <w:sz w:val="18"/>
                <w:lang w:val="en-US"/>
              </w:rPr>
              <w:t xml:space="preserve"> to be fulfilled.</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3:</w:t>
            </w:r>
            <w:r w:rsidRPr="00595DBB">
              <w:rPr>
                <w:rFonts w:ascii="Arial" w:hAnsi="Arial" w:cs="Arial"/>
                <w:sz w:val="18"/>
                <w:lang w:val="en-US"/>
              </w:rPr>
              <w:tab/>
              <w:t>SS-RSRP and Io levels have been derived from other parameters for information purposes. They are not settable parameters themselves.</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4:</w:t>
            </w:r>
            <w:r w:rsidRPr="00595DBB">
              <w:rPr>
                <w:rFonts w:ascii="Arial" w:hAnsi="Arial" w:cs="Arial"/>
                <w:sz w:val="18"/>
                <w:lang w:val="en-US"/>
              </w:rPr>
              <w:tab/>
              <w:t>SS-RSRP minimum requirements are specified assuming independent interference and noise at each receiver antenna port.</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 xml:space="preserve">Note 5: </w:t>
            </w:r>
            <w:r w:rsidRPr="00595DBB">
              <w:rPr>
                <w:rFonts w:ascii="Arial" w:hAnsi="Arial" w:cs="Arial"/>
                <w:sz w:val="18"/>
                <w:lang w:val="en-US"/>
              </w:rPr>
              <w:tab/>
              <w:t>All parameters apply for configuration 1 and 2</w:t>
            </w:r>
          </w:p>
          <w:p w:rsidR="005A6C17" w:rsidRPr="00595DBB" w:rsidRDefault="005A6C17" w:rsidP="006D2091">
            <w:pPr>
              <w:keepNext/>
              <w:keepLines/>
              <w:spacing w:after="0"/>
              <w:ind w:left="851" w:hanging="851"/>
              <w:rPr>
                <w:rFonts w:ascii="Arial" w:hAnsi="Arial" w:cs="Arial"/>
                <w:sz w:val="18"/>
                <w:lang w:val="en-US"/>
              </w:rPr>
            </w:pPr>
          </w:p>
        </w:tc>
      </w:tr>
    </w:tbl>
    <w:p w:rsidR="005A6C17" w:rsidRPr="00595DBB" w:rsidRDefault="005A6C17" w:rsidP="005A6C17"/>
    <w:p w:rsidR="005A6C17" w:rsidRPr="00595DBB" w:rsidRDefault="005A6C17" w:rsidP="005A6C17">
      <w:pPr>
        <w:keepNext/>
        <w:keepLines/>
        <w:spacing w:before="60"/>
        <w:jc w:val="center"/>
        <w:rPr>
          <w:rFonts w:ascii="Arial" w:hAnsi="Arial"/>
          <w:b/>
        </w:rPr>
      </w:pPr>
      <w:r w:rsidRPr="00595DBB">
        <w:rPr>
          <w:rFonts w:ascii="Arial" w:hAnsi="Arial"/>
          <w:b/>
        </w:rPr>
        <w:t>Table A.5.5.3.1.1-4: OTA related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5A6C17" w:rsidRPr="00595DBB" w:rsidTr="006D209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bookmarkStart w:id="1130" w:name="_Hlk16815883"/>
            <w:r w:rsidRPr="00595DBB">
              <w:rPr>
                <w:rFonts w:ascii="Arial" w:hAnsi="Arial" w:cs="Arial"/>
                <w:b/>
                <w:sz w:val="18"/>
                <w:lang w:val="en-US"/>
              </w:rPr>
              <w:t>Parameter</w:t>
            </w:r>
            <w:r w:rsidRPr="00595DBB">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3</w:t>
            </w:r>
          </w:p>
        </w:tc>
      </w:tr>
      <w:tr w:rsidR="005A6C17" w:rsidRPr="00595DBB" w:rsidTr="006D209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T3</w:t>
            </w:r>
          </w:p>
        </w:tc>
      </w:tr>
      <w:tr w:rsidR="006849D6" w:rsidRPr="00595DBB" w:rsidTr="002033BC">
        <w:trPr>
          <w:jc w:val="center"/>
          <w:ins w:id="1131" w:author="Karajani Bledar 1SI1" w:date="2020-02-10T20:44:00Z"/>
        </w:trPr>
        <w:tc>
          <w:tcPr>
            <w:tcW w:w="3627" w:type="dxa"/>
            <w:tcBorders>
              <w:top w:val="single" w:sz="4" w:space="0" w:color="auto"/>
              <w:left w:val="single" w:sz="4" w:space="0" w:color="auto"/>
              <w:bottom w:val="single" w:sz="4" w:space="0" w:color="auto"/>
              <w:right w:val="single" w:sz="4" w:space="0" w:color="auto"/>
            </w:tcBorders>
            <w:vAlign w:val="center"/>
          </w:tcPr>
          <w:p w:rsidR="006849D6" w:rsidRPr="00595DBB" w:rsidRDefault="006849D6" w:rsidP="002033BC">
            <w:pPr>
              <w:keepNext/>
              <w:keepLines/>
              <w:spacing w:after="0"/>
              <w:rPr>
                <w:ins w:id="1132" w:author="Karajani Bledar 1SI1" w:date="2020-02-10T20:44:00Z"/>
                <w:rFonts w:ascii="Arial" w:hAnsi="Arial" w:cs="Arial"/>
                <w:sz w:val="18"/>
                <w:lang w:val="da-DK"/>
              </w:rPr>
            </w:pPr>
            <w:ins w:id="1133" w:author="Karajani Bledar 1SI1" w:date="2020-02-10T20:44:00Z">
              <w:r w:rsidRPr="00595DBB">
                <w:rPr>
                  <w:rFonts w:ascii="Arial" w:hAnsi="Arial" w:cs="Arial"/>
                  <w:sz w:val="18"/>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6849D6" w:rsidRPr="00595DBB" w:rsidRDefault="006849D6" w:rsidP="002033BC">
            <w:pPr>
              <w:keepNext/>
              <w:keepLines/>
              <w:spacing w:after="0"/>
              <w:jc w:val="center"/>
              <w:rPr>
                <w:ins w:id="1134" w:author="Karajani Bledar 1SI1" w:date="2020-02-10T20:44:00Z"/>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849D6" w:rsidRPr="00595DBB" w:rsidRDefault="006849D6" w:rsidP="002033BC">
            <w:pPr>
              <w:keepNext/>
              <w:keepLines/>
              <w:spacing w:after="0"/>
              <w:jc w:val="center"/>
              <w:rPr>
                <w:ins w:id="1135" w:author="Karajani Bledar 1SI1" w:date="2020-02-10T20:44:00Z"/>
                <w:rFonts w:ascii="Arial" w:hAnsi="Arial" w:cs="Arial"/>
                <w:sz w:val="18"/>
                <w:lang w:val="en-US"/>
              </w:rPr>
            </w:pPr>
            <w:ins w:id="1136" w:author="Karajani Bledar 1SI1" w:date="2020-02-10T20:44:00Z">
              <w:r w:rsidRPr="00595DBB">
                <w:rPr>
                  <w:rFonts w:ascii="Arial" w:hAnsi="Arial" w:cs="Arial"/>
                  <w:sz w:val="18"/>
                  <w:lang w:val="en-US"/>
                </w:rPr>
                <w:t>Setup 1 according to A.3.15.1</w:t>
              </w:r>
            </w:ins>
          </w:p>
        </w:tc>
      </w:tr>
      <w:tr w:rsidR="005A6C17" w:rsidRPr="00595DBB" w:rsidDel="006849D6" w:rsidTr="006D2091">
        <w:trPr>
          <w:jc w:val="center"/>
          <w:del w:id="1137" w:author="Karajani Bledar 1SI1" w:date="2020-02-10T20:44:00Z"/>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Del="006849D6" w:rsidRDefault="005A6C17" w:rsidP="006D2091">
            <w:pPr>
              <w:keepNext/>
              <w:keepLines/>
              <w:spacing w:after="0"/>
              <w:rPr>
                <w:del w:id="1138" w:author="Karajani Bledar 1SI1" w:date="2020-02-10T20:44:00Z"/>
                <w:rFonts w:ascii="Arial" w:hAnsi="Arial" w:cs="Arial"/>
                <w:sz w:val="18"/>
                <w:lang w:val="da-DK"/>
              </w:rPr>
            </w:pPr>
            <w:del w:id="1139" w:author="Karajani Bledar 1SI1" w:date="2020-02-10T20:44:00Z">
              <w:r w:rsidRPr="00595DBB" w:rsidDel="006849D6">
                <w:rPr>
                  <w:rFonts w:ascii="Arial"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Del="006849D6" w:rsidRDefault="005A6C17" w:rsidP="006D2091">
            <w:pPr>
              <w:keepNext/>
              <w:keepLines/>
              <w:spacing w:after="0"/>
              <w:jc w:val="center"/>
              <w:rPr>
                <w:del w:id="1140" w:author="Karajani Bledar 1SI1" w:date="2020-02-10T20:44:00Z"/>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5A6C17" w:rsidRPr="00595DBB" w:rsidDel="006849D6" w:rsidRDefault="005A6C17" w:rsidP="00017BE0">
            <w:pPr>
              <w:keepNext/>
              <w:keepLines/>
              <w:spacing w:after="0"/>
              <w:jc w:val="center"/>
              <w:rPr>
                <w:del w:id="1141" w:author="Karajani Bledar 1SI1" w:date="2020-02-10T20:44:00Z"/>
                <w:rFonts w:ascii="Arial" w:hAnsi="Arial" w:cs="Arial"/>
                <w:sz w:val="18"/>
                <w:lang w:val="en-US"/>
              </w:rPr>
            </w:pPr>
            <w:del w:id="1142" w:author="Karajani Bledar 1SI1" w:date="2020-02-10T20:44:00Z">
              <w:r w:rsidRPr="00595DBB" w:rsidDel="006849D6">
                <w:rPr>
                  <w:rFonts w:ascii="Arial" w:hAnsi="Arial" w:cs="Arial"/>
                  <w:sz w:val="18"/>
                  <w:lang w:val="en-US"/>
                </w:rPr>
                <w:delText xml:space="preserve">Setup1 according to </w:delText>
              </w:r>
            </w:del>
            <w:del w:id="1143" w:author="Karajani Bledar 1SI1" w:date="2020-02-10T17:33:00Z">
              <w:r w:rsidRPr="00595DBB" w:rsidDel="00017BE0">
                <w:rPr>
                  <w:rFonts w:ascii="Arial" w:hAnsi="Arial" w:cs="Arial"/>
                  <w:sz w:val="18"/>
                  <w:lang w:val="en-US"/>
                </w:rPr>
                <w:delText xml:space="preserve">table </w:delText>
              </w:r>
            </w:del>
            <w:del w:id="1144" w:author="Karajani Bledar 1SI1" w:date="2020-02-10T20:44:00Z">
              <w:r w:rsidRPr="00595DBB" w:rsidDel="006849D6">
                <w:rPr>
                  <w:rFonts w:ascii="Arial" w:hAnsi="Arial" w:cs="Arial"/>
                  <w:sz w:val="18"/>
                  <w:lang w:val="en-US"/>
                </w:rPr>
                <w:delText>A.3.15.1</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rsidR="005A6C17" w:rsidRPr="00595DBB" w:rsidDel="006849D6" w:rsidRDefault="005A6C17" w:rsidP="00017BE0">
            <w:pPr>
              <w:keepNext/>
              <w:keepLines/>
              <w:spacing w:after="0"/>
              <w:jc w:val="center"/>
              <w:rPr>
                <w:del w:id="1145" w:author="Karajani Bledar 1SI1" w:date="2020-02-10T20:44:00Z"/>
                <w:rFonts w:ascii="Arial" w:hAnsi="Arial" w:cs="Arial"/>
                <w:sz w:val="18"/>
                <w:lang w:val="en-US"/>
              </w:rPr>
            </w:pPr>
            <w:del w:id="1146" w:author="Karajani Bledar 1SI1" w:date="2020-02-10T20:44:00Z">
              <w:r w:rsidRPr="00595DBB" w:rsidDel="006849D6">
                <w:rPr>
                  <w:rFonts w:ascii="Arial" w:hAnsi="Arial" w:cs="Arial"/>
                  <w:sz w:val="18"/>
                  <w:lang w:val="en-US"/>
                </w:rPr>
                <w:delText xml:space="preserve">Setup1 according to </w:delText>
              </w:r>
            </w:del>
            <w:del w:id="1147" w:author="Karajani Bledar 1SI1" w:date="2020-02-10T17:33:00Z">
              <w:r w:rsidRPr="00595DBB" w:rsidDel="00017BE0">
                <w:rPr>
                  <w:rFonts w:ascii="Arial" w:hAnsi="Arial" w:cs="Arial"/>
                  <w:sz w:val="18"/>
                  <w:lang w:val="en-US"/>
                </w:rPr>
                <w:delText xml:space="preserve">table </w:delText>
              </w:r>
            </w:del>
            <w:del w:id="1148" w:author="Karajani Bledar 1SI1" w:date="2020-02-10T20:44:00Z">
              <w:r w:rsidRPr="00595DBB" w:rsidDel="006849D6">
                <w:rPr>
                  <w:rFonts w:ascii="Arial" w:hAnsi="Arial" w:cs="Arial"/>
                  <w:sz w:val="18"/>
                  <w:lang w:val="en-US"/>
                </w:rPr>
                <w:delText>A.3.15.1</w:delText>
              </w:r>
            </w:del>
          </w:p>
        </w:tc>
      </w:tr>
      <w:tr w:rsidR="005A6C17" w:rsidRPr="00595DBB" w:rsidTr="006D2091">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en-US"/>
              </w:rPr>
            </w:pPr>
            <w:r w:rsidRPr="00595DBB">
              <w:rPr>
                <w:rFonts w:ascii="Arial" w:eastAsia="Calibri" w:hAnsi="Arial" w:cs="Arial"/>
                <w:position w:val="-12"/>
                <w:sz w:val="18"/>
                <w:szCs w:val="22"/>
                <w:lang w:val="en-US"/>
              </w:rPr>
              <w:object w:dxaOrig="405" w:dyaOrig="345">
                <v:shape id="_x0000_i1071" type="#_x0000_t75" style="width:20.25pt;height:15.75pt" o:ole="" fillcolor="window">
                  <v:imagedata r:id="rId13" o:title=""/>
                </v:shape>
                <o:OLEObject Type="Embed" ProgID="Equation.3" ShapeID="_x0000_i1071" DrawAspect="Content" ObjectID="_1643193170" r:id="rId71"/>
              </w:object>
            </w:r>
            <w:r w:rsidRPr="00595DBB">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dBm/15kHz</w:t>
            </w:r>
            <w:r w:rsidRPr="00595DBB">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-112</w:t>
            </w:r>
          </w:p>
        </w:tc>
        <w:tc>
          <w:tcPr>
            <w:tcW w:w="2494" w:type="dxa"/>
            <w:gridSpan w:val="3"/>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-112</w:t>
            </w:r>
          </w:p>
        </w:tc>
      </w:tr>
      <w:tr w:rsidR="005A6C17" w:rsidRPr="00595DBB" w:rsidTr="006D2091">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en-US"/>
              </w:rPr>
            </w:pPr>
            <w:r w:rsidRPr="00595DBB">
              <w:rPr>
                <w:rFonts w:ascii="Arial" w:eastAsia="Calibri" w:hAnsi="Arial" w:cs="Arial"/>
                <w:position w:val="-12"/>
                <w:sz w:val="18"/>
                <w:szCs w:val="22"/>
                <w:lang w:val="en-US"/>
              </w:rPr>
              <w:object w:dxaOrig="405" w:dyaOrig="345">
                <v:shape id="_x0000_i1072" type="#_x0000_t75" style="width:20.25pt;height:15.75pt" o:ole="" fillcolor="window">
                  <v:imagedata r:id="rId13" o:title=""/>
                </v:shape>
                <o:OLEObject Type="Embed" ProgID="Equation.3" ShapeID="_x0000_i1072" DrawAspect="Content" ObjectID="_1643193171" r:id="rId72"/>
              </w:object>
            </w:r>
            <w:r w:rsidRPr="00595DBB">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dBm/SCS</w:t>
            </w:r>
            <w:r w:rsidRPr="00595DBB">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-102.97</w:t>
            </w:r>
          </w:p>
        </w:tc>
        <w:tc>
          <w:tcPr>
            <w:tcW w:w="2494" w:type="dxa"/>
            <w:gridSpan w:val="3"/>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-102.97</w:t>
            </w:r>
          </w:p>
        </w:tc>
      </w:tr>
      <w:tr w:rsidR="005A6C17" w:rsidRPr="00595DBB" w:rsidTr="006D2091">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22"/>
                <w:lang w:val="en-US"/>
              </w:rPr>
            </w:pPr>
            <w:r w:rsidRPr="00595DBB">
              <w:rPr>
                <w:rFonts w:ascii="Arial" w:eastAsia="Calibri" w:hAnsi="Arial" w:cs="Arial"/>
                <w:position w:val="-12"/>
                <w:sz w:val="18"/>
                <w:szCs w:val="22"/>
                <w:lang w:val="en-US"/>
              </w:rPr>
              <w:object w:dxaOrig="810" w:dyaOrig="390">
                <v:shape id="_x0000_i1073" type="#_x0000_t75" style="width:40.5pt;height:20.25pt" o:ole="" fillcolor="window">
                  <v:imagedata r:id="rId42" o:title=""/>
                </v:shape>
                <o:OLEObject Type="Embed" ProgID="Equation.3" ShapeID="_x0000_i1073" DrawAspect="Content" ObjectID="_1643193172" r:id="rId73"/>
              </w:objec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14</w:t>
            </w:r>
          </w:p>
        </w:tc>
        <w:tc>
          <w:tcPr>
            <w:tcW w:w="2494" w:type="dxa"/>
            <w:gridSpan w:val="3"/>
            <w:tcBorders>
              <w:top w:val="single" w:sz="4" w:space="0" w:color="auto"/>
              <w:left w:val="single" w:sz="4" w:space="0" w:color="auto"/>
              <w:right w:val="single" w:sz="4" w:space="0" w:color="auto"/>
            </w:tcBorders>
            <w:vAlign w:val="center"/>
          </w:tcPr>
          <w:p w:rsidR="005A6C17" w:rsidRPr="00595DBB" w:rsidDel="00205653" w:rsidRDefault="005A6C17" w:rsidP="006D2091">
            <w:pPr>
              <w:keepNext/>
              <w:keepLines/>
              <w:spacing w:after="0"/>
              <w:jc w:val="center"/>
              <w:rPr>
                <w:rFonts w:ascii="Arial" w:hAnsi="Arial" w:cs="Arial"/>
                <w:sz w:val="18"/>
                <w:lang w:val="en-US"/>
              </w:rPr>
            </w:pPr>
            <w:r w:rsidRPr="00595DBB">
              <w:rPr>
                <w:rFonts w:ascii="Arial" w:hAnsi="Arial" w:cs="Arial"/>
                <w:sz w:val="18"/>
                <w:lang w:val="en-US"/>
              </w:rPr>
              <w:t>14</w:t>
            </w:r>
          </w:p>
        </w:tc>
      </w:tr>
      <w:tr w:rsidR="005A6C17" w:rsidRPr="00595DBB" w:rsidTr="006D2091">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lang w:val="en-US"/>
              </w:rPr>
              <w:t>SS-RSRP</w:t>
            </w:r>
            <w:r w:rsidRPr="00595DBB">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dBm/SCS</w:t>
            </w:r>
            <w:r w:rsidRPr="00595DBB">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-88.97</w:t>
            </w:r>
          </w:p>
        </w:tc>
        <w:tc>
          <w:tcPr>
            <w:tcW w:w="2494" w:type="dxa"/>
            <w:gridSpan w:val="3"/>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-88.97</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en-US"/>
              </w:rPr>
            </w:pPr>
            <w:r w:rsidRPr="00595DBB">
              <w:rPr>
                <w:rFonts w:ascii="Arial" w:eastAsia="Calibri" w:hAnsi="Arial" w:cs="Arial"/>
                <w:position w:val="-12"/>
                <w:sz w:val="18"/>
                <w:szCs w:val="22"/>
                <w:lang w:val="en-US"/>
              </w:rPr>
              <w:object w:dxaOrig="615" w:dyaOrig="390">
                <v:shape id="_x0000_i1074" type="#_x0000_t75" style="width:31.5pt;height:20.25pt" o:ole="" fillcolor="window">
                  <v:imagedata r:id="rId19" o:title=""/>
                </v:shape>
                <o:OLEObject Type="Embed" ProgID="Equation.3" ShapeID="_x0000_i1074" DrawAspect="Content" ObjectID="_1643193173" r:id="rId7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14</w:t>
            </w:r>
          </w:p>
        </w:tc>
      </w:tr>
      <w:tr w:rsidR="005A6C17" w:rsidRPr="00595DBB" w:rsidTr="006D2091">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lang w:val="en-US"/>
              </w:rPr>
              <w:t>Io</w:t>
            </w:r>
            <w:r w:rsidRPr="00595DBB">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dBm/95.04 MHz</w:t>
            </w:r>
            <w:r w:rsidRPr="00595DBB">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5A6C17" w:rsidRPr="00595DBB" w:rsidDel="000B3745" w:rsidRDefault="005A6C17" w:rsidP="006D2091">
            <w:pPr>
              <w:keepNext/>
              <w:keepLines/>
              <w:spacing w:after="0"/>
              <w:jc w:val="center"/>
              <w:rPr>
                <w:rFonts w:ascii="Arial" w:hAnsi="Arial" w:cs="Arial"/>
                <w:sz w:val="18"/>
                <w:lang w:val="en-US"/>
              </w:rPr>
            </w:pPr>
            <w:r w:rsidRPr="00595DBB">
              <w:rPr>
                <w:rFonts w:ascii="Arial" w:hAnsi="Arial" w:cs="Arial"/>
                <w:sz w:val="18"/>
                <w:lang w:val="en-US"/>
              </w:rPr>
              <w:t>-88.80</w:t>
            </w:r>
          </w:p>
        </w:tc>
        <w:tc>
          <w:tcPr>
            <w:tcW w:w="2494" w:type="dxa"/>
            <w:gridSpan w:val="3"/>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-88.80</w:t>
            </w:r>
          </w:p>
        </w:tc>
      </w:tr>
      <w:tr w:rsidR="005A6C17" w:rsidRPr="00595DBB" w:rsidTr="006D209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1:</w:t>
            </w:r>
            <w:r w:rsidRPr="00595DB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595DBB">
              <w:rPr>
                <w:rFonts w:ascii="Arial" w:eastAsia="Calibri" w:hAnsi="Arial" w:cs="v4.2.0"/>
                <w:position w:val="-12"/>
                <w:sz w:val="18"/>
                <w:szCs w:val="22"/>
                <w:lang w:val="en-US"/>
              </w:rPr>
              <w:object w:dxaOrig="405" w:dyaOrig="345">
                <v:shape id="_x0000_i1075" type="#_x0000_t75" style="width:20.25pt;height:15.75pt" o:ole="" fillcolor="window">
                  <v:imagedata r:id="rId13" o:title=""/>
                </v:shape>
                <o:OLEObject Type="Embed" ProgID="Equation.3" ShapeID="_x0000_i1075" DrawAspect="Content" ObjectID="_1643193174" r:id="rId75"/>
              </w:object>
            </w:r>
            <w:r w:rsidRPr="00595DBB">
              <w:rPr>
                <w:rFonts w:ascii="Arial" w:hAnsi="Arial" w:cs="Arial"/>
                <w:sz w:val="18"/>
                <w:lang w:val="en-US"/>
              </w:rPr>
              <w:t xml:space="preserve"> to be fulfilled.</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2:</w:t>
            </w:r>
            <w:r w:rsidRPr="00595DBB">
              <w:rPr>
                <w:rFonts w:ascii="Arial" w:hAnsi="Arial" w:cs="Arial"/>
                <w:sz w:val="18"/>
                <w:lang w:val="en-US"/>
              </w:rPr>
              <w:tab/>
              <w:t>SS-RSRP and Io levels have been derived from other parameters for information purposes. They are not settable parameters themselves.</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3:</w:t>
            </w:r>
            <w:r w:rsidRPr="00595DBB">
              <w:rPr>
                <w:rFonts w:ascii="Arial" w:hAnsi="Arial" w:cs="Arial"/>
                <w:sz w:val="18"/>
                <w:lang w:val="en-US"/>
              </w:rPr>
              <w:tab/>
              <w:t>SS-RSRP minimum requirements are specified assuming independent interference and noise at each receiver antenna port.</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 xml:space="preserve">Note 4: </w:t>
            </w:r>
            <w:r w:rsidRPr="00595DBB">
              <w:rPr>
                <w:rFonts w:ascii="Arial" w:hAnsi="Arial" w:cs="Arial"/>
                <w:sz w:val="18"/>
                <w:lang w:val="en-US"/>
              </w:rPr>
              <w:tab/>
              <w:t>Equivalent power received by an antenna with 0dBi gain at the centre of the quiet zone</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5:</w:t>
            </w:r>
            <w:r w:rsidRPr="00595DBB">
              <w:rPr>
                <w:rFonts w:ascii="Arial" w:hAnsi="Arial" w:cs="Arial"/>
                <w:sz w:val="18"/>
                <w:lang w:val="en-US"/>
              </w:rPr>
              <w:tab/>
              <w:t>As observed with 0dBi gain antenna at the centre of the quiet zone</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 xml:space="preserve">Note 6: </w:t>
            </w:r>
            <w:r w:rsidRPr="00595DBB">
              <w:rPr>
                <w:rFonts w:ascii="Arial" w:hAnsi="Arial" w:cs="Arial"/>
                <w:sz w:val="18"/>
                <w:lang w:val="en-US"/>
              </w:rPr>
              <w:tab/>
              <w:t>All parameters apply for configuration 1 and 2</w:t>
            </w:r>
          </w:p>
          <w:p w:rsidR="005A6C17" w:rsidRPr="00595DBB" w:rsidRDefault="005A6C17" w:rsidP="006D2091">
            <w:pPr>
              <w:keepNext/>
              <w:keepLines/>
              <w:spacing w:after="0"/>
              <w:ind w:left="851" w:hanging="851"/>
              <w:rPr>
                <w:rFonts w:ascii="Arial" w:hAnsi="Arial" w:cs="Arial"/>
                <w:sz w:val="18"/>
                <w:lang w:val="en-US"/>
              </w:rPr>
            </w:pPr>
          </w:p>
        </w:tc>
      </w:tr>
      <w:bookmarkEnd w:id="1130"/>
    </w:tbl>
    <w:p w:rsidR="005A6C17" w:rsidRPr="00595DBB" w:rsidRDefault="005A6C17" w:rsidP="005A6C17">
      <w:pPr>
        <w:rPr>
          <w:lang w:eastAsia="zh-CN"/>
        </w:rPr>
      </w:pPr>
    </w:p>
    <w:p w:rsidR="005A6C17" w:rsidRPr="00595DBB" w:rsidRDefault="005A6C17" w:rsidP="005A6C17">
      <w:pPr>
        <w:keepNext/>
        <w:keepLines/>
        <w:spacing w:before="120"/>
        <w:ind w:left="1701" w:hanging="1701"/>
        <w:outlineLvl w:val="4"/>
        <w:rPr>
          <w:rFonts w:ascii="Arial" w:hAnsi="Arial"/>
          <w:sz w:val="22"/>
          <w:lang w:eastAsia="zh-CN"/>
        </w:rPr>
      </w:pPr>
      <w:r w:rsidRPr="00595DBB">
        <w:rPr>
          <w:rFonts w:ascii="Arial" w:hAnsi="Arial"/>
          <w:sz w:val="22"/>
          <w:lang w:eastAsia="zh-CN"/>
        </w:rPr>
        <w:t>A.5.5.3.1.2</w:t>
      </w:r>
      <w:r w:rsidRPr="00595DBB">
        <w:rPr>
          <w:rFonts w:ascii="Arial" w:hAnsi="Arial"/>
          <w:sz w:val="22"/>
          <w:lang w:eastAsia="zh-CN"/>
        </w:rPr>
        <w:tab/>
        <w:t>Test Requirements</w:t>
      </w:r>
    </w:p>
    <w:p w:rsidR="005A6C17" w:rsidRPr="00595DBB" w:rsidRDefault="005A6C17" w:rsidP="005A6C17">
      <w:pPr>
        <w:rPr>
          <w:lang w:eastAsia="zh-CN"/>
        </w:rPr>
      </w:pPr>
      <w:r w:rsidRPr="00595DBB">
        <w:rPr>
          <w:lang w:eastAsia="zh-CN"/>
        </w:rPr>
        <w:t>The test requirements defined in clause A.4.5.3.1.2 shall apply to this test case, except T</w:t>
      </w:r>
      <w:r w:rsidRPr="00595DBB">
        <w:rPr>
          <w:vertAlign w:val="subscript"/>
          <w:lang w:eastAsia="zh-CN"/>
        </w:rPr>
        <w:t>activation_time</w:t>
      </w:r>
      <w:r w:rsidRPr="00595DBB">
        <w:rPr>
          <w:lang w:eastAsia="zh-CN"/>
        </w:rPr>
        <w:t xml:space="preserve"> will be replaced with the value [T</w:t>
      </w:r>
      <w:r w:rsidRPr="00595DBB">
        <w:rPr>
          <w:vertAlign w:val="subscript"/>
          <w:lang w:eastAsia="zh-CN"/>
        </w:rPr>
        <w:t xml:space="preserve">SMTC_SCell </w:t>
      </w:r>
      <w:r w:rsidRPr="00595DBB">
        <w:rPr>
          <w:lang w:eastAsia="zh-CN"/>
        </w:rPr>
        <w:t>+ 5ms] as defined in clause 8.3.</w:t>
      </w:r>
    </w:p>
    <w:p w:rsidR="005A6C17" w:rsidRPr="00595DBB" w:rsidRDefault="005A6C17" w:rsidP="005A6C17">
      <w:pPr>
        <w:keepNext/>
        <w:keepLines/>
        <w:spacing w:before="120"/>
        <w:ind w:left="1418" w:hanging="1418"/>
        <w:outlineLvl w:val="3"/>
        <w:rPr>
          <w:rFonts w:ascii="Arial" w:hAnsi="Arial"/>
          <w:sz w:val="24"/>
        </w:rPr>
      </w:pPr>
      <w:r w:rsidRPr="00595DBB">
        <w:rPr>
          <w:rFonts w:ascii="Arial" w:hAnsi="Arial"/>
          <w:sz w:val="24"/>
        </w:rPr>
        <w:t>A.5.5.3.</w:t>
      </w:r>
      <w:r w:rsidRPr="00595DBB">
        <w:rPr>
          <w:rFonts w:ascii="Arial" w:hAnsi="Arial"/>
          <w:sz w:val="24"/>
          <w:lang w:eastAsia="zh-CN"/>
        </w:rPr>
        <w:t>2</w:t>
      </w:r>
      <w:r w:rsidRPr="00595DBB">
        <w:rPr>
          <w:rFonts w:ascii="Arial" w:hAnsi="Arial"/>
          <w:sz w:val="24"/>
        </w:rPr>
        <w:tab/>
        <w:t>SCell Activation and deactivation of known SCell in FR1 for 160ms SCell measurement cycle</w:t>
      </w:r>
    </w:p>
    <w:p w:rsidR="005A6C17" w:rsidRPr="00595DBB" w:rsidRDefault="005A6C17" w:rsidP="005A6C17">
      <w:pPr>
        <w:keepNext/>
        <w:keepLines/>
        <w:spacing w:before="120"/>
        <w:ind w:left="1701" w:hanging="1701"/>
        <w:outlineLvl w:val="4"/>
        <w:rPr>
          <w:rFonts w:ascii="Arial" w:hAnsi="Arial"/>
          <w:sz w:val="22"/>
          <w:lang w:eastAsia="zh-CN"/>
        </w:rPr>
      </w:pPr>
      <w:r w:rsidRPr="00595DBB">
        <w:rPr>
          <w:rFonts w:ascii="Arial" w:hAnsi="Arial"/>
          <w:sz w:val="22"/>
          <w:lang w:eastAsia="zh-CN"/>
        </w:rPr>
        <w:t>A.5.5.3.2.1</w:t>
      </w:r>
      <w:r w:rsidRPr="00595DBB">
        <w:rPr>
          <w:rFonts w:ascii="Arial" w:hAnsi="Arial"/>
          <w:sz w:val="22"/>
          <w:lang w:eastAsia="zh-CN"/>
        </w:rPr>
        <w:tab/>
        <w:t>Test Purpose and Environment</w:t>
      </w:r>
    </w:p>
    <w:p w:rsidR="005A6C17" w:rsidRPr="00595DBB" w:rsidRDefault="005A6C17" w:rsidP="005A6C17">
      <w:r w:rsidRPr="00595DBB">
        <w:t xml:space="preserve">The purpose of this test case is the same as for the test defined in </w:t>
      </w:r>
      <w:r w:rsidRPr="00595DBB">
        <w:rPr>
          <w:lang w:eastAsia="zh-CN"/>
        </w:rPr>
        <w:t>clause A.4.5.3.1.1, except PSCell is in FR2.</w:t>
      </w:r>
    </w:p>
    <w:p w:rsidR="005A6C17" w:rsidRPr="00595DBB" w:rsidRDefault="005A6C17" w:rsidP="005A6C17">
      <w:r w:rsidRPr="00595DBB">
        <w:t>The supported test configurations are shown in table A.5.5.3.2.1-1 below. The general test parameters are the same in Tables A.4.5.3.1.1-2. The cell specific test parameters are given in Tables A.5.5.3.2.1-2. In this case, OTA related test parameters are the same as in table A.5.5.3.2.1-3.</w:t>
      </w:r>
    </w:p>
    <w:p w:rsidR="005A6C17" w:rsidRPr="00595DBB" w:rsidRDefault="005A6C17" w:rsidP="005A6C17">
      <w:pPr>
        <w:keepNext/>
        <w:keepLines/>
        <w:spacing w:before="60"/>
        <w:jc w:val="center"/>
        <w:rPr>
          <w:rFonts w:ascii="Arial" w:hAnsi="Arial"/>
          <w:b/>
        </w:rPr>
      </w:pPr>
      <w:r w:rsidRPr="00595DBB">
        <w:rPr>
          <w:rFonts w:ascii="Arial" w:hAnsi="Arial"/>
          <w:b/>
        </w:rPr>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A6C17" w:rsidRPr="00595DBB" w:rsidTr="006D2091">
        <w:tc>
          <w:tcPr>
            <w:tcW w:w="1696"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Configuration</w:t>
            </w:r>
          </w:p>
        </w:tc>
        <w:tc>
          <w:tcPr>
            <w:tcW w:w="7654"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Description</w:t>
            </w:r>
          </w:p>
        </w:tc>
      </w:tr>
      <w:tr w:rsidR="005A6C17" w:rsidRPr="00595DBB" w:rsidTr="006D2091">
        <w:tc>
          <w:tcPr>
            <w:tcW w:w="1696"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1</w:t>
            </w:r>
          </w:p>
        </w:tc>
        <w:tc>
          <w:tcPr>
            <w:tcW w:w="7654"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FDD LTE PCell, Cell 2 NR 120 kHz SSB SCS, 100</w:t>
            </w:r>
            <w:r w:rsidRPr="00595DBB">
              <w:t> </w:t>
            </w:r>
            <w:r w:rsidRPr="00595DBB">
              <w:rPr>
                <w:rFonts w:ascii="Arial" w:hAnsi="Arial"/>
                <w:sz w:val="18"/>
              </w:rPr>
              <w:t>MHz bandwidth, TDD duplex mode</w:t>
            </w:r>
          </w:p>
          <w:p w:rsidR="005A6C17" w:rsidRPr="00595DBB" w:rsidRDefault="005A6C17" w:rsidP="006D2091">
            <w:pPr>
              <w:keepNext/>
              <w:keepLines/>
              <w:spacing w:after="0"/>
              <w:rPr>
                <w:rFonts w:ascii="Arial" w:hAnsi="Arial"/>
                <w:sz w:val="18"/>
              </w:rPr>
            </w:pPr>
            <w:r w:rsidRPr="00595DBB">
              <w:rPr>
                <w:rFonts w:ascii="Arial" w:hAnsi="Arial"/>
                <w:sz w:val="18"/>
              </w:rPr>
              <w:t xml:space="preserve">Cell 3 </w:t>
            </w:r>
            <w:r w:rsidRPr="00595DBB">
              <w:rPr>
                <w:rFonts w:ascii="Arial" w:hAnsi="Arial"/>
                <w:sz w:val="18"/>
                <w:lang w:eastAsia="ko-KR"/>
              </w:rPr>
              <w:t>NR 15 kHz SSB SCS, 10</w:t>
            </w:r>
            <w:r w:rsidRPr="00595DBB">
              <w:t> </w:t>
            </w:r>
            <w:r w:rsidRPr="00595DBB">
              <w:rPr>
                <w:rFonts w:ascii="Arial" w:hAnsi="Arial"/>
                <w:sz w:val="18"/>
                <w:lang w:eastAsia="ko-KR"/>
              </w:rPr>
              <w:t>MHz bandwidth, FDD duplex mode</w:t>
            </w:r>
          </w:p>
        </w:tc>
      </w:tr>
      <w:tr w:rsidR="005A6C17" w:rsidRPr="00595DBB" w:rsidTr="006D2091">
        <w:tc>
          <w:tcPr>
            <w:tcW w:w="1696"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2</w:t>
            </w:r>
          </w:p>
        </w:tc>
        <w:tc>
          <w:tcPr>
            <w:tcW w:w="7654"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FDD LTE PCell, Cell 2 NR 120 kHz SSB SCS, 100</w:t>
            </w:r>
            <w:r w:rsidRPr="00595DBB">
              <w:t> </w:t>
            </w:r>
            <w:r w:rsidRPr="00595DBB">
              <w:rPr>
                <w:rFonts w:ascii="Arial" w:hAnsi="Arial"/>
                <w:sz w:val="18"/>
              </w:rPr>
              <w:t>MHz bandwidth, TDD duplex mode</w:t>
            </w:r>
          </w:p>
          <w:p w:rsidR="005A6C17" w:rsidRPr="00595DBB" w:rsidRDefault="005A6C17" w:rsidP="006D2091">
            <w:pPr>
              <w:keepNext/>
              <w:keepLines/>
              <w:spacing w:after="0"/>
              <w:rPr>
                <w:rFonts w:ascii="Arial" w:hAnsi="Arial"/>
                <w:sz w:val="18"/>
              </w:rPr>
            </w:pPr>
            <w:r w:rsidRPr="00595DBB">
              <w:rPr>
                <w:rFonts w:ascii="Arial" w:hAnsi="Arial"/>
                <w:sz w:val="18"/>
              </w:rPr>
              <w:t xml:space="preserve">Cell 3 </w:t>
            </w:r>
            <w:r w:rsidRPr="00595DBB">
              <w:rPr>
                <w:rFonts w:ascii="Arial" w:hAnsi="Arial"/>
                <w:sz w:val="18"/>
                <w:lang w:eastAsia="ko-KR"/>
              </w:rPr>
              <w:t>NR 15 kHz SSB SCS, 10</w:t>
            </w:r>
            <w:r w:rsidRPr="00595DBB">
              <w:t> </w:t>
            </w:r>
            <w:r w:rsidRPr="00595DBB">
              <w:rPr>
                <w:rFonts w:ascii="Arial" w:hAnsi="Arial"/>
                <w:sz w:val="18"/>
                <w:lang w:eastAsia="ko-KR"/>
              </w:rPr>
              <w:t>MHz bandwidth, TDD duplex mode</w:t>
            </w:r>
          </w:p>
        </w:tc>
      </w:tr>
      <w:tr w:rsidR="005A6C17" w:rsidRPr="00595DBB" w:rsidTr="006D2091">
        <w:tc>
          <w:tcPr>
            <w:tcW w:w="1696"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3</w:t>
            </w:r>
          </w:p>
        </w:tc>
        <w:tc>
          <w:tcPr>
            <w:tcW w:w="7654"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FDD LTE PCell, Cell 2 NR 120 kHz SSB SCS, 100</w:t>
            </w:r>
            <w:r w:rsidRPr="00595DBB">
              <w:t> </w:t>
            </w:r>
            <w:r w:rsidRPr="00595DBB">
              <w:rPr>
                <w:rFonts w:ascii="Arial" w:hAnsi="Arial"/>
                <w:sz w:val="18"/>
              </w:rPr>
              <w:t>MHz bandwidth, TDD duplex mode</w:t>
            </w:r>
          </w:p>
          <w:p w:rsidR="005A6C17" w:rsidRPr="00595DBB" w:rsidRDefault="005A6C17" w:rsidP="006D2091">
            <w:pPr>
              <w:keepNext/>
              <w:keepLines/>
              <w:spacing w:after="0"/>
              <w:rPr>
                <w:rFonts w:ascii="Arial" w:hAnsi="Arial"/>
                <w:sz w:val="18"/>
              </w:rPr>
            </w:pPr>
            <w:r w:rsidRPr="00595DBB">
              <w:rPr>
                <w:rFonts w:ascii="Arial" w:hAnsi="Arial"/>
                <w:sz w:val="18"/>
              </w:rPr>
              <w:t xml:space="preserve">Cell 3 </w:t>
            </w:r>
            <w:r w:rsidRPr="00595DBB">
              <w:rPr>
                <w:rFonts w:ascii="Arial" w:hAnsi="Arial"/>
                <w:sz w:val="18"/>
                <w:lang w:eastAsia="ko-KR"/>
              </w:rPr>
              <w:t>NR 30</w:t>
            </w:r>
            <w:r w:rsidRPr="00595DBB">
              <w:t> </w:t>
            </w:r>
            <w:r w:rsidRPr="00595DBB">
              <w:rPr>
                <w:rFonts w:ascii="Arial" w:hAnsi="Arial"/>
                <w:sz w:val="18"/>
                <w:lang w:eastAsia="ko-KR"/>
              </w:rPr>
              <w:t>kHz SSB SCS, 40</w:t>
            </w:r>
            <w:r w:rsidRPr="00595DBB">
              <w:t> </w:t>
            </w:r>
            <w:r w:rsidRPr="00595DBB">
              <w:rPr>
                <w:rFonts w:ascii="Arial" w:hAnsi="Arial"/>
                <w:sz w:val="18"/>
                <w:lang w:eastAsia="ko-KR"/>
              </w:rPr>
              <w:t>MHz bandwidth, TDD duplex mode</w:t>
            </w:r>
          </w:p>
        </w:tc>
      </w:tr>
      <w:tr w:rsidR="005A6C17" w:rsidRPr="00595DBB" w:rsidTr="006D2091">
        <w:tc>
          <w:tcPr>
            <w:tcW w:w="1696"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4</w:t>
            </w:r>
          </w:p>
        </w:tc>
        <w:tc>
          <w:tcPr>
            <w:tcW w:w="7654"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TDD LTE PCell, Cell 2 NR 120 kHz SSB SCS, 100</w:t>
            </w:r>
            <w:r w:rsidRPr="00595DBB">
              <w:t> </w:t>
            </w:r>
            <w:r w:rsidRPr="00595DBB">
              <w:rPr>
                <w:rFonts w:ascii="Arial" w:hAnsi="Arial"/>
                <w:sz w:val="18"/>
              </w:rPr>
              <w:t>MHz bandwidth, TDD duplex mode</w:t>
            </w:r>
          </w:p>
          <w:p w:rsidR="005A6C17" w:rsidRPr="00595DBB" w:rsidRDefault="005A6C17" w:rsidP="006D2091">
            <w:pPr>
              <w:keepNext/>
              <w:keepLines/>
              <w:spacing w:after="0"/>
              <w:rPr>
                <w:rFonts w:ascii="Arial" w:hAnsi="Arial"/>
                <w:sz w:val="18"/>
              </w:rPr>
            </w:pPr>
            <w:r w:rsidRPr="00595DBB">
              <w:rPr>
                <w:rFonts w:ascii="Arial" w:hAnsi="Arial"/>
                <w:sz w:val="18"/>
              </w:rPr>
              <w:t xml:space="preserve">Cell 3 </w:t>
            </w:r>
            <w:r w:rsidRPr="00595DBB">
              <w:rPr>
                <w:rFonts w:ascii="Arial" w:hAnsi="Arial"/>
                <w:sz w:val="18"/>
                <w:lang w:eastAsia="ko-KR"/>
              </w:rPr>
              <w:t>NR 15 kHz SSB SCS, 10</w:t>
            </w:r>
            <w:r w:rsidRPr="00595DBB">
              <w:t> </w:t>
            </w:r>
            <w:r w:rsidRPr="00595DBB">
              <w:rPr>
                <w:rFonts w:ascii="Arial" w:hAnsi="Arial"/>
                <w:sz w:val="18"/>
                <w:lang w:eastAsia="ko-KR"/>
              </w:rPr>
              <w:t>MHz bandwidth, FDD duplex mode</w:t>
            </w:r>
          </w:p>
        </w:tc>
      </w:tr>
      <w:tr w:rsidR="005A6C17" w:rsidRPr="00595DBB" w:rsidTr="006D2091">
        <w:tc>
          <w:tcPr>
            <w:tcW w:w="1696"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5</w:t>
            </w:r>
          </w:p>
        </w:tc>
        <w:tc>
          <w:tcPr>
            <w:tcW w:w="7654"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TDD LTE PCell, Cell 2 NR 120 kHz SSB SCS, 100</w:t>
            </w:r>
            <w:r w:rsidRPr="00595DBB">
              <w:t> </w:t>
            </w:r>
            <w:r w:rsidRPr="00595DBB">
              <w:rPr>
                <w:rFonts w:ascii="Arial" w:hAnsi="Arial"/>
                <w:sz w:val="18"/>
              </w:rPr>
              <w:t>MHz bandwidth, TDD duplex mode</w:t>
            </w:r>
          </w:p>
          <w:p w:rsidR="005A6C17" w:rsidRPr="00595DBB" w:rsidRDefault="005A6C17" w:rsidP="006D2091">
            <w:pPr>
              <w:keepNext/>
              <w:keepLines/>
              <w:spacing w:after="0"/>
              <w:rPr>
                <w:rFonts w:ascii="Arial" w:hAnsi="Arial"/>
                <w:sz w:val="18"/>
              </w:rPr>
            </w:pPr>
            <w:r w:rsidRPr="00595DBB">
              <w:rPr>
                <w:rFonts w:ascii="Arial" w:hAnsi="Arial"/>
                <w:sz w:val="18"/>
              </w:rPr>
              <w:t xml:space="preserve">Cell 3 </w:t>
            </w:r>
            <w:r w:rsidRPr="00595DBB">
              <w:rPr>
                <w:rFonts w:ascii="Arial" w:hAnsi="Arial"/>
                <w:sz w:val="18"/>
                <w:lang w:eastAsia="ko-KR"/>
              </w:rPr>
              <w:t>NR 15 kHz SSB SCS, 10</w:t>
            </w:r>
            <w:r w:rsidRPr="00595DBB">
              <w:t> </w:t>
            </w:r>
            <w:r w:rsidRPr="00595DBB">
              <w:rPr>
                <w:rFonts w:ascii="Arial" w:hAnsi="Arial"/>
                <w:sz w:val="18"/>
                <w:lang w:eastAsia="ko-KR"/>
              </w:rPr>
              <w:t>MHz bandwidth, TDD duplex mode</w:t>
            </w:r>
          </w:p>
        </w:tc>
      </w:tr>
      <w:tr w:rsidR="005A6C17" w:rsidRPr="00595DBB" w:rsidTr="006D2091">
        <w:tc>
          <w:tcPr>
            <w:tcW w:w="1696"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6</w:t>
            </w:r>
          </w:p>
        </w:tc>
        <w:tc>
          <w:tcPr>
            <w:tcW w:w="7654"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TDD LTE PCell, Cell 2 NR 120 kHz SSB SCS, 100</w:t>
            </w:r>
            <w:r w:rsidRPr="00595DBB">
              <w:t> </w:t>
            </w:r>
            <w:r w:rsidRPr="00595DBB">
              <w:rPr>
                <w:rFonts w:ascii="Arial" w:hAnsi="Arial"/>
                <w:sz w:val="18"/>
              </w:rPr>
              <w:t>MHz bandwidth, TDD duplex mode</w:t>
            </w:r>
          </w:p>
          <w:p w:rsidR="005A6C17" w:rsidRPr="00595DBB" w:rsidRDefault="005A6C17" w:rsidP="006D2091">
            <w:pPr>
              <w:keepNext/>
              <w:keepLines/>
              <w:spacing w:after="0"/>
              <w:rPr>
                <w:rFonts w:ascii="Arial" w:hAnsi="Arial"/>
                <w:sz w:val="18"/>
              </w:rPr>
            </w:pPr>
            <w:r w:rsidRPr="00595DBB">
              <w:rPr>
                <w:rFonts w:ascii="Arial" w:hAnsi="Arial"/>
                <w:sz w:val="18"/>
              </w:rPr>
              <w:t xml:space="preserve">Cell 3 </w:t>
            </w:r>
            <w:r w:rsidRPr="00595DBB">
              <w:rPr>
                <w:rFonts w:ascii="Arial" w:hAnsi="Arial"/>
                <w:sz w:val="18"/>
                <w:lang w:eastAsia="ko-KR"/>
              </w:rPr>
              <w:t>NR 30</w:t>
            </w:r>
            <w:r w:rsidRPr="00595DBB">
              <w:t> </w:t>
            </w:r>
            <w:r w:rsidRPr="00595DBB">
              <w:rPr>
                <w:rFonts w:ascii="Arial" w:hAnsi="Arial"/>
                <w:sz w:val="18"/>
                <w:lang w:eastAsia="ko-KR"/>
              </w:rPr>
              <w:t>kHz SSB SCS, 40</w:t>
            </w:r>
            <w:r w:rsidRPr="00595DBB">
              <w:t> </w:t>
            </w:r>
            <w:r w:rsidRPr="00595DBB">
              <w:rPr>
                <w:rFonts w:ascii="Arial" w:hAnsi="Arial"/>
                <w:sz w:val="18"/>
                <w:lang w:eastAsia="ko-KR"/>
              </w:rPr>
              <w:t>MHz bandwidth, TDD duplex mode</w:t>
            </w:r>
          </w:p>
        </w:tc>
      </w:tr>
      <w:tr w:rsidR="005A6C17" w:rsidRPr="00595DBB" w:rsidTr="006D2091">
        <w:trPr>
          <w:trHeight w:val="54"/>
        </w:trPr>
        <w:tc>
          <w:tcPr>
            <w:tcW w:w="9350" w:type="dxa"/>
            <w:gridSpan w:val="2"/>
            <w:shd w:val="clear" w:color="auto" w:fill="auto"/>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w:t>
            </w:r>
            <w:r w:rsidRPr="00595DBB">
              <w:rPr>
                <w:rFonts w:ascii="Arial" w:hAnsi="Arial"/>
                <w:sz w:val="18"/>
              </w:rPr>
              <w:tab/>
              <w:t>The UE is only required to pass in one of the supported test configurations</w:t>
            </w:r>
          </w:p>
        </w:tc>
      </w:tr>
    </w:tbl>
    <w:p w:rsidR="005A6C17" w:rsidRPr="00595DBB" w:rsidRDefault="005A6C17" w:rsidP="005A6C17"/>
    <w:p w:rsidR="005A6C17" w:rsidRPr="00595DBB" w:rsidRDefault="005A6C17" w:rsidP="005A6C17">
      <w:pPr>
        <w:keepNext/>
        <w:keepLines/>
        <w:spacing w:before="60"/>
        <w:jc w:val="center"/>
        <w:rPr>
          <w:rFonts w:ascii="Arial" w:hAnsi="Arial"/>
          <w:b/>
        </w:rPr>
      </w:pPr>
      <w:r w:rsidRPr="00595DBB">
        <w:rPr>
          <w:rFonts w:ascii="Arial" w:hAnsi="Arial"/>
          <w:b/>
        </w:rPr>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
      <w:tr w:rsidR="005A6C17" w:rsidRPr="00595DBB" w:rsidTr="006D2091">
        <w:trPr>
          <w:jc w:val="center"/>
        </w:trPr>
        <w:tc>
          <w:tcPr>
            <w:tcW w:w="3674" w:type="dxa"/>
            <w:gridSpan w:val="2"/>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b/>
                <w:sz w:val="18"/>
                <w:lang w:val="en-US"/>
              </w:rPr>
            </w:pPr>
            <w:r w:rsidRPr="00595DBB">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b/>
                <w:sz w:val="18"/>
                <w:lang w:val="en-US"/>
              </w:rPr>
            </w:pPr>
            <w:r w:rsidRPr="00595DBB">
              <w:rPr>
                <w:rFonts w:ascii="Arial" w:hAnsi="Arial" w:cs="Arial"/>
                <w:b/>
                <w:sz w:val="18"/>
                <w:lang w:val="en-US"/>
              </w:rPr>
              <w:t>Unit</w:t>
            </w: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Cell 3</w:t>
            </w:r>
          </w:p>
        </w:tc>
      </w:tr>
      <w:tr w:rsidR="005A6C17" w:rsidRPr="00595DBB" w:rsidTr="006D2091">
        <w:trPr>
          <w:jc w:val="center"/>
        </w:trPr>
        <w:tc>
          <w:tcPr>
            <w:tcW w:w="3674" w:type="dxa"/>
            <w:gridSpan w:val="2"/>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it-IT"/>
              </w:rPr>
            </w:pPr>
          </w:p>
        </w:tc>
        <w:tc>
          <w:tcPr>
            <w:tcW w:w="777"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T1</w:t>
            </w:r>
          </w:p>
        </w:tc>
        <w:tc>
          <w:tcPr>
            <w:tcW w:w="777"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T2</w:t>
            </w:r>
          </w:p>
        </w:tc>
        <w:tc>
          <w:tcPr>
            <w:tcW w:w="77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T3</w:t>
            </w: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T3</w:t>
            </w: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rPr>
                <w:rFonts w:ascii="Arial" w:hAnsi="Arial" w:cs="Arial"/>
                <w:sz w:val="18"/>
                <w:lang w:val="it-IT"/>
              </w:rPr>
            </w:pPr>
            <w:r w:rsidRPr="00595DBB">
              <w:rPr>
                <w:rFonts w:ascii="Arial" w:hAnsi="Arial" w:cs="Arial"/>
                <w:sz w:val="18"/>
                <w:lang w:val="it-IT"/>
              </w:rPr>
              <w:lastRenderedPageBreak/>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val="en-US"/>
              </w:rPr>
            </w:pPr>
            <w:r w:rsidRPr="00595DBB">
              <w:rPr>
                <w:lang w:val="en-US"/>
              </w:rPr>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lang w:val="en-US"/>
              </w:rPr>
            </w:pPr>
            <w:r w:rsidRPr="00595DBB">
              <w:rPr>
                <w:lang w:val="en-US"/>
              </w:rPr>
              <w:t>freq1</w:t>
            </w:r>
          </w:p>
        </w:tc>
      </w:tr>
      <w:tr w:rsidR="005A6C17" w:rsidRPr="00595DBB" w:rsidTr="006D2091">
        <w:trPr>
          <w:trHeight w:val="105"/>
          <w:jc w:val="center"/>
        </w:trPr>
        <w:tc>
          <w:tcPr>
            <w:tcW w:w="2065"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Duplex mode</w:t>
            </w:r>
          </w:p>
        </w:tc>
        <w:tc>
          <w:tcPr>
            <w:tcW w:w="1609"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ind w:left="57" w:hanging="57"/>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tcPr>
          <w:p w:rsidR="005A6C17" w:rsidRPr="00595DBB" w:rsidRDefault="005A6C17" w:rsidP="006D2091">
            <w:pPr>
              <w:pStyle w:val="TAC"/>
              <w:rPr>
                <w:lang w:val="en-US"/>
              </w:rPr>
            </w:pPr>
            <w:r w:rsidRPr="00595DBB">
              <w:rPr>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val="en-US"/>
              </w:rPr>
            </w:pPr>
            <w:r w:rsidRPr="00595DBB">
              <w:rPr>
                <w:lang w:val="en-US"/>
              </w:rPr>
              <w:t>FDD</w:t>
            </w:r>
          </w:p>
        </w:tc>
      </w:tr>
      <w:tr w:rsidR="005A6C17" w:rsidRPr="00595DBB" w:rsidTr="006D2091">
        <w:trPr>
          <w:trHeight w:val="105"/>
          <w:jc w:val="center"/>
        </w:trPr>
        <w:tc>
          <w:tcPr>
            <w:tcW w:w="2065"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tcPr>
          <w:p w:rsidR="005A6C17" w:rsidRPr="00595DBB" w:rsidRDefault="005A6C17" w:rsidP="006D2091">
            <w:pPr>
              <w:pStyle w:val="TAC"/>
              <w:rPr>
                <w:lang w:val="en-US"/>
              </w:rPr>
            </w:pPr>
            <w:r w:rsidRPr="00595DBB">
              <w:rPr>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val="en-US"/>
              </w:rPr>
            </w:pPr>
            <w:r w:rsidRPr="00595DBB">
              <w:rPr>
                <w:lang w:val="en-US"/>
              </w:rPr>
              <w:t>TDD</w:t>
            </w:r>
          </w:p>
        </w:tc>
      </w:tr>
      <w:tr w:rsidR="005A6C17" w:rsidRPr="00595DBB" w:rsidTr="006D2091">
        <w:trPr>
          <w:trHeight w:val="283"/>
          <w:jc w:val="center"/>
        </w:trPr>
        <w:tc>
          <w:tcPr>
            <w:tcW w:w="2065"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TDD configuration</w:t>
            </w:r>
          </w:p>
        </w:tc>
        <w:tc>
          <w:tcPr>
            <w:tcW w:w="1609"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TDDConf.3.1</w:t>
            </w: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Not Applicable</w:t>
            </w:r>
          </w:p>
        </w:tc>
      </w:tr>
      <w:tr w:rsidR="005A6C17" w:rsidRPr="00595DBB" w:rsidTr="006D2091">
        <w:trPr>
          <w:trHeight w:val="283"/>
          <w:jc w:val="center"/>
        </w:trPr>
        <w:tc>
          <w:tcPr>
            <w:tcW w:w="2065"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pStyle w:val="TAC"/>
              <w:rPr>
                <w:lang w:val="en-US"/>
              </w:rPr>
            </w:pPr>
          </w:p>
        </w:tc>
        <w:tc>
          <w:tcPr>
            <w:tcW w:w="2332" w:type="dxa"/>
            <w:gridSpan w:val="3"/>
            <w:tcBorders>
              <w:left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TDDConf.1.1</w:t>
            </w:r>
          </w:p>
        </w:tc>
      </w:tr>
      <w:tr w:rsidR="005A6C17" w:rsidRPr="00595DBB" w:rsidTr="006D2091">
        <w:trPr>
          <w:trHeight w:val="283"/>
          <w:jc w:val="center"/>
        </w:trPr>
        <w:tc>
          <w:tcPr>
            <w:tcW w:w="2065"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p>
        </w:tc>
        <w:tc>
          <w:tcPr>
            <w:tcW w:w="2332" w:type="dxa"/>
            <w:gridSpan w:val="3"/>
            <w:tcBorders>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TDDConf.2.1</w:t>
            </w:r>
          </w:p>
        </w:tc>
      </w:tr>
      <w:tr w:rsidR="005A6C17" w:rsidRPr="00595DBB" w:rsidTr="006D2091">
        <w:trPr>
          <w:trHeight w:val="283"/>
          <w:jc w:val="center"/>
        </w:trPr>
        <w:tc>
          <w:tcPr>
            <w:tcW w:w="2065"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BW</w:t>
            </w:r>
            <w:r w:rsidRPr="00595DBB">
              <w:rPr>
                <w:rFonts w:ascii="Arial" w:hAnsi="Arial" w:cs="Arial"/>
                <w:sz w:val="18"/>
                <w:vertAlign w:val="subscript"/>
                <w:lang w:val="en-US"/>
              </w:rPr>
              <w:t>channel</w:t>
            </w:r>
          </w:p>
        </w:tc>
        <w:tc>
          <w:tcPr>
            <w:tcW w:w="1609"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MHz</w:t>
            </w: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szCs w:val="18"/>
              </w:rPr>
            </w:pPr>
            <w:r w:rsidRPr="00595DBB">
              <w:rPr>
                <w:szCs w:val="18"/>
                <w:lang w:val="de-DE"/>
              </w:rPr>
              <w:t>100: N</w:t>
            </w:r>
            <w:r w:rsidRPr="00595DBB">
              <w:rPr>
                <w:szCs w:val="18"/>
                <w:vertAlign w:val="subscript"/>
                <w:lang w:val="de-DE"/>
              </w:rPr>
              <w:t>RB,c</w:t>
            </w:r>
            <w:r w:rsidRPr="00595DBB">
              <w:rPr>
                <w:szCs w:val="18"/>
                <w:lang w:val="de-DE"/>
              </w:rPr>
              <w:t xml:space="preserve"> = 66</w:t>
            </w: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pStyle w:val="TAC"/>
              <w:rPr>
                <w:szCs w:val="18"/>
                <w:lang w:val="de-DE"/>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r>
      <w:tr w:rsidR="005A6C17" w:rsidRPr="00595DBB" w:rsidTr="006D2091">
        <w:trPr>
          <w:trHeight w:val="283"/>
          <w:jc w:val="center"/>
        </w:trPr>
        <w:tc>
          <w:tcPr>
            <w:tcW w:w="2065"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pStyle w:val="TAC"/>
              <w:rPr>
                <w:szCs w:val="18"/>
              </w:rPr>
            </w:pPr>
          </w:p>
        </w:tc>
        <w:tc>
          <w:tcPr>
            <w:tcW w:w="2332" w:type="dxa"/>
            <w:gridSpan w:val="3"/>
            <w:tcBorders>
              <w:left w:val="single" w:sz="4" w:space="0" w:color="auto"/>
              <w:right w:val="single" w:sz="4" w:space="0" w:color="auto"/>
            </w:tcBorders>
            <w:vAlign w:val="center"/>
          </w:tcPr>
          <w:p w:rsidR="005A6C17" w:rsidRPr="00595DBB" w:rsidRDefault="005A6C17" w:rsidP="006D2091">
            <w:pPr>
              <w:pStyle w:val="TAC"/>
              <w:rPr>
                <w:szCs w:val="18"/>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r>
      <w:tr w:rsidR="005A6C17" w:rsidRPr="00595DBB" w:rsidTr="006D2091">
        <w:trPr>
          <w:trHeight w:val="283"/>
          <w:jc w:val="center"/>
        </w:trPr>
        <w:tc>
          <w:tcPr>
            <w:tcW w:w="2065"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5A6C17" w:rsidRPr="00595DBB" w:rsidRDefault="005A6C17" w:rsidP="006D2091">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5A6C17" w:rsidRPr="00595DBB" w:rsidRDefault="005A6C17" w:rsidP="006D2091">
            <w:pPr>
              <w:pStyle w:val="TAC"/>
              <w:rPr>
                <w:szCs w:val="18"/>
              </w:rPr>
            </w:pPr>
            <w:r w:rsidRPr="00595DBB">
              <w:rPr>
                <w:szCs w:val="18"/>
              </w:rPr>
              <w:t xml:space="preserve">40: </w:t>
            </w:r>
            <w:r w:rsidRPr="00595DBB">
              <w:rPr>
                <w:szCs w:val="18"/>
                <w:lang w:val="de-DE"/>
              </w:rPr>
              <w:t>N</w:t>
            </w:r>
            <w:r w:rsidRPr="00595DBB">
              <w:rPr>
                <w:szCs w:val="18"/>
                <w:vertAlign w:val="subscript"/>
                <w:lang w:val="de-DE"/>
              </w:rPr>
              <w:t>RB,c</w:t>
            </w:r>
            <w:r w:rsidRPr="00595DBB">
              <w:rPr>
                <w:szCs w:val="18"/>
                <w:lang w:val="de-DE"/>
              </w:rPr>
              <w:t xml:space="preserve"> = 106 </w:t>
            </w:r>
          </w:p>
        </w:tc>
      </w:tr>
      <w:tr w:rsidR="005A6C17" w:rsidRPr="00595DBB" w:rsidTr="006D2091">
        <w:trPr>
          <w:trHeight w:val="283"/>
          <w:jc w:val="center"/>
        </w:trPr>
        <w:tc>
          <w:tcPr>
            <w:tcW w:w="2065" w:type="dxa"/>
            <w:vMerge w:val="restart"/>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p>
        </w:tc>
        <w:tc>
          <w:tcPr>
            <w:tcW w:w="1256" w:type="dxa"/>
            <w:vMerge w:val="restart"/>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5A6C17" w:rsidRPr="00595DBB" w:rsidRDefault="005A6C17" w:rsidP="006D2091">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5A6C17" w:rsidRPr="00595DBB" w:rsidRDefault="005A6C17" w:rsidP="006D2091">
            <w:pPr>
              <w:pStyle w:val="TAC"/>
              <w:rPr>
                <w:szCs w:val="18"/>
              </w:rPr>
            </w:pPr>
          </w:p>
        </w:tc>
      </w:tr>
      <w:tr w:rsidR="005A6C17" w:rsidRPr="00595DBB" w:rsidTr="006D2091">
        <w:trPr>
          <w:trHeight w:val="283"/>
          <w:jc w:val="center"/>
        </w:trPr>
        <w:tc>
          <w:tcPr>
            <w:tcW w:w="2065"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tcPr>
          <w:p w:rsidR="005A6C17" w:rsidRPr="00595DBB" w:rsidRDefault="005A6C17" w:rsidP="006D2091">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5A6C17" w:rsidRPr="00595DBB" w:rsidRDefault="005A6C17" w:rsidP="006D2091">
            <w:pPr>
              <w:pStyle w:val="TAC"/>
              <w:rPr>
                <w:szCs w:val="18"/>
              </w:rPr>
            </w:pPr>
          </w:p>
        </w:tc>
      </w:tr>
      <w:tr w:rsidR="005A6C17" w:rsidRPr="00595DBB" w:rsidTr="006D2091">
        <w:trPr>
          <w:trHeight w:val="283"/>
          <w:jc w:val="center"/>
        </w:trPr>
        <w:tc>
          <w:tcPr>
            <w:tcW w:w="2065"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tcPr>
          <w:p w:rsidR="005A6C17" w:rsidRPr="00595DBB" w:rsidRDefault="005A6C17" w:rsidP="006D2091">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5A6C17" w:rsidRPr="00595DBB" w:rsidRDefault="005A6C17" w:rsidP="006D2091">
            <w:pPr>
              <w:pStyle w:val="TAC"/>
              <w:rPr>
                <w:szCs w:val="18"/>
              </w:rPr>
            </w:pPr>
          </w:p>
        </w:tc>
      </w:tr>
      <w:tr w:rsidR="005A6C17" w:rsidRPr="00595DBB" w:rsidTr="006D2091">
        <w:trPr>
          <w:trHeight w:val="283"/>
          <w:jc w:val="center"/>
        </w:trPr>
        <w:tc>
          <w:tcPr>
            <w:tcW w:w="2065" w:type="dxa"/>
            <w:tcBorders>
              <w:left w:val="single" w:sz="4" w:space="0" w:color="auto"/>
              <w:bottom w:val="single" w:sz="4" w:space="0" w:color="auto"/>
              <w:right w:val="single" w:sz="4" w:space="0" w:color="auto"/>
            </w:tcBorders>
            <w:vAlign w:val="center"/>
          </w:tcPr>
          <w:p w:rsidR="005A6C17" w:rsidRPr="00595DBB" w:rsidRDefault="005A6C17" w:rsidP="006D2091">
            <w:pPr>
              <w:pStyle w:val="TAL"/>
              <w:rPr>
                <w:lang w:val="en-US"/>
              </w:rPr>
            </w:pPr>
            <w:r w:rsidRPr="00595DBB">
              <w:t>DL initial BWP configuration</w:t>
            </w: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pStyle w:val="TAL"/>
              <w:rPr>
                <w:lang w:val="en-US"/>
              </w:rPr>
            </w:pPr>
            <w:r w:rsidRPr="00595DBB">
              <w:rPr>
                <w:lang w:val="en-US"/>
              </w:rPr>
              <w:t>Config 1,2,3,4,5,6</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szCs w:val="16"/>
              </w:rPr>
              <w:t>DLBWP.0.1</w:t>
            </w:r>
          </w:p>
        </w:tc>
      </w:tr>
      <w:tr w:rsidR="005A6C17" w:rsidRPr="00595DBB" w:rsidTr="006D2091">
        <w:trPr>
          <w:trHeight w:val="283"/>
          <w:jc w:val="center"/>
        </w:trPr>
        <w:tc>
          <w:tcPr>
            <w:tcW w:w="2065" w:type="dxa"/>
            <w:tcBorders>
              <w:left w:val="single" w:sz="4" w:space="0" w:color="auto"/>
              <w:bottom w:val="single" w:sz="4" w:space="0" w:color="auto"/>
              <w:right w:val="single" w:sz="4" w:space="0" w:color="auto"/>
            </w:tcBorders>
            <w:vAlign w:val="center"/>
          </w:tcPr>
          <w:p w:rsidR="005A6C17" w:rsidRPr="00595DBB" w:rsidRDefault="005A6C17" w:rsidP="006D2091">
            <w:pPr>
              <w:pStyle w:val="TAL"/>
              <w:rPr>
                <w:lang w:val="en-US"/>
              </w:rPr>
            </w:pPr>
            <w:r w:rsidRPr="00595DBB">
              <w:t>DL dedicated BWP configuration</w:t>
            </w: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pStyle w:val="TAL"/>
              <w:rPr>
                <w:lang w:val="en-US"/>
              </w:rPr>
            </w:pPr>
            <w:r w:rsidRPr="00595DBB">
              <w:rPr>
                <w:lang w:val="en-US"/>
              </w:rPr>
              <w:t>Config 1,2,3,4,5,6</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szCs w:val="16"/>
              </w:rPr>
              <w:t>DLBWP.1.1</w:t>
            </w:r>
          </w:p>
        </w:tc>
      </w:tr>
      <w:tr w:rsidR="005A6C17" w:rsidRPr="00595DBB" w:rsidTr="006D2091">
        <w:trPr>
          <w:trHeight w:val="283"/>
          <w:jc w:val="center"/>
        </w:trPr>
        <w:tc>
          <w:tcPr>
            <w:tcW w:w="2065" w:type="dxa"/>
            <w:tcBorders>
              <w:left w:val="single" w:sz="4" w:space="0" w:color="auto"/>
              <w:bottom w:val="single" w:sz="4" w:space="0" w:color="auto"/>
              <w:right w:val="single" w:sz="4" w:space="0" w:color="auto"/>
            </w:tcBorders>
            <w:vAlign w:val="center"/>
          </w:tcPr>
          <w:p w:rsidR="005A6C17" w:rsidRPr="00595DBB" w:rsidRDefault="005A6C17" w:rsidP="006D2091">
            <w:pPr>
              <w:pStyle w:val="TAL"/>
              <w:rPr>
                <w:lang w:val="en-US"/>
              </w:rPr>
            </w:pPr>
            <w:r w:rsidRPr="00595DBB">
              <w:t>UL initial BWP configuration</w:t>
            </w: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pStyle w:val="TAL"/>
              <w:rPr>
                <w:lang w:val="en-US"/>
              </w:rPr>
            </w:pPr>
            <w:r w:rsidRPr="00595DBB">
              <w:rPr>
                <w:lang w:val="en-US"/>
              </w:rPr>
              <w:t>Config 1,2,3,4,5,6</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rFonts w:cs="v3.7.0"/>
              </w:rPr>
              <w:t>ULBWP.0.1</w:t>
            </w:r>
          </w:p>
        </w:tc>
      </w:tr>
      <w:tr w:rsidR="005A6C17" w:rsidRPr="00595DBB" w:rsidTr="006D2091">
        <w:trPr>
          <w:trHeight w:val="283"/>
          <w:jc w:val="center"/>
        </w:trPr>
        <w:tc>
          <w:tcPr>
            <w:tcW w:w="2065" w:type="dxa"/>
            <w:tcBorders>
              <w:left w:val="single" w:sz="4" w:space="0" w:color="auto"/>
              <w:bottom w:val="single" w:sz="4" w:space="0" w:color="auto"/>
              <w:right w:val="single" w:sz="4" w:space="0" w:color="auto"/>
            </w:tcBorders>
            <w:vAlign w:val="center"/>
          </w:tcPr>
          <w:p w:rsidR="005A6C17" w:rsidRPr="00595DBB" w:rsidRDefault="005A6C17" w:rsidP="006D2091">
            <w:pPr>
              <w:pStyle w:val="TAL"/>
              <w:rPr>
                <w:lang w:val="en-US"/>
              </w:rPr>
            </w:pPr>
            <w:r w:rsidRPr="00595DBB">
              <w:t>UL dedicated BWP configuration</w:t>
            </w: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pStyle w:val="TAL"/>
              <w:rPr>
                <w:lang w:val="en-US"/>
              </w:rPr>
            </w:pPr>
            <w:r w:rsidRPr="00595DBB">
              <w:rPr>
                <w:lang w:val="en-US"/>
              </w:rPr>
              <w:t>Config 1,2,3,4,5,6</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szCs w:val="16"/>
              </w:rPr>
              <w:t>ULBWP.1.1</w:t>
            </w:r>
          </w:p>
        </w:tc>
      </w:tr>
      <w:tr w:rsidR="005A6C17" w:rsidRPr="00595DBB" w:rsidTr="006D2091">
        <w:trPr>
          <w:trHeight w:val="283"/>
          <w:jc w:val="center"/>
        </w:trPr>
        <w:tc>
          <w:tcPr>
            <w:tcW w:w="3674" w:type="dxa"/>
            <w:gridSpan w:val="2"/>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lang w:val="en-US"/>
              </w:rPr>
              <w:t>DRx Cycle</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ms</w:t>
            </w:r>
          </w:p>
        </w:tc>
        <w:tc>
          <w:tcPr>
            <w:tcW w:w="4664" w:type="dxa"/>
            <w:gridSpan w:val="6"/>
            <w:tcBorders>
              <w:left w:val="single" w:sz="4" w:space="0" w:color="auto"/>
              <w:bottom w:val="single" w:sz="4" w:space="0" w:color="auto"/>
              <w:right w:val="single" w:sz="4" w:space="0" w:color="auto"/>
            </w:tcBorders>
          </w:tcPr>
          <w:p w:rsidR="005A6C17" w:rsidRPr="00595DBB" w:rsidRDefault="005A6C17" w:rsidP="006D2091">
            <w:pPr>
              <w:pStyle w:val="TAC"/>
              <w:rPr>
                <w:lang w:val="en-US"/>
              </w:rPr>
            </w:pPr>
            <w:r w:rsidRPr="00595DBB">
              <w:rPr>
                <w:lang w:val="en-US"/>
              </w:rPr>
              <w:t>Not Applicable</w:t>
            </w:r>
          </w:p>
        </w:tc>
      </w:tr>
      <w:tr w:rsidR="005A6C17" w:rsidRPr="00595DBB" w:rsidTr="006D2091">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 xml:space="preserve">PDSCH Reference measurement channel </w:t>
            </w:r>
          </w:p>
        </w:tc>
        <w:tc>
          <w:tcPr>
            <w:tcW w:w="1609"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sz w:val="16"/>
              </w:rPr>
            </w:pPr>
            <w:r w:rsidRPr="00595DBB">
              <w:rPr>
                <w:sz w:val="16"/>
              </w:rPr>
              <w:t>SR.3.1 TDD</w:t>
            </w:r>
          </w:p>
        </w:tc>
        <w:tc>
          <w:tcPr>
            <w:tcW w:w="2332" w:type="dxa"/>
            <w:gridSpan w:val="3"/>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sz w:val="16"/>
                <w:lang w:val="en-US"/>
              </w:rPr>
            </w:pPr>
            <w:r w:rsidRPr="00595DBB">
              <w:rPr>
                <w:sz w:val="16"/>
              </w:rPr>
              <w:t>SR.1.1 FDD</w:t>
            </w:r>
          </w:p>
        </w:tc>
      </w:tr>
      <w:tr w:rsidR="005A6C17" w:rsidRPr="00595DBB" w:rsidTr="006D2091">
        <w:trPr>
          <w:trHeight w:val="143"/>
          <w:jc w:val="center"/>
        </w:trPr>
        <w:tc>
          <w:tcPr>
            <w:tcW w:w="2065"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pStyle w:val="TAC"/>
              <w:rPr>
                <w:sz w:val="16"/>
              </w:rPr>
            </w:pPr>
          </w:p>
        </w:tc>
        <w:tc>
          <w:tcPr>
            <w:tcW w:w="2332" w:type="dxa"/>
            <w:gridSpan w:val="3"/>
            <w:tcBorders>
              <w:left w:val="single" w:sz="4" w:space="0" w:color="auto"/>
              <w:right w:val="single" w:sz="4" w:space="0" w:color="auto"/>
            </w:tcBorders>
            <w:vAlign w:val="center"/>
          </w:tcPr>
          <w:p w:rsidR="005A6C17" w:rsidRPr="00595DBB" w:rsidRDefault="005A6C17" w:rsidP="006D2091">
            <w:pPr>
              <w:pStyle w:val="TAC"/>
              <w:rPr>
                <w:sz w:val="16"/>
              </w:rPr>
            </w:pPr>
            <w:r w:rsidRPr="00595DBB">
              <w:rPr>
                <w:sz w:val="16"/>
              </w:rPr>
              <w:t>SR.1.1 TDD</w:t>
            </w:r>
          </w:p>
        </w:tc>
      </w:tr>
      <w:tr w:rsidR="005A6C17" w:rsidRPr="00595DBB" w:rsidTr="006D2091">
        <w:trPr>
          <w:trHeight w:val="119"/>
          <w:jc w:val="center"/>
        </w:trPr>
        <w:tc>
          <w:tcPr>
            <w:tcW w:w="2065"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5A6C17" w:rsidRPr="00595DBB" w:rsidRDefault="005A6C17" w:rsidP="006D2091">
            <w:pPr>
              <w:pStyle w:val="TAC"/>
              <w:rPr>
                <w:sz w:val="16"/>
              </w:rPr>
            </w:pPr>
          </w:p>
        </w:tc>
        <w:tc>
          <w:tcPr>
            <w:tcW w:w="2332" w:type="dxa"/>
            <w:gridSpan w:val="3"/>
            <w:tcBorders>
              <w:left w:val="single" w:sz="4" w:space="0" w:color="auto"/>
              <w:bottom w:val="single" w:sz="4" w:space="0" w:color="auto"/>
              <w:right w:val="single" w:sz="4" w:space="0" w:color="auto"/>
            </w:tcBorders>
            <w:vAlign w:val="center"/>
          </w:tcPr>
          <w:p w:rsidR="005A6C17" w:rsidRPr="00595DBB" w:rsidRDefault="005A6C17" w:rsidP="006D2091">
            <w:pPr>
              <w:pStyle w:val="TAC"/>
              <w:rPr>
                <w:sz w:val="16"/>
              </w:rPr>
            </w:pPr>
            <w:r w:rsidRPr="00595DBB">
              <w:rPr>
                <w:sz w:val="16"/>
              </w:rPr>
              <w:t>SR.2.1 TDD</w:t>
            </w:r>
          </w:p>
        </w:tc>
      </w:tr>
      <w:tr w:rsidR="005A6C17" w:rsidRPr="00595DBB" w:rsidTr="006D2091">
        <w:trPr>
          <w:trHeight w:val="135"/>
          <w:jc w:val="center"/>
        </w:trPr>
        <w:tc>
          <w:tcPr>
            <w:tcW w:w="2065"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sz w:val="16"/>
              </w:rPr>
            </w:pPr>
            <w:r w:rsidRPr="00595DBB">
              <w:rPr>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sz w:val="16"/>
                <w:lang w:val="en-US"/>
              </w:rPr>
            </w:pPr>
            <w:r w:rsidRPr="00595DBB">
              <w:rPr>
                <w:sz w:val="16"/>
              </w:rPr>
              <w:t>CR.1.1 FDD</w:t>
            </w:r>
          </w:p>
        </w:tc>
      </w:tr>
      <w:tr w:rsidR="005A6C17" w:rsidRPr="00595DBB" w:rsidTr="006D2091">
        <w:trPr>
          <w:trHeight w:val="58"/>
          <w:jc w:val="center"/>
        </w:trPr>
        <w:tc>
          <w:tcPr>
            <w:tcW w:w="2065"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p>
        </w:tc>
        <w:tc>
          <w:tcPr>
            <w:tcW w:w="1609" w:type="dxa"/>
            <w:tcBorders>
              <w:left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r w:rsidRPr="00595DBB">
              <w:rPr>
                <w:rFonts w:ascii="Arial" w:hAnsi="Arial" w:cs="Arial"/>
                <w:sz w:val="18"/>
              </w:rPr>
              <w:t>Config</w:t>
            </w:r>
            <w:r w:rsidRPr="00595DB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sz w:val="16"/>
              </w:rPr>
            </w:pPr>
            <w:r w:rsidRPr="00595DBB">
              <w:rPr>
                <w:sz w:val="16"/>
              </w:rPr>
              <w:t>CR.1.1 TDD</w:t>
            </w:r>
          </w:p>
        </w:tc>
      </w:tr>
      <w:tr w:rsidR="005A6C17" w:rsidRPr="00595DBB" w:rsidTr="006D2091">
        <w:trPr>
          <w:trHeight w:val="58"/>
          <w:jc w:val="center"/>
        </w:trPr>
        <w:tc>
          <w:tcPr>
            <w:tcW w:w="2065"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r w:rsidRPr="00595DBB">
              <w:rPr>
                <w:rFonts w:ascii="Arial" w:hAnsi="Arial" w:cs="Arial"/>
                <w:sz w:val="18"/>
              </w:rPr>
              <w:t>Config</w:t>
            </w:r>
            <w:r w:rsidRPr="00595DB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5A6C17" w:rsidRPr="00595DBB" w:rsidRDefault="005A6C17" w:rsidP="006D2091">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sz w:val="16"/>
              </w:rPr>
            </w:pPr>
            <w:r w:rsidRPr="00595DBB">
              <w:rPr>
                <w:sz w:val="16"/>
              </w:rPr>
              <w:t>CR.2.1 TDD</w:t>
            </w:r>
          </w:p>
        </w:tc>
      </w:tr>
      <w:tr w:rsidR="005A6C17" w:rsidRPr="00595DBB" w:rsidTr="006D2091">
        <w:trPr>
          <w:trHeight w:val="187"/>
          <w:jc w:val="center"/>
        </w:trPr>
        <w:tc>
          <w:tcPr>
            <w:tcW w:w="2065" w:type="dxa"/>
            <w:vMerge w:val="restart"/>
            <w:tcBorders>
              <w:left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r w:rsidRPr="00595DBB">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5A6C17" w:rsidRPr="00595DBB" w:rsidRDefault="005A6C17" w:rsidP="006D2091">
            <w:pPr>
              <w:pStyle w:val="TAC"/>
              <w:rPr>
                <w:sz w:val="16"/>
              </w:rPr>
            </w:pPr>
            <w:r w:rsidRPr="00595DBB">
              <w:rPr>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sz w:val="16"/>
              </w:rPr>
            </w:pPr>
            <w:r w:rsidRPr="00595DBB">
              <w:rPr>
                <w:sz w:val="16"/>
              </w:rPr>
              <w:t>CCR.1.1 FDD</w:t>
            </w:r>
          </w:p>
        </w:tc>
      </w:tr>
      <w:tr w:rsidR="005A6C17" w:rsidRPr="00595DBB" w:rsidTr="006D2091">
        <w:trPr>
          <w:trHeight w:val="105"/>
          <w:jc w:val="center"/>
        </w:trPr>
        <w:tc>
          <w:tcPr>
            <w:tcW w:w="2065"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tcPr>
          <w:p w:rsidR="005A6C17" w:rsidRPr="00595DBB" w:rsidRDefault="005A6C17" w:rsidP="006D2091">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sz w:val="16"/>
              </w:rPr>
            </w:pPr>
            <w:r w:rsidRPr="00595DBB">
              <w:rPr>
                <w:sz w:val="16"/>
              </w:rPr>
              <w:t>CCR.1.1 TDD</w:t>
            </w:r>
          </w:p>
        </w:tc>
      </w:tr>
      <w:tr w:rsidR="005A6C17" w:rsidRPr="00595DBB" w:rsidTr="006D2091">
        <w:trPr>
          <w:trHeight w:val="137"/>
          <w:jc w:val="center"/>
        </w:trPr>
        <w:tc>
          <w:tcPr>
            <w:tcW w:w="2065"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tcPr>
          <w:p w:rsidR="005A6C17" w:rsidRPr="00595DBB" w:rsidRDefault="005A6C17" w:rsidP="006D2091">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sz w:val="16"/>
              </w:rPr>
            </w:pPr>
            <w:r w:rsidRPr="00595DBB">
              <w:rPr>
                <w:sz w:val="16"/>
              </w:rPr>
              <w:t>CCR.2.1 TDD</w:t>
            </w:r>
          </w:p>
        </w:tc>
      </w:tr>
      <w:tr w:rsidR="005A6C17" w:rsidRPr="00595DBB" w:rsidTr="006D2091">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val="en-US"/>
              </w:rPr>
            </w:pPr>
            <w:r w:rsidRPr="00595DBB">
              <w:rPr>
                <w:snapToGrid w:val="0"/>
              </w:rPr>
              <w:t>OP.1</w:t>
            </w:r>
          </w:p>
        </w:tc>
      </w:tr>
      <w:tr w:rsidR="005A6C17" w:rsidRPr="00595DBB" w:rsidTr="006D2091">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snapToGrid w:val="0"/>
              </w:rPr>
            </w:pPr>
            <w:r w:rsidRPr="00595DBB">
              <w:rPr>
                <w:snapToGrid w:val="0"/>
              </w:rPr>
              <w:t>SMTC.1</w:t>
            </w:r>
          </w:p>
        </w:tc>
      </w:tr>
      <w:tr w:rsidR="005A6C17" w:rsidRPr="00595DBB" w:rsidTr="006D2091">
        <w:trPr>
          <w:trHeight w:val="89"/>
          <w:jc w:val="center"/>
        </w:trPr>
        <w:tc>
          <w:tcPr>
            <w:tcW w:w="3674" w:type="dxa"/>
            <w:gridSpan w:val="2"/>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lang w:val="da-DK"/>
              </w:rPr>
              <w:t>TCI state</w:t>
            </w:r>
          </w:p>
        </w:tc>
        <w:tc>
          <w:tcPr>
            <w:tcW w:w="1256"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 xml:space="preserve"> TCI.State.0</w:t>
            </w: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NA</w:t>
            </w:r>
          </w:p>
        </w:tc>
      </w:tr>
      <w:tr w:rsidR="005A6C17" w:rsidRPr="00595DBB" w:rsidTr="006D2091">
        <w:trPr>
          <w:trHeight w:val="89"/>
          <w:jc w:val="center"/>
        </w:trPr>
        <w:tc>
          <w:tcPr>
            <w:tcW w:w="2065"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TRS configuration</w:t>
            </w:r>
          </w:p>
        </w:tc>
        <w:tc>
          <w:tcPr>
            <w:tcW w:w="1609"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TRS.2.1 TDD</w:t>
            </w:r>
          </w:p>
        </w:tc>
        <w:tc>
          <w:tcPr>
            <w:tcW w:w="2332" w:type="dxa"/>
            <w:gridSpan w:val="3"/>
            <w:tcBorders>
              <w:top w:val="single" w:sz="4" w:space="0" w:color="auto"/>
              <w:left w:val="single" w:sz="4" w:space="0" w:color="auto"/>
              <w:right w:val="single" w:sz="4" w:space="0" w:color="auto"/>
            </w:tcBorders>
          </w:tcPr>
          <w:p w:rsidR="005A6C17" w:rsidRPr="00595DBB" w:rsidRDefault="005A6C17" w:rsidP="006D2091">
            <w:pPr>
              <w:pStyle w:val="TAC"/>
              <w:rPr>
                <w:lang w:val="en-US"/>
              </w:rPr>
            </w:pPr>
            <w:r w:rsidRPr="00595DBB">
              <w:rPr>
                <w:noProof/>
              </w:rPr>
              <w:t>TRS.1.1 FDD</w:t>
            </w:r>
          </w:p>
        </w:tc>
      </w:tr>
      <w:tr w:rsidR="005A6C17" w:rsidRPr="00595DBB" w:rsidTr="006D2091">
        <w:trPr>
          <w:trHeight w:val="89"/>
          <w:jc w:val="center"/>
        </w:trPr>
        <w:tc>
          <w:tcPr>
            <w:tcW w:w="2065"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p>
        </w:tc>
        <w:tc>
          <w:tcPr>
            <w:tcW w:w="1609"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pStyle w:val="TAC"/>
              <w:rPr>
                <w:lang w:val="en-US"/>
              </w:rPr>
            </w:pPr>
          </w:p>
        </w:tc>
        <w:tc>
          <w:tcPr>
            <w:tcW w:w="2332" w:type="dxa"/>
            <w:gridSpan w:val="3"/>
            <w:tcBorders>
              <w:top w:val="single" w:sz="4" w:space="0" w:color="auto"/>
              <w:left w:val="single" w:sz="4" w:space="0" w:color="auto"/>
              <w:right w:val="single" w:sz="4" w:space="0" w:color="auto"/>
            </w:tcBorders>
          </w:tcPr>
          <w:p w:rsidR="005A6C17" w:rsidRPr="00595DBB" w:rsidRDefault="005A6C17" w:rsidP="006D2091">
            <w:pPr>
              <w:pStyle w:val="TAC"/>
              <w:rPr>
                <w:lang w:val="en-US"/>
              </w:rPr>
            </w:pPr>
            <w:r w:rsidRPr="00595DBB">
              <w:rPr>
                <w:noProof/>
              </w:rPr>
              <w:t>TRS.1.1 TDD</w:t>
            </w:r>
          </w:p>
        </w:tc>
      </w:tr>
      <w:tr w:rsidR="005A6C17" w:rsidRPr="00595DBB" w:rsidTr="006D2091">
        <w:trPr>
          <w:trHeight w:val="89"/>
          <w:jc w:val="center"/>
        </w:trPr>
        <w:tc>
          <w:tcPr>
            <w:tcW w:w="2065"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p>
        </w:tc>
        <w:tc>
          <w:tcPr>
            <w:tcW w:w="1609"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3,6</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pStyle w:val="TAC"/>
              <w:rPr>
                <w:lang w:val="en-US"/>
              </w:rPr>
            </w:pPr>
          </w:p>
        </w:tc>
        <w:tc>
          <w:tcPr>
            <w:tcW w:w="2332" w:type="dxa"/>
            <w:gridSpan w:val="3"/>
            <w:tcBorders>
              <w:top w:val="single" w:sz="4" w:space="0" w:color="auto"/>
              <w:left w:val="single" w:sz="4" w:space="0" w:color="auto"/>
              <w:right w:val="single" w:sz="4" w:space="0" w:color="auto"/>
            </w:tcBorders>
          </w:tcPr>
          <w:p w:rsidR="005A6C17" w:rsidRPr="00595DBB" w:rsidRDefault="005A6C17" w:rsidP="006D2091">
            <w:pPr>
              <w:pStyle w:val="TAC"/>
              <w:rPr>
                <w:lang w:val="en-US"/>
              </w:rPr>
            </w:pPr>
            <w:r w:rsidRPr="00595DBB">
              <w:rPr>
                <w:noProof/>
              </w:rPr>
              <w:t>TRS.1.2 TDD</w:t>
            </w:r>
          </w:p>
        </w:tc>
      </w:tr>
      <w:tr w:rsidR="005A6C17" w:rsidRPr="00595DBB" w:rsidTr="006D2091">
        <w:trPr>
          <w:trHeight w:val="89"/>
          <w:jc w:val="center"/>
        </w:trPr>
        <w:tc>
          <w:tcPr>
            <w:tcW w:w="2065"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SSB configuration</w:t>
            </w:r>
          </w:p>
        </w:tc>
        <w:tc>
          <w:tcPr>
            <w:tcW w:w="1609"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rPr>
              <w:t>Config</w:t>
            </w:r>
            <w:r w:rsidRPr="00595DBB">
              <w:rPr>
                <w:rFonts w:ascii="Arial" w:hAnsi="Arial"/>
                <w:sz w:val="18"/>
                <w:szCs w:val="18"/>
              </w:rPr>
              <w:t xml:space="preserve"> </w:t>
            </w:r>
            <w:r w:rsidRPr="00595DBB">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SSB.1 FR2</w:t>
            </w: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SSB.1 FR1</w:t>
            </w:r>
          </w:p>
        </w:tc>
      </w:tr>
      <w:tr w:rsidR="005A6C17" w:rsidRPr="00595DBB" w:rsidTr="006D2091">
        <w:trPr>
          <w:trHeight w:val="164"/>
          <w:jc w:val="center"/>
        </w:trPr>
        <w:tc>
          <w:tcPr>
            <w:tcW w:w="2065"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p>
        </w:tc>
        <w:tc>
          <w:tcPr>
            <w:tcW w:w="1609" w:type="dxa"/>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rPr>
              <w:t>Config</w:t>
            </w:r>
            <w:r w:rsidRPr="00595DBB">
              <w:rPr>
                <w:rFonts w:ascii="Arial" w:hAnsi="Arial"/>
                <w:sz w:val="18"/>
                <w:szCs w:val="18"/>
              </w:rPr>
              <w:t xml:space="preserve"> </w:t>
            </w:r>
            <w:r w:rsidRPr="00595DBB">
              <w:rPr>
                <w:rFonts w:ascii="Arial" w:hAnsi="Arial" w:cs="Arial"/>
                <w:sz w:val="18"/>
              </w:rPr>
              <w:t>3,6</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pStyle w:val="TAC"/>
              <w:rPr>
                <w:lang w:val="en-US"/>
              </w:rPr>
            </w:pP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rPr>
                <w:lang w:val="en-US"/>
              </w:rPr>
              <w:t xml:space="preserve"> SSB.2 FR1</w:t>
            </w:r>
          </w:p>
        </w:tc>
      </w:tr>
      <w:tr w:rsidR="005A6C17" w:rsidRPr="00595DBB" w:rsidTr="006D2091">
        <w:trPr>
          <w:trHeight w:val="81"/>
          <w:jc w:val="center"/>
        </w:trPr>
        <w:tc>
          <w:tcPr>
            <w:tcW w:w="2065"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PDSCH/PDCCH subcarrier spacing</w:t>
            </w:r>
          </w:p>
        </w:tc>
        <w:tc>
          <w:tcPr>
            <w:tcW w:w="1609" w:type="dxa"/>
            <w:tcBorders>
              <w:top w:val="single" w:sz="4" w:space="0" w:color="auto"/>
              <w:left w:val="single" w:sz="4" w:space="0" w:color="auto"/>
              <w:right w:val="single" w:sz="4" w:space="0" w:color="auto"/>
            </w:tcBorders>
          </w:tcPr>
          <w:p w:rsidR="005A6C17" w:rsidRPr="00595DBB" w:rsidRDefault="005A6C17" w:rsidP="006D2091">
            <w:pPr>
              <w:keepLines/>
              <w:spacing w:after="0"/>
              <w:rPr>
                <w:rFonts w:ascii="Arial" w:hAnsi="Arial" w:cs="Arial"/>
                <w:sz w:val="18"/>
                <w:lang w:val="da-DK"/>
              </w:rPr>
            </w:pPr>
            <w:r w:rsidRPr="00595DBB">
              <w:rPr>
                <w:rFonts w:ascii="Arial" w:hAnsi="Arial" w:cs="Arial"/>
                <w:sz w:val="18"/>
              </w:rPr>
              <w:t>Config</w:t>
            </w:r>
            <w:r w:rsidRPr="00595DBB">
              <w:rPr>
                <w:rFonts w:ascii="Arial" w:hAnsi="Arial"/>
                <w:sz w:val="18"/>
                <w:szCs w:val="18"/>
              </w:rPr>
              <w:t xml:space="preserve"> </w:t>
            </w:r>
            <w:r w:rsidRPr="00595DBB">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r w:rsidRPr="00595DBB">
              <w:rPr>
                <w:rFonts w:ascii="Arial" w:hAnsi="Arial" w:cs="Arial"/>
                <w:sz w:val="18"/>
                <w:lang w:val="da-DK"/>
              </w:rPr>
              <w:t>kHz</w:t>
            </w: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120kHz</w:t>
            </w: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15kHz</w:t>
            </w:r>
          </w:p>
        </w:tc>
      </w:tr>
      <w:tr w:rsidR="005A6C17" w:rsidRPr="00595DBB" w:rsidTr="006D2091">
        <w:trPr>
          <w:trHeight w:val="155"/>
          <w:jc w:val="center"/>
        </w:trPr>
        <w:tc>
          <w:tcPr>
            <w:tcW w:w="2065"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p>
        </w:tc>
        <w:tc>
          <w:tcPr>
            <w:tcW w:w="1609" w:type="dxa"/>
            <w:tcBorders>
              <w:left w:val="single" w:sz="4" w:space="0" w:color="auto"/>
              <w:right w:val="single" w:sz="4" w:space="0" w:color="auto"/>
            </w:tcBorders>
          </w:tcPr>
          <w:p w:rsidR="005A6C17" w:rsidRPr="00595DBB" w:rsidRDefault="005A6C17" w:rsidP="006D2091">
            <w:pPr>
              <w:keepLines/>
              <w:spacing w:after="0"/>
              <w:rPr>
                <w:rFonts w:ascii="Arial" w:hAnsi="Arial" w:cs="Arial"/>
                <w:sz w:val="18"/>
                <w:lang w:val="da-DK"/>
              </w:rPr>
            </w:pPr>
            <w:r w:rsidRPr="00595DBB">
              <w:rPr>
                <w:rFonts w:ascii="Arial" w:hAnsi="Arial" w:cs="Arial"/>
                <w:sz w:val="18"/>
              </w:rPr>
              <w:t>Config</w:t>
            </w:r>
            <w:r w:rsidRPr="00595DBB">
              <w:rPr>
                <w:rFonts w:ascii="Arial" w:hAnsi="Arial"/>
                <w:sz w:val="18"/>
                <w:szCs w:val="18"/>
              </w:rPr>
              <w:t xml:space="preserve"> </w:t>
            </w:r>
            <w:r w:rsidRPr="00595DBB">
              <w:rPr>
                <w:rFonts w:ascii="Arial" w:hAnsi="Arial" w:cs="Arial"/>
                <w:sz w:val="18"/>
              </w:rPr>
              <w:t>3,6</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tcPr>
          <w:p w:rsidR="005A6C17" w:rsidRPr="00595DBB" w:rsidRDefault="005A6C17" w:rsidP="006D2091">
            <w:pPr>
              <w:pStyle w:val="TAC"/>
              <w:rPr>
                <w:lang w:val="en-US"/>
              </w:rPr>
            </w:pPr>
          </w:p>
        </w:tc>
        <w:tc>
          <w:tcPr>
            <w:tcW w:w="2332" w:type="dxa"/>
            <w:gridSpan w:val="3"/>
            <w:tcBorders>
              <w:left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30kHz</w:t>
            </w: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lang w:val="en-US"/>
              </w:rPr>
            </w:pPr>
            <w:r w:rsidRPr="00595DBB">
              <w:rPr>
                <w:lang w:eastAsia="ja-JP"/>
              </w:rPr>
              <w:t>0</w:t>
            </w: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c>
          <w:tcPr>
            <w:tcW w:w="2332"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val="en-US"/>
              </w:rPr>
            </w:pPr>
            <w:r w:rsidRPr="00595DBB">
              <w:rPr>
                <w:lang w:val="en-US"/>
              </w:rPr>
              <w:t>AWGN</w:t>
            </w:r>
          </w:p>
        </w:tc>
        <w:tc>
          <w:tcPr>
            <w:tcW w:w="2332"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val="en-US"/>
              </w:rPr>
            </w:pPr>
            <w:r w:rsidRPr="00595DBB">
              <w:rPr>
                <w:lang w:val="en-US"/>
              </w:rPr>
              <w:t>NA</w:t>
            </w:r>
          </w:p>
          <w:p w:rsidR="005A6C17" w:rsidRPr="00595DBB" w:rsidRDefault="005A6C17" w:rsidP="006D2091">
            <w:pPr>
              <w:pStyle w:val="TAC"/>
              <w:rPr>
                <w:lang w:val="en-US"/>
              </w:rPr>
            </w:pPr>
            <w:r w:rsidRPr="00595DBB">
              <w:rPr>
                <w:lang w:val="en-US"/>
              </w:rPr>
              <w:t>Link only, see clause A.3.7A</w:t>
            </w:r>
          </w:p>
        </w:tc>
      </w:tr>
      <w:tr w:rsidR="005A6C17" w:rsidRPr="00595DBB" w:rsidTr="006D2091">
        <w:trPr>
          <w:jc w:val="center"/>
        </w:trPr>
        <w:tc>
          <w:tcPr>
            <w:tcW w:w="9594" w:type="dxa"/>
            <w:gridSpan w:val="9"/>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lang w:val="en-US"/>
              </w:rPr>
            </w:pPr>
            <w:r w:rsidRPr="00595DBB">
              <w:rPr>
                <w:lang w:val="en-US"/>
              </w:rPr>
              <w:t>Note 1:</w:t>
            </w:r>
            <w:r w:rsidRPr="00595DBB">
              <w:rPr>
                <w:lang w:val="en-US"/>
              </w:rPr>
              <w:tab/>
              <w:t>OCNG shall be used such that both cells are fully allocated and a constant total transmitted power spectral density is achieved for all OFDM symbols.</w:t>
            </w:r>
          </w:p>
          <w:p w:rsidR="005A6C17" w:rsidRPr="00595DBB" w:rsidRDefault="005A6C17" w:rsidP="006D2091">
            <w:pPr>
              <w:pStyle w:val="TAN"/>
              <w:rPr>
                <w:lang w:val="en-US"/>
              </w:rPr>
            </w:pPr>
            <w:r w:rsidRPr="00595DBB">
              <w:rPr>
                <w:lang w:val="en-US"/>
              </w:rPr>
              <w:t>Note 2:</w:t>
            </w:r>
            <w:r w:rsidRPr="00595DBB">
              <w:rPr>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076" type="#_x0000_t75" style="width:20.25pt;height:15.75pt" o:ole="" fillcolor="window">
                  <v:imagedata r:id="rId13" o:title=""/>
                </v:shape>
                <o:OLEObject Type="Embed" ProgID="Equation.3" ShapeID="_x0000_i1076" DrawAspect="Content" ObjectID="_1643193175" r:id="rId76"/>
              </w:object>
            </w:r>
            <w:r w:rsidRPr="00595DBB">
              <w:rPr>
                <w:lang w:val="en-US"/>
              </w:rPr>
              <w:t xml:space="preserve"> to be fulfilled.</w:t>
            </w:r>
          </w:p>
          <w:p w:rsidR="005A6C17" w:rsidRPr="00595DBB" w:rsidRDefault="005A6C17" w:rsidP="006D2091">
            <w:pPr>
              <w:pStyle w:val="TAN"/>
              <w:rPr>
                <w:lang w:val="en-US"/>
              </w:rPr>
            </w:pPr>
            <w:r w:rsidRPr="00595DBB">
              <w:rPr>
                <w:lang w:val="en-US"/>
              </w:rPr>
              <w:t>Note 3:</w:t>
            </w:r>
            <w:r w:rsidRPr="00595DBB">
              <w:rPr>
                <w:lang w:val="en-US"/>
              </w:rPr>
              <w:tab/>
              <w:t xml:space="preserve">SS-RSRP and </w:t>
            </w:r>
            <w:r w:rsidRPr="00595DBB">
              <w:t xml:space="preserve">SCH_RP </w:t>
            </w:r>
            <w:r w:rsidRPr="00595DBB">
              <w:rPr>
                <w:lang w:val="en-US"/>
              </w:rPr>
              <w:t>levels have been derived from other parameters for information purposes. They are not settable parameters themselves.</w:t>
            </w:r>
          </w:p>
          <w:p w:rsidR="005A6C17" w:rsidRPr="00595DBB" w:rsidRDefault="005A6C17" w:rsidP="006D2091">
            <w:pPr>
              <w:pStyle w:val="TAN"/>
              <w:rPr>
                <w:rFonts w:cs="Arial"/>
                <w:lang w:val="en-US"/>
              </w:rPr>
            </w:pPr>
            <w:r w:rsidRPr="00595DBB">
              <w:t>Note 4:</w:t>
            </w:r>
            <w:r w:rsidRPr="00595DBB">
              <w:tab/>
              <w:t>The uplink resources for CSI reporting are assigned to the UE prior to the start of time period T2.]</w:t>
            </w:r>
          </w:p>
        </w:tc>
      </w:tr>
    </w:tbl>
    <w:p w:rsidR="005A6C17" w:rsidRPr="00595DBB" w:rsidRDefault="005A6C17" w:rsidP="005A6C17"/>
    <w:p w:rsidR="005A6C17" w:rsidRPr="00595DBB" w:rsidRDefault="005A6C17" w:rsidP="005A6C17">
      <w:pPr>
        <w:keepNext/>
        <w:keepLines/>
        <w:spacing w:before="60"/>
        <w:jc w:val="center"/>
        <w:rPr>
          <w:rFonts w:ascii="Arial" w:hAnsi="Arial"/>
          <w:b/>
        </w:rPr>
      </w:pPr>
      <w:bookmarkStart w:id="1149" w:name="_Hlk16816102"/>
      <w:r w:rsidRPr="00595DBB">
        <w:rPr>
          <w:rFonts w:ascii="Arial" w:hAnsi="Arial"/>
          <w:b/>
        </w:rPr>
        <w:lastRenderedPageBreak/>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5A6C17" w:rsidRPr="00595DBB" w:rsidTr="006D2091">
        <w:trPr>
          <w:jc w:val="center"/>
        </w:trPr>
        <w:tc>
          <w:tcPr>
            <w:tcW w:w="3674" w:type="dxa"/>
            <w:gridSpan w:val="2"/>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50" w:author="Karajani Bledar 1SI1" w:date="2020-02-10T20:44:00Z">
                  <w:rPr>
                    <w:rFonts w:ascii="Arial" w:hAnsi="Arial" w:cs="Arial"/>
                    <w:sz w:val="18"/>
                    <w:lang w:val="en-US"/>
                  </w:rPr>
                </w:rPrChange>
              </w:rPr>
            </w:pPr>
            <w:r w:rsidRPr="00595DBB">
              <w:rPr>
                <w:rFonts w:ascii="Arial" w:hAnsi="Arial" w:cs="Arial"/>
                <w:b/>
                <w:sz w:val="18"/>
                <w:lang w:val="en-US"/>
                <w:rPrChange w:id="1151" w:author="Karajani Bledar 1SI1" w:date="2020-02-10T20:44:00Z">
                  <w:rPr>
                    <w:rFonts w:ascii="Arial" w:hAnsi="Arial" w:cs="Arial"/>
                    <w:sz w:val="18"/>
                    <w:lang w:val="en-US"/>
                  </w:rPr>
                </w:rPrChange>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52" w:author="Karajani Bledar 1SI1" w:date="2020-02-10T20:44:00Z">
                  <w:rPr>
                    <w:rFonts w:ascii="Arial" w:hAnsi="Arial" w:cs="Arial"/>
                    <w:sz w:val="18"/>
                    <w:lang w:val="en-US"/>
                  </w:rPr>
                </w:rPrChange>
              </w:rPr>
            </w:pPr>
            <w:r w:rsidRPr="00595DBB">
              <w:rPr>
                <w:rFonts w:ascii="Arial" w:hAnsi="Arial" w:cs="Arial"/>
                <w:b/>
                <w:sz w:val="18"/>
                <w:lang w:val="en-US"/>
                <w:rPrChange w:id="1153" w:author="Karajani Bledar 1SI1" w:date="2020-02-10T20:44:00Z">
                  <w:rPr>
                    <w:rFonts w:ascii="Arial" w:hAnsi="Arial" w:cs="Arial"/>
                    <w:sz w:val="18"/>
                    <w:lang w:val="en-US"/>
                  </w:rPr>
                </w:rPrChange>
              </w:rPr>
              <w:t>Cell 3</w:t>
            </w:r>
          </w:p>
        </w:tc>
      </w:tr>
      <w:tr w:rsidR="005A6C17" w:rsidRPr="00595DBB" w:rsidTr="006D2091">
        <w:trPr>
          <w:jc w:val="center"/>
        </w:trPr>
        <w:tc>
          <w:tcPr>
            <w:tcW w:w="3674" w:type="dxa"/>
            <w:gridSpan w:val="2"/>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54" w:author="Karajani Bledar 1SI1" w:date="2020-02-10T20:44:00Z">
                  <w:rPr>
                    <w:rFonts w:ascii="Arial" w:hAnsi="Arial" w:cs="Arial"/>
                    <w:sz w:val="18"/>
                    <w:lang w:val="en-US"/>
                  </w:rPr>
                </w:rPrChange>
              </w:rPr>
            </w:pPr>
            <w:r w:rsidRPr="00595DBB">
              <w:rPr>
                <w:rFonts w:ascii="Arial" w:hAnsi="Arial" w:cs="Arial"/>
                <w:b/>
                <w:sz w:val="18"/>
                <w:lang w:val="en-US"/>
                <w:rPrChange w:id="1155" w:author="Karajani Bledar 1SI1" w:date="2020-02-10T20:44:00Z">
                  <w:rPr>
                    <w:rFonts w:ascii="Arial" w:hAnsi="Arial" w:cs="Arial"/>
                    <w:sz w:val="18"/>
                    <w:lang w:val="en-US"/>
                  </w:rPr>
                </w:rPrChange>
              </w:rPr>
              <w:t>T1</w:t>
            </w: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56" w:author="Karajani Bledar 1SI1" w:date="2020-02-10T20:44:00Z">
                  <w:rPr>
                    <w:rFonts w:ascii="Arial" w:hAnsi="Arial" w:cs="Arial"/>
                    <w:sz w:val="18"/>
                    <w:lang w:val="en-US"/>
                  </w:rPr>
                </w:rPrChange>
              </w:rPr>
            </w:pPr>
            <w:r w:rsidRPr="00595DBB">
              <w:rPr>
                <w:rFonts w:ascii="Arial" w:hAnsi="Arial" w:cs="Arial"/>
                <w:b/>
                <w:sz w:val="18"/>
                <w:lang w:val="en-US"/>
                <w:rPrChange w:id="1157" w:author="Karajani Bledar 1SI1" w:date="2020-02-10T20:44:00Z">
                  <w:rPr>
                    <w:rFonts w:ascii="Arial" w:hAnsi="Arial" w:cs="Arial"/>
                    <w:sz w:val="18"/>
                    <w:lang w:val="en-US"/>
                  </w:rPr>
                </w:rPrChange>
              </w:rPr>
              <w:t>T2</w:t>
            </w:r>
          </w:p>
        </w:tc>
        <w:tc>
          <w:tcPr>
            <w:tcW w:w="74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58" w:author="Karajani Bledar 1SI1" w:date="2020-02-10T20:44:00Z">
                  <w:rPr>
                    <w:rFonts w:ascii="Arial" w:hAnsi="Arial" w:cs="Arial"/>
                    <w:sz w:val="18"/>
                    <w:lang w:val="en-US"/>
                  </w:rPr>
                </w:rPrChange>
              </w:rPr>
            </w:pPr>
            <w:r w:rsidRPr="00595DBB">
              <w:rPr>
                <w:rFonts w:ascii="Arial" w:hAnsi="Arial" w:cs="Arial"/>
                <w:b/>
                <w:sz w:val="18"/>
                <w:lang w:val="en-US"/>
                <w:rPrChange w:id="1159" w:author="Karajani Bledar 1SI1" w:date="2020-02-10T20:44:00Z">
                  <w:rPr>
                    <w:rFonts w:ascii="Arial" w:hAnsi="Arial" w:cs="Arial"/>
                    <w:sz w:val="18"/>
                    <w:lang w:val="en-US"/>
                  </w:rPr>
                </w:rPrChange>
              </w:rPr>
              <w:t>T3</w:t>
            </w:r>
          </w:p>
        </w:tc>
        <w:tc>
          <w:tcPr>
            <w:tcW w:w="750"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60" w:author="Karajani Bledar 1SI1" w:date="2020-02-10T20:44:00Z">
                  <w:rPr>
                    <w:rFonts w:ascii="Arial" w:hAnsi="Arial" w:cs="Arial"/>
                    <w:sz w:val="18"/>
                    <w:lang w:val="en-US"/>
                  </w:rPr>
                </w:rPrChange>
              </w:rPr>
            </w:pPr>
            <w:r w:rsidRPr="00595DBB">
              <w:rPr>
                <w:rFonts w:ascii="Arial" w:hAnsi="Arial" w:cs="Arial"/>
                <w:b/>
                <w:sz w:val="18"/>
                <w:lang w:val="en-US"/>
                <w:rPrChange w:id="1161" w:author="Karajani Bledar 1SI1" w:date="2020-02-10T20:44:00Z">
                  <w:rPr>
                    <w:rFonts w:ascii="Arial" w:hAnsi="Arial" w:cs="Arial"/>
                    <w:sz w:val="18"/>
                    <w:lang w:val="en-US"/>
                  </w:rPr>
                </w:rPrChange>
              </w:rPr>
              <w:t>T1</w:t>
            </w:r>
          </w:p>
        </w:tc>
        <w:tc>
          <w:tcPr>
            <w:tcW w:w="78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62" w:author="Karajani Bledar 1SI1" w:date="2020-02-10T20:44:00Z">
                  <w:rPr>
                    <w:rFonts w:ascii="Arial" w:hAnsi="Arial" w:cs="Arial"/>
                    <w:sz w:val="18"/>
                    <w:lang w:val="en-US"/>
                  </w:rPr>
                </w:rPrChange>
              </w:rPr>
            </w:pPr>
            <w:r w:rsidRPr="00595DBB">
              <w:rPr>
                <w:rFonts w:ascii="Arial" w:hAnsi="Arial" w:cs="Arial"/>
                <w:b/>
                <w:sz w:val="18"/>
                <w:lang w:val="en-US"/>
                <w:rPrChange w:id="1163" w:author="Karajani Bledar 1SI1" w:date="2020-02-10T20:44:00Z">
                  <w:rPr>
                    <w:rFonts w:ascii="Arial" w:hAnsi="Arial" w:cs="Arial"/>
                    <w:sz w:val="18"/>
                    <w:lang w:val="en-US"/>
                  </w:rPr>
                </w:rPrChange>
              </w:rPr>
              <w:t>T2</w:t>
            </w:r>
          </w:p>
        </w:tc>
        <w:tc>
          <w:tcPr>
            <w:tcW w:w="79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64" w:author="Karajani Bledar 1SI1" w:date="2020-02-10T20:44:00Z">
                  <w:rPr>
                    <w:rFonts w:ascii="Arial" w:hAnsi="Arial" w:cs="Arial"/>
                    <w:sz w:val="18"/>
                    <w:lang w:val="en-US"/>
                  </w:rPr>
                </w:rPrChange>
              </w:rPr>
            </w:pPr>
            <w:r w:rsidRPr="00595DBB">
              <w:rPr>
                <w:rFonts w:ascii="Arial" w:hAnsi="Arial" w:cs="Arial"/>
                <w:b/>
                <w:sz w:val="18"/>
                <w:lang w:val="en-US"/>
                <w:rPrChange w:id="1165" w:author="Karajani Bledar 1SI1" w:date="2020-02-10T20:44:00Z">
                  <w:rPr>
                    <w:rFonts w:ascii="Arial" w:hAnsi="Arial" w:cs="Arial"/>
                    <w:sz w:val="18"/>
                    <w:lang w:val="en-US"/>
                  </w:rPr>
                </w:rPrChange>
              </w:rPr>
              <w:t>T3</w:t>
            </w: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it-IT"/>
              </w:rPr>
            </w:pPr>
            <w:r w:rsidRPr="00595DBB">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RDefault="00CC6832" w:rsidP="00CC6832">
            <w:pPr>
              <w:keepNext/>
              <w:keepLines/>
              <w:spacing w:after="0"/>
              <w:jc w:val="center"/>
              <w:rPr>
                <w:rFonts w:ascii="Arial" w:hAnsi="Arial" w:cs="Arial"/>
                <w:sz w:val="18"/>
                <w:lang w:val="en-US"/>
              </w:rPr>
            </w:pPr>
            <w:ins w:id="1166" w:author="Karajani Bledar 1SI1" w:date="2020-02-10T17:33:00Z">
              <w:r w:rsidRPr="00595DBB">
                <w:rPr>
                  <w:rFonts w:ascii="Arial" w:hAnsi="Arial" w:cs="Arial"/>
                  <w:sz w:val="18"/>
                  <w:lang w:val="en-US"/>
                </w:rPr>
                <w:t xml:space="preserve">Setup 1 </w:t>
              </w:r>
            </w:ins>
            <w:del w:id="1167" w:author="Karajani Bledar 1SI1" w:date="2020-02-10T17:33:00Z">
              <w:r w:rsidR="005A6C17" w:rsidRPr="00595DBB" w:rsidDel="00CC6832">
                <w:rPr>
                  <w:rFonts w:ascii="Arial" w:hAnsi="Arial" w:cs="Arial"/>
                  <w:sz w:val="18"/>
                  <w:lang w:val="en-US"/>
                </w:rPr>
                <w:delText>A</w:delText>
              </w:r>
            </w:del>
            <w:ins w:id="1168" w:author="Karajani Bledar 1SI1" w:date="2020-02-10T17:33:00Z">
              <w:r w:rsidRPr="00595DBB">
                <w:rPr>
                  <w:rFonts w:ascii="Arial" w:hAnsi="Arial" w:cs="Arial"/>
                  <w:sz w:val="18"/>
                  <w:lang w:val="en-US"/>
                </w:rPr>
                <w:t>a</w:t>
              </w:r>
            </w:ins>
            <w:r w:rsidR="005A6C17" w:rsidRPr="00595DBB">
              <w:rPr>
                <w:rFonts w:ascii="Arial" w:hAnsi="Arial" w:cs="Arial"/>
                <w:sz w:val="18"/>
                <w:lang w:val="en-US"/>
              </w:rPr>
              <w:t>ccording to clause A.3.15.1</w:t>
            </w: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szCs w:val="18"/>
                <w:lang w:val="en-US"/>
              </w:rPr>
            </w:pPr>
            <w:r w:rsidRPr="00595DBB">
              <w:rPr>
                <w:rFonts w:ascii="Arial" w:hAnsi="Arial" w:cs="Arial"/>
                <w:sz w:val="18"/>
                <w:szCs w:val="18"/>
                <w:lang w:val="en-US"/>
              </w:rPr>
              <w:t>NA</w:t>
            </w:r>
          </w:p>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szCs w:val="18"/>
                <w:lang w:val="en-US"/>
              </w:rPr>
              <w:t>Link only, see clause A.3.7A</w:t>
            </w:r>
          </w:p>
        </w:tc>
      </w:tr>
      <w:tr w:rsidR="005A6C17" w:rsidRPr="00595DBB" w:rsidTr="006D2091">
        <w:trPr>
          <w:trHeight w:val="286"/>
          <w:jc w:val="center"/>
        </w:trPr>
        <w:tc>
          <w:tcPr>
            <w:tcW w:w="3674" w:type="dxa"/>
            <w:gridSpan w:val="2"/>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18"/>
              </w:rPr>
            </w:pPr>
            <w:r w:rsidRPr="00595DBB">
              <w:rPr>
                <w:rFonts w:ascii="Arial" w:eastAsia="Calibri" w:hAnsi="Arial" w:cs="Arial"/>
                <w:position w:val="-12"/>
                <w:sz w:val="18"/>
                <w:szCs w:val="22"/>
                <w:lang w:val="en-US"/>
              </w:rPr>
              <w:object w:dxaOrig="405" w:dyaOrig="345">
                <v:shape id="_x0000_i1077" type="#_x0000_t75" style="width:20.25pt;height:15.75pt" o:ole="" fillcolor="window">
                  <v:imagedata r:id="rId13" o:title=""/>
                </v:shape>
                <o:OLEObject Type="Embed" ProgID="Equation.3" ShapeID="_x0000_i1077" DrawAspect="Content" ObjectID="_1643193176" r:id="rId77"/>
              </w:object>
            </w:r>
            <w:r w:rsidRPr="00595DBB">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a-DK"/>
              </w:rPr>
            </w:pPr>
            <w:r w:rsidRPr="00595DBB">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-112</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155"/>
          <w:jc w:val="center"/>
        </w:trPr>
        <w:tc>
          <w:tcPr>
            <w:tcW w:w="1820" w:type="dxa"/>
            <w:vMerge w:val="restart"/>
            <w:tcBorders>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eastAsia="Calibri" w:hAnsi="Arial" w:cs="Arial"/>
                <w:position w:val="-12"/>
                <w:sz w:val="18"/>
                <w:szCs w:val="22"/>
                <w:lang w:val="en-US"/>
              </w:rPr>
              <w:object w:dxaOrig="405" w:dyaOrig="345">
                <v:shape id="_x0000_i1078" type="#_x0000_t75" style="width:20.25pt;height:15.75pt" o:ole="" fillcolor="window">
                  <v:imagedata r:id="rId13" o:title=""/>
                </v:shape>
                <o:OLEObject Type="Embed" ProgID="Equation.3" ShapeID="_x0000_i1078" DrawAspect="Content" ObjectID="_1643193177" r:id="rId78"/>
              </w:object>
            </w:r>
            <w:r w:rsidRPr="00595DBB">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18"/>
              </w:rPr>
            </w:pPr>
            <w:r w:rsidRPr="00595DBB">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a-DK"/>
              </w:rPr>
            </w:pPr>
            <w:r w:rsidRPr="00595DBB">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-102.97</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155"/>
          <w:jc w:val="center"/>
        </w:trPr>
        <w:tc>
          <w:tcPr>
            <w:tcW w:w="1820" w:type="dxa"/>
            <w:vMerge/>
            <w:tcBorders>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18"/>
              </w:rPr>
            </w:pPr>
            <w:r w:rsidRPr="00595DBB">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155"/>
          <w:jc w:val="center"/>
        </w:trPr>
        <w:tc>
          <w:tcPr>
            <w:tcW w:w="1820" w:type="dxa"/>
            <w:vMerge w:val="restart"/>
            <w:tcBorders>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val="en-US"/>
              </w:rPr>
              <w:t>SS-RSRP</w:t>
            </w:r>
            <w:r w:rsidRPr="00595DBB">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18"/>
              </w:rPr>
            </w:pPr>
            <w:r w:rsidRPr="00595DBB">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a-DK"/>
              </w:rPr>
            </w:pPr>
            <w:r w:rsidRPr="00595DBB">
              <w:rPr>
                <w:rFonts w:ascii="Arial" w:hAnsi="Arial" w:cs="Arial"/>
                <w:sz w:val="18"/>
                <w:szCs w:val="18"/>
                <w:lang w:val="en-US"/>
              </w:rPr>
              <w:t>dBm/SCS</w:t>
            </w:r>
            <w:r w:rsidRPr="00595DBB">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-85.97</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155"/>
          <w:jc w:val="center"/>
        </w:trPr>
        <w:tc>
          <w:tcPr>
            <w:tcW w:w="1820" w:type="dxa"/>
            <w:vMerge/>
            <w:tcBorders>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18"/>
              </w:rPr>
            </w:pPr>
            <w:r w:rsidRPr="00595DBB">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451"/>
          <w:jc w:val="center"/>
        </w:trPr>
        <w:tc>
          <w:tcPr>
            <w:tcW w:w="1820" w:type="dxa"/>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22"/>
                <w:lang w:val="en-US"/>
              </w:rPr>
            </w:pPr>
            <w:r w:rsidRPr="00595DBB">
              <w:rPr>
                <w:rFonts w:ascii="Arial" w:eastAsia="Calibri" w:hAnsi="Arial" w:cs="Arial"/>
                <w:position w:val="-12"/>
                <w:sz w:val="18"/>
                <w:szCs w:val="22"/>
                <w:lang w:val="en-US"/>
              </w:rPr>
              <w:object w:dxaOrig="810" w:dyaOrig="390">
                <v:shape id="_x0000_i1079" type="#_x0000_t75" style="width:40.5pt;height:20.25pt" o:ole="" fillcolor="window">
                  <v:imagedata r:id="rId42" o:title=""/>
                </v:shape>
                <o:OLEObject Type="Embed" ProgID="Equation.3" ShapeID="_x0000_i1079" DrawAspect="Content" ObjectID="_1643193178" r:id="rId79"/>
              </w:object>
            </w:r>
          </w:p>
        </w:tc>
        <w:tc>
          <w:tcPr>
            <w:tcW w:w="1854" w:type="dxa"/>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22"/>
                <w:lang w:val="en-US"/>
              </w:rPr>
            </w:pPr>
            <w:r w:rsidRPr="00595DBB">
              <w:rPr>
                <w:rFonts w:ascii="Arial" w:eastAsia="Calibri" w:hAnsi="Arial" w:cs="Arial"/>
                <w:sz w:val="18"/>
                <w:szCs w:val="22"/>
                <w:lang w:val="en-US"/>
              </w:rPr>
              <w:t>Config 1,2,3,4,5,6</w:t>
            </w:r>
          </w:p>
        </w:tc>
        <w:tc>
          <w:tcPr>
            <w:tcW w:w="1256" w:type="dxa"/>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155"/>
          <w:jc w:val="center"/>
        </w:trPr>
        <w:tc>
          <w:tcPr>
            <w:tcW w:w="3674" w:type="dxa"/>
            <w:gridSpan w:val="2"/>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18"/>
              </w:rPr>
            </w:pPr>
            <w:r w:rsidRPr="00595DBB">
              <w:rPr>
                <w:rFonts w:ascii="Arial" w:eastAsia="Calibri" w:hAnsi="Arial" w:cs="Arial"/>
                <w:position w:val="-12"/>
                <w:sz w:val="18"/>
                <w:szCs w:val="22"/>
                <w:lang w:val="en-US"/>
              </w:rPr>
              <w:object w:dxaOrig="615" w:dyaOrig="390">
                <v:shape id="_x0000_i1080" type="#_x0000_t75" style="width:31.5pt;height:15.75pt" o:ole="" fillcolor="window">
                  <v:imagedata r:id="rId19" o:title=""/>
                </v:shape>
                <o:OLEObject Type="Embed" ProgID="Equation.3" ShapeID="_x0000_i1080" DrawAspect="Content" ObjectID="_1643193179" r:id="rId80"/>
              </w:object>
            </w:r>
          </w:p>
        </w:tc>
        <w:tc>
          <w:tcPr>
            <w:tcW w:w="1256" w:type="dxa"/>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295"/>
          <w:jc w:val="center"/>
        </w:trPr>
        <w:tc>
          <w:tcPr>
            <w:tcW w:w="1820" w:type="dxa"/>
            <w:vMerge w:val="restart"/>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18"/>
              </w:rPr>
            </w:pPr>
            <w:r w:rsidRPr="00595DBB">
              <w:rPr>
                <w:rFonts w:ascii="Arial" w:hAnsi="Arial" w:cs="Arial"/>
                <w:sz w:val="18"/>
                <w:lang w:val="en-US"/>
              </w:rPr>
              <w:t>Io</w:t>
            </w:r>
            <w:r w:rsidRPr="00595DBB">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18"/>
              </w:rPr>
            </w:pPr>
            <w:r w:rsidRPr="00595DBB">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rPr>
              <w:t>dBm/ChBw</w:t>
            </w:r>
            <w:r w:rsidRPr="00595DBB">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-56.90</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295"/>
          <w:jc w:val="center"/>
        </w:trPr>
        <w:tc>
          <w:tcPr>
            <w:tcW w:w="1820" w:type="dxa"/>
            <w:vMerge/>
            <w:tcBorders>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en-US"/>
              </w:rPr>
            </w:pPr>
            <w:r w:rsidRPr="00595DBB">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5A6C17" w:rsidRPr="00595DBB" w:rsidDel="009A30D7" w:rsidRDefault="005A6C17" w:rsidP="006D209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1:</w:t>
            </w:r>
            <w:r w:rsidRPr="00595DB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595DBB">
              <w:rPr>
                <w:rFonts w:ascii="Arial" w:eastAsia="Calibri" w:hAnsi="Arial" w:cs="v4.2.0"/>
                <w:position w:val="-12"/>
                <w:sz w:val="18"/>
                <w:szCs w:val="22"/>
                <w:lang w:val="en-US"/>
              </w:rPr>
              <w:object w:dxaOrig="405" w:dyaOrig="345">
                <v:shape id="_x0000_i1081" type="#_x0000_t75" style="width:20.25pt;height:15.75pt" o:ole="" fillcolor="window">
                  <v:imagedata r:id="rId13" o:title=""/>
                </v:shape>
                <o:OLEObject Type="Embed" ProgID="Equation.3" ShapeID="_x0000_i1081" DrawAspect="Content" ObjectID="_1643193180" r:id="rId81"/>
              </w:object>
            </w:r>
            <w:r w:rsidRPr="00595DBB">
              <w:rPr>
                <w:rFonts w:ascii="Arial" w:hAnsi="Arial" w:cs="Arial"/>
                <w:sz w:val="18"/>
                <w:lang w:val="en-US"/>
              </w:rPr>
              <w:t xml:space="preserve"> to be fulfilled.</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2:</w:t>
            </w:r>
            <w:r w:rsidRPr="00595DBB">
              <w:rPr>
                <w:rFonts w:ascii="Arial" w:hAnsi="Arial" w:cs="Arial"/>
                <w:sz w:val="18"/>
                <w:lang w:val="en-US"/>
              </w:rPr>
              <w:tab/>
              <w:t>SS-RSRP and Io levels have been derived from other parameters for information purposes. They are not settable parameters themselves.</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3:</w:t>
            </w:r>
            <w:r w:rsidRPr="00595DBB">
              <w:rPr>
                <w:rFonts w:ascii="Arial" w:hAnsi="Arial" w:cs="Arial"/>
                <w:sz w:val="18"/>
                <w:lang w:val="en-US"/>
              </w:rPr>
              <w:tab/>
              <w:t>SS-RSRP minimum requirements are specified assuming independent interference and noise at each receiver antenna port.</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 xml:space="preserve">Note 4: </w:t>
            </w:r>
            <w:r w:rsidRPr="00595DBB">
              <w:rPr>
                <w:rFonts w:ascii="Arial" w:hAnsi="Arial" w:cs="Arial"/>
                <w:sz w:val="18"/>
                <w:lang w:val="en-US"/>
              </w:rPr>
              <w:tab/>
              <w:t>Equivalent power received by an antenna with 0dBi gain at the centre of the quiet zone</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5:</w:t>
            </w:r>
            <w:r w:rsidRPr="00595DBB">
              <w:rPr>
                <w:rFonts w:ascii="Arial" w:hAnsi="Arial" w:cs="Arial"/>
                <w:noProof/>
                <w:sz w:val="18"/>
              </w:rPr>
              <w:tab/>
            </w:r>
            <w:r w:rsidRPr="00595DBB">
              <w:rPr>
                <w:rFonts w:ascii="Arial" w:hAnsi="Arial" w:cs="Arial"/>
                <w:sz w:val="18"/>
                <w:lang w:val="en-US"/>
              </w:rPr>
              <w:t>As observed with 0dBi gain antenna at the centre of the quiet zone</w:t>
            </w:r>
          </w:p>
          <w:p w:rsidR="005A6C17" w:rsidRPr="00595DBB" w:rsidRDefault="005A6C17" w:rsidP="006D2091">
            <w:pPr>
              <w:keepNext/>
              <w:keepLines/>
              <w:spacing w:after="0"/>
              <w:ind w:left="851" w:hanging="851"/>
              <w:rPr>
                <w:rFonts w:ascii="Arial" w:hAnsi="Arial"/>
                <w:sz w:val="18"/>
                <w:lang w:val="en-US"/>
              </w:rPr>
            </w:pPr>
            <w:r w:rsidRPr="00595DBB">
              <w:rPr>
                <w:rFonts w:ascii="Arial" w:hAnsi="Arial" w:cs="Arial"/>
                <w:sz w:val="18"/>
                <w:lang w:val="en-US"/>
              </w:rPr>
              <w:t>Note 6:</w:t>
            </w:r>
            <w:r w:rsidRPr="00595DBB">
              <w:rPr>
                <w:rFonts w:ascii="Arial" w:hAnsi="Arial" w:cs="Arial"/>
                <w:noProof/>
                <w:sz w:val="18"/>
              </w:rPr>
              <w:tab/>
            </w:r>
            <w:r w:rsidRPr="00595DBB">
              <w:rPr>
                <w:rFonts w:ascii="Arial" w:hAnsi="Arial" w:cs="Arial"/>
                <w:sz w:val="18"/>
                <w:lang w:val="en-US"/>
              </w:rPr>
              <w:t>ChBW is 94.04 MHz for Cell2, 9.36 MHz for Cell 3 in configurations 1,2,4,5, 38.1 MHz in configurations 3,6</w:t>
            </w:r>
          </w:p>
        </w:tc>
      </w:tr>
      <w:bookmarkEnd w:id="1149"/>
    </w:tbl>
    <w:p w:rsidR="005A6C17" w:rsidRPr="00595DBB" w:rsidRDefault="005A6C17" w:rsidP="005A6C17">
      <w:pPr>
        <w:rPr>
          <w:lang w:eastAsia="zh-CN"/>
        </w:rPr>
      </w:pPr>
    </w:p>
    <w:p w:rsidR="005A6C17" w:rsidRPr="00595DBB" w:rsidRDefault="005A6C17" w:rsidP="005A6C17">
      <w:pPr>
        <w:keepNext/>
        <w:keepLines/>
        <w:spacing w:before="120"/>
        <w:ind w:left="1701" w:hanging="1701"/>
        <w:outlineLvl w:val="4"/>
        <w:rPr>
          <w:rFonts w:ascii="Arial" w:hAnsi="Arial"/>
          <w:sz w:val="22"/>
          <w:lang w:eastAsia="zh-CN"/>
        </w:rPr>
      </w:pPr>
      <w:r w:rsidRPr="00595DBB">
        <w:rPr>
          <w:rFonts w:ascii="Arial" w:hAnsi="Arial"/>
          <w:sz w:val="22"/>
          <w:lang w:eastAsia="zh-CN"/>
        </w:rPr>
        <w:t>A.5.5.3.2.2</w:t>
      </w:r>
      <w:r w:rsidRPr="00595DBB">
        <w:rPr>
          <w:rFonts w:ascii="Arial" w:hAnsi="Arial"/>
          <w:sz w:val="22"/>
          <w:lang w:eastAsia="zh-CN"/>
        </w:rPr>
        <w:tab/>
        <w:t>Test Requirements</w:t>
      </w:r>
    </w:p>
    <w:p w:rsidR="005A6C17" w:rsidRPr="00595DBB" w:rsidRDefault="005A6C17" w:rsidP="005A6C17">
      <w:pPr>
        <w:rPr>
          <w:lang w:eastAsia="zh-CN"/>
        </w:rPr>
      </w:pPr>
      <w:r w:rsidRPr="00595DBB">
        <w:rPr>
          <w:lang w:eastAsia="zh-CN"/>
        </w:rPr>
        <w:t>The test requirements defined in clause A.4.5.3.1.2 shall apply to this test case.</w:t>
      </w:r>
    </w:p>
    <w:p w:rsidR="006849D6" w:rsidRPr="00595DBB" w:rsidRDefault="006849D6" w:rsidP="006849D6">
      <w:pPr>
        <w:keepNext/>
        <w:keepLines/>
        <w:spacing w:before="240"/>
        <w:ind w:left="1134" w:hanging="1134"/>
        <w:outlineLvl w:val="0"/>
        <w:rPr>
          <w:rFonts w:ascii="Arial" w:hAnsi="Arial"/>
          <w:b/>
          <w:color w:val="0000FF"/>
          <w:sz w:val="36"/>
        </w:rPr>
      </w:pPr>
    </w:p>
    <w:p w:rsidR="006849D6" w:rsidRPr="00595DBB" w:rsidRDefault="006849D6" w:rsidP="006849D6">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6849D6" w:rsidRPr="00595DBB" w:rsidRDefault="006849D6" w:rsidP="006849D6">
      <w:pPr>
        <w:keepNext/>
        <w:keepLines/>
        <w:spacing w:before="240"/>
        <w:ind w:left="1134" w:hanging="1134"/>
        <w:outlineLvl w:val="0"/>
        <w:rPr>
          <w:rFonts w:ascii="Arial" w:hAnsi="Arial"/>
          <w:b/>
          <w:color w:val="0000FF"/>
          <w:sz w:val="36"/>
        </w:rPr>
      </w:pPr>
    </w:p>
    <w:p w:rsidR="005A6C17" w:rsidRPr="00595DBB" w:rsidRDefault="005A6C17" w:rsidP="005A6C1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595DBB">
        <w:rPr>
          <w:rFonts w:ascii="Arial" w:hAnsi="Arial"/>
          <w:sz w:val="24"/>
          <w:lang w:eastAsia="ko-KR"/>
        </w:rPr>
        <w:t>A.5.5.3.</w:t>
      </w:r>
      <w:r w:rsidRPr="00595DBB">
        <w:rPr>
          <w:rFonts w:ascii="Arial" w:hAnsi="Arial"/>
          <w:sz w:val="24"/>
          <w:lang w:eastAsia="zh-CN"/>
        </w:rPr>
        <w:t>5</w:t>
      </w:r>
      <w:r w:rsidRPr="00595DBB">
        <w:rPr>
          <w:rFonts w:ascii="Arial" w:hAnsi="Arial"/>
          <w:sz w:val="24"/>
          <w:lang w:eastAsia="ko-KR"/>
        </w:rPr>
        <w:tab/>
        <w:t xml:space="preserve">SCell Activation and deactivation of SCell in FR2 </w:t>
      </w:r>
    </w:p>
    <w:p w:rsidR="005A6C17" w:rsidRPr="00595DBB" w:rsidRDefault="005A6C17" w:rsidP="005A6C17">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595DBB">
        <w:rPr>
          <w:rFonts w:ascii="Arial" w:hAnsi="Arial"/>
          <w:sz w:val="22"/>
          <w:lang w:eastAsia="zh-CN"/>
        </w:rPr>
        <w:t>A.5.5.3.5.1</w:t>
      </w:r>
      <w:r w:rsidRPr="00595DBB">
        <w:rPr>
          <w:rFonts w:ascii="Arial" w:hAnsi="Arial"/>
          <w:sz w:val="22"/>
          <w:lang w:eastAsia="zh-CN"/>
        </w:rPr>
        <w:tab/>
        <w:t>Test Purpose and Environment</w:t>
      </w:r>
    </w:p>
    <w:p w:rsidR="005A6C17" w:rsidRPr="00595DBB" w:rsidRDefault="005A6C17" w:rsidP="005A6C17">
      <w:pPr>
        <w:overflowPunct w:val="0"/>
        <w:autoSpaceDE w:val="0"/>
        <w:autoSpaceDN w:val="0"/>
        <w:adjustRightInd w:val="0"/>
        <w:textAlignment w:val="baseline"/>
        <w:rPr>
          <w:szCs w:val="24"/>
          <w:lang w:eastAsia="ko-KR"/>
        </w:rPr>
      </w:pPr>
      <w:r w:rsidRPr="00595DBB">
        <w:rPr>
          <w:lang w:eastAsia="ko-KR"/>
        </w:rPr>
        <w:t>The purpose of this test is to verify that the SCell activation and deactivation times are within the requirements stated in clause 8.3, when the SCell is in FR2.</w:t>
      </w:r>
    </w:p>
    <w:p w:rsidR="005A6C17" w:rsidRPr="00595DBB" w:rsidRDefault="005A6C17" w:rsidP="005A6C17">
      <w:pPr>
        <w:overflowPunct w:val="0"/>
        <w:autoSpaceDE w:val="0"/>
        <w:autoSpaceDN w:val="0"/>
        <w:adjustRightInd w:val="0"/>
        <w:textAlignment w:val="baseline"/>
        <w:rPr>
          <w:lang w:eastAsia="ko-KR"/>
        </w:rPr>
      </w:pPr>
      <w:r w:rsidRPr="00595DBB">
        <w:rPr>
          <w:lang w:eastAsia="ko-KR"/>
        </w:rPr>
        <w:t>The supported test configurations are shown in table A.5.5.3.5.1-1 below. The test parameters are the same except those described in the following clause. The listed parameter values in Tables A.5.5.3.5.1-2 will replace the values of corresponding parameters in Tables A.5.5.3.5.1-2. 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rsidR="005A6C17" w:rsidRPr="00595DBB" w:rsidRDefault="005A6C17" w:rsidP="005A6C17">
      <w:pPr>
        <w:overflowPunct w:val="0"/>
        <w:autoSpaceDE w:val="0"/>
        <w:autoSpaceDN w:val="0"/>
        <w:adjustRightInd w:val="0"/>
        <w:textAlignment w:val="baseline"/>
        <w:rPr>
          <w:lang w:eastAsia="zh-CN"/>
        </w:rPr>
      </w:pPr>
      <w:r w:rsidRPr="00595DBB">
        <w:rPr>
          <w:lang w:eastAsia="ko-KR"/>
        </w:rPr>
        <w:t>At the beginning of T1 the UE receives an RRC message by which the SCell (Cell 3) becomes configured on NR. During T1 the SCell is powered off and UE is not aware of SCell.</w:t>
      </w:r>
      <w:r w:rsidRPr="00595DBB">
        <w:rPr>
          <w:lang w:eastAsia="zh-CN"/>
        </w:rPr>
        <w:t xml:space="preserve"> </w:t>
      </w:r>
    </w:p>
    <w:p w:rsidR="005A6C17" w:rsidRPr="00595DBB" w:rsidRDefault="005A6C17" w:rsidP="005A6C17">
      <w:pPr>
        <w:overflowPunct w:val="0"/>
        <w:autoSpaceDE w:val="0"/>
        <w:autoSpaceDN w:val="0"/>
        <w:adjustRightInd w:val="0"/>
        <w:textAlignment w:val="baseline"/>
        <w:rPr>
          <w:lang w:eastAsia="zh-CN"/>
        </w:rPr>
      </w:pPr>
      <w:r w:rsidRPr="00595DBB">
        <w:rPr>
          <w:lang w:eastAsia="zh-CN"/>
        </w:rPr>
        <w:t>A MAC message for activation of SCell is sent by the test equipment [100ms] after the RRC message, in a slot # denoted m</w:t>
      </w:r>
      <w:r w:rsidRPr="00595DBB">
        <w:rPr>
          <w:rFonts w:hint="eastAsia"/>
          <w:lang w:eastAsia="zh-CN"/>
        </w:rPr>
        <w:t xml:space="preserve">. </w:t>
      </w:r>
      <w:r w:rsidRPr="00595DBB">
        <w:rPr>
          <w:lang w:eastAsia="zh-CN"/>
        </w:rPr>
        <w:t>The point in time at which the MAC message</w:t>
      </w:r>
      <w:r w:rsidRPr="00595DBB">
        <w:rPr>
          <w:lang w:eastAsia="ko-KR"/>
        </w:rPr>
        <w:t xml:space="preserve"> for activation of SCell</w:t>
      </w:r>
      <w:r w:rsidRPr="00595DBB">
        <w:rPr>
          <w:lang w:eastAsia="zh-CN"/>
        </w:rPr>
        <w:t xml:space="preserve"> is received at the UE antenna connector defines the start of time period T2. </w:t>
      </w:r>
      <w:r w:rsidRPr="00595DBB">
        <w:rPr>
          <w:lang w:eastAsia="ko-KR"/>
        </w:rPr>
        <w:t xml:space="preserve">Immediately at beginning of T2 the transmission power of cell </w:t>
      </w:r>
      <w:r w:rsidRPr="00595DBB">
        <w:rPr>
          <w:lang w:eastAsia="zh-CN"/>
        </w:rPr>
        <w:t>3</w:t>
      </w:r>
      <w:r w:rsidRPr="00595DBB">
        <w:rPr>
          <w:lang w:eastAsia="ko-KR"/>
        </w:rPr>
        <w:t xml:space="preserve"> is increased to same level as for cell </w:t>
      </w:r>
      <w:r w:rsidRPr="00595DBB">
        <w:rPr>
          <w:lang w:eastAsia="zh-CN"/>
        </w:rPr>
        <w:t>2</w:t>
      </w:r>
      <w:r w:rsidRPr="00595DBB">
        <w:rPr>
          <w:rFonts w:hint="eastAsia"/>
          <w:lang w:eastAsia="zh-CN"/>
        </w:rPr>
        <w:t>. T</w:t>
      </w:r>
      <w:r w:rsidRPr="00595DBB">
        <w:rPr>
          <w:lang w:eastAsia="zh-CN"/>
        </w:rPr>
        <w:t xml:space="preserve">he UE shall be able to report valid CSI for the activated SCell at latest in slot </w:t>
      </w:r>
      <w:r w:rsidRPr="00595DBB">
        <w:rPr>
          <w:lang w:eastAsia="zh-CN"/>
        </w:rPr>
        <w:lastRenderedPageBreak/>
        <w:t>(m+T</w:t>
      </w:r>
      <w:r w:rsidRPr="00595DBB">
        <w:rPr>
          <w:vertAlign w:val="subscript"/>
          <w:lang w:eastAsia="zh-CN"/>
        </w:rPr>
        <w:t>HARQ</w:t>
      </w:r>
      <w:r w:rsidRPr="00595DBB">
        <w:rPr>
          <w:lang w:eastAsia="zh-CN"/>
        </w:rPr>
        <w:t>+T</w:t>
      </w:r>
      <w:r w:rsidRPr="00595DBB">
        <w:rPr>
          <w:vertAlign w:val="subscript"/>
          <w:lang w:eastAsia="zh-CN"/>
        </w:rPr>
        <w:t>activation_time</w:t>
      </w:r>
      <w:r w:rsidRPr="00595DBB">
        <w:rPr>
          <w:lang w:eastAsia="zh-CN"/>
        </w:rPr>
        <w:t>+T</w:t>
      </w:r>
      <w:r w:rsidRPr="00595DBB">
        <w:rPr>
          <w:vertAlign w:val="subscript"/>
          <w:lang w:eastAsia="zh-CN"/>
        </w:rPr>
        <w:t>CSI_Reporting</w:t>
      </w:r>
      <w:r w:rsidRPr="00595DBB">
        <w:rPr>
          <w:lang w:eastAsia="zh-CN"/>
        </w:rPr>
        <w:t xml:space="preserve">) as defined in clause 8.3 provided the SCell can be successfully detected on the first attempt. The UE shall start reporting CSI in slot (m+k) </w:t>
      </w:r>
      <w:r w:rsidRPr="00595DBB">
        <w:rPr>
          <w:rFonts w:hint="eastAsia"/>
          <w:lang w:eastAsia="zh-CN"/>
        </w:rPr>
        <w:t>and shall</w:t>
      </w:r>
      <w:r w:rsidRPr="00595DBB">
        <w:rPr>
          <w:lang w:eastAsia="zh-CN"/>
        </w:rPr>
        <w:t xml:space="preserve"> report CQI index 0 (out-of-range) until the SCell activation has been completed. Any PCell interruption due to activation of SCell shall occur in the slot (m+1+[T</w:t>
      </w:r>
      <w:r w:rsidRPr="00595DBB">
        <w:rPr>
          <w:vertAlign w:val="subscript"/>
          <w:lang w:eastAsia="zh-CN"/>
        </w:rPr>
        <w:t>HARQ</w:t>
      </w:r>
      <w:r w:rsidRPr="00595DBB">
        <w:rPr>
          <w:lang w:eastAsia="zh-CN"/>
        </w:rPr>
        <w:t>]) to (m+1+[T</w:t>
      </w:r>
      <w:r w:rsidRPr="00595DBB">
        <w:rPr>
          <w:vertAlign w:val="subscript"/>
          <w:lang w:eastAsia="zh-CN"/>
        </w:rPr>
        <w:t>HARQ</w:t>
      </w:r>
      <w:r w:rsidRPr="00595DBB">
        <w:rPr>
          <w:lang w:eastAsia="zh-CN"/>
        </w:rPr>
        <w:t>+3ms+T</w:t>
      </w:r>
      <w:r w:rsidRPr="00595DBB">
        <w:rPr>
          <w:vertAlign w:val="subscript"/>
          <w:lang w:eastAsia="zh-CN"/>
        </w:rPr>
        <w:t>SMTC_MAX</w:t>
      </w:r>
      <w:r w:rsidRPr="00595DBB">
        <w:rPr>
          <w:lang w:eastAsia="zh-CN"/>
        </w:rPr>
        <w:t>+T</w:t>
      </w:r>
      <w:r w:rsidRPr="00595DBB">
        <w:rPr>
          <w:vertAlign w:val="subscript"/>
          <w:lang w:eastAsia="zh-CN"/>
        </w:rPr>
        <w:t>SMTC_duration</w:t>
      </w:r>
      <w:r w:rsidRPr="00595DBB">
        <w:rPr>
          <w:lang w:eastAsia="zh-CN"/>
        </w:rPr>
        <w:t>]) as defined in clause 8.3.</w:t>
      </w:r>
    </w:p>
    <w:p w:rsidR="005A6C17" w:rsidRPr="00595DBB" w:rsidRDefault="005A6C17" w:rsidP="005A6C17">
      <w:pPr>
        <w:overflowPunct w:val="0"/>
        <w:autoSpaceDE w:val="0"/>
        <w:autoSpaceDN w:val="0"/>
        <w:adjustRightInd w:val="0"/>
        <w:textAlignment w:val="baseline"/>
        <w:rPr>
          <w:lang w:eastAsia="zh-CN"/>
        </w:rPr>
      </w:pPr>
      <w:r w:rsidRPr="00595DBB">
        <w:rPr>
          <w:lang w:eastAsia="zh-CN"/>
        </w:rPr>
        <w:t>Time period T3 starts when a MAC message for deactivation of the SCell, sent from the test equipment to the UE in a slot # denoted n, is received at the UE antenna connector. The UE shall carry out deactivation of the SCell</w:t>
      </w:r>
      <w:r w:rsidRPr="00595DBB">
        <w:rPr>
          <w:rFonts w:hint="eastAsia"/>
          <w:lang w:eastAsia="zh-CN"/>
        </w:rPr>
        <w:t xml:space="preserve"> at latest </w:t>
      </w:r>
      <w:r w:rsidRPr="00595DBB">
        <w:rPr>
          <w:lang w:eastAsia="zh-CN"/>
        </w:rPr>
        <w:t>in slot (n+[T</w:t>
      </w:r>
      <w:r w:rsidRPr="00595DBB">
        <w:rPr>
          <w:vertAlign w:val="subscript"/>
          <w:lang w:eastAsia="zh-CN"/>
        </w:rPr>
        <w:t>HARQ</w:t>
      </w:r>
      <w:r w:rsidRPr="00595DBB">
        <w:rPr>
          <w:lang w:eastAsia="zh-CN"/>
        </w:rPr>
        <w:t>+3ms])</w:t>
      </w:r>
      <w:r w:rsidRPr="00595DBB">
        <w:rPr>
          <w:rFonts w:hint="eastAsia"/>
          <w:lang w:eastAsia="zh-CN"/>
        </w:rPr>
        <w:t xml:space="preserve"> as defined</w:t>
      </w:r>
      <w:r w:rsidRPr="00595DBB">
        <w:rPr>
          <w:lang w:eastAsia="zh-CN"/>
        </w:rPr>
        <w:t xml:space="preserve"> in clause 8.3, and any PCell and PSCell interruption due to the deactivation shall occur in the (n+1+[T</w:t>
      </w:r>
      <w:r w:rsidRPr="00595DBB">
        <w:rPr>
          <w:vertAlign w:val="subscript"/>
          <w:lang w:eastAsia="zh-CN"/>
        </w:rPr>
        <w:t>HARQ</w:t>
      </w:r>
      <w:r w:rsidRPr="00595DBB">
        <w:rPr>
          <w:lang w:eastAsia="zh-CN"/>
        </w:rPr>
        <w:t>]) to (n+1+[T</w:t>
      </w:r>
      <w:r w:rsidRPr="00595DBB">
        <w:rPr>
          <w:vertAlign w:val="subscript"/>
          <w:lang w:eastAsia="zh-CN"/>
        </w:rPr>
        <w:t>HARQ</w:t>
      </w:r>
      <w:r w:rsidRPr="00595DBB">
        <w:rPr>
          <w:lang w:eastAsia="zh-CN"/>
        </w:rPr>
        <w:t>+3ms]) as defined in clause 8.3.</w:t>
      </w:r>
    </w:p>
    <w:p w:rsidR="005A6C17" w:rsidRPr="00595DBB" w:rsidRDefault="005A6C17" w:rsidP="005A6C17">
      <w:pPr>
        <w:overflowPunct w:val="0"/>
        <w:autoSpaceDE w:val="0"/>
        <w:autoSpaceDN w:val="0"/>
        <w:adjustRightInd w:val="0"/>
        <w:textAlignment w:val="baseline"/>
        <w:rPr>
          <w:lang w:eastAsia="zh-CN"/>
        </w:rPr>
      </w:pPr>
      <w:r w:rsidRPr="00595DBB">
        <w:rPr>
          <w:lang w:eastAsia="zh-CN"/>
        </w:rPr>
        <w:t>The test equipment verifies that potential interruption is carried out in the correct time span by monitoring ACK/NACK sent in PSCell during activation of SCell, respectively.</w:t>
      </w:r>
    </w:p>
    <w:p w:rsidR="005A6C17" w:rsidRPr="00595DBB" w:rsidRDefault="005A6C17" w:rsidP="005A6C17">
      <w:pPr>
        <w:overflowPunct w:val="0"/>
        <w:autoSpaceDE w:val="0"/>
        <w:autoSpaceDN w:val="0"/>
        <w:adjustRightInd w:val="0"/>
        <w:textAlignment w:val="baseline"/>
        <w:rPr>
          <w:lang w:eastAsia="zh-CN"/>
        </w:rPr>
      </w:pPr>
      <w:r w:rsidRPr="00595DBB">
        <w:rPr>
          <w:lang w:eastAsia="zh-CN"/>
        </w:rPr>
        <w:t xml:space="preserve">The test equipment verifies the activation time by counting the slots from the time when the SCell activation command is sent until a CSI report with other than CQI index 0 is received. </w:t>
      </w:r>
    </w:p>
    <w:p w:rsidR="005A6C17" w:rsidRPr="00595DBB" w:rsidRDefault="005A6C17" w:rsidP="005A6C17">
      <w:pPr>
        <w:overflowPunct w:val="0"/>
        <w:autoSpaceDE w:val="0"/>
        <w:autoSpaceDN w:val="0"/>
        <w:adjustRightInd w:val="0"/>
        <w:textAlignment w:val="baseline"/>
        <w:rPr>
          <w:lang w:eastAsia="zh-CN"/>
        </w:rPr>
      </w:pPr>
      <w:r w:rsidRPr="00595DBB">
        <w:rPr>
          <w:lang w:eastAsia="zh-CN"/>
        </w:rPr>
        <w:t>The test equipment verifies the deactivation time by counting the slots from the time when the SCell1 deactivation command is sent until CSI reporting for SCell1 is discontinued.</w:t>
      </w:r>
    </w:p>
    <w:p w:rsidR="005A6C17" w:rsidRPr="00595DBB" w:rsidRDefault="005A6C17" w:rsidP="005A6C17">
      <w:pPr>
        <w:pStyle w:val="TH"/>
        <w:rPr>
          <w:lang w:eastAsia="zh-CN"/>
        </w:rPr>
      </w:pPr>
      <w:r w:rsidRPr="00595DBB">
        <w:rPr>
          <w:lang w:eastAsia="ko-KR"/>
        </w:rPr>
        <w:t>Table A.5.5.3.5.1-1: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A6C17" w:rsidRPr="00595DBB" w:rsidTr="006D2091">
        <w:tc>
          <w:tcPr>
            <w:tcW w:w="1696" w:type="dxa"/>
            <w:shd w:val="clear" w:color="auto" w:fill="auto"/>
          </w:tcPr>
          <w:p w:rsidR="005A6C17" w:rsidRPr="00595DBB" w:rsidRDefault="005A6C17" w:rsidP="006D2091">
            <w:pPr>
              <w:pStyle w:val="TAH"/>
              <w:rPr>
                <w:lang w:eastAsia="zh-CN"/>
              </w:rPr>
            </w:pPr>
            <w:r w:rsidRPr="00595DBB">
              <w:rPr>
                <w:lang w:eastAsia="zh-CN"/>
              </w:rPr>
              <w:t>Configuration</w:t>
            </w:r>
          </w:p>
        </w:tc>
        <w:tc>
          <w:tcPr>
            <w:tcW w:w="7654" w:type="dxa"/>
            <w:shd w:val="clear" w:color="auto" w:fill="auto"/>
          </w:tcPr>
          <w:p w:rsidR="005A6C17" w:rsidRPr="00595DBB" w:rsidRDefault="005A6C17" w:rsidP="006D2091">
            <w:pPr>
              <w:pStyle w:val="TAH"/>
              <w:rPr>
                <w:lang w:eastAsia="zh-CN"/>
              </w:rPr>
            </w:pPr>
            <w:r w:rsidRPr="00595DBB">
              <w:rPr>
                <w:lang w:eastAsia="zh-CN"/>
              </w:rPr>
              <w:t>Description</w:t>
            </w:r>
          </w:p>
        </w:tc>
      </w:tr>
      <w:tr w:rsidR="005A6C17" w:rsidRPr="00595DBB" w:rsidTr="006D2091">
        <w:tc>
          <w:tcPr>
            <w:tcW w:w="1696" w:type="dxa"/>
            <w:shd w:val="clear" w:color="auto" w:fill="auto"/>
          </w:tcPr>
          <w:p w:rsidR="005A6C17" w:rsidRPr="00595DBB" w:rsidRDefault="005A6C17" w:rsidP="006D2091">
            <w:pPr>
              <w:keepNext/>
              <w:keepLines/>
              <w:spacing w:after="0"/>
              <w:rPr>
                <w:rFonts w:ascii="Arial" w:hAnsi="Arial"/>
                <w:sz w:val="18"/>
                <w:lang w:eastAsia="zh-CN"/>
              </w:rPr>
            </w:pPr>
            <w:r w:rsidRPr="00595DBB">
              <w:rPr>
                <w:rFonts w:ascii="Arial" w:hAnsi="Arial"/>
                <w:sz w:val="18"/>
                <w:lang w:eastAsia="zh-CN"/>
              </w:rPr>
              <w:t>1</w:t>
            </w:r>
          </w:p>
        </w:tc>
        <w:tc>
          <w:tcPr>
            <w:tcW w:w="7654" w:type="dxa"/>
            <w:shd w:val="clear" w:color="auto" w:fill="auto"/>
          </w:tcPr>
          <w:p w:rsidR="005A6C17" w:rsidRPr="00595DBB" w:rsidRDefault="005A6C17" w:rsidP="006D2091">
            <w:pPr>
              <w:keepNext/>
              <w:keepLines/>
              <w:spacing w:after="0"/>
              <w:rPr>
                <w:rFonts w:ascii="Arial" w:hAnsi="Arial"/>
                <w:sz w:val="18"/>
                <w:lang w:eastAsia="ko-KR"/>
              </w:rPr>
            </w:pPr>
            <w:r w:rsidRPr="00595DBB">
              <w:rPr>
                <w:rFonts w:ascii="Arial" w:hAnsi="Arial"/>
                <w:sz w:val="18"/>
                <w:lang w:eastAsia="ko-KR"/>
              </w:rPr>
              <w:t>LTE FDD PCell, Cell 2 NR 15 kHz SSB SCS, 10 MHz bandwidth, FDD duplex mode</w:t>
            </w:r>
          </w:p>
          <w:p w:rsidR="005A6C17" w:rsidRPr="00595DBB" w:rsidRDefault="005A6C17" w:rsidP="006D2091">
            <w:pPr>
              <w:keepNext/>
              <w:keepLines/>
              <w:spacing w:after="0"/>
              <w:rPr>
                <w:rFonts w:ascii="Arial" w:hAnsi="Arial"/>
                <w:sz w:val="18"/>
                <w:lang w:eastAsia="zh-CN"/>
              </w:rPr>
            </w:pPr>
            <w:r w:rsidRPr="00595DBB">
              <w:rPr>
                <w:rFonts w:ascii="Arial" w:hAnsi="Arial"/>
                <w:sz w:val="18"/>
                <w:lang w:eastAsia="ko-KR"/>
              </w:rPr>
              <w:t>Cell 3 NR 120 kHz SSB SCS, 100 MHz bandwidth, TDD duplex mode</w:t>
            </w:r>
          </w:p>
        </w:tc>
      </w:tr>
      <w:tr w:rsidR="005A6C17" w:rsidRPr="00595DBB" w:rsidTr="006D2091">
        <w:tc>
          <w:tcPr>
            <w:tcW w:w="1696" w:type="dxa"/>
            <w:shd w:val="clear" w:color="auto" w:fill="auto"/>
          </w:tcPr>
          <w:p w:rsidR="005A6C17" w:rsidRPr="00595DBB" w:rsidRDefault="005A6C17" w:rsidP="006D2091">
            <w:pPr>
              <w:keepNext/>
              <w:keepLines/>
              <w:spacing w:after="0"/>
              <w:rPr>
                <w:rFonts w:ascii="Arial" w:hAnsi="Arial"/>
                <w:sz w:val="18"/>
                <w:lang w:eastAsia="zh-CN"/>
              </w:rPr>
            </w:pPr>
            <w:r w:rsidRPr="00595DBB">
              <w:rPr>
                <w:rFonts w:ascii="Arial" w:hAnsi="Arial"/>
                <w:sz w:val="18"/>
                <w:lang w:eastAsia="zh-CN"/>
              </w:rPr>
              <w:t>2</w:t>
            </w:r>
          </w:p>
        </w:tc>
        <w:tc>
          <w:tcPr>
            <w:tcW w:w="7654" w:type="dxa"/>
            <w:shd w:val="clear" w:color="auto" w:fill="auto"/>
          </w:tcPr>
          <w:p w:rsidR="005A6C17" w:rsidRPr="00595DBB" w:rsidRDefault="005A6C17" w:rsidP="006D2091">
            <w:pPr>
              <w:keepNext/>
              <w:keepLines/>
              <w:spacing w:after="0"/>
              <w:rPr>
                <w:rFonts w:ascii="Arial" w:hAnsi="Arial"/>
                <w:sz w:val="18"/>
                <w:lang w:eastAsia="ko-KR"/>
              </w:rPr>
            </w:pPr>
            <w:r w:rsidRPr="00595DBB">
              <w:rPr>
                <w:rFonts w:ascii="Arial" w:hAnsi="Arial"/>
                <w:sz w:val="18"/>
                <w:lang w:eastAsia="ko-KR"/>
              </w:rPr>
              <w:t>LTE FDD PCell, Cell 2 NR 15 kHz SSB SCS, 10 MHz bandwidth, TDD duplex mode</w:t>
            </w:r>
          </w:p>
          <w:p w:rsidR="005A6C17" w:rsidRPr="00595DBB" w:rsidRDefault="005A6C17" w:rsidP="006D2091">
            <w:pPr>
              <w:keepNext/>
              <w:keepLines/>
              <w:spacing w:after="0"/>
              <w:rPr>
                <w:rFonts w:ascii="Arial" w:hAnsi="Arial"/>
                <w:sz w:val="18"/>
                <w:lang w:eastAsia="zh-CN"/>
              </w:rPr>
            </w:pPr>
            <w:r w:rsidRPr="00595DBB">
              <w:rPr>
                <w:rFonts w:ascii="Arial" w:hAnsi="Arial"/>
                <w:sz w:val="18"/>
                <w:lang w:eastAsia="ko-KR"/>
              </w:rPr>
              <w:t>Cell 3 NR 120 kHz SSB SCS, 100 MHz bandwidth, TDD duplex mode</w:t>
            </w:r>
          </w:p>
        </w:tc>
      </w:tr>
      <w:tr w:rsidR="005A6C17" w:rsidRPr="00595DBB" w:rsidTr="006D2091">
        <w:tc>
          <w:tcPr>
            <w:tcW w:w="1696" w:type="dxa"/>
            <w:shd w:val="clear" w:color="auto" w:fill="auto"/>
          </w:tcPr>
          <w:p w:rsidR="005A6C17" w:rsidRPr="00595DBB" w:rsidRDefault="005A6C17" w:rsidP="006D2091">
            <w:pPr>
              <w:keepNext/>
              <w:keepLines/>
              <w:spacing w:after="0"/>
              <w:rPr>
                <w:rFonts w:ascii="Arial" w:hAnsi="Arial"/>
                <w:sz w:val="18"/>
                <w:lang w:eastAsia="zh-CN"/>
              </w:rPr>
            </w:pPr>
            <w:r w:rsidRPr="00595DBB">
              <w:rPr>
                <w:rFonts w:ascii="Arial" w:hAnsi="Arial"/>
                <w:sz w:val="18"/>
                <w:lang w:eastAsia="zh-CN"/>
              </w:rPr>
              <w:t>3</w:t>
            </w:r>
          </w:p>
        </w:tc>
        <w:tc>
          <w:tcPr>
            <w:tcW w:w="7654" w:type="dxa"/>
            <w:shd w:val="clear" w:color="auto" w:fill="auto"/>
          </w:tcPr>
          <w:p w:rsidR="005A6C17" w:rsidRPr="00595DBB" w:rsidRDefault="005A6C17" w:rsidP="006D2091">
            <w:pPr>
              <w:keepNext/>
              <w:keepLines/>
              <w:spacing w:after="0"/>
              <w:rPr>
                <w:rFonts w:ascii="Arial" w:hAnsi="Arial"/>
                <w:sz w:val="18"/>
                <w:lang w:eastAsia="ko-KR"/>
              </w:rPr>
            </w:pPr>
            <w:r w:rsidRPr="00595DBB">
              <w:rPr>
                <w:rFonts w:ascii="Arial" w:hAnsi="Arial"/>
                <w:sz w:val="18"/>
                <w:lang w:eastAsia="ko-KR"/>
              </w:rPr>
              <w:t>LTE FDD PCell, Cell 2 NR 30 kHz SSB SCS, 40 MHz bandwidth, TDD duplex mode</w:t>
            </w:r>
          </w:p>
          <w:p w:rsidR="005A6C17" w:rsidRPr="00595DBB" w:rsidRDefault="005A6C17" w:rsidP="006D2091">
            <w:pPr>
              <w:keepNext/>
              <w:keepLines/>
              <w:spacing w:after="0"/>
              <w:rPr>
                <w:rFonts w:ascii="Arial" w:hAnsi="Arial"/>
                <w:sz w:val="18"/>
                <w:lang w:eastAsia="zh-CN"/>
              </w:rPr>
            </w:pPr>
            <w:r w:rsidRPr="00595DBB">
              <w:rPr>
                <w:rFonts w:ascii="Arial" w:hAnsi="Arial"/>
                <w:sz w:val="18"/>
                <w:lang w:eastAsia="ko-KR"/>
              </w:rPr>
              <w:t>Cell 3 NR 120 kHz SSB SCS, 100 MHz bandwidth, TDD duplex mode</w:t>
            </w:r>
          </w:p>
        </w:tc>
      </w:tr>
      <w:tr w:rsidR="005A6C17" w:rsidRPr="00595DBB" w:rsidTr="006D2091">
        <w:tc>
          <w:tcPr>
            <w:tcW w:w="1696" w:type="dxa"/>
            <w:shd w:val="clear" w:color="auto" w:fill="auto"/>
          </w:tcPr>
          <w:p w:rsidR="005A6C17" w:rsidRPr="00595DBB" w:rsidRDefault="005A6C17" w:rsidP="006D2091">
            <w:pPr>
              <w:keepNext/>
              <w:keepLines/>
              <w:spacing w:after="0"/>
              <w:rPr>
                <w:rFonts w:ascii="Arial" w:hAnsi="Arial"/>
                <w:sz w:val="18"/>
                <w:lang w:eastAsia="zh-CN"/>
              </w:rPr>
            </w:pPr>
            <w:r w:rsidRPr="00595DBB">
              <w:rPr>
                <w:rFonts w:ascii="Arial" w:hAnsi="Arial"/>
                <w:sz w:val="18"/>
                <w:lang w:eastAsia="zh-CN"/>
              </w:rPr>
              <w:t>4</w:t>
            </w:r>
          </w:p>
        </w:tc>
        <w:tc>
          <w:tcPr>
            <w:tcW w:w="7654" w:type="dxa"/>
            <w:shd w:val="clear" w:color="auto" w:fill="auto"/>
          </w:tcPr>
          <w:p w:rsidR="005A6C17" w:rsidRPr="00595DBB" w:rsidRDefault="005A6C17" w:rsidP="006D2091">
            <w:pPr>
              <w:keepNext/>
              <w:keepLines/>
              <w:spacing w:after="0"/>
              <w:rPr>
                <w:rFonts w:ascii="Arial" w:hAnsi="Arial"/>
                <w:sz w:val="18"/>
                <w:lang w:eastAsia="ko-KR"/>
              </w:rPr>
            </w:pPr>
            <w:r w:rsidRPr="00595DBB">
              <w:rPr>
                <w:rFonts w:ascii="Arial" w:hAnsi="Arial"/>
                <w:sz w:val="18"/>
                <w:lang w:eastAsia="ko-KR"/>
              </w:rPr>
              <w:t>LTE TDD PCell, Cell 2 NR 15 kHz SSB SCS, 10 MHz bandwidth, FDD duplex mode</w:t>
            </w:r>
          </w:p>
          <w:p w:rsidR="005A6C17" w:rsidRPr="00595DBB" w:rsidRDefault="005A6C17" w:rsidP="006D2091">
            <w:pPr>
              <w:keepNext/>
              <w:keepLines/>
              <w:spacing w:after="0"/>
              <w:rPr>
                <w:rFonts w:ascii="Arial" w:hAnsi="Arial"/>
                <w:sz w:val="18"/>
                <w:lang w:eastAsia="ko-KR"/>
              </w:rPr>
            </w:pPr>
            <w:r w:rsidRPr="00595DBB">
              <w:rPr>
                <w:rFonts w:ascii="Arial" w:hAnsi="Arial"/>
                <w:sz w:val="18"/>
                <w:lang w:eastAsia="ko-KR"/>
              </w:rPr>
              <w:t>Cell 3 NR 120 kHz SSB SCS, 100 MHz bandwidth, TDD duplex mode</w:t>
            </w:r>
          </w:p>
        </w:tc>
      </w:tr>
      <w:tr w:rsidR="005A6C17" w:rsidRPr="00595DBB" w:rsidTr="006D2091">
        <w:tc>
          <w:tcPr>
            <w:tcW w:w="1696" w:type="dxa"/>
            <w:shd w:val="clear" w:color="auto" w:fill="auto"/>
          </w:tcPr>
          <w:p w:rsidR="005A6C17" w:rsidRPr="00595DBB" w:rsidRDefault="005A6C17" w:rsidP="006D2091">
            <w:pPr>
              <w:keepNext/>
              <w:keepLines/>
              <w:spacing w:after="0"/>
              <w:rPr>
                <w:rFonts w:ascii="Arial" w:hAnsi="Arial"/>
                <w:sz w:val="18"/>
                <w:lang w:eastAsia="zh-CN"/>
              </w:rPr>
            </w:pPr>
            <w:r w:rsidRPr="00595DBB">
              <w:rPr>
                <w:rFonts w:ascii="Arial" w:hAnsi="Arial"/>
                <w:sz w:val="18"/>
                <w:lang w:eastAsia="zh-CN"/>
              </w:rPr>
              <w:t>5</w:t>
            </w:r>
          </w:p>
        </w:tc>
        <w:tc>
          <w:tcPr>
            <w:tcW w:w="7654" w:type="dxa"/>
            <w:shd w:val="clear" w:color="auto" w:fill="auto"/>
          </w:tcPr>
          <w:p w:rsidR="005A6C17" w:rsidRPr="00595DBB" w:rsidRDefault="005A6C17" w:rsidP="006D2091">
            <w:pPr>
              <w:keepNext/>
              <w:keepLines/>
              <w:spacing w:after="0"/>
              <w:rPr>
                <w:rFonts w:ascii="Arial" w:hAnsi="Arial"/>
                <w:sz w:val="18"/>
                <w:lang w:eastAsia="ko-KR"/>
              </w:rPr>
            </w:pPr>
            <w:r w:rsidRPr="00595DBB">
              <w:rPr>
                <w:rFonts w:ascii="Arial" w:hAnsi="Arial"/>
                <w:sz w:val="18"/>
                <w:lang w:eastAsia="ko-KR"/>
              </w:rPr>
              <w:t>LTE TDD PCell, Cell 2 NR 15 kHz SSB SCS, 10 MHz bandwidth, TDD duplex mode</w:t>
            </w:r>
          </w:p>
          <w:p w:rsidR="005A6C17" w:rsidRPr="00595DBB" w:rsidRDefault="005A6C17" w:rsidP="006D2091">
            <w:pPr>
              <w:keepNext/>
              <w:keepLines/>
              <w:spacing w:after="0"/>
              <w:rPr>
                <w:rFonts w:ascii="Arial" w:hAnsi="Arial"/>
                <w:sz w:val="18"/>
                <w:lang w:eastAsia="ko-KR"/>
              </w:rPr>
            </w:pPr>
            <w:r w:rsidRPr="00595DBB">
              <w:rPr>
                <w:rFonts w:ascii="Arial" w:hAnsi="Arial"/>
                <w:sz w:val="18"/>
                <w:lang w:eastAsia="ko-KR"/>
              </w:rPr>
              <w:t>Cell 3 NR 120 kHz SSB SCS, 100 MHz bandwidth, TDD duplex mode</w:t>
            </w:r>
          </w:p>
        </w:tc>
      </w:tr>
      <w:tr w:rsidR="005A6C17" w:rsidRPr="00595DBB" w:rsidTr="006D2091">
        <w:tc>
          <w:tcPr>
            <w:tcW w:w="1696" w:type="dxa"/>
            <w:shd w:val="clear" w:color="auto" w:fill="auto"/>
          </w:tcPr>
          <w:p w:rsidR="005A6C17" w:rsidRPr="00595DBB" w:rsidRDefault="005A6C17" w:rsidP="006D2091">
            <w:pPr>
              <w:keepNext/>
              <w:keepLines/>
              <w:spacing w:after="0"/>
              <w:rPr>
                <w:rFonts w:ascii="Arial" w:hAnsi="Arial"/>
                <w:sz w:val="18"/>
                <w:lang w:eastAsia="zh-CN"/>
              </w:rPr>
            </w:pPr>
            <w:r w:rsidRPr="00595DBB">
              <w:rPr>
                <w:rFonts w:ascii="Arial" w:hAnsi="Arial"/>
                <w:sz w:val="18"/>
                <w:lang w:eastAsia="zh-CN"/>
              </w:rPr>
              <w:t>6</w:t>
            </w:r>
          </w:p>
        </w:tc>
        <w:tc>
          <w:tcPr>
            <w:tcW w:w="7654" w:type="dxa"/>
            <w:shd w:val="clear" w:color="auto" w:fill="auto"/>
          </w:tcPr>
          <w:p w:rsidR="005A6C17" w:rsidRPr="00595DBB" w:rsidRDefault="005A6C17" w:rsidP="006D2091">
            <w:pPr>
              <w:keepNext/>
              <w:keepLines/>
              <w:spacing w:after="0"/>
              <w:rPr>
                <w:rFonts w:ascii="Arial" w:hAnsi="Arial"/>
                <w:sz w:val="18"/>
                <w:lang w:eastAsia="ko-KR"/>
              </w:rPr>
            </w:pPr>
            <w:r w:rsidRPr="00595DBB">
              <w:rPr>
                <w:rFonts w:ascii="Arial" w:hAnsi="Arial"/>
                <w:sz w:val="18"/>
                <w:lang w:eastAsia="ko-KR"/>
              </w:rPr>
              <w:t>LTE TDD PCell, Cell 2 NR 30 kHz SSB SCS, 40 MHz bandwidth, TDD duplex mode</w:t>
            </w:r>
          </w:p>
          <w:p w:rsidR="005A6C17" w:rsidRPr="00595DBB" w:rsidRDefault="005A6C17" w:rsidP="006D2091">
            <w:pPr>
              <w:keepNext/>
              <w:keepLines/>
              <w:spacing w:after="0"/>
              <w:rPr>
                <w:rFonts w:ascii="Arial" w:hAnsi="Arial"/>
                <w:sz w:val="18"/>
                <w:lang w:eastAsia="ko-KR"/>
              </w:rPr>
            </w:pPr>
            <w:r w:rsidRPr="00595DBB">
              <w:rPr>
                <w:rFonts w:ascii="Arial" w:hAnsi="Arial"/>
                <w:sz w:val="18"/>
                <w:lang w:eastAsia="ko-KR"/>
              </w:rPr>
              <w:t>Cell 3 NR 120 kHz SSB SCS, 100 MHz bandwidth, TDD duplex mode</w:t>
            </w:r>
          </w:p>
        </w:tc>
      </w:tr>
      <w:tr w:rsidR="005A6C17" w:rsidRPr="00595DBB" w:rsidTr="006D2091">
        <w:tc>
          <w:tcPr>
            <w:tcW w:w="9350" w:type="dxa"/>
            <w:gridSpan w:val="2"/>
            <w:shd w:val="clear" w:color="auto" w:fill="auto"/>
          </w:tcPr>
          <w:p w:rsidR="005A6C17" w:rsidRPr="00595DBB" w:rsidRDefault="005A6C17" w:rsidP="006D2091">
            <w:pPr>
              <w:keepNext/>
              <w:keepLines/>
              <w:spacing w:after="0"/>
              <w:ind w:left="851" w:hanging="851"/>
              <w:rPr>
                <w:rFonts w:ascii="Arial" w:hAnsi="Arial"/>
                <w:sz w:val="18"/>
                <w:lang w:eastAsia="ko-KR"/>
              </w:rPr>
            </w:pPr>
            <w:r w:rsidRPr="00595DBB">
              <w:rPr>
                <w:rFonts w:ascii="Arial" w:hAnsi="Arial"/>
                <w:sz w:val="18"/>
                <w:lang w:eastAsia="ko-KR"/>
              </w:rPr>
              <w:t xml:space="preserve">Note: </w:t>
            </w:r>
            <w:r w:rsidRPr="00595DBB">
              <w:rPr>
                <w:rFonts w:ascii="Arial" w:hAnsi="Arial"/>
                <w:sz w:val="18"/>
              </w:rPr>
              <w:tab/>
            </w:r>
            <w:r w:rsidRPr="00595DBB">
              <w:rPr>
                <w:rFonts w:ascii="Arial" w:hAnsi="Arial"/>
                <w:sz w:val="18"/>
                <w:lang w:eastAsia="ko-KR"/>
              </w:rPr>
              <w:t>The UE is only required to be tested in one of the supported test configurations</w:t>
            </w:r>
          </w:p>
        </w:tc>
      </w:tr>
    </w:tbl>
    <w:p w:rsidR="005A6C17" w:rsidRPr="00595DBB" w:rsidRDefault="005A6C17" w:rsidP="005A6C17">
      <w:pPr>
        <w:overflowPunct w:val="0"/>
        <w:autoSpaceDE w:val="0"/>
        <w:autoSpaceDN w:val="0"/>
        <w:adjustRightInd w:val="0"/>
        <w:textAlignment w:val="baseline"/>
        <w:rPr>
          <w:lang w:eastAsia="zh-CN"/>
        </w:rPr>
      </w:pPr>
    </w:p>
    <w:p w:rsidR="005A6C17" w:rsidRPr="00595DBB" w:rsidRDefault="005A6C17" w:rsidP="005A6C17">
      <w:pPr>
        <w:pStyle w:val="TH"/>
        <w:rPr>
          <w:lang w:eastAsia="ko-KR"/>
        </w:rPr>
      </w:pPr>
      <w:r w:rsidRPr="00595DBB">
        <w:rPr>
          <w:lang w:eastAsia="ko-KR"/>
        </w:rPr>
        <w:t>Table A.5.5.3.5.1-2: General test parameters for FR2 SCell activation case with FR1 PSCell</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5A6C17" w:rsidRPr="00595DBB" w:rsidTr="006D2091">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overflowPunct w:val="0"/>
              <w:autoSpaceDE w:val="0"/>
              <w:autoSpaceDN w:val="0"/>
              <w:adjustRightInd w:val="0"/>
              <w:spacing w:after="0"/>
              <w:jc w:val="center"/>
              <w:textAlignment w:val="baseline"/>
              <w:rPr>
                <w:rFonts w:ascii="Arial" w:hAnsi="Arial" w:cs="Arial"/>
                <w:b/>
                <w:sz w:val="18"/>
                <w:lang w:eastAsia="ja-JP"/>
              </w:rPr>
            </w:pPr>
            <w:r w:rsidRPr="00595DB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overflowPunct w:val="0"/>
              <w:autoSpaceDE w:val="0"/>
              <w:autoSpaceDN w:val="0"/>
              <w:adjustRightInd w:val="0"/>
              <w:spacing w:after="0"/>
              <w:jc w:val="center"/>
              <w:textAlignment w:val="baseline"/>
              <w:rPr>
                <w:rFonts w:ascii="Arial" w:hAnsi="Arial" w:cs="Arial"/>
                <w:b/>
                <w:sz w:val="18"/>
                <w:lang w:eastAsia="ja-JP"/>
              </w:rPr>
            </w:pPr>
            <w:r w:rsidRPr="00595DB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overflowPunct w:val="0"/>
              <w:autoSpaceDE w:val="0"/>
              <w:autoSpaceDN w:val="0"/>
              <w:adjustRightInd w:val="0"/>
              <w:spacing w:after="0"/>
              <w:jc w:val="center"/>
              <w:textAlignment w:val="baseline"/>
              <w:rPr>
                <w:rFonts w:ascii="Arial" w:hAnsi="Arial" w:cs="Arial"/>
                <w:b/>
                <w:sz w:val="18"/>
                <w:lang w:eastAsia="ja-JP"/>
              </w:rPr>
            </w:pPr>
            <w:r w:rsidRPr="00595DB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overflowPunct w:val="0"/>
              <w:autoSpaceDE w:val="0"/>
              <w:autoSpaceDN w:val="0"/>
              <w:adjustRightInd w:val="0"/>
              <w:spacing w:after="0"/>
              <w:jc w:val="center"/>
              <w:textAlignment w:val="baseline"/>
              <w:rPr>
                <w:rFonts w:ascii="Arial" w:hAnsi="Arial" w:cs="Arial"/>
                <w:b/>
                <w:sz w:val="18"/>
                <w:lang w:eastAsia="ja-JP"/>
              </w:rPr>
            </w:pPr>
            <w:r w:rsidRPr="00595DBB">
              <w:rPr>
                <w:rFonts w:ascii="Arial" w:hAnsi="Arial" w:cs="Arial"/>
                <w:b/>
                <w:sz w:val="18"/>
              </w:rPr>
              <w:t>Comment</w:t>
            </w:r>
          </w:p>
        </w:tc>
      </w:tr>
      <w:tr w:rsidR="005A6C17" w:rsidRPr="00595DBB" w:rsidTr="006D2091">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overflowPunct w:val="0"/>
              <w:autoSpaceDE w:val="0"/>
              <w:autoSpaceDN w:val="0"/>
              <w:adjustRightInd w:val="0"/>
              <w:spacing w:after="0"/>
              <w:textAlignment w:val="baseline"/>
              <w:rPr>
                <w:rFonts w:ascii="Arial" w:hAnsi="Arial" w:cs="v4.2.0"/>
                <w:sz w:val="18"/>
                <w:lang w:eastAsia="ja-JP"/>
              </w:rPr>
            </w:pPr>
            <w:r w:rsidRPr="00595DBB">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overflowPunct w:val="0"/>
              <w:autoSpaceDE w:val="0"/>
              <w:autoSpaceDN w:val="0"/>
              <w:adjustRightInd w:val="0"/>
              <w:spacing w:after="0"/>
              <w:jc w:val="center"/>
              <w:textAlignment w:val="baseline"/>
              <w:rPr>
                <w:rFonts w:ascii="Arial" w:hAnsi="Arial" w:cs="v4.2.0"/>
                <w:sz w:val="18"/>
                <w:lang w:eastAsia="ja-JP"/>
              </w:rPr>
            </w:pPr>
            <w:r w:rsidRPr="00595DBB">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rPr>
                <w:rFonts w:ascii="Arial" w:hAnsi="Arial" w:cs="v4.2.0"/>
                <w:sz w:val="18"/>
              </w:rPr>
            </w:pPr>
            <w:r w:rsidRPr="00595DBB">
              <w:rPr>
                <w:rFonts w:ascii="Arial" w:hAnsi="Arial" w:cs="v4.2.0"/>
                <w:sz w:val="18"/>
              </w:rPr>
              <w:t>Primary cell on E-UTRAN RF channel number 1.</w:t>
            </w:r>
          </w:p>
          <w:p w:rsidR="005A6C17" w:rsidRPr="00595DBB" w:rsidRDefault="005A6C17" w:rsidP="006D2091">
            <w:pPr>
              <w:keepNext/>
              <w:keepLines/>
              <w:overflowPunct w:val="0"/>
              <w:autoSpaceDE w:val="0"/>
              <w:autoSpaceDN w:val="0"/>
              <w:adjustRightInd w:val="0"/>
              <w:spacing w:after="0"/>
              <w:textAlignment w:val="baseline"/>
              <w:rPr>
                <w:rFonts w:ascii="Arial" w:hAnsi="Arial" w:cs="v4.2.0"/>
                <w:sz w:val="18"/>
                <w:lang w:eastAsia="ja-JP"/>
              </w:rPr>
            </w:pPr>
            <w:r w:rsidRPr="00595DBB">
              <w:rPr>
                <w:rFonts w:ascii="Arial" w:hAnsi="Arial" w:cs="v4.2.0"/>
                <w:sz w:val="18"/>
              </w:rPr>
              <w:t>As specified in clause A.3.7.2.2</w:t>
            </w:r>
          </w:p>
        </w:tc>
      </w:tr>
    </w:tbl>
    <w:p w:rsidR="005A6C17" w:rsidRPr="00595DBB" w:rsidRDefault="005A6C17" w:rsidP="005A6C17">
      <w:pPr>
        <w:overflowPunct w:val="0"/>
        <w:autoSpaceDE w:val="0"/>
        <w:autoSpaceDN w:val="0"/>
        <w:adjustRightInd w:val="0"/>
        <w:textAlignment w:val="baseline"/>
        <w:rPr>
          <w:lang w:eastAsia="zh-CN"/>
        </w:rPr>
      </w:pPr>
    </w:p>
    <w:p w:rsidR="005A6C17" w:rsidRPr="00595DBB" w:rsidRDefault="005A6C17" w:rsidP="005A6C17">
      <w:pPr>
        <w:pStyle w:val="TH"/>
      </w:pPr>
      <w:r w:rsidRPr="00595DBB">
        <w:t>Table A.5.5.3.5.1-3: Cell specific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787"/>
        <w:gridCol w:w="795"/>
      </w:tblGrid>
      <w:tr w:rsidR="005A6C17" w:rsidRPr="00595DBB" w:rsidTr="006D2091">
        <w:trPr>
          <w:jc w:val="center"/>
        </w:trPr>
        <w:tc>
          <w:tcPr>
            <w:tcW w:w="3674" w:type="dxa"/>
            <w:gridSpan w:val="2"/>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H"/>
              <w:keepNext w:val="0"/>
              <w:rPr>
                <w:lang w:val="en-US"/>
              </w:rPr>
            </w:pPr>
            <w:r w:rsidRPr="00595DBB">
              <w:rPr>
                <w:lang w:val="en-US"/>
              </w:rPr>
              <w:t>Parameter</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H"/>
              <w:keepNext w:val="0"/>
              <w:rPr>
                <w:lang w:val="en-US"/>
              </w:rPr>
            </w:pPr>
            <w:r w:rsidRPr="00595DBB">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keepNext w:val="0"/>
              <w:rPr>
                <w:lang w:val="en-US"/>
              </w:rPr>
            </w:pPr>
            <w:r w:rsidRPr="00595DBB">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keepNext w:val="0"/>
              <w:rPr>
                <w:lang w:val="en-US"/>
              </w:rPr>
            </w:pPr>
            <w:r w:rsidRPr="00595DBB">
              <w:rPr>
                <w:lang w:val="en-US"/>
              </w:rPr>
              <w:t>Cell 3</w:t>
            </w:r>
          </w:p>
        </w:tc>
      </w:tr>
      <w:tr w:rsidR="005A6C17" w:rsidRPr="00595DBB" w:rsidTr="006D2091">
        <w:trPr>
          <w:jc w:val="center"/>
        </w:trPr>
        <w:tc>
          <w:tcPr>
            <w:tcW w:w="3674" w:type="dxa"/>
            <w:gridSpan w:val="2"/>
            <w:vMerge/>
            <w:tcBorders>
              <w:left w:val="single" w:sz="4" w:space="0" w:color="auto"/>
              <w:bottom w:val="single" w:sz="4" w:space="0" w:color="auto"/>
              <w:right w:val="single" w:sz="4" w:space="0" w:color="auto"/>
            </w:tcBorders>
            <w:vAlign w:val="center"/>
          </w:tcPr>
          <w:p w:rsidR="005A6C17" w:rsidRPr="00595DBB" w:rsidRDefault="005A6C17" w:rsidP="006D2091">
            <w:pPr>
              <w:pStyle w:val="TAH"/>
              <w:keepNext w:val="0"/>
              <w:rPr>
                <w:lang w:val="it-IT"/>
              </w:rPr>
            </w:pP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pStyle w:val="TAH"/>
              <w:keepNext w:val="0"/>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keepNext w:val="0"/>
              <w:rPr>
                <w:lang w:val="en-US"/>
              </w:rPr>
            </w:pPr>
            <w:r w:rsidRPr="00595DBB">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keepNext w:val="0"/>
              <w:rPr>
                <w:lang w:val="en-US"/>
              </w:rPr>
            </w:pPr>
            <w:r w:rsidRPr="00595DBB">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keepNext w:val="0"/>
              <w:rPr>
                <w:lang w:val="en-US"/>
              </w:rPr>
            </w:pPr>
            <w:r w:rsidRPr="00595DBB">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keepNext w:val="0"/>
              <w:rPr>
                <w:lang w:val="en-US"/>
              </w:rPr>
            </w:pPr>
            <w:r w:rsidRPr="00595DBB">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keepNext w:val="0"/>
              <w:rPr>
                <w:lang w:val="en-US"/>
              </w:rPr>
            </w:pPr>
            <w:r w:rsidRPr="00595DBB">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keepNext w:val="0"/>
              <w:rPr>
                <w:lang w:val="en-US"/>
              </w:rPr>
            </w:pPr>
            <w:r w:rsidRPr="00595DBB">
              <w:rPr>
                <w:lang w:val="en-US"/>
              </w:rPr>
              <w:t>T3</w:t>
            </w: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rPr>
                <w:rFonts w:ascii="Arial" w:hAnsi="Arial" w:cs="Arial"/>
                <w:sz w:val="18"/>
                <w:lang w:val="it-IT"/>
              </w:rPr>
            </w:pPr>
            <w:r w:rsidRPr="00595DBB">
              <w:rPr>
                <w:rFonts w:ascii="Arial"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freq2</w:t>
            </w:r>
          </w:p>
        </w:tc>
      </w:tr>
      <w:tr w:rsidR="005A6C17" w:rsidRPr="00595DBB" w:rsidTr="006D2091">
        <w:trPr>
          <w:trHeight w:val="105"/>
          <w:jc w:val="center"/>
        </w:trPr>
        <w:tc>
          <w:tcPr>
            <w:tcW w:w="208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Duplex mode</w:t>
            </w:r>
          </w:p>
        </w:tc>
        <w:tc>
          <w:tcPr>
            <w:tcW w:w="1592"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ind w:left="57" w:hanging="57"/>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FDD</w:t>
            </w:r>
          </w:p>
        </w:tc>
        <w:tc>
          <w:tcPr>
            <w:tcW w:w="2332"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w:t>
            </w:r>
          </w:p>
        </w:tc>
      </w:tr>
      <w:tr w:rsidR="005A6C17" w:rsidRPr="00595DBB" w:rsidTr="006D2091">
        <w:trPr>
          <w:trHeight w:val="105"/>
          <w:jc w:val="center"/>
        </w:trPr>
        <w:tc>
          <w:tcPr>
            <w:tcW w:w="208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w:t>
            </w:r>
          </w:p>
        </w:tc>
      </w:tr>
      <w:tr w:rsidR="005A6C17" w:rsidRPr="00595DBB" w:rsidTr="006D2091">
        <w:trPr>
          <w:trHeight w:val="283"/>
          <w:jc w:val="center"/>
        </w:trPr>
        <w:tc>
          <w:tcPr>
            <w:tcW w:w="208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TDD configuration</w:t>
            </w:r>
          </w:p>
        </w:tc>
        <w:tc>
          <w:tcPr>
            <w:tcW w:w="1592"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Not Applicable</w:t>
            </w: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TDDConf.3.1</w:t>
            </w:r>
          </w:p>
        </w:tc>
      </w:tr>
      <w:tr w:rsidR="005A6C17" w:rsidRPr="00595DBB" w:rsidTr="006D2091">
        <w:trPr>
          <w:trHeight w:val="283"/>
          <w:jc w:val="center"/>
        </w:trPr>
        <w:tc>
          <w:tcPr>
            <w:tcW w:w="2082"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592" w:type="dxa"/>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TDDConf.1.1</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283"/>
          <w:jc w:val="center"/>
        </w:trPr>
        <w:tc>
          <w:tcPr>
            <w:tcW w:w="208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TDDConf.2.1</w:t>
            </w:r>
          </w:p>
        </w:tc>
        <w:tc>
          <w:tcPr>
            <w:tcW w:w="2332" w:type="dxa"/>
            <w:gridSpan w:val="3"/>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283"/>
          <w:jc w:val="center"/>
        </w:trPr>
        <w:tc>
          <w:tcPr>
            <w:tcW w:w="208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BW</w:t>
            </w:r>
            <w:r w:rsidRPr="00595DBB">
              <w:rPr>
                <w:rFonts w:ascii="Arial" w:hAnsi="Arial" w:cs="Arial"/>
                <w:sz w:val="18"/>
                <w:vertAlign w:val="subscript"/>
                <w:lang w:val="en-US"/>
              </w:rPr>
              <w:t>channel</w:t>
            </w:r>
          </w:p>
        </w:tc>
        <w:tc>
          <w:tcPr>
            <w:tcW w:w="1592"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MHz</w:t>
            </w: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szCs w:val="18"/>
                <w:lang w:val="de-DE"/>
              </w:rPr>
            </w:pPr>
            <w:r w:rsidRPr="00595DBB">
              <w:rPr>
                <w:rFonts w:ascii="Arial" w:hAnsi="Arial"/>
                <w:sz w:val="18"/>
                <w:szCs w:val="18"/>
              </w:rPr>
              <w:t xml:space="preserve">10: </w:t>
            </w:r>
            <w:r w:rsidRPr="00595DBB">
              <w:rPr>
                <w:rFonts w:ascii="Arial" w:hAnsi="Arial" w:cs="Arial"/>
                <w:sz w:val="18"/>
                <w:szCs w:val="18"/>
                <w:lang w:val="de-DE"/>
              </w:rPr>
              <w:t>N</w:t>
            </w:r>
            <w:r w:rsidRPr="00595DBB">
              <w:rPr>
                <w:rFonts w:ascii="Arial" w:hAnsi="Arial" w:cs="Arial"/>
                <w:sz w:val="18"/>
                <w:szCs w:val="18"/>
                <w:vertAlign w:val="subscript"/>
                <w:lang w:val="de-DE"/>
              </w:rPr>
              <w:t>RB,c</w:t>
            </w:r>
            <w:r w:rsidRPr="00595DBB">
              <w:rPr>
                <w:rFonts w:ascii="Arial" w:hAnsi="Arial" w:cs="Arial"/>
                <w:sz w:val="18"/>
                <w:szCs w:val="18"/>
                <w:lang w:val="de-DE"/>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szCs w:val="18"/>
                <w:lang w:val="de-DE"/>
              </w:rPr>
            </w:pPr>
            <w:r w:rsidRPr="00595DBB">
              <w:rPr>
                <w:rFonts w:ascii="Arial" w:hAnsi="Arial" w:cs="Arial"/>
                <w:sz w:val="18"/>
                <w:szCs w:val="18"/>
                <w:lang w:val="de-DE"/>
              </w:rPr>
              <w:t>100: N</w:t>
            </w:r>
            <w:r w:rsidRPr="00595DBB">
              <w:rPr>
                <w:rFonts w:ascii="Arial" w:hAnsi="Arial" w:cs="Arial"/>
                <w:sz w:val="18"/>
                <w:szCs w:val="18"/>
                <w:vertAlign w:val="subscript"/>
                <w:lang w:val="de-DE"/>
              </w:rPr>
              <w:t>RB,c</w:t>
            </w:r>
            <w:r w:rsidRPr="00595DBB">
              <w:rPr>
                <w:rFonts w:ascii="Arial" w:hAnsi="Arial" w:cs="Arial"/>
                <w:sz w:val="18"/>
                <w:szCs w:val="18"/>
                <w:lang w:val="de-DE"/>
              </w:rPr>
              <w:t xml:space="preserve"> = 66</w:t>
            </w:r>
          </w:p>
        </w:tc>
      </w:tr>
      <w:tr w:rsidR="005A6C17" w:rsidRPr="00595DBB" w:rsidTr="006D2091">
        <w:trPr>
          <w:trHeight w:val="283"/>
          <w:jc w:val="center"/>
        </w:trPr>
        <w:tc>
          <w:tcPr>
            <w:tcW w:w="2082"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592" w:type="dxa"/>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rFonts w:ascii="Arial" w:hAnsi="Arial"/>
                <w:sz w:val="18"/>
                <w:szCs w:val="18"/>
              </w:rPr>
              <w:t xml:space="preserve">10: </w:t>
            </w:r>
            <w:r w:rsidRPr="00595DBB">
              <w:rPr>
                <w:rFonts w:ascii="Arial" w:hAnsi="Arial" w:cs="Arial"/>
                <w:sz w:val="18"/>
                <w:szCs w:val="18"/>
                <w:lang w:val="de-DE"/>
              </w:rPr>
              <w:t>N</w:t>
            </w:r>
            <w:r w:rsidRPr="00595DBB">
              <w:rPr>
                <w:rFonts w:ascii="Arial" w:hAnsi="Arial" w:cs="Arial"/>
                <w:sz w:val="18"/>
                <w:szCs w:val="18"/>
                <w:vertAlign w:val="subscript"/>
                <w:lang w:val="de-DE"/>
              </w:rPr>
              <w:t>RB,c</w:t>
            </w:r>
            <w:r w:rsidRPr="00595DBB">
              <w:rPr>
                <w:rFonts w:ascii="Arial"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p>
        </w:tc>
      </w:tr>
      <w:tr w:rsidR="005A6C17" w:rsidRPr="00595DBB" w:rsidTr="006D2091">
        <w:trPr>
          <w:trHeight w:val="283"/>
          <w:jc w:val="center"/>
        </w:trPr>
        <w:tc>
          <w:tcPr>
            <w:tcW w:w="208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rFonts w:ascii="Arial" w:hAnsi="Arial"/>
                <w:sz w:val="18"/>
                <w:szCs w:val="18"/>
              </w:rPr>
              <w:t xml:space="preserve">40: </w:t>
            </w:r>
            <w:r w:rsidRPr="00595DBB">
              <w:rPr>
                <w:rFonts w:ascii="Arial" w:hAnsi="Arial" w:cs="Arial"/>
                <w:sz w:val="18"/>
                <w:szCs w:val="18"/>
                <w:lang w:val="de-DE"/>
              </w:rPr>
              <w:t>N</w:t>
            </w:r>
            <w:r w:rsidRPr="00595DBB">
              <w:rPr>
                <w:rFonts w:ascii="Arial" w:hAnsi="Arial" w:cs="Arial"/>
                <w:sz w:val="18"/>
                <w:szCs w:val="18"/>
                <w:vertAlign w:val="subscript"/>
                <w:lang w:val="de-DE"/>
              </w:rPr>
              <w:t>RB,c</w:t>
            </w:r>
            <w:r w:rsidRPr="00595DBB">
              <w:rPr>
                <w:rFonts w:ascii="Arial" w:hAnsi="Arial" w:cs="Arial"/>
                <w:sz w:val="18"/>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p>
        </w:tc>
      </w:tr>
      <w:tr w:rsidR="005A6C17" w:rsidRPr="00595DBB" w:rsidTr="006D2091">
        <w:trPr>
          <w:trHeight w:val="283"/>
          <w:jc w:val="center"/>
        </w:trPr>
        <w:tc>
          <w:tcPr>
            <w:tcW w:w="2082" w:type="dxa"/>
            <w:vMerge w:val="restart"/>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BWP BW</w:t>
            </w: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rFonts w:ascii="Arial" w:hAnsi="Arial"/>
                <w:sz w:val="18"/>
                <w:szCs w:val="18"/>
              </w:rPr>
              <w:t xml:space="preserve">10: </w:t>
            </w:r>
            <w:r w:rsidRPr="00595DBB">
              <w:rPr>
                <w:rFonts w:ascii="Arial" w:hAnsi="Arial" w:cs="Arial"/>
                <w:sz w:val="18"/>
                <w:szCs w:val="18"/>
                <w:lang w:val="de-DE"/>
              </w:rPr>
              <w:t>N</w:t>
            </w:r>
            <w:r w:rsidRPr="00595DBB">
              <w:rPr>
                <w:rFonts w:ascii="Arial" w:hAnsi="Arial" w:cs="Arial"/>
                <w:sz w:val="18"/>
                <w:szCs w:val="18"/>
                <w:vertAlign w:val="subscript"/>
                <w:lang w:val="de-DE"/>
              </w:rPr>
              <w:t>RB,c</w:t>
            </w:r>
            <w:r w:rsidRPr="00595DBB">
              <w:rPr>
                <w:rFonts w:ascii="Arial" w:hAnsi="Arial" w:cs="Arial"/>
                <w:sz w:val="18"/>
                <w:szCs w:val="18"/>
                <w:lang w:val="de-DE"/>
              </w:rPr>
              <w:t xml:space="preserve"> = 52</w:t>
            </w:r>
          </w:p>
        </w:tc>
        <w:tc>
          <w:tcPr>
            <w:tcW w:w="2332" w:type="dxa"/>
            <w:gridSpan w:val="3"/>
            <w:vMerge w:val="restart"/>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rFonts w:ascii="Arial" w:hAnsi="Arial" w:cs="Arial"/>
                <w:sz w:val="18"/>
                <w:szCs w:val="18"/>
                <w:lang w:val="de-DE"/>
              </w:rPr>
              <w:t>100: N</w:t>
            </w:r>
            <w:r w:rsidRPr="00595DBB">
              <w:rPr>
                <w:rFonts w:ascii="Arial" w:hAnsi="Arial" w:cs="Arial"/>
                <w:sz w:val="18"/>
                <w:szCs w:val="18"/>
                <w:vertAlign w:val="subscript"/>
                <w:lang w:val="de-DE"/>
              </w:rPr>
              <w:t>RB,c</w:t>
            </w:r>
            <w:r w:rsidRPr="00595DBB">
              <w:rPr>
                <w:rFonts w:ascii="Arial" w:hAnsi="Arial" w:cs="Arial"/>
                <w:sz w:val="18"/>
                <w:szCs w:val="18"/>
                <w:lang w:val="de-DE"/>
              </w:rPr>
              <w:t xml:space="preserve"> = 66</w:t>
            </w:r>
          </w:p>
        </w:tc>
      </w:tr>
      <w:tr w:rsidR="005A6C17" w:rsidRPr="00595DBB" w:rsidTr="006D2091">
        <w:trPr>
          <w:trHeight w:val="283"/>
          <w:jc w:val="center"/>
        </w:trPr>
        <w:tc>
          <w:tcPr>
            <w:tcW w:w="2082"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rFonts w:ascii="Arial" w:hAnsi="Arial"/>
                <w:sz w:val="18"/>
                <w:szCs w:val="18"/>
              </w:rPr>
              <w:t xml:space="preserve">10: </w:t>
            </w:r>
            <w:r w:rsidRPr="00595DBB">
              <w:rPr>
                <w:rFonts w:ascii="Arial" w:hAnsi="Arial" w:cs="Arial"/>
                <w:sz w:val="18"/>
                <w:szCs w:val="18"/>
                <w:lang w:val="de-DE"/>
              </w:rPr>
              <w:t>N</w:t>
            </w:r>
            <w:r w:rsidRPr="00595DBB">
              <w:rPr>
                <w:rFonts w:ascii="Arial" w:hAnsi="Arial" w:cs="Arial"/>
                <w:sz w:val="18"/>
                <w:szCs w:val="18"/>
                <w:vertAlign w:val="subscript"/>
                <w:lang w:val="de-DE"/>
              </w:rPr>
              <w:t>RB,c</w:t>
            </w:r>
            <w:r w:rsidRPr="00595DBB">
              <w:rPr>
                <w:rFonts w:ascii="Arial"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p>
        </w:tc>
      </w:tr>
      <w:tr w:rsidR="005A6C17" w:rsidRPr="00595DBB" w:rsidTr="006D2091">
        <w:trPr>
          <w:trHeight w:val="283"/>
          <w:jc w:val="center"/>
        </w:trPr>
        <w:tc>
          <w:tcPr>
            <w:tcW w:w="208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szCs w:val="18"/>
              </w:rPr>
              <w:t xml:space="preserve">40: </w:t>
            </w:r>
            <w:r w:rsidRPr="00595DBB">
              <w:rPr>
                <w:rFonts w:cs="Arial"/>
                <w:szCs w:val="18"/>
                <w:lang w:val="de-DE"/>
              </w:rPr>
              <w:t>N</w:t>
            </w:r>
            <w:r w:rsidRPr="00595DBB">
              <w:rPr>
                <w:rFonts w:cs="Arial"/>
                <w:szCs w:val="18"/>
                <w:vertAlign w:val="subscript"/>
                <w:lang w:val="de-DE"/>
              </w:rPr>
              <w:t>RB,c</w:t>
            </w:r>
            <w:r w:rsidRPr="00595DBB">
              <w:rPr>
                <w:rFonts w:cs="Arial"/>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p>
        </w:tc>
      </w:tr>
      <w:tr w:rsidR="005A6C17" w:rsidRPr="00595DBB" w:rsidTr="006D2091">
        <w:trPr>
          <w:trHeight w:val="283"/>
          <w:jc w:val="center"/>
        </w:trPr>
        <w:tc>
          <w:tcPr>
            <w:tcW w:w="3674" w:type="dxa"/>
            <w:gridSpan w:val="2"/>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lang w:val="en-US"/>
              </w:rPr>
              <w:t>DRx Cycle</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ms</w:t>
            </w:r>
          </w:p>
        </w:tc>
        <w:tc>
          <w:tcPr>
            <w:tcW w:w="4664" w:type="dxa"/>
            <w:gridSpan w:val="6"/>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Not Applicable</w:t>
            </w:r>
          </w:p>
        </w:tc>
      </w:tr>
      <w:tr w:rsidR="005A6C17" w:rsidRPr="00595DBB" w:rsidTr="006D2091">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 xml:space="preserve">PDSCH Reference measurement channel </w:t>
            </w:r>
          </w:p>
        </w:tc>
        <w:tc>
          <w:tcPr>
            <w:tcW w:w="1592"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6"/>
                <w:lang w:val="en-US"/>
              </w:rPr>
            </w:pPr>
            <w:r w:rsidRPr="00595DBB">
              <w:rPr>
                <w:rFonts w:ascii="Arial" w:hAnsi="Arial" w:cs="Arial"/>
                <w:sz w:val="16"/>
              </w:rPr>
              <w:t>SR.1.1 FDD</w:t>
            </w: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rPr>
              <w:t>SR.3.1 TDD</w:t>
            </w:r>
          </w:p>
        </w:tc>
      </w:tr>
      <w:tr w:rsidR="005A6C17" w:rsidRPr="00595DBB" w:rsidTr="006D2091">
        <w:trPr>
          <w:trHeight w:val="143"/>
          <w:jc w:val="center"/>
        </w:trPr>
        <w:tc>
          <w:tcPr>
            <w:tcW w:w="2082"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592" w:type="dxa"/>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rPr>
            </w:pPr>
            <w:r w:rsidRPr="00595DBB">
              <w:rPr>
                <w:rFonts w:ascii="Arial" w:hAnsi="Arial" w:cs="Arial"/>
                <w:sz w:val="16"/>
              </w:rPr>
              <w:t>SR.1.1 TDD</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119"/>
          <w:jc w:val="center"/>
        </w:trPr>
        <w:tc>
          <w:tcPr>
            <w:tcW w:w="208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rPr>
            </w:pPr>
            <w:r w:rsidRPr="00595DBB">
              <w:rPr>
                <w:rFonts w:ascii="Arial" w:hAnsi="Arial" w:cs="Arial"/>
                <w:sz w:val="16"/>
              </w:rPr>
              <w:t>SR.2.1 TDD</w:t>
            </w:r>
          </w:p>
        </w:tc>
        <w:tc>
          <w:tcPr>
            <w:tcW w:w="2332" w:type="dxa"/>
            <w:gridSpan w:val="3"/>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135"/>
          <w:jc w:val="center"/>
        </w:trPr>
        <w:tc>
          <w:tcPr>
            <w:tcW w:w="208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rPr>
              <w:t>Config</w:t>
            </w:r>
            <w:r w:rsidRPr="00595DB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lang w:val="en-US"/>
              </w:rPr>
            </w:pPr>
            <w:r w:rsidRPr="00595DBB">
              <w:rPr>
                <w:rFonts w:ascii="Arial" w:hAnsi="Arial" w:cs="Arial"/>
                <w:sz w:val="16"/>
              </w:rPr>
              <w:t>CR.1.1 FDD</w:t>
            </w: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rPr>
              <w:t>CR.3.1 TDD</w:t>
            </w:r>
          </w:p>
        </w:tc>
      </w:tr>
      <w:tr w:rsidR="005A6C17" w:rsidRPr="00595DBB" w:rsidTr="006D2091">
        <w:trPr>
          <w:trHeight w:val="58"/>
          <w:jc w:val="center"/>
        </w:trPr>
        <w:tc>
          <w:tcPr>
            <w:tcW w:w="2082"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p>
        </w:tc>
        <w:tc>
          <w:tcPr>
            <w:tcW w:w="1592" w:type="dxa"/>
            <w:tcBorders>
              <w:left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r w:rsidRPr="00595DBB">
              <w:rPr>
                <w:rFonts w:ascii="Arial" w:hAnsi="Arial" w:cs="Arial"/>
                <w:sz w:val="18"/>
              </w:rPr>
              <w:t>Config</w:t>
            </w:r>
            <w:r w:rsidRPr="00595DB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rPr>
            </w:pPr>
            <w:r w:rsidRPr="00595DBB">
              <w:rPr>
                <w:rFonts w:ascii="Arial" w:hAnsi="Arial" w:cs="Arial"/>
                <w:sz w:val="16"/>
              </w:rPr>
              <w:t>CR.1.1 TDD</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58"/>
          <w:jc w:val="center"/>
        </w:trPr>
        <w:tc>
          <w:tcPr>
            <w:tcW w:w="208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r w:rsidRPr="00595DBB">
              <w:rPr>
                <w:rFonts w:ascii="Arial" w:hAnsi="Arial" w:cs="Arial"/>
                <w:sz w:val="18"/>
              </w:rPr>
              <w:t>Config</w:t>
            </w:r>
            <w:r w:rsidRPr="00595DB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rPr>
            </w:pPr>
            <w:r w:rsidRPr="00595DBB">
              <w:rPr>
                <w:rFonts w:ascii="Arial" w:hAnsi="Arial" w:cs="Arial"/>
                <w:sz w:val="16"/>
              </w:rPr>
              <w:t>CR.2.1 TDD</w:t>
            </w:r>
          </w:p>
        </w:tc>
        <w:tc>
          <w:tcPr>
            <w:tcW w:w="2332" w:type="dxa"/>
            <w:gridSpan w:val="3"/>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187"/>
          <w:jc w:val="center"/>
        </w:trPr>
        <w:tc>
          <w:tcPr>
            <w:tcW w:w="2082" w:type="dxa"/>
            <w:vMerge w:val="restart"/>
            <w:tcBorders>
              <w:left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r w:rsidRPr="00595DBB">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rPr>
            </w:pPr>
            <w:r w:rsidRPr="00595DBB">
              <w:rPr>
                <w:rFonts w:ascii="Arial" w:hAnsi="Arial" w:cs="Arial"/>
                <w:sz w:val="16"/>
              </w:rPr>
              <w:t>CCR.1.1 FDD</w:t>
            </w: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rPr>
            </w:pPr>
            <w:r w:rsidRPr="00595DBB">
              <w:rPr>
                <w:rFonts w:ascii="Arial" w:hAnsi="Arial" w:cs="Arial"/>
                <w:sz w:val="16"/>
              </w:rPr>
              <w:t>CCR.3.1 TDD</w:t>
            </w:r>
          </w:p>
        </w:tc>
      </w:tr>
      <w:tr w:rsidR="005A6C17" w:rsidRPr="00595DBB" w:rsidTr="006D2091">
        <w:trPr>
          <w:trHeight w:val="105"/>
          <w:jc w:val="center"/>
        </w:trPr>
        <w:tc>
          <w:tcPr>
            <w:tcW w:w="2082"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rPr>
            </w:pPr>
            <w:r w:rsidRPr="00595DBB">
              <w:rPr>
                <w:rFonts w:ascii="Arial" w:hAnsi="Arial" w:cs="Arial"/>
                <w:sz w:val="16"/>
              </w:rPr>
              <w:t>CCR.1.1 TDD</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rPr>
            </w:pPr>
          </w:p>
        </w:tc>
      </w:tr>
      <w:tr w:rsidR="005A6C17" w:rsidRPr="00595DBB" w:rsidTr="006D2091">
        <w:trPr>
          <w:trHeight w:val="137"/>
          <w:jc w:val="center"/>
        </w:trPr>
        <w:tc>
          <w:tcPr>
            <w:tcW w:w="208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rPr>
            </w:pPr>
            <w:r w:rsidRPr="00595DBB">
              <w:rPr>
                <w:rFonts w:ascii="Arial" w:hAnsi="Arial" w:cs="Arial"/>
                <w:sz w:val="16"/>
              </w:rPr>
              <w:t>CCR.2.1 TDD</w:t>
            </w:r>
          </w:p>
        </w:tc>
        <w:tc>
          <w:tcPr>
            <w:tcW w:w="2332" w:type="dxa"/>
            <w:gridSpan w:val="3"/>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rPr>
            </w:pPr>
          </w:p>
        </w:tc>
      </w:tr>
      <w:tr w:rsidR="005A6C17" w:rsidRPr="00595DBB" w:rsidTr="006D2091">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snapToGrid w:val="0"/>
                <w:sz w:val="18"/>
              </w:rPr>
              <w:t>OP.1</w:t>
            </w:r>
          </w:p>
        </w:tc>
      </w:tr>
      <w:tr w:rsidR="005A6C17" w:rsidRPr="00595DBB" w:rsidTr="006D2091">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snapToGrid w:val="0"/>
                <w:sz w:val="18"/>
              </w:rPr>
            </w:pPr>
            <w:r w:rsidRPr="00595DBB">
              <w:rPr>
                <w:rFonts w:ascii="Arial" w:hAnsi="Arial"/>
                <w:snapToGrid w:val="0"/>
                <w:sz w:val="18"/>
              </w:rPr>
              <w:t>SMTC.1</w:t>
            </w:r>
          </w:p>
        </w:tc>
      </w:tr>
      <w:tr w:rsidR="005A6C17" w:rsidRPr="00595DBB" w:rsidTr="006D2091">
        <w:trPr>
          <w:trHeight w:val="89"/>
          <w:jc w:val="center"/>
        </w:trPr>
        <w:tc>
          <w:tcPr>
            <w:tcW w:w="3674" w:type="dxa"/>
            <w:gridSpan w:val="2"/>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lang w:val="da-DK"/>
              </w:rPr>
              <w:t>TCI state</w:t>
            </w:r>
          </w:p>
        </w:tc>
        <w:tc>
          <w:tcPr>
            <w:tcW w:w="1256"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NA</w:t>
            </w: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 xml:space="preserve"> TCI.State.0</w:t>
            </w:r>
          </w:p>
        </w:tc>
      </w:tr>
      <w:tr w:rsidR="005A6C17" w:rsidRPr="00595DBB" w:rsidTr="006D2091">
        <w:trPr>
          <w:trHeight w:val="187"/>
          <w:jc w:val="center"/>
        </w:trPr>
        <w:tc>
          <w:tcPr>
            <w:tcW w:w="2082" w:type="dxa"/>
            <w:vMerge w:val="restart"/>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TRS configuration</w:t>
            </w: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TRS.2.1 TDD</w:t>
            </w: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rPr>
            </w:pPr>
            <w:r w:rsidRPr="00595DBB">
              <w:rPr>
                <w:rFonts w:ascii="Arial" w:hAnsi="Arial" w:cs="Arial"/>
                <w:sz w:val="18"/>
                <w:lang w:val="en-US"/>
              </w:rPr>
              <w:t>TRS.2.1 TDD</w:t>
            </w:r>
          </w:p>
        </w:tc>
      </w:tr>
      <w:tr w:rsidR="005A6C17" w:rsidRPr="00595DBB" w:rsidTr="006D2091">
        <w:trPr>
          <w:trHeight w:val="105"/>
          <w:jc w:val="center"/>
        </w:trPr>
        <w:tc>
          <w:tcPr>
            <w:tcW w:w="2082"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jc w:val="center"/>
              <w:rPr>
                <w:rFonts w:ascii="Arial" w:hAnsi="Arial" w:cs="Arial"/>
                <w:sz w:val="16"/>
              </w:rPr>
            </w:pPr>
            <w:r w:rsidRPr="00595DBB">
              <w:rPr>
                <w:rFonts w:ascii="Arial" w:hAnsi="Arial"/>
                <w:noProof/>
                <w:sz w:val="18"/>
              </w:rPr>
              <w:t>TRS.1.1 TDD</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rPr>
            </w:pPr>
          </w:p>
        </w:tc>
      </w:tr>
      <w:tr w:rsidR="005A6C17" w:rsidRPr="00595DBB" w:rsidTr="006D2091">
        <w:trPr>
          <w:trHeight w:val="137"/>
          <w:jc w:val="center"/>
        </w:trPr>
        <w:tc>
          <w:tcPr>
            <w:tcW w:w="208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rPr>
            </w:pPr>
            <w:r w:rsidRPr="00595DBB">
              <w:rPr>
                <w:rFonts w:ascii="Arial" w:hAnsi="Arial" w:cs="Arial"/>
                <w:sz w:val="18"/>
              </w:rPr>
              <w:t>Config</w:t>
            </w:r>
            <w:r w:rsidRPr="00595DBB">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jc w:val="center"/>
              <w:rPr>
                <w:rFonts w:ascii="Arial" w:hAnsi="Arial" w:cs="Arial"/>
                <w:sz w:val="16"/>
              </w:rPr>
            </w:pPr>
            <w:r w:rsidRPr="00595DBB">
              <w:rPr>
                <w:rFonts w:ascii="Arial" w:hAnsi="Arial"/>
                <w:noProof/>
                <w:sz w:val="18"/>
              </w:rPr>
              <w:t>TRS.1.2 TDD</w:t>
            </w:r>
          </w:p>
        </w:tc>
        <w:tc>
          <w:tcPr>
            <w:tcW w:w="2332" w:type="dxa"/>
            <w:gridSpan w:val="3"/>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rPr>
            </w:pPr>
          </w:p>
        </w:tc>
      </w:tr>
      <w:tr w:rsidR="005A6C17" w:rsidRPr="00595DBB" w:rsidTr="006D2091">
        <w:trPr>
          <w:trHeight w:val="89"/>
          <w:jc w:val="center"/>
        </w:trPr>
        <w:tc>
          <w:tcPr>
            <w:tcW w:w="208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SSB configuration</w:t>
            </w:r>
          </w:p>
        </w:tc>
        <w:tc>
          <w:tcPr>
            <w:tcW w:w="1592"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rPr>
              <w:t>Config</w:t>
            </w:r>
            <w:r w:rsidRPr="00595DBB">
              <w:rPr>
                <w:rFonts w:ascii="Arial" w:hAnsi="Arial"/>
                <w:sz w:val="18"/>
                <w:szCs w:val="18"/>
              </w:rPr>
              <w:t xml:space="preserve"> </w:t>
            </w:r>
            <w:r w:rsidRPr="00595DBB">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SSB.1 FR1</w:t>
            </w: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SSB.1 FR2</w:t>
            </w:r>
          </w:p>
        </w:tc>
      </w:tr>
      <w:tr w:rsidR="005A6C17" w:rsidRPr="00595DBB" w:rsidTr="006D2091">
        <w:trPr>
          <w:trHeight w:val="164"/>
          <w:jc w:val="center"/>
        </w:trPr>
        <w:tc>
          <w:tcPr>
            <w:tcW w:w="2082"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p>
        </w:tc>
        <w:tc>
          <w:tcPr>
            <w:tcW w:w="1592" w:type="dxa"/>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rPr>
              <w:t>Config</w:t>
            </w:r>
            <w:r w:rsidRPr="00595DBB">
              <w:rPr>
                <w:rFonts w:ascii="Arial" w:hAnsi="Arial"/>
                <w:sz w:val="18"/>
                <w:szCs w:val="18"/>
              </w:rPr>
              <w:t xml:space="preserve"> </w:t>
            </w:r>
            <w:r w:rsidRPr="00595DBB">
              <w:rPr>
                <w:rFonts w:ascii="Arial" w:hAnsi="Arial" w:cs="Arial"/>
                <w:sz w:val="18"/>
              </w:rPr>
              <w:t>3,6</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rPr>
            </w:pPr>
            <w:r w:rsidRPr="00595DBB">
              <w:rPr>
                <w:rFonts w:ascii="Arial" w:hAnsi="Arial" w:cs="Arial"/>
                <w:sz w:val="18"/>
                <w:lang w:val="en-US"/>
              </w:rPr>
              <w:t xml:space="preserve"> SSB.2 FR1</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rPr>
            </w:pPr>
          </w:p>
        </w:tc>
      </w:tr>
      <w:tr w:rsidR="005A6C17" w:rsidRPr="00595DBB" w:rsidTr="006D2091">
        <w:trPr>
          <w:trHeight w:val="81"/>
          <w:jc w:val="center"/>
        </w:trPr>
        <w:tc>
          <w:tcPr>
            <w:tcW w:w="208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PDSCH/PDCCH subcarrier spacing</w:t>
            </w:r>
          </w:p>
        </w:tc>
        <w:tc>
          <w:tcPr>
            <w:tcW w:w="1592" w:type="dxa"/>
            <w:tcBorders>
              <w:top w:val="single" w:sz="4" w:space="0" w:color="auto"/>
              <w:left w:val="single" w:sz="4" w:space="0" w:color="auto"/>
              <w:right w:val="single" w:sz="4" w:space="0" w:color="auto"/>
            </w:tcBorders>
          </w:tcPr>
          <w:p w:rsidR="005A6C17" w:rsidRPr="00595DBB" w:rsidRDefault="005A6C17" w:rsidP="006D2091">
            <w:pPr>
              <w:keepLines/>
              <w:spacing w:after="0"/>
              <w:rPr>
                <w:rFonts w:ascii="Arial" w:hAnsi="Arial" w:cs="Arial"/>
                <w:sz w:val="18"/>
                <w:lang w:val="da-DK"/>
              </w:rPr>
            </w:pPr>
            <w:r w:rsidRPr="00595DBB">
              <w:rPr>
                <w:rFonts w:ascii="Arial" w:hAnsi="Arial" w:cs="Arial"/>
                <w:sz w:val="18"/>
              </w:rPr>
              <w:t>Config</w:t>
            </w:r>
            <w:r w:rsidRPr="00595DBB">
              <w:rPr>
                <w:rFonts w:ascii="Arial" w:hAnsi="Arial"/>
                <w:sz w:val="18"/>
                <w:szCs w:val="18"/>
              </w:rPr>
              <w:t xml:space="preserve"> </w:t>
            </w:r>
            <w:r w:rsidRPr="00595DBB">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r w:rsidRPr="00595DBB">
              <w:rPr>
                <w:rFonts w:ascii="Arial" w:hAnsi="Arial" w:cs="Arial"/>
                <w:sz w:val="18"/>
                <w:lang w:val="da-DK"/>
              </w:rPr>
              <w:t>kHz</w:t>
            </w:r>
          </w:p>
        </w:tc>
        <w:tc>
          <w:tcPr>
            <w:tcW w:w="2332" w:type="dxa"/>
            <w:gridSpan w:val="3"/>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15</w:t>
            </w:r>
            <w:r w:rsidRPr="00595DBB">
              <w:rPr>
                <w:rFonts w:ascii="Arial" w:hAnsi="Arial"/>
                <w:sz w:val="18"/>
                <w:lang w:eastAsia="ko-KR"/>
              </w:rPr>
              <w:t> </w:t>
            </w:r>
            <w:r w:rsidRPr="00595DBB">
              <w:rPr>
                <w:rFonts w:ascii="Arial" w:hAnsi="Arial" w:cs="Arial"/>
                <w:sz w:val="18"/>
                <w:lang w:val="en-US"/>
              </w:rPr>
              <w:t>kHz</w:t>
            </w:r>
          </w:p>
        </w:tc>
        <w:tc>
          <w:tcPr>
            <w:tcW w:w="2332"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120</w:t>
            </w:r>
            <w:r w:rsidRPr="00595DBB">
              <w:rPr>
                <w:rFonts w:ascii="Arial" w:hAnsi="Arial"/>
                <w:sz w:val="18"/>
                <w:lang w:eastAsia="ko-KR"/>
              </w:rPr>
              <w:t> </w:t>
            </w:r>
            <w:r w:rsidRPr="00595DBB">
              <w:rPr>
                <w:rFonts w:ascii="Arial" w:hAnsi="Arial" w:cs="Arial"/>
                <w:sz w:val="18"/>
                <w:lang w:val="en-US"/>
              </w:rPr>
              <w:t>kHz</w:t>
            </w:r>
          </w:p>
        </w:tc>
      </w:tr>
      <w:tr w:rsidR="005A6C17" w:rsidRPr="00595DBB" w:rsidTr="006D2091">
        <w:trPr>
          <w:trHeight w:val="155"/>
          <w:jc w:val="center"/>
        </w:trPr>
        <w:tc>
          <w:tcPr>
            <w:tcW w:w="2082"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p>
        </w:tc>
        <w:tc>
          <w:tcPr>
            <w:tcW w:w="1592" w:type="dxa"/>
            <w:tcBorders>
              <w:left w:val="single" w:sz="4" w:space="0" w:color="auto"/>
              <w:right w:val="single" w:sz="4" w:space="0" w:color="auto"/>
            </w:tcBorders>
          </w:tcPr>
          <w:p w:rsidR="005A6C17" w:rsidRPr="00595DBB" w:rsidRDefault="005A6C17" w:rsidP="006D2091">
            <w:pPr>
              <w:keepLines/>
              <w:spacing w:after="0"/>
              <w:rPr>
                <w:rFonts w:ascii="Arial" w:hAnsi="Arial" w:cs="Arial"/>
                <w:sz w:val="18"/>
                <w:lang w:val="da-DK"/>
              </w:rPr>
            </w:pPr>
            <w:r w:rsidRPr="00595DBB">
              <w:rPr>
                <w:rFonts w:ascii="Arial" w:hAnsi="Arial" w:cs="Arial"/>
                <w:sz w:val="18"/>
              </w:rPr>
              <w:t>Config</w:t>
            </w:r>
            <w:r w:rsidRPr="00595DBB">
              <w:rPr>
                <w:rFonts w:ascii="Arial" w:hAnsi="Arial"/>
                <w:sz w:val="18"/>
                <w:szCs w:val="18"/>
              </w:rPr>
              <w:t xml:space="preserve"> </w:t>
            </w:r>
            <w:r w:rsidRPr="00595DBB">
              <w:rPr>
                <w:rFonts w:ascii="Arial" w:hAnsi="Arial" w:cs="Arial"/>
                <w:sz w:val="18"/>
              </w:rPr>
              <w:t>3,6</w:t>
            </w:r>
          </w:p>
        </w:tc>
        <w:tc>
          <w:tcPr>
            <w:tcW w:w="1256"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332" w:type="dxa"/>
            <w:gridSpan w:val="3"/>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30</w:t>
            </w:r>
            <w:r w:rsidRPr="00595DBB">
              <w:rPr>
                <w:rFonts w:ascii="Arial" w:hAnsi="Arial"/>
                <w:sz w:val="18"/>
                <w:lang w:eastAsia="ko-KR"/>
              </w:rPr>
              <w:t> </w:t>
            </w:r>
            <w:r w:rsidRPr="00595DBB">
              <w:rPr>
                <w:rFonts w:ascii="Arial" w:hAnsi="Arial" w:cs="Arial"/>
                <w:sz w:val="18"/>
                <w:lang w:val="en-US"/>
              </w:rPr>
              <w:t>kHz</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lang w:val="en-US"/>
              </w:rPr>
            </w:pPr>
            <w:r w:rsidRPr="00595DBB">
              <w:rPr>
                <w:lang w:eastAsia="ja-JP"/>
              </w:rPr>
              <w:t>0</w:t>
            </w: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keepLines/>
              <w:spacing w:after="0"/>
              <w:rPr>
                <w:rFonts w:ascii="Arial" w:hAnsi="Arial" w:cs="Arial"/>
                <w:sz w:val="18"/>
                <w:lang w:val="en-US"/>
              </w:rPr>
            </w:pPr>
            <w:r w:rsidRPr="00595DBB">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5A6C17" w:rsidRPr="00595DBB" w:rsidRDefault="005A6C17" w:rsidP="006D2091">
            <w:pPr>
              <w:keepLines/>
              <w:spacing w:after="0"/>
              <w:jc w:val="center"/>
              <w:rPr>
                <w:rFonts w:ascii="Arial"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5A6C17" w:rsidRPr="00595DBB" w:rsidRDefault="005A6C17" w:rsidP="006D2091">
            <w:pPr>
              <w:pStyle w:val="TAC"/>
              <w:rPr>
                <w:lang w:val="en-US"/>
              </w:rPr>
            </w:pPr>
          </w:p>
        </w:tc>
      </w:tr>
      <w:tr w:rsidR="005A6C17" w:rsidRPr="00595DBB" w:rsidTr="006D209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szCs w:val="18"/>
                <w:lang w:val="en-US"/>
              </w:rPr>
            </w:pPr>
            <w:r w:rsidRPr="00595DBB">
              <w:rPr>
                <w:szCs w:val="18"/>
                <w:lang w:val="en-US"/>
              </w:rPr>
              <w:t>N/A</w:t>
            </w:r>
          </w:p>
          <w:p w:rsidR="005A6C17" w:rsidRPr="00595DBB" w:rsidRDefault="005A6C17" w:rsidP="006D2091">
            <w:pPr>
              <w:pStyle w:val="TAC"/>
              <w:rPr>
                <w:lang w:val="en-US"/>
              </w:rPr>
            </w:pPr>
            <w:r w:rsidRPr="00595DBB">
              <w:rPr>
                <w:szCs w:val="18"/>
                <w:lang w:val="en-US"/>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AWGN</w:t>
            </w:r>
          </w:p>
        </w:tc>
      </w:tr>
      <w:tr w:rsidR="005A6C17" w:rsidRPr="00595DBB" w:rsidTr="006D209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N"/>
              <w:rPr>
                <w:lang w:val="en-US"/>
              </w:rPr>
            </w:pPr>
            <w:r w:rsidRPr="00595DBB">
              <w:rPr>
                <w:lang w:val="en-US"/>
              </w:rPr>
              <w:t>Note 1:</w:t>
            </w:r>
            <w:r w:rsidRPr="00595DBB">
              <w:rPr>
                <w:lang w:val="en-US"/>
              </w:rPr>
              <w:tab/>
              <w:t>OCNG shall be used such that both cells are fully allocated and a constant total transmitted power spectral density is achieved for all OFDM symbols.</w:t>
            </w:r>
          </w:p>
          <w:p w:rsidR="005A6C17" w:rsidRPr="00595DBB" w:rsidRDefault="005A6C17" w:rsidP="006D2091">
            <w:pPr>
              <w:pStyle w:val="TAN"/>
              <w:rPr>
                <w:lang w:val="en-US"/>
              </w:rPr>
            </w:pPr>
            <w:r w:rsidRPr="00595DBB">
              <w:rPr>
                <w:lang w:val="en-US"/>
              </w:rPr>
              <w:t>Note 2:</w:t>
            </w:r>
            <w:r w:rsidRPr="00595DBB">
              <w:rPr>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082" type="#_x0000_t75" style="width:20.25pt;height:15.75pt" o:ole="" fillcolor="window">
                  <v:imagedata r:id="rId13" o:title=""/>
                </v:shape>
                <o:OLEObject Type="Embed" ProgID="Equation.3" ShapeID="_x0000_i1082" DrawAspect="Content" ObjectID="_1643193181" r:id="rId82"/>
              </w:object>
            </w:r>
            <w:r w:rsidRPr="00595DBB">
              <w:rPr>
                <w:lang w:val="en-US"/>
              </w:rPr>
              <w:t xml:space="preserve"> to be fulfilled.</w:t>
            </w:r>
          </w:p>
          <w:p w:rsidR="005A6C17" w:rsidRPr="00595DBB" w:rsidRDefault="005A6C17" w:rsidP="006D2091">
            <w:pPr>
              <w:pStyle w:val="TAN"/>
              <w:rPr>
                <w:lang w:val="en-US"/>
              </w:rPr>
            </w:pPr>
            <w:r w:rsidRPr="00595DBB">
              <w:rPr>
                <w:lang w:val="en-US"/>
              </w:rPr>
              <w:t>Note 3:</w:t>
            </w:r>
            <w:r w:rsidRPr="00595DBB">
              <w:rPr>
                <w:lang w:val="en-US"/>
              </w:rPr>
              <w:tab/>
              <w:t xml:space="preserve">SS-RSRP and </w:t>
            </w:r>
            <w:r w:rsidRPr="00595DBB">
              <w:t xml:space="preserve">SCH_RP </w:t>
            </w:r>
            <w:r w:rsidRPr="00595DBB">
              <w:rPr>
                <w:lang w:val="en-US"/>
              </w:rPr>
              <w:t>levels have been derived from other parameters for information purposes. They are not settable parameters themselves.</w:t>
            </w:r>
          </w:p>
          <w:p w:rsidR="005A6C17" w:rsidRPr="00595DBB" w:rsidRDefault="005A6C17" w:rsidP="006D2091">
            <w:pPr>
              <w:pStyle w:val="TAN"/>
              <w:rPr>
                <w:lang w:val="en-US"/>
              </w:rPr>
            </w:pPr>
            <w:r w:rsidRPr="00595DBB">
              <w:t>Note 4:</w:t>
            </w:r>
            <w:r w:rsidRPr="00595DBB">
              <w:tab/>
              <w:t>The uplink resources for CSI reporting are assigned to the UE prior to the start of time period T2.</w:t>
            </w:r>
          </w:p>
        </w:tc>
      </w:tr>
    </w:tbl>
    <w:p w:rsidR="005A6C17" w:rsidRPr="00595DBB" w:rsidRDefault="005A6C17" w:rsidP="005A6C17"/>
    <w:p w:rsidR="005A6C17" w:rsidRPr="00595DBB" w:rsidRDefault="005A6C17" w:rsidP="005A6C17">
      <w:pPr>
        <w:pStyle w:val="TH"/>
      </w:pPr>
      <w:r w:rsidRPr="00595DBB">
        <w:lastRenderedPageBreak/>
        <w:t>Table A.5.5.3.5.1-4: OTA related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5A6C17" w:rsidRPr="00595DBB" w:rsidTr="006D2091">
        <w:trPr>
          <w:jc w:val="center"/>
        </w:trPr>
        <w:tc>
          <w:tcPr>
            <w:tcW w:w="3674" w:type="dxa"/>
            <w:gridSpan w:val="3"/>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69" w:author="Karajani Bledar 1SI1" w:date="2020-02-10T20:45:00Z">
                  <w:rPr>
                    <w:rFonts w:ascii="Arial" w:hAnsi="Arial" w:cs="Arial"/>
                    <w:sz w:val="18"/>
                    <w:lang w:val="en-US"/>
                  </w:rPr>
                </w:rPrChange>
              </w:rPr>
            </w:pPr>
            <w:r w:rsidRPr="00595DBB">
              <w:rPr>
                <w:rFonts w:ascii="Arial" w:hAnsi="Arial" w:cs="Arial"/>
                <w:b/>
                <w:sz w:val="18"/>
                <w:lang w:val="en-US"/>
                <w:rPrChange w:id="1170" w:author="Karajani Bledar 1SI1" w:date="2020-02-10T20:45:00Z">
                  <w:rPr>
                    <w:rFonts w:ascii="Arial" w:hAnsi="Arial" w:cs="Arial"/>
                    <w:sz w:val="18"/>
                    <w:lang w:val="en-US"/>
                  </w:rPr>
                </w:rPrChange>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71" w:author="Karajani Bledar 1SI1" w:date="2020-02-10T20:45:00Z">
                  <w:rPr>
                    <w:rFonts w:ascii="Arial" w:hAnsi="Arial" w:cs="Arial"/>
                    <w:sz w:val="18"/>
                    <w:lang w:val="en-US"/>
                  </w:rPr>
                </w:rPrChange>
              </w:rPr>
            </w:pPr>
            <w:r w:rsidRPr="00595DBB">
              <w:rPr>
                <w:rFonts w:ascii="Arial" w:hAnsi="Arial" w:cs="Arial"/>
                <w:b/>
                <w:sz w:val="18"/>
                <w:lang w:val="en-US"/>
                <w:rPrChange w:id="1172" w:author="Karajani Bledar 1SI1" w:date="2020-02-10T20:45:00Z">
                  <w:rPr>
                    <w:rFonts w:ascii="Arial" w:hAnsi="Arial" w:cs="Arial"/>
                    <w:sz w:val="18"/>
                    <w:lang w:val="en-US"/>
                  </w:rPr>
                </w:rPrChange>
              </w:rPr>
              <w:t>Cell 3</w:t>
            </w:r>
          </w:p>
        </w:tc>
      </w:tr>
      <w:tr w:rsidR="005A6C17" w:rsidRPr="00595DBB" w:rsidTr="006D2091">
        <w:trPr>
          <w:jc w:val="center"/>
        </w:trPr>
        <w:tc>
          <w:tcPr>
            <w:tcW w:w="3674" w:type="dxa"/>
            <w:gridSpan w:val="3"/>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73" w:author="Karajani Bledar 1SI1" w:date="2020-02-10T20:45:00Z">
                  <w:rPr>
                    <w:rFonts w:ascii="Arial" w:hAnsi="Arial" w:cs="Arial"/>
                    <w:sz w:val="18"/>
                    <w:lang w:val="en-US"/>
                  </w:rPr>
                </w:rPrChange>
              </w:rPr>
            </w:pPr>
            <w:r w:rsidRPr="00595DBB">
              <w:rPr>
                <w:rFonts w:ascii="Arial" w:hAnsi="Arial" w:cs="Arial"/>
                <w:b/>
                <w:sz w:val="18"/>
                <w:lang w:val="en-US"/>
                <w:rPrChange w:id="1174" w:author="Karajani Bledar 1SI1" w:date="2020-02-10T20:45:00Z">
                  <w:rPr>
                    <w:rFonts w:ascii="Arial" w:hAnsi="Arial" w:cs="Arial"/>
                    <w:sz w:val="18"/>
                    <w:lang w:val="en-US"/>
                  </w:rPr>
                </w:rPrChange>
              </w:rPr>
              <w:t>T1</w:t>
            </w: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75" w:author="Karajani Bledar 1SI1" w:date="2020-02-10T20:45:00Z">
                  <w:rPr>
                    <w:rFonts w:ascii="Arial" w:hAnsi="Arial" w:cs="Arial"/>
                    <w:sz w:val="18"/>
                    <w:lang w:val="en-US"/>
                  </w:rPr>
                </w:rPrChange>
              </w:rPr>
            </w:pPr>
            <w:r w:rsidRPr="00595DBB">
              <w:rPr>
                <w:rFonts w:ascii="Arial" w:hAnsi="Arial" w:cs="Arial"/>
                <w:b/>
                <w:sz w:val="18"/>
                <w:lang w:val="en-US"/>
                <w:rPrChange w:id="1176" w:author="Karajani Bledar 1SI1" w:date="2020-02-10T20:45:00Z">
                  <w:rPr>
                    <w:rFonts w:ascii="Arial" w:hAnsi="Arial" w:cs="Arial"/>
                    <w:sz w:val="18"/>
                    <w:lang w:val="en-US"/>
                  </w:rPr>
                </w:rPrChange>
              </w:rPr>
              <w:t>T2</w:t>
            </w:r>
          </w:p>
        </w:tc>
        <w:tc>
          <w:tcPr>
            <w:tcW w:w="74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77" w:author="Karajani Bledar 1SI1" w:date="2020-02-10T20:45:00Z">
                  <w:rPr>
                    <w:rFonts w:ascii="Arial" w:hAnsi="Arial" w:cs="Arial"/>
                    <w:sz w:val="18"/>
                    <w:lang w:val="en-US"/>
                  </w:rPr>
                </w:rPrChange>
              </w:rPr>
            </w:pPr>
            <w:r w:rsidRPr="00595DBB">
              <w:rPr>
                <w:rFonts w:ascii="Arial" w:hAnsi="Arial" w:cs="Arial"/>
                <w:b/>
                <w:sz w:val="18"/>
                <w:lang w:val="en-US"/>
                <w:rPrChange w:id="1178" w:author="Karajani Bledar 1SI1" w:date="2020-02-10T20:45:00Z">
                  <w:rPr>
                    <w:rFonts w:ascii="Arial" w:hAnsi="Arial" w:cs="Arial"/>
                    <w:sz w:val="18"/>
                    <w:lang w:val="en-US"/>
                  </w:rPr>
                </w:rPrChange>
              </w:rPr>
              <w:t>T3</w:t>
            </w:r>
          </w:p>
        </w:tc>
        <w:tc>
          <w:tcPr>
            <w:tcW w:w="750"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79" w:author="Karajani Bledar 1SI1" w:date="2020-02-10T20:45:00Z">
                  <w:rPr>
                    <w:rFonts w:ascii="Arial" w:hAnsi="Arial" w:cs="Arial"/>
                    <w:sz w:val="18"/>
                    <w:lang w:val="en-US"/>
                  </w:rPr>
                </w:rPrChange>
              </w:rPr>
            </w:pPr>
            <w:r w:rsidRPr="00595DBB">
              <w:rPr>
                <w:rFonts w:ascii="Arial" w:hAnsi="Arial" w:cs="Arial"/>
                <w:b/>
                <w:sz w:val="18"/>
                <w:lang w:val="en-US"/>
                <w:rPrChange w:id="1180" w:author="Karajani Bledar 1SI1" w:date="2020-02-10T20:45:00Z">
                  <w:rPr>
                    <w:rFonts w:ascii="Arial" w:hAnsi="Arial" w:cs="Arial"/>
                    <w:sz w:val="18"/>
                    <w:lang w:val="en-US"/>
                  </w:rPr>
                </w:rPrChange>
              </w:rPr>
              <w:t>T1</w:t>
            </w:r>
          </w:p>
        </w:tc>
        <w:tc>
          <w:tcPr>
            <w:tcW w:w="78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81" w:author="Karajani Bledar 1SI1" w:date="2020-02-10T20:45:00Z">
                  <w:rPr>
                    <w:rFonts w:ascii="Arial" w:hAnsi="Arial" w:cs="Arial"/>
                    <w:sz w:val="18"/>
                    <w:lang w:val="en-US"/>
                  </w:rPr>
                </w:rPrChange>
              </w:rPr>
            </w:pPr>
            <w:r w:rsidRPr="00595DBB">
              <w:rPr>
                <w:rFonts w:ascii="Arial" w:hAnsi="Arial" w:cs="Arial"/>
                <w:b/>
                <w:sz w:val="18"/>
                <w:lang w:val="en-US"/>
                <w:rPrChange w:id="1182" w:author="Karajani Bledar 1SI1" w:date="2020-02-10T20:45:00Z">
                  <w:rPr>
                    <w:rFonts w:ascii="Arial" w:hAnsi="Arial" w:cs="Arial"/>
                    <w:sz w:val="18"/>
                    <w:lang w:val="en-US"/>
                  </w:rPr>
                </w:rPrChange>
              </w:rPr>
              <w:t>T2</w:t>
            </w:r>
          </w:p>
        </w:tc>
        <w:tc>
          <w:tcPr>
            <w:tcW w:w="79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Change w:id="1183" w:author="Karajani Bledar 1SI1" w:date="2020-02-10T20:45:00Z">
                  <w:rPr>
                    <w:rFonts w:ascii="Arial" w:hAnsi="Arial" w:cs="Arial"/>
                    <w:sz w:val="18"/>
                    <w:lang w:val="en-US"/>
                  </w:rPr>
                </w:rPrChange>
              </w:rPr>
            </w:pPr>
            <w:r w:rsidRPr="00595DBB">
              <w:rPr>
                <w:rFonts w:ascii="Arial" w:hAnsi="Arial" w:cs="Arial"/>
                <w:b/>
                <w:sz w:val="18"/>
                <w:lang w:val="en-US"/>
                <w:rPrChange w:id="1184" w:author="Karajani Bledar 1SI1" w:date="2020-02-10T20:45:00Z">
                  <w:rPr>
                    <w:rFonts w:ascii="Arial" w:hAnsi="Arial" w:cs="Arial"/>
                    <w:sz w:val="18"/>
                    <w:lang w:val="en-US"/>
                  </w:rPr>
                </w:rPrChange>
              </w:rPr>
              <w:t>T3</w:t>
            </w:r>
          </w:p>
        </w:tc>
      </w:tr>
      <w:tr w:rsidR="005A6C17" w:rsidRPr="00595DBB" w:rsidTr="006D209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it-IT"/>
              </w:rPr>
            </w:pPr>
            <w:r w:rsidRPr="00595DBB">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A6C17" w:rsidRPr="00595DBB" w:rsidRDefault="00CC6832" w:rsidP="00CC6832">
            <w:pPr>
              <w:keepNext/>
              <w:keepLines/>
              <w:spacing w:after="0"/>
              <w:jc w:val="center"/>
              <w:rPr>
                <w:rFonts w:ascii="Arial" w:hAnsi="Arial" w:cs="Arial"/>
                <w:sz w:val="18"/>
                <w:lang w:val="en-US"/>
              </w:rPr>
            </w:pPr>
            <w:ins w:id="1185" w:author="Karajani Bledar 1SI1" w:date="2020-02-10T17:34:00Z">
              <w:r w:rsidRPr="00595DBB">
                <w:rPr>
                  <w:rFonts w:ascii="Arial" w:hAnsi="Arial" w:cs="Arial"/>
                  <w:sz w:val="18"/>
                  <w:lang w:val="en-US"/>
                </w:rPr>
                <w:t xml:space="preserve">Setup 1 </w:t>
              </w:r>
            </w:ins>
            <w:del w:id="1186" w:author="Karajani Bledar 1SI1" w:date="2020-02-10T17:34:00Z">
              <w:r w:rsidR="005A6C17" w:rsidRPr="00595DBB" w:rsidDel="00CC6832">
                <w:rPr>
                  <w:rFonts w:ascii="Arial" w:hAnsi="Arial" w:cs="Arial"/>
                  <w:sz w:val="18"/>
                  <w:lang w:val="en-US"/>
                </w:rPr>
                <w:delText>A</w:delText>
              </w:r>
            </w:del>
            <w:ins w:id="1187" w:author="Karajani Bledar 1SI1" w:date="2020-02-10T17:34:00Z">
              <w:r w:rsidRPr="00595DBB">
                <w:rPr>
                  <w:rFonts w:ascii="Arial" w:hAnsi="Arial" w:cs="Arial"/>
                  <w:sz w:val="18"/>
                  <w:lang w:val="en-US"/>
                </w:rPr>
                <w:t>a</w:t>
              </w:r>
            </w:ins>
            <w:r w:rsidR="005A6C17" w:rsidRPr="00595DBB">
              <w:rPr>
                <w:rFonts w:ascii="Arial" w:hAnsi="Arial" w:cs="Arial"/>
                <w:sz w:val="18"/>
                <w:lang w:val="en-US"/>
              </w:rPr>
              <w:t>ccording to clause A.3.15.1</w:t>
            </w:r>
          </w:p>
        </w:tc>
      </w:tr>
      <w:tr w:rsidR="005A6C17" w:rsidRPr="00595DBB" w:rsidTr="006D2091">
        <w:trPr>
          <w:trHeight w:val="286"/>
          <w:jc w:val="center"/>
        </w:trPr>
        <w:tc>
          <w:tcPr>
            <w:tcW w:w="3674" w:type="dxa"/>
            <w:gridSpan w:val="3"/>
            <w:tcBorders>
              <w:left w:val="single" w:sz="4" w:space="0" w:color="auto"/>
              <w:right w:val="single" w:sz="4" w:space="0" w:color="auto"/>
            </w:tcBorders>
            <w:vAlign w:val="center"/>
          </w:tcPr>
          <w:p w:rsidR="005A6C17" w:rsidRPr="00595DBB" w:rsidRDefault="005A6C17" w:rsidP="006D2091">
            <w:pPr>
              <w:pStyle w:val="TAL"/>
              <w:rPr>
                <w:rFonts w:eastAsia="Calibri" w:cs="Arial"/>
                <w:szCs w:val="18"/>
              </w:rPr>
            </w:pPr>
            <w:r w:rsidRPr="00595DBB">
              <w:rPr>
                <w:rFonts w:eastAsia="Calibri" w:cs="Arial"/>
                <w:position w:val="-12"/>
                <w:szCs w:val="22"/>
                <w:lang w:val="en-US"/>
              </w:rPr>
              <w:object w:dxaOrig="405" w:dyaOrig="345">
                <v:shape id="_x0000_i1083" type="#_x0000_t75" style="width:20.25pt;height:15.75pt" o:ole="" fillcolor="window">
                  <v:imagedata r:id="rId13" o:title=""/>
                </v:shape>
                <o:OLEObject Type="Embed" ProgID="Equation.3" ShapeID="_x0000_i1083" DrawAspect="Content" ObjectID="_1643193182" r:id="rId83"/>
              </w:object>
            </w:r>
            <w:r w:rsidRPr="00595DBB">
              <w:rPr>
                <w:rFonts w:cs="Arial"/>
                <w:vertAlign w:val="superscript"/>
                <w:lang w:val="en-US"/>
              </w:rPr>
              <w:t>Note1</w:t>
            </w:r>
          </w:p>
        </w:tc>
        <w:tc>
          <w:tcPr>
            <w:tcW w:w="1256" w:type="dxa"/>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a-DK"/>
              </w:rPr>
            </w:pPr>
            <w:r w:rsidRPr="00595DBB">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szCs w:val="18"/>
                <w:lang w:val="en-US"/>
              </w:rPr>
            </w:pPr>
            <w:r w:rsidRPr="00595DBB">
              <w:rPr>
                <w:rFonts w:ascii="Arial" w:hAnsi="Arial" w:cs="Arial"/>
                <w:sz w:val="18"/>
                <w:szCs w:val="18"/>
                <w:lang w:val="en-US"/>
              </w:rPr>
              <w:t>NA</w:t>
            </w:r>
          </w:p>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szCs w:val="18"/>
                <w:lang w:val="en-US"/>
              </w:rPr>
              <w:t>Link only, see clause A.3.7A</w:t>
            </w:r>
          </w:p>
        </w:tc>
        <w:tc>
          <w:tcPr>
            <w:tcW w:w="2332" w:type="dxa"/>
            <w:gridSpan w:val="3"/>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-112</w:t>
            </w:r>
          </w:p>
        </w:tc>
      </w:tr>
      <w:tr w:rsidR="005A6C17" w:rsidRPr="00595DBB" w:rsidTr="006D2091">
        <w:trPr>
          <w:trHeight w:val="155"/>
          <w:jc w:val="center"/>
        </w:trPr>
        <w:tc>
          <w:tcPr>
            <w:tcW w:w="1821" w:type="dxa"/>
            <w:gridSpan w:val="2"/>
            <w:vMerge w:val="restart"/>
            <w:tcBorders>
              <w:left w:val="single" w:sz="4" w:space="0" w:color="auto"/>
              <w:right w:val="single" w:sz="4" w:space="0" w:color="auto"/>
            </w:tcBorders>
            <w:vAlign w:val="center"/>
          </w:tcPr>
          <w:p w:rsidR="005A6C17" w:rsidRPr="00595DBB" w:rsidRDefault="005A6C17" w:rsidP="006D2091">
            <w:pPr>
              <w:pStyle w:val="TAL"/>
              <w:rPr>
                <w:rFonts w:cs="Arial"/>
                <w:lang w:val="da-DK"/>
              </w:rPr>
            </w:pPr>
            <w:r w:rsidRPr="00595DBB">
              <w:rPr>
                <w:rFonts w:eastAsia="Calibri" w:cs="Arial"/>
                <w:position w:val="-12"/>
                <w:szCs w:val="22"/>
                <w:lang w:val="en-US"/>
              </w:rPr>
              <w:object w:dxaOrig="405" w:dyaOrig="345">
                <v:shape id="_x0000_i1084" type="#_x0000_t75" style="width:20.25pt;height:15.75pt" o:ole="" fillcolor="window">
                  <v:imagedata r:id="rId13" o:title=""/>
                </v:shape>
                <o:OLEObject Type="Embed" ProgID="Equation.3" ShapeID="_x0000_i1084" DrawAspect="Content" ObjectID="_1643193183" r:id="rId84"/>
              </w:object>
            </w:r>
            <w:r w:rsidRPr="00595DBB">
              <w:rPr>
                <w:rFonts w:cs="Arial"/>
                <w:vertAlign w:val="superscript"/>
                <w:lang w:val="en-US"/>
              </w:rPr>
              <w:t>Note1</w:t>
            </w:r>
          </w:p>
        </w:tc>
        <w:tc>
          <w:tcPr>
            <w:tcW w:w="1853" w:type="dxa"/>
            <w:tcBorders>
              <w:left w:val="single" w:sz="4" w:space="0" w:color="auto"/>
              <w:right w:val="single" w:sz="4" w:space="0" w:color="auto"/>
            </w:tcBorders>
            <w:vAlign w:val="center"/>
          </w:tcPr>
          <w:p w:rsidR="005A6C17" w:rsidRPr="00595DBB" w:rsidRDefault="005A6C17" w:rsidP="006D2091">
            <w:pPr>
              <w:pStyle w:val="TAL"/>
              <w:rPr>
                <w:rFonts w:eastAsia="Calibri" w:cs="Arial"/>
                <w:szCs w:val="18"/>
              </w:rPr>
            </w:pPr>
            <w:r w:rsidRPr="00595DBB">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a-DK"/>
              </w:rPr>
            </w:pPr>
            <w:r w:rsidRPr="00595DBB">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-102.97</w:t>
            </w:r>
          </w:p>
        </w:tc>
      </w:tr>
      <w:tr w:rsidR="005A6C17" w:rsidRPr="00595DBB" w:rsidTr="006D2091">
        <w:trPr>
          <w:trHeight w:val="155"/>
          <w:jc w:val="center"/>
        </w:trPr>
        <w:tc>
          <w:tcPr>
            <w:tcW w:w="1821" w:type="dxa"/>
            <w:gridSpan w:val="2"/>
            <w:vMerge/>
            <w:tcBorders>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5A6C17" w:rsidRPr="00595DBB" w:rsidRDefault="005A6C17" w:rsidP="006D2091">
            <w:pPr>
              <w:pStyle w:val="TAL"/>
              <w:rPr>
                <w:rFonts w:eastAsia="Calibri" w:cs="Arial"/>
                <w:szCs w:val="18"/>
              </w:rPr>
            </w:pPr>
            <w:r w:rsidRPr="00595DBB">
              <w:rPr>
                <w:rFonts w:eastAsia="Calibri" w:cs="Arial"/>
                <w:szCs w:val="22"/>
                <w:lang w:val="en-US"/>
              </w:rPr>
              <w:t>Config 3,6</w:t>
            </w:r>
          </w:p>
        </w:tc>
        <w:tc>
          <w:tcPr>
            <w:tcW w:w="1256"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155"/>
          <w:jc w:val="center"/>
        </w:trPr>
        <w:tc>
          <w:tcPr>
            <w:tcW w:w="1821" w:type="dxa"/>
            <w:gridSpan w:val="2"/>
            <w:vMerge w:val="restart"/>
            <w:tcBorders>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val="en-US"/>
              </w:rPr>
              <w:t>SS-RSRP</w:t>
            </w:r>
            <w:r w:rsidRPr="00595DBB">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rsidR="005A6C17" w:rsidRPr="00595DBB" w:rsidRDefault="005A6C17" w:rsidP="006D2091">
            <w:pPr>
              <w:pStyle w:val="TAL"/>
              <w:rPr>
                <w:rFonts w:eastAsia="Calibri" w:cs="Arial"/>
                <w:szCs w:val="18"/>
              </w:rPr>
            </w:pPr>
            <w:r w:rsidRPr="00595DBB">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da-DK"/>
              </w:rPr>
            </w:pPr>
            <w:r w:rsidRPr="00595DBB">
              <w:rPr>
                <w:rFonts w:ascii="Arial" w:hAnsi="Arial" w:cs="Arial"/>
                <w:sz w:val="18"/>
                <w:szCs w:val="18"/>
                <w:lang w:val="en-US"/>
              </w:rPr>
              <w:t>dBm/SCS</w:t>
            </w:r>
            <w:r w:rsidRPr="00595DBB">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-85.97</w:t>
            </w:r>
          </w:p>
        </w:tc>
      </w:tr>
      <w:tr w:rsidR="005A6C17" w:rsidRPr="00595DBB" w:rsidTr="006D2091">
        <w:trPr>
          <w:trHeight w:val="155"/>
          <w:jc w:val="center"/>
        </w:trPr>
        <w:tc>
          <w:tcPr>
            <w:tcW w:w="1821" w:type="dxa"/>
            <w:gridSpan w:val="2"/>
            <w:vMerge/>
            <w:tcBorders>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5A6C17" w:rsidRPr="00595DBB" w:rsidRDefault="005A6C17" w:rsidP="006D2091">
            <w:pPr>
              <w:pStyle w:val="TAL"/>
              <w:rPr>
                <w:rFonts w:eastAsia="Calibri" w:cs="Arial"/>
                <w:szCs w:val="18"/>
              </w:rPr>
            </w:pPr>
            <w:r w:rsidRPr="00595DBB">
              <w:rPr>
                <w:rFonts w:eastAsia="Calibri" w:cs="Arial"/>
                <w:szCs w:val="22"/>
                <w:lang w:val="en-US"/>
              </w:rPr>
              <w:t>Config 3,6</w:t>
            </w:r>
          </w:p>
        </w:tc>
        <w:tc>
          <w:tcPr>
            <w:tcW w:w="1256"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155"/>
          <w:jc w:val="center"/>
        </w:trPr>
        <w:tc>
          <w:tcPr>
            <w:tcW w:w="1810" w:type="dxa"/>
            <w:tcBorders>
              <w:left w:val="single" w:sz="4" w:space="0" w:color="auto"/>
              <w:right w:val="single" w:sz="4" w:space="0" w:color="auto"/>
            </w:tcBorders>
            <w:vAlign w:val="center"/>
          </w:tcPr>
          <w:p w:rsidR="005A6C17" w:rsidRPr="00595DBB" w:rsidRDefault="005A6C17" w:rsidP="006D2091">
            <w:pPr>
              <w:pStyle w:val="TAL"/>
              <w:rPr>
                <w:lang w:val="en-US"/>
              </w:rPr>
            </w:pPr>
            <w:r w:rsidRPr="00595DBB">
              <w:rPr>
                <w:lang w:val="en-US"/>
              </w:rPr>
              <w:object w:dxaOrig="810" w:dyaOrig="390">
                <v:shape id="_x0000_i1085" type="#_x0000_t75" style="width:40.5pt;height:20.25pt" o:ole="" fillcolor="window">
                  <v:imagedata r:id="rId42" o:title=""/>
                </v:shape>
                <o:OLEObject Type="Embed" ProgID="Equation.3" ShapeID="_x0000_i1085" DrawAspect="Content" ObjectID="_1643193184" r:id="rId85"/>
              </w:object>
            </w:r>
          </w:p>
        </w:tc>
        <w:tc>
          <w:tcPr>
            <w:tcW w:w="1864" w:type="dxa"/>
            <w:gridSpan w:val="2"/>
            <w:tcBorders>
              <w:left w:val="single" w:sz="4" w:space="0" w:color="auto"/>
              <w:right w:val="single" w:sz="4" w:space="0" w:color="auto"/>
            </w:tcBorders>
            <w:vAlign w:val="center"/>
          </w:tcPr>
          <w:p w:rsidR="005A6C17" w:rsidRPr="00595DBB" w:rsidRDefault="005A6C17" w:rsidP="006D2091">
            <w:pPr>
              <w:pStyle w:val="TAL"/>
              <w:rPr>
                <w:lang w:val="en-US"/>
              </w:rPr>
            </w:pPr>
            <w:r w:rsidRPr="00595DBB">
              <w:rPr>
                <w:lang w:val="en-US"/>
              </w:rPr>
              <w:t>Config 1,2,3,4,5,6</w:t>
            </w:r>
          </w:p>
        </w:tc>
        <w:tc>
          <w:tcPr>
            <w:tcW w:w="1256" w:type="dxa"/>
            <w:tcBorders>
              <w:left w:val="single" w:sz="4" w:space="0" w:color="auto"/>
              <w:right w:val="single" w:sz="4" w:space="0" w:color="auto"/>
            </w:tcBorders>
            <w:vAlign w:val="center"/>
          </w:tcPr>
          <w:p w:rsidR="005A6C17" w:rsidRPr="00595DBB" w:rsidRDefault="005A6C17" w:rsidP="006D2091">
            <w:pPr>
              <w:pStyle w:val="TAC"/>
              <w:rPr>
                <w:lang w:val="da-DK"/>
              </w:rPr>
            </w:pPr>
            <w:r w:rsidRPr="00595DBB">
              <w:rPr>
                <w:lang w:val="da-DK"/>
              </w:rPr>
              <w:t>dB</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lang w:val="en-US"/>
              </w:rPr>
            </w:pPr>
          </w:p>
        </w:tc>
        <w:tc>
          <w:tcPr>
            <w:tcW w:w="2332" w:type="dxa"/>
            <w:gridSpan w:val="3"/>
            <w:tcBorders>
              <w:left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17</w:t>
            </w:r>
          </w:p>
        </w:tc>
      </w:tr>
      <w:tr w:rsidR="005A6C17" w:rsidRPr="00595DBB" w:rsidTr="006D2091">
        <w:trPr>
          <w:trHeight w:val="155"/>
          <w:jc w:val="center"/>
        </w:trPr>
        <w:tc>
          <w:tcPr>
            <w:tcW w:w="3674" w:type="dxa"/>
            <w:gridSpan w:val="3"/>
            <w:tcBorders>
              <w:left w:val="single" w:sz="4" w:space="0" w:color="auto"/>
              <w:right w:val="single" w:sz="4" w:space="0" w:color="auto"/>
            </w:tcBorders>
            <w:vAlign w:val="center"/>
          </w:tcPr>
          <w:p w:rsidR="005A6C17" w:rsidRPr="00595DBB" w:rsidRDefault="005A6C17" w:rsidP="006D2091">
            <w:pPr>
              <w:pStyle w:val="TAL"/>
              <w:rPr>
                <w:rFonts w:eastAsia="Calibri" w:cs="Arial"/>
                <w:szCs w:val="18"/>
              </w:rPr>
            </w:pPr>
            <w:r w:rsidRPr="00595DBB">
              <w:rPr>
                <w:rFonts w:eastAsia="Calibri" w:cs="Arial"/>
                <w:position w:val="-12"/>
                <w:szCs w:val="22"/>
                <w:lang w:val="en-US"/>
              </w:rPr>
              <w:object w:dxaOrig="615" w:dyaOrig="390">
                <v:shape id="_x0000_i1086" type="#_x0000_t75" style="width:31.5pt;height:15.75pt" o:ole="" fillcolor="window">
                  <v:imagedata r:id="rId19" o:title=""/>
                </v:shape>
                <o:OLEObject Type="Embed" ProgID="Equation.3" ShapeID="_x0000_i1086" DrawAspect="Content" ObjectID="_1643193185" r:id="rId86"/>
              </w:object>
            </w:r>
          </w:p>
        </w:tc>
        <w:tc>
          <w:tcPr>
            <w:tcW w:w="1256" w:type="dxa"/>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17</w:t>
            </w:r>
          </w:p>
        </w:tc>
      </w:tr>
      <w:tr w:rsidR="005A6C17" w:rsidRPr="00595DBB" w:rsidTr="006D2091">
        <w:trPr>
          <w:trHeight w:val="295"/>
          <w:jc w:val="center"/>
        </w:trPr>
        <w:tc>
          <w:tcPr>
            <w:tcW w:w="1810" w:type="dxa"/>
            <w:vMerge w:val="restart"/>
            <w:tcBorders>
              <w:left w:val="single" w:sz="4" w:space="0" w:color="auto"/>
              <w:right w:val="single" w:sz="4" w:space="0" w:color="auto"/>
            </w:tcBorders>
            <w:vAlign w:val="center"/>
          </w:tcPr>
          <w:p w:rsidR="005A6C17" w:rsidRPr="00595DBB" w:rsidRDefault="005A6C17" w:rsidP="006D2091">
            <w:pPr>
              <w:pStyle w:val="TAL"/>
              <w:rPr>
                <w:rFonts w:eastAsia="Calibri" w:cs="Arial"/>
                <w:szCs w:val="18"/>
              </w:rPr>
            </w:pPr>
            <w:r w:rsidRPr="00595DBB">
              <w:rPr>
                <w:rFonts w:cs="Arial"/>
                <w:lang w:val="en-US"/>
              </w:rPr>
              <w:t>Io</w:t>
            </w:r>
            <w:r w:rsidRPr="00595DBB">
              <w:rPr>
                <w:rFonts w:cs="Arial"/>
                <w:vertAlign w:val="superscript"/>
                <w:lang w:val="en-US"/>
              </w:rPr>
              <w:t>Note2</w:t>
            </w:r>
          </w:p>
        </w:tc>
        <w:tc>
          <w:tcPr>
            <w:tcW w:w="1864" w:type="dxa"/>
            <w:gridSpan w:val="2"/>
            <w:tcBorders>
              <w:left w:val="single" w:sz="4" w:space="0" w:color="auto"/>
              <w:right w:val="single" w:sz="4" w:space="0" w:color="auto"/>
            </w:tcBorders>
            <w:vAlign w:val="center"/>
          </w:tcPr>
          <w:p w:rsidR="005A6C17" w:rsidRPr="00595DBB" w:rsidRDefault="005A6C17" w:rsidP="006D2091">
            <w:pPr>
              <w:pStyle w:val="TAL"/>
              <w:rPr>
                <w:rFonts w:eastAsia="Calibri" w:cs="Arial"/>
                <w:szCs w:val="18"/>
              </w:rPr>
            </w:pPr>
            <w:r w:rsidRPr="00595DBB">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rPr>
              <w:t>dBm/ChBw</w:t>
            </w:r>
            <w:r w:rsidRPr="00595DBB">
              <w:rPr>
                <w:rFonts w:ascii="Arial" w:hAnsi="Arial" w:cs="Arial"/>
                <w:sz w:val="18"/>
                <w:vertAlign w:val="superscript"/>
              </w:rPr>
              <w:t xml:space="preserve"> Note4,Note6</w:t>
            </w: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-56.90</w:t>
            </w:r>
          </w:p>
        </w:tc>
      </w:tr>
      <w:tr w:rsidR="005A6C17" w:rsidRPr="00595DBB" w:rsidTr="006D2091">
        <w:trPr>
          <w:trHeight w:val="295"/>
          <w:jc w:val="center"/>
        </w:trPr>
        <w:tc>
          <w:tcPr>
            <w:tcW w:w="1810" w:type="dxa"/>
            <w:vMerge/>
            <w:tcBorders>
              <w:left w:val="single" w:sz="4" w:space="0" w:color="auto"/>
              <w:right w:val="single" w:sz="4" w:space="0" w:color="auto"/>
            </w:tcBorders>
            <w:vAlign w:val="center"/>
          </w:tcPr>
          <w:p w:rsidR="005A6C17" w:rsidRPr="00595DBB" w:rsidRDefault="005A6C17" w:rsidP="006D2091">
            <w:pPr>
              <w:pStyle w:val="TAL"/>
              <w:rPr>
                <w:rFonts w:cs="Arial"/>
                <w:lang w:val="en-US"/>
              </w:rPr>
            </w:pPr>
          </w:p>
        </w:tc>
        <w:tc>
          <w:tcPr>
            <w:tcW w:w="1864" w:type="dxa"/>
            <w:gridSpan w:val="2"/>
            <w:tcBorders>
              <w:left w:val="single" w:sz="4" w:space="0" w:color="auto"/>
              <w:right w:val="single" w:sz="4" w:space="0" w:color="auto"/>
            </w:tcBorders>
            <w:vAlign w:val="center"/>
          </w:tcPr>
          <w:p w:rsidR="005A6C17" w:rsidRPr="00595DBB" w:rsidRDefault="005A6C17" w:rsidP="006D2091">
            <w:pPr>
              <w:pStyle w:val="TAL"/>
              <w:rPr>
                <w:rFonts w:cs="Arial"/>
                <w:lang w:val="en-US"/>
              </w:rPr>
            </w:pPr>
            <w:r w:rsidRPr="00595DBB">
              <w:rPr>
                <w:rFonts w:eastAsia="Calibri" w:cs="Arial"/>
                <w:szCs w:val="22"/>
                <w:lang w:val="en-US"/>
              </w:rPr>
              <w:t>Config 3,6</w:t>
            </w:r>
          </w:p>
        </w:tc>
        <w:tc>
          <w:tcPr>
            <w:tcW w:w="1256" w:type="dxa"/>
            <w:vMerge/>
            <w:tcBorders>
              <w:left w:val="single" w:sz="4" w:space="0" w:color="auto"/>
              <w:right w:val="single" w:sz="4" w:space="0" w:color="auto"/>
            </w:tcBorders>
            <w:vAlign w:val="center"/>
          </w:tcPr>
          <w:p w:rsidR="005A6C17" w:rsidRPr="00595DBB" w:rsidRDefault="005A6C17" w:rsidP="006D2091">
            <w:pPr>
              <w:pStyle w:val="TAL"/>
              <w:rPr>
                <w:rFonts w:cs="Arial"/>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N"/>
              <w:rPr>
                <w:rFonts w:cs="Arial"/>
                <w:lang w:val="en-US"/>
              </w:rPr>
            </w:pPr>
            <w:r w:rsidRPr="00595DBB">
              <w:rPr>
                <w:rFonts w:cs="Arial"/>
                <w:lang w:val="en-US"/>
              </w:rPr>
              <w:t>Note 1:</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087" type="#_x0000_t75" style="width:20.25pt;height:15.75pt" o:ole="" fillcolor="window">
                  <v:imagedata r:id="rId13" o:title=""/>
                </v:shape>
                <o:OLEObject Type="Embed" ProgID="Equation.3" ShapeID="_x0000_i1087" DrawAspect="Content" ObjectID="_1643193186" r:id="rId87"/>
              </w:object>
            </w:r>
            <w:r w:rsidRPr="00595DBB">
              <w:rPr>
                <w:rFonts w:cs="Arial"/>
                <w:lang w:val="en-US"/>
              </w:rPr>
              <w:t xml:space="preserve"> to be fulfilled.</w:t>
            </w:r>
          </w:p>
          <w:p w:rsidR="005A6C17" w:rsidRPr="00595DBB" w:rsidRDefault="005A6C17" w:rsidP="006D2091">
            <w:pPr>
              <w:pStyle w:val="TAN"/>
              <w:rPr>
                <w:rFonts w:cs="Arial"/>
                <w:lang w:val="en-US"/>
              </w:rPr>
            </w:pPr>
            <w:r w:rsidRPr="00595DBB">
              <w:rPr>
                <w:rFonts w:cs="Arial"/>
                <w:lang w:val="en-US"/>
              </w:rPr>
              <w:t>Note 2:</w:t>
            </w:r>
            <w:r w:rsidRPr="00595DBB">
              <w:rPr>
                <w:rFonts w:cs="Arial"/>
                <w:lang w:val="en-US"/>
              </w:rPr>
              <w:tab/>
              <w:t>SS-RSRP and Io levels have been derived from other parameters for information purposes. They are not settable parameters themselves.</w:t>
            </w:r>
          </w:p>
          <w:p w:rsidR="005A6C17" w:rsidRPr="00595DBB" w:rsidRDefault="005A6C17" w:rsidP="006D2091">
            <w:pPr>
              <w:pStyle w:val="TAN"/>
              <w:rPr>
                <w:rFonts w:cs="Arial"/>
                <w:lang w:val="en-US"/>
              </w:rPr>
            </w:pPr>
            <w:r w:rsidRPr="00595DBB">
              <w:rPr>
                <w:rFonts w:cs="Arial"/>
                <w:lang w:val="en-US"/>
              </w:rPr>
              <w:t>Note 3:</w:t>
            </w:r>
            <w:r w:rsidRPr="00595DBB">
              <w:rPr>
                <w:rFonts w:cs="Arial"/>
                <w:lang w:val="en-US"/>
              </w:rPr>
              <w:tab/>
              <w:t>SS-RSRP minimum requirements are specified assuming independent interference and noise at each receiver antenna port.</w:t>
            </w:r>
          </w:p>
          <w:p w:rsidR="005A6C17" w:rsidRPr="00595DBB" w:rsidRDefault="005A6C17" w:rsidP="006D2091">
            <w:pPr>
              <w:pStyle w:val="TAN"/>
              <w:rPr>
                <w:rFonts w:cs="Arial"/>
                <w:lang w:val="en-US"/>
              </w:rPr>
            </w:pPr>
            <w:r w:rsidRPr="00595DBB">
              <w:rPr>
                <w:rFonts w:cs="Arial"/>
                <w:lang w:val="en-US"/>
              </w:rPr>
              <w:t xml:space="preserve">Note 4: </w:t>
            </w:r>
            <w:r w:rsidRPr="00595DBB">
              <w:rPr>
                <w:rFonts w:cs="Arial"/>
                <w:lang w:val="en-US"/>
              </w:rPr>
              <w:tab/>
              <w:t>Equivalent power received by an antenna with 0dBi gain at the centre of the quiet zone</w:t>
            </w:r>
          </w:p>
          <w:p w:rsidR="005A6C17" w:rsidRPr="00595DBB" w:rsidRDefault="005A6C17" w:rsidP="006D2091">
            <w:pPr>
              <w:pStyle w:val="TAN"/>
              <w:rPr>
                <w:rFonts w:cs="Arial"/>
                <w:lang w:val="en-US"/>
              </w:rPr>
            </w:pPr>
            <w:r w:rsidRPr="00595DBB">
              <w:rPr>
                <w:rFonts w:cs="Arial"/>
                <w:lang w:val="en-US"/>
              </w:rPr>
              <w:t>Note 5:</w:t>
            </w:r>
            <w:r w:rsidRPr="00595DBB">
              <w:rPr>
                <w:rFonts w:cs="Arial"/>
                <w:noProof/>
              </w:rPr>
              <w:tab/>
            </w:r>
            <w:r w:rsidRPr="00595DBB">
              <w:rPr>
                <w:rFonts w:cs="Arial"/>
                <w:lang w:val="en-US"/>
              </w:rPr>
              <w:t>As observed with 0</w:t>
            </w:r>
            <w:r w:rsidRPr="00595DBB">
              <w:rPr>
                <w:lang w:eastAsia="ko-KR"/>
              </w:rPr>
              <w:t> </w:t>
            </w:r>
            <w:r w:rsidRPr="00595DBB">
              <w:rPr>
                <w:rFonts w:cs="Arial"/>
                <w:lang w:val="en-US"/>
              </w:rPr>
              <w:t>dBi gain antenna at the centre of the quiet zone</w:t>
            </w:r>
          </w:p>
          <w:p w:rsidR="005A6C17" w:rsidRPr="00595DBB" w:rsidRDefault="005A6C17" w:rsidP="006D2091">
            <w:pPr>
              <w:pStyle w:val="TAN"/>
              <w:rPr>
                <w:lang w:val="en-US"/>
              </w:rPr>
            </w:pPr>
            <w:r w:rsidRPr="00595DBB">
              <w:rPr>
                <w:rFonts w:cs="Arial"/>
                <w:lang w:val="en-US"/>
              </w:rPr>
              <w:t>Note 6:</w:t>
            </w:r>
            <w:r w:rsidRPr="00595DBB">
              <w:rPr>
                <w:rFonts w:cs="Arial"/>
                <w:noProof/>
              </w:rPr>
              <w:tab/>
            </w:r>
            <w:r w:rsidRPr="00595DBB">
              <w:rPr>
                <w:rFonts w:cs="Arial"/>
                <w:lang w:val="en-US"/>
              </w:rPr>
              <w:t>ChBW is 94.04 MHz for Cell2, 9.36 MHz for Cell 3 in configurations 1,2,4,5, 38.1 MHz in configurations 3,6</w:t>
            </w:r>
          </w:p>
        </w:tc>
      </w:tr>
    </w:tbl>
    <w:p w:rsidR="005A6C17" w:rsidRPr="00595DBB" w:rsidRDefault="005A6C17" w:rsidP="005A6C17">
      <w:pPr>
        <w:rPr>
          <w:lang w:val="en-US" w:eastAsia="zh-CN"/>
        </w:rPr>
      </w:pPr>
    </w:p>
    <w:p w:rsidR="005A6C17" w:rsidRPr="00595DBB" w:rsidRDefault="005A6C17" w:rsidP="005A6C17">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595DBB">
        <w:rPr>
          <w:rFonts w:ascii="Arial" w:hAnsi="Arial"/>
          <w:sz w:val="22"/>
          <w:lang w:eastAsia="zh-CN"/>
        </w:rPr>
        <w:t>A.5.5.3.5.2</w:t>
      </w:r>
      <w:r w:rsidRPr="00595DBB">
        <w:rPr>
          <w:rFonts w:ascii="Arial" w:hAnsi="Arial"/>
          <w:sz w:val="22"/>
          <w:lang w:eastAsia="zh-CN"/>
        </w:rPr>
        <w:tab/>
        <w:t>Test Requirements</w:t>
      </w:r>
    </w:p>
    <w:p w:rsidR="005A6C17" w:rsidRPr="00595DBB" w:rsidRDefault="005A6C17" w:rsidP="005A6C17">
      <w:pPr>
        <w:overflowPunct w:val="0"/>
        <w:autoSpaceDE w:val="0"/>
        <w:autoSpaceDN w:val="0"/>
        <w:adjustRightInd w:val="0"/>
        <w:textAlignment w:val="baseline"/>
        <w:rPr>
          <w:lang w:eastAsia="zh-CN"/>
        </w:rPr>
      </w:pPr>
      <w:r w:rsidRPr="00595DBB">
        <w:rPr>
          <w:lang w:eastAsia="zh-CN"/>
        </w:rPr>
        <w:t>The test requirements defined in clause A.5.5.3.5.2 shall apply to this test case, except T</w:t>
      </w:r>
      <w:r w:rsidRPr="00595DBB">
        <w:rPr>
          <w:vertAlign w:val="subscript"/>
          <w:lang w:eastAsia="zh-CN"/>
        </w:rPr>
        <w:t>activation_time</w:t>
      </w:r>
      <w:r w:rsidRPr="00595DBB">
        <w:rPr>
          <w:lang w:eastAsia="zh-CN"/>
        </w:rPr>
        <w:t xml:space="preserve"> will be replaced with the value [TBD*T</w:t>
      </w:r>
      <w:r w:rsidRPr="00595DBB">
        <w:rPr>
          <w:vertAlign w:val="subscript"/>
          <w:lang w:eastAsia="zh-CN"/>
        </w:rPr>
        <w:t>SMTC_SCell</w:t>
      </w:r>
      <w:r w:rsidRPr="00595DBB">
        <w:rPr>
          <w:lang w:eastAsia="zh-CN"/>
        </w:rPr>
        <w:t>+5 ms] as defined in clause 8.3.</w:t>
      </w:r>
    </w:p>
    <w:p w:rsidR="006849D6" w:rsidRPr="00595DBB" w:rsidRDefault="006849D6" w:rsidP="006849D6">
      <w:pPr>
        <w:keepNext/>
        <w:keepLines/>
        <w:spacing w:before="240"/>
        <w:ind w:left="1134" w:hanging="1134"/>
        <w:outlineLvl w:val="0"/>
        <w:rPr>
          <w:rFonts w:ascii="Arial" w:hAnsi="Arial"/>
          <w:b/>
          <w:color w:val="0000FF"/>
          <w:sz w:val="36"/>
        </w:rPr>
      </w:pPr>
      <w:bookmarkStart w:id="1188" w:name="_Toc535476388"/>
      <w:bookmarkEnd w:id="1129"/>
    </w:p>
    <w:p w:rsidR="006849D6" w:rsidRPr="00595DBB" w:rsidRDefault="006849D6" w:rsidP="006849D6">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6849D6" w:rsidRPr="00595DBB" w:rsidRDefault="006849D6" w:rsidP="006849D6">
      <w:pPr>
        <w:keepNext/>
        <w:keepLines/>
        <w:spacing w:before="240"/>
        <w:ind w:left="1134" w:hanging="1134"/>
        <w:outlineLvl w:val="0"/>
        <w:rPr>
          <w:rFonts w:ascii="Arial" w:hAnsi="Arial"/>
          <w:b/>
          <w:color w:val="0000FF"/>
          <w:sz w:val="36"/>
        </w:rPr>
      </w:pPr>
    </w:p>
    <w:p w:rsidR="005A6C17" w:rsidRPr="00595DBB" w:rsidRDefault="005A6C17" w:rsidP="005A6C17">
      <w:pPr>
        <w:keepNext/>
        <w:keepLines/>
        <w:spacing w:before="120"/>
        <w:outlineLvl w:val="3"/>
        <w:rPr>
          <w:rFonts w:ascii="Arial" w:hAnsi="Arial"/>
          <w:sz w:val="24"/>
        </w:rPr>
      </w:pPr>
      <w:r w:rsidRPr="00595DBB">
        <w:rPr>
          <w:rFonts w:ascii="Arial" w:hAnsi="Arial"/>
          <w:sz w:val="24"/>
        </w:rPr>
        <w:t>A.5.5.5.1</w:t>
      </w:r>
      <w:r w:rsidRPr="00595DBB">
        <w:rPr>
          <w:rFonts w:ascii="Arial" w:hAnsi="Arial"/>
          <w:sz w:val="24"/>
        </w:rPr>
        <w:tab/>
        <w:t>EN-DC Beam Failure Detection and Link Recovery Test for FR2 PSCell configured with SSB-based BFD and LR in non-DRX mode</w:t>
      </w:r>
    </w:p>
    <w:p w:rsidR="005A6C17" w:rsidRPr="00595DBB" w:rsidRDefault="005A6C17" w:rsidP="005A6C17">
      <w:pPr>
        <w:keepNext/>
        <w:keepLines/>
        <w:spacing w:before="120"/>
        <w:outlineLvl w:val="4"/>
        <w:rPr>
          <w:rFonts w:ascii="Arial" w:hAnsi="Arial"/>
          <w:snapToGrid w:val="0"/>
          <w:sz w:val="22"/>
        </w:rPr>
      </w:pPr>
      <w:bookmarkStart w:id="1189" w:name="_Toc535476394"/>
      <w:bookmarkStart w:id="1190" w:name="_Hlk531974220"/>
      <w:bookmarkStart w:id="1191" w:name="_Toc535476400"/>
      <w:bookmarkEnd w:id="1188"/>
      <w:r w:rsidRPr="00595DBB">
        <w:rPr>
          <w:rFonts w:ascii="Arial" w:hAnsi="Arial"/>
          <w:snapToGrid w:val="0"/>
          <w:sz w:val="22"/>
          <w:lang w:eastAsia="zh-CN"/>
        </w:rPr>
        <w:t>A.5.5.5.1.1</w:t>
      </w:r>
      <w:r w:rsidRPr="00595DBB">
        <w:rPr>
          <w:rFonts w:ascii="Arial" w:hAnsi="Arial"/>
          <w:snapToGrid w:val="0"/>
          <w:sz w:val="22"/>
          <w:lang w:eastAsia="zh-CN"/>
        </w:rPr>
        <w:tab/>
        <w:t>Test Purpose and Environment</w:t>
      </w:r>
    </w:p>
    <w:p w:rsidR="005A6C17" w:rsidRPr="00595DBB" w:rsidRDefault="005A6C17" w:rsidP="005A6C17">
      <w:r w:rsidRPr="00595DBB">
        <w:t>The purpose of this test is to verify that the UE properly detects SSB-based beam failure in the set q</w:t>
      </w:r>
      <w:r w:rsidRPr="00595DBB">
        <w:rPr>
          <w:vertAlign w:val="subscript"/>
        </w:rPr>
        <w:t>0</w:t>
      </w:r>
      <w:r w:rsidRPr="00595DBB">
        <w:t xml:space="preserve"> configured for a serving PSCell and that the UE performs correct SSB-based link recovery based on beam candicate set q</w:t>
      </w:r>
      <w:r w:rsidRPr="00595DBB">
        <w:rPr>
          <w:vertAlign w:val="subscript"/>
        </w:rPr>
        <w:t>1</w:t>
      </w:r>
      <w:r w:rsidRPr="00595DBB">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5A6C17" w:rsidRPr="00595DBB" w:rsidRDefault="005A6C17" w:rsidP="005A6C17">
      <w:pPr>
        <w:spacing w:before="120"/>
      </w:pPr>
      <w:r w:rsidRPr="00595DBB">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595DBB">
        <w:rPr>
          <w:vertAlign w:val="subscript"/>
        </w:rPr>
        <w:t>0</w:t>
      </w:r>
      <w:r w:rsidRPr="00595DBB">
        <w:t xml:space="preserve"> in the active PSCell to emulate SSB based beam failure. Figure A.5.5.5.1.1-1 additionally shows the variation of the downlink SNR of the SSB in set q</w:t>
      </w:r>
      <w:r w:rsidRPr="00595DBB">
        <w:rPr>
          <w:vertAlign w:val="subscript"/>
        </w:rPr>
        <w:t>1</w:t>
      </w:r>
      <w:r w:rsidRPr="00595DBB">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2.</w:t>
      </w:r>
    </w:p>
    <w:p w:rsidR="005A6C17" w:rsidRPr="00595DBB" w:rsidRDefault="005A6C17" w:rsidP="005A6C17">
      <w:pPr>
        <w:keepNext/>
        <w:keepLines/>
        <w:spacing w:before="60"/>
        <w:jc w:val="center"/>
        <w:rPr>
          <w:rFonts w:ascii="Arial" w:hAnsi="Arial"/>
          <w:b/>
        </w:rPr>
      </w:pPr>
      <w:r w:rsidRPr="00595DBB">
        <w:rPr>
          <w:rFonts w:ascii="Arial" w:hAnsi="Arial"/>
          <w:b/>
        </w:rPr>
        <w:lastRenderedPageBreak/>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Configuration</w:t>
            </w:r>
          </w:p>
        </w:tc>
        <w:tc>
          <w:tcPr>
            <w:tcW w:w="690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Description</w:t>
            </w:r>
          </w:p>
        </w:tc>
      </w:tr>
      <w:tr w:rsidR="005A6C17" w:rsidRPr="00595DBB" w:rsidTr="006D2091">
        <w:trPr>
          <w:trHeight w:val="270"/>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1</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FDD, TDD duplex mode, 120 kHz SSB SCS, 100</w:t>
            </w:r>
            <w:r w:rsidRPr="00595DBB">
              <w:rPr>
                <w:rFonts w:ascii="Arial" w:hAnsi="Arial"/>
                <w:sz w:val="18"/>
                <w:lang w:eastAsia="ko-KR"/>
              </w:rPr>
              <w:t> </w:t>
            </w:r>
            <w:r w:rsidRPr="00595DBB">
              <w:rPr>
                <w:rFonts w:ascii="Arial" w:hAnsi="Arial"/>
                <w:sz w:val="18"/>
              </w:rPr>
              <w:t>MHz bandwidth</w:t>
            </w:r>
          </w:p>
        </w:tc>
      </w:tr>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2</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TDD, TDD duplex mode, 120 kHz SSB SCS, 100</w:t>
            </w:r>
            <w:r w:rsidRPr="00595DBB">
              <w:rPr>
                <w:rFonts w:ascii="Arial" w:hAnsi="Arial"/>
                <w:sz w:val="18"/>
                <w:lang w:eastAsia="ko-KR"/>
              </w:rPr>
              <w:t> </w:t>
            </w:r>
            <w:r w:rsidRPr="00595DBB">
              <w:rPr>
                <w:rFonts w:ascii="Arial" w:hAnsi="Arial"/>
                <w:sz w:val="18"/>
              </w:rPr>
              <w:t>MHz bandwidth</w:t>
            </w:r>
          </w:p>
        </w:tc>
      </w:tr>
      <w:tr w:rsidR="005A6C17" w:rsidRPr="00595DBB" w:rsidTr="006D2091">
        <w:trPr>
          <w:trHeight w:val="267"/>
          <w:jc w:val="center"/>
        </w:trPr>
        <w:tc>
          <w:tcPr>
            <w:tcW w:w="9170" w:type="dxa"/>
            <w:gridSpan w:val="2"/>
            <w:shd w:val="clear" w:color="auto" w:fill="auto"/>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 xml:space="preserve">Note: </w:t>
            </w:r>
            <w:r w:rsidRPr="00595DBB">
              <w:rPr>
                <w:rFonts w:ascii="Arial" w:hAnsi="Arial"/>
                <w:sz w:val="18"/>
              </w:rPr>
              <w:tab/>
              <w:t>The UE is only required to pass in one of the supported test configurations in FR2</w:t>
            </w:r>
          </w:p>
        </w:tc>
      </w:tr>
    </w:tbl>
    <w:p w:rsidR="005A6C17" w:rsidRPr="00595DBB" w:rsidRDefault="005A6C17" w:rsidP="005A6C17">
      <w:pPr>
        <w:spacing w:before="120"/>
      </w:pPr>
    </w:p>
    <w:p w:rsidR="005A6C17" w:rsidRPr="00595DBB" w:rsidRDefault="005A6C17" w:rsidP="005A6C17">
      <w:pPr>
        <w:keepNext/>
        <w:keepLines/>
        <w:spacing w:before="60"/>
        <w:jc w:val="center"/>
        <w:rPr>
          <w:rFonts w:ascii="Arial" w:hAnsi="Arial"/>
          <w:b/>
          <w:lang w:val="en-US"/>
        </w:rPr>
      </w:pPr>
      <w:r w:rsidRPr="00595DBB">
        <w:rPr>
          <w:rFonts w:ascii="Arial" w:hAnsi="Arial"/>
          <w:b/>
          <w:lang w:val="en-US"/>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Parameter</w:t>
            </w:r>
          </w:p>
        </w:tc>
        <w:tc>
          <w:tcPr>
            <w:tcW w:w="442" w:type="pct"/>
            <w:gridSpan w:val="2"/>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Unit</w:t>
            </w:r>
          </w:p>
        </w:tc>
        <w:tc>
          <w:tcPr>
            <w:tcW w:w="1766" w:type="pc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Value</w:t>
            </w:r>
          </w:p>
        </w:tc>
        <w:tc>
          <w:tcPr>
            <w:tcW w:w="982" w:type="pct"/>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Comment</w:t>
            </w:r>
          </w:p>
        </w:tc>
      </w:tr>
      <w:tr w:rsidR="005A6C17" w:rsidRPr="00595DBB" w:rsidTr="006D2091">
        <w:trPr>
          <w:trHeight w:val="398"/>
          <w:jc w:val="center"/>
        </w:trPr>
        <w:tc>
          <w:tcPr>
            <w:tcW w:w="1810" w:type="pct"/>
            <w:gridSpan w:val="4"/>
            <w:shd w:val="clear" w:color="auto" w:fill="auto"/>
          </w:tcPr>
          <w:p w:rsidR="005A6C17" w:rsidRPr="00595DBB" w:rsidRDefault="005A6C17" w:rsidP="006D2091">
            <w:pPr>
              <w:keepLines/>
              <w:spacing w:after="0"/>
              <w:jc w:val="center"/>
              <w:rPr>
                <w:rFonts w:ascii="Arial" w:hAnsi="Arial"/>
                <w:b/>
                <w:noProof/>
                <w:sz w:val="18"/>
              </w:rPr>
            </w:pPr>
          </w:p>
        </w:tc>
        <w:tc>
          <w:tcPr>
            <w:tcW w:w="442" w:type="pct"/>
            <w:gridSpan w:val="2"/>
            <w:shd w:val="clear" w:color="auto" w:fill="auto"/>
          </w:tcPr>
          <w:p w:rsidR="005A6C17" w:rsidRPr="00595DBB" w:rsidRDefault="005A6C17" w:rsidP="006D2091">
            <w:pPr>
              <w:keepLines/>
              <w:spacing w:after="0"/>
              <w:jc w:val="center"/>
              <w:rPr>
                <w:rFonts w:ascii="Arial" w:hAnsi="Arial"/>
                <w:b/>
                <w:noProof/>
                <w:sz w:val="18"/>
              </w:rPr>
            </w:pPr>
          </w:p>
        </w:tc>
        <w:tc>
          <w:tcPr>
            <w:tcW w:w="1766" w:type="pc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Test 1</w:t>
            </w:r>
          </w:p>
        </w:tc>
        <w:tc>
          <w:tcPr>
            <w:tcW w:w="982" w:type="pct"/>
          </w:tcPr>
          <w:p w:rsidR="005A6C17" w:rsidRPr="00595DBB" w:rsidRDefault="005A6C17" w:rsidP="006D2091">
            <w:pPr>
              <w:keepLines/>
              <w:spacing w:after="0"/>
              <w:jc w:val="center"/>
              <w:rPr>
                <w:rFonts w:ascii="Arial" w:hAnsi="Arial"/>
                <w:b/>
                <w:noProof/>
                <w:sz w:val="18"/>
              </w:rPr>
            </w:pPr>
          </w:p>
        </w:tc>
      </w:tr>
      <w:tr w:rsidR="005A6C17" w:rsidRPr="00595DBB" w:rsidTr="006D2091">
        <w:trPr>
          <w:trHeight w:val="63"/>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Active E-UTRA PCell </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1</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lang w:val="sv-FI"/>
              </w:rPr>
            </w:pPr>
            <w:r w:rsidRPr="00595DBB">
              <w:rPr>
                <w:rFonts w:ascii="Arial" w:hAnsi="Arial"/>
                <w:noProof/>
                <w:sz w:val="18"/>
                <w:lang w:val="sv-FI"/>
              </w:rPr>
              <w:t>E-UTRA RF Channel Number</w:t>
            </w:r>
          </w:p>
        </w:tc>
        <w:tc>
          <w:tcPr>
            <w:tcW w:w="442" w:type="pct"/>
            <w:gridSpan w:val="2"/>
            <w:shd w:val="clear" w:color="auto" w:fill="auto"/>
          </w:tcPr>
          <w:p w:rsidR="005A6C17" w:rsidRPr="00595DBB" w:rsidRDefault="005A6C17" w:rsidP="006D2091">
            <w:pPr>
              <w:keepLines/>
              <w:spacing w:after="0"/>
              <w:jc w:val="center"/>
              <w:rPr>
                <w:rFonts w:ascii="Arial" w:hAnsi="Arial"/>
                <w:noProof/>
                <w:sz w:val="18"/>
                <w:lang w:val="sv-FI"/>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Active PCell </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2</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RF Channel Number</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91"/>
          <w:jc w:val="center"/>
        </w:trPr>
        <w:tc>
          <w:tcPr>
            <w:tcW w:w="945"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Duplex mode</w:t>
            </w:r>
          </w:p>
        </w:tc>
        <w:tc>
          <w:tcPr>
            <w:tcW w:w="865"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 2</w:t>
            </w:r>
          </w:p>
        </w:tc>
        <w:tc>
          <w:tcPr>
            <w:tcW w:w="442" w:type="pct"/>
            <w:gridSpan w:val="2"/>
            <w:shd w:val="clear" w:color="auto" w:fill="auto"/>
          </w:tcPr>
          <w:p w:rsidR="005A6C17" w:rsidRPr="00595DBB" w:rsidRDefault="005A6C17" w:rsidP="006D2091">
            <w:pPr>
              <w:keepLines/>
              <w:spacing w:after="0"/>
              <w:jc w:val="center"/>
              <w:rPr>
                <w:rFonts w:ascii="Arial" w:hAnsi="Arial"/>
                <w:noProof/>
                <w:sz w:val="18"/>
                <w:lang w:val="it-IT"/>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61"/>
          <w:jc w:val="center"/>
        </w:trPr>
        <w:tc>
          <w:tcPr>
            <w:tcW w:w="945" w:type="pct"/>
            <w:gridSpan w:val="2"/>
            <w:shd w:val="clear" w:color="auto" w:fill="auto"/>
          </w:tcPr>
          <w:p w:rsidR="005A6C17" w:rsidRPr="00595DBB" w:rsidRDefault="005A6C17" w:rsidP="006D2091">
            <w:pPr>
              <w:pStyle w:val="TAL"/>
              <w:rPr>
                <w:noProof/>
                <w:lang w:val="it-IT"/>
              </w:rPr>
            </w:pPr>
            <w:r w:rsidRPr="00595DBB">
              <w:rPr>
                <w:rFonts w:cs="Arial"/>
                <w:szCs w:val="16"/>
                <w:lang w:val="en-US"/>
              </w:rPr>
              <w:t>BW</w:t>
            </w:r>
            <w:r w:rsidRPr="00595DBB">
              <w:rPr>
                <w:rFonts w:cs="Arial"/>
                <w:szCs w:val="16"/>
                <w:vertAlign w:val="subscript"/>
                <w:lang w:val="en-US"/>
              </w:rPr>
              <w:t>channel</w:t>
            </w:r>
          </w:p>
        </w:tc>
        <w:tc>
          <w:tcPr>
            <w:tcW w:w="865"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42" w:type="pct"/>
            <w:gridSpan w:val="2"/>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noProof/>
              </w:rPr>
            </w:pPr>
            <w:r w:rsidRPr="00595DBB">
              <w:rPr>
                <w:rFonts w:eastAsia="Malgun Gothic"/>
                <w:szCs w:val="18"/>
              </w:rPr>
              <w:t>10</w:t>
            </w:r>
            <w:r w:rsidRPr="00595DBB">
              <w:rPr>
                <w:szCs w:val="18"/>
                <w:lang w:eastAsia="zh-CN"/>
              </w:rPr>
              <w:t>0</w:t>
            </w:r>
            <w:r w:rsidRPr="00595DBB">
              <w:rPr>
                <w:rFonts w:eastAsia="Malgun Gothic"/>
                <w:szCs w:val="18"/>
              </w:rPr>
              <w:t xml:space="preserve">: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w:t>
            </w:r>
            <w:r w:rsidRPr="00595DBB">
              <w:rPr>
                <w:rFonts w:cs="Arial"/>
                <w:szCs w:val="18"/>
                <w:lang w:val="de-DE" w:eastAsia="zh-CN"/>
              </w:rPr>
              <w:t>66</w:t>
            </w:r>
          </w:p>
        </w:tc>
        <w:tc>
          <w:tcPr>
            <w:tcW w:w="982" w:type="pct"/>
          </w:tcPr>
          <w:p w:rsidR="005A6C17" w:rsidRPr="00595DBB" w:rsidRDefault="005A6C17" w:rsidP="006D2091">
            <w:pPr>
              <w:pStyle w:val="TAC"/>
              <w:rPr>
                <w:rFonts w:eastAsia="Malgun Gothic"/>
                <w:szCs w:val="18"/>
              </w:rPr>
            </w:pPr>
          </w:p>
        </w:tc>
      </w:tr>
      <w:tr w:rsidR="005A6C17" w:rsidRPr="00595DBB" w:rsidTr="006D2091">
        <w:trPr>
          <w:trHeight w:val="61"/>
          <w:jc w:val="center"/>
        </w:trPr>
        <w:tc>
          <w:tcPr>
            <w:tcW w:w="945" w:type="pct"/>
            <w:gridSpan w:val="2"/>
            <w:shd w:val="clear" w:color="auto" w:fill="auto"/>
            <w:vAlign w:val="center"/>
          </w:tcPr>
          <w:p w:rsidR="005A6C17" w:rsidRPr="00595DBB" w:rsidRDefault="005A6C17" w:rsidP="006D2091">
            <w:pPr>
              <w:pStyle w:val="TAL"/>
              <w:rPr>
                <w:noProof/>
                <w:lang w:val="it-IT"/>
              </w:rPr>
            </w:pPr>
            <w:r w:rsidRPr="00595DBB">
              <w:rPr>
                <w:rFonts w:cs="Arial"/>
                <w:bCs/>
              </w:rPr>
              <w:t>DL initial BWP configuration</w:t>
            </w:r>
          </w:p>
        </w:tc>
        <w:tc>
          <w:tcPr>
            <w:tcW w:w="865"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42" w:type="pct"/>
            <w:gridSpan w:val="2"/>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noProof/>
              </w:rPr>
            </w:pPr>
            <w:r w:rsidRPr="00595DBB">
              <w:rPr>
                <w:noProof/>
              </w:rPr>
              <w:t>DLBWP.0.1</w:t>
            </w:r>
          </w:p>
        </w:tc>
        <w:tc>
          <w:tcPr>
            <w:tcW w:w="982" w:type="pct"/>
          </w:tcPr>
          <w:p w:rsidR="005A6C17" w:rsidRPr="00595DBB" w:rsidRDefault="005A6C17" w:rsidP="006D2091">
            <w:pPr>
              <w:pStyle w:val="TAC"/>
              <w:rPr>
                <w:noProof/>
              </w:rPr>
            </w:pPr>
          </w:p>
        </w:tc>
      </w:tr>
      <w:tr w:rsidR="005A6C17" w:rsidRPr="00595DBB" w:rsidTr="006D2091">
        <w:trPr>
          <w:trHeight w:val="61"/>
          <w:jc w:val="center"/>
        </w:trPr>
        <w:tc>
          <w:tcPr>
            <w:tcW w:w="945" w:type="pct"/>
            <w:gridSpan w:val="2"/>
            <w:shd w:val="clear" w:color="auto" w:fill="auto"/>
            <w:vAlign w:val="center"/>
          </w:tcPr>
          <w:p w:rsidR="005A6C17" w:rsidRPr="00595DBB" w:rsidRDefault="005A6C17" w:rsidP="006D2091">
            <w:pPr>
              <w:pStyle w:val="TAL"/>
              <w:rPr>
                <w:noProof/>
                <w:lang w:val="it-IT"/>
              </w:rPr>
            </w:pPr>
            <w:r w:rsidRPr="00595DBB">
              <w:rPr>
                <w:rFonts w:cs="Arial"/>
                <w:bCs/>
              </w:rPr>
              <w:t>DL dedicated BWP configuration</w:t>
            </w:r>
          </w:p>
        </w:tc>
        <w:tc>
          <w:tcPr>
            <w:tcW w:w="865"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42" w:type="pct"/>
            <w:gridSpan w:val="2"/>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noProof/>
              </w:rPr>
            </w:pPr>
            <w:r w:rsidRPr="00595DBB">
              <w:rPr>
                <w:noProof/>
              </w:rPr>
              <w:t>DLBWP.1.1</w:t>
            </w:r>
          </w:p>
        </w:tc>
        <w:tc>
          <w:tcPr>
            <w:tcW w:w="982" w:type="pct"/>
          </w:tcPr>
          <w:p w:rsidR="005A6C17" w:rsidRPr="00595DBB" w:rsidRDefault="005A6C17" w:rsidP="006D2091">
            <w:pPr>
              <w:pStyle w:val="TAC"/>
              <w:rPr>
                <w:noProof/>
              </w:rPr>
            </w:pPr>
          </w:p>
        </w:tc>
      </w:tr>
      <w:tr w:rsidR="005A6C17" w:rsidRPr="00595DBB" w:rsidTr="006D2091">
        <w:trPr>
          <w:trHeight w:val="61"/>
          <w:jc w:val="center"/>
        </w:trPr>
        <w:tc>
          <w:tcPr>
            <w:tcW w:w="945" w:type="pct"/>
            <w:gridSpan w:val="2"/>
            <w:shd w:val="clear" w:color="auto" w:fill="auto"/>
            <w:vAlign w:val="center"/>
          </w:tcPr>
          <w:p w:rsidR="005A6C17" w:rsidRPr="00595DBB" w:rsidRDefault="005A6C17" w:rsidP="006D2091">
            <w:pPr>
              <w:pStyle w:val="TAL"/>
              <w:rPr>
                <w:rFonts w:cs="Arial"/>
                <w:bCs/>
              </w:rPr>
            </w:pPr>
            <w:r w:rsidRPr="00595DBB">
              <w:rPr>
                <w:rFonts w:cs="Arial"/>
                <w:bCs/>
              </w:rPr>
              <w:t>UL initial BWP configuration</w:t>
            </w:r>
          </w:p>
        </w:tc>
        <w:tc>
          <w:tcPr>
            <w:tcW w:w="865"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42" w:type="pct"/>
            <w:gridSpan w:val="2"/>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noProof/>
              </w:rPr>
            </w:pPr>
            <w:r w:rsidRPr="00595DBB">
              <w:rPr>
                <w:lang w:eastAsia="zh-CN"/>
              </w:rPr>
              <w:t>ULBWP.0.1</w:t>
            </w:r>
          </w:p>
        </w:tc>
        <w:tc>
          <w:tcPr>
            <w:tcW w:w="982" w:type="pct"/>
          </w:tcPr>
          <w:p w:rsidR="005A6C17" w:rsidRPr="00595DBB" w:rsidRDefault="005A6C17" w:rsidP="006D2091">
            <w:pPr>
              <w:pStyle w:val="TAC"/>
              <w:rPr>
                <w:lang w:eastAsia="zh-CN"/>
              </w:rPr>
            </w:pPr>
          </w:p>
        </w:tc>
      </w:tr>
      <w:tr w:rsidR="005A6C17" w:rsidRPr="00595DBB" w:rsidTr="006D2091">
        <w:trPr>
          <w:trHeight w:val="61"/>
          <w:jc w:val="center"/>
        </w:trPr>
        <w:tc>
          <w:tcPr>
            <w:tcW w:w="945" w:type="pct"/>
            <w:gridSpan w:val="2"/>
            <w:shd w:val="clear" w:color="auto" w:fill="auto"/>
            <w:vAlign w:val="center"/>
          </w:tcPr>
          <w:p w:rsidR="005A6C17" w:rsidRPr="00595DBB" w:rsidRDefault="005A6C17" w:rsidP="006D2091">
            <w:pPr>
              <w:pStyle w:val="TAL"/>
              <w:rPr>
                <w:noProof/>
                <w:lang w:val="it-IT"/>
              </w:rPr>
            </w:pPr>
            <w:r w:rsidRPr="00595DBB">
              <w:rPr>
                <w:rFonts w:cs="Arial"/>
                <w:bCs/>
              </w:rPr>
              <w:t>UL dedicated BWP configuration</w:t>
            </w:r>
          </w:p>
        </w:tc>
        <w:tc>
          <w:tcPr>
            <w:tcW w:w="865"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42" w:type="pct"/>
            <w:gridSpan w:val="2"/>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noProof/>
              </w:rPr>
            </w:pPr>
            <w:r w:rsidRPr="00595DBB">
              <w:rPr>
                <w:lang w:eastAsia="zh-CN"/>
              </w:rPr>
              <w:t>ULBWP.1.1</w:t>
            </w:r>
          </w:p>
        </w:tc>
        <w:tc>
          <w:tcPr>
            <w:tcW w:w="982" w:type="pct"/>
          </w:tcPr>
          <w:p w:rsidR="005A6C17" w:rsidRPr="00595DBB" w:rsidRDefault="005A6C17" w:rsidP="006D2091">
            <w:pPr>
              <w:pStyle w:val="TAC"/>
              <w:rPr>
                <w:lang w:eastAsia="zh-CN"/>
              </w:rPr>
            </w:pPr>
          </w:p>
        </w:tc>
      </w:tr>
      <w:tr w:rsidR="005A6C17" w:rsidRPr="00595DBB" w:rsidTr="006D2091">
        <w:trPr>
          <w:trHeight w:val="90"/>
          <w:jc w:val="center"/>
        </w:trPr>
        <w:tc>
          <w:tcPr>
            <w:tcW w:w="945"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TDD Configuration</w:t>
            </w:r>
          </w:p>
        </w:tc>
        <w:tc>
          <w:tcPr>
            <w:tcW w:w="865"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 2</w:t>
            </w:r>
          </w:p>
        </w:tc>
        <w:tc>
          <w:tcPr>
            <w:tcW w:w="442" w:type="pct"/>
            <w:gridSpan w:val="2"/>
            <w:shd w:val="clear" w:color="auto" w:fill="auto"/>
          </w:tcPr>
          <w:p w:rsidR="005A6C17" w:rsidRPr="00595DBB" w:rsidRDefault="005A6C17" w:rsidP="006D2091">
            <w:pPr>
              <w:keepLines/>
              <w:spacing w:after="0"/>
              <w:jc w:val="center"/>
              <w:rPr>
                <w:rFonts w:ascii="Arial" w:hAnsi="Arial"/>
                <w:noProof/>
                <w:sz w:val="18"/>
                <w:lang w:val="it-IT"/>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TDDConf.3.1</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90"/>
          <w:jc w:val="center"/>
        </w:trPr>
        <w:tc>
          <w:tcPr>
            <w:tcW w:w="945"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rPr>
              <w:t>CORESET Reference Channel</w:t>
            </w:r>
          </w:p>
        </w:tc>
        <w:tc>
          <w:tcPr>
            <w:tcW w:w="865"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 2</w:t>
            </w:r>
          </w:p>
        </w:tc>
        <w:tc>
          <w:tcPr>
            <w:tcW w:w="442" w:type="pct"/>
            <w:gridSpan w:val="2"/>
            <w:shd w:val="clear" w:color="auto" w:fill="auto"/>
          </w:tcPr>
          <w:p w:rsidR="005A6C17" w:rsidRPr="00595DBB" w:rsidRDefault="005A6C17" w:rsidP="006D2091">
            <w:pPr>
              <w:keepLines/>
              <w:spacing w:after="0"/>
              <w:jc w:val="center"/>
              <w:rPr>
                <w:rFonts w:ascii="Arial" w:hAnsi="Arial"/>
                <w:noProof/>
                <w:sz w:val="18"/>
                <w:lang w:val="it-IT"/>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CR. 3.1 TDD</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rPr>
            </w:pPr>
            <w:r w:rsidRPr="00595DBB">
              <w:rPr>
                <w:rFonts w:ascii="Arial" w:hAnsi="Arial"/>
                <w:noProof/>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SSB.1 FR2</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rPr>
            </w:pPr>
            <w:r w:rsidRPr="00595DBB">
              <w:rPr>
                <w:rFonts w:ascii="Arial" w:hAnsi="Arial"/>
                <w:noProof/>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SMTC.3</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rPr>
            </w:pPr>
            <w:r w:rsidRPr="00595DBB">
              <w:rPr>
                <w:rFonts w:ascii="Arial" w:hAnsi="Arial"/>
                <w:noProof/>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rPr>
            </w:pPr>
            <w:r w:rsidRPr="00595DBB">
              <w:rPr>
                <w:rFonts w:ascii="Arial" w:hAnsi="Arial"/>
                <w:noProof/>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rPr>
              <w:t>SSB index assigned as BFD RS (q</w:t>
            </w:r>
            <w:r w:rsidRPr="00595DBB">
              <w:rPr>
                <w:rFonts w:ascii="Arial" w:hAnsi="Arial"/>
                <w:noProof/>
                <w:sz w:val="18"/>
                <w:vertAlign w:val="subscript"/>
              </w:rPr>
              <w:t>0</w:t>
            </w:r>
            <w:r w:rsidRPr="00595DBB">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rPr>
              <w:t>SSB index assigned as CBD RS (q</w:t>
            </w:r>
            <w:r w:rsidRPr="00595DBB">
              <w:rPr>
                <w:rFonts w:ascii="Arial" w:hAnsi="Arial"/>
                <w:noProof/>
                <w:sz w:val="18"/>
                <w:vertAlign w:val="subscript"/>
              </w:rPr>
              <w:t>1</w:t>
            </w:r>
            <w:r w:rsidRPr="00595DBB">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rPr>
            </w:pPr>
            <w:r w:rsidRPr="00595DBB">
              <w:rPr>
                <w:rFonts w:ascii="Arial" w:hAnsi="Arial"/>
                <w:noProof/>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174"/>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OCNG parameters</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OP.1</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CP length</w:t>
            </w:r>
            <w:r w:rsidRPr="00595DBB">
              <w:rPr>
                <w:rFonts w:ascii="Arial" w:hAnsi="Arial"/>
                <w:noProof/>
                <w:sz w:val="18"/>
              </w:rPr>
              <w:tab/>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Normal</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336"/>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Correlation Matrix and Antenna Configuration</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2x2 Low</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432"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Beam failure detection transmission parameters </w:t>
            </w:r>
          </w:p>
        </w:tc>
        <w:tc>
          <w:tcPr>
            <w:tcW w:w="1378" w:type="pct"/>
            <w:gridSpan w:val="3"/>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DCI format</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1-0</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348"/>
          <w:jc w:val="center"/>
        </w:trPr>
        <w:tc>
          <w:tcPr>
            <w:tcW w:w="432" w:type="pct"/>
            <w:vMerge/>
            <w:shd w:val="clear" w:color="auto" w:fill="auto"/>
          </w:tcPr>
          <w:p w:rsidR="005A6C17" w:rsidRPr="00595DBB" w:rsidRDefault="005A6C17" w:rsidP="006D2091">
            <w:pPr>
              <w:keepLines/>
              <w:spacing w:after="0"/>
              <w:rPr>
                <w:rFonts w:ascii="Arial" w:hAnsi="Arial"/>
                <w:noProof/>
                <w:sz w:val="18"/>
              </w:rPr>
            </w:pPr>
          </w:p>
        </w:tc>
        <w:tc>
          <w:tcPr>
            <w:tcW w:w="1378" w:type="pct"/>
            <w:gridSpan w:val="3"/>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Number of Control OFDM symbols</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74"/>
          <w:jc w:val="center"/>
        </w:trPr>
        <w:tc>
          <w:tcPr>
            <w:tcW w:w="432" w:type="pct"/>
            <w:vMerge/>
            <w:shd w:val="clear" w:color="auto" w:fill="auto"/>
          </w:tcPr>
          <w:p w:rsidR="005A6C17" w:rsidRPr="00595DBB" w:rsidRDefault="005A6C17" w:rsidP="006D2091">
            <w:pPr>
              <w:keepLines/>
              <w:spacing w:after="0"/>
              <w:rPr>
                <w:rFonts w:ascii="Arial" w:hAnsi="Arial"/>
                <w:noProof/>
                <w:sz w:val="18"/>
              </w:rPr>
            </w:pPr>
          </w:p>
        </w:tc>
        <w:tc>
          <w:tcPr>
            <w:tcW w:w="1378" w:type="pct"/>
            <w:gridSpan w:val="3"/>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Aggregation level </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CCE</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8</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862"/>
          <w:jc w:val="center"/>
        </w:trPr>
        <w:tc>
          <w:tcPr>
            <w:tcW w:w="432" w:type="pct"/>
            <w:vMerge/>
            <w:shd w:val="clear" w:color="auto" w:fill="auto"/>
          </w:tcPr>
          <w:p w:rsidR="005A6C17" w:rsidRPr="00595DBB" w:rsidRDefault="005A6C17" w:rsidP="006D2091">
            <w:pPr>
              <w:keepLines/>
              <w:spacing w:after="0"/>
              <w:rPr>
                <w:rFonts w:ascii="Arial" w:hAnsi="Arial"/>
                <w:noProof/>
                <w:sz w:val="18"/>
              </w:rPr>
            </w:pPr>
          </w:p>
        </w:tc>
        <w:tc>
          <w:tcPr>
            <w:tcW w:w="1378" w:type="pct"/>
            <w:gridSpan w:val="3"/>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RE energy to average CSI-RS RE energy</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849"/>
          <w:jc w:val="center"/>
        </w:trPr>
        <w:tc>
          <w:tcPr>
            <w:tcW w:w="432" w:type="pct"/>
            <w:vMerge/>
            <w:shd w:val="clear" w:color="auto" w:fill="auto"/>
          </w:tcPr>
          <w:p w:rsidR="005A6C17" w:rsidRPr="00595DBB" w:rsidRDefault="005A6C17" w:rsidP="006D2091">
            <w:pPr>
              <w:keepLines/>
              <w:spacing w:after="0"/>
              <w:rPr>
                <w:rFonts w:ascii="Arial" w:hAnsi="Arial"/>
                <w:noProof/>
                <w:sz w:val="18"/>
              </w:rPr>
            </w:pPr>
          </w:p>
        </w:tc>
        <w:tc>
          <w:tcPr>
            <w:tcW w:w="1378" w:type="pct"/>
            <w:gridSpan w:val="3"/>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DMRS energy to average CSI-RS RE energy</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374"/>
          <w:jc w:val="center"/>
        </w:trPr>
        <w:tc>
          <w:tcPr>
            <w:tcW w:w="432" w:type="pct"/>
            <w:vMerge/>
            <w:shd w:val="clear" w:color="auto" w:fill="auto"/>
          </w:tcPr>
          <w:p w:rsidR="005A6C17" w:rsidRPr="00595DBB" w:rsidRDefault="005A6C17" w:rsidP="006D2091">
            <w:pPr>
              <w:keepLines/>
              <w:spacing w:after="0"/>
              <w:rPr>
                <w:rFonts w:ascii="Arial" w:hAnsi="Arial"/>
                <w:noProof/>
                <w:sz w:val="18"/>
              </w:rPr>
            </w:pPr>
          </w:p>
        </w:tc>
        <w:tc>
          <w:tcPr>
            <w:tcW w:w="1378" w:type="pct"/>
            <w:gridSpan w:val="3"/>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DMRS precoder granularity</w:t>
            </w:r>
          </w:p>
        </w:tc>
        <w:tc>
          <w:tcPr>
            <w:tcW w:w="442" w:type="pct"/>
            <w:gridSpan w:val="2"/>
            <w:shd w:val="clear" w:color="auto" w:fill="auto"/>
            <w:vAlign w:val="center"/>
          </w:tcPr>
          <w:p w:rsidR="005A6C17" w:rsidRPr="00595DBB" w:rsidRDefault="005A6C17" w:rsidP="006D2091">
            <w:pPr>
              <w:keepLines/>
              <w:spacing w:after="0"/>
              <w:jc w:val="center"/>
              <w:rPr>
                <w:rFonts w:ascii="Arial" w:eastAsia="?? ??" w:hAnsi="Arial"/>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eastAsia="?? ??" w:hAnsi="Arial"/>
                <w:sz w:val="18"/>
              </w:rPr>
              <w:t>REG bundle size</w:t>
            </w:r>
          </w:p>
        </w:tc>
        <w:tc>
          <w:tcPr>
            <w:tcW w:w="982" w:type="pct"/>
          </w:tcPr>
          <w:p w:rsidR="005A6C17" w:rsidRPr="00595DBB" w:rsidRDefault="005A6C17" w:rsidP="006D2091">
            <w:pPr>
              <w:keepLines/>
              <w:spacing w:after="0"/>
              <w:jc w:val="center"/>
              <w:rPr>
                <w:rFonts w:ascii="Arial" w:eastAsia="?? ??" w:hAnsi="Arial"/>
                <w:sz w:val="18"/>
              </w:rPr>
            </w:pPr>
          </w:p>
        </w:tc>
      </w:tr>
      <w:tr w:rsidR="005A6C17" w:rsidRPr="00595DBB" w:rsidTr="006D2091">
        <w:trPr>
          <w:trHeight w:val="185"/>
          <w:jc w:val="center"/>
        </w:trPr>
        <w:tc>
          <w:tcPr>
            <w:tcW w:w="432" w:type="pct"/>
            <w:vMerge/>
            <w:shd w:val="clear" w:color="auto" w:fill="auto"/>
          </w:tcPr>
          <w:p w:rsidR="005A6C17" w:rsidRPr="00595DBB" w:rsidRDefault="005A6C17" w:rsidP="006D2091">
            <w:pPr>
              <w:keepLines/>
              <w:spacing w:after="0"/>
              <w:rPr>
                <w:rFonts w:ascii="Arial" w:hAnsi="Arial"/>
                <w:noProof/>
                <w:sz w:val="18"/>
              </w:rPr>
            </w:pPr>
          </w:p>
        </w:tc>
        <w:tc>
          <w:tcPr>
            <w:tcW w:w="1378" w:type="pct"/>
            <w:gridSpan w:val="3"/>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REG bundle size</w:t>
            </w:r>
          </w:p>
        </w:tc>
        <w:tc>
          <w:tcPr>
            <w:tcW w:w="442" w:type="pct"/>
            <w:gridSpan w:val="2"/>
            <w:shd w:val="clear" w:color="auto" w:fill="auto"/>
            <w:vAlign w:val="center"/>
          </w:tcPr>
          <w:p w:rsidR="005A6C17" w:rsidRPr="00595DBB" w:rsidRDefault="005A6C17" w:rsidP="006D2091">
            <w:pPr>
              <w:keepLines/>
              <w:spacing w:after="0"/>
              <w:jc w:val="center"/>
              <w:rPr>
                <w:rFonts w:ascii="Arial" w:eastAsia="?? ??" w:hAnsi="Arial"/>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6</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74"/>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DRX</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OFF</w:t>
            </w:r>
          </w:p>
        </w:tc>
        <w:tc>
          <w:tcPr>
            <w:tcW w:w="982" w:type="pct"/>
          </w:tcPr>
          <w:p w:rsidR="005A6C17" w:rsidRPr="00595DBB" w:rsidRDefault="005A6C17" w:rsidP="006D2091">
            <w:pPr>
              <w:keepLines/>
              <w:spacing w:after="0"/>
              <w:jc w:val="center"/>
              <w:rPr>
                <w:rFonts w:ascii="Arial" w:hAnsi="Arial"/>
                <w:i/>
                <w:iCs/>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Gap pattern ID </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gp0</w:t>
            </w:r>
          </w:p>
        </w:tc>
        <w:tc>
          <w:tcPr>
            <w:tcW w:w="982" w:type="pct"/>
          </w:tcPr>
          <w:p w:rsidR="005A6C17" w:rsidRPr="00595DBB" w:rsidRDefault="005A6C17" w:rsidP="006D2091">
            <w:pPr>
              <w:keepLines/>
              <w:spacing w:after="0"/>
              <w:jc w:val="center"/>
              <w:rPr>
                <w:rFonts w:ascii="Arial" w:hAnsi="Arial"/>
                <w:iCs/>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sz w:val="18"/>
              </w:rPr>
            </w:pPr>
            <w:r w:rsidRPr="00595DBB">
              <w:rPr>
                <w:rFonts w:ascii="Arial" w:hAnsi="Arial"/>
                <w:sz w:val="18"/>
              </w:rPr>
              <w:t>rlmInSyncOutOfSyncThreshold</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absent</w:t>
            </w:r>
          </w:p>
        </w:tc>
        <w:tc>
          <w:tcPr>
            <w:tcW w:w="982" w:type="pct"/>
          </w:tcPr>
          <w:p w:rsidR="005A6C17" w:rsidRPr="00595DBB" w:rsidRDefault="005A6C17" w:rsidP="006D2091">
            <w:pPr>
              <w:keepLines/>
              <w:spacing w:after="0"/>
              <w:jc w:val="center"/>
              <w:rPr>
                <w:rFonts w:ascii="Arial" w:hAnsi="Arial"/>
                <w:iCs/>
                <w:sz w:val="18"/>
              </w:rPr>
            </w:pPr>
            <w:r w:rsidRPr="00595DBB">
              <w:rPr>
                <w:rFonts w:ascii="Arial" w:hAnsi="Arial"/>
                <w:iCs/>
                <w:sz w:val="18"/>
              </w:rPr>
              <w:t>When the field is absent, the UE applies the value 0. (Table 8.1.1-1).</w:t>
            </w:r>
          </w:p>
        </w:tc>
      </w:tr>
      <w:tr w:rsidR="005A6C17" w:rsidRPr="00595DBB" w:rsidTr="006D2091">
        <w:trPr>
          <w:trHeight w:val="336"/>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sz w:val="18"/>
              </w:rPr>
              <w:t>rsrp-ThresholdSSB</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dBm</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iCs/>
                <w:sz w:val="18"/>
              </w:rPr>
              <w:t>TBD</w:t>
            </w:r>
          </w:p>
        </w:tc>
        <w:tc>
          <w:tcPr>
            <w:tcW w:w="982" w:type="pct"/>
          </w:tcPr>
          <w:p w:rsidR="005A6C17" w:rsidRPr="00595DBB" w:rsidRDefault="005A6C17" w:rsidP="006D2091">
            <w:pPr>
              <w:keepLines/>
              <w:spacing w:after="0"/>
              <w:jc w:val="center"/>
              <w:rPr>
                <w:rFonts w:ascii="Arial" w:hAnsi="Arial"/>
                <w:iCs/>
                <w:sz w:val="18"/>
              </w:rPr>
            </w:pPr>
            <w:r w:rsidRPr="00595DBB">
              <w:rPr>
                <w:rFonts w:ascii="Arial" w:hAnsi="Arial"/>
                <w:noProof/>
                <w:sz w:val="18"/>
              </w:rPr>
              <w:t>Threshold used for Q</w:t>
            </w:r>
            <w:r w:rsidRPr="00595DBB">
              <w:rPr>
                <w:rFonts w:ascii="Arial" w:hAnsi="Arial"/>
                <w:noProof/>
                <w:sz w:val="18"/>
                <w:vertAlign w:val="subscript"/>
              </w:rPr>
              <w:t>out_LR_SSB</w:t>
            </w:r>
          </w:p>
        </w:tc>
      </w:tr>
      <w:tr w:rsidR="005A6C17" w:rsidRPr="00595DBB" w:rsidTr="006D2091">
        <w:trPr>
          <w:trHeight w:val="336"/>
          <w:jc w:val="center"/>
        </w:trPr>
        <w:tc>
          <w:tcPr>
            <w:tcW w:w="1810" w:type="pct"/>
            <w:gridSpan w:val="4"/>
            <w:shd w:val="clear" w:color="auto" w:fill="auto"/>
          </w:tcPr>
          <w:p w:rsidR="005A6C17" w:rsidRPr="00595DBB" w:rsidRDefault="005A6C17" w:rsidP="006D2091">
            <w:pPr>
              <w:keepLines/>
              <w:spacing w:after="0"/>
              <w:rPr>
                <w:rFonts w:ascii="Arial" w:hAnsi="Arial"/>
                <w:sz w:val="18"/>
              </w:rPr>
            </w:pPr>
            <w:r w:rsidRPr="00595DBB">
              <w:rPr>
                <w:rFonts w:ascii="Arial" w:hAnsi="Arial"/>
                <w:sz w:val="18"/>
              </w:rPr>
              <w:t>powerControlOffsetSS</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db0</w:t>
            </w:r>
          </w:p>
        </w:tc>
        <w:tc>
          <w:tcPr>
            <w:tcW w:w="982"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Used for deriving rsrp-ThresholdCSI-RS</w:t>
            </w: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beamFailureInstanceMaxCount</w:t>
            </w:r>
          </w:p>
        </w:tc>
        <w:tc>
          <w:tcPr>
            <w:tcW w:w="442" w:type="pct"/>
            <w:gridSpan w:val="2"/>
            <w:shd w:val="clear" w:color="auto" w:fill="auto"/>
          </w:tcPr>
          <w:p w:rsidR="005A6C17" w:rsidRPr="00595DBB" w:rsidRDefault="005A6C17" w:rsidP="006D2091">
            <w:pPr>
              <w:keepLines/>
              <w:spacing w:after="0"/>
              <w:jc w:val="center"/>
              <w:rPr>
                <w:rFonts w:ascii="Arial" w:hAnsi="Arial"/>
                <w:iCs/>
                <w:sz w:val="18"/>
              </w:rPr>
            </w:pPr>
          </w:p>
        </w:tc>
        <w:tc>
          <w:tcPr>
            <w:tcW w:w="1766"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n1</w:t>
            </w:r>
          </w:p>
        </w:tc>
        <w:tc>
          <w:tcPr>
            <w:tcW w:w="982" w:type="pct"/>
          </w:tcPr>
          <w:p w:rsidR="005A6C17" w:rsidRPr="00595DBB" w:rsidRDefault="005A6C17" w:rsidP="006D2091">
            <w:pPr>
              <w:keepLines/>
              <w:spacing w:after="0"/>
              <w:jc w:val="center"/>
              <w:rPr>
                <w:rFonts w:ascii="Arial" w:hAnsi="Arial"/>
                <w:iCs/>
                <w:sz w:val="18"/>
              </w:rPr>
            </w:pPr>
            <w:r w:rsidRPr="00595DBB">
              <w:rPr>
                <w:rFonts w:ascii="Arial" w:hAnsi="Arial"/>
                <w:iCs/>
                <w:sz w:val="18"/>
              </w:rPr>
              <w:t>see TS 38.321 [7], clause 5.17</w:t>
            </w: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beamFailureDetectionTimer</w:t>
            </w:r>
          </w:p>
        </w:tc>
        <w:tc>
          <w:tcPr>
            <w:tcW w:w="442" w:type="pct"/>
            <w:gridSpan w:val="2"/>
            <w:shd w:val="clear" w:color="auto" w:fill="auto"/>
          </w:tcPr>
          <w:p w:rsidR="005A6C17" w:rsidRPr="00595DBB" w:rsidRDefault="005A6C17" w:rsidP="006D2091">
            <w:pPr>
              <w:keepLines/>
              <w:spacing w:after="0"/>
              <w:jc w:val="center"/>
              <w:rPr>
                <w:rFonts w:ascii="Arial" w:hAnsi="Arial"/>
                <w:iCs/>
                <w:sz w:val="18"/>
              </w:rPr>
            </w:pPr>
          </w:p>
        </w:tc>
        <w:tc>
          <w:tcPr>
            <w:tcW w:w="1766" w:type="pct"/>
            <w:shd w:val="clear" w:color="auto" w:fill="auto"/>
          </w:tcPr>
          <w:p w:rsidR="005A6C17" w:rsidRPr="00595DBB" w:rsidRDefault="005A6C17" w:rsidP="006D2091">
            <w:pPr>
              <w:keepLines/>
              <w:spacing w:after="0"/>
              <w:jc w:val="center"/>
              <w:rPr>
                <w:rFonts w:ascii="Arial" w:hAnsi="Arial"/>
                <w:i/>
                <w:iCs/>
                <w:sz w:val="18"/>
              </w:rPr>
            </w:pPr>
            <w:r w:rsidRPr="00595DBB">
              <w:rPr>
                <w:rFonts w:ascii="Arial" w:hAnsi="Arial"/>
                <w:noProof/>
                <w:sz w:val="18"/>
              </w:rPr>
              <w:t>pbfd4</w:t>
            </w:r>
          </w:p>
        </w:tc>
        <w:tc>
          <w:tcPr>
            <w:tcW w:w="982" w:type="pct"/>
          </w:tcPr>
          <w:p w:rsidR="005A6C17" w:rsidRPr="00595DBB" w:rsidRDefault="005A6C17" w:rsidP="006D2091">
            <w:pPr>
              <w:keepLines/>
              <w:spacing w:after="0"/>
              <w:jc w:val="center"/>
              <w:rPr>
                <w:rFonts w:ascii="Arial" w:hAnsi="Arial"/>
                <w:noProof/>
                <w:sz w:val="18"/>
              </w:rPr>
            </w:pPr>
            <w:r w:rsidRPr="00595DBB">
              <w:rPr>
                <w:rFonts w:ascii="Arial" w:hAnsi="Arial"/>
                <w:iCs/>
                <w:sz w:val="18"/>
              </w:rPr>
              <w:t>see TS 38.321 [7], clause 5.17</w:t>
            </w:r>
          </w:p>
        </w:tc>
      </w:tr>
      <w:tr w:rsidR="005A6C17" w:rsidRPr="00595DBB" w:rsidTr="006D2091">
        <w:trPr>
          <w:trHeight w:val="61"/>
          <w:jc w:val="center"/>
        </w:trPr>
        <w:tc>
          <w:tcPr>
            <w:tcW w:w="1211" w:type="pct"/>
            <w:gridSpan w:val="3"/>
            <w:shd w:val="clear" w:color="auto" w:fill="auto"/>
            <w:vAlign w:val="center"/>
          </w:tcPr>
          <w:p w:rsidR="005A6C17" w:rsidRPr="00595DBB" w:rsidRDefault="005A6C17" w:rsidP="006D2091">
            <w:pPr>
              <w:pStyle w:val="TAL"/>
              <w:rPr>
                <w:rFonts w:cs="Arial"/>
                <w:bCs/>
              </w:rPr>
            </w:pPr>
            <w:r w:rsidRPr="00595DBB">
              <w:rPr>
                <w:noProof/>
              </w:rPr>
              <w:t>CSI-RS configuration for CSI reporting</w:t>
            </w:r>
          </w:p>
        </w:tc>
        <w:tc>
          <w:tcPr>
            <w:tcW w:w="603"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38" w:type="pct"/>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noProof/>
              </w:rPr>
            </w:pPr>
            <w:r w:rsidRPr="00595DBB">
              <w:rPr>
                <w:szCs w:val="18"/>
              </w:rPr>
              <w:t>[CSI-RS.3.1 TDD]</w:t>
            </w:r>
          </w:p>
        </w:tc>
        <w:tc>
          <w:tcPr>
            <w:tcW w:w="982" w:type="pct"/>
          </w:tcPr>
          <w:p w:rsidR="005A6C17" w:rsidRPr="00595DBB" w:rsidRDefault="005A6C17" w:rsidP="006D2091">
            <w:pPr>
              <w:pStyle w:val="TAC"/>
              <w:rPr>
                <w:szCs w:val="18"/>
              </w:rPr>
            </w:pPr>
          </w:p>
        </w:tc>
      </w:tr>
      <w:tr w:rsidR="005A6C17" w:rsidRPr="00595DBB" w:rsidTr="006D2091">
        <w:trPr>
          <w:trHeight w:val="61"/>
          <w:jc w:val="center"/>
        </w:trPr>
        <w:tc>
          <w:tcPr>
            <w:tcW w:w="1814" w:type="pct"/>
            <w:gridSpan w:val="5"/>
            <w:shd w:val="clear" w:color="auto" w:fill="auto"/>
            <w:vAlign w:val="center"/>
          </w:tcPr>
          <w:p w:rsidR="005A6C17" w:rsidRPr="00595DBB" w:rsidRDefault="005A6C17" w:rsidP="006D2091">
            <w:pPr>
              <w:pStyle w:val="TAL"/>
              <w:rPr>
                <w:noProof/>
                <w:lang w:val="it-IT"/>
              </w:rPr>
            </w:pPr>
            <w:r w:rsidRPr="00595DBB">
              <w:rPr>
                <w:noProof/>
                <w:lang w:val="it-IT"/>
              </w:rPr>
              <w:t>TCI states</w:t>
            </w:r>
          </w:p>
        </w:tc>
        <w:tc>
          <w:tcPr>
            <w:tcW w:w="438" w:type="pct"/>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szCs w:val="18"/>
              </w:rPr>
            </w:pPr>
            <w:r w:rsidRPr="00595DBB">
              <w:rPr>
                <w:szCs w:val="18"/>
              </w:rPr>
              <w:t>[</w:t>
            </w:r>
            <w:r w:rsidRPr="00595DBB">
              <w:rPr>
                <w:rFonts w:eastAsia="MS Mincho"/>
              </w:rPr>
              <w:t>TCI.State.0</w:t>
            </w:r>
            <w:r w:rsidRPr="00595DBB">
              <w:rPr>
                <w:szCs w:val="18"/>
              </w:rPr>
              <w:t>]</w:t>
            </w:r>
          </w:p>
        </w:tc>
        <w:tc>
          <w:tcPr>
            <w:tcW w:w="982" w:type="pct"/>
          </w:tcPr>
          <w:p w:rsidR="005A6C17" w:rsidRPr="00595DBB" w:rsidRDefault="005A6C17" w:rsidP="006D2091">
            <w:pPr>
              <w:pStyle w:val="TAC"/>
              <w:rPr>
                <w:szCs w:val="18"/>
              </w:rPr>
            </w:pPr>
          </w:p>
        </w:tc>
      </w:tr>
      <w:tr w:rsidR="005A6C17" w:rsidRPr="00595DBB" w:rsidTr="006D2091">
        <w:trPr>
          <w:trHeight w:val="61"/>
          <w:jc w:val="center"/>
        </w:trPr>
        <w:tc>
          <w:tcPr>
            <w:tcW w:w="1211" w:type="pct"/>
            <w:gridSpan w:val="3"/>
            <w:shd w:val="clear" w:color="auto" w:fill="auto"/>
            <w:vAlign w:val="center"/>
          </w:tcPr>
          <w:p w:rsidR="005A6C17" w:rsidRPr="00595DBB" w:rsidRDefault="005A6C17" w:rsidP="006D2091">
            <w:pPr>
              <w:pStyle w:val="TAL"/>
              <w:rPr>
                <w:noProof/>
              </w:rPr>
            </w:pPr>
            <w:r w:rsidRPr="00595DBB">
              <w:t>CSI-RS for tracking</w:t>
            </w:r>
          </w:p>
        </w:tc>
        <w:tc>
          <w:tcPr>
            <w:tcW w:w="603"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38" w:type="pct"/>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szCs w:val="18"/>
              </w:rPr>
            </w:pPr>
            <w:r w:rsidRPr="00595DBB">
              <w:rPr>
                <w:szCs w:val="18"/>
              </w:rPr>
              <w:t>[TRS.2.1 TDD]</w:t>
            </w:r>
          </w:p>
        </w:tc>
        <w:tc>
          <w:tcPr>
            <w:tcW w:w="982" w:type="pct"/>
          </w:tcPr>
          <w:p w:rsidR="005A6C17" w:rsidRPr="00595DBB" w:rsidRDefault="005A6C17" w:rsidP="006D2091">
            <w:pPr>
              <w:pStyle w:val="TAC"/>
              <w:rPr>
                <w:szCs w:val="18"/>
              </w:rPr>
            </w:pPr>
          </w:p>
        </w:tc>
      </w:tr>
      <w:tr w:rsidR="005A6C17" w:rsidRPr="00595DBB" w:rsidTr="006D2091">
        <w:trPr>
          <w:trHeight w:val="61"/>
          <w:jc w:val="center"/>
        </w:trPr>
        <w:tc>
          <w:tcPr>
            <w:tcW w:w="1814" w:type="pct"/>
            <w:gridSpan w:val="5"/>
            <w:shd w:val="clear" w:color="auto" w:fill="auto"/>
          </w:tcPr>
          <w:p w:rsidR="005A6C17" w:rsidRPr="00595DBB" w:rsidRDefault="005A6C17" w:rsidP="006D2091">
            <w:pPr>
              <w:pStyle w:val="TAL"/>
              <w:rPr>
                <w:noProof/>
                <w:lang w:val="it-IT"/>
              </w:rPr>
            </w:pPr>
            <w:r w:rsidRPr="00595DBB">
              <w:rPr>
                <w:noProof/>
              </w:rPr>
              <w:t>SSB index assigned as RLM RS</w:t>
            </w:r>
          </w:p>
        </w:tc>
        <w:tc>
          <w:tcPr>
            <w:tcW w:w="438" w:type="pct"/>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szCs w:val="18"/>
              </w:rPr>
            </w:pPr>
            <w:r w:rsidRPr="00595DBB">
              <w:rPr>
                <w:rFonts w:cs="Arial"/>
                <w:szCs w:val="18"/>
              </w:rPr>
              <w:t>0, 1</w:t>
            </w:r>
          </w:p>
        </w:tc>
        <w:tc>
          <w:tcPr>
            <w:tcW w:w="982" w:type="pct"/>
          </w:tcPr>
          <w:p w:rsidR="005A6C17" w:rsidRPr="00595DBB" w:rsidRDefault="005A6C17" w:rsidP="006D2091">
            <w:pPr>
              <w:pStyle w:val="TAC"/>
              <w:rPr>
                <w:szCs w:val="18"/>
              </w:rPr>
            </w:pPr>
          </w:p>
        </w:tc>
      </w:tr>
      <w:tr w:rsidR="005A6C17" w:rsidRPr="00595DBB" w:rsidTr="006D2091">
        <w:trPr>
          <w:trHeight w:val="61"/>
          <w:jc w:val="center"/>
        </w:trPr>
        <w:tc>
          <w:tcPr>
            <w:tcW w:w="1814" w:type="pct"/>
            <w:gridSpan w:val="5"/>
            <w:shd w:val="clear" w:color="auto" w:fill="auto"/>
          </w:tcPr>
          <w:p w:rsidR="005A6C17" w:rsidRPr="00595DBB" w:rsidRDefault="005A6C17" w:rsidP="006D2091">
            <w:pPr>
              <w:pStyle w:val="TAL"/>
              <w:rPr>
                <w:noProof/>
              </w:rPr>
            </w:pPr>
            <w:r w:rsidRPr="00595DBB">
              <w:rPr>
                <w:noProof/>
              </w:rPr>
              <w:t>T310 Timer</w:t>
            </w:r>
          </w:p>
        </w:tc>
        <w:tc>
          <w:tcPr>
            <w:tcW w:w="438" w:type="pct"/>
            <w:shd w:val="clear" w:color="auto" w:fill="auto"/>
          </w:tcPr>
          <w:p w:rsidR="005A6C17" w:rsidRPr="00595DBB" w:rsidRDefault="005A6C17" w:rsidP="006D2091">
            <w:pPr>
              <w:pStyle w:val="TAC"/>
              <w:rPr>
                <w:noProof/>
                <w:lang w:val="it-IT" w:eastAsia="zh-CN"/>
              </w:rPr>
            </w:pPr>
            <w:r w:rsidRPr="00595DBB">
              <w:rPr>
                <w:rFonts w:hint="eastAsia"/>
                <w:noProof/>
                <w:lang w:val="it-IT" w:eastAsia="zh-CN"/>
              </w:rPr>
              <w:t>ms</w:t>
            </w:r>
          </w:p>
        </w:tc>
        <w:tc>
          <w:tcPr>
            <w:tcW w:w="1766" w:type="pct"/>
          </w:tcPr>
          <w:p w:rsidR="005A6C17" w:rsidRPr="00595DBB" w:rsidRDefault="005A6C17" w:rsidP="006D2091">
            <w:pPr>
              <w:pStyle w:val="TAC"/>
              <w:rPr>
                <w:rFonts w:cs="Arial"/>
                <w:szCs w:val="18"/>
                <w:lang w:eastAsia="zh-CN"/>
              </w:rPr>
            </w:pPr>
            <w:r w:rsidRPr="00595DBB">
              <w:rPr>
                <w:rFonts w:cs="Arial" w:hint="eastAsia"/>
                <w:szCs w:val="18"/>
                <w:lang w:eastAsia="zh-CN"/>
              </w:rPr>
              <w:t>1000</w:t>
            </w:r>
          </w:p>
        </w:tc>
        <w:tc>
          <w:tcPr>
            <w:tcW w:w="982" w:type="pct"/>
          </w:tcPr>
          <w:p w:rsidR="005A6C17" w:rsidRPr="00595DBB" w:rsidRDefault="005A6C17" w:rsidP="006D2091">
            <w:pPr>
              <w:pStyle w:val="TAC"/>
              <w:rPr>
                <w:szCs w:val="18"/>
              </w:rPr>
            </w:pPr>
          </w:p>
        </w:tc>
      </w:tr>
      <w:tr w:rsidR="005A6C17" w:rsidRPr="00595DBB" w:rsidTr="006D2091">
        <w:trPr>
          <w:trHeight w:val="61"/>
          <w:jc w:val="center"/>
        </w:trPr>
        <w:tc>
          <w:tcPr>
            <w:tcW w:w="1814" w:type="pct"/>
            <w:gridSpan w:val="5"/>
            <w:shd w:val="clear" w:color="auto" w:fill="auto"/>
          </w:tcPr>
          <w:p w:rsidR="005A6C17" w:rsidRPr="00595DBB" w:rsidRDefault="005A6C17" w:rsidP="006D2091">
            <w:pPr>
              <w:pStyle w:val="TAL"/>
              <w:rPr>
                <w:noProof/>
                <w:lang w:eastAsia="zh-CN"/>
              </w:rPr>
            </w:pPr>
            <w:r w:rsidRPr="00595DBB">
              <w:rPr>
                <w:rFonts w:hint="eastAsia"/>
                <w:noProof/>
                <w:lang w:eastAsia="zh-CN"/>
              </w:rPr>
              <w:t>N310</w:t>
            </w:r>
          </w:p>
        </w:tc>
        <w:tc>
          <w:tcPr>
            <w:tcW w:w="438" w:type="pct"/>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rFonts w:cs="Arial"/>
                <w:szCs w:val="18"/>
                <w:lang w:eastAsia="zh-CN"/>
              </w:rPr>
            </w:pPr>
            <w:r w:rsidRPr="00595DBB">
              <w:rPr>
                <w:rFonts w:cs="Arial" w:hint="eastAsia"/>
                <w:szCs w:val="18"/>
                <w:lang w:eastAsia="zh-CN"/>
              </w:rPr>
              <w:t>2</w:t>
            </w:r>
          </w:p>
        </w:tc>
        <w:tc>
          <w:tcPr>
            <w:tcW w:w="982" w:type="pct"/>
          </w:tcPr>
          <w:p w:rsidR="005A6C17" w:rsidRPr="00595DBB" w:rsidRDefault="005A6C17" w:rsidP="006D2091">
            <w:pPr>
              <w:pStyle w:val="TAC"/>
              <w:rPr>
                <w:szCs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T1</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c>
          <w:tcPr>
            <w:tcW w:w="982"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During this time the the UE shall be fully synchronized to cell 1</w:t>
            </w:r>
          </w:p>
        </w:tc>
      </w:tr>
      <w:tr w:rsidR="005A6C17" w:rsidRPr="00595DBB" w:rsidTr="006D2091">
        <w:trPr>
          <w:trHeight w:val="174"/>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T2</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2.61</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T3</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1.64</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T4</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T5</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1.01</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D1</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0.97</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675"/>
          <w:jc w:val="center"/>
        </w:trPr>
        <w:tc>
          <w:tcPr>
            <w:tcW w:w="5000" w:type="pct"/>
            <w:gridSpan w:val="8"/>
          </w:tcPr>
          <w:p w:rsidR="005A6C17" w:rsidRPr="00595DBB" w:rsidRDefault="005A6C17" w:rsidP="006D2091">
            <w:pPr>
              <w:keepNext/>
              <w:keepLines/>
              <w:spacing w:after="0"/>
              <w:ind w:left="851" w:hanging="851"/>
              <w:rPr>
                <w:rFonts w:ascii="Arial" w:hAnsi="Arial"/>
                <w:sz w:val="18"/>
              </w:rPr>
            </w:pPr>
            <w:r w:rsidRPr="00595DBB">
              <w:rPr>
                <w:rFonts w:ascii="Arial" w:hAnsi="Arial"/>
                <w:noProof/>
                <w:sz w:val="18"/>
              </w:rPr>
              <w:t>Note 1:</w:t>
            </w:r>
            <w:r w:rsidRPr="00595DBB">
              <w:rPr>
                <w:rFonts w:ascii="Arial" w:hAnsi="Arial"/>
                <w:sz w:val="18"/>
                <w:lang w:eastAsia="zh-CN"/>
              </w:rPr>
              <w:tab/>
            </w:r>
            <w:r w:rsidRPr="00595DBB">
              <w:rPr>
                <w:rFonts w:ascii="Arial" w:hAnsi="Arial"/>
                <w:sz w:val="18"/>
              </w:rPr>
              <w:t>All configurations are assigned to the UE prior to the start of time period T1.</w:t>
            </w:r>
          </w:p>
          <w:p w:rsidR="005A6C17" w:rsidRPr="00595DBB" w:rsidRDefault="005A6C17" w:rsidP="006D2091">
            <w:pPr>
              <w:keepLines/>
              <w:spacing w:after="0"/>
              <w:ind w:left="851" w:hanging="851"/>
              <w:rPr>
                <w:rFonts w:ascii="Arial" w:hAnsi="Arial"/>
                <w:sz w:val="18"/>
              </w:rPr>
            </w:pPr>
            <w:r w:rsidRPr="00595DBB">
              <w:rPr>
                <w:rFonts w:ascii="Arial" w:hAnsi="Arial"/>
                <w:sz w:val="18"/>
              </w:rPr>
              <w:t>Note 2:</w:t>
            </w:r>
            <w:r w:rsidRPr="00595DBB">
              <w:rPr>
                <w:rFonts w:ascii="Arial" w:hAnsi="Arial"/>
                <w:sz w:val="18"/>
              </w:rPr>
              <w:tab/>
              <w:t>UE-specific PDCCH is not transmitted after T1 starts.</w:t>
            </w:r>
          </w:p>
        </w:tc>
      </w:tr>
    </w:tbl>
    <w:p w:rsidR="005A6C17" w:rsidRPr="00595DBB" w:rsidRDefault="005A6C17" w:rsidP="005A6C17">
      <w:pPr>
        <w:spacing w:before="120"/>
      </w:pPr>
    </w:p>
    <w:p w:rsidR="005A6C17" w:rsidRPr="00595DBB" w:rsidRDefault="005A6C17" w:rsidP="005A6C17">
      <w:pPr>
        <w:keepNext/>
        <w:keepLines/>
        <w:spacing w:before="60"/>
        <w:jc w:val="center"/>
        <w:rPr>
          <w:rFonts w:ascii="Arial" w:hAnsi="Arial"/>
          <w:b/>
          <w:lang w:val="en-US"/>
        </w:rPr>
      </w:pPr>
      <w:r w:rsidRPr="00595DBB">
        <w:rPr>
          <w:rFonts w:ascii="Arial" w:hAnsi="Arial"/>
          <w:b/>
        </w:rPr>
        <w:t xml:space="preserve">Table A.5.5.5.1.1-3: Cell specific test parameters </w:t>
      </w:r>
      <w:r w:rsidRPr="00595DBB">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1192">
          <w:tblGrid>
            <w:gridCol w:w="2263"/>
            <w:gridCol w:w="1418"/>
            <w:gridCol w:w="850"/>
            <w:gridCol w:w="879"/>
            <w:gridCol w:w="879"/>
            <w:gridCol w:w="879"/>
            <w:gridCol w:w="879"/>
            <w:gridCol w:w="879"/>
          </w:tblGrid>
        </w:tblGridChange>
      </w:tblGrid>
      <w:tr w:rsidR="005A6C17" w:rsidRPr="00595DBB" w:rsidTr="006D20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Test 1</w:t>
            </w:r>
          </w:p>
        </w:tc>
      </w:tr>
      <w:tr w:rsidR="005A6C17" w:rsidRPr="00595DBB" w:rsidTr="006D20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T1</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T2</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T3</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T4</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T5</w:t>
            </w:r>
          </w:p>
        </w:tc>
      </w:tr>
      <w:tr w:rsidR="007E03C9" w:rsidRPr="00595DBB" w:rsidTr="007E03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 w:author="Karajani Bledar 1SI1" w:date="2020-02-10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1194" w:author="Karajani Bledar 1SI1" w:date="2020-02-10T17:08:00Z"/>
          <w:trPrChange w:id="1195" w:author="Karajani Bledar 1SI1" w:date="2020-02-10T17:08: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96" w:author="Karajani Bledar 1SI1" w:date="2020-02-10T17:08:00Z">
              <w:tcPr>
                <w:tcW w:w="3681" w:type="dxa"/>
                <w:gridSpan w:val="2"/>
                <w:tcBorders>
                  <w:top w:val="single" w:sz="4" w:space="0" w:color="auto"/>
                  <w:left w:val="single" w:sz="4" w:space="0" w:color="auto"/>
                  <w:bottom w:val="single" w:sz="4" w:space="0" w:color="auto"/>
                  <w:right w:val="single" w:sz="4" w:space="0" w:color="auto"/>
                </w:tcBorders>
              </w:tcPr>
            </w:tcPrChange>
          </w:tcPr>
          <w:p w:rsidR="007E03C9" w:rsidRPr="00595DBB" w:rsidRDefault="007E03C9" w:rsidP="007E03C9">
            <w:pPr>
              <w:pStyle w:val="TAL"/>
              <w:rPr>
                <w:ins w:id="1197" w:author="Karajani Bledar 1SI1" w:date="2020-02-10T17:08:00Z"/>
              </w:rPr>
            </w:pPr>
            <w:ins w:id="1198" w:author="Karajani Bledar 1SI1" w:date="2020-02-10T17:08:00Z">
              <w:r w:rsidRPr="00595DBB">
                <w:t>AoA setup</w:t>
              </w:r>
            </w:ins>
          </w:p>
        </w:tc>
        <w:tc>
          <w:tcPr>
            <w:tcW w:w="850" w:type="dxa"/>
            <w:tcBorders>
              <w:top w:val="single" w:sz="4" w:space="0" w:color="auto"/>
              <w:left w:val="single" w:sz="4" w:space="0" w:color="auto"/>
              <w:bottom w:val="single" w:sz="4" w:space="0" w:color="auto"/>
              <w:right w:val="single" w:sz="4" w:space="0" w:color="auto"/>
            </w:tcBorders>
            <w:tcPrChange w:id="1199" w:author="Karajani Bledar 1SI1" w:date="2020-02-10T17:08:00Z">
              <w:tcPr>
                <w:tcW w:w="850" w:type="dxa"/>
                <w:tcBorders>
                  <w:top w:val="single" w:sz="4" w:space="0" w:color="auto"/>
                  <w:left w:val="single" w:sz="4" w:space="0" w:color="auto"/>
                  <w:bottom w:val="single" w:sz="4" w:space="0" w:color="auto"/>
                  <w:right w:val="single" w:sz="4" w:space="0" w:color="auto"/>
                </w:tcBorders>
              </w:tcPr>
            </w:tcPrChange>
          </w:tcPr>
          <w:p w:rsidR="007E03C9" w:rsidRPr="00595DBB" w:rsidRDefault="007E03C9" w:rsidP="007E03C9">
            <w:pPr>
              <w:pStyle w:val="TAC"/>
              <w:rPr>
                <w:ins w:id="1200" w:author="Karajani Bledar 1SI1" w:date="2020-02-10T17:08:00Z"/>
              </w:rPr>
            </w:pPr>
          </w:p>
        </w:tc>
        <w:tc>
          <w:tcPr>
            <w:tcW w:w="4395" w:type="dxa"/>
            <w:gridSpan w:val="5"/>
            <w:tcBorders>
              <w:top w:val="single" w:sz="4" w:space="0" w:color="auto"/>
              <w:left w:val="single" w:sz="4" w:space="0" w:color="auto"/>
              <w:bottom w:val="single" w:sz="4" w:space="0" w:color="auto"/>
              <w:right w:val="single" w:sz="4" w:space="0" w:color="auto"/>
            </w:tcBorders>
            <w:tcPrChange w:id="1201" w:author="Karajani Bledar 1SI1" w:date="2020-02-10T17:08:00Z">
              <w:tcPr>
                <w:tcW w:w="4395" w:type="dxa"/>
                <w:gridSpan w:val="5"/>
                <w:tcBorders>
                  <w:top w:val="single" w:sz="4" w:space="0" w:color="auto"/>
                  <w:left w:val="single" w:sz="4" w:space="0" w:color="auto"/>
                  <w:bottom w:val="single" w:sz="4" w:space="0" w:color="auto"/>
                  <w:right w:val="single" w:sz="4" w:space="0" w:color="auto"/>
                </w:tcBorders>
              </w:tcPr>
            </w:tcPrChange>
          </w:tcPr>
          <w:p w:rsidR="007E03C9" w:rsidRPr="00595DBB" w:rsidRDefault="007E03C9" w:rsidP="007E03C9">
            <w:pPr>
              <w:pStyle w:val="TAC"/>
              <w:rPr>
                <w:ins w:id="1202" w:author="Karajani Bledar 1SI1" w:date="2020-02-10T17:08:00Z"/>
                <w:rFonts w:eastAsia="MS Mincho"/>
              </w:rPr>
            </w:pPr>
            <w:ins w:id="1203" w:author="Karajani Bledar 1SI1" w:date="2020-02-10T17:08:00Z">
              <w:r w:rsidRPr="00595DBB">
                <w:t>Setup TBD defined in A.3.15</w:t>
              </w:r>
            </w:ins>
          </w:p>
        </w:tc>
      </w:tr>
      <w:tr w:rsidR="005A6C17" w:rsidRPr="00595DBB" w:rsidTr="006D20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0</w:t>
            </w:r>
          </w:p>
        </w:tc>
      </w:tr>
      <w:tr w:rsidR="005A6C17" w:rsidRPr="00595DBB" w:rsidTr="006D20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rFonts w:eastAsia="?? ??"/>
              </w:rPr>
              <w:t xml:space="preserve">SNR_SSB of </w:t>
            </w:r>
            <w:r w:rsidRPr="00595DBB">
              <w:t>set q</w:t>
            </w:r>
            <w:r w:rsidRPr="00595DB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r>
      <w:tr w:rsidR="005A6C17" w:rsidRPr="00595DBB" w:rsidTr="006D2091">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noProof/>
                <w:lang w:val="it-IT"/>
              </w:rPr>
            </w:pPr>
            <w:r w:rsidRPr="00595DB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r>
      <w:tr w:rsidR="005A6C17" w:rsidRPr="00595DBB" w:rsidTr="006D2091">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5A6C17" w:rsidRPr="00595DBB" w:rsidRDefault="005A6C17" w:rsidP="006D2091">
            <w:pPr>
              <w:spacing w:after="0"/>
              <w:rPr>
                <w:rFonts w:ascii="Arial" w:hAnsi="Arial"/>
                <w:sz w:val="18"/>
              </w:rPr>
            </w:pPr>
            <w:r w:rsidRPr="00595DBB">
              <w:rPr>
                <w:rFonts w:ascii="Arial" w:hAnsi="Arial"/>
                <w:sz w:val="18"/>
              </w:rPr>
              <w:t>SNR_SSB of set q</w:t>
            </w:r>
            <w:r w:rsidRPr="00595DBB">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r>
      <w:tr w:rsidR="005A6C17" w:rsidRPr="00595DBB" w:rsidTr="006D2091">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5A6C17" w:rsidRPr="00595DBB" w:rsidRDefault="005A6C17" w:rsidP="006D2091">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noProof/>
                <w:lang w:val="it-IT"/>
              </w:rPr>
            </w:pPr>
            <w:r w:rsidRPr="00595DBB">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5A6C17" w:rsidRPr="00595DBB" w:rsidRDefault="005A6C17" w:rsidP="006D20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r>
      <w:tr w:rsidR="005A6C17" w:rsidRPr="00595DBB" w:rsidTr="006D2091">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position w:val="-12"/>
              </w:rPr>
              <w:object w:dxaOrig="420" w:dyaOrig="420">
                <v:shape id="_x0000_i1088" type="#_x0000_t75" style="width:20.25pt;height:20.25pt" o:ole="" fillcolor="window">
                  <v:imagedata r:id="rId27" o:title=""/>
                </v:shape>
                <o:OLEObject Type="Embed" ProgID="Equation.3" ShapeID="_x0000_i1088" DrawAspect="Content" ObjectID="_1643193187" r:id="rId88"/>
              </w:object>
            </w: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TBD</w:t>
            </w:r>
          </w:p>
        </w:tc>
      </w:tr>
      <w:tr w:rsidR="005A6C17" w:rsidRPr="00595DBB" w:rsidTr="006D2091">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noProof/>
                <w:lang w:val="it-IT"/>
              </w:rPr>
            </w:pPr>
            <w:r w:rsidRPr="00595DB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TBD</w:t>
            </w:r>
          </w:p>
        </w:tc>
      </w:tr>
      <w:tr w:rsidR="005A6C17" w:rsidRPr="00595DBB" w:rsidTr="006D20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eastAsia="MS Mincho"/>
              </w:rPr>
            </w:pPr>
            <w:r w:rsidRPr="00595DBB">
              <w:rPr>
                <w:rFonts w:eastAsia="MS Mincho"/>
              </w:rPr>
              <w:t>TDL-A 30ns 75Hz</w:t>
            </w:r>
          </w:p>
        </w:tc>
      </w:tr>
      <w:tr w:rsidR="005A6C17" w:rsidRPr="00595DBB" w:rsidTr="006D20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OCNG shall be used such that the resources in Cell 1 are fully allocated and a constant total transmitted power spectral density is achieved for all OFDM symbols.</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2:</w:t>
            </w:r>
            <w:r w:rsidRPr="00595DBB">
              <w:rPr>
                <w:rFonts w:ascii="Arial" w:hAnsi="Arial"/>
                <w:sz w:val="18"/>
              </w:rPr>
              <w:tab/>
              <w:t>The uplink resources for CSI reporting are assigned to the UE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3:</w:t>
            </w:r>
            <w:r w:rsidRPr="00595DBB">
              <w:rPr>
                <w:rFonts w:ascii="Arial" w:hAnsi="Arial"/>
                <w:sz w:val="18"/>
              </w:rPr>
              <w:tab/>
              <w:t>NZP CSI-RS resource set configuration for CSI reporting are assigned to the UE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4:</w:t>
            </w:r>
            <w:r w:rsidRPr="00595DBB">
              <w:rPr>
                <w:rFonts w:ascii="Arial" w:hAnsi="Arial"/>
                <w:sz w:val="18"/>
              </w:rPr>
              <w:tab/>
              <w:t>Measurement gap configuration is assigned to the UE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5:</w:t>
            </w:r>
            <w:r w:rsidRPr="00595DBB">
              <w:rPr>
                <w:rFonts w:ascii="Arial" w:hAnsi="Arial"/>
                <w:sz w:val="18"/>
              </w:rPr>
              <w:tab/>
              <w:t>The timers and layer 3 filtering related parameters are configured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6:</w:t>
            </w:r>
            <w:r w:rsidRPr="00595DBB">
              <w:rPr>
                <w:rFonts w:ascii="Arial" w:hAnsi="Arial"/>
                <w:sz w:val="18"/>
              </w:rPr>
              <w:tab/>
              <w:t>The signal contains PDCCH for UEs other than the device under test as part of OCNG.</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7:</w:t>
            </w:r>
            <w:r w:rsidRPr="00595DBB">
              <w:rPr>
                <w:rFonts w:ascii="Arial" w:hAnsi="Arial"/>
                <w:sz w:val="18"/>
              </w:rPr>
              <w:tab/>
              <w:t>SNR levels correspond to the signal to noise ratio over the SSS REs.</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8:</w:t>
            </w:r>
            <w:r w:rsidRPr="00595DBB">
              <w:rPr>
                <w:rFonts w:ascii="Arial" w:hAnsi="Arial"/>
                <w:sz w:val="18"/>
              </w:rPr>
              <w:tab/>
              <w:t xml:space="preserve">The SNR in time periods T1, T2, T3, T4 and T5 is denoted as SNR1, SNR2 and SNR3 respectively in figure </w:t>
            </w:r>
            <w:r w:rsidRPr="00595DBB">
              <w:rPr>
                <w:rFonts w:ascii="Arial" w:hAnsi="Arial"/>
                <w:sz w:val="18"/>
                <w:lang w:val="en-US"/>
              </w:rPr>
              <w:t>A.5.5.5.1.1-1</w:t>
            </w:r>
            <w:r w:rsidRPr="00595DBB">
              <w:rPr>
                <w:rFonts w:ascii="Arial" w:hAnsi="Arial"/>
                <w:sz w:val="18"/>
              </w:rPr>
              <w:t>.</w:t>
            </w:r>
          </w:p>
          <w:p w:rsidR="005A6C17" w:rsidRPr="00595DBB" w:rsidRDefault="005A6C17" w:rsidP="006D2091">
            <w:pPr>
              <w:pStyle w:val="TAN"/>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modified as specified in clause [A.3.6].</w:t>
            </w:r>
          </w:p>
        </w:tc>
      </w:tr>
    </w:tbl>
    <w:p w:rsidR="005A6C17" w:rsidRPr="00595DBB" w:rsidRDefault="005A6C17" w:rsidP="005A6C17"/>
    <w:p w:rsidR="005A6C17" w:rsidRPr="00595DBB" w:rsidRDefault="005A6C17" w:rsidP="005A6C17">
      <w:pPr>
        <w:keepNext/>
        <w:keepLines/>
        <w:spacing w:before="60"/>
        <w:jc w:val="center"/>
        <w:rPr>
          <w:rFonts w:ascii="Arial" w:hAnsi="Arial"/>
          <w:b/>
          <w:lang w:val="en-US"/>
        </w:rPr>
      </w:pPr>
      <w:r w:rsidRPr="00595DBB">
        <w:rPr>
          <w:rFonts w:ascii="Arial" w:hAnsi="Arial"/>
          <w:b/>
          <w:lang w:val="en-US"/>
        </w:rPr>
        <w:t xml:space="preserve">Table A.5.5.5.1.1-4: </w:t>
      </w:r>
      <w:r w:rsidRPr="00595DBB">
        <w:rPr>
          <w:rFonts w:ascii="Arial" w:hAnsi="Arial"/>
          <w:b/>
        </w:rPr>
        <w:t xml:space="preserve">Measurement gap configuration </w:t>
      </w:r>
      <w:r w:rsidRPr="00595DBB">
        <w:rPr>
          <w:rFonts w:ascii="Arial" w:hAnsi="Arial"/>
          <w:b/>
          <w:lang w:val="en-US"/>
        </w:rPr>
        <w:t>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A6C17" w:rsidRPr="00595DBB" w:rsidTr="006D2091">
        <w:trPr>
          <w:trHeight w:val="210"/>
          <w:jc w:val="center"/>
        </w:trPr>
        <w:tc>
          <w:tcPr>
            <w:tcW w:w="3075" w:type="dxa"/>
            <w:vMerge w:val="restart"/>
            <w:vAlign w:val="center"/>
          </w:tcPr>
          <w:p w:rsidR="005A6C17" w:rsidRPr="00595DBB" w:rsidRDefault="005A6C17" w:rsidP="006D2091">
            <w:pPr>
              <w:keepNext/>
              <w:keepLines/>
              <w:spacing w:after="0"/>
              <w:jc w:val="center"/>
              <w:rPr>
                <w:rFonts w:ascii="Arial" w:hAnsi="Arial"/>
                <w:b/>
                <w:sz w:val="18"/>
              </w:rPr>
            </w:pPr>
            <w:r w:rsidRPr="00595DBB">
              <w:rPr>
                <w:rFonts w:ascii="Arial" w:hAnsi="Arial"/>
                <w:b/>
                <w:sz w:val="18"/>
              </w:rPr>
              <w:t>Field</w:t>
            </w:r>
          </w:p>
        </w:tc>
        <w:tc>
          <w:tcPr>
            <w:tcW w:w="1219" w:type="dxa"/>
          </w:tcPr>
          <w:p w:rsidR="005A6C17" w:rsidRPr="00595DBB" w:rsidRDefault="005A6C17" w:rsidP="006D2091">
            <w:pPr>
              <w:keepNext/>
              <w:keepLines/>
              <w:spacing w:after="0"/>
              <w:jc w:val="center"/>
              <w:rPr>
                <w:rFonts w:ascii="Arial" w:hAnsi="Arial"/>
                <w:b/>
                <w:sz w:val="18"/>
              </w:rPr>
            </w:pPr>
            <w:r w:rsidRPr="00595DBB">
              <w:rPr>
                <w:rFonts w:ascii="Arial" w:hAnsi="Arial"/>
                <w:b/>
                <w:sz w:val="18"/>
              </w:rPr>
              <w:t>Test 1</w:t>
            </w:r>
          </w:p>
        </w:tc>
      </w:tr>
      <w:tr w:rsidR="005A6C17" w:rsidRPr="00595DBB" w:rsidTr="006D2091">
        <w:trPr>
          <w:trHeight w:val="210"/>
          <w:jc w:val="center"/>
        </w:trPr>
        <w:tc>
          <w:tcPr>
            <w:tcW w:w="3075" w:type="dxa"/>
            <w:vMerge/>
            <w:vAlign w:val="center"/>
          </w:tcPr>
          <w:p w:rsidR="005A6C17" w:rsidRPr="00595DBB" w:rsidRDefault="005A6C17" w:rsidP="006D2091">
            <w:pPr>
              <w:keepNext/>
              <w:keepLines/>
              <w:spacing w:after="0"/>
              <w:jc w:val="center"/>
              <w:rPr>
                <w:rFonts w:ascii="Arial" w:hAnsi="Arial"/>
                <w:b/>
                <w:sz w:val="18"/>
              </w:rPr>
            </w:pPr>
          </w:p>
        </w:tc>
        <w:tc>
          <w:tcPr>
            <w:tcW w:w="1219" w:type="dxa"/>
          </w:tcPr>
          <w:p w:rsidR="005A6C17" w:rsidRPr="00595DBB" w:rsidRDefault="005A6C17" w:rsidP="006D2091">
            <w:pPr>
              <w:keepNext/>
              <w:keepLines/>
              <w:spacing w:after="0"/>
              <w:jc w:val="center"/>
              <w:rPr>
                <w:rFonts w:ascii="Arial" w:hAnsi="Arial"/>
                <w:b/>
                <w:sz w:val="18"/>
              </w:rPr>
            </w:pPr>
            <w:r w:rsidRPr="00595DBB">
              <w:rPr>
                <w:rFonts w:ascii="Arial" w:hAnsi="Arial"/>
                <w:b/>
                <w:sz w:val="18"/>
              </w:rPr>
              <w:t>Value</w:t>
            </w:r>
          </w:p>
        </w:tc>
      </w:tr>
      <w:tr w:rsidR="005A6C17" w:rsidRPr="00595DBB" w:rsidTr="006D2091">
        <w:trPr>
          <w:jc w:val="center"/>
        </w:trPr>
        <w:tc>
          <w:tcPr>
            <w:tcW w:w="3075" w:type="dxa"/>
            <w:vAlign w:val="center"/>
          </w:tcPr>
          <w:p w:rsidR="005A6C17" w:rsidRPr="00595DBB" w:rsidRDefault="005A6C17" w:rsidP="006D2091">
            <w:pPr>
              <w:keepNext/>
              <w:keepLines/>
              <w:spacing w:after="0"/>
              <w:jc w:val="center"/>
              <w:rPr>
                <w:rFonts w:ascii="Arial" w:hAnsi="Arial"/>
                <w:sz w:val="18"/>
              </w:rPr>
            </w:pPr>
            <w:r w:rsidRPr="00595DBB">
              <w:rPr>
                <w:rFonts w:ascii="Arial" w:hAnsi="Arial"/>
                <w:sz w:val="18"/>
              </w:rPr>
              <w:t>gapOffset</w:t>
            </w:r>
          </w:p>
        </w:tc>
        <w:tc>
          <w:tcPr>
            <w:tcW w:w="1219" w:type="dxa"/>
          </w:tcPr>
          <w:p w:rsidR="005A6C17" w:rsidRPr="00595DBB" w:rsidRDefault="005A6C17" w:rsidP="006D2091">
            <w:pPr>
              <w:keepNext/>
              <w:keepLines/>
              <w:spacing w:after="0"/>
              <w:jc w:val="center"/>
              <w:rPr>
                <w:rFonts w:ascii="Arial" w:hAnsi="Arial"/>
                <w:sz w:val="18"/>
              </w:rPr>
            </w:pPr>
            <w:r w:rsidRPr="00595DBB">
              <w:rPr>
                <w:rFonts w:ascii="Arial" w:hAnsi="Arial"/>
                <w:sz w:val="18"/>
              </w:rPr>
              <w:t>0</w:t>
            </w:r>
          </w:p>
        </w:tc>
      </w:tr>
    </w:tbl>
    <w:p w:rsidR="005A6C17" w:rsidRPr="00595DBB" w:rsidRDefault="005A6C17" w:rsidP="005A6C17"/>
    <w:p w:rsidR="005A6C17" w:rsidRPr="00595DBB" w:rsidRDefault="005A6C17" w:rsidP="005A6C17">
      <w:pPr>
        <w:keepNext/>
        <w:keepLines/>
        <w:spacing w:before="60"/>
        <w:jc w:val="center"/>
        <w:rPr>
          <w:rFonts w:ascii="Arial" w:hAnsi="Arial"/>
          <w:b/>
        </w:rPr>
      </w:pPr>
      <w:r w:rsidRPr="00595DBB">
        <w:rPr>
          <w:rFonts w:ascii="Arial" w:hAnsi="Arial"/>
          <w:b/>
        </w:rPr>
        <w:t xml:space="preserve"> </w:t>
      </w:r>
      <w:r w:rsidRPr="00595DBB">
        <w:rPr>
          <w:rFonts w:ascii="Arial" w:hAnsi="Arial"/>
          <w:b/>
          <w:noProof/>
          <w:lang w:eastAsia="en-GB"/>
        </w:rPr>
        <w:drawing>
          <wp:inline distT="0" distB="0" distL="0" distR="0" wp14:anchorId="18414408" wp14:editId="1ADBAF4A">
            <wp:extent cx="5336540" cy="1583055"/>
            <wp:effectExtent l="0" t="0" r="0" b="0"/>
            <wp:docPr id="3015"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89" cstate="print"/>
                    <a:stretch>
                      <a:fillRect/>
                    </a:stretch>
                  </pic:blipFill>
                  <pic:spPr>
                    <a:xfrm>
                      <a:off x="0" y="0"/>
                      <a:ext cx="5336540" cy="1583055"/>
                    </a:xfrm>
                    <a:prstGeom prst="rect">
                      <a:avLst/>
                    </a:prstGeom>
                  </pic:spPr>
                </pic:pic>
              </a:graphicData>
            </a:graphic>
          </wp:inline>
        </w:drawing>
      </w:r>
    </w:p>
    <w:p w:rsidR="005A6C17" w:rsidRPr="00595DBB" w:rsidRDefault="005A6C17" w:rsidP="005A6C17">
      <w:pPr>
        <w:keepLines/>
        <w:spacing w:after="240"/>
        <w:jc w:val="center"/>
        <w:rPr>
          <w:rFonts w:ascii="Arial" w:hAnsi="Arial"/>
          <w:b/>
          <w:sz w:val="22"/>
          <w:szCs w:val="22"/>
          <w:lang w:val="en-US"/>
        </w:rPr>
      </w:pPr>
      <w:r w:rsidRPr="00595DBB">
        <w:rPr>
          <w:rFonts w:ascii="Arial" w:hAnsi="Arial"/>
          <w:b/>
          <w:lang w:val="en-US"/>
        </w:rPr>
        <w:t>Figure A.5.5.5.1.1-1: SNR variation SSB for SSB-based beam failure detection and link recovery testing in non-DRX mode</w:t>
      </w:r>
    </w:p>
    <w:p w:rsidR="005A6C17" w:rsidRPr="00595DBB" w:rsidRDefault="005A6C17" w:rsidP="005A6C17">
      <w:pPr>
        <w:rPr>
          <w:lang w:val="en-US"/>
        </w:rPr>
      </w:pPr>
    </w:p>
    <w:p w:rsidR="005A6C17" w:rsidRPr="00595DBB" w:rsidRDefault="005A6C17" w:rsidP="005A6C17">
      <w:pPr>
        <w:keepNext/>
        <w:keepLines/>
        <w:spacing w:before="120"/>
        <w:outlineLvl w:val="4"/>
        <w:rPr>
          <w:rFonts w:ascii="Arial" w:hAnsi="Arial"/>
          <w:snapToGrid w:val="0"/>
          <w:sz w:val="22"/>
        </w:rPr>
      </w:pPr>
      <w:r w:rsidRPr="00595DBB">
        <w:rPr>
          <w:rFonts w:ascii="Arial" w:hAnsi="Arial"/>
          <w:snapToGrid w:val="0"/>
          <w:sz w:val="22"/>
        </w:rPr>
        <w:t>A.5.5.5.1.2</w:t>
      </w:r>
      <w:r w:rsidRPr="00595DBB">
        <w:rPr>
          <w:rFonts w:ascii="Arial" w:hAnsi="Arial"/>
          <w:snapToGrid w:val="0"/>
          <w:sz w:val="22"/>
        </w:rPr>
        <w:tab/>
        <w:t>Test Requirements</w:t>
      </w:r>
    </w:p>
    <w:p w:rsidR="005A6C17" w:rsidRPr="00595DBB" w:rsidRDefault="005A6C17" w:rsidP="005A6C17">
      <w:r w:rsidRPr="00595DBB">
        <w:t xml:space="preserve">The UE behaviour during time durations T1, T2, T3, T4 </w:t>
      </w:r>
      <w:r w:rsidRPr="00595DBB">
        <w:rPr>
          <w:lang w:eastAsia="zh-CN"/>
        </w:rPr>
        <w:t xml:space="preserve">and </w:t>
      </w:r>
      <w:r w:rsidRPr="00595DBB">
        <w:t>T5 shall be as follows:</w:t>
      </w:r>
    </w:p>
    <w:p w:rsidR="005A6C17" w:rsidRPr="00595DBB" w:rsidRDefault="005A6C17" w:rsidP="005A6C17">
      <w:pPr>
        <w:rPr>
          <w:lang w:eastAsia="zh-CN"/>
        </w:rPr>
      </w:pPr>
      <w:r w:rsidRPr="00595DBB">
        <w:t xml:space="preserve">During the </w:t>
      </w:r>
      <w:r w:rsidRPr="00595DBB">
        <w:rPr>
          <w:lang w:eastAsia="zh-CN"/>
        </w:rPr>
        <w:t>time duration T1 and T2, the UE shall transmit uplink signal at least in all subframes configured for CSI transmission on Cell 1.</w:t>
      </w:r>
    </w:p>
    <w:p w:rsidR="005A6C17" w:rsidRPr="00595DBB" w:rsidRDefault="005A6C17" w:rsidP="005A6C17">
      <w:r w:rsidRPr="00595DBB">
        <w:rPr>
          <w:lang w:eastAsia="zh-CN"/>
        </w:rPr>
        <w:t xml:space="preserve">During the </w:t>
      </w:r>
      <w:r w:rsidRPr="00595DBB">
        <w:t>period from time point A to time point B the UE shall transmit uplink signal in Cell 1 in all uplink slots configured for CSI transmission according to the configured periodic CSI reporting for Cell 1.</w:t>
      </w:r>
    </w:p>
    <w:p w:rsidR="005A6C17" w:rsidRPr="00595DBB" w:rsidRDefault="005A6C17" w:rsidP="005A6C17">
      <w:r w:rsidRPr="00595DBB">
        <w:t>During T3 the UE shall detect beam failure and initiate link recovery. During T4 and T5 the UE measures and evaluate beam candidate from beam candidate set q</w:t>
      </w:r>
      <w:r w:rsidRPr="00595DBB">
        <w:rPr>
          <w:vertAlign w:val="subscript"/>
        </w:rPr>
        <w:t>1</w:t>
      </w:r>
      <w:r w:rsidRPr="00595DBB">
        <w:t>.</w:t>
      </w:r>
    </w:p>
    <w:p w:rsidR="005A6C17" w:rsidRPr="00595DBB" w:rsidRDefault="005A6C17" w:rsidP="005A6C17">
      <w:r w:rsidRPr="00595DBB">
        <w:t>No later than time point F occurring no later than D1 = [960+10] ms after the start of T5, the UE shall transmit preamble on a beam associated with the candidate beam set q</w:t>
      </w:r>
      <w:r w:rsidRPr="00595DBB">
        <w:rPr>
          <w:vertAlign w:val="subscript"/>
        </w:rPr>
        <w:t>1</w:t>
      </w:r>
      <w:r w:rsidRPr="00595DBB">
        <w:t>. The UE shall not transmit preamble on a beam associated with the candidate beam set q</w:t>
      </w:r>
      <w:r w:rsidRPr="00595DBB">
        <w:rPr>
          <w:vertAlign w:val="subscript"/>
        </w:rPr>
        <w:t>1</w:t>
      </w:r>
      <w:r w:rsidRPr="00595DBB">
        <w:t xml:space="preserve"> earlier than time point B.</w:t>
      </w:r>
    </w:p>
    <w:p w:rsidR="005A6C17" w:rsidRPr="00595DBB" w:rsidRDefault="005A6C17" w:rsidP="005A6C17">
      <w:r w:rsidRPr="00595DBB">
        <w:t>Test is concluded once the test equipment has received the initial preamble transmission from the UE. The rate of correct events observed during repeated tests shall be at least 90%.</w:t>
      </w:r>
    </w:p>
    <w:p w:rsidR="005A6C17" w:rsidRPr="00595DBB" w:rsidRDefault="005A6C17" w:rsidP="005A6C17">
      <w:pPr>
        <w:keepNext/>
        <w:keepLines/>
        <w:spacing w:before="120"/>
        <w:outlineLvl w:val="3"/>
        <w:rPr>
          <w:rFonts w:ascii="Arial" w:hAnsi="Arial"/>
          <w:sz w:val="24"/>
        </w:rPr>
      </w:pPr>
      <w:r w:rsidRPr="00595DBB">
        <w:rPr>
          <w:rFonts w:ascii="Arial" w:hAnsi="Arial"/>
          <w:sz w:val="24"/>
        </w:rPr>
        <w:lastRenderedPageBreak/>
        <w:t>A.5.5.5.2</w:t>
      </w:r>
      <w:r w:rsidRPr="00595DBB">
        <w:rPr>
          <w:rFonts w:ascii="Arial" w:hAnsi="Arial"/>
          <w:sz w:val="24"/>
        </w:rPr>
        <w:tab/>
        <w:t>EN-DC Beam Failure Detection and Link Recovery Test for FR2 PSCell configured with SSB-based BFD and LR in DRX mode</w:t>
      </w:r>
    </w:p>
    <w:p w:rsidR="005A6C17" w:rsidRPr="00595DBB" w:rsidRDefault="005A6C17" w:rsidP="005A6C17">
      <w:pPr>
        <w:keepNext/>
        <w:keepLines/>
        <w:spacing w:before="120"/>
        <w:outlineLvl w:val="4"/>
        <w:rPr>
          <w:rFonts w:ascii="Arial" w:hAnsi="Arial"/>
          <w:snapToGrid w:val="0"/>
          <w:sz w:val="22"/>
        </w:rPr>
      </w:pPr>
      <w:r w:rsidRPr="00595DBB">
        <w:rPr>
          <w:rFonts w:ascii="Arial" w:hAnsi="Arial"/>
          <w:snapToGrid w:val="0"/>
          <w:sz w:val="22"/>
          <w:lang w:eastAsia="zh-CN"/>
        </w:rPr>
        <w:t>A.5.5.5.2.1</w:t>
      </w:r>
      <w:r w:rsidRPr="00595DBB">
        <w:rPr>
          <w:rFonts w:ascii="Arial" w:hAnsi="Arial"/>
          <w:snapToGrid w:val="0"/>
          <w:sz w:val="22"/>
          <w:lang w:eastAsia="zh-CN"/>
        </w:rPr>
        <w:tab/>
        <w:t>Test Purpose and Environment</w:t>
      </w:r>
    </w:p>
    <w:p w:rsidR="005A6C17" w:rsidRPr="00595DBB" w:rsidRDefault="005A6C17" w:rsidP="005A6C17">
      <w:r w:rsidRPr="00595DBB">
        <w:t>The purpose of this test is to verify that the UE properly detects SSB-based beam failure in the set q</w:t>
      </w:r>
      <w:r w:rsidRPr="00595DBB">
        <w:rPr>
          <w:vertAlign w:val="subscript"/>
        </w:rPr>
        <w:t>0</w:t>
      </w:r>
      <w:r w:rsidRPr="00595DBB">
        <w:t xml:space="preserve"> configured for a serving PSCell and that the UE performs correct SSB-based link recovery based on beam candidate set q</w:t>
      </w:r>
      <w:r w:rsidRPr="00595DBB">
        <w:rPr>
          <w:vertAlign w:val="subscript"/>
        </w:rPr>
        <w:t>1</w:t>
      </w:r>
      <w:r w:rsidRPr="00595DBB">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5A6C17" w:rsidRPr="00595DBB" w:rsidRDefault="005A6C17" w:rsidP="005A6C17">
      <w:r w:rsidRPr="00595DBB">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595DBB">
        <w:rPr>
          <w:vertAlign w:val="subscript"/>
        </w:rPr>
        <w:t>0</w:t>
      </w:r>
      <w:r w:rsidRPr="00595DBB">
        <w:t xml:space="preserve"> in the active PSCell to emulate SSB based beam failure. Figure A.5.5.5.2.1-1 additionally shows the variation of the downlink SNR of the SSB in set q</w:t>
      </w:r>
      <w:r w:rsidRPr="00595DBB">
        <w:rPr>
          <w:vertAlign w:val="subscript"/>
        </w:rPr>
        <w:t>1</w:t>
      </w:r>
      <w:r w:rsidRPr="00595DBB">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5A6C17" w:rsidRPr="00595DBB" w:rsidRDefault="005A6C17" w:rsidP="005A6C17">
      <w:pPr>
        <w:keepNext/>
        <w:keepLines/>
        <w:spacing w:before="60"/>
        <w:jc w:val="center"/>
        <w:rPr>
          <w:rFonts w:ascii="Arial" w:hAnsi="Arial"/>
          <w:b/>
        </w:rPr>
      </w:pPr>
      <w:r w:rsidRPr="00595DBB">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Configuration</w:t>
            </w:r>
          </w:p>
        </w:tc>
        <w:tc>
          <w:tcPr>
            <w:tcW w:w="690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Description</w:t>
            </w:r>
          </w:p>
        </w:tc>
      </w:tr>
      <w:tr w:rsidR="005A6C17" w:rsidRPr="00595DBB" w:rsidTr="006D2091">
        <w:trPr>
          <w:trHeight w:val="270"/>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1</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FDD, TDD duplex mode, 120 kHz SSB SCS, 100 MHz bandwidth</w:t>
            </w:r>
          </w:p>
        </w:tc>
      </w:tr>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2</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TDD, TDD duplex mode, 240 kHz SSB SCS, 100 MHz bandwidth</w:t>
            </w:r>
          </w:p>
        </w:tc>
      </w:tr>
      <w:tr w:rsidR="005A6C17" w:rsidRPr="00595DBB" w:rsidTr="006D2091">
        <w:trPr>
          <w:trHeight w:val="267"/>
          <w:jc w:val="center"/>
        </w:trPr>
        <w:tc>
          <w:tcPr>
            <w:tcW w:w="9170" w:type="dxa"/>
            <w:gridSpan w:val="2"/>
            <w:shd w:val="clear" w:color="auto" w:fill="auto"/>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w:t>
            </w:r>
            <w:r w:rsidRPr="00595DBB">
              <w:rPr>
                <w:rFonts w:ascii="Arial" w:hAnsi="Arial"/>
                <w:sz w:val="18"/>
              </w:rPr>
              <w:tab/>
              <w:t>The UE is only required to pass in one of the supported test configurations in FR2</w:t>
            </w:r>
          </w:p>
        </w:tc>
      </w:tr>
    </w:tbl>
    <w:p w:rsidR="005A6C17" w:rsidRPr="00595DBB" w:rsidRDefault="005A6C17" w:rsidP="005A6C17">
      <w:pPr>
        <w:spacing w:before="120"/>
      </w:pPr>
    </w:p>
    <w:p w:rsidR="005A6C17" w:rsidRPr="00595DBB" w:rsidRDefault="005A6C17" w:rsidP="005A6C17">
      <w:pPr>
        <w:keepNext/>
        <w:keepLines/>
        <w:spacing w:before="60"/>
        <w:jc w:val="center"/>
        <w:rPr>
          <w:rFonts w:ascii="Arial" w:hAnsi="Arial"/>
          <w:b/>
          <w:lang w:val="en-US"/>
        </w:rPr>
      </w:pPr>
      <w:r w:rsidRPr="00595DBB">
        <w:rPr>
          <w:rFonts w:ascii="Arial" w:hAnsi="Arial"/>
          <w:b/>
          <w:lang w:val="en-US"/>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Parameter</w:t>
            </w:r>
          </w:p>
        </w:tc>
        <w:tc>
          <w:tcPr>
            <w:tcW w:w="442" w:type="pct"/>
            <w:gridSpan w:val="2"/>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Unit</w:t>
            </w:r>
          </w:p>
        </w:tc>
        <w:tc>
          <w:tcPr>
            <w:tcW w:w="1766" w:type="pc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Value</w:t>
            </w:r>
          </w:p>
        </w:tc>
        <w:tc>
          <w:tcPr>
            <w:tcW w:w="982" w:type="pct"/>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Comment</w:t>
            </w:r>
          </w:p>
        </w:tc>
      </w:tr>
      <w:tr w:rsidR="005A6C17" w:rsidRPr="00595DBB" w:rsidTr="006D2091">
        <w:trPr>
          <w:trHeight w:val="398"/>
          <w:jc w:val="center"/>
        </w:trPr>
        <w:tc>
          <w:tcPr>
            <w:tcW w:w="1810" w:type="pct"/>
            <w:gridSpan w:val="4"/>
            <w:shd w:val="clear" w:color="auto" w:fill="auto"/>
          </w:tcPr>
          <w:p w:rsidR="005A6C17" w:rsidRPr="00595DBB" w:rsidRDefault="005A6C17" w:rsidP="006D2091">
            <w:pPr>
              <w:keepLines/>
              <w:spacing w:after="0"/>
              <w:jc w:val="center"/>
              <w:rPr>
                <w:rFonts w:ascii="Arial" w:hAnsi="Arial"/>
                <w:b/>
                <w:noProof/>
                <w:sz w:val="18"/>
              </w:rPr>
            </w:pPr>
          </w:p>
        </w:tc>
        <w:tc>
          <w:tcPr>
            <w:tcW w:w="442" w:type="pct"/>
            <w:gridSpan w:val="2"/>
            <w:shd w:val="clear" w:color="auto" w:fill="auto"/>
          </w:tcPr>
          <w:p w:rsidR="005A6C17" w:rsidRPr="00595DBB" w:rsidRDefault="005A6C17" w:rsidP="006D2091">
            <w:pPr>
              <w:keepLines/>
              <w:spacing w:after="0"/>
              <w:jc w:val="center"/>
              <w:rPr>
                <w:rFonts w:ascii="Arial" w:hAnsi="Arial"/>
                <w:b/>
                <w:noProof/>
                <w:sz w:val="18"/>
              </w:rPr>
            </w:pPr>
          </w:p>
        </w:tc>
        <w:tc>
          <w:tcPr>
            <w:tcW w:w="1766" w:type="pct"/>
            <w:shd w:val="clear" w:color="auto" w:fill="auto"/>
          </w:tcPr>
          <w:p w:rsidR="005A6C17" w:rsidRPr="00595DBB" w:rsidRDefault="005A6C17" w:rsidP="006D2091">
            <w:pPr>
              <w:keepLines/>
              <w:spacing w:after="0"/>
              <w:jc w:val="center"/>
              <w:rPr>
                <w:rFonts w:ascii="Arial" w:hAnsi="Arial"/>
                <w:b/>
                <w:noProof/>
                <w:sz w:val="18"/>
              </w:rPr>
            </w:pPr>
            <w:r w:rsidRPr="00595DBB">
              <w:rPr>
                <w:rFonts w:ascii="Arial" w:hAnsi="Arial"/>
                <w:b/>
                <w:noProof/>
                <w:sz w:val="18"/>
              </w:rPr>
              <w:t>Test 1</w:t>
            </w:r>
          </w:p>
        </w:tc>
        <w:tc>
          <w:tcPr>
            <w:tcW w:w="982" w:type="pct"/>
          </w:tcPr>
          <w:p w:rsidR="005A6C17" w:rsidRPr="00595DBB" w:rsidRDefault="005A6C17" w:rsidP="006D2091">
            <w:pPr>
              <w:keepLines/>
              <w:spacing w:after="0"/>
              <w:jc w:val="center"/>
              <w:rPr>
                <w:rFonts w:ascii="Arial" w:hAnsi="Arial"/>
                <w:b/>
                <w:noProof/>
                <w:sz w:val="18"/>
              </w:rPr>
            </w:pPr>
          </w:p>
        </w:tc>
      </w:tr>
      <w:tr w:rsidR="005A6C17" w:rsidRPr="00595DBB" w:rsidTr="006D2091">
        <w:trPr>
          <w:trHeight w:val="63"/>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Active E-UTRA PCell </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1</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lang w:val="sv-FI"/>
              </w:rPr>
            </w:pPr>
            <w:r w:rsidRPr="00595DBB">
              <w:rPr>
                <w:rFonts w:ascii="Arial" w:hAnsi="Arial"/>
                <w:noProof/>
                <w:sz w:val="18"/>
                <w:lang w:val="sv-FI"/>
              </w:rPr>
              <w:t>E-UTRA RF Channel Number</w:t>
            </w:r>
          </w:p>
        </w:tc>
        <w:tc>
          <w:tcPr>
            <w:tcW w:w="442" w:type="pct"/>
            <w:gridSpan w:val="2"/>
            <w:shd w:val="clear" w:color="auto" w:fill="auto"/>
          </w:tcPr>
          <w:p w:rsidR="005A6C17" w:rsidRPr="00595DBB" w:rsidRDefault="005A6C17" w:rsidP="006D2091">
            <w:pPr>
              <w:keepLines/>
              <w:spacing w:after="0"/>
              <w:jc w:val="center"/>
              <w:rPr>
                <w:rFonts w:ascii="Arial" w:hAnsi="Arial"/>
                <w:noProof/>
                <w:sz w:val="18"/>
                <w:lang w:val="sv-FI"/>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Active PCell </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2</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RF Channel Number</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91"/>
          <w:jc w:val="center"/>
        </w:trPr>
        <w:tc>
          <w:tcPr>
            <w:tcW w:w="946"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Duplex mode</w:t>
            </w:r>
          </w:p>
        </w:tc>
        <w:tc>
          <w:tcPr>
            <w:tcW w:w="864"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 2</w:t>
            </w:r>
          </w:p>
        </w:tc>
        <w:tc>
          <w:tcPr>
            <w:tcW w:w="442" w:type="pct"/>
            <w:gridSpan w:val="2"/>
            <w:shd w:val="clear" w:color="auto" w:fill="auto"/>
          </w:tcPr>
          <w:p w:rsidR="005A6C17" w:rsidRPr="00595DBB" w:rsidRDefault="005A6C17" w:rsidP="006D2091">
            <w:pPr>
              <w:keepLines/>
              <w:spacing w:after="0"/>
              <w:jc w:val="center"/>
              <w:rPr>
                <w:rFonts w:ascii="Arial" w:hAnsi="Arial"/>
                <w:noProof/>
                <w:sz w:val="18"/>
                <w:lang w:val="it-IT"/>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61"/>
          <w:jc w:val="center"/>
        </w:trPr>
        <w:tc>
          <w:tcPr>
            <w:tcW w:w="946" w:type="pct"/>
            <w:gridSpan w:val="2"/>
            <w:shd w:val="clear" w:color="auto" w:fill="auto"/>
          </w:tcPr>
          <w:p w:rsidR="005A6C17" w:rsidRPr="00595DBB" w:rsidRDefault="005A6C17" w:rsidP="006D2091">
            <w:pPr>
              <w:pStyle w:val="TAL"/>
              <w:rPr>
                <w:noProof/>
                <w:lang w:val="it-IT"/>
              </w:rPr>
            </w:pPr>
            <w:r w:rsidRPr="00595DBB">
              <w:rPr>
                <w:rFonts w:cs="Arial"/>
                <w:szCs w:val="16"/>
                <w:lang w:val="en-US"/>
              </w:rPr>
              <w:t>BW</w:t>
            </w:r>
            <w:r w:rsidRPr="00595DBB">
              <w:rPr>
                <w:rFonts w:cs="Arial"/>
                <w:szCs w:val="16"/>
                <w:vertAlign w:val="subscript"/>
                <w:lang w:val="en-US"/>
              </w:rPr>
              <w:t>channel</w:t>
            </w:r>
          </w:p>
        </w:tc>
        <w:tc>
          <w:tcPr>
            <w:tcW w:w="864"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42" w:type="pct"/>
            <w:gridSpan w:val="2"/>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noProof/>
              </w:rPr>
            </w:pPr>
            <w:r w:rsidRPr="00595DBB">
              <w:rPr>
                <w:rFonts w:eastAsia="Malgun Gothic"/>
                <w:szCs w:val="18"/>
              </w:rPr>
              <w:t>10</w:t>
            </w:r>
            <w:r w:rsidRPr="00595DBB">
              <w:rPr>
                <w:szCs w:val="18"/>
                <w:lang w:eastAsia="zh-CN"/>
              </w:rPr>
              <w:t>0</w:t>
            </w:r>
            <w:r w:rsidRPr="00595DBB">
              <w:rPr>
                <w:rFonts w:eastAsia="Malgun Gothic"/>
                <w:szCs w:val="18"/>
              </w:rPr>
              <w:t xml:space="preserve">: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w:t>
            </w:r>
            <w:r w:rsidRPr="00595DBB">
              <w:rPr>
                <w:rFonts w:cs="Arial"/>
                <w:szCs w:val="18"/>
                <w:lang w:val="de-DE" w:eastAsia="zh-CN"/>
              </w:rPr>
              <w:t>66</w:t>
            </w:r>
          </w:p>
        </w:tc>
        <w:tc>
          <w:tcPr>
            <w:tcW w:w="982" w:type="pct"/>
          </w:tcPr>
          <w:p w:rsidR="005A6C17" w:rsidRPr="00595DBB" w:rsidRDefault="005A6C17" w:rsidP="006D2091">
            <w:pPr>
              <w:pStyle w:val="TAC"/>
              <w:rPr>
                <w:rFonts w:eastAsia="Malgun Gothic"/>
                <w:szCs w:val="18"/>
              </w:rPr>
            </w:pPr>
          </w:p>
        </w:tc>
      </w:tr>
      <w:tr w:rsidR="005A6C17" w:rsidRPr="00595DBB" w:rsidTr="006D2091">
        <w:trPr>
          <w:trHeight w:val="61"/>
          <w:jc w:val="center"/>
        </w:trPr>
        <w:tc>
          <w:tcPr>
            <w:tcW w:w="946" w:type="pct"/>
            <w:gridSpan w:val="2"/>
            <w:shd w:val="clear" w:color="auto" w:fill="auto"/>
            <w:vAlign w:val="center"/>
          </w:tcPr>
          <w:p w:rsidR="005A6C17" w:rsidRPr="00595DBB" w:rsidRDefault="005A6C17" w:rsidP="006D2091">
            <w:pPr>
              <w:pStyle w:val="TAL"/>
              <w:rPr>
                <w:noProof/>
                <w:lang w:val="it-IT"/>
              </w:rPr>
            </w:pPr>
            <w:r w:rsidRPr="00595DBB">
              <w:rPr>
                <w:rFonts w:cs="Arial"/>
                <w:bCs/>
              </w:rPr>
              <w:t>DL initial BWP configuration</w:t>
            </w:r>
          </w:p>
        </w:tc>
        <w:tc>
          <w:tcPr>
            <w:tcW w:w="864"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42" w:type="pct"/>
            <w:gridSpan w:val="2"/>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noProof/>
              </w:rPr>
            </w:pPr>
            <w:r w:rsidRPr="00595DBB">
              <w:rPr>
                <w:noProof/>
              </w:rPr>
              <w:t>DLBWP.0.1</w:t>
            </w:r>
          </w:p>
        </w:tc>
        <w:tc>
          <w:tcPr>
            <w:tcW w:w="982" w:type="pct"/>
          </w:tcPr>
          <w:p w:rsidR="005A6C17" w:rsidRPr="00595DBB" w:rsidRDefault="005A6C17" w:rsidP="006D2091">
            <w:pPr>
              <w:pStyle w:val="TAC"/>
              <w:rPr>
                <w:noProof/>
              </w:rPr>
            </w:pPr>
          </w:p>
        </w:tc>
      </w:tr>
      <w:tr w:rsidR="005A6C17" w:rsidRPr="00595DBB" w:rsidTr="006D2091">
        <w:trPr>
          <w:trHeight w:val="61"/>
          <w:jc w:val="center"/>
        </w:trPr>
        <w:tc>
          <w:tcPr>
            <w:tcW w:w="946" w:type="pct"/>
            <w:gridSpan w:val="2"/>
            <w:shd w:val="clear" w:color="auto" w:fill="auto"/>
            <w:vAlign w:val="center"/>
          </w:tcPr>
          <w:p w:rsidR="005A6C17" w:rsidRPr="00595DBB" w:rsidRDefault="005A6C17" w:rsidP="006D2091">
            <w:pPr>
              <w:pStyle w:val="TAL"/>
              <w:rPr>
                <w:noProof/>
                <w:lang w:val="it-IT"/>
              </w:rPr>
            </w:pPr>
            <w:r w:rsidRPr="00595DBB">
              <w:rPr>
                <w:rFonts w:cs="Arial"/>
                <w:bCs/>
              </w:rPr>
              <w:t>DL dedicated BWP configuration</w:t>
            </w:r>
          </w:p>
        </w:tc>
        <w:tc>
          <w:tcPr>
            <w:tcW w:w="864"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42" w:type="pct"/>
            <w:gridSpan w:val="2"/>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noProof/>
              </w:rPr>
            </w:pPr>
            <w:r w:rsidRPr="00595DBB">
              <w:rPr>
                <w:noProof/>
              </w:rPr>
              <w:t>DLBWP.1.1</w:t>
            </w:r>
          </w:p>
        </w:tc>
        <w:tc>
          <w:tcPr>
            <w:tcW w:w="982" w:type="pct"/>
          </w:tcPr>
          <w:p w:rsidR="005A6C17" w:rsidRPr="00595DBB" w:rsidRDefault="005A6C17" w:rsidP="006D2091">
            <w:pPr>
              <w:pStyle w:val="TAC"/>
              <w:rPr>
                <w:noProof/>
              </w:rPr>
            </w:pPr>
          </w:p>
        </w:tc>
      </w:tr>
      <w:tr w:rsidR="005A6C17" w:rsidRPr="00595DBB" w:rsidTr="006D2091">
        <w:trPr>
          <w:trHeight w:val="61"/>
          <w:jc w:val="center"/>
        </w:trPr>
        <w:tc>
          <w:tcPr>
            <w:tcW w:w="946" w:type="pct"/>
            <w:gridSpan w:val="2"/>
            <w:shd w:val="clear" w:color="auto" w:fill="auto"/>
            <w:vAlign w:val="center"/>
          </w:tcPr>
          <w:p w:rsidR="005A6C17" w:rsidRPr="00595DBB" w:rsidRDefault="005A6C17" w:rsidP="006D2091">
            <w:pPr>
              <w:pStyle w:val="TAL"/>
              <w:rPr>
                <w:rFonts w:cs="Arial"/>
                <w:bCs/>
              </w:rPr>
            </w:pPr>
            <w:r w:rsidRPr="00595DBB">
              <w:rPr>
                <w:rFonts w:cs="Arial"/>
                <w:bCs/>
              </w:rPr>
              <w:t>UL initial BWP configuration</w:t>
            </w:r>
          </w:p>
        </w:tc>
        <w:tc>
          <w:tcPr>
            <w:tcW w:w="864"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42" w:type="pct"/>
            <w:gridSpan w:val="2"/>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noProof/>
              </w:rPr>
            </w:pPr>
            <w:r w:rsidRPr="00595DBB">
              <w:rPr>
                <w:lang w:eastAsia="zh-CN"/>
              </w:rPr>
              <w:t>ULBWP.0.1</w:t>
            </w:r>
          </w:p>
        </w:tc>
        <w:tc>
          <w:tcPr>
            <w:tcW w:w="982" w:type="pct"/>
          </w:tcPr>
          <w:p w:rsidR="005A6C17" w:rsidRPr="00595DBB" w:rsidRDefault="005A6C17" w:rsidP="006D2091">
            <w:pPr>
              <w:pStyle w:val="TAC"/>
              <w:rPr>
                <w:lang w:eastAsia="zh-CN"/>
              </w:rPr>
            </w:pPr>
          </w:p>
        </w:tc>
      </w:tr>
      <w:tr w:rsidR="005A6C17" w:rsidRPr="00595DBB" w:rsidTr="006D2091">
        <w:trPr>
          <w:trHeight w:val="61"/>
          <w:jc w:val="center"/>
        </w:trPr>
        <w:tc>
          <w:tcPr>
            <w:tcW w:w="946" w:type="pct"/>
            <w:gridSpan w:val="2"/>
            <w:shd w:val="clear" w:color="auto" w:fill="auto"/>
            <w:vAlign w:val="center"/>
          </w:tcPr>
          <w:p w:rsidR="005A6C17" w:rsidRPr="00595DBB" w:rsidRDefault="005A6C17" w:rsidP="006D2091">
            <w:pPr>
              <w:pStyle w:val="TAL"/>
              <w:rPr>
                <w:noProof/>
                <w:lang w:val="it-IT"/>
              </w:rPr>
            </w:pPr>
            <w:r w:rsidRPr="00595DBB">
              <w:rPr>
                <w:rFonts w:cs="Arial"/>
                <w:bCs/>
              </w:rPr>
              <w:t>UL dedicated BWP configuration</w:t>
            </w:r>
          </w:p>
        </w:tc>
        <w:tc>
          <w:tcPr>
            <w:tcW w:w="864"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42" w:type="pct"/>
            <w:gridSpan w:val="2"/>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noProof/>
              </w:rPr>
            </w:pPr>
            <w:r w:rsidRPr="00595DBB">
              <w:rPr>
                <w:lang w:eastAsia="zh-CN"/>
              </w:rPr>
              <w:t>ULBWP.1.1</w:t>
            </w:r>
          </w:p>
        </w:tc>
        <w:tc>
          <w:tcPr>
            <w:tcW w:w="982" w:type="pct"/>
          </w:tcPr>
          <w:p w:rsidR="005A6C17" w:rsidRPr="00595DBB" w:rsidRDefault="005A6C17" w:rsidP="006D2091">
            <w:pPr>
              <w:pStyle w:val="TAC"/>
              <w:rPr>
                <w:lang w:eastAsia="zh-CN"/>
              </w:rPr>
            </w:pPr>
          </w:p>
        </w:tc>
      </w:tr>
      <w:tr w:rsidR="005A6C17" w:rsidRPr="00595DBB" w:rsidTr="006D2091">
        <w:trPr>
          <w:trHeight w:val="90"/>
          <w:jc w:val="center"/>
        </w:trPr>
        <w:tc>
          <w:tcPr>
            <w:tcW w:w="946"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TDD Configuration</w:t>
            </w:r>
          </w:p>
        </w:tc>
        <w:tc>
          <w:tcPr>
            <w:tcW w:w="864"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 2</w:t>
            </w:r>
          </w:p>
        </w:tc>
        <w:tc>
          <w:tcPr>
            <w:tcW w:w="442" w:type="pct"/>
            <w:gridSpan w:val="2"/>
            <w:shd w:val="clear" w:color="auto" w:fill="auto"/>
          </w:tcPr>
          <w:p w:rsidR="005A6C17" w:rsidRPr="00595DBB" w:rsidRDefault="005A6C17" w:rsidP="006D2091">
            <w:pPr>
              <w:keepLines/>
              <w:spacing w:after="0"/>
              <w:jc w:val="center"/>
              <w:rPr>
                <w:rFonts w:ascii="Arial" w:hAnsi="Arial"/>
                <w:noProof/>
                <w:sz w:val="18"/>
                <w:lang w:val="it-IT"/>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TDDConf.3.1</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90"/>
          <w:jc w:val="center"/>
        </w:trPr>
        <w:tc>
          <w:tcPr>
            <w:tcW w:w="946"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rPr>
              <w:t>CORESET Reference Channel</w:t>
            </w:r>
          </w:p>
        </w:tc>
        <w:tc>
          <w:tcPr>
            <w:tcW w:w="864" w:type="pct"/>
            <w:gridSpan w:val="2"/>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442" w:type="pct"/>
            <w:gridSpan w:val="2"/>
            <w:shd w:val="clear" w:color="auto" w:fill="auto"/>
          </w:tcPr>
          <w:p w:rsidR="005A6C17" w:rsidRPr="00595DBB" w:rsidRDefault="005A6C17" w:rsidP="006D2091">
            <w:pPr>
              <w:keepLines/>
              <w:spacing w:after="0"/>
              <w:jc w:val="center"/>
              <w:rPr>
                <w:rFonts w:ascii="Arial" w:hAnsi="Arial"/>
                <w:noProof/>
                <w:sz w:val="18"/>
                <w:lang w:val="it-IT"/>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CR. 3.1 TDD</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rPr>
            </w:pPr>
            <w:r w:rsidRPr="00595DBB">
              <w:rPr>
                <w:rFonts w:ascii="Arial" w:hAnsi="Arial"/>
                <w:noProof/>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SSB.3 FR2</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rPr>
            </w:pPr>
            <w:r w:rsidRPr="00595DBB">
              <w:rPr>
                <w:rFonts w:ascii="Arial" w:hAnsi="Arial"/>
                <w:noProof/>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SMTC.3</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rPr>
            </w:pPr>
            <w:r w:rsidRPr="00595DBB">
              <w:rPr>
                <w:rFonts w:ascii="Arial" w:hAnsi="Arial"/>
                <w:noProof/>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rPr>
            </w:pPr>
            <w:r w:rsidRPr="00595DBB">
              <w:rPr>
                <w:rFonts w:ascii="Arial" w:hAnsi="Arial"/>
                <w:noProof/>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rPr>
              <w:lastRenderedPageBreak/>
              <w:t>SSB index assigned as BFD RS (q</w:t>
            </w:r>
            <w:r w:rsidRPr="00595DBB">
              <w:rPr>
                <w:rFonts w:ascii="Arial" w:hAnsi="Arial"/>
                <w:noProof/>
                <w:sz w:val="18"/>
                <w:vertAlign w:val="subscript"/>
              </w:rPr>
              <w:t>0</w:t>
            </w:r>
            <w:r w:rsidRPr="00595DBB">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rPr>
              <w:t>SSB index assigned as CBD RS (q</w:t>
            </w:r>
            <w:r w:rsidRPr="00595DBB">
              <w:rPr>
                <w:rFonts w:ascii="Arial" w:hAnsi="Arial"/>
                <w:noProof/>
                <w:sz w:val="18"/>
                <w:vertAlign w:val="subscript"/>
              </w:rPr>
              <w:t>1</w:t>
            </w:r>
            <w:r w:rsidRPr="00595DBB">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rPr>
            </w:pPr>
            <w:r w:rsidRPr="00595DBB">
              <w:rPr>
                <w:rFonts w:ascii="Arial" w:hAnsi="Arial"/>
                <w:noProof/>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r w:rsidRPr="00595DBB">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5A6C17" w:rsidRPr="00595DBB" w:rsidRDefault="005A6C17" w:rsidP="006D2091">
            <w:pPr>
              <w:jc w:val="center"/>
              <w:rPr>
                <w:rFonts w:ascii="Arial" w:hAnsi="Arial"/>
                <w:noProof/>
                <w:sz w:val="18"/>
              </w:rPr>
            </w:pPr>
            <w:r w:rsidRPr="00595DBB">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5A6C17" w:rsidRPr="00595DBB" w:rsidRDefault="005A6C17" w:rsidP="006D2091">
            <w:pPr>
              <w:rPr>
                <w:rFonts w:ascii="Arial" w:hAnsi="Arial"/>
                <w:noProof/>
                <w:sz w:val="18"/>
              </w:rPr>
            </w:pPr>
          </w:p>
        </w:tc>
      </w:tr>
      <w:tr w:rsidR="005A6C17" w:rsidRPr="00595DBB" w:rsidTr="006D2091">
        <w:trPr>
          <w:trHeight w:val="174"/>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OCNG parameters</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OP.1</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CP length</w:t>
            </w:r>
            <w:r w:rsidRPr="00595DBB">
              <w:rPr>
                <w:rFonts w:ascii="Arial" w:hAnsi="Arial"/>
                <w:noProof/>
                <w:sz w:val="18"/>
              </w:rPr>
              <w:tab/>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Normal</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336"/>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Correlation Matrix and Antenna Configuration</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2x2 Low</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433"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Beam failure detection transmission parameters </w:t>
            </w:r>
          </w:p>
        </w:tc>
        <w:tc>
          <w:tcPr>
            <w:tcW w:w="1377" w:type="pct"/>
            <w:gridSpan w:val="3"/>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DCI format</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1-0</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348"/>
          <w:jc w:val="center"/>
        </w:trPr>
        <w:tc>
          <w:tcPr>
            <w:tcW w:w="433" w:type="pct"/>
            <w:vMerge/>
            <w:shd w:val="clear" w:color="auto" w:fill="auto"/>
          </w:tcPr>
          <w:p w:rsidR="005A6C17" w:rsidRPr="00595DBB" w:rsidRDefault="005A6C17" w:rsidP="006D2091">
            <w:pPr>
              <w:keepLines/>
              <w:spacing w:after="0"/>
              <w:rPr>
                <w:rFonts w:ascii="Arial" w:hAnsi="Arial"/>
                <w:noProof/>
                <w:sz w:val="18"/>
              </w:rPr>
            </w:pPr>
          </w:p>
        </w:tc>
        <w:tc>
          <w:tcPr>
            <w:tcW w:w="1377" w:type="pct"/>
            <w:gridSpan w:val="3"/>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Number of Control OFDM symbols</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74"/>
          <w:jc w:val="center"/>
        </w:trPr>
        <w:tc>
          <w:tcPr>
            <w:tcW w:w="433" w:type="pct"/>
            <w:vMerge/>
            <w:shd w:val="clear" w:color="auto" w:fill="auto"/>
          </w:tcPr>
          <w:p w:rsidR="005A6C17" w:rsidRPr="00595DBB" w:rsidRDefault="005A6C17" w:rsidP="006D2091">
            <w:pPr>
              <w:keepLines/>
              <w:spacing w:after="0"/>
              <w:rPr>
                <w:rFonts w:ascii="Arial" w:hAnsi="Arial"/>
                <w:noProof/>
                <w:sz w:val="18"/>
              </w:rPr>
            </w:pPr>
          </w:p>
        </w:tc>
        <w:tc>
          <w:tcPr>
            <w:tcW w:w="1377" w:type="pct"/>
            <w:gridSpan w:val="3"/>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Aggregation level </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CCE</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8</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862"/>
          <w:jc w:val="center"/>
        </w:trPr>
        <w:tc>
          <w:tcPr>
            <w:tcW w:w="433" w:type="pct"/>
            <w:vMerge/>
            <w:shd w:val="clear" w:color="auto" w:fill="auto"/>
          </w:tcPr>
          <w:p w:rsidR="005A6C17" w:rsidRPr="00595DBB" w:rsidRDefault="005A6C17" w:rsidP="006D2091">
            <w:pPr>
              <w:keepLines/>
              <w:spacing w:after="0"/>
              <w:rPr>
                <w:rFonts w:ascii="Arial" w:hAnsi="Arial"/>
                <w:noProof/>
                <w:sz w:val="18"/>
              </w:rPr>
            </w:pPr>
          </w:p>
        </w:tc>
        <w:tc>
          <w:tcPr>
            <w:tcW w:w="1377" w:type="pct"/>
            <w:gridSpan w:val="3"/>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RE energy to average CSI-RS RE energy</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849"/>
          <w:jc w:val="center"/>
        </w:trPr>
        <w:tc>
          <w:tcPr>
            <w:tcW w:w="433" w:type="pct"/>
            <w:vMerge/>
            <w:shd w:val="clear" w:color="auto" w:fill="auto"/>
          </w:tcPr>
          <w:p w:rsidR="005A6C17" w:rsidRPr="00595DBB" w:rsidRDefault="005A6C17" w:rsidP="006D2091">
            <w:pPr>
              <w:keepLines/>
              <w:spacing w:after="0"/>
              <w:rPr>
                <w:rFonts w:ascii="Arial" w:hAnsi="Arial"/>
                <w:noProof/>
                <w:sz w:val="18"/>
              </w:rPr>
            </w:pPr>
          </w:p>
        </w:tc>
        <w:tc>
          <w:tcPr>
            <w:tcW w:w="1377" w:type="pct"/>
            <w:gridSpan w:val="3"/>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DMRS energy to average CSI-RS RE energy</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374"/>
          <w:jc w:val="center"/>
        </w:trPr>
        <w:tc>
          <w:tcPr>
            <w:tcW w:w="433" w:type="pct"/>
            <w:vMerge/>
            <w:shd w:val="clear" w:color="auto" w:fill="auto"/>
          </w:tcPr>
          <w:p w:rsidR="005A6C17" w:rsidRPr="00595DBB" w:rsidRDefault="005A6C17" w:rsidP="006D2091">
            <w:pPr>
              <w:keepLines/>
              <w:spacing w:after="0"/>
              <w:rPr>
                <w:rFonts w:ascii="Arial" w:hAnsi="Arial"/>
                <w:noProof/>
                <w:sz w:val="18"/>
              </w:rPr>
            </w:pPr>
          </w:p>
        </w:tc>
        <w:tc>
          <w:tcPr>
            <w:tcW w:w="1377" w:type="pct"/>
            <w:gridSpan w:val="3"/>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DMRS precoder granularity</w:t>
            </w:r>
          </w:p>
        </w:tc>
        <w:tc>
          <w:tcPr>
            <w:tcW w:w="442" w:type="pct"/>
            <w:gridSpan w:val="2"/>
            <w:shd w:val="clear" w:color="auto" w:fill="auto"/>
            <w:vAlign w:val="center"/>
          </w:tcPr>
          <w:p w:rsidR="005A6C17" w:rsidRPr="00595DBB" w:rsidRDefault="005A6C17" w:rsidP="006D2091">
            <w:pPr>
              <w:keepLines/>
              <w:spacing w:after="0"/>
              <w:jc w:val="center"/>
              <w:rPr>
                <w:rFonts w:ascii="Arial" w:eastAsia="?? ??" w:hAnsi="Arial"/>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eastAsia="?? ??" w:hAnsi="Arial"/>
                <w:sz w:val="18"/>
              </w:rPr>
              <w:t>REG bundle size</w:t>
            </w:r>
          </w:p>
        </w:tc>
        <w:tc>
          <w:tcPr>
            <w:tcW w:w="982" w:type="pct"/>
          </w:tcPr>
          <w:p w:rsidR="005A6C17" w:rsidRPr="00595DBB" w:rsidRDefault="005A6C17" w:rsidP="006D2091">
            <w:pPr>
              <w:keepLines/>
              <w:spacing w:after="0"/>
              <w:jc w:val="center"/>
              <w:rPr>
                <w:rFonts w:ascii="Arial" w:eastAsia="?? ??" w:hAnsi="Arial"/>
                <w:sz w:val="18"/>
              </w:rPr>
            </w:pPr>
          </w:p>
        </w:tc>
      </w:tr>
      <w:tr w:rsidR="005A6C17" w:rsidRPr="00595DBB" w:rsidTr="006D2091">
        <w:trPr>
          <w:trHeight w:val="185"/>
          <w:jc w:val="center"/>
        </w:trPr>
        <w:tc>
          <w:tcPr>
            <w:tcW w:w="433" w:type="pct"/>
            <w:vMerge/>
            <w:shd w:val="clear" w:color="auto" w:fill="auto"/>
          </w:tcPr>
          <w:p w:rsidR="005A6C17" w:rsidRPr="00595DBB" w:rsidRDefault="005A6C17" w:rsidP="006D2091">
            <w:pPr>
              <w:keepLines/>
              <w:spacing w:after="0"/>
              <w:rPr>
                <w:rFonts w:ascii="Arial" w:hAnsi="Arial"/>
                <w:noProof/>
                <w:sz w:val="18"/>
              </w:rPr>
            </w:pPr>
          </w:p>
        </w:tc>
        <w:tc>
          <w:tcPr>
            <w:tcW w:w="1377" w:type="pct"/>
            <w:gridSpan w:val="3"/>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REG bundle size</w:t>
            </w:r>
          </w:p>
        </w:tc>
        <w:tc>
          <w:tcPr>
            <w:tcW w:w="442" w:type="pct"/>
            <w:gridSpan w:val="2"/>
            <w:shd w:val="clear" w:color="auto" w:fill="auto"/>
            <w:vAlign w:val="center"/>
          </w:tcPr>
          <w:p w:rsidR="005A6C17" w:rsidRPr="00595DBB" w:rsidRDefault="005A6C17" w:rsidP="006D2091">
            <w:pPr>
              <w:keepLines/>
              <w:spacing w:after="0"/>
              <w:jc w:val="center"/>
              <w:rPr>
                <w:rFonts w:ascii="Arial" w:eastAsia="?? ??" w:hAnsi="Arial"/>
                <w:sz w:val="18"/>
              </w:rPr>
            </w:pP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6</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74"/>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DRX</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DRX.3</w:t>
            </w:r>
          </w:p>
        </w:tc>
        <w:tc>
          <w:tcPr>
            <w:tcW w:w="982" w:type="pct"/>
          </w:tcPr>
          <w:p w:rsidR="005A6C17" w:rsidRPr="00595DBB" w:rsidRDefault="005A6C17" w:rsidP="006D2091">
            <w:pPr>
              <w:keepLines/>
              <w:spacing w:after="0"/>
              <w:jc w:val="center"/>
              <w:rPr>
                <w:rFonts w:ascii="Arial" w:hAnsi="Arial"/>
                <w:i/>
                <w:iCs/>
                <w:sz w:val="18"/>
              </w:rPr>
            </w:pPr>
            <w:r w:rsidRPr="00595DBB">
              <w:rPr>
                <w:rFonts w:ascii="Arial" w:hAnsi="Arial"/>
                <w:iCs/>
                <w:sz w:val="18"/>
              </w:rPr>
              <w:t>A.3.3.3</w:t>
            </w: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Gap pattern ID </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N.A.</w:t>
            </w:r>
          </w:p>
        </w:tc>
        <w:tc>
          <w:tcPr>
            <w:tcW w:w="982" w:type="pct"/>
          </w:tcPr>
          <w:p w:rsidR="005A6C17" w:rsidRPr="00595DBB" w:rsidRDefault="005A6C17" w:rsidP="006D2091">
            <w:pPr>
              <w:keepLines/>
              <w:spacing w:after="0"/>
              <w:jc w:val="center"/>
              <w:rPr>
                <w:rFonts w:ascii="Arial" w:hAnsi="Arial"/>
                <w:iCs/>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sz w:val="18"/>
              </w:rPr>
            </w:pPr>
            <w:r w:rsidRPr="00595DBB">
              <w:rPr>
                <w:rFonts w:ascii="Arial" w:hAnsi="Arial"/>
                <w:sz w:val="18"/>
              </w:rPr>
              <w:t>rlmInSyncOutOfSyncThreshold</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absent</w:t>
            </w:r>
          </w:p>
        </w:tc>
        <w:tc>
          <w:tcPr>
            <w:tcW w:w="982" w:type="pct"/>
          </w:tcPr>
          <w:p w:rsidR="005A6C17" w:rsidRPr="00595DBB" w:rsidRDefault="005A6C17" w:rsidP="006D2091">
            <w:pPr>
              <w:keepLines/>
              <w:spacing w:after="0"/>
              <w:jc w:val="center"/>
              <w:rPr>
                <w:rFonts w:ascii="Arial" w:hAnsi="Arial"/>
                <w:iCs/>
                <w:sz w:val="18"/>
              </w:rPr>
            </w:pPr>
            <w:r w:rsidRPr="00595DBB">
              <w:rPr>
                <w:rFonts w:ascii="Arial" w:hAnsi="Arial"/>
                <w:iCs/>
                <w:sz w:val="18"/>
              </w:rPr>
              <w:t>When the field is absent, the UE applies the value 0. (Table 8.1.1-1).</w:t>
            </w:r>
          </w:p>
        </w:tc>
      </w:tr>
      <w:tr w:rsidR="005A6C17" w:rsidRPr="00595DBB" w:rsidTr="006D2091">
        <w:trPr>
          <w:trHeight w:val="336"/>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sz w:val="18"/>
              </w:rPr>
              <w:t>rsrp-ThresholdSSB</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dBm</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iCs/>
                <w:sz w:val="18"/>
              </w:rPr>
              <w:t>TBD</w:t>
            </w:r>
          </w:p>
        </w:tc>
        <w:tc>
          <w:tcPr>
            <w:tcW w:w="982" w:type="pct"/>
          </w:tcPr>
          <w:p w:rsidR="005A6C17" w:rsidRPr="00595DBB" w:rsidRDefault="005A6C17" w:rsidP="006D2091">
            <w:pPr>
              <w:keepLines/>
              <w:spacing w:after="0"/>
              <w:jc w:val="center"/>
              <w:rPr>
                <w:rFonts w:ascii="Arial" w:hAnsi="Arial"/>
                <w:iCs/>
                <w:sz w:val="18"/>
              </w:rPr>
            </w:pPr>
            <w:r w:rsidRPr="00595DBB">
              <w:rPr>
                <w:rFonts w:ascii="Arial" w:hAnsi="Arial"/>
                <w:noProof/>
                <w:sz w:val="18"/>
              </w:rPr>
              <w:t>Threshold used for Q</w:t>
            </w:r>
            <w:r w:rsidRPr="00595DBB">
              <w:rPr>
                <w:rFonts w:ascii="Arial" w:hAnsi="Arial"/>
                <w:noProof/>
                <w:sz w:val="18"/>
                <w:vertAlign w:val="subscript"/>
              </w:rPr>
              <w:t>out_LR_SSB</w:t>
            </w:r>
          </w:p>
        </w:tc>
      </w:tr>
      <w:tr w:rsidR="005A6C17" w:rsidRPr="00595DBB" w:rsidTr="006D2091">
        <w:trPr>
          <w:trHeight w:val="336"/>
          <w:jc w:val="center"/>
        </w:trPr>
        <w:tc>
          <w:tcPr>
            <w:tcW w:w="1810" w:type="pct"/>
            <w:gridSpan w:val="4"/>
            <w:shd w:val="clear" w:color="auto" w:fill="auto"/>
          </w:tcPr>
          <w:p w:rsidR="005A6C17" w:rsidRPr="00595DBB" w:rsidRDefault="005A6C17" w:rsidP="006D2091">
            <w:pPr>
              <w:keepLines/>
              <w:spacing w:after="0"/>
              <w:rPr>
                <w:rFonts w:ascii="Arial" w:hAnsi="Arial"/>
                <w:sz w:val="18"/>
              </w:rPr>
            </w:pPr>
            <w:r w:rsidRPr="00595DBB">
              <w:rPr>
                <w:rFonts w:ascii="Arial" w:hAnsi="Arial"/>
                <w:sz w:val="18"/>
              </w:rPr>
              <w:t>powerControlOffsetSS</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p>
        </w:tc>
        <w:tc>
          <w:tcPr>
            <w:tcW w:w="1766"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db0</w:t>
            </w:r>
          </w:p>
        </w:tc>
        <w:tc>
          <w:tcPr>
            <w:tcW w:w="982"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Used for deriving rsrp-ThresholdCSI-RS</w:t>
            </w: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beamFailureInstanceMaxCount</w:t>
            </w:r>
          </w:p>
        </w:tc>
        <w:tc>
          <w:tcPr>
            <w:tcW w:w="442" w:type="pct"/>
            <w:gridSpan w:val="2"/>
            <w:shd w:val="clear" w:color="auto" w:fill="auto"/>
          </w:tcPr>
          <w:p w:rsidR="005A6C17" w:rsidRPr="00595DBB" w:rsidRDefault="005A6C17" w:rsidP="006D2091">
            <w:pPr>
              <w:keepLines/>
              <w:spacing w:after="0"/>
              <w:jc w:val="center"/>
              <w:rPr>
                <w:rFonts w:ascii="Arial" w:hAnsi="Arial"/>
                <w:iCs/>
                <w:sz w:val="18"/>
              </w:rPr>
            </w:pPr>
          </w:p>
        </w:tc>
        <w:tc>
          <w:tcPr>
            <w:tcW w:w="1766"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n1</w:t>
            </w:r>
          </w:p>
        </w:tc>
        <w:tc>
          <w:tcPr>
            <w:tcW w:w="982" w:type="pct"/>
          </w:tcPr>
          <w:p w:rsidR="005A6C17" w:rsidRPr="00595DBB" w:rsidRDefault="005A6C17" w:rsidP="006D2091">
            <w:pPr>
              <w:keepLines/>
              <w:spacing w:after="0"/>
              <w:jc w:val="center"/>
              <w:rPr>
                <w:rFonts w:ascii="Arial" w:hAnsi="Arial"/>
                <w:iCs/>
                <w:sz w:val="18"/>
              </w:rPr>
            </w:pPr>
            <w:r w:rsidRPr="00595DBB">
              <w:rPr>
                <w:rFonts w:ascii="Arial" w:hAnsi="Arial"/>
                <w:iCs/>
                <w:sz w:val="18"/>
              </w:rPr>
              <w:t>see TS 38.321 [7], clause 5.17</w:t>
            </w: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beamFailureDetectionTimer</w:t>
            </w:r>
          </w:p>
        </w:tc>
        <w:tc>
          <w:tcPr>
            <w:tcW w:w="442" w:type="pct"/>
            <w:gridSpan w:val="2"/>
            <w:shd w:val="clear" w:color="auto" w:fill="auto"/>
          </w:tcPr>
          <w:p w:rsidR="005A6C17" w:rsidRPr="00595DBB" w:rsidRDefault="005A6C17" w:rsidP="006D2091">
            <w:pPr>
              <w:keepLines/>
              <w:spacing w:after="0"/>
              <w:jc w:val="center"/>
              <w:rPr>
                <w:rFonts w:ascii="Arial" w:hAnsi="Arial"/>
                <w:iCs/>
                <w:sz w:val="18"/>
              </w:rPr>
            </w:pPr>
          </w:p>
        </w:tc>
        <w:tc>
          <w:tcPr>
            <w:tcW w:w="1766" w:type="pct"/>
            <w:shd w:val="clear" w:color="auto" w:fill="auto"/>
          </w:tcPr>
          <w:p w:rsidR="005A6C17" w:rsidRPr="00595DBB" w:rsidRDefault="005A6C17" w:rsidP="006D2091">
            <w:pPr>
              <w:keepLines/>
              <w:spacing w:after="0"/>
              <w:jc w:val="center"/>
              <w:rPr>
                <w:rFonts w:ascii="Arial" w:hAnsi="Arial"/>
                <w:i/>
                <w:iCs/>
                <w:sz w:val="18"/>
              </w:rPr>
            </w:pPr>
            <w:r w:rsidRPr="00595DBB">
              <w:rPr>
                <w:rFonts w:ascii="Arial" w:hAnsi="Arial"/>
                <w:noProof/>
                <w:sz w:val="18"/>
              </w:rPr>
              <w:t>pbfd4</w:t>
            </w:r>
          </w:p>
        </w:tc>
        <w:tc>
          <w:tcPr>
            <w:tcW w:w="982" w:type="pct"/>
          </w:tcPr>
          <w:p w:rsidR="005A6C17" w:rsidRPr="00595DBB" w:rsidRDefault="005A6C17" w:rsidP="006D2091">
            <w:pPr>
              <w:keepLines/>
              <w:spacing w:after="0"/>
              <w:jc w:val="center"/>
              <w:rPr>
                <w:rFonts w:ascii="Arial" w:hAnsi="Arial"/>
                <w:noProof/>
                <w:sz w:val="18"/>
              </w:rPr>
            </w:pPr>
            <w:r w:rsidRPr="00595DBB">
              <w:rPr>
                <w:rFonts w:ascii="Arial" w:hAnsi="Arial"/>
                <w:iCs/>
                <w:sz w:val="18"/>
              </w:rPr>
              <w:t>see TS 38.321 [7], clause 5.17</w:t>
            </w:r>
          </w:p>
        </w:tc>
      </w:tr>
      <w:tr w:rsidR="005A6C17" w:rsidRPr="00595DBB" w:rsidTr="006D2091">
        <w:trPr>
          <w:trHeight w:val="61"/>
          <w:jc w:val="center"/>
        </w:trPr>
        <w:tc>
          <w:tcPr>
            <w:tcW w:w="1211" w:type="pct"/>
            <w:gridSpan w:val="3"/>
            <w:shd w:val="clear" w:color="auto" w:fill="auto"/>
            <w:vAlign w:val="center"/>
          </w:tcPr>
          <w:p w:rsidR="005A6C17" w:rsidRPr="00595DBB" w:rsidRDefault="005A6C17" w:rsidP="006D2091">
            <w:pPr>
              <w:pStyle w:val="TAL"/>
              <w:rPr>
                <w:rFonts w:cs="Arial"/>
                <w:bCs/>
              </w:rPr>
            </w:pPr>
            <w:r w:rsidRPr="00595DBB">
              <w:rPr>
                <w:noProof/>
              </w:rPr>
              <w:t>CSI-RS configuration for CSI reporting</w:t>
            </w:r>
          </w:p>
        </w:tc>
        <w:tc>
          <w:tcPr>
            <w:tcW w:w="603"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38" w:type="pct"/>
            <w:shd w:val="clear" w:color="auto" w:fill="auto"/>
          </w:tcPr>
          <w:p w:rsidR="005A6C17" w:rsidRPr="00595DBB" w:rsidRDefault="005A6C17" w:rsidP="006D2091">
            <w:pPr>
              <w:pStyle w:val="TAC"/>
              <w:rPr>
                <w:noProof/>
                <w:lang w:val="it-IT"/>
              </w:rPr>
            </w:pPr>
          </w:p>
        </w:tc>
        <w:tc>
          <w:tcPr>
            <w:tcW w:w="1766" w:type="pct"/>
          </w:tcPr>
          <w:p w:rsidR="005A6C17" w:rsidRPr="00595DBB" w:rsidRDefault="005A6C17" w:rsidP="006D2091">
            <w:pPr>
              <w:pStyle w:val="TAC"/>
              <w:rPr>
                <w:noProof/>
              </w:rPr>
            </w:pPr>
            <w:r w:rsidRPr="00595DBB">
              <w:rPr>
                <w:szCs w:val="18"/>
              </w:rPr>
              <w:t>[CSI-RS.3.1 TDD]</w:t>
            </w:r>
          </w:p>
        </w:tc>
        <w:tc>
          <w:tcPr>
            <w:tcW w:w="982" w:type="pct"/>
          </w:tcPr>
          <w:p w:rsidR="005A6C17" w:rsidRPr="00595DBB" w:rsidRDefault="005A6C17" w:rsidP="006D2091">
            <w:pPr>
              <w:pStyle w:val="TAC"/>
              <w:rPr>
                <w:szCs w:val="18"/>
              </w:rPr>
            </w:pPr>
            <w:r w:rsidRPr="00595DBB">
              <w:rPr>
                <w:rFonts w:cs="Arial" w:hint="eastAsia"/>
                <w:iCs/>
                <w:szCs w:val="18"/>
                <w:lang w:eastAsia="zh-CN"/>
              </w:rPr>
              <w:t>A.</w:t>
            </w:r>
            <w:r w:rsidRPr="00595DBB">
              <w:rPr>
                <w:rFonts w:cs="Arial"/>
                <w:iCs/>
                <w:szCs w:val="18"/>
                <w:lang w:eastAsia="zh-CN"/>
              </w:rPr>
              <w:t>3.14.2</w:t>
            </w:r>
          </w:p>
        </w:tc>
      </w:tr>
      <w:tr w:rsidR="005A6C17" w:rsidRPr="00595DBB" w:rsidTr="006D2091">
        <w:trPr>
          <w:trHeight w:val="61"/>
          <w:jc w:val="center"/>
        </w:trPr>
        <w:tc>
          <w:tcPr>
            <w:tcW w:w="1814" w:type="pct"/>
            <w:gridSpan w:val="5"/>
            <w:shd w:val="clear" w:color="auto" w:fill="auto"/>
            <w:vAlign w:val="center"/>
          </w:tcPr>
          <w:p w:rsidR="005A6C17" w:rsidRPr="00595DBB" w:rsidRDefault="005A6C17" w:rsidP="006D2091">
            <w:pPr>
              <w:pStyle w:val="TAL"/>
              <w:rPr>
                <w:noProof/>
                <w:lang w:val="it-IT"/>
              </w:rPr>
            </w:pPr>
            <w:r w:rsidRPr="00595DBB">
              <w:rPr>
                <w:noProof/>
                <w:lang w:val="it-IT"/>
              </w:rPr>
              <w:t>TCI states</w:t>
            </w:r>
          </w:p>
        </w:tc>
        <w:tc>
          <w:tcPr>
            <w:tcW w:w="438" w:type="pct"/>
            <w:shd w:val="clear" w:color="auto" w:fill="auto"/>
          </w:tcPr>
          <w:p w:rsidR="005A6C17" w:rsidRPr="00595DBB" w:rsidRDefault="005A6C17" w:rsidP="006D2091">
            <w:pPr>
              <w:pStyle w:val="TAC"/>
              <w:rPr>
                <w:noProof/>
                <w:lang w:val="it-IT"/>
              </w:rPr>
            </w:pPr>
          </w:p>
        </w:tc>
        <w:tc>
          <w:tcPr>
            <w:tcW w:w="1766" w:type="pct"/>
            <w:shd w:val="clear" w:color="auto" w:fill="auto"/>
          </w:tcPr>
          <w:p w:rsidR="005A6C17" w:rsidRPr="00595DBB" w:rsidRDefault="005A6C17" w:rsidP="006D2091">
            <w:pPr>
              <w:pStyle w:val="TAC"/>
              <w:rPr>
                <w:szCs w:val="18"/>
              </w:rPr>
            </w:pPr>
            <w:r w:rsidRPr="00595DBB">
              <w:rPr>
                <w:szCs w:val="18"/>
              </w:rPr>
              <w:t>[</w:t>
            </w:r>
            <w:r w:rsidRPr="00595DBB">
              <w:rPr>
                <w:rFonts w:eastAsia="MS Mincho"/>
              </w:rPr>
              <w:t>TCI.State.0</w:t>
            </w:r>
            <w:r w:rsidRPr="00595DBB">
              <w:rPr>
                <w:szCs w:val="18"/>
              </w:rPr>
              <w:t>]</w:t>
            </w:r>
          </w:p>
        </w:tc>
        <w:tc>
          <w:tcPr>
            <w:tcW w:w="982" w:type="pct"/>
          </w:tcPr>
          <w:p w:rsidR="005A6C17" w:rsidRPr="00595DBB" w:rsidRDefault="005A6C17" w:rsidP="006D2091">
            <w:pPr>
              <w:pStyle w:val="TAC"/>
              <w:rPr>
                <w:szCs w:val="18"/>
              </w:rPr>
            </w:pPr>
          </w:p>
        </w:tc>
      </w:tr>
      <w:tr w:rsidR="005A6C17" w:rsidRPr="00595DBB" w:rsidTr="006D2091">
        <w:trPr>
          <w:trHeight w:val="61"/>
          <w:jc w:val="center"/>
        </w:trPr>
        <w:tc>
          <w:tcPr>
            <w:tcW w:w="1211" w:type="pct"/>
            <w:gridSpan w:val="3"/>
            <w:shd w:val="clear" w:color="auto" w:fill="auto"/>
            <w:vAlign w:val="center"/>
          </w:tcPr>
          <w:p w:rsidR="005A6C17" w:rsidRPr="00595DBB" w:rsidRDefault="005A6C17" w:rsidP="006D2091">
            <w:pPr>
              <w:pStyle w:val="TAL"/>
              <w:rPr>
                <w:noProof/>
              </w:rPr>
            </w:pPr>
            <w:r w:rsidRPr="00595DBB">
              <w:t>CSI-RS for tracking</w:t>
            </w:r>
          </w:p>
        </w:tc>
        <w:tc>
          <w:tcPr>
            <w:tcW w:w="603" w:type="pct"/>
            <w:gridSpan w:val="2"/>
            <w:shd w:val="clear" w:color="auto" w:fill="auto"/>
          </w:tcPr>
          <w:p w:rsidR="005A6C17" w:rsidRPr="00595DBB" w:rsidRDefault="005A6C17" w:rsidP="006D2091">
            <w:pPr>
              <w:pStyle w:val="TAL"/>
              <w:rPr>
                <w:noProof/>
                <w:lang w:val="it-IT"/>
              </w:rPr>
            </w:pPr>
            <w:r w:rsidRPr="00595DBB">
              <w:rPr>
                <w:noProof/>
                <w:lang w:val="it-IT"/>
              </w:rPr>
              <w:t>Config 1, 2</w:t>
            </w:r>
          </w:p>
        </w:tc>
        <w:tc>
          <w:tcPr>
            <w:tcW w:w="438" w:type="pct"/>
            <w:shd w:val="clear" w:color="auto" w:fill="auto"/>
          </w:tcPr>
          <w:p w:rsidR="005A6C17" w:rsidRPr="00595DBB" w:rsidRDefault="005A6C17" w:rsidP="006D2091">
            <w:pPr>
              <w:pStyle w:val="TAC"/>
              <w:rPr>
                <w:noProof/>
                <w:lang w:val="it-IT"/>
              </w:rPr>
            </w:pPr>
          </w:p>
        </w:tc>
        <w:tc>
          <w:tcPr>
            <w:tcW w:w="1766" w:type="pct"/>
            <w:shd w:val="clear" w:color="auto" w:fill="auto"/>
          </w:tcPr>
          <w:p w:rsidR="005A6C17" w:rsidRPr="00595DBB" w:rsidRDefault="005A6C17" w:rsidP="006D2091">
            <w:pPr>
              <w:pStyle w:val="TAC"/>
              <w:rPr>
                <w:szCs w:val="18"/>
              </w:rPr>
            </w:pPr>
            <w:r w:rsidRPr="00595DBB">
              <w:rPr>
                <w:szCs w:val="18"/>
              </w:rPr>
              <w:t>[TRS.2.1 TDD]</w:t>
            </w:r>
          </w:p>
        </w:tc>
        <w:tc>
          <w:tcPr>
            <w:tcW w:w="982" w:type="pct"/>
          </w:tcPr>
          <w:p w:rsidR="005A6C17" w:rsidRPr="00595DBB" w:rsidRDefault="005A6C17" w:rsidP="006D2091">
            <w:pPr>
              <w:pStyle w:val="TAC"/>
              <w:rPr>
                <w:szCs w:val="18"/>
              </w:rPr>
            </w:pPr>
          </w:p>
        </w:tc>
      </w:tr>
      <w:tr w:rsidR="005A6C17" w:rsidRPr="00595DBB" w:rsidTr="006D2091">
        <w:trPr>
          <w:trHeight w:val="61"/>
          <w:jc w:val="center"/>
        </w:trPr>
        <w:tc>
          <w:tcPr>
            <w:tcW w:w="1814" w:type="pct"/>
            <w:gridSpan w:val="5"/>
            <w:shd w:val="clear" w:color="auto" w:fill="auto"/>
          </w:tcPr>
          <w:p w:rsidR="005A6C17" w:rsidRPr="00595DBB" w:rsidRDefault="005A6C17" w:rsidP="006D2091">
            <w:pPr>
              <w:pStyle w:val="TAL"/>
              <w:rPr>
                <w:noProof/>
                <w:lang w:val="it-IT"/>
              </w:rPr>
            </w:pPr>
            <w:r w:rsidRPr="00595DBB">
              <w:rPr>
                <w:noProof/>
              </w:rPr>
              <w:t>SSB index assigned as RLM RS</w:t>
            </w:r>
          </w:p>
        </w:tc>
        <w:tc>
          <w:tcPr>
            <w:tcW w:w="438" w:type="pct"/>
            <w:shd w:val="clear" w:color="auto" w:fill="auto"/>
          </w:tcPr>
          <w:p w:rsidR="005A6C17" w:rsidRPr="00595DBB" w:rsidRDefault="005A6C17" w:rsidP="006D2091">
            <w:pPr>
              <w:pStyle w:val="TAC"/>
              <w:rPr>
                <w:noProof/>
                <w:lang w:val="it-IT"/>
              </w:rPr>
            </w:pPr>
          </w:p>
        </w:tc>
        <w:tc>
          <w:tcPr>
            <w:tcW w:w="1766" w:type="pct"/>
            <w:shd w:val="clear" w:color="auto" w:fill="auto"/>
          </w:tcPr>
          <w:p w:rsidR="005A6C17" w:rsidRPr="00595DBB" w:rsidRDefault="005A6C17" w:rsidP="006D2091">
            <w:pPr>
              <w:pStyle w:val="TAC"/>
              <w:rPr>
                <w:szCs w:val="18"/>
                <w:lang w:eastAsia="zh-CN"/>
              </w:rPr>
            </w:pPr>
            <w:r w:rsidRPr="00595DBB">
              <w:rPr>
                <w:rFonts w:hint="eastAsia"/>
                <w:szCs w:val="18"/>
                <w:lang w:eastAsia="zh-CN"/>
              </w:rPr>
              <w:t>0, 1</w:t>
            </w:r>
          </w:p>
        </w:tc>
        <w:tc>
          <w:tcPr>
            <w:tcW w:w="982" w:type="pct"/>
          </w:tcPr>
          <w:p w:rsidR="005A6C17" w:rsidRPr="00595DBB" w:rsidRDefault="005A6C17" w:rsidP="006D2091">
            <w:pPr>
              <w:pStyle w:val="TAC"/>
              <w:rPr>
                <w:szCs w:val="18"/>
              </w:rPr>
            </w:pPr>
          </w:p>
        </w:tc>
      </w:tr>
      <w:tr w:rsidR="005A6C17" w:rsidRPr="00595DBB" w:rsidTr="006D2091">
        <w:trPr>
          <w:trHeight w:val="61"/>
          <w:jc w:val="center"/>
        </w:trPr>
        <w:tc>
          <w:tcPr>
            <w:tcW w:w="1814" w:type="pct"/>
            <w:gridSpan w:val="5"/>
            <w:shd w:val="clear" w:color="auto" w:fill="auto"/>
          </w:tcPr>
          <w:p w:rsidR="005A6C17" w:rsidRPr="00595DBB" w:rsidRDefault="005A6C17" w:rsidP="006D2091">
            <w:pPr>
              <w:pStyle w:val="TAL"/>
              <w:rPr>
                <w:noProof/>
                <w:lang w:eastAsia="zh-CN"/>
              </w:rPr>
            </w:pPr>
            <w:r w:rsidRPr="00595DBB">
              <w:rPr>
                <w:rFonts w:hint="eastAsia"/>
                <w:noProof/>
                <w:lang w:eastAsia="zh-CN"/>
              </w:rPr>
              <w:t>T310 Timer</w:t>
            </w:r>
          </w:p>
        </w:tc>
        <w:tc>
          <w:tcPr>
            <w:tcW w:w="438" w:type="pct"/>
            <w:shd w:val="clear" w:color="auto" w:fill="auto"/>
          </w:tcPr>
          <w:p w:rsidR="005A6C17" w:rsidRPr="00595DBB" w:rsidRDefault="005A6C17" w:rsidP="006D2091">
            <w:pPr>
              <w:pStyle w:val="TAC"/>
              <w:rPr>
                <w:noProof/>
                <w:lang w:val="it-IT" w:eastAsia="zh-CN"/>
              </w:rPr>
            </w:pPr>
            <w:r w:rsidRPr="00595DBB">
              <w:rPr>
                <w:rFonts w:hint="eastAsia"/>
                <w:noProof/>
                <w:lang w:val="it-IT" w:eastAsia="zh-CN"/>
              </w:rPr>
              <w:t>ms</w:t>
            </w:r>
          </w:p>
        </w:tc>
        <w:tc>
          <w:tcPr>
            <w:tcW w:w="1766" w:type="pct"/>
            <w:shd w:val="clear" w:color="auto" w:fill="auto"/>
          </w:tcPr>
          <w:p w:rsidR="005A6C17" w:rsidRPr="00595DBB" w:rsidRDefault="005A6C17" w:rsidP="006D2091">
            <w:pPr>
              <w:pStyle w:val="TAC"/>
              <w:rPr>
                <w:szCs w:val="18"/>
                <w:lang w:eastAsia="zh-CN"/>
              </w:rPr>
            </w:pPr>
            <w:r w:rsidRPr="00595DBB">
              <w:rPr>
                <w:rFonts w:hint="eastAsia"/>
                <w:szCs w:val="18"/>
                <w:lang w:eastAsia="zh-CN"/>
              </w:rPr>
              <w:t>1000</w:t>
            </w:r>
          </w:p>
        </w:tc>
        <w:tc>
          <w:tcPr>
            <w:tcW w:w="982" w:type="pct"/>
          </w:tcPr>
          <w:p w:rsidR="005A6C17" w:rsidRPr="00595DBB" w:rsidRDefault="005A6C17" w:rsidP="006D2091">
            <w:pPr>
              <w:pStyle w:val="TAC"/>
              <w:rPr>
                <w:szCs w:val="18"/>
              </w:rPr>
            </w:pPr>
          </w:p>
        </w:tc>
      </w:tr>
      <w:tr w:rsidR="005A6C17" w:rsidRPr="00595DBB" w:rsidTr="006D2091">
        <w:trPr>
          <w:trHeight w:val="61"/>
          <w:jc w:val="center"/>
        </w:trPr>
        <w:tc>
          <w:tcPr>
            <w:tcW w:w="1814" w:type="pct"/>
            <w:gridSpan w:val="5"/>
            <w:shd w:val="clear" w:color="auto" w:fill="auto"/>
          </w:tcPr>
          <w:p w:rsidR="005A6C17" w:rsidRPr="00595DBB" w:rsidRDefault="005A6C17" w:rsidP="006D2091">
            <w:pPr>
              <w:pStyle w:val="TAL"/>
              <w:rPr>
                <w:noProof/>
                <w:lang w:eastAsia="zh-CN"/>
              </w:rPr>
            </w:pPr>
            <w:r w:rsidRPr="00595DBB">
              <w:rPr>
                <w:rFonts w:hint="eastAsia"/>
                <w:noProof/>
                <w:lang w:eastAsia="zh-CN"/>
              </w:rPr>
              <w:t>N310</w:t>
            </w:r>
          </w:p>
        </w:tc>
        <w:tc>
          <w:tcPr>
            <w:tcW w:w="438" w:type="pct"/>
            <w:shd w:val="clear" w:color="auto" w:fill="auto"/>
          </w:tcPr>
          <w:p w:rsidR="005A6C17" w:rsidRPr="00595DBB" w:rsidRDefault="005A6C17" w:rsidP="006D2091">
            <w:pPr>
              <w:pStyle w:val="TAC"/>
              <w:rPr>
                <w:noProof/>
                <w:lang w:val="it-IT"/>
              </w:rPr>
            </w:pPr>
          </w:p>
        </w:tc>
        <w:tc>
          <w:tcPr>
            <w:tcW w:w="1766" w:type="pct"/>
            <w:shd w:val="clear" w:color="auto" w:fill="auto"/>
          </w:tcPr>
          <w:p w:rsidR="005A6C17" w:rsidRPr="00595DBB" w:rsidRDefault="005A6C17" w:rsidP="006D2091">
            <w:pPr>
              <w:pStyle w:val="TAC"/>
              <w:rPr>
                <w:szCs w:val="18"/>
                <w:lang w:eastAsia="zh-CN"/>
              </w:rPr>
            </w:pPr>
            <w:r w:rsidRPr="00595DBB">
              <w:rPr>
                <w:rFonts w:hint="eastAsia"/>
                <w:szCs w:val="18"/>
                <w:lang w:eastAsia="zh-CN"/>
              </w:rPr>
              <w:t>2</w:t>
            </w:r>
          </w:p>
        </w:tc>
        <w:tc>
          <w:tcPr>
            <w:tcW w:w="982" w:type="pct"/>
          </w:tcPr>
          <w:p w:rsidR="005A6C17" w:rsidRPr="00595DBB" w:rsidRDefault="005A6C17" w:rsidP="006D2091">
            <w:pPr>
              <w:pStyle w:val="TAC"/>
              <w:rPr>
                <w:szCs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T1</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c>
          <w:tcPr>
            <w:tcW w:w="982"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During this time the the UE shall be fully synchronized to cell 1</w:t>
            </w:r>
          </w:p>
        </w:tc>
      </w:tr>
      <w:tr w:rsidR="005A6C17" w:rsidRPr="00595DBB" w:rsidTr="006D2091">
        <w:trPr>
          <w:trHeight w:val="174"/>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T2</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3.37</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T3</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2.8</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T4</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T5</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0.61</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2"/>
          <w:jc w:val="center"/>
        </w:trPr>
        <w:tc>
          <w:tcPr>
            <w:tcW w:w="1810" w:type="pct"/>
            <w:gridSpan w:val="4"/>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D1</w:t>
            </w:r>
          </w:p>
        </w:tc>
        <w:tc>
          <w:tcPr>
            <w:tcW w:w="442" w:type="pct"/>
            <w:gridSpan w:val="2"/>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76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0.57</w:t>
            </w:r>
          </w:p>
        </w:tc>
        <w:tc>
          <w:tcPr>
            <w:tcW w:w="982"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30"/>
          <w:jc w:val="center"/>
        </w:trPr>
        <w:tc>
          <w:tcPr>
            <w:tcW w:w="5000" w:type="pct"/>
            <w:gridSpan w:val="8"/>
          </w:tcPr>
          <w:p w:rsidR="005A6C17" w:rsidRPr="00595DBB" w:rsidRDefault="005A6C17" w:rsidP="006D2091">
            <w:pPr>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UE-specific PDCCH is not transmitted after T1 starts.</w:t>
            </w:r>
          </w:p>
        </w:tc>
      </w:tr>
    </w:tbl>
    <w:p w:rsidR="005A6C17" w:rsidRPr="00595DBB" w:rsidRDefault="005A6C17" w:rsidP="005A6C17">
      <w:pPr>
        <w:spacing w:before="120"/>
      </w:pPr>
    </w:p>
    <w:p w:rsidR="005A6C17" w:rsidRPr="00595DBB" w:rsidRDefault="005A6C17" w:rsidP="005A6C17">
      <w:pPr>
        <w:keepNext/>
        <w:keepLines/>
        <w:spacing w:before="60"/>
        <w:jc w:val="center"/>
        <w:rPr>
          <w:rFonts w:ascii="Arial" w:hAnsi="Arial"/>
          <w:b/>
          <w:lang w:val="en-US"/>
        </w:rPr>
      </w:pPr>
      <w:r w:rsidRPr="00595DBB">
        <w:rPr>
          <w:rFonts w:ascii="Arial" w:hAnsi="Arial"/>
          <w:b/>
        </w:rPr>
        <w:t xml:space="preserve">Table A.5.5.5.2.1-3: Cell specific test parameters </w:t>
      </w:r>
      <w:r w:rsidRPr="00595DBB">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1204">
          <w:tblGrid>
            <w:gridCol w:w="2263"/>
            <w:gridCol w:w="1418"/>
            <w:gridCol w:w="850"/>
            <w:gridCol w:w="879"/>
            <w:gridCol w:w="879"/>
            <w:gridCol w:w="879"/>
            <w:gridCol w:w="879"/>
            <w:gridCol w:w="879"/>
          </w:tblGrid>
        </w:tblGridChange>
      </w:tblGrid>
      <w:tr w:rsidR="005A6C17" w:rsidRPr="00595DBB" w:rsidTr="006D20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Test 1</w:t>
            </w:r>
          </w:p>
        </w:tc>
      </w:tr>
      <w:tr w:rsidR="005A6C17" w:rsidRPr="00595DBB" w:rsidTr="006D20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T1</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T2</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T3</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T4</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T5</w:t>
            </w:r>
          </w:p>
        </w:tc>
      </w:tr>
      <w:tr w:rsidR="007E03C9" w:rsidRPr="00595DBB" w:rsidTr="007E03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 w:author="Karajani Bledar 1SI1" w:date="2020-02-10T17:0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1206" w:author="Karajani Bledar 1SI1" w:date="2020-02-10T17:09:00Z"/>
          <w:trPrChange w:id="1207" w:author="Karajani Bledar 1SI1" w:date="2020-02-10T17:09: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08" w:author="Karajani Bledar 1SI1" w:date="2020-02-10T17:09:00Z">
              <w:tcPr>
                <w:tcW w:w="3681" w:type="dxa"/>
                <w:gridSpan w:val="2"/>
                <w:tcBorders>
                  <w:top w:val="single" w:sz="4" w:space="0" w:color="auto"/>
                  <w:left w:val="single" w:sz="4" w:space="0" w:color="auto"/>
                  <w:bottom w:val="single" w:sz="4" w:space="0" w:color="auto"/>
                  <w:right w:val="single" w:sz="4" w:space="0" w:color="auto"/>
                </w:tcBorders>
              </w:tcPr>
            </w:tcPrChange>
          </w:tcPr>
          <w:p w:rsidR="007E03C9" w:rsidRPr="00595DBB" w:rsidRDefault="007E03C9" w:rsidP="00062ED9">
            <w:pPr>
              <w:pStyle w:val="TAL"/>
              <w:rPr>
                <w:ins w:id="1209" w:author="Karajani Bledar 1SI1" w:date="2020-02-10T17:09:00Z"/>
              </w:rPr>
            </w:pPr>
            <w:ins w:id="1210" w:author="Karajani Bledar 1SI1" w:date="2020-02-10T17:09:00Z">
              <w:r w:rsidRPr="00595DBB">
                <w:lastRenderedPageBreak/>
                <w:t>AoA setup</w:t>
              </w:r>
            </w:ins>
          </w:p>
        </w:tc>
        <w:tc>
          <w:tcPr>
            <w:tcW w:w="850" w:type="dxa"/>
            <w:tcBorders>
              <w:top w:val="single" w:sz="4" w:space="0" w:color="auto"/>
              <w:left w:val="single" w:sz="4" w:space="0" w:color="auto"/>
              <w:bottom w:val="single" w:sz="4" w:space="0" w:color="auto"/>
              <w:right w:val="single" w:sz="4" w:space="0" w:color="auto"/>
            </w:tcBorders>
            <w:tcPrChange w:id="1211" w:author="Karajani Bledar 1SI1" w:date="2020-02-10T17:09:00Z">
              <w:tcPr>
                <w:tcW w:w="850" w:type="dxa"/>
                <w:tcBorders>
                  <w:top w:val="single" w:sz="4" w:space="0" w:color="auto"/>
                  <w:left w:val="single" w:sz="4" w:space="0" w:color="auto"/>
                  <w:bottom w:val="single" w:sz="4" w:space="0" w:color="auto"/>
                  <w:right w:val="single" w:sz="4" w:space="0" w:color="auto"/>
                </w:tcBorders>
              </w:tcPr>
            </w:tcPrChange>
          </w:tcPr>
          <w:p w:rsidR="007E03C9" w:rsidRPr="00595DBB" w:rsidRDefault="007E03C9" w:rsidP="00062ED9">
            <w:pPr>
              <w:pStyle w:val="TAC"/>
              <w:rPr>
                <w:ins w:id="1212" w:author="Karajani Bledar 1SI1" w:date="2020-02-10T17:09:00Z"/>
              </w:rPr>
            </w:pPr>
          </w:p>
        </w:tc>
        <w:tc>
          <w:tcPr>
            <w:tcW w:w="4395" w:type="dxa"/>
            <w:gridSpan w:val="5"/>
            <w:tcBorders>
              <w:top w:val="single" w:sz="4" w:space="0" w:color="auto"/>
              <w:left w:val="single" w:sz="4" w:space="0" w:color="auto"/>
              <w:bottom w:val="single" w:sz="4" w:space="0" w:color="auto"/>
              <w:right w:val="single" w:sz="4" w:space="0" w:color="auto"/>
            </w:tcBorders>
            <w:tcPrChange w:id="1213" w:author="Karajani Bledar 1SI1" w:date="2020-02-10T17:09:00Z">
              <w:tcPr>
                <w:tcW w:w="4395" w:type="dxa"/>
                <w:gridSpan w:val="5"/>
                <w:tcBorders>
                  <w:top w:val="single" w:sz="4" w:space="0" w:color="auto"/>
                  <w:left w:val="single" w:sz="4" w:space="0" w:color="auto"/>
                  <w:bottom w:val="single" w:sz="4" w:space="0" w:color="auto"/>
                  <w:right w:val="single" w:sz="4" w:space="0" w:color="auto"/>
                </w:tcBorders>
              </w:tcPr>
            </w:tcPrChange>
          </w:tcPr>
          <w:p w:rsidR="007E03C9" w:rsidRPr="00595DBB" w:rsidRDefault="007E03C9" w:rsidP="00062ED9">
            <w:pPr>
              <w:pStyle w:val="TAC"/>
              <w:rPr>
                <w:ins w:id="1214" w:author="Karajani Bledar 1SI1" w:date="2020-02-10T17:09:00Z"/>
                <w:rFonts w:eastAsia="MS Mincho"/>
              </w:rPr>
            </w:pPr>
            <w:ins w:id="1215" w:author="Karajani Bledar 1SI1" w:date="2020-02-10T17:09:00Z">
              <w:r w:rsidRPr="00595DBB">
                <w:rPr>
                  <w:rFonts w:eastAsia="MS Mincho"/>
                </w:rPr>
                <w:t>Setup TBD defined in A.3.15</w:t>
              </w:r>
            </w:ins>
          </w:p>
        </w:tc>
      </w:tr>
      <w:tr w:rsidR="005A6C17" w:rsidRPr="00595DBB" w:rsidTr="006D20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0</w:t>
            </w:r>
          </w:p>
        </w:tc>
      </w:tr>
      <w:tr w:rsidR="005A6C17" w:rsidRPr="00595DBB" w:rsidTr="006D20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rFonts w:eastAsia="?? ??"/>
              </w:rPr>
              <w:t xml:space="preserve">SNR_SSB of </w:t>
            </w:r>
            <w:r w:rsidRPr="00595DBB">
              <w:t>set q</w:t>
            </w:r>
            <w:r w:rsidRPr="00595DB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r>
      <w:tr w:rsidR="005A6C17" w:rsidRPr="00595DBB" w:rsidTr="006D2091">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noProof/>
                <w:lang w:val="it-IT"/>
              </w:rPr>
            </w:pPr>
            <w:r w:rsidRPr="00595DB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r>
      <w:tr w:rsidR="005A6C17" w:rsidRPr="00595DBB" w:rsidTr="006D2091">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5A6C17" w:rsidRPr="00595DBB" w:rsidRDefault="005A6C17" w:rsidP="006D2091">
            <w:pPr>
              <w:spacing w:after="0"/>
              <w:rPr>
                <w:rFonts w:ascii="Arial" w:hAnsi="Arial"/>
                <w:sz w:val="18"/>
              </w:rPr>
            </w:pPr>
            <w:r w:rsidRPr="00595DBB">
              <w:rPr>
                <w:rFonts w:ascii="Arial" w:hAnsi="Arial"/>
                <w:sz w:val="18"/>
              </w:rPr>
              <w:t>SNR_SSB of set q</w:t>
            </w:r>
            <w:r w:rsidRPr="00595DBB">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r>
      <w:tr w:rsidR="005A6C17" w:rsidRPr="00595DBB" w:rsidTr="006D2091">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5A6C17" w:rsidRPr="00595DBB" w:rsidRDefault="005A6C17" w:rsidP="006D2091">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noProof/>
                <w:lang w:val="it-IT"/>
              </w:rPr>
            </w:pPr>
            <w:r w:rsidRPr="00595DBB">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5A6C17" w:rsidRPr="00595DBB" w:rsidRDefault="005A6C17" w:rsidP="006D20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r>
      <w:tr w:rsidR="005A6C17" w:rsidRPr="00595DBB" w:rsidTr="006D2091">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position w:val="-12"/>
              </w:rPr>
              <w:object w:dxaOrig="420" w:dyaOrig="420">
                <v:shape id="_x0000_i1089" type="#_x0000_t75" style="width:20.25pt;height:20.25pt" o:ole="" fillcolor="window">
                  <v:imagedata r:id="rId27" o:title=""/>
                </v:shape>
                <o:OLEObject Type="Embed" ProgID="Equation.3" ShapeID="_x0000_i1089" DrawAspect="Content" ObjectID="_1643193188" r:id="rId90"/>
              </w:object>
            </w: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TBD</w:t>
            </w:r>
          </w:p>
        </w:tc>
      </w:tr>
      <w:tr w:rsidR="005A6C17" w:rsidRPr="00595DBB" w:rsidTr="006D2091">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noProof/>
                <w:lang w:val="it-IT"/>
              </w:rPr>
            </w:pPr>
            <w:r w:rsidRPr="00595DB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TBD</w:t>
            </w:r>
          </w:p>
        </w:tc>
      </w:tr>
      <w:tr w:rsidR="005A6C17" w:rsidRPr="00595DBB" w:rsidTr="006D20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eastAsia="MS Mincho"/>
              </w:rPr>
            </w:pPr>
            <w:r w:rsidRPr="00595DBB">
              <w:rPr>
                <w:rFonts w:eastAsia="MS Mincho"/>
              </w:rPr>
              <w:t>TDL-A 30ns 75Hz</w:t>
            </w:r>
          </w:p>
        </w:tc>
      </w:tr>
      <w:tr w:rsidR="005A6C17" w:rsidRPr="00595DBB" w:rsidTr="006D20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OCNG shall be used such that the resources in Cell 1 are fully allocated and a constant total transmitted power spectral density is achieved for all OFDM symbols.</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2:</w:t>
            </w:r>
            <w:r w:rsidRPr="00595DBB">
              <w:rPr>
                <w:rFonts w:ascii="Arial" w:hAnsi="Arial"/>
                <w:sz w:val="18"/>
              </w:rPr>
              <w:tab/>
              <w:t>The uplink resources for CSI reporting are assigned to the UE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3:</w:t>
            </w:r>
            <w:r w:rsidRPr="00595DBB">
              <w:rPr>
                <w:rFonts w:ascii="Arial" w:hAnsi="Arial"/>
                <w:sz w:val="18"/>
              </w:rPr>
              <w:tab/>
              <w:t>NZP CSI-RS resource set configuration for CSI reporting are assigned to the UE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4:</w:t>
            </w:r>
            <w:r w:rsidRPr="00595DBB">
              <w:rPr>
                <w:rFonts w:ascii="Arial" w:hAnsi="Arial"/>
                <w:sz w:val="18"/>
              </w:rPr>
              <w:tab/>
              <w:t>Measurement gap configuration is assigned to the UE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5:</w:t>
            </w:r>
            <w:r w:rsidRPr="00595DBB">
              <w:rPr>
                <w:rFonts w:ascii="Arial" w:hAnsi="Arial"/>
                <w:sz w:val="18"/>
              </w:rPr>
              <w:tab/>
              <w:t>The timers and layer 3 filtering related parameters are configured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6:</w:t>
            </w:r>
            <w:r w:rsidRPr="00595DBB">
              <w:rPr>
                <w:rFonts w:ascii="Arial" w:hAnsi="Arial"/>
                <w:sz w:val="18"/>
              </w:rPr>
              <w:tab/>
              <w:t>The signal contains PDCCH for UEs other than the device under test as part of OCNG.</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7:</w:t>
            </w:r>
            <w:r w:rsidRPr="00595DBB">
              <w:rPr>
                <w:rFonts w:ascii="Arial" w:hAnsi="Arial"/>
                <w:sz w:val="18"/>
              </w:rPr>
              <w:tab/>
              <w:t>SNR levels correspond to the signal to noise ratio over the SSS REs.</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8:</w:t>
            </w:r>
            <w:r w:rsidRPr="00595DBB">
              <w:rPr>
                <w:rFonts w:ascii="Arial" w:hAnsi="Arial"/>
                <w:sz w:val="18"/>
              </w:rPr>
              <w:tab/>
              <w:t xml:space="preserve">The SNR in time periods T1, T2, T3, T4 and T5 is denoted as SNR1, SNR2 and SNR3 respectively in figure </w:t>
            </w:r>
            <w:r w:rsidRPr="00595DBB">
              <w:rPr>
                <w:rFonts w:ascii="Arial" w:hAnsi="Arial"/>
                <w:sz w:val="18"/>
                <w:lang w:val="en-US"/>
              </w:rPr>
              <w:t>A.5.5.5.2.1-1</w:t>
            </w:r>
            <w:r w:rsidRPr="00595DBB">
              <w:rPr>
                <w:rFonts w:ascii="Arial" w:hAnsi="Arial"/>
                <w:sz w:val="18"/>
              </w:rPr>
              <w:t>.</w:t>
            </w:r>
          </w:p>
          <w:p w:rsidR="005A6C17" w:rsidRPr="00595DBB" w:rsidRDefault="005A6C17" w:rsidP="006D2091">
            <w:pPr>
              <w:pStyle w:val="TAN"/>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modified as specified in clause [A.3.6].</w:t>
            </w:r>
          </w:p>
        </w:tc>
      </w:tr>
    </w:tbl>
    <w:p w:rsidR="005A6C17" w:rsidRPr="00595DBB" w:rsidRDefault="005A6C17" w:rsidP="005A6C17"/>
    <w:p w:rsidR="005A6C17" w:rsidRPr="00595DBB" w:rsidRDefault="005A6C17" w:rsidP="005A6C17">
      <w:pPr>
        <w:keepNext/>
        <w:keepLines/>
        <w:spacing w:before="60"/>
        <w:jc w:val="center"/>
        <w:rPr>
          <w:rFonts w:ascii="Arial" w:hAnsi="Arial"/>
          <w:b/>
          <w:lang w:val="en-US"/>
        </w:rPr>
      </w:pPr>
      <w:r w:rsidRPr="00595DBB">
        <w:rPr>
          <w:rFonts w:ascii="Arial" w:hAnsi="Arial"/>
          <w:b/>
          <w:lang w:val="en-US"/>
        </w:rPr>
        <w:t xml:space="preserve">Table A.5.5.5.2.1-4: </w:t>
      </w:r>
      <w:r w:rsidRPr="00595DBB">
        <w:rPr>
          <w:rFonts w:ascii="Arial" w:hAnsi="Arial"/>
          <w:b/>
        </w:rPr>
        <w:t>Void</w:t>
      </w:r>
    </w:p>
    <w:p w:rsidR="005A6C17" w:rsidRPr="00595DBB" w:rsidRDefault="005A6C17" w:rsidP="005A6C17">
      <w:pPr>
        <w:keepNext/>
        <w:keepLines/>
        <w:spacing w:before="60"/>
        <w:jc w:val="center"/>
        <w:rPr>
          <w:rFonts w:ascii="Arial" w:hAnsi="Arial"/>
          <w:b/>
        </w:rPr>
      </w:pPr>
      <w:r w:rsidRPr="00595DBB">
        <w:rPr>
          <w:rFonts w:ascii="Arial" w:hAnsi="Arial"/>
          <w:b/>
        </w:rPr>
        <w:t>Table A.5.5.5.2.1-5: Void</w:t>
      </w:r>
    </w:p>
    <w:p w:rsidR="005A6C17" w:rsidRPr="00595DBB" w:rsidRDefault="005A6C17" w:rsidP="005A6C17"/>
    <w:p w:rsidR="005A6C17" w:rsidRPr="00595DBB" w:rsidRDefault="005A6C17" w:rsidP="005A6C17">
      <w:pPr>
        <w:keepNext/>
        <w:keepLines/>
        <w:spacing w:before="60"/>
        <w:jc w:val="center"/>
        <w:rPr>
          <w:rFonts w:ascii="Arial" w:hAnsi="Arial"/>
          <w:b/>
        </w:rPr>
      </w:pPr>
      <w:r w:rsidRPr="00595DBB">
        <w:rPr>
          <w:rFonts w:ascii="Arial" w:hAnsi="Arial"/>
          <w:b/>
        </w:rPr>
        <w:t xml:space="preserve"> </w:t>
      </w:r>
      <w:r w:rsidRPr="00595DBB">
        <w:rPr>
          <w:rFonts w:ascii="Arial" w:hAnsi="Arial"/>
          <w:b/>
          <w:noProof/>
          <w:lang w:eastAsia="en-GB"/>
        </w:rPr>
        <w:drawing>
          <wp:inline distT="0" distB="0" distL="0" distR="0" wp14:anchorId="78E06F30" wp14:editId="55168550">
            <wp:extent cx="5336540" cy="1583055"/>
            <wp:effectExtent l="0" t="0" r="0" b="0"/>
            <wp:docPr id="3016"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89" cstate="print"/>
                    <a:stretch>
                      <a:fillRect/>
                    </a:stretch>
                  </pic:blipFill>
                  <pic:spPr>
                    <a:xfrm>
                      <a:off x="0" y="0"/>
                      <a:ext cx="5336540" cy="1583055"/>
                    </a:xfrm>
                    <a:prstGeom prst="rect">
                      <a:avLst/>
                    </a:prstGeom>
                  </pic:spPr>
                </pic:pic>
              </a:graphicData>
            </a:graphic>
          </wp:inline>
        </w:drawing>
      </w:r>
    </w:p>
    <w:p w:rsidR="005A6C17" w:rsidRPr="00595DBB" w:rsidRDefault="005A6C17" w:rsidP="005A6C17">
      <w:pPr>
        <w:keepLines/>
        <w:spacing w:after="240"/>
        <w:jc w:val="center"/>
        <w:rPr>
          <w:rFonts w:ascii="Arial" w:hAnsi="Arial"/>
          <w:lang w:val="en-US"/>
        </w:rPr>
      </w:pPr>
      <w:r w:rsidRPr="00595DBB">
        <w:rPr>
          <w:rFonts w:ascii="Arial" w:hAnsi="Arial"/>
          <w:b/>
          <w:lang w:val="en-US"/>
        </w:rPr>
        <w:t>Figure A.5.5.5.2.1-1: SNR variation for SSB-based beam failure detection and link recovery testing in non-DRX mode</w:t>
      </w:r>
    </w:p>
    <w:p w:rsidR="005A6C17" w:rsidRPr="00595DBB" w:rsidRDefault="005A6C17" w:rsidP="005A6C17">
      <w:pPr>
        <w:keepNext/>
        <w:keepLines/>
        <w:spacing w:before="120"/>
        <w:outlineLvl w:val="4"/>
        <w:rPr>
          <w:rFonts w:ascii="Arial" w:hAnsi="Arial"/>
          <w:snapToGrid w:val="0"/>
          <w:sz w:val="22"/>
        </w:rPr>
      </w:pPr>
      <w:r w:rsidRPr="00595DBB">
        <w:rPr>
          <w:rFonts w:ascii="Arial" w:hAnsi="Arial"/>
          <w:snapToGrid w:val="0"/>
          <w:sz w:val="22"/>
        </w:rPr>
        <w:t>A.5.5.5.2.2</w:t>
      </w:r>
      <w:r w:rsidRPr="00595DBB">
        <w:rPr>
          <w:rFonts w:ascii="Arial" w:hAnsi="Arial"/>
          <w:snapToGrid w:val="0"/>
          <w:sz w:val="22"/>
        </w:rPr>
        <w:tab/>
        <w:t>Test Requirements</w:t>
      </w:r>
    </w:p>
    <w:p w:rsidR="005A6C17" w:rsidRPr="00595DBB" w:rsidRDefault="005A6C17" w:rsidP="005A6C17">
      <w:r w:rsidRPr="00595DBB">
        <w:t xml:space="preserve">The UE behaviour during time durations T1, T2, T3, T4 </w:t>
      </w:r>
      <w:r w:rsidRPr="00595DBB">
        <w:rPr>
          <w:lang w:eastAsia="zh-CN"/>
        </w:rPr>
        <w:t xml:space="preserve">and </w:t>
      </w:r>
      <w:r w:rsidRPr="00595DBB">
        <w:t>T5 shall be as follows:</w:t>
      </w:r>
    </w:p>
    <w:p w:rsidR="005A6C17" w:rsidRPr="00595DBB" w:rsidRDefault="005A6C17" w:rsidP="005A6C17">
      <w:pPr>
        <w:rPr>
          <w:lang w:eastAsia="zh-CN"/>
        </w:rPr>
      </w:pPr>
      <w:r w:rsidRPr="00595DBB">
        <w:t xml:space="preserve">During the </w:t>
      </w:r>
      <w:r w:rsidRPr="00595DBB">
        <w:rPr>
          <w:lang w:eastAsia="zh-CN"/>
        </w:rPr>
        <w:t>time duration T1 and T2, the UE shall transmit uplink signal at least in all subframes configured for CSI transmission on Cell 1.</w:t>
      </w:r>
    </w:p>
    <w:p w:rsidR="005A6C17" w:rsidRPr="00595DBB" w:rsidRDefault="005A6C17" w:rsidP="005A6C17">
      <w:r w:rsidRPr="00595DBB">
        <w:rPr>
          <w:lang w:eastAsia="zh-CN"/>
        </w:rPr>
        <w:t xml:space="preserve">During the </w:t>
      </w:r>
      <w:r w:rsidRPr="00595DBB">
        <w:t>period from time point A to time point B the UE shall transmit uplink signal in Cell 1 in all uplink slots configured for CSI transmission according to the configured periodic CSI reporting for Cell 1.</w:t>
      </w:r>
    </w:p>
    <w:p w:rsidR="005A6C17" w:rsidRPr="00595DBB" w:rsidRDefault="005A6C17" w:rsidP="005A6C17">
      <w:r w:rsidRPr="00595DBB">
        <w:lastRenderedPageBreak/>
        <w:t>During T3 the UE shall detect beam failure and initiate link recovery. During T4 and T5 the UE measures and evaluate beam candidate from beam candidate set q</w:t>
      </w:r>
      <w:r w:rsidRPr="00595DBB">
        <w:rPr>
          <w:vertAlign w:val="subscript"/>
        </w:rPr>
        <w:t>1</w:t>
      </w:r>
      <w:r w:rsidRPr="00595DBB">
        <w:t>.</w:t>
      </w:r>
    </w:p>
    <w:p w:rsidR="005A6C17" w:rsidRPr="00595DBB" w:rsidRDefault="005A6C17" w:rsidP="005A6C17">
      <w:r w:rsidRPr="00595DBB">
        <w:t>No later than time point F occurring no later than D1 = [560+10] ms after the start of T5, the UE shall transmit preamble on a beam associated with the candidate beam set q</w:t>
      </w:r>
      <w:r w:rsidRPr="00595DBB">
        <w:rPr>
          <w:vertAlign w:val="subscript"/>
        </w:rPr>
        <w:t>1</w:t>
      </w:r>
      <w:r w:rsidRPr="00595DBB">
        <w:t>. The UE shall not transmit preamble on a beam associated with the candidate beam set q</w:t>
      </w:r>
      <w:r w:rsidRPr="00595DBB">
        <w:rPr>
          <w:vertAlign w:val="subscript"/>
        </w:rPr>
        <w:t>1</w:t>
      </w:r>
      <w:r w:rsidRPr="00595DBB">
        <w:t xml:space="preserve"> earlier than time point B.</w:t>
      </w:r>
    </w:p>
    <w:p w:rsidR="005A6C17" w:rsidRPr="00595DBB" w:rsidRDefault="005A6C17" w:rsidP="005A6C17">
      <w:r w:rsidRPr="00595DBB">
        <w:t>Test is concluded once the test equipment has received the initial preamble transmission from the UE. The rate of correct events observed during repeated tests shall be at least 90%.</w:t>
      </w:r>
    </w:p>
    <w:bookmarkEnd w:id="1189"/>
    <w:bookmarkEnd w:id="1190"/>
    <w:p w:rsidR="005A6C17" w:rsidRPr="00595DBB" w:rsidRDefault="005A6C17" w:rsidP="005A6C17">
      <w:pPr>
        <w:keepNext/>
        <w:keepLines/>
        <w:spacing w:before="120"/>
        <w:ind w:left="1418" w:hanging="1418"/>
        <w:outlineLvl w:val="3"/>
        <w:rPr>
          <w:rFonts w:ascii="Arial" w:hAnsi="Arial"/>
          <w:sz w:val="24"/>
        </w:rPr>
      </w:pPr>
      <w:r w:rsidRPr="00595DBB">
        <w:rPr>
          <w:rFonts w:ascii="Arial" w:hAnsi="Arial"/>
          <w:sz w:val="24"/>
        </w:rPr>
        <w:t>A.5.5.5.3</w:t>
      </w:r>
      <w:r w:rsidRPr="00595DBB">
        <w:rPr>
          <w:rFonts w:ascii="Arial" w:hAnsi="Arial"/>
          <w:sz w:val="24"/>
        </w:rPr>
        <w:tab/>
        <w:t>EN-DC Beam Failure Detection and Link Recovery Test for FR2 PSCell configured with CSI-RS-based BFD and LR in non-DRX mode</w:t>
      </w:r>
    </w:p>
    <w:p w:rsidR="005A6C17" w:rsidRPr="00595DBB" w:rsidRDefault="005A6C17" w:rsidP="005A6C17">
      <w:pPr>
        <w:keepNext/>
        <w:keepLines/>
        <w:spacing w:before="120"/>
        <w:ind w:left="1701" w:hanging="1701"/>
        <w:outlineLvl w:val="4"/>
        <w:rPr>
          <w:rFonts w:ascii="Arial" w:hAnsi="Arial"/>
          <w:snapToGrid w:val="0"/>
          <w:sz w:val="22"/>
        </w:rPr>
      </w:pPr>
      <w:r w:rsidRPr="00595DBB">
        <w:rPr>
          <w:rFonts w:ascii="Arial" w:hAnsi="Arial"/>
          <w:snapToGrid w:val="0"/>
          <w:sz w:val="22"/>
          <w:lang w:eastAsia="zh-CN"/>
        </w:rPr>
        <w:t>A.5.5.5.3.1</w:t>
      </w:r>
      <w:r w:rsidRPr="00595DBB">
        <w:rPr>
          <w:rFonts w:ascii="Arial" w:hAnsi="Arial"/>
          <w:snapToGrid w:val="0"/>
          <w:sz w:val="22"/>
          <w:lang w:eastAsia="zh-CN"/>
        </w:rPr>
        <w:tab/>
        <w:t>Test Purpose and Environment</w:t>
      </w:r>
    </w:p>
    <w:p w:rsidR="005A6C17" w:rsidRPr="00595DBB" w:rsidRDefault="005A6C17" w:rsidP="005A6C17">
      <w:r w:rsidRPr="00595DBB">
        <w:t>The purpose of this test is to verify that the UE properly detects CSI-RS-based beam failure in the set q</w:t>
      </w:r>
      <w:r w:rsidRPr="00595DBB">
        <w:rPr>
          <w:vertAlign w:val="subscript"/>
        </w:rPr>
        <w:t>0</w:t>
      </w:r>
      <w:r w:rsidRPr="00595DBB">
        <w:t xml:space="preserve"> configured for a serving PSCell and that the UE performs correct CSI-RS-based link recovery based on beam candicate set q</w:t>
      </w:r>
      <w:r w:rsidRPr="00595DBB">
        <w:rPr>
          <w:vertAlign w:val="subscript"/>
        </w:rPr>
        <w:t>1</w:t>
      </w:r>
      <w:r w:rsidRPr="00595DBB">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5A6C17" w:rsidRPr="00595DBB" w:rsidRDefault="005A6C17" w:rsidP="005A6C17">
      <w:r w:rsidRPr="00595DBB">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595DBB">
        <w:rPr>
          <w:vertAlign w:val="subscript"/>
        </w:rPr>
        <w:t>0</w:t>
      </w:r>
      <w:r w:rsidRPr="00595DBB">
        <w:t xml:space="preserve"> in the active PSCell to emulate CSI-RS based beam failure. Figure A.5.5.5.3.1-1 additionally shows the variation of the downlink SNR of the CSI-RS in set q</w:t>
      </w:r>
      <w:r w:rsidRPr="00595DBB">
        <w:rPr>
          <w:vertAlign w:val="subscript"/>
        </w:rPr>
        <w:t>1</w:t>
      </w:r>
      <w:r w:rsidRPr="00595DBB">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without gaps.</w:t>
      </w:r>
    </w:p>
    <w:p w:rsidR="005A6C17" w:rsidRPr="00595DBB" w:rsidRDefault="005A6C17" w:rsidP="005A6C17">
      <w:pPr>
        <w:pStyle w:val="TH"/>
      </w:pPr>
      <w:r w:rsidRPr="00595DBB">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Configuration</w:t>
            </w:r>
          </w:p>
        </w:tc>
        <w:tc>
          <w:tcPr>
            <w:tcW w:w="690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Description</w:t>
            </w:r>
          </w:p>
        </w:tc>
      </w:tr>
      <w:tr w:rsidR="005A6C17" w:rsidRPr="00595DBB" w:rsidTr="006D2091">
        <w:trPr>
          <w:trHeight w:val="270"/>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1</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FDD, TDD duplex mode, 120 kHz SSB SCS, 100 MHz bandwidth</w:t>
            </w:r>
          </w:p>
        </w:tc>
      </w:tr>
    </w:tbl>
    <w:p w:rsidR="005A6C17" w:rsidRPr="00595DBB" w:rsidRDefault="005A6C17" w:rsidP="005A6C17">
      <w:pPr>
        <w:spacing w:before="120"/>
      </w:pPr>
    </w:p>
    <w:p w:rsidR="005A6C17" w:rsidRPr="00595DBB" w:rsidRDefault="005A6C17" w:rsidP="005A6C17">
      <w:pPr>
        <w:pStyle w:val="TH"/>
      </w:pPr>
      <w:r w:rsidRPr="00595DBB">
        <w:rPr>
          <w:lang w:val="en-US"/>
        </w:rPr>
        <w:t xml:space="preserve">Table A.5.5.5.3.1-2: General test parameters for FR2 PSCell for CSI-RS-based beam failure </w:t>
      </w:r>
      <w:r w:rsidRPr="00595DBB">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5A6C17" w:rsidRPr="00595DBB" w:rsidTr="006D2091">
        <w:trPr>
          <w:trHeight w:val="164"/>
          <w:jc w:val="center"/>
        </w:trPr>
        <w:tc>
          <w:tcPr>
            <w:tcW w:w="2160" w:type="pct"/>
            <w:gridSpan w:val="2"/>
            <w:vMerge w:val="restart"/>
            <w:shd w:val="clear" w:color="auto" w:fill="auto"/>
          </w:tcPr>
          <w:p w:rsidR="005A6C17" w:rsidRPr="00595DBB" w:rsidRDefault="005A6C17" w:rsidP="006D2091">
            <w:pPr>
              <w:pStyle w:val="TAH"/>
              <w:keepNext w:val="0"/>
              <w:rPr>
                <w:noProof/>
              </w:rPr>
            </w:pPr>
            <w:r w:rsidRPr="00595DBB">
              <w:rPr>
                <w:noProof/>
              </w:rPr>
              <w:t>Parameter</w:t>
            </w:r>
          </w:p>
        </w:tc>
        <w:tc>
          <w:tcPr>
            <w:tcW w:w="596" w:type="pct"/>
            <w:vMerge w:val="restart"/>
            <w:shd w:val="clear" w:color="auto" w:fill="auto"/>
          </w:tcPr>
          <w:p w:rsidR="005A6C17" w:rsidRPr="00595DBB" w:rsidRDefault="005A6C17" w:rsidP="006D2091">
            <w:pPr>
              <w:pStyle w:val="TAH"/>
              <w:keepNext w:val="0"/>
              <w:rPr>
                <w:noProof/>
              </w:rPr>
            </w:pPr>
            <w:r w:rsidRPr="00595DBB">
              <w:rPr>
                <w:noProof/>
              </w:rPr>
              <w:t>Unit</w:t>
            </w:r>
          </w:p>
        </w:tc>
        <w:tc>
          <w:tcPr>
            <w:tcW w:w="1193" w:type="pct"/>
            <w:shd w:val="clear" w:color="auto" w:fill="auto"/>
          </w:tcPr>
          <w:p w:rsidR="005A6C17" w:rsidRPr="00595DBB" w:rsidRDefault="005A6C17" w:rsidP="006D2091">
            <w:pPr>
              <w:pStyle w:val="TAH"/>
              <w:keepNext w:val="0"/>
              <w:rPr>
                <w:noProof/>
              </w:rPr>
            </w:pPr>
            <w:r w:rsidRPr="00595DBB">
              <w:rPr>
                <w:noProof/>
              </w:rPr>
              <w:t>Value</w:t>
            </w:r>
          </w:p>
        </w:tc>
        <w:tc>
          <w:tcPr>
            <w:tcW w:w="1051" w:type="pct"/>
          </w:tcPr>
          <w:p w:rsidR="005A6C17" w:rsidRPr="00595DBB" w:rsidRDefault="005A6C17" w:rsidP="006D2091">
            <w:pPr>
              <w:pStyle w:val="TAH"/>
              <w:keepNext w:val="0"/>
              <w:rPr>
                <w:noProof/>
              </w:rPr>
            </w:pPr>
            <w:r w:rsidRPr="00595DBB">
              <w:rPr>
                <w:noProof/>
              </w:rPr>
              <w:t>Comment</w:t>
            </w:r>
          </w:p>
        </w:tc>
      </w:tr>
      <w:tr w:rsidR="005A6C17" w:rsidRPr="00595DBB" w:rsidTr="006D2091">
        <w:trPr>
          <w:trHeight w:val="403"/>
          <w:jc w:val="center"/>
        </w:trPr>
        <w:tc>
          <w:tcPr>
            <w:tcW w:w="2160" w:type="pct"/>
            <w:gridSpan w:val="2"/>
            <w:vMerge/>
            <w:shd w:val="clear" w:color="auto" w:fill="auto"/>
          </w:tcPr>
          <w:p w:rsidR="005A6C17" w:rsidRPr="00595DBB" w:rsidRDefault="005A6C17" w:rsidP="006D2091">
            <w:pPr>
              <w:pStyle w:val="TAH"/>
              <w:keepNext w:val="0"/>
              <w:rPr>
                <w:noProof/>
              </w:rPr>
            </w:pPr>
          </w:p>
        </w:tc>
        <w:tc>
          <w:tcPr>
            <w:tcW w:w="596" w:type="pct"/>
            <w:vMerge/>
            <w:shd w:val="clear" w:color="auto" w:fill="auto"/>
          </w:tcPr>
          <w:p w:rsidR="005A6C17" w:rsidRPr="00595DBB" w:rsidRDefault="005A6C17" w:rsidP="006D2091">
            <w:pPr>
              <w:pStyle w:val="TAH"/>
              <w:keepNext w:val="0"/>
              <w:rPr>
                <w:noProof/>
              </w:rPr>
            </w:pPr>
          </w:p>
        </w:tc>
        <w:tc>
          <w:tcPr>
            <w:tcW w:w="1193" w:type="pct"/>
            <w:shd w:val="clear" w:color="auto" w:fill="auto"/>
          </w:tcPr>
          <w:p w:rsidR="005A6C17" w:rsidRPr="00595DBB" w:rsidRDefault="005A6C17" w:rsidP="006D2091">
            <w:pPr>
              <w:pStyle w:val="TAH"/>
              <w:keepNext w:val="0"/>
              <w:rPr>
                <w:noProof/>
              </w:rPr>
            </w:pPr>
            <w:r w:rsidRPr="00595DBB">
              <w:rPr>
                <w:noProof/>
              </w:rPr>
              <w:t>Test 1</w:t>
            </w:r>
          </w:p>
        </w:tc>
        <w:tc>
          <w:tcPr>
            <w:tcW w:w="1051" w:type="pct"/>
          </w:tcPr>
          <w:p w:rsidR="005A6C17" w:rsidRPr="00595DBB" w:rsidRDefault="005A6C17" w:rsidP="006D2091">
            <w:pPr>
              <w:pStyle w:val="TAH"/>
              <w:keepNext w:val="0"/>
              <w:rPr>
                <w:noProof/>
              </w:rPr>
            </w:pPr>
          </w:p>
        </w:tc>
      </w:tr>
      <w:tr w:rsidR="005A6C17" w:rsidRPr="00595DBB" w:rsidTr="006D2091">
        <w:trPr>
          <w:trHeight w:val="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Active E-UTRA PCell </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1</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lang w:val="sv-FI"/>
              </w:rPr>
            </w:pPr>
            <w:r w:rsidRPr="00595DBB">
              <w:rPr>
                <w:rFonts w:ascii="Arial" w:hAnsi="Arial"/>
                <w:noProof/>
                <w:sz w:val="18"/>
                <w:lang w:val="sv-FI"/>
              </w:rPr>
              <w:t>E-UTRA RF Channel Number</w:t>
            </w:r>
          </w:p>
        </w:tc>
        <w:tc>
          <w:tcPr>
            <w:tcW w:w="596" w:type="pct"/>
            <w:shd w:val="clear" w:color="auto" w:fill="auto"/>
          </w:tcPr>
          <w:p w:rsidR="005A6C17" w:rsidRPr="00595DBB" w:rsidRDefault="005A6C17" w:rsidP="006D2091">
            <w:pPr>
              <w:keepLines/>
              <w:spacing w:after="0"/>
              <w:jc w:val="center"/>
              <w:rPr>
                <w:rFonts w:ascii="Arial" w:hAnsi="Arial"/>
                <w:noProof/>
                <w:sz w:val="18"/>
                <w:lang w:val="sv-FI"/>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Active PSCell </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2</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RF Channel Number</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121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lang w:val="it-IT"/>
              </w:rPr>
              <w:t>Duplex mode</w:t>
            </w:r>
          </w:p>
        </w:tc>
        <w:tc>
          <w:tcPr>
            <w:tcW w:w="943"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p w:rsidR="005A6C17" w:rsidRPr="00595DBB" w:rsidRDefault="005A6C17" w:rsidP="006D2091">
            <w:pPr>
              <w:keepLines/>
              <w:spacing w:after="0"/>
              <w:rPr>
                <w:rFonts w:ascii="Arial" w:hAnsi="Arial"/>
                <w:noProof/>
                <w:sz w:val="18"/>
              </w:rPr>
            </w:pP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1217"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TDD Configuration</w:t>
            </w:r>
          </w:p>
        </w:tc>
        <w:tc>
          <w:tcPr>
            <w:tcW w:w="943"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TDDConf.3.1</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1217"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rPr>
              <w:t>CORESET Reference Channel</w:t>
            </w:r>
          </w:p>
        </w:tc>
        <w:tc>
          <w:tcPr>
            <w:tcW w:w="943"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CR.3.1 TDD</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A.3.1.2</w:t>
            </w:r>
          </w:p>
        </w:tc>
      </w:tr>
      <w:tr w:rsidR="005A6C17" w:rsidRPr="00595DBB" w:rsidTr="006D2091">
        <w:trPr>
          <w:trHeight w:val="164"/>
          <w:jc w:val="center"/>
        </w:trPr>
        <w:tc>
          <w:tcPr>
            <w:tcW w:w="121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SSB Configuration</w:t>
            </w:r>
          </w:p>
        </w:tc>
        <w:tc>
          <w:tcPr>
            <w:tcW w:w="943"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bCs/>
                <w:noProof/>
                <w:sz w:val="18"/>
              </w:rPr>
              <w:t>SSB.1 FR2</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A.3.10</w:t>
            </w:r>
          </w:p>
        </w:tc>
      </w:tr>
      <w:tr w:rsidR="005A6C17" w:rsidRPr="00595DBB" w:rsidTr="006D2091">
        <w:trPr>
          <w:trHeight w:val="164"/>
          <w:jc w:val="center"/>
        </w:trPr>
        <w:tc>
          <w:tcPr>
            <w:tcW w:w="121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SMTC Configuration</w:t>
            </w:r>
          </w:p>
        </w:tc>
        <w:tc>
          <w:tcPr>
            <w:tcW w:w="943"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bCs/>
                <w:noProof/>
                <w:sz w:val="18"/>
              </w:rPr>
              <w:t>SMTC.3</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A.3.11</w:t>
            </w:r>
          </w:p>
        </w:tc>
      </w:tr>
      <w:tr w:rsidR="005A6C17" w:rsidRPr="00595DBB" w:rsidTr="006D2091">
        <w:trPr>
          <w:trHeight w:val="164"/>
          <w:jc w:val="center"/>
        </w:trPr>
        <w:tc>
          <w:tcPr>
            <w:tcW w:w="121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PDSCH/PDCCH subcarrier spacing</w:t>
            </w:r>
          </w:p>
        </w:tc>
        <w:tc>
          <w:tcPr>
            <w:tcW w:w="943"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120 KHz</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csi-RS-Index assigned as  beam failure detection RS in set q</w:t>
            </w:r>
            <w:r w:rsidRPr="00595DBB">
              <w:rPr>
                <w:rFonts w:ascii="Arial" w:hAnsi="Arial"/>
                <w:noProof/>
                <w:sz w:val="18"/>
                <w:vertAlign w:val="subscript"/>
              </w:rPr>
              <w:t>0</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76"/>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TRS configuration</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TRS.2.1 TDD</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76"/>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TCI configuration</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CSI-RS.Config.0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76"/>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OCNG parameters</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eastAsia="Malgun Gothic" w:hAnsi="Arial"/>
                <w:sz w:val="18"/>
                <w:szCs w:val="18"/>
              </w:rPr>
              <w:t>OP.1</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A.3.2.1</w:t>
            </w: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CP length</w:t>
            </w:r>
            <w:r w:rsidRPr="00595DBB">
              <w:rPr>
                <w:rFonts w:ascii="Arial" w:hAnsi="Arial"/>
                <w:noProof/>
                <w:sz w:val="18"/>
              </w:rPr>
              <w:tab/>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Normal</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340"/>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Correlation Matrix and Antenna Configuration</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2x2 Low</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1217"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Beam failure detection transmission parameters </w:t>
            </w: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DCI format</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352"/>
          <w:jc w:val="center"/>
        </w:trPr>
        <w:tc>
          <w:tcPr>
            <w:tcW w:w="1217" w:type="pct"/>
            <w:vMerge/>
            <w:shd w:val="clear" w:color="auto" w:fill="auto"/>
          </w:tcPr>
          <w:p w:rsidR="005A6C17" w:rsidRPr="00595DBB" w:rsidRDefault="005A6C17" w:rsidP="006D2091">
            <w:pPr>
              <w:keepLines/>
              <w:spacing w:after="0"/>
              <w:rPr>
                <w:rFonts w:ascii="Arial" w:hAnsi="Arial"/>
                <w:noProof/>
                <w:sz w:val="18"/>
              </w:rPr>
            </w:pP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Number of Control OFDM symbols</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76"/>
          <w:jc w:val="center"/>
        </w:trPr>
        <w:tc>
          <w:tcPr>
            <w:tcW w:w="1217" w:type="pct"/>
            <w:vMerge/>
            <w:shd w:val="clear" w:color="auto" w:fill="auto"/>
          </w:tcPr>
          <w:p w:rsidR="005A6C17" w:rsidRPr="00595DBB" w:rsidRDefault="005A6C17" w:rsidP="006D2091">
            <w:pPr>
              <w:keepLines/>
              <w:spacing w:after="0"/>
              <w:rPr>
                <w:rFonts w:ascii="Arial" w:hAnsi="Arial"/>
                <w:noProof/>
                <w:sz w:val="18"/>
              </w:rPr>
            </w:pP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Aggregation level </w:t>
            </w:r>
          </w:p>
        </w:tc>
        <w:tc>
          <w:tcPr>
            <w:tcW w:w="59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CCE</w:t>
            </w: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8</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872"/>
          <w:jc w:val="center"/>
        </w:trPr>
        <w:tc>
          <w:tcPr>
            <w:tcW w:w="1217" w:type="pct"/>
            <w:vMerge/>
            <w:shd w:val="clear" w:color="auto" w:fill="auto"/>
          </w:tcPr>
          <w:p w:rsidR="005A6C17" w:rsidRPr="00595DBB" w:rsidRDefault="005A6C17" w:rsidP="006D2091">
            <w:pPr>
              <w:keepLines/>
              <w:spacing w:after="0"/>
              <w:rPr>
                <w:rFonts w:ascii="Arial" w:hAnsi="Arial"/>
                <w:noProof/>
                <w:sz w:val="18"/>
              </w:rPr>
            </w:pP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RE energy to average CSI-RS RE energy</w:t>
            </w:r>
          </w:p>
        </w:tc>
        <w:tc>
          <w:tcPr>
            <w:tcW w:w="59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859"/>
          <w:jc w:val="center"/>
        </w:trPr>
        <w:tc>
          <w:tcPr>
            <w:tcW w:w="1217" w:type="pct"/>
            <w:vMerge/>
            <w:shd w:val="clear" w:color="auto" w:fill="auto"/>
          </w:tcPr>
          <w:p w:rsidR="005A6C17" w:rsidRPr="00595DBB" w:rsidRDefault="005A6C17" w:rsidP="006D2091">
            <w:pPr>
              <w:keepLines/>
              <w:spacing w:after="0"/>
              <w:rPr>
                <w:rFonts w:ascii="Arial" w:hAnsi="Arial"/>
                <w:noProof/>
                <w:sz w:val="18"/>
              </w:rPr>
            </w:pP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DMRS energy to average CSI-RS RE energy</w:t>
            </w:r>
          </w:p>
        </w:tc>
        <w:tc>
          <w:tcPr>
            <w:tcW w:w="59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w:t>
            </w: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379"/>
          <w:jc w:val="center"/>
        </w:trPr>
        <w:tc>
          <w:tcPr>
            <w:tcW w:w="1217" w:type="pct"/>
            <w:vMerge/>
            <w:shd w:val="clear" w:color="auto" w:fill="auto"/>
          </w:tcPr>
          <w:p w:rsidR="005A6C17" w:rsidRPr="00595DBB" w:rsidRDefault="005A6C17" w:rsidP="006D2091">
            <w:pPr>
              <w:keepLines/>
              <w:spacing w:after="0"/>
              <w:rPr>
                <w:rFonts w:ascii="Arial" w:hAnsi="Arial"/>
                <w:noProof/>
                <w:sz w:val="18"/>
              </w:rPr>
            </w:pPr>
          </w:p>
        </w:tc>
        <w:tc>
          <w:tcPr>
            <w:tcW w:w="943"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DMRS precoder granularity</w:t>
            </w:r>
          </w:p>
        </w:tc>
        <w:tc>
          <w:tcPr>
            <w:tcW w:w="596" w:type="pct"/>
            <w:shd w:val="clear" w:color="auto" w:fill="auto"/>
            <w:vAlign w:val="center"/>
          </w:tcPr>
          <w:p w:rsidR="005A6C17" w:rsidRPr="00595DBB" w:rsidRDefault="005A6C17" w:rsidP="006D2091">
            <w:pPr>
              <w:keepLines/>
              <w:spacing w:after="0"/>
              <w:jc w:val="center"/>
              <w:rPr>
                <w:rFonts w:ascii="Arial" w:eastAsia="?? ??" w:hAnsi="Arial"/>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eastAsia="?? ??" w:hAnsi="Arial"/>
                <w:sz w:val="18"/>
              </w:rPr>
              <w:t>REG bundle size</w:t>
            </w:r>
          </w:p>
        </w:tc>
        <w:tc>
          <w:tcPr>
            <w:tcW w:w="1051" w:type="pct"/>
          </w:tcPr>
          <w:p w:rsidR="005A6C17" w:rsidRPr="00595DBB" w:rsidRDefault="005A6C17" w:rsidP="006D2091">
            <w:pPr>
              <w:keepLines/>
              <w:spacing w:after="0"/>
              <w:jc w:val="center"/>
              <w:rPr>
                <w:rFonts w:ascii="Arial" w:eastAsia="?? ??" w:hAnsi="Arial"/>
                <w:sz w:val="18"/>
              </w:rPr>
            </w:pPr>
          </w:p>
        </w:tc>
      </w:tr>
      <w:tr w:rsidR="005A6C17" w:rsidRPr="00595DBB" w:rsidTr="006D2091">
        <w:trPr>
          <w:trHeight w:val="188"/>
          <w:jc w:val="center"/>
        </w:trPr>
        <w:tc>
          <w:tcPr>
            <w:tcW w:w="1217" w:type="pct"/>
            <w:vMerge/>
            <w:shd w:val="clear" w:color="auto" w:fill="auto"/>
          </w:tcPr>
          <w:p w:rsidR="005A6C17" w:rsidRPr="00595DBB" w:rsidRDefault="005A6C17" w:rsidP="006D2091">
            <w:pPr>
              <w:keepLines/>
              <w:spacing w:after="0"/>
              <w:rPr>
                <w:rFonts w:ascii="Arial" w:hAnsi="Arial"/>
                <w:noProof/>
                <w:sz w:val="18"/>
              </w:rPr>
            </w:pPr>
          </w:p>
        </w:tc>
        <w:tc>
          <w:tcPr>
            <w:tcW w:w="943"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REG bundle size</w:t>
            </w:r>
          </w:p>
        </w:tc>
        <w:tc>
          <w:tcPr>
            <w:tcW w:w="596" w:type="pct"/>
            <w:shd w:val="clear" w:color="auto" w:fill="auto"/>
            <w:vAlign w:val="center"/>
          </w:tcPr>
          <w:p w:rsidR="005A6C17" w:rsidRPr="00595DBB" w:rsidRDefault="005A6C17" w:rsidP="006D2091">
            <w:pPr>
              <w:keepLines/>
              <w:spacing w:after="0"/>
              <w:jc w:val="center"/>
              <w:rPr>
                <w:rFonts w:ascii="Arial" w:eastAsia="?? ??" w:hAnsi="Arial"/>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6</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76"/>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DRX</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OFF</w:t>
            </w:r>
          </w:p>
        </w:tc>
        <w:tc>
          <w:tcPr>
            <w:tcW w:w="1051" w:type="pct"/>
          </w:tcPr>
          <w:p w:rsidR="005A6C17" w:rsidRPr="00595DBB" w:rsidRDefault="005A6C17" w:rsidP="006D2091">
            <w:pPr>
              <w:keepLines/>
              <w:spacing w:after="0"/>
              <w:jc w:val="center"/>
              <w:rPr>
                <w:rFonts w:ascii="Arial" w:hAnsi="Arial"/>
                <w:i/>
                <w:iCs/>
                <w:sz w:val="18"/>
              </w:rPr>
            </w:pP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Gap pattern ID </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N.A.</w:t>
            </w:r>
          </w:p>
        </w:tc>
        <w:tc>
          <w:tcPr>
            <w:tcW w:w="1051" w:type="pct"/>
          </w:tcPr>
          <w:p w:rsidR="005A6C17" w:rsidRPr="00595DBB" w:rsidRDefault="005A6C17" w:rsidP="006D2091">
            <w:pPr>
              <w:keepLines/>
              <w:spacing w:after="0"/>
              <w:jc w:val="center"/>
              <w:rPr>
                <w:rFonts w:ascii="Arial" w:hAnsi="Arial"/>
                <w:iCs/>
                <w:sz w:val="18"/>
              </w:rPr>
            </w:pP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sz w:val="18"/>
              </w:rPr>
              <w:t>csi-RS-Index</w:t>
            </w:r>
            <w:r w:rsidRPr="00595DBB">
              <w:rPr>
                <w:rFonts w:ascii="Arial" w:hAnsi="Arial"/>
                <w:noProof/>
                <w:sz w:val="18"/>
              </w:rPr>
              <w:t xml:space="preserve"> assigned as candidate beam detection RS in set q</w:t>
            </w:r>
            <w:r w:rsidRPr="00595DBB">
              <w:rPr>
                <w:rFonts w:ascii="Arial" w:hAnsi="Arial"/>
                <w:noProof/>
                <w:sz w:val="18"/>
                <w:vertAlign w:val="subscript"/>
              </w:rPr>
              <w:t>1</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1</w:t>
            </w:r>
          </w:p>
        </w:tc>
        <w:tc>
          <w:tcPr>
            <w:tcW w:w="1051" w:type="pct"/>
          </w:tcPr>
          <w:p w:rsidR="005A6C17" w:rsidRPr="00595DBB" w:rsidRDefault="005A6C17" w:rsidP="006D2091">
            <w:pPr>
              <w:keepLines/>
              <w:spacing w:after="0"/>
              <w:jc w:val="center"/>
              <w:rPr>
                <w:rFonts w:ascii="Arial" w:hAnsi="Arial"/>
                <w:iCs/>
                <w:sz w:val="18"/>
              </w:rPr>
            </w:pP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sz w:val="18"/>
              </w:rPr>
            </w:pPr>
            <w:r w:rsidRPr="00595DBB">
              <w:rPr>
                <w:rFonts w:ascii="Arial" w:hAnsi="Arial"/>
                <w:sz w:val="18"/>
              </w:rPr>
              <w:t>rlmInSyncOutOfSyncThreshold</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absent</w:t>
            </w:r>
          </w:p>
        </w:tc>
        <w:tc>
          <w:tcPr>
            <w:tcW w:w="1051" w:type="pct"/>
          </w:tcPr>
          <w:p w:rsidR="005A6C17" w:rsidRPr="00595DBB" w:rsidRDefault="005A6C17" w:rsidP="006D2091">
            <w:pPr>
              <w:keepLines/>
              <w:spacing w:after="0"/>
              <w:jc w:val="center"/>
              <w:rPr>
                <w:rFonts w:ascii="Arial" w:hAnsi="Arial"/>
                <w:iCs/>
                <w:sz w:val="18"/>
              </w:rPr>
            </w:pPr>
            <w:r w:rsidRPr="00595DBB">
              <w:rPr>
                <w:rFonts w:ascii="Arial" w:hAnsi="Arial"/>
                <w:iCs/>
                <w:sz w:val="18"/>
              </w:rPr>
              <w:t>When the field is absent, the UE applies the value 0. (Table 8.1.1-1).</w:t>
            </w:r>
          </w:p>
        </w:tc>
      </w:tr>
      <w:tr w:rsidR="005A6C17" w:rsidRPr="00595DBB" w:rsidTr="006D2091">
        <w:trPr>
          <w:trHeight w:val="340"/>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sz w:val="18"/>
              </w:rPr>
              <w:t>rsrp-ThresholdSSB</w:t>
            </w:r>
          </w:p>
        </w:tc>
        <w:tc>
          <w:tcPr>
            <w:tcW w:w="59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dBm</w:t>
            </w: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iCs/>
                <w:sz w:val="18"/>
                <w:lang w:eastAsia="zh-CN"/>
              </w:rPr>
              <w:t>TBD</w:t>
            </w:r>
          </w:p>
        </w:tc>
        <w:tc>
          <w:tcPr>
            <w:tcW w:w="1051" w:type="pct"/>
          </w:tcPr>
          <w:p w:rsidR="005A6C17" w:rsidRPr="00595DBB" w:rsidRDefault="005A6C17" w:rsidP="006D2091">
            <w:pPr>
              <w:keepLines/>
              <w:spacing w:after="0"/>
              <w:jc w:val="center"/>
              <w:rPr>
                <w:rFonts w:ascii="Arial" w:hAnsi="Arial"/>
                <w:iCs/>
                <w:sz w:val="18"/>
              </w:rPr>
            </w:pPr>
            <w:r w:rsidRPr="00595DBB">
              <w:rPr>
                <w:rFonts w:ascii="Arial" w:hAnsi="Arial"/>
                <w:noProof/>
                <w:sz w:val="18"/>
              </w:rPr>
              <w:t>Threshold used for Q</w:t>
            </w:r>
            <w:r w:rsidRPr="00595DBB">
              <w:rPr>
                <w:rFonts w:ascii="Arial" w:hAnsi="Arial"/>
                <w:noProof/>
                <w:sz w:val="18"/>
                <w:vertAlign w:val="subscript"/>
              </w:rPr>
              <w:t>in_LR_SSB</w:t>
            </w:r>
          </w:p>
        </w:tc>
      </w:tr>
      <w:tr w:rsidR="005A6C17" w:rsidRPr="00595DBB" w:rsidTr="006D2091">
        <w:trPr>
          <w:trHeight w:val="340"/>
          <w:jc w:val="center"/>
        </w:trPr>
        <w:tc>
          <w:tcPr>
            <w:tcW w:w="2160" w:type="pct"/>
            <w:gridSpan w:val="2"/>
            <w:shd w:val="clear" w:color="auto" w:fill="auto"/>
          </w:tcPr>
          <w:p w:rsidR="005A6C17" w:rsidRPr="00595DBB" w:rsidRDefault="005A6C17" w:rsidP="006D2091">
            <w:pPr>
              <w:keepLines/>
              <w:spacing w:after="0"/>
              <w:rPr>
                <w:rFonts w:ascii="Arial" w:hAnsi="Arial"/>
                <w:sz w:val="18"/>
              </w:rPr>
            </w:pPr>
            <w:r w:rsidRPr="00595DBB">
              <w:rPr>
                <w:rFonts w:ascii="Arial" w:hAnsi="Arial"/>
                <w:sz w:val="18"/>
              </w:rPr>
              <w:t>powerControlOffsetSS</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db0</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Used for deriving rsrp-ThresholdCSI-RS</w:t>
            </w: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beamFailureInstanceMaxCount</w:t>
            </w:r>
          </w:p>
        </w:tc>
        <w:tc>
          <w:tcPr>
            <w:tcW w:w="596" w:type="pct"/>
            <w:shd w:val="clear" w:color="auto" w:fill="auto"/>
          </w:tcPr>
          <w:p w:rsidR="005A6C17" w:rsidRPr="00595DBB" w:rsidRDefault="005A6C17" w:rsidP="006D2091">
            <w:pPr>
              <w:keepLines/>
              <w:spacing w:after="0"/>
              <w:jc w:val="center"/>
              <w:rPr>
                <w:rFonts w:ascii="Arial" w:hAnsi="Arial"/>
                <w:iCs/>
                <w:sz w:val="18"/>
              </w:rPr>
            </w:pPr>
          </w:p>
        </w:tc>
        <w:tc>
          <w:tcPr>
            <w:tcW w:w="1193"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n1</w:t>
            </w:r>
          </w:p>
        </w:tc>
        <w:tc>
          <w:tcPr>
            <w:tcW w:w="1051" w:type="pct"/>
          </w:tcPr>
          <w:p w:rsidR="005A6C17" w:rsidRPr="00595DBB" w:rsidRDefault="005A6C17" w:rsidP="006D2091">
            <w:pPr>
              <w:keepLines/>
              <w:spacing w:after="0"/>
              <w:jc w:val="center"/>
              <w:rPr>
                <w:rFonts w:ascii="Arial" w:hAnsi="Arial"/>
                <w:iCs/>
                <w:sz w:val="18"/>
              </w:rPr>
            </w:pPr>
            <w:r w:rsidRPr="00595DBB">
              <w:rPr>
                <w:rFonts w:ascii="Arial" w:hAnsi="Arial"/>
                <w:iCs/>
                <w:sz w:val="18"/>
              </w:rPr>
              <w:t>see TS 38.321 [7], clause 5.17</w:t>
            </w: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beamFailureDetectionTimer</w:t>
            </w:r>
          </w:p>
        </w:tc>
        <w:tc>
          <w:tcPr>
            <w:tcW w:w="596" w:type="pct"/>
            <w:shd w:val="clear" w:color="auto" w:fill="auto"/>
          </w:tcPr>
          <w:p w:rsidR="005A6C17" w:rsidRPr="00595DBB" w:rsidRDefault="005A6C17" w:rsidP="006D2091">
            <w:pPr>
              <w:keepLines/>
              <w:spacing w:after="0"/>
              <w:jc w:val="center"/>
              <w:rPr>
                <w:rFonts w:ascii="Arial" w:hAnsi="Arial"/>
                <w:iCs/>
                <w:sz w:val="18"/>
              </w:rPr>
            </w:pPr>
          </w:p>
        </w:tc>
        <w:tc>
          <w:tcPr>
            <w:tcW w:w="1193" w:type="pct"/>
            <w:shd w:val="clear" w:color="auto" w:fill="auto"/>
          </w:tcPr>
          <w:p w:rsidR="005A6C17" w:rsidRPr="00595DBB" w:rsidRDefault="005A6C17" w:rsidP="006D2091">
            <w:pPr>
              <w:keepLines/>
              <w:spacing w:after="0"/>
              <w:jc w:val="center"/>
              <w:rPr>
                <w:rFonts w:ascii="Arial" w:hAnsi="Arial"/>
                <w:i/>
                <w:iCs/>
                <w:sz w:val="18"/>
              </w:rPr>
            </w:pPr>
            <w:r w:rsidRPr="00595DBB">
              <w:rPr>
                <w:rFonts w:ascii="Arial" w:hAnsi="Arial"/>
                <w:noProof/>
                <w:sz w:val="18"/>
              </w:rPr>
              <w:t>pbfd4</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iCs/>
                <w:sz w:val="18"/>
              </w:rPr>
              <w:t>see TS 38.321 [7], clause 5.17</w:t>
            </w:r>
          </w:p>
        </w:tc>
      </w:tr>
      <w:tr w:rsidR="005A6C17" w:rsidRPr="00595DBB" w:rsidTr="006D2091">
        <w:trPr>
          <w:trHeight w:val="186"/>
          <w:jc w:val="center"/>
        </w:trPr>
        <w:tc>
          <w:tcPr>
            <w:tcW w:w="121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CSI-RS configuration for q</w:t>
            </w:r>
            <w:r w:rsidRPr="00595DBB">
              <w:rPr>
                <w:rFonts w:ascii="Arial" w:hAnsi="Arial"/>
                <w:noProof/>
                <w:sz w:val="18"/>
                <w:vertAlign w:val="subscript"/>
              </w:rPr>
              <w:t>0</w:t>
            </w:r>
            <w:r w:rsidRPr="00595DBB">
              <w:rPr>
                <w:rFonts w:ascii="Arial" w:hAnsi="Arial"/>
                <w:noProof/>
                <w:sz w:val="18"/>
              </w:rPr>
              <w:t xml:space="preserve"> and q</w:t>
            </w:r>
            <w:r w:rsidRPr="00595DBB">
              <w:rPr>
                <w:rFonts w:ascii="Arial" w:hAnsi="Arial"/>
                <w:noProof/>
                <w:sz w:val="18"/>
                <w:vertAlign w:val="subscript"/>
              </w:rPr>
              <w:t>1</w:t>
            </w: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Config 1</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CSI-RS.3.2 TDD</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A.3.14.2</w:t>
            </w:r>
          </w:p>
        </w:tc>
      </w:tr>
      <w:tr w:rsidR="005A6C17" w:rsidRPr="00595DBB" w:rsidTr="006D2091">
        <w:trPr>
          <w:trHeight w:val="186"/>
          <w:jc w:val="center"/>
        </w:trPr>
        <w:tc>
          <w:tcPr>
            <w:tcW w:w="121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CSI-RS configuration for CSI reporting</w:t>
            </w: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Config 1</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CSI-RS.3.1 TDD</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A.3.14.2</w:t>
            </w:r>
          </w:p>
        </w:tc>
      </w:tr>
      <w:tr w:rsidR="005A6C17" w:rsidRPr="00595DBB" w:rsidTr="006D2091">
        <w:trPr>
          <w:trHeight w:val="186"/>
          <w:jc w:val="center"/>
        </w:trPr>
        <w:tc>
          <w:tcPr>
            <w:tcW w:w="1217"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sz w:val="18"/>
              </w:rPr>
              <w:t>csi-RS-Index</w:t>
            </w:r>
            <w:r w:rsidRPr="00595DBB">
              <w:rPr>
                <w:rFonts w:ascii="Arial" w:hAnsi="Arial" w:cs="Arial"/>
                <w:sz w:val="18"/>
                <w:szCs w:val="18"/>
              </w:rPr>
              <w:t xml:space="preserve"> assigned as RLM RS</w:t>
            </w: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Config 1</w:t>
            </w:r>
          </w:p>
        </w:tc>
        <w:tc>
          <w:tcPr>
            <w:tcW w:w="596" w:type="pct"/>
            <w:shd w:val="clear" w:color="auto" w:fill="auto"/>
          </w:tcPr>
          <w:p w:rsidR="005A6C17" w:rsidRPr="00595DBB" w:rsidRDefault="005A6C17" w:rsidP="006D2091">
            <w:pPr>
              <w:keepLines/>
              <w:spacing w:after="0"/>
              <w:jc w:val="center"/>
              <w:rPr>
                <w:rFonts w:ascii="Arial" w:hAnsi="Arial"/>
                <w:noProof/>
                <w:sz w:val="18"/>
              </w:rPr>
            </w:pP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CSI-RS.3.2 TDD</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A.3.14.2</w:t>
            </w:r>
          </w:p>
        </w:tc>
      </w:tr>
      <w:tr w:rsidR="005A6C17" w:rsidRPr="00595DBB" w:rsidTr="006D2091">
        <w:trPr>
          <w:trHeight w:val="186"/>
          <w:jc w:val="center"/>
        </w:trPr>
        <w:tc>
          <w:tcPr>
            <w:tcW w:w="2160" w:type="pct"/>
            <w:gridSpan w:val="2"/>
            <w:shd w:val="clear" w:color="auto" w:fill="auto"/>
          </w:tcPr>
          <w:p w:rsidR="005A6C17" w:rsidRPr="00595DBB" w:rsidRDefault="005A6C17" w:rsidP="006D2091">
            <w:pPr>
              <w:keepLines/>
              <w:spacing w:after="0"/>
              <w:rPr>
                <w:rFonts w:ascii="Arial" w:hAnsi="Arial" w:cs="Arial"/>
                <w:sz w:val="18"/>
                <w:szCs w:val="18"/>
                <w:lang w:eastAsia="zh-CN"/>
              </w:rPr>
            </w:pPr>
            <w:r w:rsidRPr="00595DBB">
              <w:rPr>
                <w:rFonts w:ascii="Arial" w:hAnsi="Arial" w:cs="Arial" w:hint="eastAsia"/>
                <w:sz w:val="18"/>
                <w:szCs w:val="18"/>
                <w:lang w:eastAsia="zh-CN"/>
              </w:rPr>
              <w:t>T310 Timer</w:t>
            </w:r>
          </w:p>
        </w:tc>
        <w:tc>
          <w:tcPr>
            <w:tcW w:w="596" w:type="pct"/>
            <w:shd w:val="clear" w:color="auto" w:fill="auto"/>
          </w:tcPr>
          <w:p w:rsidR="005A6C17" w:rsidRPr="00595DBB" w:rsidRDefault="005A6C17" w:rsidP="006D2091">
            <w:pPr>
              <w:keepLines/>
              <w:spacing w:after="0"/>
              <w:jc w:val="center"/>
              <w:rPr>
                <w:rFonts w:ascii="Arial" w:hAnsi="Arial" w:cs="Arial"/>
                <w:noProof/>
                <w:sz w:val="18"/>
                <w:szCs w:val="18"/>
                <w:lang w:eastAsia="zh-CN"/>
              </w:rPr>
            </w:pPr>
            <w:r w:rsidRPr="00595DBB">
              <w:rPr>
                <w:rFonts w:ascii="Arial" w:hAnsi="Arial" w:cs="Arial" w:hint="eastAsia"/>
                <w:noProof/>
                <w:sz w:val="18"/>
                <w:szCs w:val="18"/>
                <w:lang w:eastAsia="zh-CN"/>
              </w:rPr>
              <w:t>ms</w:t>
            </w:r>
          </w:p>
        </w:tc>
        <w:tc>
          <w:tcPr>
            <w:tcW w:w="1193" w:type="pct"/>
            <w:shd w:val="clear" w:color="auto" w:fill="auto"/>
          </w:tcPr>
          <w:p w:rsidR="005A6C17" w:rsidRPr="00595DBB" w:rsidRDefault="005A6C17" w:rsidP="006D2091">
            <w:pPr>
              <w:keepLines/>
              <w:spacing w:after="0"/>
              <w:jc w:val="center"/>
              <w:rPr>
                <w:rFonts w:ascii="Arial" w:hAnsi="Arial" w:cs="Arial"/>
                <w:sz w:val="18"/>
                <w:szCs w:val="18"/>
                <w:lang w:eastAsia="zh-CN"/>
              </w:rPr>
            </w:pPr>
            <w:r w:rsidRPr="00595DBB">
              <w:rPr>
                <w:rFonts w:ascii="Arial" w:hAnsi="Arial" w:cs="Arial" w:hint="eastAsia"/>
                <w:sz w:val="18"/>
                <w:szCs w:val="18"/>
                <w:lang w:eastAsia="zh-CN"/>
              </w:rPr>
              <w:t>1000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86"/>
          <w:jc w:val="center"/>
        </w:trPr>
        <w:tc>
          <w:tcPr>
            <w:tcW w:w="2160" w:type="pct"/>
            <w:gridSpan w:val="2"/>
            <w:shd w:val="clear" w:color="auto" w:fill="auto"/>
          </w:tcPr>
          <w:p w:rsidR="005A6C17" w:rsidRPr="00595DBB" w:rsidRDefault="005A6C17" w:rsidP="006D2091">
            <w:pPr>
              <w:keepLines/>
              <w:spacing w:after="0"/>
              <w:rPr>
                <w:rFonts w:ascii="Arial" w:hAnsi="Arial" w:cs="Arial"/>
                <w:sz w:val="18"/>
                <w:szCs w:val="18"/>
                <w:lang w:eastAsia="zh-CN"/>
              </w:rPr>
            </w:pPr>
            <w:r w:rsidRPr="00595DBB">
              <w:rPr>
                <w:rFonts w:ascii="Arial" w:hAnsi="Arial" w:cs="Arial" w:hint="eastAsia"/>
                <w:sz w:val="18"/>
                <w:szCs w:val="18"/>
                <w:lang w:eastAsia="zh-CN"/>
              </w:rPr>
              <w:t>N310</w:t>
            </w:r>
          </w:p>
        </w:tc>
        <w:tc>
          <w:tcPr>
            <w:tcW w:w="596" w:type="pct"/>
            <w:shd w:val="clear" w:color="auto" w:fill="auto"/>
          </w:tcPr>
          <w:p w:rsidR="005A6C17" w:rsidRPr="00595DBB" w:rsidRDefault="005A6C17" w:rsidP="006D2091">
            <w:pPr>
              <w:keepLines/>
              <w:spacing w:after="0"/>
              <w:jc w:val="center"/>
              <w:rPr>
                <w:rFonts w:ascii="Arial" w:hAnsi="Arial" w:cs="Arial"/>
                <w:noProof/>
                <w:sz w:val="18"/>
                <w:szCs w:val="18"/>
              </w:rPr>
            </w:pPr>
          </w:p>
        </w:tc>
        <w:tc>
          <w:tcPr>
            <w:tcW w:w="1193" w:type="pct"/>
            <w:shd w:val="clear" w:color="auto" w:fill="auto"/>
          </w:tcPr>
          <w:p w:rsidR="005A6C17" w:rsidRPr="00595DBB" w:rsidRDefault="005A6C17" w:rsidP="006D2091">
            <w:pPr>
              <w:keepLines/>
              <w:spacing w:after="0"/>
              <w:jc w:val="center"/>
              <w:rPr>
                <w:rFonts w:ascii="Arial" w:hAnsi="Arial" w:cs="Arial"/>
                <w:sz w:val="18"/>
                <w:szCs w:val="18"/>
                <w:lang w:eastAsia="zh-CN"/>
              </w:rPr>
            </w:pPr>
            <w:r w:rsidRPr="00595DBB">
              <w:rPr>
                <w:rFonts w:ascii="Arial" w:hAnsi="Arial" w:cs="Arial" w:hint="eastAsia"/>
                <w:sz w:val="18"/>
                <w:szCs w:val="18"/>
                <w:lang w:eastAsia="zh-CN"/>
              </w:rPr>
              <w:t>2</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T1</w:t>
            </w:r>
          </w:p>
        </w:tc>
        <w:tc>
          <w:tcPr>
            <w:tcW w:w="59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During this time the the UE shall be fully synchronized to cell 1</w:t>
            </w:r>
          </w:p>
        </w:tc>
      </w:tr>
      <w:tr w:rsidR="005A6C17" w:rsidRPr="00595DBB" w:rsidTr="006D2091">
        <w:trPr>
          <w:trHeight w:val="176"/>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T2</w:t>
            </w:r>
          </w:p>
        </w:tc>
        <w:tc>
          <w:tcPr>
            <w:tcW w:w="59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1.17</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T3</w:t>
            </w:r>
          </w:p>
        </w:tc>
        <w:tc>
          <w:tcPr>
            <w:tcW w:w="59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0.9</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hint="eastAsia"/>
                <w:noProof/>
                <w:sz w:val="18"/>
                <w:lang w:eastAsia="zh-CN"/>
              </w:rPr>
              <w:t>T4</w:t>
            </w:r>
          </w:p>
        </w:tc>
        <w:tc>
          <w:tcPr>
            <w:tcW w:w="59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hint="eastAsia"/>
                <w:noProof/>
                <w:sz w:val="18"/>
                <w:lang w:eastAsia="zh-CN"/>
              </w:rPr>
              <w:t>T5</w:t>
            </w:r>
          </w:p>
        </w:tc>
        <w:tc>
          <w:tcPr>
            <w:tcW w:w="59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0.31</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160"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D1</w:t>
            </w:r>
          </w:p>
        </w:tc>
        <w:tc>
          <w:tcPr>
            <w:tcW w:w="596"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s</w:t>
            </w:r>
          </w:p>
        </w:tc>
        <w:tc>
          <w:tcPr>
            <w:tcW w:w="1193"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0.27</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345"/>
          <w:jc w:val="center"/>
        </w:trPr>
        <w:tc>
          <w:tcPr>
            <w:tcW w:w="5000" w:type="pct"/>
            <w:gridSpan w:val="5"/>
          </w:tcPr>
          <w:p w:rsidR="005A6C17" w:rsidRPr="00595DBB" w:rsidRDefault="005A6C17" w:rsidP="006D2091">
            <w:pPr>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UE-specific PDCCH is not transmitted after T1 starts.</w:t>
            </w:r>
          </w:p>
        </w:tc>
      </w:tr>
    </w:tbl>
    <w:p w:rsidR="005A6C17" w:rsidRPr="00595DBB" w:rsidRDefault="005A6C17" w:rsidP="005A6C17">
      <w:pPr>
        <w:spacing w:before="120"/>
      </w:pPr>
    </w:p>
    <w:p w:rsidR="005A6C17" w:rsidRPr="00595DBB" w:rsidRDefault="005A6C17" w:rsidP="005A6C17">
      <w:pPr>
        <w:keepNext/>
        <w:keepLines/>
        <w:spacing w:before="60"/>
        <w:jc w:val="center"/>
        <w:rPr>
          <w:rFonts w:ascii="Arial" w:hAnsi="Arial"/>
          <w:b/>
        </w:rPr>
      </w:pPr>
      <w:r w:rsidRPr="00595DBB">
        <w:rPr>
          <w:rFonts w:ascii="Arial" w:hAnsi="Arial"/>
          <w:b/>
        </w:rPr>
        <w:t xml:space="preserve">Table A.5.5.5.3.1-3: Cell specific test parameters </w:t>
      </w:r>
      <w:r w:rsidRPr="00595DBB">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1216">
          <w:tblGrid>
            <w:gridCol w:w="2263"/>
            <w:gridCol w:w="1418"/>
            <w:gridCol w:w="850"/>
            <w:gridCol w:w="879"/>
            <w:gridCol w:w="879"/>
            <w:gridCol w:w="879"/>
            <w:gridCol w:w="879"/>
            <w:gridCol w:w="879"/>
          </w:tblGrid>
        </w:tblGridChange>
      </w:tblGrid>
      <w:tr w:rsidR="005A6C17" w:rsidRPr="00595DBB" w:rsidTr="006D20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Test 1</w:t>
            </w:r>
          </w:p>
        </w:tc>
      </w:tr>
      <w:tr w:rsidR="005A6C17" w:rsidRPr="00595DBB" w:rsidTr="006D20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T1</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T2</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T3</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T4</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T5</w:t>
            </w:r>
          </w:p>
        </w:tc>
      </w:tr>
      <w:tr w:rsidR="007E03C9" w:rsidRPr="00595DBB" w:rsidTr="007E03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7" w:author="Karajani Bledar 1SI1" w:date="2020-02-10T17:0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1218" w:author="Karajani Bledar 1SI1" w:date="2020-02-10T17:09:00Z"/>
          <w:trPrChange w:id="1219" w:author="Karajani Bledar 1SI1" w:date="2020-02-10T17:09: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20" w:author="Karajani Bledar 1SI1" w:date="2020-02-10T17:09:00Z">
              <w:tcPr>
                <w:tcW w:w="3681" w:type="dxa"/>
                <w:gridSpan w:val="2"/>
                <w:tcBorders>
                  <w:top w:val="single" w:sz="4" w:space="0" w:color="auto"/>
                  <w:left w:val="single" w:sz="4" w:space="0" w:color="auto"/>
                  <w:bottom w:val="single" w:sz="4" w:space="0" w:color="auto"/>
                  <w:right w:val="single" w:sz="4" w:space="0" w:color="auto"/>
                </w:tcBorders>
              </w:tcPr>
            </w:tcPrChange>
          </w:tcPr>
          <w:p w:rsidR="007E03C9" w:rsidRPr="00595DBB" w:rsidRDefault="007E03C9" w:rsidP="007E03C9">
            <w:pPr>
              <w:pStyle w:val="TAL"/>
              <w:rPr>
                <w:ins w:id="1221" w:author="Karajani Bledar 1SI1" w:date="2020-02-10T17:09:00Z"/>
              </w:rPr>
            </w:pPr>
            <w:ins w:id="1222" w:author="Karajani Bledar 1SI1" w:date="2020-02-10T17:10:00Z">
              <w:r w:rsidRPr="00595DBB">
                <w:lastRenderedPageBreak/>
                <w:t>AoA setup</w:t>
              </w:r>
            </w:ins>
          </w:p>
        </w:tc>
        <w:tc>
          <w:tcPr>
            <w:tcW w:w="850" w:type="dxa"/>
            <w:tcBorders>
              <w:top w:val="single" w:sz="4" w:space="0" w:color="auto"/>
              <w:left w:val="single" w:sz="4" w:space="0" w:color="auto"/>
              <w:bottom w:val="single" w:sz="4" w:space="0" w:color="auto"/>
              <w:right w:val="single" w:sz="4" w:space="0" w:color="auto"/>
            </w:tcBorders>
            <w:tcPrChange w:id="1223" w:author="Karajani Bledar 1SI1" w:date="2020-02-10T17:09:00Z">
              <w:tcPr>
                <w:tcW w:w="850" w:type="dxa"/>
                <w:tcBorders>
                  <w:top w:val="single" w:sz="4" w:space="0" w:color="auto"/>
                  <w:left w:val="single" w:sz="4" w:space="0" w:color="auto"/>
                  <w:bottom w:val="single" w:sz="4" w:space="0" w:color="auto"/>
                  <w:right w:val="single" w:sz="4" w:space="0" w:color="auto"/>
                </w:tcBorders>
              </w:tcPr>
            </w:tcPrChange>
          </w:tcPr>
          <w:p w:rsidR="007E03C9" w:rsidRPr="00595DBB" w:rsidRDefault="007E03C9" w:rsidP="007E03C9">
            <w:pPr>
              <w:pStyle w:val="TAC"/>
              <w:rPr>
                <w:ins w:id="1224" w:author="Karajani Bledar 1SI1" w:date="2020-02-10T17:09:00Z"/>
              </w:rPr>
            </w:pPr>
          </w:p>
        </w:tc>
        <w:tc>
          <w:tcPr>
            <w:tcW w:w="4395" w:type="dxa"/>
            <w:gridSpan w:val="5"/>
            <w:tcBorders>
              <w:top w:val="single" w:sz="4" w:space="0" w:color="auto"/>
              <w:left w:val="single" w:sz="4" w:space="0" w:color="auto"/>
              <w:bottom w:val="single" w:sz="4" w:space="0" w:color="auto"/>
              <w:right w:val="single" w:sz="4" w:space="0" w:color="auto"/>
            </w:tcBorders>
            <w:tcPrChange w:id="1225" w:author="Karajani Bledar 1SI1" w:date="2020-02-10T17:09:00Z">
              <w:tcPr>
                <w:tcW w:w="4395" w:type="dxa"/>
                <w:gridSpan w:val="5"/>
                <w:tcBorders>
                  <w:top w:val="single" w:sz="4" w:space="0" w:color="auto"/>
                  <w:left w:val="single" w:sz="4" w:space="0" w:color="auto"/>
                  <w:bottom w:val="single" w:sz="4" w:space="0" w:color="auto"/>
                  <w:right w:val="single" w:sz="4" w:space="0" w:color="auto"/>
                </w:tcBorders>
              </w:tcPr>
            </w:tcPrChange>
          </w:tcPr>
          <w:p w:rsidR="007E03C9" w:rsidRPr="00595DBB" w:rsidRDefault="007E03C9" w:rsidP="007E03C9">
            <w:pPr>
              <w:pStyle w:val="TAC"/>
              <w:rPr>
                <w:ins w:id="1226" w:author="Karajani Bledar 1SI1" w:date="2020-02-10T17:09:00Z"/>
                <w:rFonts w:eastAsia="MS Mincho"/>
              </w:rPr>
            </w:pPr>
            <w:ins w:id="1227" w:author="Karajani Bledar 1SI1" w:date="2020-02-10T17:10:00Z">
              <w:r w:rsidRPr="00595DBB">
                <w:t>Setup TBD defined in A.3.15</w:t>
              </w:r>
            </w:ins>
          </w:p>
        </w:tc>
      </w:tr>
      <w:tr w:rsidR="005A6C17" w:rsidRPr="00595DBB" w:rsidTr="006D20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0</w:t>
            </w:r>
          </w:p>
        </w:tc>
      </w:tr>
      <w:tr w:rsidR="005A6C17" w:rsidRPr="00595DBB" w:rsidTr="006D20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SNR_CSI-RS</w:t>
            </w:r>
            <w:r w:rsidRPr="00595DBB">
              <w:rPr>
                <w:rFonts w:eastAsia="?? ??"/>
              </w:rPr>
              <w:t xml:space="preserve"> of </w:t>
            </w:r>
            <w:r w:rsidRPr="00595DBB">
              <w:t>set q</w:t>
            </w:r>
            <w:r w:rsidRPr="00595DB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noProof/>
                <w:lang w:val="it-IT"/>
              </w:rPr>
            </w:pPr>
            <w:r w:rsidRPr="00595DBB">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r>
      <w:tr w:rsidR="005A6C17" w:rsidRPr="00595DBB" w:rsidTr="006D2091">
        <w:trPr>
          <w:cantSplit/>
          <w:trHeight w:val="105"/>
          <w:jc w:val="center"/>
        </w:trPr>
        <w:tc>
          <w:tcPr>
            <w:tcW w:w="2263" w:type="dxa"/>
            <w:tcBorders>
              <w:top w:val="single" w:sz="4" w:space="0" w:color="auto"/>
              <w:left w:val="single" w:sz="4" w:space="0" w:color="auto"/>
              <w:right w:val="single" w:sz="4" w:space="0" w:color="auto"/>
            </w:tcBorders>
            <w:vAlign w:val="center"/>
          </w:tcPr>
          <w:p w:rsidR="005A6C17" w:rsidRPr="00595DBB" w:rsidRDefault="005A6C17" w:rsidP="006D2091">
            <w:pPr>
              <w:spacing w:after="0"/>
              <w:rPr>
                <w:rFonts w:ascii="Arial" w:hAnsi="Arial"/>
                <w:sz w:val="18"/>
              </w:rPr>
            </w:pPr>
            <w:r w:rsidRPr="00595DBB">
              <w:rPr>
                <w:rFonts w:ascii="Arial" w:hAnsi="Arial"/>
                <w:sz w:val="18"/>
              </w:rPr>
              <w:t>SNR_CSI-RS of set q</w:t>
            </w:r>
            <w:r w:rsidRPr="00595DBB">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noProof/>
                <w:lang w:val="it-IT"/>
              </w:rPr>
            </w:pPr>
            <w:r w:rsidRPr="00595DBB">
              <w:rPr>
                <w:noProof/>
                <w:lang w:val="it-IT"/>
              </w:rPr>
              <w:t>Config 1</w:t>
            </w:r>
          </w:p>
        </w:tc>
        <w:tc>
          <w:tcPr>
            <w:tcW w:w="850"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r>
      <w:tr w:rsidR="005A6C17" w:rsidRPr="00595DBB" w:rsidTr="006D209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position w:val="-12"/>
              </w:rPr>
              <w:object w:dxaOrig="420" w:dyaOrig="420">
                <v:shape id="_x0000_i1090" type="#_x0000_t75" style="width:20.25pt;height:20.25pt" o:ole="" fillcolor="window">
                  <v:imagedata r:id="rId27" o:title=""/>
                </v:shape>
                <o:OLEObject Type="Embed" ProgID="Equation.3" ShapeID="_x0000_i1090" DrawAspect="Content" ObjectID="_1643193189" r:id="rId91"/>
              </w:object>
            </w: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noProof/>
                <w:lang w:val="it-IT"/>
              </w:rPr>
            </w:pPr>
            <w:r w:rsidRPr="00595DBB">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TBD</w:t>
            </w:r>
          </w:p>
        </w:tc>
      </w:tr>
      <w:tr w:rsidR="005A6C17" w:rsidRPr="00595DBB" w:rsidTr="006D20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eastAsia="MS Mincho"/>
              </w:rPr>
            </w:pPr>
            <w:r w:rsidRPr="00595DBB">
              <w:rPr>
                <w:rFonts w:eastAsia="MS Mincho"/>
              </w:rPr>
              <w:t>TDL-A 30ns 75Hz</w:t>
            </w:r>
          </w:p>
        </w:tc>
      </w:tr>
      <w:tr w:rsidR="005A6C17" w:rsidRPr="00595DBB" w:rsidTr="006D20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OCNG shall be used such that the resources in Cell 1 are fully allocated and a constant total transmitted power spectral density is achieved for all OFDM symbols.</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2:</w:t>
            </w:r>
            <w:r w:rsidRPr="00595DBB">
              <w:rPr>
                <w:rFonts w:ascii="Arial" w:hAnsi="Arial"/>
                <w:sz w:val="18"/>
              </w:rPr>
              <w:tab/>
              <w:t>The uplink resources for CSI reporting are assigned to the UE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3:</w:t>
            </w:r>
            <w:r w:rsidRPr="00595DBB">
              <w:rPr>
                <w:rFonts w:ascii="Arial" w:hAnsi="Arial"/>
                <w:sz w:val="18"/>
              </w:rPr>
              <w:tab/>
              <w:t>NZP CSI-RS resource set configuration for CSI reporting are assigned to the UE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4:</w:t>
            </w:r>
            <w:r w:rsidRPr="00595DBB">
              <w:rPr>
                <w:rFonts w:ascii="Arial" w:hAnsi="Arial"/>
                <w:sz w:val="18"/>
              </w:rPr>
              <w:tab/>
              <w:t>Measurement gap configuration is assigned to the UE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5:</w:t>
            </w:r>
            <w:r w:rsidRPr="00595DBB">
              <w:rPr>
                <w:rFonts w:ascii="Arial" w:hAnsi="Arial"/>
                <w:sz w:val="18"/>
              </w:rPr>
              <w:tab/>
              <w:t>The timers and layer 3 filtering related parameters are configured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6:</w:t>
            </w:r>
            <w:r w:rsidRPr="00595DBB">
              <w:rPr>
                <w:rFonts w:ascii="Arial" w:hAnsi="Arial"/>
                <w:sz w:val="18"/>
              </w:rPr>
              <w:tab/>
              <w:t>The signal contains PDCCH for UEs other than the device under test as part of OCNG.</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7:</w:t>
            </w:r>
            <w:r w:rsidRPr="00595DBB">
              <w:rPr>
                <w:rFonts w:ascii="Arial" w:hAnsi="Arial"/>
                <w:sz w:val="18"/>
              </w:rPr>
              <w:tab/>
              <w:t>SNR levels correspond to the signal to noise ratio over the SSS REs.</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8:</w:t>
            </w:r>
            <w:r w:rsidRPr="00595DBB">
              <w:rPr>
                <w:rFonts w:ascii="Arial" w:hAnsi="Arial"/>
                <w:sz w:val="18"/>
              </w:rPr>
              <w:tab/>
              <w:t xml:space="preserve">The SNR in time periods T1, T2, T3, T4 and T5 is denoted as SNR1, SNR2 and SNR3 respectively in figure </w:t>
            </w:r>
            <w:r w:rsidRPr="00595DBB">
              <w:rPr>
                <w:rFonts w:ascii="Arial" w:hAnsi="Arial"/>
                <w:sz w:val="18"/>
                <w:lang w:val="en-US"/>
              </w:rPr>
              <w:t>A.5.5.5.3.1-1</w:t>
            </w:r>
            <w:r w:rsidRPr="00595DBB">
              <w:rPr>
                <w:rFonts w:ascii="Arial" w:hAnsi="Arial"/>
                <w:sz w:val="18"/>
              </w:rPr>
              <w:t>.</w:t>
            </w:r>
          </w:p>
          <w:p w:rsidR="005A6C17" w:rsidRPr="00595DBB" w:rsidRDefault="005A6C17" w:rsidP="006D2091">
            <w:pPr>
              <w:pStyle w:val="TAN"/>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modified as specified in clause [A.3.6].</w:t>
            </w:r>
          </w:p>
        </w:tc>
      </w:tr>
    </w:tbl>
    <w:p w:rsidR="005A6C17" w:rsidRPr="00595DBB" w:rsidRDefault="005A6C17" w:rsidP="005A6C17"/>
    <w:p w:rsidR="005A6C17" w:rsidRPr="00595DBB" w:rsidRDefault="005A6C17" w:rsidP="005A6C17">
      <w:pPr>
        <w:keepNext/>
        <w:keepLines/>
        <w:spacing w:before="60"/>
        <w:jc w:val="center"/>
        <w:rPr>
          <w:rFonts w:ascii="Arial" w:hAnsi="Arial"/>
          <w:b/>
          <w:lang w:val="en-US"/>
        </w:rPr>
      </w:pPr>
      <w:r w:rsidRPr="00595DBB">
        <w:rPr>
          <w:rFonts w:ascii="Arial" w:hAnsi="Arial"/>
          <w:b/>
          <w:lang w:val="en-US"/>
        </w:rPr>
        <w:t xml:space="preserve">Table A.5.5.5.3.1-4: </w:t>
      </w:r>
      <w:r w:rsidRPr="00595DBB">
        <w:rPr>
          <w:rFonts w:ascii="Arial" w:hAnsi="Arial"/>
          <w:b/>
        </w:rPr>
        <w:t>Void</w:t>
      </w:r>
    </w:p>
    <w:p w:rsidR="005A6C17" w:rsidRPr="00595DBB" w:rsidRDefault="005A6C17" w:rsidP="005A6C17">
      <w:pPr>
        <w:keepNext/>
        <w:keepLines/>
        <w:spacing w:before="60"/>
        <w:jc w:val="center"/>
        <w:rPr>
          <w:rFonts w:ascii="Arial" w:hAnsi="Arial"/>
          <w:b/>
        </w:rPr>
      </w:pPr>
      <w:r w:rsidRPr="00595DBB">
        <w:rPr>
          <w:rFonts w:ascii="Arial" w:hAnsi="Arial"/>
          <w:b/>
          <w:lang w:val="en-US"/>
        </w:rPr>
        <w:t>Table A.5.5.5.3.1-5: Void</w:t>
      </w:r>
    </w:p>
    <w:p w:rsidR="005A6C17" w:rsidRPr="00595DBB" w:rsidRDefault="005A6C17" w:rsidP="005A6C17">
      <w:pPr>
        <w:pStyle w:val="TH"/>
        <w:rPr>
          <w:sz w:val="24"/>
          <w:szCs w:val="24"/>
          <w:lang w:val="fi-FI" w:eastAsia="fi-FI"/>
        </w:rPr>
      </w:pPr>
      <w:r w:rsidRPr="00595DBB">
        <w:rPr>
          <w:noProof/>
          <w:lang w:eastAsia="en-GB"/>
        </w:rPr>
        <w:drawing>
          <wp:inline distT="0" distB="0" distL="0" distR="0" wp14:anchorId="5C053816" wp14:editId="4F457EA8">
            <wp:extent cx="5108568" cy="1609048"/>
            <wp:effectExtent l="0" t="0" r="0" b="0"/>
            <wp:docPr id="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2"/>
                    <a:stretch>
                      <a:fillRect/>
                    </a:stretch>
                  </pic:blipFill>
                  <pic:spPr>
                    <a:xfrm>
                      <a:off x="0" y="0"/>
                      <a:ext cx="5123772" cy="1613837"/>
                    </a:xfrm>
                    <a:prstGeom prst="rect">
                      <a:avLst/>
                    </a:prstGeom>
                  </pic:spPr>
                </pic:pic>
              </a:graphicData>
            </a:graphic>
          </wp:inline>
        </w:drawing>
      </w:r>
    </w:p>
    <w:p w:rsidR="005A6C17" w:rsidRPr="00595DBB" w:rsidRDefault="005A6C17" w:rsidP="005A6C17">
      <w:pPr>
        <w:pStyle w:val="TF"/>
        <w:rPr>
          <w:lang w:val="en-US"/>
        </w:rPr>
      </w:pPr>
      <w:r w:rsidRPr="00595DBB">
        <w:rPr>
          <w:lang w:val="en-US"/>
        </w:rPr>
        <w:t>Figure A.5.5.5.3.1-1: SNR variation for CSI-RS based beam failure detection and link recovery testing in non-DRX mode</w:t>
      </w:r>
    </w:p>
    <w:p w:rsidR="005A6C17" w:rsidRPr="00595DBB" w:rsidRDefault="005A6C17" w:rsidP="005A6C17">
      <w:pPr>
        <w:keepNext/>
        <w:keepLines/>
        <w:spacing w:before="120"/>
        <w:ind w:left="1701" w:hanging="1701"/>
        <w:outlineLvl w:val="4"/>
        <w:rPr>
          <w:rFonts w:ascii="Arial" w:hAnsi="Arial"/>
          <w:snapToGrid w:val="0"/>
          <w:sz w:val="22"/>
        </w:rPr>
      </w:pPr>
      <w:r w:rsidRPr="00595DBB">
        <w:rPr>
          <w:rFonts w:ascii="Arial" w:hAnsi="Arial"/>
          <w:snapToGrid w:val="0"/>
          <w:sz w:val="22"/>
        </w:rPr>
        <w:t>A.5.5.5.3.2</w:t>
      </w:r>
      <w:r w:rsidRPr="00595DBB">
        <w:rPr>
          <w:rFonts w:ascii="Arial" w:hAnsi="Arial"/>
          <w:snapToGrid w:val="0"/>
          <w:sz w:val="22"/>
        </w:rPr>
        <w:tab/>
        <w:t>Test Requirements</w:t>
      </w:r>
    </w:p>
    <w:p w:rsidR="005A6C17" w:rsidRPr="00595DBB" w:rsidRDefault="005A6C17" w:rsidP="005A6C17">
      <w:r w:rsidRPr="00595DBB">
        <w:t xml:space="preserve">The UE behaviour during time durations T1, T2, T3, T4 </w:t>
      </w:r>
      <w:r w:rsidRPr="00595DBB">
        <w:rPr>
          <w:lang w:eastAsia="zh-CN"/>
        </w:rPr>
        <w:t xml:space="preserve">and </w:t>
      </w:r>
      <w:r w:rsidRPr="00595DBB">
        <w:t>T5 shall be as follows:</w:t>
      </w:r>
    </w:p>
    <w:p w:rsidR="005A6C17" w:rsidRPr="00595DBB" w:rsidRDefault="005A6C17" w:rsidP="005A6C17">
      <w:pPr>
        <w:rPr>
          <w:lang w:eastAsia="zh-CN"/>
        </w:rPr>
      </w:pPr>
      <w:r w:rsidRPr="00595DBB">
        <w:t xml:space="preserve">During the </w:t>
      </w:r>
      <w:r w:rsidRPr="00595DBB">
        <w:rPr>
          <w:lang w:eastAsia="zh-CN"/>
        </w:rPr>
        <w:t>time duration T1 and T2, the UE shall transmit uplink signal at least in all subframes configured for CSI transmission on Cell 1.</w:t>
      </w:r>
    </w:p>
    <w:p w:rsidR="005A6C17" w:rsidRPr="00595DBB" w:rsidRDefault="005A6C17" w:rsidP="005A6C17">
      <w:r w:rsidRPr="00595DBB">
        <w:rPr>
          <w:lang w:eastAsia="zh-CN"/>
        </w:rPr>
        <w:t xml:space="preserve">During the </w:t>
      </w:r>
      <w:r w:rsidRPr="00595DBB">
        <w:t>period from time point A to time point B the UE shall transmit uplink signal in Cell 1 in all uplink slots configured for CSI transmission according to the configured periodic CSI reporting for Cell 1.</w:t>
      </w:r>
    </w:p>
    <w:p w:rsidR="005A6C17" w:rsidRPr="00595DBB" w:rsidRDefault="005A6C17" w:rsidP="005A6C17">
      <w:r w:rsidRPr="00595DBB">
        <w:t>During T3 the shall detect beam failure and initiat link recovery. During T4 and T5 the UE measures and evaluate beam candidate from beam candidate set q</w:t>
      </w:r>
      <w:r w:rsidRPr="00595DBB">
        <w:rPr>
          <w:vertAlign w:val="subscript"/>
        </w:rPr>
        <w:t>1</w:t>
      </w:r>
      <w:r w:rsidRPr="00595DBB">
        <w:t>.</w:t>
      </w:r>
    </w:p>
    <w:p w:rsidR="005A6C17" w:rsidRPr="00595DBB" w:rsidRDefault="005A6C17" w:rsidP="005A6C17">
      <w:r w:rsidRPr="00595DBB">
        <w:lastRenderedPageBreak/>
        <w:t>No later than time point F occurring no later than D1 = [260+10] ms after the start of T5, the UE shall transmit preamble on a beam associated with the candidate beam set q</w:t>
      </w:r>
      <w:r w:rsidRPr="00595DBB">
        <w:rPr>
          <w:vertAlign w:val="subscript"/>
        </w:rPr>
        <w:t>1</w:t>
      </w:r>
      <w:r w:rsidRPr="00595DBB">
        <w:t>. The UE shall not transmit preamble on a beam associated with the candidate beam set q</w:t>
      </w:r>
      <w:r w:rsidRPr="00595DBB">
        <w:rPr>
          <w:vertAlign w:val="subscript"/>
        </w:rPr>
        <w:t>1</w:t>
      </w:r>
      <w:r w:rsidRPr="00595DBB">
        <w:t xml:space="preserve"> earlier than time point B.</w:t>
      </w:r>
    </w:p>
    <w:p w:rsidR="005A6C17" w:rsidRPr="00595DBB" w:rsidRDefault="005A6C17" w:rsidP="005A6C17">
      <w:pPr>
        <w:rPr>
          <w:i/>
          <w:noProof/>
        </w:rPr>
      </w:pPr>
      <w:r w:rsidRPr="00595DBB">
        <w:t>Test is concluded once the test equipment has received the initial preamble transmission from the UE. The rate of correct events observed during repeated tests shall be at least 90%.</w:t>
      </w:r>
    </w:p>
    <w:p w:rsidR="005A6C17" w:rsidRPr="00595DBB" w:rsidRDefault="005A6C17" w:rsidP="005A6C17">
      <w:pPr>
        <w:keepNext/>
        <w:keepLines/>
        <w:spacing w:before="120"/>
        <w:ind w:left="1418" w:hanging="1418"/>
        <w:outlineLvl w:val="3"/>
        <w:rPr>
          <w:rFonts w:ascii="Arial" w:hAnsi="Arial"/>
          <w:sz w:val="24"/>
        </w:rPr>
      </w:pPr>
      <w:r w:rsidRPr="00595DBB">
        <w:rPr>
          <w:rFonts w:ascii="Arial" w:hAnsi="Arial"/>
          <w:sz w:val="24"/>
        </w:rPr>
        <w:t>A.5.5.5.4</w:t>
      </w:r>
      <w:r w:rsidRPr="00595DBB">
        <w:rPr>
          <w:rFonts w:ascii="Arial" w:hAnsi="Arial"/>
          <w:sz w:val="24"/>
        </w:rPr>
        <w:tab/>
        <w:t>EN-DC Beam Failure Detection and Link Recovery Test for FR2 PSCell configured with CSI-RS-based BFD and LR in DRX mode</w:t>
      </w:r>
    </w:p>
    <w:p w:rsidR="005A6C17" w:rsidRPr="00595DBB" w:rsidRDefault="005A6C17" w:rsidP="005A6C17">
      <w:pPr>
        <w:keepNext/>
        <w:keepLines/>
        <w:spacing w:before="120"/>
        <w:ind w:left="1701" w:hanging="1701"/>
        <w:outlineLvl w:val="4"/>
        <w:rPr>
          <w:rFonts w:ascii="Arial" w:hAnsi="Arial"/>
          <w:snapToGrid w:val="0"/>
          <w:sz w:val="22"/>
        </w:rPr>
      </w:pPr>
      <w:r w:rsidRPr="00595DBB">
        <w:rPr>
          <w:rFonts w:ascii="Arial" w:hAnsi="Arial"/>
          <w:snapToGrid w:val="0"/>
          <w:sz w:val="22"/>
          <w:lang w:eastAsia="zh-CN"/>
        </w:rPr>
        <w:t>A.5.5.5.4.1</w:t>
      </w:r>
      <w:r w:rsidRPr="00595DBB">
        <w:rPr>
          <w:rFonts w:ascii="Arial" w:hAnsi="Arial"/>
          <w:snapToGrid w:val="0"/>
          <w:sz w:val="22"/>
          <w:lang w:eastAsia="zh-CN"/>
        </w:rPr>
        <w:tab/>
        <w:t>Test Purpose and Environment</w:t>
      </w:r>
    </w:p>
    <w:p w:rsidR="005A6C17" w:rsidRPr="00595DBB" w:rsidRDefault="005A6C17" w:rsidP="005A6C17">
      <w:r w:rsidRPr="00595DBB">
        <w:t>The purpose of this test is to verify that the UE properly detects CSI-RS-based beam failure in the set q</w:t>
      </w:r>
      <w:r w:rsidRPr="00595DBB">
        <w:rPr>
          <w:vertAlign w:val="subscript"/>
        </w:rPr>
        <w:t>0</w:t>
      </w:r>
      <w:r w:rsidRPr="00595DBB">
        <w:t xml:space="preserve"> configured for a serving PSCell and that the UE performs correct CSI-RS-based link recovery based on beam candicate set q</w:t>
      </w:r>
      <w:r w:rsidRPr="00595DBB">
        <w:rPr>
          <w:vertAlign w:val="subscript"/>
        </w:rPr>
        <w:t>1</w:t>
      </w:r>
      <w:r w:rsidRPr="00595DBB">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5A6C17" w:rsidRPr="00595DBB" w:rsidRDefault="005A6C17" w:rsidP="005A6C17">
      <w:r w:rsidRPr="00595DBB">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595DBB">
        <w:rPr>
          <w:vertAlign w:val="subscript"/>
        </w:rPr>
        <w:t>0</w:t>
      </w:r>
      <w:r w:rsidRPr="00595DBB">
        <w:t xml:space="preserve"> in the active PSCell to emulate CSI-RS based beam failure. Figure A.5.5.5.4.1-1 additionally shows the variation of the downlink SNR of the CSI-RS in set q</w:t>
      </w:r>
      <w:r w:rsidRPr="00595DBB">
        <w:rPr>
          <w:vertAlign w:val="subscript"/>
        </w:rPr>
        <w:t>1</w:t>
      </w:r>
      <w:r w:rsidRPr="00595DBB">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5A6C17" w:rsidRPr="00595DBB" w:rsidRDefault="005A6C17" w:rsidP="005A6C17">
      <w:pPr>
        <w:keepNext/>
        <w:keepLines/>
        <w:spacing w:before="60"/>
        <w:jc w:val="center"/>
        <w:rPr>
          <w:rFonts w:ascii="Arial" w:hAnsi="Arial"/>
          <w:b/>
        </w:rPr>
      </w:pPr>
      <w:r w:rsidRPr="00595DBB">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A6C17" w:rsidRPr="00595DBB" w:rsidTr="006D2091">
        <w:trPr>
          <w:trHeight w:val="267"/>
          <w:jc w:val="center"/>
        </w:trPr>
        <w:tc>
          <w:tcPr>
            <w:tcW w:w="226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Configuration</w:t>
            </w:r>
          </w:p>
        </w:tc>
        <w:tc>
          <w:tcPr>
            <w:tcW w:w="6905"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Description</w:t>
            </w:r>
          </w:p>
        </w:tc>
      </w:tr>
      <w:tr w:rsidR="005A6C17" w:rsidRPr="00595DBB" w:rsidTr="006D2091">
        <w:trPr>
          <w:trHeight w:val="270"/>
          <w:jc w:val="center"/>
        </w:trPr>
        <w:tc>
          <w:tcPr>
            <w:tcW w:w="226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1</w:t>
            </w:r>
          </w:p>
        </w:tc>
        <w:tc>
          <w:tcPr>
            <w:tcW w:w="6905"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FDD, TDD duplex mode, 120 kHz SSB SCS, 100 MHz bandwidth</w:t>
            </w:r>
          </w:p>
        </w:tc>
      </w:tr>
    </w:tbl>
    <w:p w:rsidR="005A6C17" w:rsidRPr="00595DBB" w:rsidRDefault="005A6C17" w:rsidP="005A6C17">
      <w:pPr>
        <w:spacing w:before="120"/>
      </w:pPr>
    </w:p>
    <w:p w:rsidR="005A6C17" w:rsidRPr="00595DBB" w:rsidRDefault="005A6C17" w:rsidP="005A6C17">
      <w:pPr>
        <w:keepNext/>
        <w:keepLines/>
        <w:spacing w:before="60"/>
        <w:jc w:val="center"/>
        <w:rPr>
          <w:rFonts w:ascii="Arial" w:hAnsi="Arial"/>
          <w:b/>
          <w:lang w:val="en-US"/>
        </w:rPr>
      </w:pPr>
      <w:r w:rsidRPr="00595DBB">
        <w:rPr>
          <w:rFonts w:ascii="Arial" w:hAnsi="Arial"/>
          <w:b/>
          <w:lang w:val="en-US"/>
        </w:rPr>
        <w:t xml:space="preserve">Table </w:t>
      </w:r>
      <w:r w:rsidRPr="00595DBB">
        <w:rPr>
          <w:rFonts w:ascii="Arial" w:hAnsi="Arial"/>
          <w:b/>
        </w:rPr>
        <w:t>A.5.5.5.4.1</w:t>
      </w:r>
      <w:r w:rsidRPr="00595DBB">
        <w:rPr>
          <w:rFonts w:ascii="Arial" w:hAnsi="Arial"/>
          <w:b/>
          <w:lang w:val="en-US"/>
        </w:rPr>
        <w:t>-2: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5A6C17" w:rsidRPr="00595DBB" w:rsidTr="006D2091">
        <w:trPr>
          <w:trHeight w:val="164"/>
          <w:jc w:val="center"/>
        </w:trPr>
        <w:tc>
          <w:tcPr>
            <w:tcW w:w="2247" w:type="pct"/>
            <w:gridSpan w:val="2"/>
            <w:vMerge w:val="restart"/>
            <w:shd w:val="clear" w:color="auto" w:fill="auto"/>
          </w:tcPr>
          <w:p w:rsidR="005A6C17" w:rsidRPr="00595DBB" w:rsidRDefault="005A6C17" w:rsidP="006D2091">
            <w:pPr>
              <w:pStyle w:val="TAH"/>
              <w:rPr>
                <w:noProof/>
              </w:rPr>
            </w:pPr>
            <w:r w:rsidRPr="00595DBB">
              <w:rPr>
                <w:noProof/>
              </w:rPr>
              <w:t>Parameter</w:t>
            </w:r>
          </w:p>
        </w:tc>
        <w:tc>
          <w:tcPr>
            <w:tcW w:w="510" w:type="pct"/>
            <w:vMerge w:val="restart"/>
            <w:shd w:val="clear" w:color="auto" w:fill="auto"/>
          </w:tcPr>
          <w:p w:rsidR="005A6C17" w:rsidRPr="00595DBB" w:rsidRDefault="005A6C17" w:rsidP="006D2091">
            <w:pPr>
              <w:pStyle w:val="TAH"/>
              <w:rPr>
                <w:noProof/>
              </w:rPr>
            </w:pPr>
            <w:r w:rsidRPr="00595DBB">
              <w:rPr>
                <w:noProof/>
              </w:rPr>
              <w:t>Unit</w:t>
            </w:r>
          </w:p>
        </w:tc>
        <w:tc>
          <w:tcPr>
            <w:tcW w:w="1192" w:type="pct"/>
            <w:shd w:val="clear" w:color="auto" w:fill="auto"/>
          </w:tcPr>
          <w:p w:rsidR="005A6C17" w:rsidRPr="00595DBB" w:rsidRDefault="005A6C17" w:rsidP="006D2091">
            <w:pPr>
              <w:pStyle w:val="TAH"/>
              <w:rPr>
                <w:noProof/>
              </w:rPr>
            </w:pPr>
            <w:r w:rsidRPr="00595DBB">
              <w:rPr>
                <w:noProof/>
              </w:rPr>
              <w:t>Value</w:t>
            </w:r>
          </w:p>
        </w:tc>
        <w:tc>
          <w:tcPr>
            <w:tcW w:w="1051" w:type="pct"/>
          </w:tcPr>
          <w:p w:rsidR="005A6C17" w:rsidRPr="00595DBB" w:rsidRDefault="005A6C17" w:rsidP="006D2091">
            <w:pPr>
              <w:pStyle w:val="TAH"/>
              <w:rPr>
                <w:noProof/>
              </w:rPr>
            </w:pPr>
            <w:r w:rsidRPr="00595DBB">
              <w:rPr>
                <w:noProof/>
              </w:rPr>
              <w:t>Comment</w:t>
            </w:r>
          </w:p>
        </w:tc>
      </w:tr>
      <w:tr w:rsidR="005A6C17" w:rsidRPr="00595DBB" w:rsidTr="006D2091">
        <w:trPr>
          <w:trHeight w:val="48"/>
          <w:jc w:val="center"/>
        </w:trPr>
        <w:tc>
          <w:tcPr>
            <w:tcW w:w="2247" w:type="pct"/>
            <w:gridSpan w:val="2"/>
            <w:vMerge/>
            <w:shd w:val="clear" w:color="auto" w:fill="auto"/>
          </w:tcPr>
          <w:p w:rsidR="005A6C17" w:rsidRPr="00595DBB" w:rsidRDefault="005A6C17" w:rsidP="006D2091">
            <w:pPr>
              <w:pStyle w:val="TAH"/>
              <w:rPr>
                <w:noProof/>
              </w:rPr>
            </w:pPr>
          </w:p>
        </w:tc>
        <w:tc>
          <w:tcPr>
            <w:tcW w:w="510" w:type="pct"/>
            <w:vMerge/>
            <w:shd w:val="clear" w:color="auto" w:fill="auto"/>
          </w:tcPr>
          <w:p w:rsidR="005A6C17" w:rsidRPr="00595DBB" w:rsidRDefault="005A6C17" w:rsidP="006D2091">
            <w:pPr>
              <w:pStyle w:val="TAH"/>
              <w:rPr>
                <w:noProof/>
              </w:rPr>
            </w:pPr>
          </w:p>
        </w:tc>
        <w:tc>
          <w:tcPr>
            <w:tcW w:w="1192" w:type="pct"/>
            <w:shd w:val="clear" w:color="auto" w:fill="auto"/>
          </w:tcPr>
          <w:p w:rsidR="005A6C17" w:rsidRPr="00595DBB" w:rsidRDefault="005A6C17" w:rsidP="006D2091">
            <w:pPr>
              <w:pStyle w:val="TAH"/>
              <w:rPr>
                <w:noProof/>
              </w:rPr>
            </w:pPr>
            <w:r w:rsidRPr="00595DBB">
              <w:rPr>
                <w:noProof/>
              </w:rPr>
              <w:t>Test 1</w:t>
            </w:r>
          </w:p>
        </w:tc>
        <w:tc>
          <w:tcPr>
            <w:tcW w:w="1051" w:type="pct"/>
          </w:tcPr>
          <w:p w:rsidR="005A6C17" w:rsidRPr="00595DBB" w:rsidRDefault="005A6C17" w:rsidP="006D2091">
            <w:pPr>
              <w:pStyle w:val="TAH"/>
              <w:rPr>
                <w:noProof/>
              </w:rPr>
            </w:pPr>
          </w:p>
        </w:tc>
      </w:tr>
      <w:tr w:rsidR="005A6C17" w:rsidRPr="00595DBB" w:rsidTr="006D2091">
        <w:trPr>
          <w:trHeight w:val="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Active E-UTRA PCell </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1</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lang w:val="sv-FI"/>
              </w:rPr>
            </w:pPr>
            <w:r w:rsidRPr="00595DBB">
              <w:rPr>
                <w:rFonts w:ascii="Arial" w:hAnsi="Arial"/>
                <w:noProof/>
                <w:sz w:val="18"/>
                <w:lang w:val="sv-FI"/>
              </w:rPr>
              <w:t>E-UTRA RF Channel Number</w:t>
            </w:r>
          </w:p>
        </w:tc>
        <w:tc>
          <w:tcPr>
            <w:tcW w:w="510" w:type="pct"/>
            <w:shd w:val="clear" w:color="auto" w:fill="auto"/>
          </w:tcPr>
          <w:p w:rsidR="005A6C17" w:rsidRPr="00595DBB" w:rsidRDefault="005A6C17" w:rsidP="006D2091">
            <w:pPr>
              <w:keepLines/>
              <w:spacing w:after="0"/>
              <w:rPr>
                <w:rFonts w:ascii="Arial" w:hAnsi="Arial"/>
                <w:noProof/>
                <w:sz w:val="18"/>
                <w:lang w:val="sv-FI"/>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Active PSCell </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Cell 2</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RF Channel Number</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1304"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lang w:val="it-IT"/>
              </w:rPr>
              <w:t>Duplex mode</w:t>
            </w:r>
          </w:p>
        </w:tc>
        <w:tc>
          <w:tcPr>
            <w:tcW w:w="943"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p w:rsidR="005A6C17" w:rsidRPr="00595DBB" w:rsidRDefault="005A6C17" w:rsidP="006D2091">
            <w:pPr>
              <w:keepLines/>
              <w:spacing w:after="0"/>
              <w:rPr>
                <w:rFonts w:ascii="Arial" w:hAnsi="Arial"/>
                <w:noProof/>
                <w:sz w:val="18"/>
              </w:rPr>
            </w:pP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1304"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TDD Configuration</w:t>
            </w:r>
          </w:p>
        </w:tc>
        <w:tc>
          <w:tcPr>
            <w:tcW w:w="943"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TDDConf.3.1</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1304"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rPr>
              <w:t>CORESET Reference Channel</w:t>
            </w:r>
          </w:p>
        </w:tc>
        <w:tc>
          <w:tcPr>
            <w:tcW w:w="943"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CR.3.1 TDD</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A.3.1.2</w:t>
            </w:r>
          </w:p>
        </w:tc>
      </w:tr>
      <w:tr w:rsidR="005A6C17" w:rsidRPr="00595DBB" w:rsidTr="006D2091">
        <w:trPr>
          <w:trHeight w:val="164"/>
          <w:jc w:val="center"/>
        </w:trPr>
        <w:tc>
          <w:tcPr>
            <w:tcW w:w="1304"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SSB Configuration</w:t>
            </w:r>
          </w:p>
        </w:tc>
        <w:tc>
          <w:tcPr>
            <w:tcW w:w="943"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bCs/>
                <w:noProof/>
                <w:sz w:val="18"/>
              </w:rPr>
              <w:t>SSB.1 FR2</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A.3.10</w:t>
            </w:r>
          </w:p>
        </w:tc>
      </w:tr>
      <w:tr w:rsidR="005A6C17" w:rsidRPr="00595DBB" w:rsidTr="006D2091">
        <w:trPr>
          <w:trHeight w:val="164"/>
          <w:jc w:val="center"/>
        </w:trPr>
        <w:tc>
          <w:tcPr>
            <w:tcW w:w="1304"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SMTC Configuration</w:t>
            </w:r>
          </w:p>
        </w:tc>
        <w:tc>
          <w:tcPr>
            <w:tcW w:w="943"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bCs/>
                <w:noProof/>
                <w:sz w:val="18"/>
              </w:rPr>
              <w:t>SMTC.3</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A.3.11</w:t>
            </w:r>
          </w:p>
        </w:tc>
      </w:tr>
      <w:tr w:rsidR="005A6C17" w:rsidRPr="00595DBB" w:rsidTr="006D2091">
        <w:trPr>
          <w:trHeight w:val="164"/>
          <w:jc w:val="center"/>
        </w:trPr>
        <w:tc>
          <w:tcPr>
            <w:tcW w:w="1304"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PDSCH/PDCCH subcarrier spacing</w:t>
            </w:r>
          </w:p>
        </w:tc>
        <w:tc>
          <w:tcPr>
            <w:tcW w:w="943" w:type="pct"/>
            <w:shd w:val="clear" w:color="auto" w:fill="auto"/>
          </w:tcPr>
          <w:p w:rsidR="005A6C17" w:rsidRPr="00595DBB" w:rsidRDefault="005A6C17" w:rsidP="006D2091">
            <w:pPr>
              <w:keepLines/>
              <w:spacing w:after="0"/>
              <w:rPr>
                <w:rFonts w:ascii="Arial" w:hAnsi="Arial"/>
                <w:noProof/>
                <w:sz w:val="18"/>
                <w:lang w:val="it-IT"/>
              </w:rPr>
            </w:pPr>
            <w:r w:rsidRPr="00595DBB">
              <w:rPr>
                <w:rFonts w:ascii="Arial" w:hAnsi="Arial"/>
                <w:noProof/>
                <w:sz w:val="18"/>
                <w:lang w:val="it-IT"/>
              </w:rPr>
              <w:t>Config 1</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120 KHz</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csi-RS-Index assigned as beam failure detection RS in set q</w:t>
            </w:r>
            <w:r w:rsidRPr="00595DBB">
              <w:rPr>
                <w:rFonts w:ascii="Arial" w:hAnsi="Arial"/>
                <w:noProof/>
                <w:sz w:val="18"/>
                <w:vertAlign w:val="subscript"/>
              </w:rPr>
              <w:t>0</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TRS configuration</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TRS.2.1 TDD</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TCI configuration</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CSI-RS.Config.0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76"/>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OCNG parameters</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OP.1</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A.3.2.1</w:t>
            </w: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CP length</w:t>
            </w:r>
            <w:r w:rsidRPr="00595DBB">
              <w:rPr>
                <w:rFonts w:ascii="Arial" w:hAnsi="Arial"/>
                <w:noProof/>
                <w:sz w:val="18"/>
              </w:rPr>
              <w:tab/>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Normal</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340"/>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Correlation Matrix and Antenna Configuration</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2x2 Low</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1304" w:type="pct"/>
            <w:vMerge w:val="restar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Beam failure detection transmission parameters </w:t>
            </w: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DCI format</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352"/>
          <w:jc w:val="center"/>
        </w:trPr>
        <w:tc>
          <w:tcPr>
            <w:tcW w:w="1304" w:type="pct"/>
            <w:vMerge/>
            <w:shd w:val="clear" w:color="auto" w:fill="auto"/>
          </w:tcPr>
          <w:p w:rsidR="005A6C17" w:rsidRPr="00595DBB" w:rsidRDefault="005A6C17" w:rsidP="006D2091">
            <w:pPr>
              <w:keepLines/>
              <w:spacing w:after="0"/>
              <w:rPr>
                <w:rFonts w:ascii="Arial" w:hAnsi="Arial"/>
                <w:noProof/>
                <w:sz w:val="18"/>
              </w:rPr>
            </w:pP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Number of Control OFDM symbols</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2</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76"/>
          <w:jc w:val="center"/>
        </w:trPr>
        <w:tc>
          <w:tcPr>
            <w:tcW w:w="1304" w:type="pct"/>
            <w:vMerge/>
            <w:shd w:val="clear" w:color="auto" w:fill="auto"/>
          </w:tcPr>
          <w:p w:rsidR="005A6C17" w:rsidRPr="00595DBB" w:rsidRDefault="005A6C17" w:rsidP="006D2091">
            <w:pPr>
              <w:keepLines/>
              <w:spacing w:after="0"/>
              <w:rPr>
                <w:rFonts w:ascii="Arial" w:hAnsi="Arial"/>
                <w:noProof/>
                <w:sz w:val="18"/>
              </w:rPr>
            </w:pP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Aggregation level </w:t>
            </w:r>
          </w:p>
        </w:tc>
        <w:tc>
          <w:tcPr>
            <w:tcW w:w="510"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CCE</w:t>
            </w: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8</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872"/>
          <w:jc w:val="center"/>
        </w:trPr>
        <w:tc>
          <w:tcPr>
            <w:tcW w:w="1304" w:type="pct"/>
            <w:vMerge/>
            <w:shd w:val="clear" w:color="auto" w:fill="auto"/>
          </w:tcPr>
          <w:p w:rsidR="005A6C17" w:rsidRPr="00595DBB" w:rsidRDefault="005A6C17" w:rsidP="006D2091">
            <w:pPr>
              <w:keepLines/>
              <w:spacing w:after="0"/>
              <w:rPr>
                <w:rFonts w:ascii="Arial" w:hAnsi="Arial"/>
                <w:noProof/>
                <w:sz w:val="18"/>
              </w:rPr>
            </w:pP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RE energy to average CSI-RS RE energy</w:t>
            </w:r>
          </w:p>
        </w:tc>
        <w:tc>
          <w:tcPr>
            <w:tcW w:w="510"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dB</w:t>
            </w: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859"/>
          <w:jc w:val="center"/>
        </w:trPr>
        <w:tc>
          <w:tcPr>
            <w:tcW w:w="1304" w:type="pct"/>
            <w:vMerge/>
            <w:shd w:val="clear" w:color="auto" w:fill="auto"/>
          </w:tcPr>
          <w:p w:rsidR="005A6C17" w:rsidRPr="00595DBB" w:rsidRDefault="005A6C17" w:rsidP="006D2091">
            <w:pPr>
              <w:keepLines/>
              <w:spacing w:after="0"/>
              <w:rPr>
                <w:rFonts w:ascii="Arial" w:hAnsi="Arial"/>
                <w:noProof/>
                <w:sz w:val="18"/>
              </w:rPr>
            </w:pP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eastAsia="?? ??" w:hAnsi="Arial"/>
                <w:sz w:val="18"/>
              </w:rPr>
              <w:t>Ratio of hypothetical PDCCH DMRS energy to average CSI-RS RE energy</w:t>
            </w:r>
          </w:p>
        </w:tc>
        <w:tc>
          <w:tcPr>
            <w:tcW w:w="510"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dB</w:t>
            </w: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379"/>
          <w:jc w:val="center"/>
        </w:trPr>
        <w:tc>
          <w:tcPr>
            <w:tcW w:w="1304" w:type="pct"/>
            <w:vMerge/>
            <w:shd w:val="clear" w:color="auto" w:fill="auto"/>
          </w:tcPr>
          <w:p w:rsidR="005A6C17" w:rsidRPr="00595DBB" w:rsidRDefault="005A6C17" w:rsidP="006D2091">
            <w:pPr>
              <w:keepLines/>
              <w:spacing w:after="0"/>
              <w:rPr>
                <w:rFonts w:ascii="Arial" w:hAnsi="Arial"/>
                <w:noProof/>
                <w:sz w:val="18"/>
              </w:rPr>
            </w:pPr>
          </w:p>
        </w:tc>
        <w:tc>
          <w:tcPr>
            <w:tcW w:w="943"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DMRS precoder granularity</w:t>
            </w:r>
          </w:p>
        </w:tc>
        <w:tc>
          <w:tcPr>
            <w:tcW w:w="510" w:type="pct"/>
            <w:shd w:val="clear" w:color="auto" w:fill="auto"/>
            <w:vAlign w:val="center"/>
          </w:tcPr>
          <w:p w:rsidR="005A6C17" w:rsidRPr="00595DBB" w:rsidRDefault="005A6C17" w:rsidP="006D2091">
            <w:pPr>
              <w:keepLines/>
              <w:spacing w:after="0"/>
              <w:rPr>
                <w:rFonts w:ascii="Arial" w:eastAsia="?? ??" w:hAnsi="Arial"/>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eastAsia="?? ??" w:hAnsi="Arial"/>
                <w:sz w:val="18"/>
              </w:rPr>
              <w:t>REG bundle size</w:t>
            </w:r>
          </w:p>
        </w:tc>
        <w:tc>
          <w:tcPr>
            <w:tcW w:w="1051" w:type="pct"/>
          </w:tcPr>
          <w:p w:rsidR="005A6C17" w:rsidRPr="00595DBB" w:rsidRDefault="005A6C17" w:rsidP="006D2091">
            <w:pPr>
              <w:keepLines/>
              <w:spacing w:after="0"/>
              <w:jc w:val="center"/>
              <w:rPr>
                <w:rFonts w:ascii="Arial" w:eastAsia="?? ??" w:hAnsi="Arial"/>
                <w:sz w:val="18"/>
              </w:rPr>
            </w:pPr>
          </w:p>
        </w:tc>
      </w:tr>
      <w:tr w:rsidR="005A6C17" w:rsidRPr="00595DBB" w:rsidTr="006D2091">
        <w:trPr>
          <w:trHeight w:val="188"/>
          <w:jc w:val="center"/>
        </w:trPr>
        <w:tc>
          <w:tcPr>
            <w:tcW w:w="1304" w:type="pct"/>
            <w:vMerge/>
            <w:shd w:val="clear" w:color="auto" w:fill="auto"/>
          </w:tcPr>
          <w:p w:rsidR="005A6C17" w:rsidRPr="00595DBB" w:rsidRDefault="005A6C17" w:rsidP="006D2091">
            <w:pPr>
              <w:keepLines/>
              <w:spacing w:after="0"/>
              <w:rPr>
                <w:rFonts w:ascii="Arial" w:hAnsi="Arial"/>
                <w:noProof/>
                <w:sz w:val="18"/>
              </w:rPr>
            </w:pPr>
          </w:p>
        </w:tc>
        <w:tc>
          <w:tcPr>
            <w:tcW w:w="943" w:type="pct"/>
            <w:shd w:val="clear" w:color="auto" w:fill="auto"/>
            <w:vAlign w:val="center"/>
          </w:tcPr>
          <w:p w:rsidR="005A6C17" w:rsidRPr="00595DBB" w:rsidRDefault="005A6C17" w:rsidP="006D2091">
            <w:pPr>
              <w:keepLines/>
              <w:spacing w:after="0"/>
              <w:rPr>
                <w:rFonts w:ascii="Arial" w:eastAsia="?? ??" w:hAnsi="Arial"/>
                <w:sz w:val="18"/>
              </w:rPr>
            </w:pPr>
            <w:r w:rsidRPr="00595DBB">
              <w:rPr>
                <w:rFonts w:ascii="Arial" w:eastAsia="?? ??" w:hAnsi="Arial"/>
                <w:sz w:val="18"/>
              </w:rPr>
              <w:t>REG bundle size</w:t>
            </w:r>
          </w:p>
        </w:tc>
        <w:tc>
          <w:tcPr>
            <w:tcW w:w="510" w:type="pct"/>
            <w:shd w:val="clear" w:color="auto" w:fill="auto"/>
            <w:vAlign w:val="center"/>
          </w:tcPr>
          <w:p w:rsidR="005A6C17" w:rsidRPr="00595DBB" w:rsidRDefault="005A6C17" w:rsidP="006D2091">
            <w:pPr>
              <w:keepLines/>
              <w:spacing w:after="0"/>
              <w:rPr>
                <w:rFonts w:ascii="Arial" w:eastAsia="?? ??" w:hAnsi="Arial"/>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6</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76"/>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DRX</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DRX.3</w:t>
            </w:r>
          </w:p>
        </w:tc>
        <w:tc>
          <w:tcPr>
            <w:tcW w:w="1051" w:type="pct"/>
          </w:tcPr>
          <w:p w:rsidR="005A6C17" w:rsidRPr="00595DBB" w:rsidRDefault="005A6C17" w:rsidP="006D2091">
            <w:pPr>
              <w:keepLines/>
              <w:spacing w:after="0"/>
              <w:jc w:val="center"/>
              <w:rPr>
                <w:rFonts w:ascii="Arial" w:hAnsi="Arial"/>
                <w:iCs/>
                <w:sz w:val="18"/>
              </w:rPr>
            </w:pPr>
            <w:r w:rsidRPr="00595DBB">
              <w:rPr>
                <w:rFonts w:ascii="Arial" w:hAnsi="Arial"/>
                <w:iCs/>
                <w:sz w:val="18"/>
              </w:rPr>
              <w:t>A.3.3.3</w:t>
            </w: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 xml:space="preserve">Gap pattern ID </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N.A.</w:t>
            </w:r>
          </w:p>
        </w:tc>
        <w:tc>
          <w:tcPr>
            <w:tcW w:w="1051" w:type="pct"/>
          </w:tcPr>
          <w:p w:rsidR="005A6C17" w:rsidRPr="00595DBB" w:rsidRDefault="005A6C17" w:rsidP="006D2091">
            <w:pPr>
              <w:keepLines/>
              <w:spacing w:after="0"/>
              <w:jc w:val="center"/>
              <w:rPr>
                <w:rFonts w:ascii="Arial" w:hAnsi="Arial"/>
                <w:iCs/>
                <w:sz w:val="18"/>
              </w:rPr>
            </w:pP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sz w:val="18"/>
              </w:rPr>
              <w:t>csi-RS-Index</w:t>
            </w:r>
            <w:r w:rsidRPr="00595DBB">
              <w:rPr>
                <w:rFonts w:ascii="Arial" w:hAnsi="Arial"/>
                <w:noProof/>
                <w:sz w:val="18"/>
              </w:rPr>
              <w:t xml:space="preserve"> assigned as candidate beam detection RS in set q</w:t>
            </w:r>
            <w:r w:rsidRPr="00595DBB">
              <w:rPr>
                <w:rFonts w:ascii="Arial" w:hAnsi="Arial"/>
                <w:noProof/>
                <w:sz w:val="18"/>
                <w:vertAlign w:val="subscript"/>
              </w:rPr>
              <w:t>1</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1</w:t>
            </w:r>
          </w:p>
        </w:tc>
        <w:tc>
          <w:tcPr>
            <w:tcW w:w="1051" w:type="pct"/>
          </w:tcPr>
          <w:p w:rsidR="005A6C17" w:rsidRPr="00595DBB" w:rsidRDefault="005A6C17" w:rsidP="006D2091">
            <w:pPr>
              <w:keepLines/>
              <w:spacing w:after="0"/>
              <w:jc w:val="center"/>
              <w:rPr>
                <w:rFonts w:ascii="Arial" w:hAnsi="Arial"/>
                <w:iCs/>
                <w:sz w:val="18"/>
              </w:rPr>
            </w:pP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sz w:val="18"/>
              </w:rPr>
            </w:pPr>
            <w:r w:rsidRPr="00595DBB">
              <w:rPr>
                <w:rFonts w:ascii="Arial" w:hAnsi="Arial"/>
                <w:sz w:val="18"/>
              </w:rPr>
              <w:t>rlmInSyncOutOfSyncThreshold</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absent</w:t>
            </w:r>
          </w:p>
        </w:tc>
        <w:tc>
          <w:tcPr>
            <w:tcW w:w="1051" w:type="pct"/>
          </w:tcPr>
          <w:p w:rsidR="005A6C17" w:rsidRPr="00595DBB" w:rsidRDefault="005A6C17" w:rsidP="006D2091">
            <w:pPr>
              <w:keepLines/>
              <w:spacing w:after="0"/>
              <w:jc w:val="center"/>
              <w:rPr>
                <w:rFonts w:ascii="Arial" w:hAnsi="Arial"/>
                <w:iCs/>
                <w:sz w:val="18"/>
              </w:rPr>
            </w:pPr>
            <w:r w:rsidRPr="00595DBB">
              <w:rPr>
                <w:rFonts w:ascii="Arial" w:hAnsi="Arial"/>
                <w:iCs/>
                <w:sz w:val="18"/>
              </w:rPr>
              <w:t>When the field is absent, the UE applies the value 0. (Table 8.1.1-1).</w:t>
            </w:r>
          </w:p>
        </w:tc>
      </w:tr>
      <w:tr w:rsidR="005A6C17" w:rsidRPr="00595DBB" w:rsidTr="006D2091">
        <w:trPr>
          <w:trHeight w:val="340"/>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sz w:val="18"/>
              </w:rPr>
              <w:t>rsrp-ThresholdSSB</w:t>
            </w:r>
          </w:p>
        </w:tc>
        <w:tc>
          <w:tcPr>
            <w:tcW w:w="510"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dBm</w:t>
            </w: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iCs/>
                <w:sz w:val="18"/>
                <w:lang w:eastAsia="zh-CN"/>
              </w:rPr>
              <w:t>TBD</w:t>
            </w:r>
          </w:p>
        </w:tc>
        <w:tc>
          <w:tcPr>
            <w:tcW w:w="1051" w:type="pct"/>
          </w:tcPr>
          <w:p w:rsidR="005A6C17" w:rsidRPr="00595DBB" w:rsidRDefault="005A6C17" w:rsidP="006D2091">
            <w:pPr>
              <w:keepLines/>
              <w:spacing w:after="0"/>
              <w:jc w:val="center"/>
              <w:rPr>
                <w:rFonts w:ascii="Arial" w:hAnsi="Arial"/>
                <w:iCs/>
                <w:sz w:val="18"/>
              </w:rPr>
            </w:pPr>
            <w:r w:rsidRPr="00595DBB">
              <w:rPr>
                <w:rFonts w:ascii="Arial" w:hAnsi="Arial"/>
                <w:noProof/>
                <w:sz w:val="18"/>
              </w:rPr>
              <w:t>Threshold used for Q</w:t>
            </w:r>
            <w:r w:rsidRPr="00595DBB">
              <w:rPr>
                <w:rFonts w:ascii="Arial" w:hAnsi="Arial"/>
                <w:noProof/>
                <w:sz w:val="18"/>
                <w:vertAlign w:val="subscript"/>
              </w:rPr>
              <w:t>in_LR_SSB</w:t>
            </w:r>
          </w:p>
        </w:tc>
      </w:tr>
      <w:tr w:rsidR="005A6C17" w:rsidRPr="00595DBB" w:rsidTr="006D2091">
        <w:trPr>
          <w:trHeight w:val="340"/>
          <w:jc w:val="center"/>
        </w:trPr>
        <w:tc>
          <w:tcPr>
            <w:tcW w:w="2247" w:type="pct"/>
            <w:gridSpan w:val="2"/>
            <w:shd w:val="clear" w:color="auto" w:fill="auto"/>
          </w:tcPr>
          <w:p w:rsidR="005A6C17" w:rsidRPr="00595DBB" w:rsidRDefault="005A6C17" w:rsidP="006D2091">
            <w:pPr>
              <w:keepLines/>
              <w:spacing w:after="0"/>
              <w:rPr>
                <w:rFonts w:ascii="Arial" w:hAnsi="Arial"/>
                <w:sz w:val="18"/>
              </w:rPr>
            </w:pPr>
            <w:r w:rsidRPr="00595DBB">
              <w:rPr>
                <w:rFonts w:ascii="Arial" w:hAnsi="Arial"/>
                <w:sz w:val="18"/>
              </w:rPr>
              <w:t>powerControlOffsetSS</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db0</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Used for deriving rsrp-ThresholdCSI-RS</w:t>
            </w: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beamFailureInstanceMaxCount</w:t>
            </w:r>
          </w:p>
        </w:tc>
        <w:tc>
          <w:tcPr>
            <w:tcW w:w="510" w:type="pct"/>
            <w:shd w:val="clear" w:color="auto" w:fill="auto"/>
          </w:tcPr>
          <w:p w:rsidR="005A6C17" w:rsidRPr="00595DBB" w:rsidRDefault="005A6C17" w:rsidP="006D2091">
            <w:pPr>
              <w:keepLines/>
              <w:spacing w:after="0"/>
              <w:rPr>
                <w:rFonts w:ascii="Arial" w:hAnsi="Arial"/>
                <w:iCs/>
                <w:sz w:val="18"/>
              </w:rPr>
            </w:pPr>
          </w:p>
        </w:tc>
        <w:tc>
          <w:tcPr>
            <w:tcW w:w="1192" w:type="pct"/>
            <w:shd w:val="clear" w:color="auto" w:fill="auto"/>
          </w:tcPr>
          <w:p w:rsidR="005A6C17" w:rsidRPr="00595DBB" w:rsidRDefault="005A6C17" w:rsidP="006D2091">
            <w:pPr>
              <w:keepLines/>
              <w:spacing w:after="0"/>
              <w:jc w:val="center"/>
              <w:rPr>
                <w:rFonts w:ascii="Arial" w:hAnsi="Arial"/>
                <w:iCs/>
                <w:sz w:val="18"/>
              </w:rPr>
            </w:pPr>
            <w:r w:rsidRPr="00595DBB">
              <w:rPr>
                <w:rFonts w:ascii="Arial" w:hAnsi="Arial"/>
                <w:iCs/>
                <w:sz w:val="18"/>
              </w:rPr>
              <w:t>n1</w:t>
            </w:r>
          </w:p>
        </w:tc>
        <w:tc>
          <w:tcPr>
            <w:tcW w:w="1051" w:type="pct"/>
          </w:tcPr>
          <w:p w:rsidR="005A6C17" w:rsidRPr="00595DBB" w:rsidRDefault="005A6C17" w:rsidP="006D2091">
            <w:pPr>
              <w:keepLines/>
              <w:spacing w:after="0"/>
              <w:jc w:val="center"/>
              <w:rPr>
                <w:rFonts w:ascii="Arial" w:hAnsi="Arial"/>
                <w:iCs/>
                <w:sz w:val="18"/>
              </w:rPr>
            </w:pPr>
            <w:r w:rsidRPr="00595DBB">
              <w:rPr>
                <w:rFonts w:ascii="Arial" w:hAnsi="Arial"/>
                <w:iCs/>
                <w:sz w:val="18"/>
              </w:rPr>
              <w:t>see TS 38.321 [7], clause 5.17</w:t>
            </w: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beamFailureDetectionTimer</w:t>
            </w:r>
          </w:p>
        </w:tc>
        <w:tc>
          <w:tcPr>
            <w:tcW w:w="510" w:type="pct"/>
            <w:shd w:val="clear" w:color="auto" w:fill="auto"/>
          </w:tcPr>
          <w:p w:rsidR="005A6C17" w:rsidRPr="00595DBB" w:rsidRDefault="005A6C17" w:rsidP="006D2091">
            <w:pPr>
              <w:keepLines/>
              <w:spacing w:after="0"/>
              <w:rPr>
                <w:rFonts w:ascii="Arial" w:hAnsi="Arial"/>
                <w:iCs/>
                <w:sz w:val="18"/>
              </w:rPr>
            </w:pPr>
          </w:p>
        </w:tc>
        <w:tc>
          <w:tcPr>
            <w:tcW w:w="1192" w:type="pct"/>
            <w:shd w:val="clear" w:color="auto" w:fill="auto"/>
          </w:tcPr>
          <w:p w:rsidR="005A6C17" w:rsidRPr="00595DBB" w:rsidRDefault="005A6C17" w:rsidP="006D2091">
            <w:pPr>
              <w:keepLines/>
              <w:spacing w:after="0"/>
              <w:jc w:val="center"/>
              <w:rPr>
                <w:rFonts w:ascii="Arial" w:hAnsi="Arial"/>
                <w:i/>
                <w:iCs/>
                <w:sz w:val="18"/>
              </w:rPr>
            </w:pPr>
            <w:r w:rsidRPr="00595DBB">
              <w:rPr>
                <w:rFonts w:ascii="Arial" w:hAnsi="Arial"/>
                <w:noProof/>
                <w:sz w:val="18"/>
              </w:rPr>
              <w:t>pbfd4</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iCs/>
                <w:sz w:val="18"/>
              </w:rPr>
              <w:t>see TS 38.321 [7], clause 5.17</w:t>
            </w:r>
          </w:p>
        </w:tc>
      </w:tr>
      <w:tr w:rsidR="005A6C17" w:rsidRPr="00595DBB" w:rsidTr="006D2091">
        <w:trPr>
          <w:trHeight w:val="186"/>
          <w:jc w:val="center"/>
        </w:trPr>
        <w:tc>
          <w:tcPr>
            <w:tcW w:w="1304"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CSI-RS configuration for q</w:t>
            </w:r>
            <w:r w:rsidRPr="00595DBB">
              <w:rPr>
                <w:rFonts w:ascii="Arial" w:hAnsi="Arial"/>
                <w:noProof/>
                <w:sz w:val="18"/>
                <w:vertAlign w:val="subscript"/>
              </w:rPr>
              <w:t>0</w:t>
            </w:r>
            <w:r w:rsidRPr="00595DBB">
              <w:rPr>
                <w:rFonts w:ascii="Arial" w:hAnsi="Arial"/>
                <w:noProof/>
                <w:sz w:val="18"/>
              </w:rPr>
              <w:t xml:space="preserve"> and q</w:t>
            </w:r>
            <w:r w:rsidRPr="00595DBB">
              <w:rPr>
                <w:rFonts w:ascii="Arial" w:hAnsi="Arial"/>
                <w:noProof/>
                <w:sz w:val="18"/>
                <w:vertAlign w:val="subscript"/>
              </w:rPr>
              <w:t>1</w:t>
            </w: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Config 1</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CSI-RS.3.2 TDD</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A.3.14.2</w:t>
            </w:r>
          </w:p>
        </w:tc>
      </w:tr>
      <w:tr w:rsidR="005A6C17" w:rsidRPr="00595DBB" w:rsidTr="006D2091">
        <w:trPr>
          <w:trHeight w:val="186"/>
          <w:jc w:val="center"/>
        </w:trPr>
        <w:tc>
          <w:tcPr>
            <w:tcW w:w="1304"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CSI-RS configuration for CSI reporting</w:t>
            </w: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Config 1</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CSI-RS.3.1 TDD</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A.3.14.2</w:t>
            </w:r>
          </w:p>
        </w:tc>
      </w:tr>
      <w:tr w:rsidR="005A6C17" w:rsidRPr="00595DBB" w:rsidTr="006D2091">
        <w:trPr>
          <w:trHeight w:val="186"/>
          <w:jc w:val="center"/>
        </w:trPr>
        <w:tc>
          <w:tcPr>
            <w:tcW w:w="1304"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sz w:val="18"/>
              </w:rPr>
              <w:t>csi-RS-Index</w:t>
            </w:r>
            <w:r w:rsidRPr="00595DBB">
              <w:rPr>
                <w:rFonts w:ascii="Arial" w:hAnsi="Arial"/>
                <w:noProof/>
                <w:sz w:val="18"/>
              </w:rPr>
              <w:t xml:space="preserve"> assigned as</w:t>
            </w:r>
            <w:r w:rsidRPr="00595DBB">
              <w:rPr>
                <w:rFonts w:ascii="Arial" w:hAnsi="Arial" w:cs="Arial"/>
                <w:sz w:val="18"/>
                <w:szCs w:val="18"/>
              </w:rPr>
              <w:t xml:space="preserve"> RLM RS</w:t>
            </w:r>
          </w:p>
        </w:tc>
        <w:tc>
          <w:tcPr>
            <w:tcW w:w="943"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Config 1</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CSI-RS.3.2 TDD</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A.3.14.2</w:t>
            </w:r>
          </w:p>
        </w:tc>
      </w:tr>
      <w:tr w:rsidR="005A6C17" w:rsidRPr="00595DBB" w:rsidTr="006D2091">
        <w:trPr>
          <w:trHeight w:val="186"/>
          <w:jc w:val="center"/>
        </w:trPr>
        <w:tc>
          <w:tcPr>
            <w:tcW w:w="2247" w:type="pct"/>
            <w:gridSpan w:val="2"/>
            <w:shd w:val="clear" w:color="auto" w:fill="auto"/>
          </w:tcPr>
          <w:p w:rsidR="005A6C17" w:rsidRPr="00595DBB" w:rsidRDefault="005A6C17" w:rsidP="006D2091">
            <w:pPr>
              <w:keepLines/>
              <w:spacing w:after="0"/>
              <w:rPr>
                <w:rFonts w:ascii="Arial" w:hAnsi="Arial"/>
                <w:noProof/>
                <w:sz w:val="18"/>
                <w:lang w:eastAsia="zh-CN"/>
              </w:rPr>
            </w:pPr>
            <w:r w:rsidRPr="00595DBB">
              <w:rPr>
                <w:rFonts w:ascii="Arial" w:hAnsi="Arial" w:hint="eastAsia"/>
                <w:noProof/>
                <w:sz w:val="18"/>
                <w:lang w:eastAsia="zh-CN"/>
              </w:rPr>
              <w:t>T310 Timer</w:t>
            </w:r>
          </w:p>
        </w:tc>
        <w:tc>
          <w:tcPr>
            <w:tcW w:w="510" w:type="pct"/>
            <w:shd w:val="clear" w:color="auto" w:fill="auto"/>
          </w:tcPr>
          <w:p w:rsidR="005A6C17" w:rsidRPr="00595DBB" w:rsidRDefault="005A6C17" w:rsidP="006D2091">
            <w:pPr>
              <w:keepLines/>
              <w:spacing w:after="0"/>
              <w:rPr>
                <w:rFonts w:ascii="Arial" w:hAnsi="Arial"/>
                <w:noProof/>
                <w:sz w:val="18"/>
                <w:lang w:eastAsia="zh-CN"/>
              </w:rPr>
            </w:pPr>
            <w:r w:rsidRPr="00595DBB">
              <w:rPr>
                <w:rFonts w:ascii="Arial" w:hAnsi="Arial" w:hint="eastAsia"/>
                <w:noProof/>
                <w:sz w:val="18"/>
                <w:lang w:eastAsia="zh-CN"/>
              </w:rPr>
              <w:t>ms</w:t>
            </w:r>
          </w:p>
        </w:tc>
        <w:tc>
          <w:tcPr>
            <w:tcW w:w="1192" w:type="pct"/>
            <w:shd w:val="clear" w:color="auto" w:fill="auto"/>
          </w:tcPr>
          <w:p w:rsidR="005A6C17" w:rsidRPr="00595DBB" w:rsidRDefault="005A6C17" w:rsidP="006D2091">
            <w:pPr>
              <w:keepLines/>
              <w:spacing w:after="0"/>
              <w:jc w:val="center"/>
              <w:rPr>
                <w:rFonts w:ascii="Arial" w:hAnsi="Arial"/>
                <w:noProof/>
                <w:sz w:val="18"/>
                <w:lang w:eastAsia="zh-CN"/>
              </w:rPr>
            </w:pPr>
            <w:r w:rsidRPr="00595DBB">
              <w:rPr>
                <w:rFonts w:ascii="Arial" w:hAnsi="Arial" w:hint="eastAsia"/>
                <w:noProof/>
                <w:sz w:val="18"/>
                <w:lang w:eastAsia="zh-CN"/>
              </w:rPr>
              <w:t>1000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86"/>
          <w:jc w:val="center"/>
        </w:trPr>
        <w:tc>
          <w:tcPr>
            <w:tcW w:w="2247" w:type="pct"/>
            <w:gridSpan w:val="2"/>
            <w:shd w:val="clear" w:color="auto" w:fill="auto"/>
          </w:tcPr>
          <w:p w:rsidR="005A6C17" w:rsidRPr="00595DBB" w:rsidRDefault="005A6C17" w:rsidP="006D2091">
            <w:pPr>
              <w:keepLines/>
              <w:spacing w:after="0"/>
              <w:rPr>
                <w:rFonts w:ascii="Arial" w:hAnsi="Arial" w:cs="Arial"/>
                <w:sz w:val="18"/>
                <w:szCs w:val="18"/>
                <w:lang w:eastAsia="zh-CN"/>
              </w:rPr>
            </w:pPr>
            <w:r w:rsidRPr="00595DBB">
              <w:rPr>
                <w:rFonts w:ascii="Arial" w:hAnsi="Arial" w:cs="Arial" w:hint="eastAsia"/>
                <w:sz w:val="18"/>
                <w:szCs w:val="18"/>
                <w:lang w:eastAsia="zh-CN"/>
              </w:rPr>
              <w:t>N310</w:t>
            </w:r>
          </w:p>
        </w:tc>
        <w:tc>
          <w:tcPr>
            <w:tcW w:w="510" w:type="pct"/>
            <w:shd w:val="clear" w:color="auto" w:fill="auto"/>
          </w:tcPr>
          <w:p w:rsidR="005A6C17" w:rsidRPr="00595DBB" w:rsidRDefault="005A6C17" w:rsidP="006D2091">
            <w:pPr>
              <w:keepLines/>
              <w:spacing w:after="0"/>
              <w:rPr>
                <w:rFonts w:ascii="Arial" w:hAnsi="Arial"/>
                <w:noProof/>
                <w:sz w:val="18"/>
              </w:rPr>
            </w:pPr>
          </w:p>
        </w:tc>
        <w:tc>
          <w:tcPr>
            <w:tcW w:w="1192" w:type="pct"/>
            <w:shd w:val="clear" w:color="auto" w:fill="auto"/>
          </w:tcPr>
          <w:p w:rsidR="005A6C17" w:rsidRPr="00595DBB" w:rsidRDefault="005A6C17" w:rsidP="006D2091">
            <w:pPr>
              <w:keepLines/>
              <w:spacing w:after="0"/>
              <w:jc w:val="center"/>
              <w:rPr>
                <w:rFonts w:ascii="Arial" w:hAnsi="Arial" w:cs="Arial"/>
                <w:sz w:val="18"/>
                <w:szCs w:val="18"/>
                <w:lang w:eastAsia="zh-CN"/>
              </w:rPr>
            </w:pPr>
            <w:r w:rsidRPr="00595DBB">
              <w:rPr>
                <w:rFonts w:ascii="Arial" w:hAnsi="Arial" w:cs="Arial" w:hint="eastAsia"/>
                <w:sz w:val="18"/>
                <w:szCs w:val="18"/>
                <w:lang w:eastAsia="zh-CN"/>
              </w:rPr>
              <w:t>2</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T1</w:t>
            </w:r>
          </w:p>
        </w:tc>
        <w:tc>
          <w:tcPr>
            <w:tcW w:w="510"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w:t>
            </w: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1</w:t>
            </w:r>
          </w:p>
        </w:tc>
        <w:tc>
          <w:tcPr>
            <w:tcW w:w="1051" w:type="pct"/>
          </w:tcPr>
          <w:p w:rsidR="005A6C17" w:rsidRPr="00595DBB" w:rsidRDefault="005A6C17" w:rsidP="006D2091">
            <w:pPr>
              <w:keepLines/>
              <w:spacing w:after="0"/>
              <w:jc w:val="center"/>
              <w:rPr>
                <w:rFonts w:ascii="Arial" w:hAnsi="Arial"/>
                <w:noProof/>
                <w:sz w:val="18"/>
              </w:rPr>
            </w:pPr>
            <w:r w:rsidRPr="00595DBB">
              <w:rPr>
                <w:rFonts w:ascii="Arial" w:hAnsi="Arial"/>
                <w:noProof/>
                <w:sz w:val="18"/>
              </w:rPr>
              <w:t>During this time the the UE shall be fully synchronized to cell 1</w:t>
            </w:r>
          </w:p>
        </w:tc>
      </w:tr>
      <w:tr w:rsidR="005A6C17" w:rsidRPr="00595DBB" w:rsidTr="006D2091">
        <w:trPr>
          <w:trHeight w:val="176"/>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T2</w:t>
            </w:r>
          </w:p>
        </w:tc>
        <w:tc>
          <w:tcPr>
            <w:tcW w:w="510"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w:t>
            </w: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5.43</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T3</w:t>
            </w:r>
          </w:p>
        </w:tc>
        <w:tc>
          <w:tcPr>
            <w:tcW w:w="510"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w:t>
            </w: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5.16</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T4</w:t>
            </w:r>
          </w:p>
        </w:tc>
        <w:tc>
          <w:tcPr>
            <w:tcW w:w="510"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w:t>
            </w: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T5</w:t>
            </w:r>
          </w:p>
        </w:tc>
        <w:tc>
          <w:tcPr>
            <w:tcW w:w="510"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w:t>
            </w: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0.31</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164"/>
          <w:jc w:val="center"/>
        </w:trPr>
        <w:tc>
          <w:tcPr>
            <w:tcW w:w="2247" w:type="pct"/>
            <w:gridSpan w:val="2"/>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D1</w:t>
            </w:r>
          </w:p>
        </w:tc>
        <w:tc>
          <w:tcPr>
            <w:tcW w:w="510" w:type="pct"/>
            <w:shd w:val="clear" w:color="auto" w:fill="auto"/>
          </w:tcPr>
          <w:p w:rsidR="005A6C17" w:rsidRPr="00595DBB" w:rsidRDefault="005A6C17" w:rsidP="006D2091">
            <w:pPr>
              <w:keepLines/>
              <w:spacing w:after="0"/>
              <w:rPr>
                <w:rFonts w:ascii="Arial" w:hAnsi="Arial"/>
                <w:noProof/>
                <w:sz w:val="18"/>
              </w:rPr>
            </w:pPr>
            <w:r w:rsidRPr="00595DBB">
              <w:rPr>
                <w:rFonts w:ascii="Arial" w:hAnsi="Arial"/>
                <w:noProof/>
                <w:sz w:val="18"/>
              </w:rPr>
              <w:t>s</w:t>
            </w:r>
          </w:p>
        </w:tc>
        <w:tc>
          <w:tcPr>
            <w:tcW w:w="1192" w:type="pct"/>
            <w:shd w:val="clear" w:color="auto" w:fill="auto"/>
          </w:tcPr>
          <w:p w:rsidR="005A6C17" w:rsidRPr="00595DBB" w:rsidRDefault="005A6C17" w:rsidP="006D2091">
            <w:pPr>
              <w:keepLines/>
              <w:spacing w:after="0"/>
              <w:jc w:val="center"/>
              <w:rPr>
                <w:rFonts w:ascii="Arial" w:hAnsi="Arial"/>
                <w:noProof/>
                <w:sz w:val="18"/>
              </w:rPr>
            </w:pPr>
            <w:r w:rsidRPr="00595DBB">
              <w:rPr>
                <w:rFonts w:ascii="Arial" w:hAnsi="Arial"/>
                <w:noProof/>
                <w:sz w:val="18"/>
              </w:rPr>
              <w:t>0.27</w:t>
            </w:r>
          </w:p>
        </w:tc>
        <w:tc>
          <w:tcPr>
            <w:tcW w:w="1051" w:type="pct"/>
          </w:tcPr>
          <w:p w:rsidR="005A6C17" w:rsidRPr="00595DBB" w:rsidRDefault="005A6C17" w:rsidP="006D2091">
            <w:pPr>
              <w:keepLines/>
              <w:spacing w:after="0"/>
              <w:jc w:val="center"/>
              <w:rPr>
                <w:rFonts w:ascii="Arial" w:hAnsi="Arial"/>
                <w:noProof/>
                <w:sz w:val="18"/>
              </w:rPr>
            </w:pPr>
          </w:p>
        </w:tc>
      </w:tr>
      <w:tr w:rsidR="005A6C17" w:rsidRPr="00595DBB" w:rsidTr="006D2091">
        <w:trPr>
          <w:trHeight w:val="48"/>
          <w:jc w:val="center"/>
        </w:trPr>
        <w:tc>
          <w:tcPr>
            <w:tcW w:w="5000" w:type="pct"/>
            <w:gridSpan w:val="5"/>
          </w:tcPr>
          <w:p w:rsidR="005A6C17" w:rsidRPr="00595DBB" w:rsidRDefault="005A6C17" w:rsidP="006D2091">
            <w:pPr>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UE-specific PDCCH is not transmitted after T1 starts.</w:t>
            </w:r>
          </w:p>
        </w:tc>
      </w:tr>
    </w:tbl>
    <w:p w:rsidR="005A6C17" w:rsidRPr="00595DBB" w:rsidRDefault="005A6C17" w:rsidP="005A6C17">
      <w:pPr>
        <w:spacing w:before="120"/>
      </w:pPr>
    </w:p>
    <w:p w:rsidR="005A6C17" w:rsidRPr="00595DBB" w:rsidRDefault="005A6C17" w:rsidP="005A6C17">
      <w:pPr>
        <w:keepNext/>
        <w:keepLines/>
        <w:spacing w:before="60"/>
        <w:jc w:val="center"/>
        <w:rPr>
          <w:rFonts w:ascii="Arial" w:hAnsi="Arial"/>
          <w:b/>
        </w:rPr>
      </w:pPr>
      <w:r w:rsidRPr="00595DBB">
        <w:rPr>
          <w:rFonts w:ascii="Arial" w:hAnsi="Arial"/>
          <w:b/>
        </w:rPr>
        <w:t xml:space="preserve">Table A.5.5.5.4.1-3: Cell specific test parameters </w:t>
      </w:r>
      <w:r w:rsidRPr="00595DBB">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1228">
          <w:tblGrid>
            <w:gridCol w:w="2263"/>
            <w:gridCol w:w="1418"/>
            <w:gridCol w:w="850"/>
            <w:gridCol w:w="879"/>
            <w:gridCol w:w="879"/>
            <w:gridCol w:w="879"/>
            <w:gridCol w:w="879"/>
            <w:gridCol w:w="879"/>
          </w:tblGrid>
        </w:tblGridChange>
      </w:tblGrid>
      <w:tr w:rsidR="005A6C17" w:rsidRPr="00595DBB" w:rsidTr="006D20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Test 1</w:t>
            </w:r>
          </w:p>
        </w:tc>
      </w:tr>
      <w:tr w:rsidR="005A6C17" w:rsidRPr="00595DBB" w:rsidTr="006D20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T1</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T2</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T3</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T4</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T5</w:t>
            </w:r>
          </w:p>
        </w:tc>
      </w:tr>
      <w:tr w:rsidR="007E03C9" w:rsidRPr="00595DBB" w:rsidTr="007E03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9" w:author="Karajani Bledar 1SI1" w:date="2020-02-10T17:1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1230" w:author="Karajani Bledar 1SI1" w:date="2020-02-10T17:10:00Z"/>
          <w:trPrChange w:id="1231" w:author="Karajani Bledar 1SI1" w:date="2020-02-10T17:10: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32" w:author="Karajani Bledar 1SI1" w:date="2020-02-10T17:10:00Z">
              <w:tcPr>
                <w:tcW w:w="3681" w:type="dxa"/>
                <w:gridSpan w:val="2"/>
                <w:tcBorders>
                  <w:top w:val="single" w:sz="4" w:space="0" w:color="auto"/>
                  <w:left w:val="single" w:sz="4" w:space="0" w:color="auto"/>
                  <w:bottom w:val="single" w:sz="4" w:space="0" w:color="auto"/>
                  <w:right w:val="single" w:sz="4" w:space="0" w:color="auto"/>
                </w:tcBorders>
              </w:tcPr>
            </w:tcPrChange>
          </w:tcPr>
          <w:p w:rsidR="007E03C9" w:rsidRPr="00595DBB" w:rsidRDefault="007E03C9" w:rsidP="00062ED9">
            <w:pPr>
              <w:pStyle w:val="TAL"/>
              <w:rPr>
                <w:ins w:id="1233" w:author="Karajani Bledar 1SI1" w:date="2020-02-10T17:10:00Z"/>
              </w:rPr>
            </w:pPr>
            <w:ins w:id="1234" w:author="Karajani Bledar 1SI1" w:date="2020-02-10T17:10:00Z">
              <w:r w:rsidRPr="00595DBB">
                <w:lastRenderedPageBreak/>
                <w:t>AoA setup</w:t>
              </w:r>
            </w:ins>
          </w:p>
        </w:tc>
        <w:tc>
          <w:tcPr>
            <w:tcW w:w="850" w:type="dxa"/>
            <w:tcBorders>
              <w:top w:val="single" w:sz="4" w:space="0" w:color="auto"/>
              <w:left w:val="single" w:sz="4" w:space="0" w:color="auto"/>
              <w:bottom w:val="single" w:sz="4" w:space="0" w:color="auto"/>
              <w:right w:val="single" w:sz="4" w:space="0" w:color="auto"/>
            </w:tcBorders>
            <w:tcPrChange w:id="1235" w:author="Karajani Bledar 1SI1" w:date="2020-02-10T17:10:00Z">
              <w:tcPr>
                <w:tcW w:w="850" w:type="dxa"/>
                <w:tcBorders>
                  <w:top w:val="single" w:sz="4" w:space="0" w:color="auto"/>
                  <w:left w:val="single" w:sz="4" w:space="0" w:color="auto"/>
                  <w:bottom w:val="single" w:sz="4" w:space="0" w:color="auto"/>
                  <w:right w:val="single" w:sz="4" w:space="0" w:color="auto"/>
                </w:tcBorders>
              </w:tcPr>
            </w:tcPrChange>
          </w:tcPr>
          <w:p w:rsidR="007E03C9" w:rsidRPr="00595DBB" w:rsidRDefault="007E03C9" w:rsidP="00062ED9">
            <w:pPr>
              <w:pStyle w:val="TAC"/>
              <w:rPr>
                <w:ins w:id="1236" w:author="Karajani Bledar 1SI1" w:date="2020-02-10T17:10:00Z"/>
              </w:rPr>
            </w:pPr>
          </w:p>
        </w:tc>
        <w:tc>
          <w:tcPr>
            <w:tcW w:w="4395" w:type="dxa"/>
            <w:gridSpan w:val="5"/>
            <w:tcBorders>
              <w:top w:val="single" w:sz="4" w:space="0" w:color="auto"/>
              <w:left w:val="single" w:sz="4" w:space="0" w:color="auto"/>
              <w:bottom w:val="single" w:sz="4" w:space="0" w:color="auto"/>
              <w:right w:val="single" w:sz="4" w:space="0" w:color="auto"/>
            </w:tcBorders>
            <w:tcPrChange w:id="1237" w:author="Karajani Bledar 1SI1" w:date="2020-02-10T17:10:00Z">
              <w:tcPr>
                <w:tcW w:w="4395" w:type="dxa"/>
                <w:gridSpan w:val="5"/>
                <w:tcBorders>
                  <w:top w:val="single" w:sz="4" w:space="0" w:color="auto"/>
                  <w:left w:val="single" w:sz="4" w:space="0" w:color="auto"/>
                  <w:bottom w:val="single" w:sz="4" w:space="0" w:color="auto"/>
                  <w:right w:val="single" w:sz="4" w:space="0" w:color="auto"/>
                </w:tcBorders>
              </w:tcPr>
            </w:tcPrChange>
          </w:tcPr>
          <w:p w:rsidR="007E03C9" w:rsidRPr="00595DBB" w:rsidRDefault="007E03C9" w:rsidP="00062ED9">
            <w:pPr>
              <w:pStyle w:val="TAC"/>
              <w:rPr>
                <w:ins w:id="1238" w:author="Karajani Bledar 1SI1" w:date="2020-02-10T17:10:00Z"/>
                <w:rFonts w:eastAsia="MS Mincho"/>
              </w:rPr>
            </w:pPr>
            <w:ins w:id="1239" w:author="Karajani Bledar 1SI1" w:date="2020-02-10T17:10:00Z">
              <w:r w:rsidRPr="00595DBB">
                <w:rPr>
                  <w:rFonts w:eastAsia="MS Mincho"/>
                </w:rPr>
                <w:t>Setup TBD defined in A.3.15</w:t>
              </w:r>
            </w:ins>
          </w:p>
        </w:tc>
      </w:tr>
      <w:tr w:rsidR="005A6C17" w:rsidRPr="00595DBB" w:rsidTr="006D20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0</w:t>
            </w:r>
          </w:p>
        </w:tc>
      </w:tr>
      <w:tr w:rsidR="005A6C17" w:rsidRPr="00595DBB" w:rsidTr="006D20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w:t>
            </w:r>
          </w:p>
        </w:tc>
        <w:tc>
          <w:tcPr>
            <w:tcW w:w="4395" w:type="dxa"/>
            <w:gridSpan w:val="5"/>
            <w:vMerge/>
            <w:tcBorders>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sz w:val="18"/>
              </w:rPr>
            </w:pPr>
          </w:p>
        </w:tc>
      </w:tr>
      <w:tr w:rsidR="005A6C17" w:rsidRPr="00595DBB" w:rsidTr="006D209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SNR_CSI-RS</w:t>
            </w:r>
            <w:r w:rsidRPr="00595DBB">
              <w:rPr>
                <w:rFonts w:eastAsia="?? ??"/>
              </w:rPr>
              <w:t xml:space="preserve"> of </w:t>
            </w:r>
            <w:r w:rsidRPr="00595DBB">
              <w:t>set q</w:t>
            </w:r>
            <w:r w:rsidRPr="00595DB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noProof/>
                <w:lang w:val="it-IT"/>
              </w:rPr>
            </w:pPr>
            <w:r w:rsidRPr="00595DBB">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r>
      <w:tr w:rsidR="005A6C17" w:rsidRPr="00595DBB" w:rsidTr="006D2091">
        <w:trPr>
          <w:cantSplit/>
          <w:trHeight w:val="105"/>
          <w:jc w:val="center"/>
        </w:trPr>
        <w:tc>
          <w:tcPr>
            <w:tcW w:w="2263" w:type="dxa"/>
            <w:tcBorders>
              <w:top w:val="single" w:sz="4" w:space="0" w:color="auto"/>
              <w:left w:val="single" w:sz="4" w:space="0" w:color="auto"/>
              <w:right w:val="single" w:sz="4" w:space="0" w:color="auto"/>
            </w:tcBorders>
            <w:vAlign w:val="center"/>
          </w:tcPr>
          <w:p w:rsidR="005A6C17" w:rsidRPr="00595DBB" w:rsidRDefault="005A6C17" w:rsidP="006D2091">
            <w:pPr>
              <w:spacing w:after="0"/>
              <w:rPr>
                <w:rFonts w:ascii="Arial" w:hAnsi="Arial"/>
                <w:sz w:val="18"/>
              </w:rPr>
            </w:pPr>
            <w:r w:rsidRPr="00595DBB">
              <w:rPr>
                <w:rFonts w:ascii="Arial" w:hAnsi="Arial"/>
                <w:sz w:val="18"/>
              </w:rPr>
              <w:t>SNR_CSI-RS of set q</w:t>
            </w:r>
            <w:r w:rsidRPr="00595DBB">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noProof/>
                <w:lang w:val="it-IT"/>
              </w:rPr>
            </w:pPr>
            <w:r w:rsidRPr="00595DBB">
              <w:rPr>
                <w:noProof/>
                <w:lang w:val="it-IT"/>
              </w:rPr>
              <w:t>Config 1</w:t>
            </w:r>
          </w:p>
        </w:tc>
        <w:tc>
          <w:tcPr>
            <w:tcW w:w="850"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noProof/>
              </w:rPr>
            </w:pPr>
            <w:r w:rsidRPr="00595DBB">
              <w:rPr>
                <w:rFonts w:eastAsia="MS Mincho"/>
              </w:rPr>
              <w:t>5</w:t>
            </w:r>
          </w:p>
        </w:tc>
      </w:tr>
      <w:tr w:rsidR="005A6C17" w:rsidRPr="00595DBB" w:rsidTr="006D209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position w:val="-12"/>
              </w:rPr>
              <w:object w:dxaOrig="420" w:dyaOrig="420">
                <v:shape id="_x0000_i1091" type="#_x0000_t75" style="width:20.25pt;height:20.25pt" o:ole="" fillcolor="window">
                  <v:imagedata r:id="rId27" o:title=""/>
                </v:shape>
                <o:OLEObject Type="Embed" ProgID="Equation.3" ShapeID="_x0000_i1091" DrawAspect="Content" ObjectID="_1643193190" r:id="rId93"/>
              </w:object>
            </w:r>
          </w:p>
        </w:tc>
        <w:tc>
          <w:tcPr>
            <w:tcW w:w="141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noProof/>
                <w:lang w:val="it-IT"/>
              </w:rPr>
            </w:pPr>
            <w:r w:rsidRPr="00595DBB">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TBD</w:t>
            </w:r>
          </w:p>
        </w:tc>
      </w:tr>
      <w:tr w:rsidR="005A6C17" w:rsidRPr="00595DBB" w:rsidTr="006D20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eastAsia="MS Mincho"/>
              </w:rPr>
            </w:pPr>
            <w:r w:rsidRPr="00595DBB">
              <w:rPr>
                <w:rFonts w:eastAsia="MS Mincho"/>
              </w:rPr>
              <w:t>TDL-A 30ns 75Hz</w:t>
            </w:r>
          </w:p>
        </w:tc>
      </w:tr>
      <w:tr w:rsidR="005A6C17" w:rsidRPr="00595DBB" w:rsidTr="006D20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OCNG shall be used such that the resources in Cell 1 are fully allocated and a constant total transmitted power spectral density is achieved for all OFDM symbols.</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2:</w:t>
            </w:r>
            <w:r w:rsidRPr="00595DBB">
              <w:rPr>
                <w:rFonts w:ascii="Arial" w:hAnsi="Arial"/>
                <w:sz w:val="18"/>
              </w:rPr>
              <w:tab/>
              <w:t>The uplink resources for CSI reporting are assigned to the UE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3:</w:t>
            </w:r>
            <w:r w:rsidRPr="00595DBB">
              <w:rPr>
                <w:rFonts w:ascii="Arial" w:hAnsi="Arial"/>
                <w:sz w:val="18"/>
              </w:rPr>
              <w:tab/>
              <w:t>NZP CSI-RS resource set configuration for CSI reporting are assigned to the UE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4:</w:t>
            </w:r>
            <w:r w:rsidRPr="00595DBB">
              <w:rPr>
                <w:rFonts w:ascii="Arial" w:hAnsi="Arial"/>
                <w:sz w:val="18"/>
              </w:rPr>
              <w:tab/>
              <w:t>Measurement gap configuration is assigned to the UE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5:</w:t>
            </w:r>
            <w:r w:rsidRPr="00595DBB">
              <w:rPr>
                <w:rFonts w:ascii="Arial" w:hAnsi="Arial"/>
                <w:sz w:val="18"/>
              </w:rPr>
              <w:tab/>
              <w:t>The timers and layer 3 filtering related parameters are configured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6:</w:t>
            </w:r>
            <w:r w:rsidRPr="00595DBB">
              <w:rPr>
                <w:rFonts w:ascii="Arial" w:hAnsi="Arial"/>
                <w:sz w:val="18"/>
              </w:rPr>
              <w:tab/>
              <w:t>The signal contains PDCCH for UEs other than the device under test as part of OCNG.</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7:</w:t>
            </w:r>
            <w:r w:rsidRPr="00595DBB">
              <w:rPr>
                <w:rFonts w:ascii="Arial" w:hAnsi="Arial"/>
                <w:sz w:val="18"/>
              </w:rPr>
              <w:tab/>
              <w:t>SNR levels correspond to the signal to noise ratio over the SSS REs.</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8:</w:t>
            </w:r>
            <w:r w:rsidRPr="00595DBB">
              <w:rPr>
                <w:rFonts w:ascii="Arial" w:hAnsi="Arial"/>
                <w:sz w:val="18"/>
              </w:rPr>
              <w:tab/>
              <w:t xml:space="preserve">The SNR in time periods T1, T2, T3, T4 and T5 is denoted as SNR1, SNR2 and SNR3 respectively in figure </w:t>
            </w:r>
            <w:r w:rsidRPr="00595DBB">
              <w:rPr>
                <w:rFonts w:ascii="Arial" w:hAnsi="Arial"/>
                <w:sz w:val="18"/>
                <w:lang w:val="en-US"/>
              </w:rPr>
              <w:t>A.5.5.5.4.1-1</w:t>
            </w:r>
            <w:r w:rsidRPr="00595DBB">
              <w:rPr>
                <w:rFonts w:ascii="Arial" w:hAnsi="Arial"/>
                <w:sz w:val="18"/>
              </w:rPr>
              <w:t>.</w:t>
            </w:r>
          </w:p>
          <w:p w:rsidR="005A6C17" w:rsidRPr="00595DBB" w:rsidRDefault="005A6C17" w:rsidP="006D2091">
            <w:pPr>
              <w:pStyle w:val="TAN"/>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modified as specified in clause [A.3.6].</w:t>
            </w:r>
          </w:p>
        </w:tc>
      </w:tr>
    </w:tbl>
    <w:p w:rsidR="005A6C17" w:rsidRPr="00595DBB" w:rsidRDefault="005A6C17" w:rsidP="005A6C17"/>
    <w:p w:rsidR="005A6C17" w:rsidRPr="00595DBB" w:rsidRDefault="005A6C17" w:rsidP="005A6C17">
      <w:pPr>
        <w:keepNext/>
        <w:keepLines/>
        <w:spacing w:before="60"/>
        <w:jc w:val="center"/>
        <w:rPr>
          <w:rFonts w:ascii="Arial" w:hAnsi="Arial"/>
          <w:b/>
          <w:lang w:val="en-US"/>
        </w:rPr>
      </w:pPr>
      <w:r w:rsidRPr="00595DBB">
        <w:rPr>
          <w:rFonts w:ascii="Arial" w:hAnsi="Arial"/>
          <w:b/>
          <w:lang w:val="en-US"/>
        </w:rPr>
        <w:t>Table A.5.5.5.4.1-4: Void</w:t>
      </w:r>
    </w:p>
    <w:p w:rsidR="005A6C17" w:rsidRPr="00595DBB" w:rsidRDefault="005A6C17" w:rsidP="005A6C17">
      <w:pPr>
        <w:keepNext/>
        <w:keepLines/>
        <w:spacing w:before="60"/>
        <w:jc w:val="center"/>
        <w:rPr>
          <w:rFonts w:ascii="Arial" w:hAnsi="Arial"/>
          <w:b/>
        </w:rPr>
      </w:pPr>
      <w:r w:rsidRPr="00595DBB">
        <w:rPr>
          <w:rFonts w:ascii="Arial" w:hAnsi="Arial"/>
          <w:b/>
          <w:lang w:val="en-US"/>
        </w:rPr>
        <w:t>Table A.5.5.5.4.1-5: Void</w:t>
      </w:r>
    </w:p>
    <w:p w:rsidR="005A6C17" w:rsidRPr="00595DBB" w:rsidRDefault="005A6C17" w:rsidP="005A6C17">
      <w:pPr>
        <w:keepNext/>
        <w:keepLines/>
        <w:spacing w:before="60"/>
        <w:jc w:val="center"/>
        <w:rPr>
          <w:rFonts w:ascii="Arial" w:hAnsi="Arial"/>
          <w:b/>
        </w:rPr>
      </w:pPr>
      <w:r w:rsidRPr="00595DBB">
        <w:rPr>
          <w:rFonts w:ascii="Arial" w:hAnsi="Arial"/>
          <w:b/>
        </w:rPr>
        <w:t>Table A.5.5.5.4.1-6: Void</w:t>
      </w:r>
    </w:p>
    <w:p w:rsidR="005A6C17" w:rsidRPr="00595DBB" w:rsidRDefault="005A6C17" w:rsidP="005A6C17">
      <w:pPr>
        <w:keepNext/>
        <w:keepLines/>
        <w:spacing w:before="60"/>
        <w:jc w:val="center"/>
        <w:rPr>
          <w:rFonts w:ascii="Arial" w:hAnsi="Arial"/>
          <w:b/>
          <w:sz w:val="24"/>
          <w:szCs w:val="24"/>
          <w:lang w:eastAsia="fi-FI"/>
        </w:rPr>
      </w:pPr>
      <w:r w:rsidRPr="00595DBB">
        <w:rPr>
          <w:noProof/>
          <w:lang w:eastAsia="en-GB"/>
        </w:rPr>
        <w:drawing>
          <wp:inline distT="0" distB="0" distL="0" distR="0" wp14:anchorId="3818C4A1" wp14:editId="293C26E9">
            <wp:extent cx="5108568" cy="1609048"/>
            <wp:effectExtent l="0" t="0" r="0" b="0"/>
            <wp:docPr id="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2"/>
                    <a:stretch>
                      <a:fillRect/>
                    </a:stretch>
                  </pic:blipFill>
                  <pic:spPr>
                    <a:xfrm>
                      <a:off x="0" y="0"/>
                      <a:ext cx="5123772" cy="1613837"/>
                    </a:xfrm>
                    <a:prstGeom prst="rect">
                      <a:avLst/>
                    </a:prstGeom>
                  </pic:spPr>
                </pic:pic>
              </a:graphicData>
            </a:graphic>
          </wp:inline>
        </w:drawing>
      </w:r>
    </w:p>
    <w:p w:rsidR="005A6C17" w:rsidRPr="00595DBB" w:rsidRDefault="005A6C17" w:rsidP="005A6C17">
      <w:pPr>
        <w:keepLines/>
        <w:spacing w:after="240"/>
        <w:jc w:val="center"/>
        <w:rPr>
          <w:rFonts w:ascii="Arial" w:hAnsi="Arial"/>
          <w:lang w:val="en-US"/>
        </w:rPr>
      </w:pPr>
      <w:r w:rsidRPr="00595DBB">
        <w:rPr>
          <w:rFonts w:ascii="Arial" w:hAnsi="Arial"/>
          <w:b/>
          <w:lang w:val="en-US"/>
        </w:rPr>
        <w:t>Figure A.5.5.5.4.1-1: SNR variation for CSI-RS-based beam failure detection and link recovery testing in DRX mode</w:t>
      </w:r>
    </w:p>
    <w:p w:rsidR="005A6C17" w:rsidRPr="00595DBB" w:rsidRDefault="005A6C17" w:rsidP="005A6C17">
      <w:pPr>
        <w:keepNext/>
        <w:keepLines/>
        <w:spacing w:before="120"/>
        <w:ind w:left="1701" w:hanging="1701"/>
        <w:outlineLvl w:val="4"/>
        <w:rPr>
          <w:rFonts w:ascii="Arial" w:hAnsi="Arial"/>
          <w:snapToGrid w:val="0"/>
          <w:sz w:val="22"/>
        </w:rPr>
      </w:pPr>
      <w:r w:rsidRPr="00595DBB">
        <w:rPr>
          <w:rFonts w:ascii="Arial" w:hAnsi="Arial"/>
          <w:snapToGrid w:val="0"/>
          <w:sz w:val="22"/>
        </w:rPr>
        <w:t>A.5.5.5.4.2</w:t>
      </w:r>
      <w:r w:rsidRPr="00595DBB">
        <w:rPr>
          <w:rFonts w:ascii="Arial" w:hAnsi="Arial"/>
          <w:snapToGrid w:val="0"/>
          <w:sz w:val="22"/>
        </w:rPr>
        <w:tab/>
        <w:t>Test Requirements</w:t>
      </w:r>
    </w:p>
    <w:p w:rsidR="005A6C17" w:rsidRPr="00595DBB" w:rsidRDefault="005A6C17" w:rsidP="005A6C17">
      <w:r w:rsidRPr="00595DBB">
        <w:t xml:space="preserve">The UE behaviour during time durations T1, T2, T3, T4 </w:t>
      </w:r>
      <w:r w:rsidRPr="00595DBB">
        <w:rPr>
          <w:lang w:eastAsia="zh-CN"/>
        </w:rPr>
        <w:t xml:space="preserve">and </w:t>
      </w:r>
      <w:r w:rsidRPr="00595DBB">
        <w:t>T5 shall be as follows:</w:t>
      </w:r>
    </w:p>
    <w:p w:rsidR="005A6C17" w:rsidRPr="00595DBB" w:rsidRDefault="005A6C17" w:rsidP="005A6C17">
      <w:pPr>
        <w:rPr>
          <w:lang w:eastAsia="zh-CN"/>
        </w:rPr>
      </w:pPr>
      <w:r w:rsidRPr="00595DBB">
        <w:t xml:space="preserve">During the </w:t>
      </w:r>
      <w:r w:rsidRPr="00595DBB">
        <w:rPr>
          <w:lang w:eastAsia="zh-CN"/>
        </w:rPr>
        <w:t>time duration T1 and T2, the UE shall transmit uplink signal at least in all subframes configured for CSI transmission on Cell 1.</w:t>
      </w:r>
    </w:p>
    <w:p w:rsidR="005A6C17" w:rsidRPr="00595DBB" w:rsidRDefault="005A6C17" w:rsidP="005A6C17">
      <w:r w:rsidRPr="00595DBB">
        <w:rPr>
          <w:lang w:eastAsia="zh-CN"/>
        </w:rPr>
        <w:t xml:space="preserve">During the </w:t>
      </w:r>
      <w:r w:rsidRPr="00595DBB">
        <w:t>period from time point A to time point B the UE shall transmit uplink signal in Cell 1 in all uplink slots configured for CSI transmission according to the configured periodic CSI reporting for Cell 1.</w:t>
      </w:r>
    </w:p>
    <w:p w:rsidR="005A6C17" w:rsidRPr="00595DBB" w:rsidRDefault="005A6C17" w:rsidP="005A6C17">
      <w:r w:rsidRPr="00595DBB">
        <w:t>During T3 the shall detect beam failure and initiat link recovery. During T4 and T5 the UE measures and evaluate beam candidate from beam candidate set q</w:t>
      </w:r>
      <w:r w:rsidRPr="00595DBB">
        <w:rPr>
          <w:vertAlign w:val="subscript"/>
        </w:rPr>
        <w:t>1</w:t>
      </w:r>
      <w:r w:rsidRPr="00595DBB">
        <w:t>.</w:t>
      </w:r>
    </w:p>
    <w:p w:rsidR="005A6C17" w:rsidRPr="00595DBB" w:rsidRDefault="005A6C17" w:rsidP="005A6C17">
      <w:r w:rsidRPr="00595DBB">
        <w:lastRenderedPageBreak/>
        <w:t>No later than time point F occurring no later than D1 = [260+10] ms after the start of T5, the UE shall transmit preamble on a beam associated with the candidate beam set q</w:t>
      </w:r>
      <w:r w:rsidRPr="00595DBB">
        <w:rPr>
          <w:vertAlign w:val="subscript"/>
        </w:rPr>
        <w:t>1</w:t>
      </w:r>
      <w:r w:rsidRPr="00595DBB">
        <w:t>. The UE shall not transmit preamble on a beam associated with the candidate beam set q</w:t>
      </w:r>
      <w:r w:rsidRPr="00595DBB">
        <w:rPr>
          <w:vertAlign w:val="subscript"/>
        </w:rPr>
        <w:t>1</w:t>
      </w:r>
      <w:r w:rsidRPr="00595DBB">
        <w:t xml:space="preserve"> earlier than time point B.</w:t>
      </w:r>
    </w:p>
    <w:p w:rsidR="005A6C17" w:rsidRPr="00595DBB" w:rsidRDefault="005A6C17" w:rsidP="005A6C17">
      <w:r w:rsidRPr="00595DBB">
        <w:t>Test is concluded once the test equipment has received the initial preamble transmission from the UE. The rate of correct events observed during repeated tests shall be at least 90%.</w:t>
      </w:r>
    </w:p>
    <w:p w:rsidR="005A6C17" w:rsidRPr="00595DBB" w:rsidRDefault="005A6C17" w:rsidP="005A6C17">
      <w:pPr>
        <w:keepNext/>
        <w:keepLines/>
        <w:spacing w:before="120"/>
        <w:ind w:left="1418" w:hanging="1418"/>
        <w:outlineLvl w:val="3"/>
        <w:rPr>
          <w:rFonts w:ascii="Arial" w:hAnsi="Arial"/>
          <w:sz w:val="24"/>
        </w:rPr>
      </w:pPr>
      <w:r w:rsidRPr="00595DBB">
        <w:rPr>
          <w:rFonts w:ascii="Arial" w:hAnsi="Arial"/>
          <w:sz w:val="24"/>
        </w:rPr>
        <w:t>A.5.5.5.5</w:t>
      </w:r>
      <w:r w:rsidRPr="00595DBB">
        <w:rPr>
          <w:rFonts w:ascii="Arial" w:hAnsi="Arial"/>
          <w:sz w:val="24"/>
        </w:rPr>
        <w:tab/>
        <w:t>EN-DC scheduling availability restriction during Beam Failure Detection and Link Recovery for FR2 PSCell configured with SSB-based BFD and LR in non-DRX mode</w:t>
      </w:r>
    </w:p>
    <w:p w:rsidR="005A6C17" w:rsidRPr="00595DBB" w:rsidRDefault="005A6C17" w:rsidP="005A6C17">
      <w:pPr>
        <w:keepNext/>
        <w:keepLines/>
        <w:spacing w:before="120"/>
        <w:ind w:left="1701" w:hanging="1701"/>
        <w:outlineLvl w:val="4"/>
        <w:rPr>
          <w:rFonts w:ascii="Arial" w:hAnsi="Arial"/>
          <w:snapToGrid w:val="0"/>
          <w:sz w:val="22"/>
        </w:rPr>
      </w:pPr>
      <w:r w:rsidRPr="00595DBB">
        <w:rPr>
          <w:rFonts w:ascii="Arial" w:hAnsi="Arial"/>
          <w:snapToGrid w:val="0"/>
          <w:sz w:val="22"/>
          <w:lang w:eastAsia="zh-CN"/>
        </w:rPr>
        <w:t>A.5.5.5.5.1</w:t>
      </w:r>
      <w:r w:rsidRPr="00595DBB">
        <w:rPr>
          <w:rFonts w:ascii="Arial" w:hAnsi="Arial"/>
          <w:snapToGrid w:val="0"/>
          <w:sz w:val="22"/>
          <w:lang w:eastAsia="zh-CN"/>
        </w:rPr>
        <w:tab/>
        <w:t>Test Purpose and Environment</w:t>
      </w:r>
    </w:p>
    <w:p w:rsidR="005A6C17" w:rsidRPr="00595DBB" w:rsidRDefault="005A6C17" w:rsidP="005A6C17">
      <w:r w:rsidRPr="00595DBB">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5A6C17" w:rsidRPr="00595DBB" w:rsidRDefault="005A6C17" w:rsidP="005A6C17">
      <w:r w:rsidRPr="00595DBB">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595DBB">
        <w:rPr>
          <w:vertAlign w:val="subscript"/>
        </w:rPr>
        <w:t>0</w:t>
      </w:r>
      <w:r w:rsidRPr="00595DBB">
        <w:t xml:space="preserve"> in the active PSCell to emulate SSB based beam failure. Figure A.5.5.5.5.1-3 additionally shows the variation of the downlink SNR of the SSB in set q</w:t>
      </w:r>
      <w:r w:rsidRPr="00595DBB">
        <w:rPr>
          <w:vertAlign w:val="subscript"/>
        </w:rPr>
        <w:t>1</w:t>
      </w:r>
      <w:r w:rsidRPr="00595DBB">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rsidR="005A6C17" w:rsidRPr="00595DBB" w:rsidRDefault="005A6C17" w:rsidP="005A6C17">
      <w:pPr>
        <w:keepNext/>
        <w:keepLines/>
        <w:spacing w:before="60"/>
        <w:jc w:val="center"/>
        <w:rPr>
          <w:rFonts w:ascii="Arial" w:hAnsi="Arial"/>
          <w:b/>
        </w:rPr>
      </w:pPr>
      <w:r w:rsidRPr="00595DBB">
        <w:rPr>
          <w:rFonts w:ascii="Arial" w:hAnsi="Arial"/>
          <w:b/>
        </w:rPr>
        <w:lastRenderedPageBreak/>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A6C17" w:rsidRPr="00595DBB" w:rsidTr="006D2091">
        <w:tc>
          <w:tcPr>
            <w:tcW w:w="1696" w:type="dxa"/>
            <w:shd w:val="clear" w:color="auto" w:fill="auto"/>
          </w:tcPr>
          <w:p w:rsidR="005A6C17" w:rsidRPr="00595DBB" w:rsidRDefault="005A6C17" w:rsidP="006D2091">
            <w:pPr>
              <w:keepNext/>
              <w:keepLines/>
              <w:spacing w:after="0"/>
              <w:jc w:val="center"/>
              <w:rPr>
                <w:rFonts w:ascii="Arial" w:hAnsi="Arial"/>
                <w:sz w:val="18"/>
                <w:lang w:eastAsia="zh-CN"/>
              </w:rPr>
            </w:pPr>
            <w:r w:rsidRPr="00595DBB">
              <w:rPr>
                <w:rFonts w:ascii="Arial" w:hAnsi="Arial"/>
                <w:b/>
                <w:sz w:val="18"/>
                <w:lang w:eastAsia="zh-CN"/>
              </w:rPr>
              <w:t>Configuration</w:t>
            </w:r>
          </w:p>
        </w:tc>
        <w:tc>
          <w:tcPr>
            <w:tcW w:w="7654" w:type="dxa"/>
            <w:shd w:val="clear" w:color="auto" w:fill="auto"/>
          </w:tcPr>
          <w:p w:rsidR="005A6C17" w:rsidRPr="00595DBB" w:rsidRDefault="005A6C17" w:rsidP="006D2091">
            <w:pPr>
              <w:keepNext/>
              <w:keepLines/>
              <w:spacing w:after="0"/>
              <w:jc w:val="center"/>
              <w:rPr>
                <w:rFonts w:ascii="Arial" w:hAnsi="Arial"/>
                <w:sz w:val="18"/>
                <w:lang w:eastAsia="zh-CN"/>
              </w:rPr>
            </w:pPr>
            <w:r w:rsidRPr="00595DBB">
              <w:rPr>
                <w:rFonts w:ascii="Arial" w:hAnsi="Arial"/>
                <w:b/>
                <w:sz w:val="18"/>
                <w:lang w:eastAsia="zh-CN"/>
              </w:rPr>
              <w:t>Description</w:t>
            </w:r>
          </w:p>
        </w:tc>
      </w:tr>
      <w:tr w:rsidR="005A6C17" w:rsidRPr="00595DBB" w:rsidTr="006D2091">
        <w:tc>
          <w:tcPr>
            <w:tcW w:w="1696" w:type="dxa"/>
            <w:shd w:val="clear" w:color="auto" w:fill="auto"/>
          </w:tcPr>
          <w:p w:rsidR="005A6C17" w:rsidRPr="00595DBB" w:rsidRDefault="005A6C17" w:rsidP="006D2091">
            <w:pPr>
              <w:keepNext/>
              <w:keepLines/>
              <w:spacing w:after="0"/>
              <w:rPr>
                <w:rFonts w:ascii="Arial" w:hAnsi="Arial"/>
                <w:sz w:val="18"/>
                <w:lang w:eastAsia="zh-CN"/>
              </w:rPr>
            </w:pPr>
            <w:r w:rsidRPr="00595DBB">
              <w:rPr>
                <w:rFonts w:ascii="Arial" w:hAnsi="Arial"/>
                <w:sz w:val="18"/>
                <w:lang w:eastAsia="zh-CN"/>
              </w:rPr>
              <w:t>1</w:t>
            </w:r>
          </w:p>
        </w:tc>
        <w:tc>
          <w:tcPr>
            <w:tcW w:w="7654" w:type="dxa"/>
            <w:shd w:val="clear" w:color="auto" w:fill="auto"/>
          </w:tcPr>
          <w:p w:rsidR="005A6C17" w:rsidRPr="00595DBB" w:rsidRDefault="005A6C17" w:rsidP="006D2091">
            <w:pPr>
              <w:keepNext/>
              <w:keepLines/>
              <w:spacing w:after="0"/>
              <w:rPr>
                <w:rFonts w:ascii="Arial" w:hAnsi="Arial"/>
                <w:sz w:val="18"/>
                <w:lang w:eastAsia="zh-CN"/>
              </w:rPr>
            </w:pPr>
            <w:r w:rsidRPr="00595DBB">
              <w:rPr>
                <w:rFonts w:ascii="Arial" w:hAnsi="Arial"/>
                <w:sz w:val="18"/>
                <w:lang w:eastAsia="ko-KR"/>
              </w:rPr>
              <w:t xml:space="preserve">LTE FDD, NR </w:t>
            </w:r>
            <w:r w:rsidRPr="00595DBB">
              <w:rPr>
                <w:rFonts w:ascii="Arial" w:eastAsia="Malgun Gothic" w:hAnsi="Arial"/>
                <w:sz w:val="18"/>
              </w:rPr>
              <w:t>120 kHz SSB SCS, 100MHz bandwidth, TDD duplex mode</w:t>
            </w:r>
          </w:p>
        </w:tc>
      </w:tr>
      <w:tr w:rsidR="005A6C17" w:rsidRPr="00595DBB" w:rsidTr="006D2091">
        <w:tc>
          <w:tcPr>
            <w:tcW w:w="1696" w:type="dxa"/>
            <w:shd w:val="clear" w:color="auto" w:fill="auto"/>
          </w:tcPr>
          <w:p w:rsidR="005A6C17" w:rsidRPr="00595DBB" w:rsidRDefault="005A6C17" w:rsidP="006D2091">
            <w:pPr>
              <w:keepNext/>
              <w:keepLines/>
              <w:spacing w:after="0"/>
              <w:rPr>
                <w:rFonts w:ascii="Arial" w:hAnsi="Arial"/>
                <w:sz w:val="18"/>
                <w:lang w:eastAsia="zh-CN"/>
              </w:rPr>
            </w:pPr>
            <w:r w:rsidRPr="00595DBB">
              <w:rPr>
                <w:rFonts w:ascii="Arial" w:hAnsi="Arial"/>
                <w:sz w:val="18"/>
                <w:lang w:eastAsia="zh-CN"/>
              </w:rPr>
              <w:t>2</w:t>
            </w:r>
          </w:p>
        </w:tc>
        <w:tc>
          <w:tcPr>
            <w:tcW w:w="7654" w:type="dxa"/>
            <w:shd w:val="clear" w:color="auto" w:fill="auto"/>
          </w:tcPr>
          <w:p w:rsidR="005A6C17" w:rsidRPr="00595DBB" w:rsidRDefault="005A6C17" w:rsidP="006D2091">
            <w:pPr>
              <w:keepNext/>
              <w:keepLines/>
              <w:spacing w:after="0"/>
              <w:rPr>
                <w:rFonts w:ascii="Arial" w:hAnsi="Arial"/>
                <w:sz w:val="18"/>
                <w:lang w:eastAsia="zh-CN"/>
              </w:rPr>
            </w:pPr>
            <w:r w:rsidRPr="00595DBB">
              <w:rPr>
                <w:rFonts w:ascii="Arial" w:hAnsi="Arial"/>
                <w:sz w:val="18"/>
                <w:lang w:eastAsia="ko-KR"/>
              </w:rPr>
              <w:t xml:space="preserve">LTE TDD, NR </w:t>
            </w:r>
            <w:r w:rsidRPr="00595DBB">
              <w:rPr>
                <w:rFonts w:ascii="Arial" w:eastAsia="Malgun Gothic" w:hAnsi="Arial"/>
                <w:sz w:val="18"/>
              </w:rPr>
              <w:t>120 kHz SSB SCS, 100MHz bandwidth, TDD duplex mode</w:t>
            </w:r>
          </w:p>
        </w:tc>
      </w:tr>
      <w:tr w:rsidR="005A6C17" w:rsidRPr="00595DBB" w:rsidTr="006D2091">
        <w:tc>
          <w:tcPr>
            <w:tcW w:w="9350" w:type="dxa"/>
            <w:gridSpan w:val="2"/>
            <w:shd w:val="clear" w:color="auto" w:fill="auto"/>
          </w:tcPr>
          <w:p w:rsidR="005A6C17" w:rsidRPr="00595DBB" w:rsidRDefault="005A6C17" w:rsidP="006D2091">
            <w:pPr>
              <w:keepNext/>
              <w:keepLines/>
              <w:spacing w:after="0"/>
              <w:ind w:left="851" w:hanging="851"/>
              <w:rPr>
                <w:rFonts w:ascii="Arial" w:hAnsi="Arial"/>
                <w:sz w:val="18"/>
                <w:lang w:eastAsia="ko-KR"/>
              </w:rPr>
            </w:pPr>
            <w:r w:rsidRPr="00595DBB">
              <w:rPr>
                <w:rFonts w:ascii="Arial" w:hAnsi="Arial"/>
                <w:sz w:val="18"/>
                <w:lang w:eastAsia="ko-KR"/>
              </w:rPr>
              <w:t xml:space="preserve">Note: </w:t>
            </w:r>
            <w:r w:rsidRPr="00595DBB">
              <w:rPr>
                <w:rFonts w:ascii="Arial" w:hAnsi="Arial"/>
                <w:sz w:val="18"/>
              </w:rPr>
              <w:tab/>
            </w:r>
            <w:r w:rsidRPr="00595DBB">
              <w:rPr>
                <w:rFonts w:ascii="Arial" w:hAnsi="Arial"/>
                <w:sz w:val="18"/>
                <w:lang w:eastAsia="ko-KR"/>
              </w:rPr>
              <w:t>The UE is only required to be tested in one of the supported test configurations</w:t>
            </w:r>
          </w:p>
        </w:tc>
      </w:tr>
    </w:tbl>
    <w:p w:rsidR="005A6C17" w:rsidRPr="00595DBB" w:rsidRDefault="005A6C17" w:rsidP="005A6C17">
      <w:pPr>
        <w:keepNext/>
        <w:keepLines/>
        <w:spacing w:before="60"/>
        <w:jc w:val="center"/>
        <w:rPr>
          <w:rFonts w:ascii="Arial" w:hAnsi="Arial"/>
          <w:b/>
        </w:rPr>
      </w:pPr>
    </w:p>
    <w:p w:rsidR="005A6C17" w:rsidRPr="00595DBB" w:rsidRDefault="005A6C17" w:rsidP="005A6C17">
      <w:pPr>
        <w:keepNext/>
        <w:keepLines/>
        <w:spacing w:before="60"/>
        <w:jc w:val="center"/>
        <w:rPr>
          <w:rFonts w:ascii="Arial" w:hAnsi="Arial"/>
          <w:b/>
          <w:lang w:val="en-US"/>
        </w:rPr>
      </w:pPr>
      <w:r w:rsidRPr="00595DBB">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5A6C17" w:rsidRPr="00595DBB" w:rsidTr="006D2091">
        <w:trPr>
          <w:trHeight w:val="164"/>
          <w:jc w:val="center"/>
        </w:trPr>
        <w:tc>
          <w:tcPr>
            <w:tcW w:w="2275" w:type="pct"/>
            <w:gridSpan w:val="2"/>
            <w:vMerge w:val="restart"/>
            <w:shd w:val="clear" w:color="auto" w:fill="auto"/>
          </w:tcPr>
          <w:p w:rsidR="005A6C17" w:rsidRPr="00595DBB" w:rsidRDefault="005A6C17" w:rsidP="006D2091">
            <w:pPr>
              <w:keepNext/>
              <w:keepLines/>
              <w:spacing w:after="0"/>
              <w:jc w:val="center"/>
              <w:rPr>
                <w:rFonts w:ascii="Arial" w:hAnsi="Arial"/>
                <w:b/>
                <w:noProof/>
                <w:sz w:val="18"/>
              </w:rPr>
            </w:pPr>
            <w:r w:rsidRPr="00595DBB">
              <w:rPr>
                <w:rFonts w:ascii="Arial" w:hAnsi="Arial"/>
                <w:b/>
                <w:noProof/>
                <w:sz w:val="18"/>
              </w:rPr>
              <w:lastRenderedPageBreak/>
              <w:t>Parameter</w:t>
            </w:r>
          </w:p>
        </w:tc>
        <w:tc>
          <w:tcPr>
            <w:tcW w:w="451" w:type="pct"/>
            <w:vMerge w:val="restart"/>
            <w:shd w:val="clear" w:color="auto" w:fill="auto"/>
          </w:tcPr>
          <w:p w:rsidR="005A6C17" w:rsidRPr="00595DBB" w:rsidRDefault="005A6C17" w:rsidP="006D2091">
            <w:pPr>
              <w:keepNext/>
              <w:keepLines/>
              <w:spacing w:after="0"/>
              <w:jc w:val="center"/>
              <w:rPr>
                <w:rFonts w:ascii="Arial" w:hAnsi="Arial"/>
                <w:b/>
                <w:noProof/>
                <w:sz w:val="18"/>
              </w:rPr>
            </w:pPr>
            <w:r w:rsidRPr="00595DBB">
              <w:rPr>
                <w:rFonts w:ascii="Arial" w:hAnsi="Arial"/>
                <w:b/>
                <w:noProof/>
                <w:sz w:val="18"/>
              </w:rPr>
              <w:t>Unit</w:t>
            </w:r>
          </w:p>
        </w:tc>
        <w:tc>
          <w:tcPr>
            <w:tcW w:w="904" w:type="pct"/>
            <w:shd w:val="clear" w:color="auto" w:fill="auto"/>
          </w:tcPr>
          <w:p w:rsidR="005A6C17" w:rsidRPr="00595DBB" w:rsidRDefault="005A6C17" w:rsidP="006D2091">
            <w:pPr>
              <w:keepNext/>
              <w:keepLines/>
              <w:spacing w:after="0"/>
              <w:jc w:val="center"/>
              <w:rPr>
                <w:rFonts w:ascii="Arial" w:hAnsi="Arial"/>
                <w:b/>
                <w:noProof/>
                <w:sz w:val="18"/>
              </w:rPr>
            </w:pPr>
            <w:r w:rsidRPr="00595DBB">
              <w:rPr>
                <w:rFonts w:ascii="Arial" w:hAnsi="Arial"/>
                <w:b/>
                <w:noProof/>
                <w:sz w:val="18"/>
              </w:rPr>
              <w:t>Value</w:t>
            </w:r>
          </w:p>
        </w:tc>
        <w:tc>
          <w:tcPr>
            <w:tcW w:w="1370" w:type="pct"/>
          </w:tcPr>
          <w:p w:rsidR="005A6C17" w:rsidRPr="00595DBB" w:rsidRDefault="005A6C17" w:rsidP="006D2091">
            <w:pPr>
              <w:keepNext/>
              <w:keepLines/>
              <w:spacing w:after="0"/>
              <w:jc w:val="center"/>
              <w:rPr>
                <w:rFonts w:ascii="Arial" w:hAnsi="Arial"/>
                <w:b/>
                <w:noProof/>
                <w:sz w:val="18"/>
              </w:rPr>
            </w:pPr>
            <w:r w:rsidRPr="00595DBB">
              <w:rPr>
                <w:rFonts w:ascii="Arial" w:hAnsi="Arial"/>
                <w:b/>
                <w:noProof/>
                <w:sz w:val="18"/>
              </w:rPr>
              <w:t>Comment</w:t>
            </w:r>
          </w:p>
        </w:tc>
      </w:tr>
      <w:tr w:rsidR="005A6C17" w:rsidRPr="00595DBB" w:rsidTr="006D2091">
        <w:trPr>
          <w:trHeight w:val="403"/>
          <w:jc w:val="center"/>
        </w:trPr>
        <w:tc>
          <w:tcPr>
            <w:tcW w:w="2275" w:type="pct"/>
            <w:gridSpan w:val="2"/>
            <w:vMerge/>
            <w:shd w:val="clear" w:color="auto" w:fill="auto"/>
          </w:tcPr>
          <w:p w:rsidR="005A6C17" w:rsidRPr="00595DBB" w:rsidRDefault="005A6C17" w:rsidP="006D2091">
            <w:pPr>
              <w:keepNext/>
              <w:keepLines/>
              <w:spacing w:after="0"/>
              <w:jc w:val="center"/>
              <w:rPr>
                <w:rFonts w:ascii="Arial" w:hAnsi="Arial"/>
                <w:b/>
                <w:noProof/>
                <w:sz w:val="18"/>
              </w:rPr>
            </w:pPr>
          </w:p>
        </w:tc>
        <w:tc>
          <w:tcPr>
            <w:tcW w:w="451" w:type="pct"/>
            <w:vMerge/>
            <w:shd w:val="clear" w:color="auto" w:fill="auto"/>
          </w:tcPr>
          <w:p w:rsidR="005A6C17" w:rsidRPr="00595DBB" w:rsidRDefault="005A6C17" w:rsidP="006D2091">
            <w:pPr>
              <w:keepNext/>
              <w:keepLines/>
              <w:spacing w:after="0"/>
              <w:jc w:val="center"/>
              <w:rPr>
                <w:rFonts w:ascii="Arial" w:hAnsi="Arial"/>
                <w:b/>
                <w:noProof/>
                <w:sz w:val="18"/>
              </w:rPr>
            </w:pPr>
          </w:p>
        </w:tc>
        <w:tc>
          <w:tcPr>
            <w:tcW w:w="904" w:type="pct"/>
            <w:shd w:val="clear" w:color="auto" w:fill="auto"/>
          </w:tcPr>
          <w:p w:rsidR="005A6C17" w:rsidRPr="00595DBB" w:rsidRDefault="005A6C17" w:rsidP="006D2091">
            <w:pPr>
              <w:keepNext/>
              <w:keepLines/>
              <w:spacing w:after="0"/>
              <w:jc w:val="center"/>
              <w:rPr>
                <w:rFonts w:ascii="Arial" w:hAnsi="Arial"/>
                <w:b/>
                <w:noProof/>
                <w:sz w:val="18"/>
              </w:rPr>
            </w:pPr>
            <w:r w:rsidRPr="00595DBB">
              <w:rPr>
                <w:rFonts w:ascii="Arial" w:hAnsi="Arial"/>
                <w:b/>
                <w:noProof/>
                <w:sz w:val="18"/>
              </w:rPr>
              <w:t>Test 1</w:t>
            </w:r>
          </w:p>
        </w:tc>
        <w:tc>
          <w:tcPr>
            <w:tcW w:w="1370" w:type="pct"/>
          </w:tcPr>
          <w:p w:rsidR="005A6C17" w:rsidRPr="00595DBB" w:rsidRDefault="005A6C17" w:rsidP="006D2091">
            <w:pPr>
              <w:keepNext/>
              <w:keepLines/>
              <w:spacing w:after="0"/>
              <w:jc w:val="center"/>
              <w:rPr>
                <w:rFonts w:ascii="Arial" w:hAnsi="Arial"/>
                <w:b/>
                <w:noProof/>
                <w:sz w:val="18"/>
              </w:rPr>
            </w:pPr>
          </w:p>
        </w:tc>
      </w:tr>
      <w:tr w:rsidR="005A6C17" w:rsidRPr="00595DBB" w:rsidTr="006D2091">
        <w:trPr>
          <w:trHeight w:val="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 xml:space="preserve">Active E-UTRA PCell </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Cell 1</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lang w:val="sv-FI"/>
              </w:rPr>
            </w:pPr>
            <w:r w:rsidRPr="00595DBB">
              <w:rPr>
                <w:rFonts w:ascii="Arial" w:hAnsi="Arial"/>
                <w:noProof/>
                <w:sz w:val="18"/>
                <w:lang w:val="sv-FI"/>
              </w:rPr>
              <w:t>E-UTRA RF Channel Number</w:t>
            </w:r>
          </w:p>
        </w:tc>
        <w:tc>
          <w:tcPr>
            <w:tcW w:w="451" w:type="pct"/>
            <w:shd w:val="clear" w:color="auto" w:fill="auto"/>
          </w:tcPr>
          <w:p w:rsidR="005A6C17" w:rsidRPr="00595DBB" w:rsidRDefault="005A6C17" w:rsidP="006D2091">
            <w:pPr>
              <w:keepNext/>
              <w:keepLines/>
              <w:spacing w:after="0"/>
              <w:jc w:val="center"/>
              <w:rPr>
                <w:rFonts w:ascii="Arial" w:hAnsi="Arial"/>
                <w:noProof/>
                <w:sz w:val="18"/>
                <w:lang w:val="sv-FI"/>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1</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 xml:space="preserve">Active PSCell </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Cell 2</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RF Channel Number</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2</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274"/>
          <w:jc w:val="center"/>
        </w:trPr>
        <w:tc>
          <w:tcPr>
            <w:tcW w:w="1295" w:type="pct"/>
            <w:shd w:val="clear" w:color="auto" w:fill="auto"/>
          </w:tcPr>
          <w:p w:rsidR="005A6C17" w:rsidRPr="00595DBB" w:rsidRDefault="005A6C17" w:rsidP="006D2091">
            <w:pPr>
              <w:keepNext/>
              <w:keepLines/>
              <w:spacing w:after="0"/>
              <w:rPr>
                <w:rFonts w:ascii="Arial" w:hAnsi="Arial"/>
                <w:noProof/>
                <w:sz w:val="18"/>
                <w:lang w:val="it-IT"/>
              </w:rPr>
            </w:pPr>
            <w:r w:rsidRPr="00595DBB">
              <w:rPr>
                <w:rFonts w:ascii="Arial" w:hAnsi="Arial"/>
                <w:noProof/>
                <w:sz w:val="18"/>
                <w:lang w:val="it-IT"/>
              </w:rPr>
              <w:t>Duplex mode</w:t>
            </w:r>
          </w:p>
        </w:tc>
        <w:tc>
          <w:tcPr>
            <w:tcW w:w="980" w:type="pct"/>
            <w:shd w:val="clear" w:color="auto" w:fill="auto"/>
          </w:tcPr>
          <w:p w:rsidR="005A6C17" w:rsidRPr="00595DBB" w:rsidRDefault="005A6C17" w:rsidP="006D2091">
            <w:pPr>
              <w:keepNext/>
              <w:keepLines/>
              <w:spacing w:after="0"/>
              <w:rPr>
                <w:rFonts w:ascii="Arial" w:hAnsi="Arial"/>
                <w:noProof/>
                <w:sz w:val="18"/>
                <w:lang w:val="it-IT"/>
              </w:rPr>
            </w:pPr>
            <w:r w:rsidRPr="00595DBB">
              <w:rPr>
                <w:rFonts w:ascii="Arial" w:hAnsi="Arial"/>
                <w:noProof/>
                <w:sz w:val="18"/>
                <w:lang w:val="it-IT"/>
              </w:rPr>
              <w:t>Config 1,2</w:t>
            </w:r>
          </w:p>
        </w:tc>
        <w:tc>
          <w:tcPr>
            <w:tcW w:w="451" w:type="pct"/>
            <w:shd w:val="clear" w:color="auto" w:fill="auto"/>
          </w:tcPr>
          <w:p w:rsidR="005A6C17" w:rsidRPr="00595DBB" w:rsidRDefault="005A6C17" w:rsidP="006D2091">
            <w:pPr>
              <w:keepNext/>
              <w:keepLines/>
              <w:spacing w:after="0"/>
              <w:jc w:val="center"/>
              <w:rPr>
                <w:rFonts w:ascii="Arial" w:hAnsi="Arial"/>
                <w:noProof/>
                <w:sz w:val="18"/>
                <w:lang w:val="it-IT"/>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TDD</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36"/>
          <w:jc w:val="center"/>
        </w:trPr>
        <w:tc>
          <w:tcPr>
            <w:tcW w:w="1295" w:type="pct"/>
            <w:shd w:val="clear" w:color="auto" w:fill="auto"/>
          </w:tcPr>
          <w:p w:rsidR="005A6C17" w:rsidRPr="00595DBB" w:rsidRDefault="005A6C17" w:rsidP="006D2091">
            <w:pPr>
              <w:keepNext/>
              <w:keepLines/>
              <w:spacing w:after="0"/>
              <w:rPr>
                <w:rFonts w:ascii="Arial" w:hAnsi="Arial"/>
                <w:noProof/>
                <w:sz w:val="18"/>
                <w:lang w:val="it-IT"/>
              </w:rPr>
            </w:pPr>
            <w:r w:rsidRPr="00595DBB">
              <w:rPr>
                <w:rFonts w:ascii="Arial" w:hAnsi="Arial"/>
                <w:noProof/>
                <w:sz w:val="18"/>
                <w:lang w:val="it-IT"/>
              </w:rPr>
              <w:t>TDD Configuration</w:t>
            </w:r>
          </w:p>
        </w:tc>
        <w:tc>
          <w:tcPr>
            <w:tcW w:w="980" w:type="pct"/>
            <w:shd w:val="clear" w:color="auto" w:fill="auto"/>
          </w:tcPr>
          <w:p w:rsidR="005A6C17" w:rsidRPr="00595DBB" w:rsidRDefault="005A6C17" w:rsidP="006D2091">
            <w:pPr>
              <w:keepNext/>
              <w:keepLines/>
              <w:spacing w:after="0"/>
              <w:rPr>
                <w:rFonts w:ascii="Arial" w:hAnsi="Arial"/>
                <w:noProof/>
                <w:sz w:val="18"/>
                <w:lang w:val="it-IT"/>
              </w:rPr>
            </w:pPr>
            <w:r w:rsidRPr="00595DBB">
              <w:rPr>
                <w:rFonts w:ascii="Arial" w:hAnsi="Arial"/>
                <w:noProof/>
                <w:sz w:val="18"/>
                <w:lang w:val="it-IT"/>
              </w:rPr>
              <w:t>Config 1,2</w:t>
            </w:r>
          </w:p>
        </w:tc>
        <w:tc>
          <w:tcPr>
            <w:tcW w:w="451" w:type="pct"/>
            <w:shd w:val="clear" w:color="auto" w:fill="auto"/>
          </w:tcPr>
          <w:p w:rsidR="005A6C17" w:rsidRPr="00595DBB" w:rsidRDefault="005A6C17" w:rsidP="006D2091">
            <w:pPr>
              <w:keepNext/>
              <w:keepLines/>
              <w:spacing w:after="0"/>
              <w:jc w:val="center"/>
              <w:rPr>
                <w:rFonts w:ascii="Arial" w:hAnsi="Arial"/>
                <w:noProof/>
                <w:sz w:val="18"/>
                <w:lang w:val="it-IT"/>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TDDConf.3.1</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95"/>
          <w:jc w:val="center"/>
        </w:trPr>
        <w:tc>
          <w:tcPr>
            <w:tcW w:w="1295" w:type="pct"/>
            <w:shd w:val="clear" w:color="auto" w:fill="auto"/>
          </w:tcPr>
          <w:p w:rsidR="005A6C17" w:rsidRPr="00595DBB" w:rsidRDefault="005A6C17" w:rsidP="006D2091">
            <w:pPr>
              <w:keepNext/>
              <w:keepLines/>
              <w:spacing w:after="0"/>
              <w:rPr>
                <w:rFonts w:ascii="Arial" w:hAnsi="Arial" w:cs="Arial"/>
                <w:noProof/>
                <w:sz w:val="18"/>
                <w:szCs w:val="18"/>
              </w:rPr>
            </w:pPr>
            <w:r w:rsidRPr="00595DBB">
              <w:rPr>
                <w:rFonts w:ascii="Arial" w:hAnsi="Arial" w:cs="Arial"/>
                <w:sz w:val="18"/>
                <w:szCs w:val="18"/>
              </w:rPr>
              <w:t>DL initial BWP configuration</w:t>
            </w:r>
          </w:p>
        </w:tc>
        <w:tc>
          <w:tcPr>
            <w:tcW w:w="980" w:type="pct"/>
            <w:shd w:val="clear" w:color="auto" w:fill="auto"/>
          </w:tcPr>
          <w:p w:rsidR="005A6C17" w:rsidRPr="00595DBB" w:rsidRDefault="005A6C17" w:rsidP="006D2091">
            <w:pPr>
              <w:keepNext/>
              <w:keepLines/>
              <w:spacing w:after="0"/>
              <w:rPr>
                <w:rFonts w:ascii="Arial" w:hAnsi="Arial" w:cs="Arial"/>
                <w:noProof/>
                <w:sz w:val="18"/>
                <w:szCs w:val="18"/>
                <w:lang w:val="it-IT"/>
              </w:rPr>
            </w:pPr>
            <w:r w:rsidRPr="00595DBB">
              <w:rPr>
                <w:rFonts w:ascii="Arial" w:hAnsi="Arial" w:cs="Arial"/>
                <w:sz w:val="18"/>
                <w:szCs w:val="18"/>
              </w:rPr>
              <w:t>Config 1, 2</w:t>
            </w:r>
          </w:p>
        </w:tc>
        <w:tc>
          <w:tcPr>
            <w:tcW w:w="451" w:type="pct"/>
            <w:shd w:val="clear" w:color="auto" w:fill="auto"/>
          </w:tcPr>
          <w:p w:rsidR="005A6C17" w:rsidRPr="00595DBB" w:rsidRDefault="005A6C17" w:rsidP="006D2091">
            <w:pPr>
              <w:keepNext/>
              <w:keepLines/>
              <w:spacing w:after="0"/>
              <w:jc w:val="center"/>
              <w:rPr>
                <w:rFonts w:ascii="Arial" w:hAnsi="Arial" w:cs="Arial"/>
                <w:noProof/>
                <w:sz w:val="18"/>
                <w:szCs w:val="18"/>
                <w:lang w:val="it-IT"/>
              </w:rPr>
            </w:pPr>
          </w:p>
        </w:tc>
        <w:tc>
          <w:tcPr>
            <w:tcW w:w="904" w:type="pct"/>
            <w:shd w:val="clear" w:color="auto" w:fill="auto"/>
          </w:tcPr>
          <w:p w:rsidR="005A6C17" w:rsidRPr="00595DBB" w:rsidRDefault="005A6C17" w:rsidP="006D2091">
            <w:pPr>
              <w:keepNext/>
              <w:keepLines/>
              <w:spacing w:after="0"/>
              <w:jc w:val="center"/>
              <w:rPr>
                <w:rFonts w:ascii="Arial" w:hAnsi="Arial" w:cs="Arial"/>
                <w:noProof/>
                <w:sz w:val="18"/>
                <w:szCs w:val="18"/>
              </w:rPr>
            </w:pPr>
            <w:r w:rsidRPr="00595DBB">
              <w:rPr>
                <w:rFonts w:ascii="Arial" w:hAnsi="Arial" w:cs="Arial"/>
                <w:sz w:val="18"/>
                <w:szCs w:val="18"/>
              </w:rPr>
              <w:t>DLBWP.0.1</w:t>
            </w:r>
          </w:p>
        </w:tc>
        <w:tc>
          <w:tcPr>
            <w:tcW w:w="1370" w:type="pct"/>
          </w:tcPr>
          <w:p w:rsidR="005A6C17" w:rsidRPr="00595DBB" w:rsidRDefault="005A6C17" w:rsidP="006D2091">
            <w:pPr>
              <w:keepNext/>
              <w:keepLines/>
              <w:spacing w:after="0"/>
              <w:jc w:val="center"/>
              <w:rPr>
                <w:rFonts w:ascii="Arial" w:hAnsi="Arial" w:cs="Arial"/>
                <w:noProof/>
                <w:sz w:val="18"/>
                <w:szCs w:val="18"/>
              </w:rPr>
            </w:pPr>
          </w:p>
        </w:tc>
      </w:tr>
      <w:tr w:rsidR="005A6C17" w:rsidRPr="00595DBB" w:rsidTr="006D2091">
        <w:trPr>
          <w:trHeight w:val="195"/>
          <w:jc w:val="center"/>
        </w:trPr>
        <w:tc>
          <w:tcPr>
            <w:tcW w:w="1295" w:type="pct"/>
            <w:shd w:val="clear" w:color="auto" w:fill="auto"/>
          </w:tcPr>
          <w:p w:rsidR="005A6C17" w:rsidRPr="00595DBB" w:rsidRDefault="005A6C17" w:rsidP="006D2091">
            <w:pPr>
              <w:keepNext/>
              <w:keepLines/>
              <w:spacing w:after="0"/>
              <w:rPr>
                <w:rFonts w:ascii="Arial" w:hAnsi="Arial" w:cs="Arial"/>
                <w:noProof/>
                <w:sz w:val="18"/>
                <w:szCs w:val="18"/>
              </w:rPr>
            </w:pPr>
            <w:r w:rsidRPr="00595DBB">
              <w:rPr>
                <w:rFonts w:ascii="Arial" w:hAnsi="Arial" w:cs="Arial"/>
                <w:sz w:val="18"/>
                <w:szCs w:val="18"/>
              </w:rPr>
              <w:t>DL dedicated BWP configuration</w:t>
            </w:r>
          </w:p>
        </w:tc>
        <w:tc>
          <w:tcPr>
            <w:tcW w:w="980" w:type="pct"/>
            <w:shd w:val="clear" w:color="auto" w:fill="auto"/>
          </w:tcPr>
          <w:p w:rsidR="005A6C17" w:rsidRPr="00595DBB" w:rsidRDefault="005A6C17" w:rsidP="006D2091">
            <w:pPr>
              <w:keepNext/>
              <w:keepLines/>
              <w:spacing w:after="0"/>
              <w:rPr>
                <w:rFonts w:ascii="Arial" w:hAnsi="Arial" w:cs="Arial"/>
                <w:noProof/>
                <w:sz w:val="18"/>
                <w:szCs w:val="18"/>
                <w:lang w:val="it-IT"/>
              </w:rPr>
            </w:pPr>
            <w:r w:rsidRPr="00595DBB">
              <w:rPr>
                <w:rFonts w:ascii="Arial" w:hAnsi="Arial" w:cs="Arial"/>
                <w:sz w:val="18"/>
                <w:szCs w:val="18"/>
              </w:rPr>
              <w:t>Config 1, 2</w:t>
            </w:r>
          </w:p>
        </w:tc>
        <w:tc>
          <w:tcPr>
            <w:tcW w:w="451" w:type="pct"/>
            <w:shd w:val="clear" w:color="auto" w:fill="auto"/>
          </w:tcPr>
          <w:p w:rsidR="005A6C17" w:rsidRPr="00595DBB" w:rsidRDefault="005A6C17" w:rsidP="006D2091">
            <w:pPr>
              <w:keepNext/>
              <w:keepLines/>
              <w:spacing w:after="0"/>
              <w:jc w:val="center"/>
              <w:rPr>
                <w:rFonts w:ascii="Arial" w:hAnsi="Arial" w:cs="Arial"/>
                <w:noProof/>
                <w:sz w:val="18"/>
                <w:szCs w:val="18"/>
                <w:lang w:val="it-IT"/>
              </w:rPr>
            </w:pPr>
          </w:p>
        </w:tc>
        <w:tc>
          <w:tcPr>
            <w:tcW w:w="904" w:type="pct"/>
            <w:shd w:val="clear" w:color="auto" w:fill="auto"/>
          </w:tcPr>
          <w:p w:rsidR="005A6C17" w:rsidRPr="00595DBB" w:rsidRDefault="005A6C17" w:rsidP="006D2091">
            <w:pPr>
              <w:keepNext/>
              <w:keepLines/>
              <w:spacing w:after="0"/>
              <w:jc w:val="center"/>
              <w:rPr>
                <w:rFonts w:ascii="Arial" w:hAnsi="Arial" w:cs="Arial"/>
                <w:noProof/>
                <w:sz w:val="18"/>
                <w:szCs w:val="18"/>
              </w:rPr>
            </w:pPr>
            <w:r w:rsidRPr="00595DBB">
              <w:rPr>
                <w:rFonts w:ascii="Arial" w:hAnsi="Arial" w:cs="Arial"/>
                <w:sz w:val="18"/>
                <w:szCs w:val="18"/>
              </w:rPr>
              <w:t>DLBWP.1.1</w:t>
            </w:r>
          </w:p>
        </w:tc>
        <w:tc>
          <w:tcPr>
            <w:tcW w:w="1370" w:type="pct"/>
          </w:tcPr>
          <w:p w:rsidR="005A6C17" w:rsidRPr="00595DBB" w:rsidRDefault="005A6C17" w:rsidP="006D2091">
            <w:pPr>
              <w:keepNext/>
              <w:keepLines/>
              <w:spacing w:after="0"/>
              <w:jc w:val="center"/>
              <w:rPr>
                <w:rFonts w:ascii="Arial" w:hAnsi="Arial" w:cs="Arial"/>
                <w:noProof/>
                <w:sz w:val="18"/>
                <w:szCs w:val="18"/>
              </w:rPr>
            </w:pPr>
          </w:p>
        </w:tc>
      </w:tr>
      <w:tr w:rsidR="005A6C17" w:rsidRPr="00595DBB" w:rsidTr="006D2091">
        <w:trPr>
          <w:trHeight w:val="195"/>
          <w:jc w:val="center"/>
        </w:trPr>
        <w:tc>
          <w:tcPr>
            <w:tcW w:w="1295" w:type="pct"/>
            <w:shd w:val="clear" w:color="auto" w:fill="auto"/>
          </w:tcPr>
          <w:p w:rsidR="005A6C17" w:rsidRPr="00595DBB" w:rsidRDefault="005A6C17" w:rsidP="006D2091">
            <w:pPr>
              <w:keepNext/>
              <w:keepLines/>
              <w:spacing w:after="0"/>
              <w:rPr>
                <w:rFonts w:ascii="Arial" w:hAnsi="Arial" w:cs="Arial"/>
                <w:noProof/>
                <w:sz w:val="18"/>
                <w:szCs w:val="18"/>
              </w:rPr>
            </w:pPr>
            <w:r w:rsidRPr="00595DBB">
              <w:rPr>
                <w:rFonts w:ascii="Arial" w:hAnsi="Arial" w:cs="Arial"/>
                <w:sz w:val="18"/>
                <w:szCs w:val="18"/>
              </w:rPr>
              <w:t>UL initial BWP configuration</w:t>
            </w:r>
          </w:p>
        </w:tc>
        <w:tc>
          <w:tcPr>
            <w:tcW w:w="980" w:type="pct"/>
            <w:shd w:val="clear" w:color="auto" w:fill="auto"/>
          </w:tcPr>
          <w:p w:rsidR="005A6C17" w:rsidRPr="00595DBB" w:rsidRDefault="005A6C17" w:rsidP="006D2091">
            <w:pPr>
              <w:keepNext/>
              <w:keepLines/>
              <w:spacing w:after="0"/>
              <w:rPr>
                <w:rFonts w:ascii="Arial" w:hAnsi="Arial" w:cs="Arial"/>
                <w:noProof/>
                <w:sz w:val="18"/>
                <w:szCs w:val="18"/>
                <w:lang w:val="it-IT"/>
              </w:rPr>
            </w:pPr>
            <w:r w:rsidRPr="00595DBB">
              <w:rPr>
                <w:rFonts w:ascii="Arial" w:hAnsi="Arial" w:cs="Arial"/>
                <w:sz w:val="18"/>
                <w:szCs w:val="18"/>
              </w:rPr>
              <w:t>Config 1, 2</w:t>
            </w:r>
          </w:p>
        </w:tc>
        <w:tc>
          <w:tcPr>
            <w:tcW w:w="451" w:type="pct"/>
            <w:shd w:val="clear" w:color="auto" w:fill="auto"/>
          </w:tcPr>
          <w:p w:rsidR="005A6C17" w:rsidRPr="00595DBB" w:rsidRDefault="005A6C17" w:rsidP="006D2091">
            <w:pPr>
              <w:keepNext/>
              <w:keepLines/>
              <w:spacing w:after="0"/>
              <w:jc w:val="center"/>
              <w:rPr>
                <w:rFonts w:ascii="Arial" w:hAnsi="Arial" w:cs="Arial"/>
                <w:noProof/>
                <w:sz w:val="18"/>
                <w:szCs w:val="18"/>
                <w:lang w:val="it-IT"/>
              </w:rPr>
            </w:pPr>
          </w:p>
        </w:tc>
        <w:tc>
          <w:tcPr>
            <w:tcW w:w="904" w:type="pct"/>
            <w:shd w:val="clear" w:color="auto" w:fill="auto"/>
          </w:tcPr>
          <w:p w:rsidR="005A6C17" w:rsidRPr="00595DBB" w:rsidRDefault="005A6C17" w:rsidP="006D2091">
            <w:pPr>
              <w:keepNext/>
              <w:keepLines/>
              <w:spacing w:after="0"/>
              <w:jc w:val="center"/>
              <w:rPr>
                <w:rFonts w:ascii="Arial" w:hAnsi="Arial" w:cs="Arial"/>
                <w:noProof/>
                <w:sz w:val="18"/>
                <w:szCs w:val="18"/>
              </w:rPr>
            </w:pPr>
            <w:r w:rsidRPr="00595DBB">
              <w:rPr>
                <w:rFonts w:ascii="Arial" w:hAnsi="Arial" w:cs="Arial"/>
                <w:sz w:val="18"/>
                <w:szCs w:val="18"/>
              </w:rPr>
              <w:t>ULBWP.0.1</w:t>
            </w:r>
          </w:p>
        </w:tc>
        <w:tc>
          <w:tcPr>
            <w:tcW w:w="1370" w:type="pct"/>
          </w:tcPr>
          <w:p w:rsidR="005A6C17" w:rsidRPr="00595DBB" w:rsidRDefault="005A6C17" w:rsidP="006D2091">
            <w:pPr>
              <w:keepNext/>
              <w:keepLines/>
              <w:spacing w:after="0"/>
              <w:jc w:val="center"/>
              <w:rPr>
                <w:rFonts w:ascii="Arial" w:hAnsi="Arial" w:cs="Arial"/>
                <w:noProof/>
                <w:sz w:val="18"/>
                <w:szCs w:val="18"/>
              </w:rPr>
            </w:pPr>
          </w:p>
        </w:tc>
      </w:tr>
      <w:tr w:rsidR="005A6C17" w:rsidRPr="00595DBB" w:rsidTr="006D2091">
        <w:trPr>
          <w:trHeight w:val="195"/>
          <w:jc w:val="center"/>
        </w:trPr>
        <w:tc>
          <w:tcPr>
            <w:tcW w:w="1295" w:type="pct"/>
            <w:shd w:val="clear" w:color="auto" w:fill="auto"/>
          </w:tcPr>
          <w:p w:rsidR="005A6C17" w:rsidRPr="00595DBB" w:rsidRDefault="005A6C17" w:rsidP="006D2091">
            <w:pPr>
              <w:keepNext/>
              <w:keepLines/>
              <w:spacing w:after="0"/>
              <w:rPr>
                <w:rFonts w:ascii="Arial" w:hAnsi="Arial" w:cs="Arial"/>
                <w:noProof/>
                <w:sz w:val="18"/>
                <w:szCs w:val="18"/>
              </w:rPr>
            </w:pPr>
            <w:r w:rsidRPr="00595DBB">
              <w:rPr>
                <w:rFonts w:ascii="Arial" w:hAnsi="Arial" w:cs="Arial"/>
                <w:sz w:val="18"/>
                <w:szCs w:val="18"/>
              </w:rPr>
              <w:t>UL dedicated BWP configuration</w:t>
            </w:r>
          </w:p>
        </w:tc>
        <w:tc>
          <w:tcPr>
            <w:tcW w:w="980" w:type="pct"/>
            <w:shd w:val="clear" w:color="auto" w:fill="auto"/>
          </w:tcPr>
          <w:p w:rsidR="005A6C17" w:rsidRPr="00595DBB" w:rsidRDefault="005A6C17" w:rsidP="006D2091">
            <w:pPr>
              <w:keepNext/>
              <w:keepLines/>
              <w:spacing w:after="0"/>
              <w:rPr>
                <w:rFonts w:ascii="Arial" w:hAnsi="Arial" w:cs="Arial"/>
                <w:noProof/>
                <w:sz w:val="18"/>
                <w:szCs w:val="18"/>
                <w:lang w:val="it-IT"/>
              </w:rPr>
            </w:pPr>
            <w:r w:rsidRPr="00595DBB">
              <w:rPr>
                <w:rFonts w:ascii="Arial" w:hAnsi="Arial" w:cs="Arial"/>
                <w:sz w:val="18"/>
                <w:szCs w:val="18"/>
              </w:rPr>
              <w:t>Config 1, 2</w:t>
            </w:r>
          </w:p>
        </w:tc>
        <w:tc>
          <w:tcPr>
            <w:tcW w:w="451" w:type="pct"/>
            <w:shd w:val="clear" w:color="auto" w:fill="auto"/>
          </w:tcPr>
          <w:p w:rsidR="005A6C17" w:rsidRPr="00595DBB" w:rsidRDefault="005A6C17" w:rsidP="006D2091">
            <w:pPr>
              <w:keepNext/>
              <w:keepLines/>
              <w:spacing w:after="0"/>
              <w:jc w:val="center"/>
              <w:rPr>
                <w:rFonts w:ascii="Arial" w:hAnsi="Arial" w:cs="Arial"/>
                <w:noProof/>
                <w:sz w:val="18"/>
                <w:szCs w:val="18"/>
                <w:lang w:val="it-IT"/>
              </w:rPr>
            </w:pPr>
          </w:p>
        </w:tc>
        <w:tc>
          <w:tcPr>
            <w:tcW w:w="904" w:type="pct"/>
            <w:shd w:val="clear" w:color="auto" w:fill="auto"/>
          </w:tcPr>
          <w:p w:rsidR="005A6C17" w:rsidRPr="00595DBB" w:rsidRDefault="005A6C17" w:rsidP="006D2091">
            <w:pPr>
              <w:keepNext/>
              <w:keepLines/>
              <w:spacing w:after="0"/>
              <w:jc w:val="center"/>
              <w:rPr>
                <w:rFonts w:ascii="Arial" w:hAnsi="Arial" w:cs="Arial"/>
                <w:noProof/>
                <w:sz w:val="18"/>
                <w:szCs w:val="18"/>
              </w:rPr>
            </w:pPr>
            <w:r w:rsidRPr="00595DBB">
              <w:rPr>
                <w:rFonts w:ascii="Arial" w:hAnsi="Arial" w:cs="Arial"/>
                <w:sz w:val="18"/>
                <w:szCs w:val="18"/>
              </w:rPr>
              <w:t>ULBWP.1.1</w:t>
            </w:r>
          </w:p>
        </w:tc>
        <w:tc>
          <w:tcPr>
            <w:tcW w:w="1370" w:type="pct"/>
          </w:tcPr>
          <w:p w:rsidR="005A6C17" w:rsidRPr="00595DBB" w:rsidRDefault="005A6C17" w:rsidP="006D2091">
            <w:pPr>
              <w:keepNext/>
              <w:keepLines/>
              <w:spacing w:after="0"/>
              <w:jc w:val="center"/>
              <w:rPr>
                <w:rFonts w:ascii="Arial" w:hAnsi="Arial" w:cs="Arial"/>
                <w:noProof/>
                <w:sz w:val="18"/>
                <w:szCs w:val="18"/>
              </w:rPr>
            </w:pPr>
          </w:p>
        </w:tc>
      </w:tr>
      <w:tr w:rsidR="005A6C17" w:rsidRPr="00595DBB" w:rsidTr="006D2091">
        <w:trPr>
          <w:trHeight w:val="195"/>
          <w:jc w:val="center"/>
        </w:trPr>
        <w:tc>
          <w:tcPr>
            <w:tcW w:w="1295" w:type="pct"/>
            <w:shd w:val="clear" w:color="auto" w:fill="auto"/>
          </w:tcPr>
          <w:p w:rsidR="005A6C17" w:rsidRPr="00595DBB" w:rsidRDefault="005A6C17" w:rsidP="006D2091">
            <w:pPr>
              <w:keepNext/>
              <w:keepLines/>
              <w:spacing w:after="0"/>
              <w:rPr>
                <w:rFonts w:ascii="Arial" w:hAnsi="Arial"/>
                <w:noProof/>
                <w:sz w:val="18"/>
                <w:lang w:val="it-IT"/>
              </w:rPr>
            </w:pPr>
            <w:r w:rsidRPr="00595DBB">
              <w:rPr>
                <w:rFonts w:ascii="Arial" w:hAnsi="Arial"/>
                <w:noProof/>
                <w:sz w:val="18"/>
              </w:rPr>
              <w:t>CORESET Reference Channel</w:t>
            </w:r>
          </w:p>
        </w:tc>
        <w:tc>
          <w:tcPr>
            <w:tcW w:w="980" w:type="pct"/>
            <w:shd w:val="clear" w:color="auto" w:fill="auto"/>
          </w:tcPr>
          <w:p w:rsidR="005A6C17" w:rsidRPr="00595DBB" w:rsidRDefault="005A6C17" w:rsidP="006D2091">
            <w:pPr>
              <w:keepNext/>
              <w:keepLines/>
              <w:spacing w:after="0"/>
              <w:rPr>
                <w:rFonts w:ascii="Arial" w:hAnsi="Arial"/>
                <w:noProof/>
                <w:sz w:val="18"/>
                <w:lang w:val="it-IT"/>
              </w:rPr>
            </w:pPr>
            <w:r w:rsidRPr="00595DBB">
              <w:rPr>
                <w:rFonts w:ascii="Arial" w:hAnsi="Arial"/>
                <w:noProof/>
                <w:sz w:val="18"/>
                <w:lang w:val="it-IT"/>
              </w:rPr>
              <w:t>Config 1,2</w:t>
            </w:r>
          </w:p>
        </w:tc>
        <w:tc>
          <w:tcPr>
            <w:tcW w:w="451" w:type="pct"/>
            <w:shd w:val="clear" w:color="auto" w:fill="auto"/>
          </w:tcPr>
          <w:p w:rsidR="005A6C17" w:rsidRPr="00595DBB" w:rsidRDefault="005A6C17" w:rsidP="006D2091">
            <w:pPr>
              <w:keepNext/>
              <w:keepLines/>
              <w:spacing w:after="0"/>
              <w:jc w:val="center"/>
              <w:rPr>
                <w:rFonts w:ascii="Arial" w:hAnsi="Arial"/>
                <w:noProof/>
                <w:sz w:val="18"/>
                <w:lang w:val="it-IT"/>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CR. 3.1 TDD</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201"/>
          <w:jc w:val="center"/>
        </w:trPr>
        <w:tc>
          <w:tcPr>
            <w:tcW w:w="1295" w:type="pct"/>
            <w:shd w:val="clear" w:color="auto" w:fill="auto"/>
          </w:tcPr>
          <w:p w:rsidR="005A6C17" w:rsidRPr="00595DBB" w:rsidRDefault="005A6C17" w:rsidP="006D2091">
            <w:pPr>
              <w:keepNext/>
              <w:keepLines/>
              <w:spacing w:after="0"/>
              <w:rPr>
                <w:rFonts w:ascii="Arial" w:hAnsi="Arial"/>
                <w:noProof/>
                <w:sz w:val="18"/>
                <w:lang w:val="it-IT"/>
              </w:rPr>
            </w:pPr>
            <w:r w:rsidRPr="00595DBB">
              <w:rPr>
                <w:rFonts w:ascii="Arial" w:hAnsi="Arial"/>
                <w:noProof/>
                <w:sz w:val="18"/>
              </w:rPr>
              <w:t>SSB Configuration</w:t>
            </w:r>
          </w:p>
        </w:tc>
        <w:tc>
          <w:tcPr>
            <w:tcW w:w="980" w:type="pct"/>
            <w:shd w:val="clear" w:color="auto" w:fill="auto"/>
          </w:tcPr>
          <w:p w:rsidR="005A6C17" w:rsidRPr="00595DBB" w:rsidRDefault="005A6C17" w:rsidP="006D2091">
            <w:pPr>
              <w:keepNext/>
              <w:keepLines/>
              <w:spacing w:after="0"/>
              <w:rPr>
                <w:rFonts w:ascii="Arial" w:hAnsi="Arial"/>
                <w:noProof/>
                <w:sz w:val="18"/>
                <w:lang w:val="it-IT"/>
              </w:rPr>
            </w:pPr>
            <w:r w:rsidRPr="00595DBB">
              <w:rPr>
                <w:rFonts w:ascii="Arial" w:hAnsi="Arial"/>
                <w:noProof/>
                <w:sz w:val="18"/>
                <w:lang w:val="it-IT"/>
              </w:rPr>
              <w:t>Config 1,2</w:t>
            </w:r>
          </w:p>
        </w:tc>
        <w:tc>
          <w:tcPr>
            <w:tcW w:w="451" w:type="pct"/>
            <w:shd w:val="clear" w:color="auto" w:fill="auto"/>
          </w:tcPr>
          <w:p w:rsidR="005A6C17" w:rsidRPr="00595DBB" w:rsidRDefault="005A6C17" w:rsidP="006D2091">
            <w:pPr>
              <w:keepNext/>
              <w:keepLines/>
              <w:spacing w:after="0"/>
              <w:jc w:val="center"/>
              <w:rPr>
                <w:rFonts w:ascii="Arial" w:hAnsi="Arial"/>
                <w:noProof/>
                <w:sz w:val="18"/>
                <w:lang w:val="it-IT"/>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SSB.1 FR2</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262"/>
          <w:jc w:val="center"/>
        </w:trPr>
        <w:tc>
          <w:tcPr>
            <w:tcW w:w="1295" w:type="pct"/>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SMTC Configuration</w:t>
            </w:r>
          </w:p>
        </w:tc>
        <w:tc>
          <w:tcPr>
            <w:tcW w:w="980" w:type="pct"/>
            <w:shd w:val="clear" w:color="auto" w:fill="auto"/>
          </w:tcPr>
          <w:p w:rsidR="005A6C17" w:rsidRPr="00595DBB" w:rsidRDefault="005A6C17" w:rsidP="006D2091">
            <w:pPr>
              <w:keepNext/>
              <w:keepLines/>
              <w:spacing w:after="0"/>
              <w:rPr>
                <w:rFonts w:ascii="Arial" w:hAnsi="Arial"/>
                <w:noProof/>
                <w:sz w:val="18"/>
                <w:lang w:val="it-IT"/>
              </w:rPr>
            </w:pPr>
            <w:r w:rsidRPr="00595DBB">
              <w:rPr>
                <w:rFonts w:ascii="Arial" w:hAnsi="Arial"/>
                <w:noProof/>
                <w:sz w:val="18"/>
                <w:lang w:val="it-IT"/>
              </w:rPr>
              <w:t>Config 1,2</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SMTC.1</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407"/>
          <w:jc w:val="center"/>
        </w:trPr>
        <w:tc>
          <w:tcPr>
            <w:tcW w:w="1295" w:type="pct"/>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PDSCH/PDCCH subcarrier spacing</w:t>
            </w:r>
          </w:p>
        </w:tc>
        <w:tc>
          <w:tcPr>
            <w:tcW w:w="980" w:type="pct"/>
            <w:shd w:val="clear" w:color="auto" w:fill="auto"/>
          </w:tcPr>
          <w:p w:rsidR="005A6C17" w:rsidRPr="00595DBB" w:rsidRDefault="005A6C17" w:rsidP="006D2091">
            <w:pPr>
              <w:keepNext/>
              <w:keepLines/>
              <w:spacing w:after="0"/>
              <w:rPr>
                <w:rFonts w:ascii="Arial" w:hAnsi="Arial"/>
                <w:noProof/>
                <w:sz w:val="18"/>
                <w:lang w:val="it-IT"/>
              </w:rPr>
            </w:pPr>
            <w:r w:rsidRPr="00595DBB">
              <w:rPr>
                <w:rFonts w:ascii="Arial" w:hAnsi="Arial"/>
                <w:noProof/>
                <w:sz w:val="18"/>
                <w:lang w:val="it-IT"/>
              </w:rPr>
              <w:t>Config 1,2</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120 KHz</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SSB index assigned as BFD RS (q</w:t>
            </w:r>
            <w:r w:rsidRPr="00595DBB">
              <w:rPr>
                <w:rFonts w:ascii="Arial" w:hAnsi="Arial"/>
                <w:noProof/>
                <w:sz w:val="18"/>
                <w:vertAlign w:val="subscript"/>
              </w:rPr>
              <w:t>0</w:t>
            </w:r>
            <w:r w:rsidRPr="00595DBB">
              <w:rPr>
                <w:rFonts w:ascii="Arial" w:hAnsi="Arial"/>
                <w:noProof/>
                <w:sz w:val="18"/>
              </w:rPr>
              <w:t>)</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0</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SSB index assigned as CBD RS (q</w:t>
            </w:r>
            <w:r w:rsidRPr="00595DBB">
              <w:rPr>
                <w:rFonts w:ascii="Arial" w:hAnsi="Arial"/>
                <w:noProof/>
                <w:sz w:val="18"/>
                <w:vertAlign w:val="subscript"/>
              </w:rPr>
              <w:t>1</w:t>
            </w:r>
            <w:r w:rsidRPr="00595DBB">
              <w:rPr>
                <w:rFonts w:ascii="Arial" w:hAnsi="Arial"/>
                <w:noProof/>
                <w:sz w:val="18"/>
              </w:rPr>
              <w:t>)</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1</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76"/>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TRS configuration</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TRS.2.1 TDD</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76"/>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TCI configuration</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TCI.State.0</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76"/>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OCNG parameters</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OP.1</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Del="00811CAA" w:rsidTr="006D2091">
        <w:trPr>
          <w:trHeight w:val="164"/>
          <w:jc w:val="center"/>
          <w:del w:id="1240" w:author="Karajani Bledar 1SI1" w:date="2020-02-10T17:16:00Z"/>
        </w:trPr>
        <w:tc>
          <w:tcPr>
            <w:tcW w:w="2275" w:type="pct"/>
            <w:gridSpan w:val="2"/>
            <w:shd w:val="clear" w:color="auto" w:fill="auto"/>
          </w:tcPr>
          <w:p w:rsidR="005A6C17" w:rsidRPr="00595DBB" w:rsidDel="00811CAA" w:rsidRDefault="005A6C17" w:rsidP="006D2091">
            <w:pPr>
              <w:keepNext/>
              <w:keepLines/>
              <w:spacing w:after="0"/>
              <w:rPr>
                <w:del w:id="1241" w:author="Karajani Bledar 1SI1" w:date="2020-02-10T17:16:00Z"/>
                <w:rFonts w:ascii="Arial" w:hAnsi="Arial"/>
                <w:noProof/>
                <w:sz w:val="18"/>
              </w:rPr>
            </w:pPr>
            <w:del w:id="1242" w:author="Karajani Bledar 1SI1" w:date="2020-02-10T17:16:00Z">
              <w:r w:rsidRPr="00595DBB" w:rsidDel="00811CAA">
                <w:rPr>
                  <w:rFonts w:ascii="Arial" w:hAnsi="Arial"/>
                  <w:noProof/>
                  <w:sz w:val="18"/>
                </w:rPr>
                <w:delText>AoA Setup</w:delText>
              </w:r>
            </w:del>
          </w:p>
        </w:tc>
        <w:tc>
          <w:tcPr>
            <w:tcW w:w="451" w:type="pct"/>
            <w:shd w:val="clear" w:color="auto" w:fill="auto"/>
          </w:tcPr>
          <w:p w:rsidR="005A6C17" w:rsidRPr="00595DBB" w:rsidDel="00811CAA" w:rsidRDefault="005A6C17" w:rsidP="006D2091">
            <w:pPr>
              <w:keepNext/>
              <w:keepLines/>
              <w:spacing w:after="0"/>
              <w:jc w:val="center"/>
              <w:rPr>
                <w:del w:id="1243" w:author="Karajani Bledar 1SI1" w:date="2020-02-10T17:16:00Z"/>
                <w:rFonts w:ascii="Arial" w:hAnsi="Arial"/>
                <w:noProof/>
                <w:sz w:val="18"/>
              </w:rPr>
            </w:pPr>
          </w:p>
        </w:tc>
        <w:tc>
          <w:tcPr>
            <w:tcW w:w="904" w:type="pct"/>
            <w:shd w:val="clear" w:color="auto" w:fill="auto"/>
          </w:tcPr>
          <w:p w:rsidR="005A6C17" w:rsidRPr="00595DBB" w:rsidDel="00811CAA" w:rsidRDefault="005A6C17" w:rsidP="006D2091">
            <w:pPr>
              <w:keepNext/>
              <w:keepLines/>
              <w:spacing w:after="0"/>
              <w:jc w:val="center"/>
              <w:rPr>
                <w:del w:id="1244" w:author="Karajani Bledar 1SI1" w:date="2020-02-10T17:16:00Z"/>
                <w:rFonts w:ascii="Arial" w:hAnsi="Arial"/>
                <w:noProof/>
                <w:sz w:val="18"/>
              </w:rPr>
            </w:pPr>
            <w:del w:id="1245" w:author="Karajani Bledar 1SI1" w:date="2020-02-10T17:16:00Z">
              <w:r w:rsidRPr="00595DBB" w:rsidDel="00811CAA">
                <w:rPr>
                  <w:rFonts w:ascii="Arial" w:hAnsi="Arial"/>
                  <w:noProof/>
                  <w:sz w:val="18"/>
                </w:rPr>
                <w:delText>Setup 1</w:delText>
              </w:r>
            </w:del>
          </w:p>
        </w:tc>
        <w:tc>
          <w:tcPr>
            <w:tcW w:w="1370" w:type="pct"/>
          </w:tcPr>
          <w:p w:rsidR="005A6C17" w:rsidRPr="00595DBB" w:rsidDel="00811CAA" w:rsidRDefault="005A6C17" w:rsidP="006D2091">
            <w:pPr>
              <w:keepNext/>
              <w:keepLines/>
              <w:spacing w:after="0"/>
              <w:jc w:val="center"/>
              <w:rPr>
                <w:del w:id="1246" w:author="Karajani Bledar 1SI1" w:date="2020-02-10T17:16:00Z"/>
                <w:rFonts w:ascii="Arial" w:hAnsi="Arial"/>
                <w:noProof/>
                <w:sz w:val="18"/>
              </w:rPr>
            </w:pPr>
            <w:del w:id="1247" w:author="Karajani Bledar 1SI1" w:date="2020-02-10T17:16:00Z">
              <w:r w:rsidRPr="00595DBB" w:rsidDel="00811CAA">
                <w:rPr>
                  <w:rFonts w:ascii="Arial" w:hAnsi="Arial"/>
                  <w:noProof/>
                  <w:sz w:val="18"/>
                </w:rPr>
                <w:delText>A.3.15.1</w:delText>
              </w:r>
            </w:del>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CP length</w:t>
            </w:r>
            <w:r w:rsidRPr="00595DBB">
              <w:rPr>
                <w:rFonts w:ascii="Arial" w:hAnsi="Arial"/>
                <w:noProof/>
                <w:sz w:val="18"/>
              </w:rPr>
              <w:tab/>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Normal</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340"/>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Correlation Matrix and Antenna Configuration</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2x2 Low</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64"/>
          <w:jc w:val="center"/>
        </w:trPr>
        <w:tc>
          <w:tcPr>
            <w:tcW w:w="1295" w:type="pct"/>
            <w:vMerge w:val="restart"/>
            <w:shd w:val="clear" w:color="auto" w:fill="auto"/>
          </w:tcPr>
          <w:p w:rsidR="005A6C17" w:rsidRPr="00595DBB" w:rsidRDefault="005A6C17" w:rsidP="006D2091">
            <w:pPr>
              <w:keepNext/>
              <w:keepLines/>
              <w:spacing w:after="0"/>
              <w:rPr>
                <w:rFonts w:ascii="Arial" w:hAnsi="Arial"/>
                <w:noProof/>
                <w:sz w:val="18"/>
              </w:rPr>
            </w:pPr>
          </w:p>
          <w:p w:rsidR="005A6C17" w:rsidRPr="00595DBB" w:rsidRDefault="005A6C17" w:rsidP="006D2091">
            <w:pPr>
              <w:keepNext/>
              <w:keepLines/>
              <w:spacing w:after="0"/>
              <w:rPr>
                <w:rFonts w:ascii="Arial" w:hAnsi="Arial"/>
                <w:noProof/>
                <w:sz w:val="18"/>
              </w:rPr>
            </w:pPr>
          </w:p>
          <w:p w:rsidR="005A6C17" w:rsidRPr="00595DBB" w:rsidRDefault="005A6C17" w:rsidP="006D2091">
            <w:pPr>
              <w:keepNext/>
              <w:keepLines/>
              <w:spacing w:after="0"/>
              <w:rPr>
                <w:rFonts w:ascii="Arial" w:hAnsi="Arial"/>
                <w:noProof/>
                <w:sz w:val="18"/>
              </w:rPr>
            </w:pPr>
            <w:r w:rsidRPr="00595DBB">
              <w:rPr>
                <w:rFonts w:ascii="Arial" w:hAnsi="Arial"/>
                <w:noProof/>
                <w:sz w:val="18"/>
              </w:rPr>
              <w:t xml:space="preserve">Beam failure detection transmission parameters </w:t>
            </w:r>
          </w:p>
        </w:tc>
        <w:tc>
          <w:tcPr>
            <w:tcW w:w="980" w:type="pct"/>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DCI format</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1-0</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352"/>
          <w:jc w:val="center"/>
        </w:trPr>
        <w:tc>
          <w:tcPr>
            <w:tcW w:w="1295" w:type="pct"/>
            <w:vMerge/>
            <w:shd w:val="clear" w:color="auto" w:fill="auto"/>
          </w:tcPr>
          <w:p w:rsidR="005A6C17" w:rsidRPr="00595DBB" w:rsidRDefault="005A6C17" w:rsidP="006D2091">
            <w:pPr>
              <w:keepNext/>
              <w:keepLines/>
              <w:spacing w:after="0"/>
              <w:rPr>
                <w:rFonts w:ascii="Arial" w:hAnsi="Arial"/>
                <w:noProof/>
                <w:sz w:val="18"/>
              </w:rPr>
            </w:pPr>
          </w:p>
        </w:tc>
        <w:tc>
          <w:tcPr>
            <w:tcW w:w="980" w:type="pct"/>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Number of Control OFDM symbols</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2</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76"/>
          <w:jc w:val="center"/>
        </w:trPr>
        <w:tc>
          <w:tcPr>
            <w:tcW w:w="1295" w:type="pct"/>
            <w:vMerge/>
            <w:shd w:val="clear" w:color="auto" w:fill="auto"/>
          </w:tcPr>
          <w:p w:rsidR="005A6C17" w:rsidRPr="00595DBB" w:rsidRDefault="005A6C17" w:rsidP="006D2091">
            <w:pPr>
              <w:keepNext/>
              <w:keepLines/>
              <w:spacing w:after="0"/>
              <w:rPr>
                <w:rFonts w:ascii="Arial" w:hAnsi="Arial"/>
                <w:noProof/>
                <w:sz w:val="18"/>
              </w:rPr>
            </w:pPr>
          </w:p>
        </w:tc>
        <w:tc>
          <w:tcPr>
            <w:tcW w:w="980" w:type="pct"/>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 xml:space="preserve">Aggregation level </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CCE</w:t>
            </w: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8</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872"/>
          <w:jc w:val="center"/>
        </w:trPr>
        <w:tc>
          <w:tcPr>
            <w:tcW w:w="1295" w:type="pct"/>
            <w:vMerge/>
            <w:shd w:val="clear" w:color="auto" w:fill="auto"/>
          </w:tcPr>
          <w:p w:rsidR="005A6C17" w:rsidRPr="00595DBB" w:rsidRDefault="005A6C17" w:rsidP="006D2091">
            <w:pPr>
              <w:keepNext/>
              <w:keepLines/>
              <w:spacing w:after="0"/>
              <w:rPr>
                <w:rFonts w:ascii="Arial" w:hAnsi="Arial"/>
                <w:noProof/>
                <w:sz w:val="18"/>
              </w:rPr>
            </w:pPr>
          </w:p>
        </w:tc>
        <w:tc>
          <w:tcPr>
            <w:tcW w:w="980" w:type="pct"/>
            <w:shd w:val="clear" w:color="auto" w:fill="auto"/>
          </w:tcPr>
          <w:p w:rsidR="005A6C17" w:rsidRPr="00595DBB" w:rsidRDefault="005A6C17" w:rsidP="006D2091">
            <w:pPr>
              <w:keepNext/>
              <w:keepLines/>
              <w:spacing w:after="0"/>
              <w:rPr>
                <w:rFonts w:ascii="Arial" w:hAnsi="Arial"/>
                <w:noProof/>
                <w:sz w:val="18"/>
              </w:rPr>
            </w:pPr>
            <w:r w:rsidRPr="00595DBB">
              <w:rPr>
                <w:rFonts w:ascii="Arial" w:eastAsia="?? ??" w:hAnsi="Arial"/>
                <w:sz w:val="18"/>
              </w:rPr>
              <w:t>Ratio of hypothetical PDCCH RE energy to average CSI-RS RE energy</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dB</w:t>
            </w: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0</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859"/>
          <w:jc w:val="center"/>
        </w:trPr>
        <w:tc>
          <w:tcPr>
            <w:tcW w:w="1295" w:type="pct"/>
            <w:vMerge/>
            <w:shd w:val="clear" w:color="auto" w:fill="auto"/>
          </w:tcPr>
          <w:p w:rsidR="005A6C17" w:rsidRPr="00595DBB" w:rsidRDefault="005A6C17" w:rsidP="006D2091">
            <w:pPr>
              <w:keepNext/>
              <w:keepLines/>
              <w:spacing w:after="0"/>
              <w:rPr>
                <w:rFonts w:ascii="Arial" w:hAnsi="Arial"/>
                <w:noProof/>
                <w:sz w:val="18"/>
              </w:rPr>
            </w:pPr>
          </w:p>
        </w:tc>
        <w:tc>
          <w:tcPr>
            <w:tcW w:w="980" w:type="pct"/>
            <w:shd w:val="clear" w:color="auto" w:fill="auto"/>
          </w:tcPr>
          <w:p w:rsidR="005A6C17" w:rsidRPr="00595DBB" w:rsidRDefault="005A6C17" w:rsidP="006D2091">
            <w:pPr>
              <w:keepNext/>
              <w:keepLines/>
              <w:spacing w:after="0"/>
              <w:rPr>
                <w:rFonts w:ascii="Arial" w:hAnsi="Arial"/>
                <w:noProof/>
                <w:sz w:val="18"/>
              </w:rPr>
            </w:pPr>
            <w:r w:rsidRPr="00595DBB">
              <w:rPr>
                <w:rFonts w:ascii="Arial" w:eastAsia="?? ??" w:hAnsi="Arial"/>
                <w:sz w:val="18"/>
              </w:rPr>
              <w:t>Ratio of hypothetical PDCCH DMRS energy to average CSI-RS RE energy</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dB</w:t>
            </w: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0</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379"/>
          <w:jc w:val="center"/>
        </w:trPr>
        <w:tc>
          <w:tcPr>
            <w:tcW w:w="1295" w:type="pct"/>
            <w:vMerge/>
            <w:shd w:val="clear" w:color="auto" w:fill="auto"/>
          </w:tcPr>
          <w:p w:rsidR="005A6C17" w:rsidRPr="00595DBB" w:rsidRDefault="005A6C17" w:rsidP="006D2091">
            <w:pPr>
              <w:keepNext/>
              <w:keepLines/>
              <w:spacing w:after="0"/>
              <w:rPr>
                <w:rFonts w:ascii="Arial" w:hAnsi="Arial"/>
                <w:noProof/>
                <w:sz w:val="18"/>
              </w:rPr>
            </w:pPr>
          </w:p>
        </w:tc>
        <w:tc>
          <w:tcPr>
            <w:tcW w:w="980" w:type="pct"/>
            <w:shd w:val="clear" w:color="auto" w:fill="auto"/>
            <w:vAlign w:val="center"/>
          </w:tcPr>
          <w:p w:rsidR="005A6C17" w:rsidRPr="00595DBB" w:rsidRDefault="005A6C17" w:rsidP="006D2091">
            <w:pPr>
              <w:keepNext/>
              <w:keepLines/>
              <w:spacing w:after="0"/>
              <w:rPr>
                <w:rFonts w:ascii="Arial" w:eastAsia="?? ??" w:hAnsi="Arial"/>
                <w:sz w:val="18"/>
              </w:rPr>
            </w:pPr>
            <w:r w:rsidRPr="00595DBB">
              <w:rPr>
                <w:rFonts w:ascii="Arial" w:eastAsia="?? ??" w:hAnsi="Arial"/>
                <w:sz w:val="18"/>
              </w:rPr>
              <w:t>DMRS precoder granularity</w:t>
            </w:r>
          </w:p>
        </w:tc>
        <w:tc>
          <w:tcPr>
            <w:tcW w:w="451" w:type="pct"/>
            <w:shd w:val="clear" w:color="auto" w:fill="auto"/>
            <w:vAlign w:val="center"/>
          </w:tcPr>
          <w:p w:rsidR="005A6C17" w:rsidRPr="00595DBB" w:rsidRDefault="005A6C17" w:rsidP="006D2091">
            <w:pPr>
              <w:keepNext/>
              <w:keepLines/>
              <w:spacing w:after="0"/>
              <w:jc w:val="center"/>
              <w:rPr>
                <w:rFonts w:ascii="Arial" w:eastAsia="?? ??" w:hAnsi="Arial"/>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eastAsia="?? ??" w:hAnsi="Arial"/>
                <w:sz w:val="18"/>
              </w:rPr>
              <w:t>REG bundle size</w:t>
            </w:r>
          </w:p>
        </w:tc>
        <w:tc>
          <w:tcPr>
            <w:tcW w:w="1370" w:type="pct"/>
          </w:tcPr>
          <w:p w:rsidR="005A6C17" w:rsidRPr="00595DBB" w:rsidRDefault="005A6C17" w:rsidP="006D2091">
            <w:pPr>
              <w:keepNext/>
              <w:keepLines/>
              <w:spacing w:after="0"/>
              <w:jc w:val="center"/>
              <w:rPr>
                <w:rFonts w:ascii="Arial" w:eastAsia="?? ??" w:hAnsi="Arial"/>
                <w:sz w:val="18"/>
              </w:rPr>
            </w:pPr>
          </w:p>
        </w:tc>
      </w:tr>
      <w:tr w:rsidR="005A6C17" w:rsidRPr="00595DBB" w:rsidTr="006D2091">
        <w:trPr>
          <w:trHeight w:val="188"/>
          <w:jc w:val="center"/>
        </w:trPr>
        <w:tc>
          <w:tcPr>
            <w:tcW w:w="1295" w:type="pct"/>
            <w:vMerge/>
            <w:shd w:val="clear" w:color="auto" w:fill="auto"/>
          </w:tcPr>
          <w:p w:rsidR="005A6C17" w:rsidRPr="00595DBB" w:rsidRDefault="005A6C17" w:rsidP="006D2091">
            <w:pPr>
              <w:keepNext/>
              <w:keepLines/>
              <w:spacing w:after="0"/>
              <w:rPr>
                <w:rFonts w:ascii="Arial" w:hAnsi="Arial"/>
                <w:noProof/>
                <w:sz w:val="18"/>
              </w:rPr>
            </w:pPr>
          </w:p>
        </w:tc>
        <w:tc>
          <w:tcPr>
            <w:tcW w:w="980" w:type="pct"/>
            <w:shd w:val="clear" w:color="auto" w:fill="auto"/>
            <w:vAlign w:val="center"/>
          </w:tcPr>
          <w:p w:rsidR="005A6C17" w:rsidRPr="00595DBB" w:rsidRDefault="005A6C17" w:rsidP="006D2091">
            <w:pPr>
              <w:keepNext/>
              <w:keepLines/>
              <w:spacing w:after="0"/>
              <w:rPr>
                <w:rFonts w:ascii="Arial" w:eastAsia="?? ??" w:hAnsi="Arial"/>
                <w:sz w:val="18"/>
              </w:rPr>
            </w:pPr>
            <w:r w:rsidRPr="00595DBB">
              <w:rPr>
                <w:rFonts w:ascii="Arial" w:eastAsia="?? ??" w:hAnsi="Arial"/>
                <w:sz w:val="18"/>
              </w:rPr>
              <w:t>REG bundle size</w:t>
            </w:r>
          </w:p>
        </w:tc>
        <w:tc>
          <w:tcPr>
            <w:tcW w:w="451" w:type="pct"/>
            <w:shd w:val="clear" w:color="auto" w:fill="auto"/>
            <w:vAlign w:val="center"/>
          </w:tcPr>
          <w:p w:rsidR="005A6C17" w:rsidRPr="00595DBB" w:rsidRDefault="005A6C17" w:rsidP="006D2091">
            <w:pPr>
              <w:keepNext/>
              <w:keepLines/>
              <w:spacing w:after="0"/>
              <w:jc w:val="center"/>
              <w:rPr>
                <w:rFonts w:ascii="Arial" w:eastAsia="?? ??" w:hAnsi="Arial"/>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6</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76"/>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DRX</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iCs/>
                <w:sz w:val="18"/>
              </w:rPr>
            </w:pPr>
            <w:r w:rsidRPr="00595DBB">
              <w:rPr>
                <w:rFonts w:ascii="Arial" w:hAnsi="Arial"/>
                <w:iCs/>
                <w:sz w:val="18"/>
              </w:rPr>
              <w:t>OFF</w:t>
            </w:r>
          </w:p>
        </w:tc>
        <w:tc>
          <w:tcPr>
            <w:tcW w:w="1370" w:type="pct"/>
          </w:tcPr>
          <w:p w:rsidR="005A6C17" w:rsidRPr="00595DBB" w:rsidRDefault="005A6C17" w:rsidP="006D2091">
            <w:pPr>
              <w:keepNext/>
              <w:keepLines/>
              <w:spacing w:after="0"/>
              <w:jc w:val="center"/>
              <w:rPr>
                <w:rFonts w:ascii="Arial" w:hAnsi="Arial"/>
                <w:i/>
                <w:iCs/>
                <w:sz w:val="18"/>
              </w:rPr>
            </w:pPr>
            <w:r w:rsidRPr="00595DBB">
              <w:rPr>
                <w:rFonts w:ascii="Arial" w:hAnsi="Arial"/>
                <w:iCs/>
                <w:sz w:val="18"/>
              </w:rPr>
              <w:t>DRX is not in use</w:t>
            </w: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 xml:space="preserve">Gap pattern ID </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iCs/>
                <w:sz w:val="18"/>
              </w:rPr>
            </w:pPr>
            <w:r w:rsidRPr="00595DBB">
              <w:rPr>
                <w:rFonts w:ascii="Arial" w:hAnsi="Arial"/>
                <w:iCs/>
                <w:sz w:val="18"/>
              </w:rPr>
              <w:t>N.A.</w:t>
            </w:r>
          </w:p>
        </w:tc>
        <w:tc>
          <w:tcPr>
            <w:tcW w:w="1370" w:type="pct"/>
          </w:tcPr>
          <w:p w:rsidR="005A6C17" w:rsidRPr="00595DBB" w:rsidRDefault="005A6C17" w:rsidP="006D2091">
            <w:pPr>
              <w:keepNext/>
              <w:keepLines/>
              <w:spacing w:after="0"/>
              <w:jc w:val="center"/>
              <w:rPr>
                <w:rFonts w:ascii="Arial" w:hAnsi="Arial"/>
                <w:iCs/>
                <w:sz w:val="18"/>
              </w:rPr>
            </w:pPr>
            <w:r w:rsidRPr="00595DBB">
              <w:rPr>
                <w:rFonts w:ascii="Arial" w:hAnsi="Arial"/>
                <w:iCs/>
                <w:sz w:val="18"/>
              </w:rPr>
              <w:t xml:space="preserve"> No measurement gap pattern is configured</w:t>
            </w: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sz w:val="18"/>
              </w:rPr>
              <w:t>ssb-Index</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iCs/>
                <w:sz w:val="18"/>
              </w:rPr>
            </w:pPr>
            <w:r w:rsidRPr="00595DBB">
              <w:rPr>
                <w:rFonts w:ascii="Arial" w:hAnsi="Arial"/>
                <w:iCs/>
                <w:sz w:val="18"/>
              </w:rPr>
              <w:t>2</w:t>
            </w:r>
          </w:p>
        </w:tc>
        <w:tc>
          <w:tcPr>
            <w:tcW w:w="1370" w:type="pct"/>
          </w:tcPr>
          <w:p w:rsidR="005A6C17" w:rsidRPr="00595DBB" w:rsidRDefault="005A6C17" w:rsidP="006D2091">
            <w:pPr>
              <w:keepNext/>
              <w:keepLines/>
              <w:spacing w:after="0"/>
              <w:jc w:val="center"/>
              <w:rPr>
                <w:rFonts w:ascii="Arial" w:hAnsi="Arial"/>
                <w:iCs/>
                <w:sz w:val="18"/>
              </w:rPr>
            </w:pPr>
            <w:r w:rsidRPr="00595DBB">
              <w:rPr>
                <w:rFonts w:ascii="Arial" w:hAnsi="Arial"/>
                <w:iCs/>
                <w:sz w:val="18"/>
              </w:rPr>
              <w:t>Number of SSB indexes used for beam failure detection</w:t>
            </w: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rlmInSyncOutOfSyncThreshold</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iCs/>
                <w:sz w:val="18"/>
              </w:rPr>
            </w:pPr>
            <w:r w:rsidRPr="00595DBB">
              <w:rPr>
                <w:rFonts w:ascii="Arial" w:hAnsi="Arial"/>
                <w:iCs/>
                <w:sz w:val="18"/>
              </w:rPr>
              <w:t>absent</w:t>
            </w:r>
          </w:p>
        </w:tc>
        <w:tc>
          <w:tcPr>
            <w:tcW w:w="1370" w:type="pct"/>
          </w:tcPr>
          <w:p w:rsidR="005A6C17" w:rsidRPr="00595DBB" w:rsidRDefault="005A6C17" w:rsidP="006D2091">
            <w:pPr>
              <w:keepNext/>
              <w:keepLines/>
              <w:spacing w:after="0"/>
              <w:jc w:val="center"/>
              <w:rPr>
                <w:rFonts w:ascii="Arial" w:hAnsi="Arial"/>
                <w:iCs/>
                <w:sz w:val="18"/>
              </w:rPr>
            </w:pPr>
            <w:r w:rsidRPr="00595DBB">
              <w:rPr>
                <w:rFonts w:ascii="Arial" w:hAnsi="Arial"/>
                <w:iCs/>
                <w:sz w:val="18"/>
              </w:rPr>
              <w:t>When the field is absent, the UE applies the value 0. (Table 8.1.1-1).</w:t>
            </w:r>
          </w:p>
        </w:tc>
      </w:tr>
      <w:tr w:rsidR="005A6C17" w:rsidRPr="00595DBB" w:rsidTr="006D2091">
        <w:trPr>
          <w:trHeight w:val="340"/>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sz w:val="18"/>
              </w:rPr>
              <w:t>rsrp-ThresholdSSB</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dBm</w:t>
            </w: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iCs/>
                <w:sz w:val="18"/>
              </w:rPr>
              <w:t>[-94.5]</w:t>
            </w:r>
          </w:p>
        </w:tc>
        <w:tc>
          <w:tcPr>
            <w:tcW w:w="1370" w:type="pct"/>
          </w:tcPr>
          <w:p w:rsidR="005A6C17" w:rsidRPr="00595DBB" w:rsidRDefault="005A6C17" w:rsidP="006D2091">
            <w:pPr>
              <w:keepNext/>
              <w:keepLines/>
              <w:spacing w:after="0"/>
              <w:jc w:val="center"/>
              <w:rPr>
                <w:rFonts w:ascii="Arial" w:hAnsi="Arial"/>
                <w:iCs/>
                <w:sz w:val="18"/>
              </w:rPr>
            </w:pPr>
            <w:r w:rsidRPr="00595DBB">
              <w:rPr>
                <w:rFonts w:ascii="Arial" w:hAnsi="Arial"/>
                <w:noProof/>
                <w:sz w:val="18"/>
              </w:rPr>
              <w:t>Threshold used for Q</w:t>
            </w:r>
            <w:r w:rsidRPr="00595DBB">
              <w:rPr>
                <w:rFonts w:ascii="Arial" w:hAnsi="Arial"/>
                <w:noProof/>
                <w:sz w:val="18"/>
                <w:vertAlign w:val="subscript"/>
              </w:rPr>
              <w:t>out_LR_SSB</w:t>
            </w:r>
          </w:p>
        </w:tc>
      </w:tr>
      <w:tr w:rsidR="005A6C17" w:rsidRPr="00595DBB" w:rsidTr="006D2091">
        <w:trPr>
          <w:trHeight w:val="340"/>
          <w:jc w:val="center"/>
        </w:trPr>
        <w:tc>
          <w:tcPr>
            <w:tcW w:w="2275" w:type="pct"/>
            <w:gridSpan w:val="2"/>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powerControlOffsetSS</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iCs/>
                <w:sz w:val="18"/>
              </w:rPr>
            </w:pPr>
            <w:r w:rsidRPr="00595DBB">
              <w:rPr>
                <w:rFonts w:ascii="Arial" w:hAnsi="Arial"/>
                <w:iCs/>
                <w:sz w:val="18"/>
              </w:rPr>
              <w:t>db0</w:t>
            </w:r>
          </w:p>
        </w:tc>
        <w:tc>
          <w:tcPr>
            <w:tcW w:w="1370" w:type="pct"/>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Used for deriving rsrp-ThresholdCSI-RS</w:t>
            </w: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beamFailureInstanceMaxCount</w:t>
            </w:r>
          </w:p>
        </w:tc>
        <w:tc>
          <w:tcPr>
            <w:tcW w:w="451" w:type="pct"/>
            <w:shd w:val="clear" w:color="auto" w:fill="auto"/>
          </w:tcPr>
          <w:p w:rsidR="005A6C17" w:rsidRPr="00595DBB" w:rsidRDefault="005A6C17" w:rsidP="006D2091">
            <w:pPr>
              <w:keepNext/>
              <w:keepLines/>
              <w:spacing w:after="0"/>
              <w:jc w:val="center"/>
              <w:rPr>
                <w:rFonts w:ascii="Arial" w:hAnsi="Arial"/>
                <w:iCs/>
                <w:sz w:val="18"/>
              </w:rPr>
            </w:pPr>
          </w:p>
        </w:tc>
        <w:tc>
          <w:tcPr>
            <w:tcW w:w="904" w:type="pct"/>
            <w:shd w:val="clear" w:color="auto" w:fill="auto"/>
          </w:tcPr>
          <w:p w:rsidR="005A6C17" w:rsidRPr="00595DBB" w:rsidRDefault="005A6C17" w:rsidP="006D2091">
            <w:pPr>
              <w:keepNext/>
              <w:keepLines/>
              <w:spacing w:after="0"/>
              <w:jc w:val="center"/>
              <w:rPr>
                <w:rFonts w:ascii="Arial" w:hAnsi="Arial"/>
                <w:iCs/>
                <w:sz w:val="18"/>
              </w:rPr>
            </w:pPr>
            <w:r w:rsidRPr="00595DBB">
              <w:rPr>
                <w:rFonts w:ascii="Arial" w:hAnsi="Arial"/>
                <w:iCs/>
                <w:sz w:val="18"/>
              </w:rPr>
              <w:t>n2</w:t>
            </w:r>
          </w:p>
        </w:tc>
        <w:tc>
          <w:tcPr>
            <w:tcW w:w="1370" w:type="pct"/>
          </w:tcPr>
          <w:p w:rsidR="005A6C17" w:rsidRPr="00595DBB" w:rsidRDefault="005A6C17" w:rsidP="006D2091">
            <w:pPr>
              <w:keepNext/>
              <w:keepLines/>
              <w:spacing w:after="0"/>
              <w:jc w:val="center"/>
              <w:rPr>
                <w:rFonts w:ascii="Arial" w:hAnsi="Arial"/>
                <w:iCs/>
                <w:sz w:val="18"/>
              </w:rPr>
            </w:pPr>
            <w:r w:rsidRPr="00595DBB">
              <w:rPr>
                <w:rFonts w:ascii="Arial" w:hAnsi="Arial"/>
                <w:iCs/>
                <w:sz w:val="18"/>
              </w:rPr>
              <w:t>see TS 38.321 [7], clause 5.17</w:t>
            </w: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beamFailureDetectionTimer</w:t>
            </w:r>
          </w:p>
        </w:tc>
        <w:tc>
          <w:tcPr>
            <w:tcW w:w="451" w:type="pct"/>
            <w:shd w:val="clear" w:color="auto" w:fill="auto"/>
          </w:tcPr>
          <w:p w:rsidR="005A6C17" w:rsidRPr="00595DBB" w:rsidRDefault="005A6C17" w:rsidP="006D2091">
            <w:pPr>
              <w:keepNext/>
              <w:keepLines/>
              <w:spacing w:after="0"/>
              <w:jc w:val="center"/>
              <w:rPr>
                <w:rFonts w:ascii="Arial" w:hAnsi="Arial"/>
                <w:iCs/>
                <w:sz w:val="18"/>
              </w:rPr>
            </w:pPr>
          </w:p>
        </w:tc>
        <w:tc>
          <w:tcPr>
            <w:tcW w:w="904" w:type="pct"/>
            <w:shd w:val="clear" w:color="auto" w:fill="auto"/>
          </w:tcPr>
          <w:p w:rsidR="005A6C17" w:rsidRPr="00595DBB" w:rsidRDefault="005A6C17" w:rsidP="006D2091">
            <w:pPr>
              <w:keepNext/>
              <w:keepLines/>
              <w:spacing w:after="0"/>
              <w:jc w:val="center"/>
              <w:rPr>
                <w:rFonts w:ascii="Arial" w:hAnsi="Arial"/>
                <w:i/>
                <w:iCs/>
                <w:sz w:val="18"/>
              </w:rPr>
            </w:pPr>
            <w:r w:rsidRPr="00595DBB">
              <w:rPr>
                <w:rFonts w:ascii="Arial" w:hAnsi="Arial"/>
                <w:noProof/>
                <w:sz w:val="18"/>
              </w:rPr>
              <w:t>pbfd4</w:t>
            </w:r>
          </w:p>
        </w:tc>
        <w:tc>
          <w:tcPr>
            <w:tcW w:w="1370" w:type="pct"/>
          </w:tcPr>
          <w:p w:rsidR="005A6C17" w:rsidRPr="00595DBB" w:rsidRDefault="005A6C17" w:rsidP="006D2091">
            <w:pPr>
              <w:keepNext/>
              <w:keepLines/>
              <w:spacing w:after="0"/>
              <w:jc w:val="center"/>
              <w:rPr>
                <w:rFonts w:ascii="Arial" w:hAnsi="Arial"/>
                <w:noProof/>
                <w:sz w:val="18"/>
              </w:rPr>
            </w:pPr>
            <w:r w:rsidRPr="00595DBB">
              <w:rPr>
                <w:rFonts w:ascii="Arial" w:hAnsi="Arial"/>
                <w:iCs/>
                <w:sz w:val="18"/>
              </w:rPr>
              <w:t>see TS 38.321 [7], clause 5.17</w:t>
            </w:r>
          </w:p>
        </w:tc>
      </w:tr>
      <w:tr w:rsidR="005A6C17" w:rsidRPr="00595DBB" w:rsidTr="006D2091">
        <w:trPr>
          <w:trHeight w:val="208"/>
          <w:jc w:val="center"/>
        </w:trPr>
        <w:tc>
          <w:tcPr>
            <w:tcW w:w="1295" w:type="pct"/>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lastRenderedPageBreak/>
              <w:t>CSI-RS Configuration for reporting</w:t>
            </w:r>
          </w:p>
        </w:tc>
        <w:tc>
          <w:tcPr>
            <w:tcW w:w="980" w:type="pct"/>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Config 1, 2</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CSI-RS.3.1 TDD</w:t>
            </w:r>
          </w:p>
        </w:tc>
        <w:tc>
          <w:tcPr>
            <w:tcW w:w="1370" w:type="pct"/>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A.3.14.2</w:t>
            </w:r>
          </w:p>
        </w:tc>
      </w:tr>
      <w:tr w:rsidR="005A6C17" w:rsidRPr="00595DBB" w:rsidTr="006D2091">
        <w:trPr>
          <w:trHeight w:val="208"/>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T310 Timer</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ms</w:t>
            </w: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1000</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208"/>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N310</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2</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T1</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s</w:t>
            </w: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1</w:t>
            </w:r>
          </w:p>
        </w:tc>
        <w:tc>
          <w:tcPr>
            <w:tcW w:w="1370" w:type="pct"/>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During this time the UE shall be fully synchronized to cell 1</w:t>
            </w:r>
          </w:p>
        </w:tc>
      </w:tr>
      <w:tr w:rsidR="005A6C17" w:rsidRPr="00595DBB" w:rsidTr="006D2091">
        <w:trPr>
          <w:trHeight w:val="176"/>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T2</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s</w:t>
            </w: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2.6</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T3</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s</w:t>
            </w: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1.64</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T4</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s</w:t>
            </w: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0</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T5</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s</w:t>
            </w: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1.01</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164"/>
          <w:jc w:val="center"/>
        </w:trPr>
        <w:tc>
          <w:tcPr>
            <w:tcW w:w="2275" w:type="pct"/>
            <w:gridSpan w:val="2"/>
            <w:shd w:val="clear" w:color="auto" w:fill="auto"/>
          </w:tcPr>
          <w:p w:rsidR="005A6C17" w:rsidRPr="00595DBB" w:rsidRDefault="005A6C17" w:rsidP="006D2091">
            <w:pPr>
              <w:keepNext/>
              <w:keepLines/>
              <w:spacing w:after="0"/>
              <w:rPr>
                <w:rFonts w:ascii="Arial" w:hAnsi="Arial"/>
                <w:noProof/>
                <w:sz w:val="18"/>
              </w:rPr>
            </w:pPr>
            <w:r w:rsidRPr="00595DBB">
              <w:rPr>
                <w:rFonts w:ascii="Arial" w:hAnsi="Arial"/>
                <w:noProof/>
                <w:sz w:val="18"/>
              </w:rPr>
              <w:t>D1</w:t>
            </w:r>
          </w:p>
        </w:tc>
        <w:tc>
          <w:tcPr>
            <w:tcW w:w="451"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s</w:t>
            </w:r>
          </w:p>
        </w:tc>
        <w:tc>
          <w:tcPr>
            <w:tcW w:w="904" w:type="pct"/>
            <w:shd w:val="clear" w:color="auto" w:fill="auto"/>
          </w:tcPr>
          <w:p w:rsidR="005A6C17" w:rsidRPr="00595DBB" w:rsidRDefault="005A6C17" w:rsidP="006D2091">
            <w:pPr>
              <w:keepNext/>
              <w:keepLines/>
              <w:spacing w:after="0"/>
              <w:jc w:val="center"/>
              <w:rPr>
                <w:rFonts w:ascii="Arial" w:hAnsi="Arial"/>
                <w:noProof/>
                <w:sz w:val="18"/>
              </w:rPr>
            </w:pPr>
            <w:r w:rsidRPr="00595DBB">
              <w:rPr>
                <w:rFonts w:ascii="Arial" w:hAnsi="Arial"/>
                <w:noProof/>
                <w:sz w:val="18"/>
              </w:rPr>
              <w:t>0.97</w:t>
            </w:r>
          </w:p>
        </w:tc>
        <w:tc>
          <w:tcPr>
            <w:tcW w:w="1370" w:type="pct"/>
          </w:tcPr>
          <w:p w:rsidR="005A6C17" w:rsidRPr="00595DBB" w:rsidRDefault="005A6C17" w:rsidP="006D2091">
            <w:pPr>
              <w:keepNext/>
              <w:keepLines/>
              <w:spacing w:after="0"/>
              <w:jc w:val="center"/>
              <w:rPr>
                <w:rFonts w:ascii="Arial" w:hAnsi="Arial"/>
                <w:noProof/>
                <w:sz w:val="18"/>
              </w:rPr>
            </w:pPr>
          </w:p>
        </w:tc>
      </w:tr>
      <w:tr w:rsidR="005A6C17" w:rsidRPr="00595DBB" w:rsidTr="006D2091">
        <w:trPr>
          <w:trHeight w:val="457"/>
          <w:jc w:val="center"/>
        </w:trPr>
        <w:tc>
          <w:tcPr>
            <w:tcW w:w="5000" w:type="pct"/>
            <w:gridSpan w:val="5"/>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All configurations are assigned to the UE prior to the start of time period T1.</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2:</w:t>
            </w:r>
            <w:r w:rsidRPr="00595DBB">
              <w:rPr>
                <w:rFonts w:ascii="Arial" w:hAnsi="Arial"/>
                <w:sz w:val="18"/>
              </w:rPr>
              <w:tab/>
              <w:t>UE-specific PDCCH is not transmitted after T1 starts.</w:t>
            </w:r>
          </w:p>
        </w:tc>
      </w:tr>
    </w:tbl>
    <w:p w:rsidR="005A6C17" w:rsidRPr="00595DBB" w:rsidRDefault="005A6C17" w:rsidP="005A6C17">
      <w:pPr>
        <w:spacing w:before="120"/>
      </w:pPr>
    </w:p>
    <w:p w:rsidR="005A6C17" w:rsidRPr="00595DBB" w:rsidRDefault="005A6C17" w:rsidP="005A6C17">
      <w:pPr>
        <w:keepNext/>
        <w:keepLines/>
        <w:spacing w:before="60"/>
        <w:jc w:val="center"/>
        <w:rPr>
          <w:rFonts w:ascii="Arial" w:hAnsi="Arial"/>
          <w:b/>
          <w:lang w:val="en-US"/>
        </w:rPr>
      </w:pPr>
      <w:r w:rsidRPr="00595DBB">
        <w:rPr>
          <w:rFonts w:ascii="Arial" w:hAnsi="Arial"/>
          <w:b/>
        </w:rPr>
        <w:t xml:space="preserve">Table A.5.5.5.5.1-3: Cell specific test parameters </w:t>
      </w:r>
      <w:r w:rsidRPr="00595DBB">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1248">
          <w:tblGrid>
            <w:gridCol w:w="2263"/>
            <w:gridCol w:w="1418"/>
            <w:gridCol w:w="850"/>
            <w:gridCol w:w="879"/>
            <w:gridCol w:w="879"/>
            <w:gridCol w:w="879"/>
            <w:gridCol w:w="879"/>
            <w:gridCol w:w="879"/>
          </w:tblGrid>
        </w:tblGridChange>
      </w:tblGrid>
      <w:tr w:rsidR="005A6C17" w:rsidRPr="00595DBB" w:rsidTr="006D20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Test 1</w:t>
            </w:r>
          </w:p>
        </w:tc>
      </w:tr>
      <w:tr w:rsidR="005A6C17" w:rsidRPr="00595DBB" w:rsidTr="006D20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T1</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T2</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T3</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T4</w:t>
            </w:r>
          </w:p>
        </w:tc>
        <w:tc>
          <w:tcPr>
            <w:tcW w:w="8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T5</w:t>
            </w:r>
          </w:p>
        </w:tc>
      </w:tr>
      <w:tr w:rsidR="00811CAA" w:rsidRPr="00595DBB" w:rsidTr="00811CA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9" w:author="Karajani Bledar 1SI1" w:date="2020-02-10T17:1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1250" w:author="Karajani Bledar 1SI1" w:date="2020-02-10T17:14:00Z"/>
          <w:trPrChange w:id="1251" w:author="Karajani Bledar 1SI1" w:date="2020-02-10T17:14: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52" w:author="Karajani Bledar 1SI1" w:date="2020-02-10T17:14:00Z">
              <w:tcPr>
                <w:tcW w:w="3681" w:type="dxa"/>
                <w:gridSpan w:val="2"/>
                <w:tcBorders>
                  <w:top w:val="single" w:sz="4" w:space="0" w:color="auto"/>
                  <w:left w:val="single" w:sz="4" w:space="0" w:color="auto"/>
                  <w:bottom w:val="single" w:sz="4" w:space="0" w:color="auto"/>
                  <w:right w:val="single" w:sz="4" w:space="0" w:color="auto"/>
                </w:tcBorders>
              </w:tcPr>
            </w:tcPrChange>
          </w:tcPr>
          <w:p w:rsidR="00811CAA" w:rsidRPr="00595DBB" w:rsidRDefault="00811CAA" w:rsidP="00811CAA">
            <w:pPr>
              <w:pStyle w:val="TAL"/>
              <w:rPr>
                <w:ins w:id="1253" w:author="Karajani Bledar 1SI1" w:date="2020-02-10T17:14:00Z"/>
              </w:rPr>
            </w:pPr>
            <w:ins w:id="1254" w:author="Karajani Bledar 1SI1" w:date="2020-02-10T17:15:00Z">
              <w:r w:rsidRPr="00595DBB">
                <w:t>AoA setup</w:t>
              </w:r>
            </w:ins>
          </w:p>
        </w:tc>
        <w:tc>
          <w:tcPr>
            <w:tcW w:w="850" w:type="dxa"/>
            <w:tcBorders>
              <w:top w:val="single" w:sz="4" w:space="0" w:color="auto"/>
              <w:left w:val="single" w:sz="4" w:space="0" w:color="auto"/>
              <w:bottom w:val="single" w:sz="4" w:space="0" w:color="auto"/>
              <w:right w:val="single" w:sz="4" w:space="0" w:color="auto"/>
            </w:tcBorders>
            <w:tcPrChange w:id="1255" w:author="Karajani Bledar 1SI1" w:date="2020-02-10T17:14:00Z">
              <w:tcPr>
                <w:tcW w:w="850" w:type="dxa"/>
                <w:tcBorders>
                  <w:top w:val="single" w:sz="4" w:space="0" w:color="auto"/>
                  <w:left w:val="single" w:sz="4" w:space="0" w:color="auto"/>
                  <w:bottom w:val="single" w:sz="4" w:space="0" w:color="auto"/>
                  <w:right w:val="single" w:sz="4" w:space="0" w:color="auto"/>
                </w:tcBorders>
              </w:tcPr>
            </w:tcPrChange>
          </w:tcPr>
          <w:p w:rsidR="00811CAA" w:rsidRPr="00595DBB" w:rsidRDefault="00811CAA" w:rsidP="00811CAA">
            <w:pPr>
              <w:pStyle w:val="TAC"/>
              <w:rPr>
                <w:ins w:id="1256" w:author="Karajani Bledar 1SI1" w:date="2020-02-10T17:14:00Z"/>
              </w:rPr>
            </w:pPr>
          </w:p>
        </w:tc>
        <w:tc>
          <w:tcPr>
            <w:tcW w:w="4395" w:type="dxa"/>
            <w:gridSpan w:val="5"/>
            <w:tcBorders>
              <w:top w:val="single" w:sz="4" w:space="0" w:color="auto"/>
              <w:left w:val="single" w:sz="4" w:space="0" w:color="auto"/>
              <w:bottom w:val="single" w:sz="4" w:space="0" w:color="auto"/>
              <w:right w:val="single" w:sz="4" w:space="0" w:color="auto"/>
            </w:tcBorders>
            <w:tcPrChange w:id="1257" w:author="Karajani Bledar 1SI1" w:date="2020-02-10T17:14:00Z">
              <w:tcPr>
                <w:tcW w:w="4395" w:type="dxa"/>
                <w:gridSpan w:val="5"/>
                <w:tcBorders>
                  <w:top w:val="single" w:sz="4" w:space="0" w:color="auto"/>
                  <w:left w:val="single" w:sz="4" w:space="0" w:color="auto"/>
                  <w:bottom w:val="single" w:sz="4" w:space="0" w:color="auto"/>
                  <w:right w:val="single" w:sz="4" w:space="0" w:color="auto"/>
                </w:tcBorders>
              </w:tcPr>
            </w:tcPrChange>
          </w:tcPr>
          <w:p w:rsidR="00811CAA" w:rsidRPr="00595DBB" w:rsidRDefault="00811CAA" w:rsidP="00811CAA">
            <w:pPr>
              <w:pStyle w:val="TAC"/>
              <w:rPr>
                <w:ins w:id="1258" w:author="Karajani Bledar 1SI1" w:date="2020-02-10T17:14:00Z"/>
                <w:rFonts w:eastAsia="MS Mincho"/>
              </w:rPr>
            </w:pPr>
            <w:ins w:id="1259" w:author="Karajani Bledar 1SI1" w:date="2020-02-10T17:16:00Z">
              <w:r w:rsidRPr="00595DBB">
                <w:rPr>
                  <w:rFonts w:eastAsia="MS Mincho"/>
                </w:rPr>
                <w:t>Setup 1 defined in A.3.15</w:t>
              </w:r>
            </w:ins>
          </w:p>
        </w:tc>
      </w:tr>
      <w:tr w:rsidR="00811CAA" w:rsidRPr="00595DBB" w:rsidTr="006D20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rPr>
                <w:rFonts w:cs="Arial"/>
                <w:lang w:val="en-US"/>
              </w:rPr>
            </w:pPr>
            <w:r w:rsidRPr="00595DB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C"/>
            </w:pPr>
            <w:r w:rsidRPr="00595DBB">
              <w:t>dB</w:t>
            </w:r>
          </w:p>
        </w:tc>
        <w:tc>
          <w:tcPr>
            <w:tcW w:w="4395" w:type="dxa"/>
            <w:gridSpan w:val="5"/>
            <w:vMerge w:val="restart"/>
            <w:tcBorders>
              <w:top w:val="single" w:sz="4" w:space="0" w:color="auto"/>
              <w:left w:val="single" w:sz="4" w:space="0" w:color="auto"/>
              <w:right w:val="single" w:sz="4" w:space="0" w:color="auto"/>
            </w:tcBorders>
            <w:vAlign w:val="center"/>
          </w:tcPr>
          <w:p w:rsidR="00811CAA" w:rsidRPr="00595DBB" w:rsidRDefault="00811CAA" w:rsidP="00811CAA">
            <w:pPr>
              <w:pStyle w:val="TAC"/>
            </w:pPr>
            <w:r w:rsidRPr="00595DBB">
              <w:t>0</w:t>
            </w:r>
          </w:p>
        </w:tc>
      </w:tr>
      <w:tr w:rsidR="00811CAA" w:rsidRPr="00595DBB" w:rsidTr="006D20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rPr>
                <w:rFonts w:cs="Arial"/>
                <w:lang w:val="en-US"/>
              </w:rPr>
            </w:pPr>
            <w:r w:rsidRPr="00595DB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C"/>
            </w:pPr>
            <w:r w:rsidRPr="00595DBB">
              <w:t>dB</w:t>
            </w:r>
          </w:p>
        </w:tc>
        <w:tc>
          <w:tcPr>
            <w:tcW w:w="4395" w:type="dxa"/>
            <w:gridSpan w:val="5"/>
            <w:vMerge/>
            <w:tcBorders>
              <w:left w:val="single" w:sz="4" w:space="0" w:color="auto"/>
              <w:right w:val="single" w:sz="4" w:space="0" w:color="auto"/>
            </w:tcBorders>
          </w:tcPr>
          <w:p w:rsidR="00811CAA" w:rsidRPr="00595DBB" w:rsidRDefault="00811CAA" w:rsidP="00811CAA">
            <w:pPr>
              <w:pStyle w:val="TAC"/>
            </w:pPr>
          </w:p>
        </w:tc>
      </w:tr>
      <w:tr w:rsidR="00811CAA"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rPr>
                <w:rFonts w:cs="Arial"/>
                <w:lang w:val="en-US"/>
              </w:rPr>
            </w:pPr>
            <w:r w:rsidRPr="00595DB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C"/>
            </w:pPr>
            <w:r w:rsidRPr="00595DBB">
              <w:t>dB</w:t>
            </w:r>
          </w:p>
        </w:tc>
        <w:tc>
          <w:tcPr>
            <w:tcW w:w="4395" w:type="dxa"/>
            <w:gridSpan w:val="5"/>
            <w:vMerge/>
            <w:tcBorders>
              <w:left w:val="single" w:sz="4" w:space="0" w:color="auto"/>
              <w:right w:val="single" w:sz="4" w:space="0" w:color="auto"/>
            </w:tcBorders>
          </w:tcPr>
          <w:p w:rsidR="00811CAA" w:rsidRPr="00595DBB" w:rsidRDefault="00811CAA" w:rsidP="00811CAA">
            <w:pPr>
              <w:pStyle w:val="TAC"/>
            </w:pPr>
          </w:p>
        </w:tc>
      </w:tr>
      <w:tr w:rsidR="00811CAA"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rPr>
                <w:rFonts w:cs="Arial"/>
                <w:lang w:val="en-US"/>
              </w:rPr>
            </w:pPr>
            <w:r w:rsidRPr="00595DB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C"/>
            </w:pPr>
            <w:r w:rsidRPr="00595DBB">
              <w:t>dB</w:t>
            </w:r>
          </w:p>
        </w:tc>
        <w:tc>
          <w:tcPr>
            <w:tcW w:w="4395" w:type="dxa"/>
            <w:gridSpan w:val="5"/>
            <w:vMerge/>
            <w:tcBorders>
              <w:left w:val="single" w:sz="4" w:space="0" w:color="auto"/>
              <w:right w:val="single" w:sz="4" w:space="0" w:color="auto"/>
            </w:tcBorders>
            <w:vAlign w:val="center"/>
            <w:hideMark/>
          </w:tcPr>
          <w:p w:rsidR="00811CAA" w:rsidRPr="00595DBB" w:rsidRDefault="00811CAA" w:rsidP="00811CAA">
            <w:pPr>
              <w:spacing w:after="0"/>
              <w:rPr>
                <w:rFonts w:ascii="Arial" w:hAnsi="Arial"/>
                <w:sz w:val="18"/>
              </w:rPr>
            </w:pPr>
          </w:p>
        </w:tc>
      </w:tr>
      <w:tr w:rsidR="00811CAA" w:rsidRPr="00595DBB" w:rsidTr="006D20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rPr>
                <w:rFonts w:cs="Arial"/>
                <w:lang w:val="en-US"/>
              </w:rPr>
            </w:pPr>
            <w:r w:rsidRPr="00595DB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C"/>
            </w:pPr>
            <w:r w:rsidRPr="00595DBB">
              <w:t>dB</w:t>
            </w:r>
          </w:p>
        </w:tc>
        <w:tc>
          <w:tcPr>
            <w:tcW w:w="4395" w:type="dxa"/>
            <w:gridSpan w:val="5"/>
            <w:vMerge/>
            <w:tcBorders>
              <w:left w:val="single" w:sz="4" w:space="0" w:color="auto"/>
              <w:right w:val="single" w:sz="4" w:space="0" w:color="auto"/>
            </w:tcBorders>
            <w:vAlign w:val="center"/>
            <w:hideMark/>
          </w:tcPr>
          <w:p w:rsidR="00811CAA" w:rsidRPr="00595DBB" w:rsidRDefault="00811CAA" w:rsidP="00811CAA">
            <w:pPr>
              <w:spacing w:after="0"/>
              <w:rPr>
                <w:rFonts w:ascii="Arial" w:hAnsi="Arial"/>
                <w:sz w:val="18"/>
              </w:rPr>
            </w:pPr>
          </w:p>
        </w:tc>
      </w:tr>
      <w:tr w:rsidR="00811CAA"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rPr>
                <w:rFonts w:cs="Arial"/>
                <w:lang w:val="en-US"/>
              </w:rPr>
            </w:pPr>
            <w:r w:rsidRPr="00595DBB">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C"/>
            </w:pPr>
            <w:r w:rsidRPr="00595DBB">
              <w:t>dB</w:t>
            </w:r>
          </w:p>
        </w:tc>
        <w:tc>
          <w:tcPr>
            <w:tcW w:w="4395" w:type="dxa"/>
            <w:gridSpan w:val="5"/>
            <w:vMerge/>
            <w:tcBorders>
              <w:left w:val="single" w:sz="4" w:space="0" w:color="auto"/>
              <w:right w:val="single" w:sz="4" w:space="0" w:color="auto"/>
            </w:tcBorders>
            <w:vAlign w:val="center"/>
            <w:hideMark/>
          </w:tcPr>
          <w:p w:rsidR="00811CAA" w:rsidRPr="00595DBB" w:rsidRDefault="00811CAA" w:rsidP="00811CAA">
            <w:pPr>
              <w:spacing w:after="0"/>
              <w:rPr>
                <w:rFonts w:ascii="Arial" w:hAnsi="Arial"/>
                <w:sz w:val="18"/>
              </w:rPr>
            </w:pPr>
          </w:p>
        </w:tc>
      </w:tr>
      <w:tr w:rsidR="00811CAA"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rPr>
                <w:rFonts w:cs="Arial"/>
                <w:lang w:val="en-US"/>
              </w:rPr>
            </w:pPr>
            <w:r w:rsidRPr="00595DB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C"/>
            </w:pPr>
            <w:r w:rsidRPr="00595DBB">
              <w:t>dB</w:t>
            </w:r>
          </w:p>
        </w:tc>
        <w:tc>
          <w:tcPr>
            <w:tcW w:w="4395" w:type="dxa"/>
            <w:gridSpan w:val="5"/>
            <w:vMerge/>
            <w:tcBorders>
              <w:left w:val="single" w:sz="4" w:space="0" w:color="auto"/>
              <w:right w:val="single" w:sz="4" w:space="0" w:color="auto"/>
            </w:tcBorders>
            <w:vAlign w:val="center"/>
            <w:hideMark/>
          </w:tcPr>
          <w:p w:rsidR="00811CAA" w:rsidRPr="00595DBB" w:rsidRDefault="00811CAA" w:rsidP="00811CAA">
            <w:pPr>
              <w:spacing w:after="0"/>
              <w:rPr>
                <w:rFonts w:ascii="Arial" w:hAnsi="Arial"/>
                <w:sz w:val="18"/>
              </w:rPr>
            </w:pPr>
          </w:p>
        </w:tc>
      </w:tr>
      <w:tr w:rsidR="00811CAA"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rPr>
                <w:rFonts w:cs="Arial"/>
                <w:lang w:val="en-US"/>
              </w:rPr>
            </w:pPr>
            <w:r w:rsidRPr="00595DB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C"/>
            </w:pPr>
            <w:r w:rsidRPr="00595DBB">
              <w:t>dB</w:t>
            </w:r>
          </w:p>
        </w:tc>
        <w:tc>
          <w:tcPr>
            <w:tcW w:w="4395" w:type="dxa"/>
            <w:gridSpan w:val="5"/>
            <w:vMerge/>
            <w:tcBorders>
              <w:left w:val="single" w:sz="4" w:space="0" w:color="auto"/>
              <w:right w:val="single" w:sz="4" w:space="0" w:color="auto"/>
            </w:tcBorders>
            <w:vAlign w:val="center"/>
            <w:hideMark/>
          </w:tcPr>
          <w:p w:rsidR="00811CAA" w:rsidRPr="00595DBB" w:rsidRDefault="00811CAA" w:rsidP="00811CAA">
            <w:pPr>
              <w:spacing w:after="0"/>
              <w:rPr>
                <w:rFonts w:ascii="Arial" w:hAnsi="Arial"/>
                <w:sz w:val="18"/>
              </w:rPr>
            </w:pPr>
          </w:p>
        </w:tc>
      </w:tr>
      <w:tr w:rsidR="00811CAA" w:rsidRPr="00595DBB" w:rsidTr="006D20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rPr>
                <w:rFonts w:cs="Arial"/>
                <w:lang w:val="en-US"/>
              </w:rPr>
            </w:pPr>
            <w:r w:rsidRPr="00595DB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C"/>
            </w:pPr>
            <w:r w:rsidRPr="00595DBB">
              <w:t>dB</w:t>
            </w:r>
          </w:p>
        </w:tc>
        <w:tc>
          <w:tcPr>
            <w:tcW w:w="4395" w:type="dxa"/>
            <w:gridSpan w:val="5"/>
            <w:vMerge/>
            <w:tcBorders>
              <w:left w:val="single" w:sz="4" w:space="0" w:color="auto"/>
              <w:bottom w:val="single" w:sz="4" w:space="0" w:color="auto"/>
              <w:right w:val="single" w:sz="4" w:space="0" w:color="auto"/>
            </w:tcBorders>
            <w:vAlign w:val="center"/>
            <w:hideMark/>
          </w:tcPr>
          <w:p w:rsidR="00811CAA" w:rsidRPr="00595DBB" w:rsidRDefault="00811CAA" w:rsidP="00811CAA">
            <w:pPr>
              <w:spacing w:after="0"/>
              <w:rPr>
                <w:rFonts w:ascii="Arial" w:hAnsi="Arial"/>
                <w:sz w:val="18"/>
              </w:rPr>
            </w:pPr>
          </w:p>
        </w:tc>
      </w:tr>
      <w:tr w:rsidR="00811CAA" w:rsidRPr="00595DBB" w:rsidTr="006D2091">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pPr>
            <w:r w:rsidRPr="00595DBB">
              <w:rPr>
                <w:rFonts w:eastAsia="?? ??"/>
              </w:rPr>
              <w:t xml:space="preserve">SNR_SSB of </w:t>
            </w:r>
            <w:r w:rsidRPr="00595DBB">
              <w:t>set q</w:t>
            </w:r>
            <w:r w:rsidRPr="00595DB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11CAA" w:rsidRPr="00595DBB" w:rsidRDefault="00811CAA" w:rsidP="00811CAA">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-12</w:t>
            </w:r>
          </w:p>
        </w:tc>
      </w:tr>
      <w:tr w:rsidR="00811CAA" w:rsidRPr="00595DBB" w:rsidTr="006D2091">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11CAA" w:rsidRPr="00595DBB" w:rsidRDefault="00811CAA" w:rsidP="00811CA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rPr>
                <w:noProof/>
                <w:lang w:val="it-IT"/>
              </w:rPr>
            </w:pPr>
            <w:r w:rsidRPr="00595DB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1CAA" w:rsidRPr="00595DBB" w:rsidRDefault="00811CAA" w:rsidP="00811CA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-12</w:t>
            </w:r>
          </w:p>
        </w:tc>
      </w:tr>
      <w:tr w:rsidR="00811CAA" w:rsidRPr="00595DBB" w:rsidTr="006D2091">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811CAA" w:rsidRPr="00595DBB" w:rsidRDefault="00811CAA" w:rsidP="00811CAA">
            <w:pPr>
              <w:spacing w:after="0"/>
              <w:rPr>
                <w:rFonts w:ascii="Arial" w:hAnsi="Arial"/>
                <w:sz w:val="18"/>
              </w:rPr>
            </w:pPr>
            <w:r w:rsidRPr="00595DBB">
              <w:rPr>
                <w:rFonts w:ascii="Arial" w:hAnsi="Arial"/>
                <w:sz w:val="18"/>
              </w:rPr>
              <w:t>SNR_SSB of set q</w:t>
            </w:r>
            <w:r w:rsidRPr="00595DBB">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811CAA" w:rsidRPr="00595DBB" w:rsidRDefault="00811CAA" w:rsidP="00811CAA">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5</w:t>
            </w:r>
          </w:p>
        </w:tc>
      </w:tr>
      <w:tr w:rsidR="00811CAA" w:rsidRPr="00595DBB" w:rsidTr="006D2091">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811CAA" w:rsidRPr="00595DBB" w:rsidRDefault="00811CAA" w:rsidP="00811CA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L"/>
              <w:rPr>
                <w:noProof/>
                <w:lang w:val="it-IT"/>
              </w:rPr>
            </w:pPr>
            <w:r w:rsidRPr="00595DBB">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811CAA" w:rsidRPr="00595DBB" w:rsidRDefault="00811CAA" w:rsidP="00811CA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rPr>
                <w:noProof/>
              </w:rPr>
            </w:pPr>
            <w:r w:rsidRPr="00595DBB">
              <w:rPr>
                <w:rFonts w:eastAsia="MS Mincho"/>
              </w:rPr>
              <w:t>5</w:t>
            </w:r>
          </w:p>
        </w:tc>
      </w:tr>
      <w:tr w:rsidR="00811CAA" w:rsidRPr="00595DBB" w:rsidTr="006D2091">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pPr>
            <w:r w:rsidRPr="00595DBB">
              <w:rPr>
                <w:position w:val="-12"/>
              </w:rPr>
              <w:object w:dxaOrig="420" w:dyaOrig="420">
                <v:shape id="_x0000_i1092" type="#_x0000_t75" style="width:20.25pt;height:20.25pt" o:ole="" fillcolor="window">
                  <v:imagedata r:id="rId27" o:title=""/>
                </v:shape>
                <o:OLEObject Type="Embed" ProgID="Equation.3" ShapeID="_x0000_i1092" DrawAspect="Content" ObjectID="_1643193191" r:id="rId94"/>
              </w:object>
            </w:r>
          </w:p>
        </w:tc>
        <w:tc>
          <w:tcPr>
            <w:tcW w:w="1418" w:type="dxa"/>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C"/>
            </w:pPr>
            <w:r w:rsidRPr="00595DBB">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C"/>
            </w:pPr>
            <w:r w:rsidRPr="00595DBB">
              <w:t>-104.7</w:t>
            </w:r>
          </w:p>
        </w:tc>
      </w:tr>
      <w:tr w:rsidR="00811CAA" w:rsidRPr="00595DBB" w:rsidTr="006D2091">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11CAA" w:rsidRPr="00595DBB" w:rsidRDefault="00811CAA" w:rsidP="00811CA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rPr>
                <w:noProof/>
                <w:lang w:val="it-IT"/>
              </w:rPr>
            </w:pPr>
            <w:r w:rsidRPr="00595DB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1CAA" w:rsidRPr="00595DBB" w:rsidRDefault="00811CAA" w:rsidP="00811CA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C"/>
            </w:pPr>
            <w:r w:rsidRPr="00595DBB">
              <w:t>-104.7</w:t>
            </w:r>
          </w:p>
        </w:tc>
      </w:tr>
      <w:tr w:rsidR="00811CAA" w:rsidRPr="00595DBB" w:rsidTr="006D20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L"/>
            </w:pPr>
            <w:r w:rsidRPr="00595DBB">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811CAA" w:rsidRPr="00595DBB" w:rsidRDefault="00811CAA" w:rsidP="00811CA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pStyle w:val="TAC"/>
              <w:rPr>
                <w:rFonts w:eastAsia="MS Mincho"/>
              </w:rPr>
            </w:pPr>
            <w:r w:rsidRPr="00595DBB">
              <w:rPr>
                <w:rFonts w:eastAsia="MS Mincho"/>
              </w:rPr>
              <w:t>TDL-A 30ns 75Hz</w:t>
            </w:r>
          </w:p>
        </w:tc>
      </w:tr>
      <w:tr w:rsidR="00811CAA" w:rsidRPr="00595DBB" w:rsidTr="006D20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811CAA" w:rsidRPr="00595DBB" w:rsidRDefault="00811CAA" w:rsidP="00811CAA">
            <w:pPr>
              <w:keepNext/>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OCNG shall be used such that the resources in Cell 1 are fully allocated and a constant total transmitted power spectral density is achieved for all OFDM symbols.</w:t>
            </w:r>
          </w:p>
          <w:p w:rsidR="00811CAA" w:rsidRPr="00595DBB" w:rsidRDefault="00811CAA" w:rsidP="00811CAA">
            <w:pPr>
              <w:keepNext/>
              <w:keepLines/>
              <w:spacing w:after="0"/>
              <w:ind w:left="851" w:hanging="851"/>
              <w:rPr>
                <w:rFonts w:ascii="Arial" w:hAnsi="Arial"/>
                <w:sz w:val="18"/>
              </w:rPr>
            </w:pPr>
            <w:r w:rsidRPr="00595DBB">
              <w:rPr>
                <w:rFonts w:ascii="Arial" w:hAnsi="Arial"/>
                <w:sz w:val="18"/>
              </w:rPr>
              <w:t>Note 2:</w:t>
            </w:r>
            <w:r w:rsidRPr="00595DBB">
              <w:rPr>
                <w:rFonts w:ascii="Arial" w:hAnsi="Arial"/>
                <w:sz w:val="18"/>
              </w:rPr>
              <w:tab/>
              <w:t>The uplink resources for CSI reporting are assigned to the UE prior to the start of time period T1.</w:t>
            </w:r>
          </w:p>
          <w:p w:rsidR="00811CAA" w:rsidRPr="00595DBB" w:rsidRDefault="00811CAA" w:rsidP="00811CAA">
            <w:pPr>
              <w:keepNext/>
              <w:keepLines/>
              <w:spacing w:after="0"/>
              <w:ind w:left="851" w:hanging="851"/>
              <w:rPr>
                <w:rFonts w:ascii="Arial" w:hAnsi="Arial"/>
                <w:sz w:val="18"/>
              </w:rPr>
            </w:pPr>
            <w:r w:rsidRPr="00595DBB">
              <w:rPr>
                <w:rFonts w:ascii="Arial" w:hAnsi="Arial"/>
                <w:sz w:val="18"/>
              </w:rPr>
              <w:t>Note 3:</w:t>
            </w:r>
            <w:r w:rsidRPr="00595DBB">
              <w:rPr>
                <w:rFonts w:ascii="Arial" w:hAnsi="Arial"/>
                <w:sz w:val="18"/>
              </w:rPr>
              <w:tab/>
              <w:t>NZP CSI-RS resource set configuration for CSI reporting are assigned to the UE prior to the start of time period T1.</w:t>
            </w:r>
          </w:p>
          <w:p w:rsidR="00811CAA" w:rsidRPr="00595DBB" w:rsidRDefault="00811CAA" w:rsidP="00811CAA">
            <w:pPr>
              <w:keepNext/>
              <w:keepLines/>
              <w:spacing w:after="0"/>
              <w:ind w:left="851" w:hanging="851"/>
              <w:rPr>
                <w:rFonts w:ascii="Arial" w:hAnsi="Arial"/>
                <w:sz w:val="18"/>
              </w:rPr>
            </w:pPr>
            <w:r w:rsidRPr="00595DBB">
              <w:rPr>
                <w:rFonts w:ascii="Arial" w:hAnsi="Arial"/>
                <w:sz w:val="18"/>
              </w:rPr>
              <w:t>Note 4:</w:t>
            </w:r>
            <w:r w:rsidRPr="00595DBB">
              <w:rPr>
                <w:rFonts w:ascii="Arial" w:hAnsi="Arial"/>
                <w:sz w:val="18"/>
              </w:rPr>
              <w:tab/>
              <w:t>Measurement gap configuration is assigned to the UE prior to the start of time period T1.</w:t>
            </w:r>
          </w:p>
          <w:p w:rsidR="00811CAA" w:rsidRPr="00595DBB" w:rsidRDefault="00811CAA" w:rsidP="00811CAA">
            <w:pPr>
              <w:keepNext/>
              <w:keepLines/>
              <w:spacing w:after="0"/>
              <w:ind w:left="851" w:hanging="851"/>
              <w:rPr>
                <w:rFonts w:ascii="Arial" w:hAnsi="Arial"/>
                <w:sz w:val="18"/>
              </w:rPr>
            </w:pPr>
            <w:r w:rsidRPr="00595DBB">
              <w:rPr>
                <w:rFonts w:ascii="Arial" w:hAnsi="Arial"/>
                <w:sz w:val="18"/>
              </w:rPr>
              <w:t>Note 5:</w:t>
            </w:r>
            <w:r w:rsidRPr="00595DBB">
              <w:rPr>
                <w:rFonts w:ascii="Arial" w:hAnsi="Arial"/>
                <w:sz w:val="18"/>
              </w:rPr>
              <w:tab/>
              <w:t>The timers and layer 3 filtering related parameters are configured prior to the start of time period T1.</w:t>
            </w:r>
          </w:p>
          <w:p w:rsidR="00811CAA" w:rsidRPr="00595DBB" w:rsidRDefault="00811CAA" w:rsidP="00811CAA">
            <w:pPr>
              <w:keepNext/>
              <w:keepLines/>
              <w:spacing w:after="0"/>
              <w:ind w:left="851" w:hanging="851"/>
              <w:rPr>
                <w:rFonts w:ascii="Arial" w:hAnsi="Arial"/>
                <w:sz w:val="18"/>
              </w:rPr>
            </w:pPr>
            <w:r w:rsidRPr="00595DBB">
              <w:rPr>
                <w:rFonts w:ascii="Arial" w:hAnsi="Arial"/>
                <w:sz w:val="18"/>
              </w:rPr>
              <w:t>Note 6:</w:t>
            </w:r>
            <w:r w:rsidRPr="00595DBB">
              <w:rPr>
                <w:rFonts w:ascii="Arial" w:hAnsi="Arial"/>
                <w:sz w:val="18"/>
              </w:rPr>
              <w:tab/>
              <w:t>The signal contains PDCCH for UEs other than the device under test as part of OCNG.</w:t>
            </w:r>
          </w:p>
          <w:p w:rsidR="00811CAA" w:rsidRPr="00595DBB" w:rsidRDefault="00811CAA" w:rsidP="00811CAA">
            <w:pPr>
              <w:keepNext/>
              <w:keepLines/>
              <w:spacing w:after="0"/>
              <w:ind w:left="851" w:hanging="851"/>
              <w:rPr>
                <w:rFonts w:ascii="Arial" w:hAnsi="Arial"/>
                <w:sz w:val="18"/>
              </w:rPr>
            </w:pPr>
            <w:r w:rsidRPr="00595DBB">
              <w:rPr>
                <w:rFonts w:ascii="Arial" w:hAnsi="Arial"/>
                <w:sz w:val="18"/>
              </w:rPr>
              <w:t>Note 7:</w:t>
            </w:r>
            <w:r w:rsidRPr="00595DBB">
              <w:rPr>
                <w:rFonts w:ascii="Arial" w:hAnsi="Arial"/>
                <w:sz w:val="18"/>
              </w:rPr>
              <w:tab/>
              <w:t>SNR levels correspond to the signal to noise ratio over the SSS REs.</w:t>
            </w:r>
          </w:p>
          <w:p w:rsidR="00811CAA" w:rsidRPr="00595DBB" w:rsidRDefault="00811CAA" w:rsidP="00811CAA">
            <w:pPr>
              <w:keepNext/>
              <w:keepLines/>
              <w:spacing w:after="0"/>
              <w:ind w:left="851" w:hanging="851"/>
              <w:rPr>
                <w:rFonts w:ascii="Arial" w:hAnsi="Arial"/>
                <w:sz w:val="18"/>
              </w:rPr>
            </w:pPr>
            <w:r w:rsidRPr="00595DBB">
              <w:rPr>
                <w:rFonts w:ascii="Arial" w:hAnsi="Arial"/>
                <w:sz w:val="18"/>
              </w:rPr>
              <w:t>Note 8:</w:t>
            </w:r>
            <w:r w:rsidRPr="00595DBB">
              <w:rPr>
                <w:rFonts w:ascii="Arial" w:hAnsi="Arial"/>
                <w:sz w:val="18"/>
              </w:rPr>
              <w:tab/>
              <w:t xml:space="preserve">The SNR in time periods T1, T2, T3, T4 and T5 is denoted as SNR1, SNR2 and SNR3 respectively in figure </w:t>
            </w:r>
            <w:r w:rsidRPr="00595DBB">
              <w:rPr>
                <w:rFonts w:ascii="Arial" w:hAnsi="Arial"/>
                <w:sz w:val="18"/>
                <w:lang w:val="en-US"/>
              </w:rPr>
              <w:t>A.5.5.5.5.1-1</w:t>
            </w:r>
            <w:r w:rsidRPr="00595DBB">
              <w:rPr>
                <w:rFonts w:ascii="Arial" w:hAnsi="Arial"/>
                <w:sz w:val="18"/>
              </w:rPr>
              <w:t>.</w:t>
            </w:r>
          </w:p>
          <w:p w:rsidR="00811CAA" w:rsidRPr="00595DBB" w:rsidRDefault="00811CAA" w:rsidP="00811CAA">
            <w:pPr>
              <w:pStyle w:val="TAN"/>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modified as specified in clause [A.3.6].</w:t>
            </w:r>
          </w:p>
        </w:tc>
      </w:tr>
    </w:tbl>
    <w:p w:rsidR="005A6C17" w:rsidRPr="00595DBB" w:rsidRDefault="005A6C17" w:rsidP="005A6C17">
      <w:pPr>
        <w:keepNext/>
        <w:keepLines/>
        <w:spacing w:before="60"/>
        <w:jc w:val="center"/>
        <w:rPr>
          <w:rFonts w:ascii="Arial" w:hAnsi="Arial"/>
          <w:b/>
        </w:rPr>
      </w:pPr>
    </w:p>
    <w:p w:rsidR="005A6C17" w:rsidRPr="00595DBB" w:rsidRDefault="005A6C17" w:rsidP="005A6C17">
      <w:pPr>
        <w:keepNext/>
        <w:keepLines/>
        <w:spacing w:before="60"/>
        <w:jc w:val="center"/>
        <w:rPr>
          <w:rFonts w:ascii="Arial" w:hAnsi="Arial"/>
          <w:b/>
        </w:rPr>
      </w:pPr>
      <w:r w:rsidRPr="00595DBB">
        <w:rPr>
          <w:rFonts w:ascii="Arial" w:hAnsi="Arial"/>
          <w:b/>
          <w:noProof/>
          <w:lang w:eastAsia="en-GB"/>
        </w:rPr>
        <w:drawing>
          <wp:inline distT="0" distB="0" distL="0" distR="0" wp14:anchorId="03AD8AFF" wp14:editId="33B9FDA7">
            <wp:extent cx="6111240" cy="178308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p>
    <w:p w:rsidR="005A6C17" w:rsidRPr="00595DBB" w:rsidRDefault="005A6C17" w:rsidP="005A6C17">
      <w:pPr>
        <w:keepLines/>
        <w:spacing w:after="240"/>
        <w:jc w:val="center"/>
        <w:rPr>
          <w:rFonts w:ascii="Arial" w:hAnsi="Arial"/>
          <w:b/>
          <w:sz w:val="22"/>
          <w:szCs w:val="22"/>
          <w:lang w:val="en-US"/>
        </w:rPr>
      </w:pPr>
      <w:r w:rsidRPr="00595DBB">
        <w:rPr>
          <w:rFonts w:ascii="Arial" w:hAnsi="Arial"/>
          <w:b/>
          <w:lang w:val="en-US"/>
        </w:rPr>
        <w:t>Figure A.5.5.5.5.1-1: SNR variation SSB for SSB-based beam failure detection and link recovery testing in non-DRX mode</w:t>
      </w:r>
    </w:p>
    <w:p w:rsidR="005A6C17" w:rsidRPr="00595DBB" w:rsidRDefault="005A6C17" w:rsidP="005A6C17">
      <w:pPr>
        <w:keepNext/>
        <w:keepLines/>
        <w:spacing w:before="120"/>
        <w:ind w:left="1701" w:hanging="1701"/>
        <w:outlineLvl w:val="4"/>
        <w:rPr>
          <w:rFonts w:ascii="Arial" w:hAnsi="Arial"/>
          <w:snapToGrid w:val="0"/>
          <w:sz w:val="22"/>
        </w:rPr>
      </w:pPr>
      <w:r w:rsidRPr="00595DBB">
        <w:rPr>
          <w:rFonts w:ascii="Arial" w:hAnsi="Arial"/>
          <w:snapToGrid w:val="0"/>
          <w:sz w:val="22"/>
        </w:rPr>
        <w:t>A.5.5.5.5.2</w:t>
      </w:r>
      <w:r w:rsidRPr="00595DBB">
        <w:rPr>
          <w:rFonts w:ascii="Arial" w:hAnsi="Arial"/>
          <w:snapToGrid w:val="0"/>
          <w:sz w:val="22"/>
        </w:rPr>
        <w:tab/>
        <w:t>Test Requirements</w:t>
      </w:r>
    </w:p>
    <w:p w:rsidR="005A6C17" w:rsidRPr="00595DBB" w:rsidRDefault="005A6C17" w:rsidP="005A6C17">
      <w:r w:rsidRPr="00595DBB">
        <w:t>The UE behaviour during time duration T3 follows the requirements defined in clause 8.5.7.3:</w:t>
      </w:r>
    </w:p>
    <w:p w:rsidR="005A6C17" w:rsidRPr="00595DBB" w:rsidRDefault="005A6C17" w:rsidP="00CB25E2">
      <w:pPr>
        <w:numPr>
          <w:ilvl w:val="0"/>
          <w:numId w:val="10"/>
        </w:numPr>
        <w:ind w:left="852" w:hanging="284"/>
        <w:rPr>
          <w:lang w:eastAsia="zh-CN"/>
        </w:rPr>
      </w:pPr>
      <w:r w:rsidRPr="00595DBB">
        <w:rPr>
          <w:lang w:eastAsia="zh-CN"/>
        </w:rPr>
        <w:t>The UE is not expected to transmit PUCCH/PUSCH/SRS or receive PDCCH/PDSCH/CSI-RS for tracking/CSI-RS for CQI on BFD-RS symbols to be measured for beam failure detection.</w:t>
      </w:r>
    </w:p>
    <w:p w:rsidR="005A6C17" w:rsidRPr="00595DBB" w:rsidRDefault="005A6C17" w:rsidP="005A6C17">
      <w:r w:rsidRPr="00595DBB">
        <w:t>The UE behaviour during time durations T4 and T5 follows the requirements defined in clause 8.5.8.3:</w:t>
      </w:r>
    </w:p>
    <w:p w:rsidR="005A6C17" w:rsidRPr="00595DBB" w:rsidRDefault="005A6C17" w:rsidP="00CB25E2">
      <w:pPr>
        <w:numPr>
          <w:ilvl w:val="0"/>
          <w:numId w:val="10"/>
        </w:numPr>
        <w:ind w:left="852" w:hanging="284"/>
      </w:pPr>
      <w:r w:rsidRPr="00595DBB">
        <w:rPr>
          <w:lang w:eastAsia="zh-CN"/>
        </w:rPr>
        <w:t>The UE is not expected to transmit PUCCH/PUSCH or receive PDCCH/PDSCH on reference symbols to be measured for candidate beam detection.</w:t>
      </w:r>
    </w:p>
    <w:p w:rsidR="006849D6" w:rsidRPr="00595DBB" w:rsidRDefault="006849D6" w:rsidP="006849D6">
      <w:pPr>
        <w:pStyle w:val="ListParagraph"/>
        <w:keepNext/>
        <w:keepLines/>
        <w:spacing w:before="240"/>
        <w:outlineLvl w:val="0"/>
        <w:rPr>
          <w:rFonts w:ascii="Arial" w:hAnsi="Arial"/>
          <w:b/>
          <w:color w:val="0000FF"/>
          <w:sz w:val="36"/>
        </w:rPr>
      </w:pPr>
      <w:bookmarkStart w:id="1260" w:name="_Toc535476405"/>
      <w:bookmarkStart w:id="1261" w:name="_Toc535476408"/>
      <w:bookmarkStart w:id="1262" w:name="_Toc535476411"/>
      <w:bookmarkEnd w:id="1191"/>
    </w:p>
    <w:p w:rsidR="006849D6" w:rsidRPr="00595DBB" w:rsidRDefault="006849D6" w:rsidP="006849D6">
      <w:pPr>
        <w:pStyle w:val="ListParagraph"/>
        <w:keepNext/>
        <w:keepLines/>
        <w:spacing w:before="240"/>
        <w:outlineLvl w:val="0"/>
        <w:rPr>
          <w:rFonts w:ascii="Arial" w:hAnsi="Arial"/>
          <w:b/>
          <w:color w:val="0000FF"/>
          <w:sz w:val="36"/>
        </w:rPr>
      </w:pPr>
      <w:r w:rsidRPr="00595DBB">
        <w:rPr>
          <w:rFonts w:ascii="Arial" w:hAnsi="Arial"/>
          <w:b/>
          <w:color w:val="0000FF"/>
          <w:sz w:val="36"/>
        </w:rPr>
        <w:t>&lt; Unchanged sections omitted &gt;</w:t>
      </w:r>
    </w:p>
    <w:p w:rsidR="006849D6" w:rsidRPr="00595DBB" w:rsidRDefault="006849D6" w:rsidP="006849D6">
      <w:pPr>
        <w:pStyle w:val="ListParagraph"/>
        <w:keepNext/>
        <w:keepLines/>
        <w:spacing w:before="240"/>
        <w:outlineLvl w:val="0"/>
        <w:rPr>
          <w:rFonts w:ascii="Arial" w:hAnsi="Arial"/>
          <w:b/>
          <w:color w:val="0000FF"/>
          <w:sz w:val="36"/>
        </w:rPr>
      </w:pPr>
    </w:p>
    <w:p w:rsidR="005A6C17" w:rsidRPr="00595DBB" w:rsidRDefault="005A6C17" w:rsidP="005A6C17">
      <w:pPr>
        <w:pStyle w:val="Heading5"/>
        <w:rPr>
          <w:rFonts w:cs="Arial"/>
        </w:rPr>
      </w:pPr>
      <w:r w:rsidRPr="00595DBB">
        <w:rPr>
          <w:rFonts w:cs="Arial"/>
        </w:rPr>
        <w:t>A.5.5.6.1.1</w:t>
      </w:r>
      <w:r w:rsidRPr="00595DBB">
        <w:rPr>
          <w:rFonts w:cs="Arial"/>
        </w:rPr>
        <w:tab/>
        <w:t xml:space="preserve">E-UTRAN – NR </w:t>
      </w:r>
      <w:r w:rsidRPr="00595DBB">
        <w:rPr>
          <w:rFonts w:cs="Arial"/>
          <w:lang w:val="en-US"/>
        </w:rPr>
        <w:t xml:space="preserve">PSCell </w:t>
      </w:r>
      <w:r w:rsidRPr="00595DBB">
        <w:rPr>
          <w:rFonts w:cs="Arial"/>
        </w:rPr>
        <w:t>FR2 DL active BWP switch with non-DRX in synchronous EN-DC</w:t>
      </w:r>
    </w:p>
    <w:p w:rsidR="005A6C17" w:rsidRPr="00595DBB" w:rsidRDefault="005A6C17" w:rsidP="005A6C17">
      <w:pPr>
        <w:pStyle w:val="Heading6"/>
        <w:rPr>
          <w:rFonts w:eastAsia="MS Mincho"/>
        </w:rPr>
      </w:pPr>
      <w:r w:rsidRPr="00595DBB">
        <w:rPr>
          <w:rFonts w:eastAsia="MS Mincho"/>
        </w:rPr>
        <w:t>A.5.5.6.1.1.1</w:t>
      </w:r>
      <w:r w:rsidRPr="00595DBB">
        <w:rPr>
          <w:rFonts w:eastAsia="MS Mincho"/>
        </w:rPr>
        <w:tab/>
        <w:t>Test Purpose and Environment</w:t>
      </w:r>
    </w:p>
    <w:p w:rsidR="005A6C17" w:rsidRPr="00595DBB" w:rsidRDefault="005A6C17" w:rsidP="005A6C17">
      <w:pPr>
        <w:jc w:val="both"/>
        <w:rPr>
          <w:szCs w:val="24"/>
        </w:rPr>
      </w:pPr>
      <w:r w:rsidRPr="00595DBB">
        <w:t>The purpose of this test is to verify the DL BWP switch delay requirement defined in TS38.133 clause 8.6, and interruption requirement for E-UTRA victim cell defined in TS36.133 clause 7.32.2.7. Supported test configurations are shown in Table A.</w:t>
      </w:r>
      <w:r w:rsidRPr="00595DBB">
        <w:rPr>
          <w:rFonts w:eastAsia="MS Mincho"/>
          <w:bCs/>
        </w:rPr>
        <w:t>5.5.6.1.1</w:t>
      </w:r>
      <w:r w:rsidRPr="00595DBB">
        <w:t>.1-1.</w:t>
      </w:r>
    </w:p>
    <w:p w:rsidR="005A6C17" w:rsidRPr="00595DBB" w:rsidRDefault="005A6C17" w:rsidP="005A6C17">
      <w:pPr>
        <w:jc w:val="both"/>
      </w:pPr>
      <w:r w:rsidRPr="00595DBB">
        <w:t xml:space="preserve">The test scenario comprises of </w:t>
      </w:r>
      <w:r w:rsidRPr="00595DBB">
        <w:rPr>
          <w:lang w:eastAsia="zh-CN"/>
        </w:rPr>
        <w:t>one</w:t>
      </w:r>
      <w:r w:rsidRPr="00595DBB">
        <w:t xml:space="preserve"> E-UTRA PCell (Cell 1), and one NR PSCell (Cell 2) as given in Table A.</w:t>
      </w:r>
      <w:r w:rsidRPr="00595DBB">
        <w:rPr>
          <w:rFonts w:eastAsia="MS Mincho"/>
          <w:bCs/>
        </w:rPr>
        <w:t>5.5.6.1.1</w:t>
      </w:r>
      <w:r w:rsidRPr="00595DBB">
        <w:t xml:space="preserve">.1-2. Cell-specific parameters of E-UTRA PCell are specified in Table </w:t>
      </w:r>
      <w:r w:rsidRPr="00595DBB">
        <w:rPr>
          <w:rFonts w:cs="v4.2.0"/>
          <w:lang w:eastAsia="ja-JP"/>
        </w:rPr>
        <w:t xml:space="preserve">A.3.7.2.1-1 </w:t>
      </w:r>
      <w:r w:rsidRPr="00595DBB">
        <w:t xml:space="preserve">and Cell-specific parameters of NR </w:t>
      </w:r>
      <w:r w:rsidRPr="00595DBB">
        <w:lastRenderedPageBreak/>
        <w:t>PSCell is specified in Table A.</w:t>
      </w:r>
      <w:r w:rsidRPr="00595DBB">
        <w:rPr>
          <w:rFonts w:eastAsia="MS Mincho"/>
          <w:bCs/>
        </w:rPr>
        <w:t>5.5.6.1.1</w:t>
      </w:r>
      <w:r w:rsidRPr="00595DBB">
        <w:t>.1-3 below. The OTA related test parameters for FR2 is shown in Table A.</w:t>
      </w:r>
      <w:r w:rsidRPr="00595DBB">
        <w:rPr>
          <w:rFonts w:eastAsia="MS Mincho"/>
          <w:bCs/>
        </w:rPr>
        <w:t>5.5.6.1.1</w:t>
      </w:r>
      <w:r w:rsidRPr="00595DBB">
        <w:t>.1-4.</w:t>
      </w:r>
    </w:p>
    <w:p w:rsidR="005A6C17" w:rsidRPr="00595DBB" w:rsidRDefault="005A6C17" w:rsidP="005A6C17">
      <w:pPr>
        <w:jc w:val="both"/>
      </w:pPr>
      <w:r w:rsidRPr="00595DBB">
        <w:t>PDCCHs indicating new transmissions shall be sent continuously</w:t>
      </w:r>
      <w:r w:rsidRPr="00595DBB">
        <w:rPr>
          <w:lang w:eastAsia="zh-CN"/>
        </w:rPr>
        <w:t xml:space="preserve"> on PCell </w:t>
      </w:r>
      <w:r w:rsidRPr="00595DBB">
        <w:t xml:space="preserve">(Cell 1) to ensure that the UE will have ACK/NACK sending. </w:t>
      </w:r>
    </w:p>
    <w:p w:rsidR="005A6C17" w:rsidRPr="00595DBB" w:rsidRDefault="005A6C17" w:rsidP="005A6C17">
      <w:pPr>
        <w:jc w:val="both"/>
      </w:pPr>
      <w:r w:rsidRPr="00595DBB">
        <w:t>PDCCHs indicating new transmissions shall be sent continuously</w:t>
      </w:r>
      <w:r w:rsidRPr="00595DBB">
        <w:rPr>
          <w:lang w:eastAsia="zh-CN"/>
        </w:rPr>
        <w:t xml:space="preserve"> on PSCell </w:t>
      </w:r>
      <w:r w:rsidRPr="00595DBB">
        <w:t xml:space="preserve">(Cell 2) to ensure that the UE would have ACK/NACK sending except for the </w:t>
      </w:r>
      <w:r w:rsidRPr="00595DBB">
        <w:rPr>
          <w:lang w:val="en-US" w:eastAsia="zh-CN"/>
        </w:rPr>
        <w:t>time duration when BWP is switching on Cell 2 and the time duration of T2.</w:t>
      </w:r>
    </w:p>
    <w:p w:rsidR="005A6C17" w:rsidRPr="00595DBB" w:rsidRDefault="005A6C17" w:rsidP="005A6C17">
      <w:pPr>
        <w:jc w:val="both"/>
      </w:pPr>
      <w:r w:rsidRPr="00595DBB">
        <w:t xml:space="preserve">Before the test starts, </w:t>
      </w:r>
    </w:p>
    <w:p w:rsidR="005A6C17" w:rsidRPr="00595DBB" w:rsidRDefault="005A6C17" w:rsidP="005A6C17">
      <w:pPr>
        <w:pStyle w:val="B10"/>
      </w:pPr>
      <w:r w:rsidRPr="00595DBB">
        <w:t>-</w:t>
      </w:r>
      <w:r w:rsidRPr="00595DBB">
        <w:tab/>
        <w:t>UE is connected to Cell 1 (PCell) on radio channel 1 (PCC), and Cell 2 (PSCell) on radio channel 2 (PSCC).</w:t>
      </w:r>
    </w:p>
    <w:p w:rsidR="005A6C17" w:rsidRPr="00595DBB" w:rsidRDefault="005A6C17" w:rsidP="005A6C17">
      <w:pPr>
        <w:pStyle w:val="B10"/>
      </w:pPr>
      <w:r w:rsidRPr="00595DBB">
        <w:t>-</w:t>
      </w:r>
      <w:r w:rsidRPr="00595DBB">
        <w:tab/>
        <w:t>UE is configured with 2 different UE-specific downlink bandwidth parts for PSCell, BWP-1 and BWP-2, in Cell 2 before starting the test. BWP-1 and BWP-2 always include bandwidth of the initial DL BWP and SSB.</w:t>
      </w:r>
    </w:p>
    <w:p w:rsidR="005A6C17" w:rsidRPr="00595DBB" w:rsidRDefault="005A6C17" w:rsidP="005A6C17">
      <w:pPr>
        <w:pStyle w:val="B10"/>
      </w:pPr>
      <w:r w:rsidRPr="00595DBB">
        <w:t>-</w:t>
      </w:r>
      <w:r w:rsidRPr="00595DBB">
        <w:tab/>
        <w:t xml:space="preserve">UE is indicated in </w:t>
      </w:r>
      <w:r w:rsidRPr="00595DBB">
        <w:rPr>
          <w:i/>
        </w:rPr>
        <w:t>firstActiveDownlinkBWP-Id</w:t>
      </w:r>
      <w:r w:rsidRPr="00595DBB">
        <w:t xml:space="preserve"> that the active DL BWP</w:t>
      </w:r>
      <w:r w:rsidRPr="00595DBB">
        <w:rPr>
          <w:i/>
        </w:rPr>
        <w:t xml:space="preserve"> </w:t>
      </w:r>
      <w:r w:rsidRPr="00595DBB">
        <w:rPr>
          <w:lang w:eastAsia="zh-CN"/>
        </w:rPr>
        <w:t xml:space="preserve">is </w:t>
      </w:r>
      <w:r w:rsidRPr="00595DBB">
        <w:t>BWP-1 in PSCell.</w:t>
      </w:r>
    </w:p>
    <w:p w:rsidR="005A6C17" w:rsidRPr="00595DBB" w:rsidRDefault="005A6C17" w:rsidP="005A6C17">
      <w:pPr>
        <w:pStyle w:val="B10"/>
      </w:pPr>
      <w:r w:rsidRPr="00595DBB">
        <w:t>-</w:t>
      </w:r>
      <w:r w:rsidRPr="00595DBB">
        <w:tab/>
        <w:t xml:space="preserve">UE is configured with a </w:t>
      </w:r>
      <w:r w:rsidRPr="00595DBB">
        <w:rPr>
          <w:i/>
          <w:lang w:eastAsia="zh-CN"/>
        </w:rPr>
        <w:t>bwp-InactivityTimer</w:t>
      </w:r>
      <w:r w:rsidRPr="00595DBB">
        <w:rPr>
          <w:lang w:eastAsia="zh-CN"/>
        </w:rPr>
        <w:t xml:space="preserve"> timer value for PSCell</w:t>
      </w:r>
      <w:r w:rsidRPr="00595DBB">
        <w:t xml:space="preserve">. </w:t>
      </w:r>
    </w:p>
    <w:p w:rsidR="005A6C17" w:rsidRPr="00595DBB" w:rsidRDefault="005A6C17" w:rsidP="005A6C17">
      <w:pPr>
        <w:jc w:val="both"/>
      </w:pPr>
      <w:r w:rsidRPr="00595DBB">
        <w:t xml:space="preserve">All cells have constant signal levels throughout the test. </w:t>
      </w:r>
    </w:p>
    <w:p w:rsidR="005A6C17" w:rsidRPr="00595DBB" w:rsidRDefault="005A6C17" w:rsidP="005A6C17">
      <w:pPr>
        <w:jc w:val="both"/>
      </w:pPr>
      <w:r w:rsidRPr="00595DBB">
        <w:t xml:space="preserve">The test consists of 3 successive time periods, with durations of T1, T2, and T3, respectively. </w:t>
      </w:r>
    </w:p>
    <w:p w:rsidR="005A6C17" w:rsidRPr="00595DBB" w:rsidRDefault="005A6C17" w:rsidP="005A6C17">
      <w:pPr>
        <w:jc w:val="both"/>
      </w:pPr>
      <w:r w:rsidRPr="00595DBB">
        <w:t>During T1,</w:t>
      </w:r>
    </w:p>
    <w:p w:rsidR="005A6C17" w:rsidRPr="00595DBB" w:rsidRDefault="005A6C17" w:rsidP="005A6C17">
      <w:pPr>
        <w:ind w:left="720"/>
        <w:jc w:val="both"/>
        <w:rPr>
          <w:lang w:eastAsia="zh-CN"/>
        </w:rPr>
      </w:pPr>
      <w:r w:rsidRPr="00595DBB">
        <w:rPr>
          <w:lang w:eastAsia="zh-CN"/>
        </w:rPr>
        <w:t xml:space="preserve">Time period T1 starts when a DCI format 1_1 command for PSCell DL BWP switch, sent from the test equipment to the UE, is received at the UE side in PSCell’s slot # denoted </w:t>
      </w:r>
      <w:r w:rsidRPr="00595DBB">
        <w:rPr>
          <w:i/>
          <w:lang w:eastAsia="zh-CN"/>
        </w:rPr>
        <w:t>i</w:t>
      </w:r>
      <w:r w:rsidRPr="00595DBB">
        <w:rPr>
          <w:lang w:eastAsia="zh-CN"/>
        </w:rPr>
        <w:t>. The UE should switch its bandwidth part from BWP-1 to BWP-2.</w:t>
      </w:r>
    </w:p>
    <w:p w:rsidR="005A6C17" w:rsidRPr="00595DBB" w:rsidRDefault="005A6C17" w:rsidP="005A6C17">
      <w:pPr>
        <w:ind w:left="720"/>
        <w:jc w:val="both"/>
        <w:rPr>
          <w:lang w:eastAsia="zh-CN"/>
        </w:rPr>
      </w:pPr>
      <w:r w:rsidRPr="00595DBB">
        <w:rPr>
          <w:lang w:eastAsia="zh-CN"/>
        </w:rPr>
        <w:t>The UE shall be able to receive PDSCH at the beginning of the DL slot right after PSCell’s DL slot (</w:t>
      </w:r>
      <w:r w:rsidRPr="00595DBB">
        <w:rPr>
          <w:i/>
          <w:lang w:eastAsia="zh-CN"/>
        </w:rPr>
        <w:t>i+T</w:t>
      </w:r>
      <w:r w:rsidRPr="00595DBB">
        <w:rPr>
          <w:i/>
          <w:vertAlign w:val="subscript"/>
          <w:lang w:eastAsia="zh-CN"/>
        </w:rPr>
        <w:t>BWPswitchDelay</w:t>
      </w:r>
      <w:r w:rsidRPr="00595DBB">
        <w:rPr>
          <w:lang w:eastAsia="zh-CN"/>
        </w:rPr>
        <w:t xml:space="preserve">) as defined in </w:t>
      </w:r>
      <w:r w:rsidRPr="00595DBB">
        <w:t xml:space="preserve">clause 8.6 and starts to </w:t>
      </w:r>
      <w:r w:rsidRPr="00595DBB">
        <w:rPr>
          <w:lang w:eastAsia="zh-CN"/>
        </w:rPr>
        <w:t>report valid ACK/NACK for the PSCell no later than at the beginning of the DL slot right after slot (</w:t>
      </w:r>
      <w:r w:rsidRPr="00595DBB">
        <w:rPr>
          <w:i/>
          <w:lang w:eastAsia="zh-CN"/>
        </w:rPr>
        <w:t>i+T</w:t>
      </w:r>
      <w:r w:rsidRPr="00595DBB">
        <w:rPr>
          <w:i/>
          <w:vertAlign w:val="subscript"/>
          <w:lang w:eastAsia="zh-CN"/>
        </w:rPr>
        <w:t>BWPswitchDelay</w:t>
      </w:r>
      <w:r w:rsidRPr="00595DBB">
        <w:rPr>
          <w:i/>
          <w:lang w:eastAsia="zh-CN"/>
        </w:rPr>
        <w:t>+k1</w:t>
      </w:r>
      <w:r w:rsidRPr="00595DBB">
        <w:rPr>
          <w:lang w:eastAsia="zh-CN"/>
        </w:rPr>
        <w:t xml:space="preserve">). </w:t>
      </w:r>
      <w:r w:rsidRPr="00595DBB">
        <w:t>The UE shall be continuously scheduled on PSCell’s BWP-2 starting from</w:t>
      </w:r>
      <w:r w:rsidRPr="00595DBB">
        <w:rPr>
          <w:lang w:eastAsia="zh-CN"/>
        </w:rPr>
        <w:t xml:space="preserve"> the beginning of the DL slot right after</w:t>
      </w:r>
      <w:r w:rsidRPr="00595DBB">
        <w:t xml:space="preserve"> slot </w:t>
      </w:r>
      <w:r w:rsidRPr="00595DBB">
        <w:rPr>
          <w:lang w:eastAsia="zh-CN"/>
        </w:rPr>
        <w:t>(</w:t>
      </w:r>
      <w:r w:rsidRPr="00595DBB">
        <w:rPr>
          <w:i/>
          <w:lang w:eastAsia="zh-CN"/>
        </w:rPr>
        <w:t>i+T</w:t>
      </w:r>
      <w:r w:rsidRPr="00595DBB">
        <w:rPr>
          <w:i/>
          <w:vertAlign w:val="subscript"/>
          <w:lang w:eastAsia="zh-CN"/>
        </w:rPr>
        <w:t>BWPswitchDelay</w:t>
      </w:r>
      <w:r w:rsidRPr="00595DBB">
        <w:rPr>
          <w:lang w:eastAsia="zh-CN"/>
        </w:rPr>
        <w:t xml:space="preserve">).  </w:t>
      </w:r>
    </w:p>
    <w:p w:rsidR="005A6C17" w:rsidRPr="00595DBB" w:rsidRDefault="005A6C17" w:rsidP="005A6C17">
      <w:pPr>
        <w:ind w:left="720"/>
        <w:jc w:val="both"/>
        <w:rPr>
          <w:lang w:eastAsia="zh-CN"/>
        </w:rPr>
      </w:pPr>
      <w:r w:rsidRPr="00595DBB">
        <w:rPr>
          <w:lang w:eastAsia="zh-CN"/>
        </w:rPr>
        <w:t>The starting time of PCell(Cell 1) interruption due to BWP switch on PSCell shall occur within the BWP switch delay.</w:t>
      </w:r>
    </w:p>
    <w:p w:rsidR="005A6C17" w:rsidRPr="00595DBB" w:rsidRDefault="005A6C17" w:rsidP="005A6C17">
      <w:pPr>
        <w:jc w:val="both"/>
        <w:rPr>
          <w:rFonts w:cs="v4.2.0"/>
        </w:rPr>
      </w:pPr>
      <w:r w:rsidRPr="00595DBB">
        <w:t xml:space="preserve">During T2, </w:t>
      </w:r>
      <w:r w:rsidRPr="00595DBB">
        <w:rPr>
          <w:rFonts w:cs="v4.2.0"/>
        </w:rPr>
        <w:t xml:space="preserve">the test equipment won’t transmit DCI format for PDSCH reception on PSCell(Cell 2). </w:t>
      </w:r>
    </w:p>
    <w:p w:rsidR="005A6C17" w:rsidRPr="00595DBB" w:rsidRDefault="005A6C17" w:rsidP="005A6C17">
      <w:pPr>
        <w:jc w:val="both"/>
      </w:pPr>
      <w:r w:rsidRPr="00595DBB">
        <w:t>During T3,</w:t>
      </w:r>
    </w:p>
    <w:p w:rsidR="005A6C17" w:rsidRPr="00595DBB" w:rsidRDefault="005A6C17" w:rsidP="005A6C17">
      <w:pPr>
        <w:ind w:left="720"/>
        <w:jc w:val="both"/>
        <w:rPr>
          <w:lang w:eastAsia="zh-CN"/>
        </w:rPr>
      </w:pPr>
      <w:r w:rsidRPr="00595DBB">
        <w:rPr>
          <w:rFonts w:cs="v4.2.0"/>
        </w:rPr>
        <w:t xml:space="preserve">The time period T3 starts from the slot </w:t>
      </w:r>
      <w:r w:rsidRPr="00595DBB">
        <w:rPr>
          <w:lang w:eastAsia="zh-CN"/>
        </w:rPr>
        <w:t>#</w:t>
      </w:r>
      <w:r w:rsidRPr="00595DBB">
        <w:rPr>
          <w:i/>
          <w:lang w:eastAsia="zh-CN"/>
        </w:rPr>
        <w:t>j</w:t>
      </w:r>
      <w:r w:rsidRPr="00595DBB">
        <w:rPr>
          <w:lang w:eastAsia="zh-CN"/>
        </w:rPr>
        <w:t>, where j is the beginning slot of the DL subframe</w:t>
      </w:r>
      <w:r w:rsidRPr="00595DBB">
        <w:rPr>
          <w:rFonts w:cs="v4.2.0"/>
        </w:rPr>
        <w:t xml:space="preserve"> immediately after the slot wherein </w:t>
      </w:r>
      <w:r w:rsidRPr="00595DBB">
        <w:rPr>
          <w:i/>
          <w:lang w:eastAsia="zh-CN"/>
        </w:rPr>
        <w:t>bwp-InactivityTimer</w:t>
      </w:r>
      <w:r w:rsidRPr="00595DBB">
        <w:rPr>
          <w:lang w:eastAsia="zh-CN"/>
        </w:rPr>
        <w:t xml:space="preserve"> timer expires. The UE should switch its bandwidth part from BWP-2 back to the default bandwidth part – BWP-1.</w:t>
      </w:r>
    </w:p>
    <w:p w:rsidR="005A6C17" w:rsidRPr="00595DBB" w:rsidRDefault="005A6C17" w:rsidP="005A6C17">
      <w:pPr>
        <w:ind w:left="720"/>
        <w:jc w:val="both"/>
        <w:rPr>
          <w:lang w:eastAsia="zh-CN"/>
        </w:rPr>
      </w:pPr>
      <w:r w:rsidRPr="00595DBB">
        <w:rPr>
          <w:lang w:eastAsia="zh-CN"/>
        </w:rPr>
        <w:t>The UE shall be able to receive PDSCH at the beginning of the DL slot right after PSCell’s DL slot (</w:t>
      </w:r>
      <w:r w:rsidRPr="00595DBB">
        <w:rPr>
          <w:i/>
          <w:lang w:eastAsia="zh-CN"/>
        </w:rPr>
        <w:t>j+T</w:t>
      </w:r>
      <w:r w:rsidRPr="00595DBB">
        <w:rPr>
          <w:i/>
          <w:vertAlign w:val="subscript"/>
          <w:lang w:eastAsia="zh-CN"/>
        </w:rPr>
        <w:t>BWPswitchDelay</w:t>
      </w:r>
      <w:r w:rsidRPr="00595DBB">
        <w:rPr>
          <w:lang w:eastAsia="zh-CN"/>
        </w:rPr>
        <w:t xml:space="preserve">) as defined in </w:t>
      </w:r>
      <w:r w:rsidRPr="00595DBB">
        <w:t xml:space="preserve">clause 8.6 and starts to </w:t>
      </w:r>
      <w:r w:rsidRPr="00595DBB">
        <w:rPr>
          <w:lang w:eastAsia="zh-CN"/>
        </w:rPr>
        <w:t>report valid ACK/NACK for the PSCell at latest at the beginning of the DL slot right after slot (</w:t>
      </w:r>
      <w:r w:rsidRPr="00595DBB">
        <w:rPr>
          <w:i/>
          <w:lang w:eastAsia="zh-CN"/>
        </w:rPr>
        <w:t>j+T</w:t>
      </w:r>
      <w:r w:rsidRPr="00595DBB">
        <w:rPr>
          <w:i/>
          <w:vertAlign w:val="subscript"/>
          <w:lang w:eastAsia="zh-CN"/>
        </w:rPr>
        <w:t>BWPswitchDelay</w:t>
      </w:r>
      <w:r w:rsidRPr="00595DBB">
        <w:rPr>
          <w:i/>
          <w:lang w:eastAsia="zh-CN"/>
        </w:rPr>
        <w:t>+k1</w:t>
      </w:r>
      <w:r w:rsidRPr="00595DBB">
        <w:rPr>
          <w:lang w:eastAsia="zh-CN"/>
        </w:rPr>
        <w:t xml:space="preserve">). </w:t>
      </w:r>
      <w:r w:rsidRPr="00595DBB">
        <w:t>The UE shall be continuously scheduled on PSCell’s BWP-1 starting from</w:t>
      </w:r>
      <w:r w:rsidRPr="00595DBB">
        <w:rPr>
          <w:lang w:eastAsia="zh-CN"/>
        </w:rPr>
        <w:t xml:space="preserve"> the beginning of the DL slot right after</w:t>
      </w:r>
      <w:r w:rsidRPr="00595DBB">
        <w:t xml:space="preserve"> slot </w:t>
      </w:r>
      <w:r w:rsidRPr="00595DBB">
        <w:rPr>
          <w:lang w:eastAsia="zh-CN"/>
        </w:rPr>
        <w:t>(</w:t>
      </w:r>
      <w:r w:rsidRPr="00595DBB">
        <w:rPr>
          <w:i/>
          <w:lang w:eastAsia="zh-CN"/>
        </w:rPr>
        <w:t>j+T</w:t>
      </w:r>
      <w:r w:rsidRPr="00595DBB">
        <w:rPr>
          <w:i/>
          <w:vertAlign w:val="subscript"/>
          <w:lang w:eastAsia="zh-CN"/>
        </w:rPr>
        <w:t>BWPswitchDelay</w:t>
      </w:r>
      <w:r w:rsidRPr="00595DBB">
        <w:rPr>
          <w:lang w:eastAsia="zh-CN"/>
        </w:rPr>
        <w:t>).</w:t>
      </w:r>
    </w:p>
    <w:p w:rsidR="005A6C17" w:rsidRPr="00595DBB" w:rsidRDefault="005A6C17" w:rsidP="005A6C17">
      <w:pPr>
        <w:ind w:left="720"/>
        <w:jc w:val="both"/>
        <w:rPr>
          <w:lang w:eastAsia="zh-CN"/>
        </w:rPr>
      </w:pPr>
      <w:r w:rsidRPr="00595DBB">
        <w:rPr>
          <w:lang w:eastAsia="zh-CN"/>
        </w:rPr>
        <w:t>The starting time of PCell(Cell 1) interruption due to BWP switch of PSCell shall occur within the BWP switch delay.</w:t>
      </w:r>
    </w:p>
    <w:p w:rsidR="005A6C17" w:rsidRPr="00595DBB" w:rsidRDefault="005A6C17" w:rsidP="005A6C17">
      <w:pPr>
        <w:jc w:val="both"/>
        <w:rPr>
          <w:lang w:eastAsia="zh-CN"/>
        </w:rPr>
      </w:pPr>
      <w:r w:rsidRPr="00595DBB">
        <w:rPr>
          <w:lang w:eastAsia="zh-CN"/>
        </w:rPr>
        <w:t>The test equipment verifies the DL BWP switch time in PSCell by counting the slots from the time when the BWP switch command is received or</w:t>
      </w:r>
      <w:r w:rsidRPr="00595DBB">
        <w:rPr>
          <w:i/>
          <w:lang w:eastAsia="zh-CN"/>
        </w:rPr>
        <w:t xml:space="preserve"> bwp-InactivityTimer</w:t>
      </w:r>
      <w:r w:rsidRPr="00595DBB">
        <w:rPr>
          <w:lang w:eastAsia="zh-CN"/>
        </w:rPr>
        <w:t xml:space="preserve"> timer expires till an ACK is received.</w:t>
      </w:r>
    </w:p>
    <w:p w:rsidR="005A6C17" w:rsidRPr="00595DBB" w:rsidRDefault="005A6C17" w:rsidP="005A6C17">
      <w:pPr>
        <w:rPr>
          <w:lang w:eastAsia="zh-CN"/>
        </w:rPr>
      </w:pPr>
      <w:r w:rsidRPr="00595DBB">
        <w:rPr>
          <w:lang w:eastAsia="zh-CN"/>
        </w:rPr>
        <w:t>The test equipment verifies that potential interruption to E-UTRA PCell is carried out in the correct time span by monitoring ACK/NACK sent in PCell during BWP switch of PSCell, respectively.</w:t>
      </w:r>
    </w:p>
    <w:p w:rsidR="005A6C17" w:rsidRPr="00595DBB" w:rsidRDefault="005A6C17" w:rsidP="005A6C17">
      <w:pPr>
        <w:pStyle w:val="TH"/>
        <w:rPr>
          <w:rFonts w:cs="v4.2.0"/>
        </w:rPr>
      </w:pPr>
      <w:r w:rsidRPr="00595DBB">
        <w:rPr>
          <w:rFonts w:cs="v4.2.0"/>
        </w:rPr>
        <w:lastRenderedPageBreak/>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6C17" w:rsidRPr="00595DBB" w:rsidTr="006D2091">
        <w:tc>
          <w:tcPr>
            <w:tcW w:w="233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pPr>
            <w:r w:rsidRPr="00595DBB">
              <w:t>Config</w:t>
            </w:r>
          </w:p>
        </w:tc>
        <w:tc>
          <w:tcPr>
            <w:tcW w:w="730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pPr>
            <w:r w:rsidRPr="00595DBB">
              <w:t>Description</w:t>
            </w:r>
          </w:p>
        </w:tc>
      </w:tr>
      <w:tr w:rsidR="005A6C17" w:rsidRPr="00595DBB" w:rsidTr="006D2091">
        <w:tc>
          <w:tcPr>
            <w:tcW w:w="233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1</w:t>
            </w:r>
          </w:p>
        </w:tc>
        <w:tc>
          <w:tcPr>
            <w:tcW w:w="730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LTE FDD, NR 120 kHz SSB SCS, 100 MHz bandwidth, TDD duplex mode</w:t>
            </w:r>
          </w:p>
        </w:tc>
      </w:tr>
      <w:tr w:rsidR="005A6C17" w:rsidRPr="00595DBB" w:rsidTr="006D2091">
        <w:tc>
          <w:tcPr>
            <w:tcW w:w="233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2</w:t>
            </w:r>
          </w:p>
        </w:tc>
        <w:tc>
          <w:tcPr>
            <w:tcW w:w="730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LTE TDD, NR 120 kHz SSB SCS, 100 MHz bandwidth, TDD duplex mode</w:t>
            </w:r>
          </w:p>
        </w:tc>
      </w:tr>
      <w:tr w:rsidR="005A6C17" w:rsidRPr="00595DBB" w:rsidTr="006D2091">
        <w:tc>
          <w:tcPr>
            <w:tcW w:w="963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spacing w:line="256" w:lineRule="auto"/>
            </w:pPr>
            <w:r w:rsidRPr="00595DBB">
              <w:t>Note 1:</w:t>
            </w:r>
            <w:r w:rsidRPr="00595DBB">
              <w:rPr>
                <w:rFonts w:cs="Arial"/>
                <w:lang w:val="en-US"/>
              </w:rPr>
              <w:tab/>
            </w:r>
            <w:r w:rsidRPr="00595DBB">
              <w:t>The UE is only required to be tested in one of the supported test configurations</w:t>
            </w:r>
          </w:p>
          <w:p w:rsidR="005A6C17" w:rsidRPr="00595DBB" w:rsidRDefault="005A6C17" w:rsidP="006D2091">
            <w:pPr>
              <w:pStyle w:val="TAN"/>
              <w:spacing w:line="256" w:lineRule="auto"/>
              <w:rPr>
                <w:lang w:eastAsia="ko-KR"/>
              </w:rPr>
            </w:pPr>
            <w:r w:rsidRPr="00595DBB">
              <w:rPr>
                <w:lang w:eastAsia="ko-KR"/>
              </w:rPr>
              <w:t>Note 2:</w:t>
            </w:r>
            <w:r w:rsidRPr="00595DBB">
              <w:rPr>
                <w:rFonts w:cs="Arial"/>
                <w:lang w:val="en-US"/>
              </w:rPr>
              <w:tab/>
            </w:r>
            <w:r w:rsidRPr="00595DBB">
              <w:rPr>
                <w:lang w:eastAsia="ko-KR"/>
              </w:rPr>
              <w:t>A UE which fulfils the requirements in test case A.5.5.2.2 can skip the test cases in A.5.5.2.1.</w:t>
            </w:r>
          </w:p>
        </w:tc>
      </w:tr>
    </w:tbl>
    <w:p w:rsidR="005A6C17" w:rsidRPr="00595DBB" w:rsidRDefault="005A6C17" w:rsidP="005A6C17">
      <w:pPr>
        <w:rPr>
          <w:lang w:eastAsia="zh-CN"/>
        </w:rPr>
      </w:pPr>
    </w:p>
    <w:p w:rsidR="005A6C17" w:rsidRPr="00595DBB" w:rsidRDefault="005A6C17" w:rsidP="005A6C17">
      <w:pPr>
        <w:pStyle w:val="TH"/>
        <w:rPr>
          <w:rFonts w:cs="v4.2.0"/>
        </w:rPr>
      </w:pPr>
      <w:r w:rsidRPr="00595DBB">
        <w:rPr>
          <w:rFonts w:cs="v4.2.0"/>
        </w:rPr>
        <w:t>Table A.</w:t>
      </w:r>
      <w:r w:rsidRPr="00595DBB">
        <w:rPr>
          <w:rFonts w:eastAsia="MS Mincho"/>
          <w:bCs/>
        </w:rPr>
        <w:t>5.5.6.1.1.1</w:t>
      </w:r>
      <w:r w:rsidRPr="00595DBB">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lang w:eastAsia="ja-JP"/>
              </w:rPr>
            </w:pPr>
            <w:r w:rsidRPr="00595DB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lang w:eastAsia="ja-JP"/>
              </w:rPr>
            </w:pPr>
            <w:r w:rsidRPr="00595DB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lang w:eastAsia="ja-JP"/>
              </w:rPr>
            </w:pPr>
            <w:r w:rsidRPr="00595DB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lang w:eastAsia="ja-JP"/>
              </w:rPr>
            </w:pPr>
            <w:r w:rsidRPr="00595DBB">
              <w:rPr>
                <w:rFonts w:cs="Arial"/>
              </w:rPr>
              <w:t>Comment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val="it-IT" w:eastAsia="ja-JP"/>
              </w:rPr>
            </w:pPr>
            <w:r w:rsidRPr="00595DBB">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val="sv-SE" w:eastAsia="ja-JP"/>
              </w:rPr>
            </w:pPr>
            <w:r w:rsidRPr="00595DBB">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rPr>
              <w:t>One E-UTRA radio channel is used for this test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rPr>
            </w:pPr>
            <w:r w:rsidRPr="00595DBB">
              <w:rPr>
                <w:rFonts w:cs="v4.2.0"/>
              </w:rPr>
              <w:t xml:space="preserve">NR </w:t>
            </w:r>
            <w:r w:rsidRPr="00595DBB">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rPr>
            </w:pPr>
            <w:r w:rsidRPr="00595DBB">
              <w:rPr>
                <w:rFonts w:cs="v4.2.0"/>
              </w:rPr>
              <w:t>2</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rPr>
            </w:pPr>
            <w:r w:rsidRPr="00595DBB">
              <w:rPr>
                <w:rFonts w:cs="v4.2.0"/>
              </w:rPr>
              <w:t>One NR radio channel is used for this test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rPr>
              <w:t>PCell on RF channel number 1.</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rPr>
              <w:t>PSCell on RF channel number 2.</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v4.2.0"/>
                <w:lang w:eastAsia="ja-JP"/>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eastAsia="ja-JP"/>
              </w:rPr>
            </w:pPr>
            <w:r w:rsidRPr="00595DB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lang w:eastAsia="ja-JP"/>
              </w:rPr>
              <w:t xml:space="preserve">For both </w:t>
            </w:r>
            <w:r w:rsidRPr="00595DBB">
              <w:rPr>
                <w:rFonts w:cs="v4.2.0"/>
              </w:rPr>
              <w:t>PCell and PSCell</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rPr>
            </w:pPr>
            <w:r w:rsidRPr="00595DBB">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rPr>
            </w:pPr>
            <w:r w:rsidRPr="00595DBB">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rPr>
            </w:pPr>
            <w:r w:rsidRPr="00595DBB">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v4.2.0"/>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rPr>
              <w:t xml:space="preserve">Individual offset for cells on PCC. </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rPr>
              <w:t>Individual offset for cells on PSCC.</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eastAsia="ja-JP"/>
              </w:rPr>
            </w:pPr>
            <w:r w:rsidRPr="00595DB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bCs/>
              </w:rPr>
              <w:sym w:font="Symbol" w:char="F06D"/>
            </w:r>
            <w:r w:rsidRPr="00595DBB">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rPr>
              <w:t>3</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lang w:eastAsia="zh-CN"/>
              </w:rPr>
              <w:t>Synchronous EN-DC</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v4.2.0"/>
                <w:lang w:eastAsia="ja-JP"/>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v4.2.0"/>
                <w:lang w:eastAsia="ja-JP"/>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ja-JP"/>
              </w:rPr>
            </w:pPr>
            <w:r w:rsidRPr="00595DBB">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v4.2.0"/>
                <w:lang w:eastAsia="ja-JP"/>
              </w:rPr>
            </w:pPr>
            <w:r w:rsidRPr="00595DB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v4.2.0"/>
              </w:rPr>
            </w:pPr>
          </w:p>
        </w:tc>
      </w:tr>
    </w:tbl>
    <w:p w:rsidR="005A6C17" w:rsidRPr="00595DBB" w:rsidRDefault="005A6C17" w:rsidP="005A6C17"/>
    <w:p w:rsidR="005A6C17" w:rsidRPr="00595DBB" w:rsidRDefault="005A6C17" w:rsidP="005A6C17">
      <w:pPr>
        <w:pStyle w:val="TH"/>
      </w:pPr>
      <w:r w:rsidRPr="00595DBB">
        <w:rPr>
          <w:rFonts w:cs="v4.2.0"/>
        </w:rPr>
        <w:lastRenderedPageBreak/>
        <w:t>Table A.</w:t>
      </w:r>
      <w:r w:rsidRPr="00595DBB">
        <w:rPr>
          <w:rFonts w:eastAsia="MS Mincho"/>
          <w:bCs/>
        </w:rPr>
        <w:t>5.5.6.1.1</w:t>
      </w:r>
      <w:r w:rsidRPr="00595DBB">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rPr>
            </w:pPr>
            <w:r w:rsidRPr="00595DBB">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rPr>
            </w:pPr>
            <w:r w:rsidRPr="00595DBB">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rPr>
            </w:pPr>
            <w:r w:rsidRPr="00595DBB">
              <w:rPr>
                <w:rFonts w:cs="v4.2.0"/>
              </w:rPr>
              <w:t>Cell 2</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jc w:val="left"/>
              <w:rPr>
                <w:rFonts w:cs="Arial"/>
                <w:lang w:val="it-IT"/>
              </w:rPr>
            </w:pPr>
            <w:r w:rsidRPr="00595DBB">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FR2</w:t>
            </w:r>
          </w:p>
        </w:tc>
      </w:tr>
      <w:tr w:rsidR="005A6C17" w:rsidRPr="00595DBB" w:rsidTr="006D2091">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lang w:val="en-US"/>
              </w:rPr>
              <w:t>Duplex mode</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en-US"/>
              </w:rPr>
            </w:pPr>
            <w:r w:rsidRPr="00595DBB">
              <w:rPr>
                <w:rFonts w:cs="Arial"/>
                <w:lang w:val="en-US"/>
              </w:rPr>
              <w:t>TDD</w:t>
            </w:r>
          </w:p>
        </w:tc>
      </w:tr>
      <w:tr w:rsidR="005A6C17" w:rsidRPr="00595DBB" w:rsidTr="006D2091">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lang w:val="en-US"/>
              </w:rPr>
              <w:t>TDD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Arial"/>
                <w:sz w:val="18"/>
                <w:lang w:val="en-US"/>
              </w:rPr>
            </w:pPr>
            <w:r w:rsidRPr="00595DBB">
              <w:rPr>
                <w:rFonts w:ascii="Arial" w:hAnsi="Arial" w:cs="Arial"/>
                <w:sz w:val="18"/>
                <w:lang w:val="en-US"/>
              </w:rPr>
              <w:t>TDDConf.3.1</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lang w:val="en-US"/>
              </w:rPr>
              <w:t>BW</w:t>
            </w:r>
            <w:r w:rsidRPr="00595DBB">
              <w:rPr>
                <w:rFonts w:cs="Arial"/>
                <w:vertAlign w:val="subscript"/>
                <w:lang w:val="en-US"/>
              </w:rPr>
              <w:t>channel</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eastAsia="Malgun Gothic" w:hAnsi="Arial" w:cs="Arial"/>
                <w:sz w:val="18"/>
                <w:szCs w:val="18"/>
                <w:lang w:val="de-DE"/>
              </w:rPr>
            </w:pPr>
            <w:r w:rsidRPr="00595DBB">
              <w:rPr>
                <w:rFonts w:ascii="Arial" w:eastAsia="Malgun Gothic" w:hAnsi="Arial"/>
                <w:sz w:val="18"/>
                <w:szCs w:val="18"/>
              </w:rPr>
              <w:t xml:space="preserve">100 MHz: </w:t>
            </w:r>
            <w:r w:rsidRPr="00595DBB">
              <w:rPr>
                <w:rFonts w:ascii="Arial" w:eastAsia="Malgun Gothic" w:hAnsi="Arial" w:cs="Arial"/>
                <w:sz w:val="18"/>
                <w:szCs w:val="18"/>
                <w:lang w:val="de-DE"/>
              </w:rPr>
              <w:t>N</w:t>
            </w:r>
            <w:r w:rsidRPr="00595DBB">
              <w:rPr>
                <w:rFonts w:ascii="Arial" w:eastAsia="Malgun Gothic" w:hAnsi="Arial" w:cs="Arial"/>
                <w:sz w:val="18"/>
                <w:szCs w:val="18"/>
                <w:vertAlign w:val="subscript"/>
                <w:lang w:val="de-DE"/>
              </w:rPr>
              <w:t>RB,c</w:t>
            </w:r>
            <w:r w:rsidRPr="00595DBB">
              <w:rPr>
                <w:rFonts w:ascii="Arial" w:eastAsia="Malgun Gothic" w:hAnsi="Arial" w:cs="Arial"/>
                <w:sz w:val="18"/>
                <w:szCs w:val="18"/>
                <w:lang w:val="de-DE"/>
              </w:rPr>
              <w:t xml:space="preserve"> = 66</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jc w:val="left"/>
              <w:rPr>
                <w:rFonts w:cs="Arial"/>
              </w:rPr>
            </w:pPr>
            <w:r w:rsidRPr="00595DBB">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1, 2</w:t>
            </w:r>
          </w:p>
        </w:tc>
      </w:tr>
      <w:tr w:rsidR="005A6C17" w:rsidRPr="00595DBB" w:rsidTr="006D2091">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DLBWP.0.2</w:t>
            </w:r>
            <w:r w:rsidRPr="00595DBB">
              <w:rPr>
                <w:rFonts w:cs="Arial"/>
                <w:szCs w:val="18"/>
                <w:vertAlign w:val="superscript"/>
              </w:rPr>
              <w:t xml:space="preserve"> Note 2</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rPr>
              <w:t>Active DL BWP-1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DLBWP.1.1</w:t>
            </w:r>
            <w:r w:rsidRPr="00595DBB">
              <w:rPr>
                <w:rFonts w:cs="Arial"/>
                <w:szCs w:val="18"/>
                <w:vertAlign w:val="superscript"/>
              </w:rPr>
              <w:t xml:space="preserve"> Note 2</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rPr>
              <w:t>Active DL BWP-2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DLBWP.1.3</w:t>
            </w:r>
            <w:r w:rsidRPr="00595DBB">
              <w:rPr>
                <w:rFonts w:cs="Arial"/>
                <w:szCs w:val="18"/>
                <w:vertAlign w:val="superscript"/>
              </w:rPr>
              <w:t xml:space="preserve"> Note 2</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rPr>
            </w:pPr>
            <w:r w:rsidRPr="00595DBB">
              <w:rPr>
                <w:rFonts w:cs="v4.2.0"/>
                <w:lang w:eastAsia="zh-CN"/>
              </w:rPr>
              <w:t>ULBWP.0.2</w:t>
            </w:r>
            <w:r w:rsidRPr="00595DBB">
              <w:rPr>
                <w:rFonts w:cs="Arial"/>
                <w:szCs w:val="18"/>
                <w:vertAlign w:val="superscript"/>
              </w:rPr>
              <w:t xml:space="preserve"> Note 2</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rPr>
              <w:t>Active UL BWP-1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rPr>
            </w:pPr>
            <w:r w:rsidRPr="00595DBB">
              <w:rPr>
                <w:rFonts w:cs="v4.2.0"/>
                <w:lang w:eastAsia="zh-CN"/>
              </w:rPr>
              <w:t>ULBWP.1.1</w:t>
            </w:r>
            <w:r w:rsidRPr="00595DBB">
              <w:rPr>
                <w:rFonts w:cs="Arial"/>
                <w:szCs w:val="18"/>
                <w:vertAlign w:val="superscript"/>
              </w:rPr>
              <w:t xml:space="preserve"> Note 2</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rPr>
              <w:t>Active UL BWP-2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rPr>
            </w:pPr>
            <w:r w:rsidRPr="00595DBB">
              <w:rPr>
                <w:rFonts w:cs="v4.2.0"/>
                <w:lang w:eastAsia="zh-CN"/>
              </w:rPr>
              <w:t>ULBWP.1.3</w:t>
            </w:r>
            <w:r w:rsidRPr="00595DBB">
              <w:rPr>
                <w:rFonts w:cs="Arial"/>
                <w:szCs w:val="18"/>
                <w:vertAlign w:val="superscript"/>
              </w:rPr>
              <w:t xml:space="preserve"> Note 2</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szCs w:val="16"/>
                <w:lang w:eastAsia="zh-CN"/>
              </w:rPr>
            </w:pPr>
            <w:r w:rsidRPr="00595DBB">
              <w:rPr>
                <w:rFonts w:cs="Arial"/>
              </w:rPr>
              <w:t>SR.3.1 TDD</w:t>
            </w:r>
            <w:r w:rsidRPr="00595DBB">
              <w:rPr>
                <w:rFonts w:cs="Arial"/>
                <w:lang w:val="en-US"/>
              </w:rPr>
              <w:t xml:space="preserve"> </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szCs w:val="16"/>
                <w:lang w:eastAsia="zh-CN"/>
              </w:rPr>
            </w:pPr>
            <w:r w:rsidRPr="00595DBB">
              <w:rPr>
                <w:rFonts w:cs="Arial"/>
              </w:rPr>
              <w:t>CR.3.1 TDD</w:t>
            </w:r>
            <w:r w:rsidRPr="00595DBB">
              <w:rPr>
                <w:rFonts w:cs="Arial"/>
                <w:lang w:val="en-US"/>
              </w:rPr>
              <w:t xml:space="preserve"> </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lang w:eastAsia="zh-CN"/>
              </w:rPr>
              <w:t xml:space="preserve">Dedicated </w:t>
            </w:r>
            <w:r w:rsidRPr="00595DBB">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szCs w:val="16"/>
                <w:lang w:eastAsia="zh-CN"/>
              </w:rPr>
            </w:pPr>
            <w:r w:rsidRPr="00595DBB">
              <w:rPr>
                <w:rFonts w:cs="Arial"/>
              </w:rPr>
              <w:t>CCR.3.1 TDD</w:t>
            </w:r>
            <w:r w:rsidRPr="00595DBB">
              <w:rPr>
                <w:rFonts w:cs="Arial"/>
                <w:lang w:val="en-US"/>
              </w:rPr>
              <w:t xml:space="preserve"> </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bCs/>
              </w:rPr>
              <w:t>OCNG Patterns</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rPr>
            </w:pPr>
            <w:r w:rsidRPr="00595DBB">
              <w:rPr>
                <w:rFonts w:cs="Arial"/>
                <w:szCs w:val="16"/>
                <w:lang w:eastAsia="zh-CN"/>
              </w:rPr>
              <w:t>OP.1</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da-DK"/>
              </w:rPr>
            </w:pPr>
            <w:r w:rsidRPr="00595DBB">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szCs w:val="16"/>
                <w:lang w:eastAsia="zh-CN"/>
              </w:rPr>
            </w:pPr>
            <w:r w:rsidRPr="00595DBB">
              <w:rPr>
                <w:rFonts w:cs="Arial"/>
                <w:szCs w:val="16"/>
                <w:lang w:eastAsia="zh-CN"/>
              </w:rPr>
              <w:t>SSB.1 FR2</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da-DK"/>
              </w:rPr>
            </w:pPr>
            <w:r w:rsidRPr="00595DBB">
              <w:rPr>
                <w:rFonts w:cs="Arial"/>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szCs w:val="16"/>
                <w:lang w:eastAsia="zh-CN"/>
              </w:rPr>
            </w:pPr>
            <w:r w:rsidRPr="00595DBB">
              <w:rPr>
                <w:rFonts w:cs="Arial"/>
                <w:szCs w:val="16"/>
                <w:lang w:eastAsia="zh-CN"/>
              </w:rPr>
              <w:t xml:space="preserve">SMTC.1 </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jc w:val="left"/>
              <w:rPr>
                <w:rFonts w:cs="Arial"/>
                <w:bCs/>
              </w:rPr>
            </w:pPr>
            <w:r w:rsidRPr="00595DBB">
              <w:rPr>
                <w:bCs/>
              </w:rPr>
              <w:t>TCI State</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rPr>
            </w:pPr>
            <w:r w:rsidRPr="00595DBB">
              <w:t>TCI.State.0</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jc w:val="left"/>
              <w:rPr>
                <w:rFonts w:cs="Arial"/>
                <w:bCs/>
              </w:rPr>
            </w:pPr>
            <w:r w:rsidRPr="00595DBB">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rPr>
            </w:pPr>
            <w:r w:rsidRPr="00595DBB">
              <w:rPr>
                <w:szCs w:val="18"/>
              </w:rPr>
              <w:t>TRS.2.1 TDD</w:t>
            </w:r>
            <w:r w:rsidRPr="00595DBB">
              <w:t xml:space="preserve"> </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jc w:val="left"/>
              <w:rPr>
                <w:rFonts w:cs="Arial"/>
              </w:rPr>
            </w:pPr>
            <w:r w:rsidRPr="00595DBB">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rPr>
            </w:pPr>
            <w:r w:rsidRPr="00595DBB">
              <w:rPr>
                <w:rFonts w:cs="Arial"/>
              </w:rPr>
              <w:t>1x2 Low</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rPr>
            </w:pPr>
            <w:r w:rsidRPr="00595DBB">
              <w:rPr>
                <w:rFonts w:cs="Arial"/>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0</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jc w:val="left"/>
              <w:rPr>
                <w:rFonts w:cs="Arial"/>
              </w:rPr>
            </w:pPr>
            <w:r w:rsidRPr="00595DBB">
              <w:rPr>
                <w:rFonts w:cs="Arial"/>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jc w:val="left"/>
              <w:rPr>
                <w:rFonts w:cs="Arial"/>
              </w:rPr>
            </w:pPr>
            <w:r w:rsidRPr="00595DBB">
              <w:rPr>
                <w:rFonts w:cs="Arial"/>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spacing w:line="256" w:lineRule="auto"/>
              <w:rPr>
                <w:rFonts w:cs="Arial"/>
                <w:szCs w:val="18"/>
              </w:rPr>
            </w:pPr>
            <w:r w:rsidRPr="00595DBB">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spacing w:line="256" w:lineRule="auto"/>
              <w:rPr>
                <w:rFonts w:cs="Arial"/>
                <w:szCs w:val="18"/>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spacing w:line="256" w:lineRule="auto"/>
              <w:rPr>
                <w:rFonts w:cs="Arial"/>
                <w:szCs w:val="18"/>
              </w:rPr>
            </w:pPr>
            <w:r w:rsidRPr="00595DBB">
              <w:rPr>
                <w:rFonts w:cs="Arial"/>
                <w:szCs w:val="18"/>
              </w:rPr>
              <w:t>AWGN</w:t>
            </w:r>
          </w:p>
        </w:tc>
      </w:tr>
      <w:tr w:rsidR="005A6C17" w:rsidRPr="00595DBB" w:rsidTr="006D2091">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spacing w:line="256" w:lineRule="auto"/>
              <w:rPr>
                <w:rFonts w:cs="Arial"/>
                <w:lang w:val="en-US"/>
              </w:rPr>
            </w:pPr>
            <w:r w:rsidRPr="00595DBB">
              <w:rPr>
                <w:rFonts w:cs="Arial"/>
                <w:szCs w:val="18"/>
              </w:rPr>
              <w:t>Note 1:</w:t>
            </w:r>
            <w:r w:rsidRPr="00595DBB">
              <w:rPr>
                <w:rFonts w:cs="Arial"/>
                <w:lang w:val="en-US"/>
              </w:rPr>
              <w:tab/>
              <w:t>OCNG shall be used such that both cells are fully allocated and a constant total transmitted power spectral density is achieved for all OFDM symbols.</w:t>
            </w:r>
          </w:p>
          <w:p w:rsidR="005A6C17" w:rsidRPr="00595DBB" w:rsidRDefault="005A6C17" w:rsidP="006D2091">
            <w:pPr>
              <w:pStyle w:val="TAN"/>
              <w:spacing w:line="256" w:lineRule="auto"/>
              <w:rPr>
                <w:rFonts w:cs="v4.2.0"/>
                <w:lang w:val="en-US"/>
              </w:rPr>
            </w:pPr>
            <w:r w:rsidRPr="00595DBB">
              <w:rPr>
                <w:rFonts w:cs="Arial"/>
                <w:lang w:val="en-US"/>
              </w:rPr>
              <w:t>Note 2:</w:t>
            </w:r>
            <w:r w:rsidRPr="00595DBB">
              <w:rPr>
                <w:rFonts w:cs="Arial"/>
                <w:lang w:val="en-US"/>
              </w:rPr>
              <w:tab/>
            </w:r>
            <w:r w:rsidRPr="00595DBB">
              <w:rPr>
                <w:rFonts w:cs="Arial"/>
                <w:szCs w:val="18"/>
                <w:lang w:val="en-US"/>
              </w:rPr>
              <w:t xml:space="preserve">For unpaired spectrum, a DL BWP is linked with an UL BWP. </w:t>
            </w:r>
            <w:r w:rsidRPr="00595DBB">
              <w:rPr>
                <w:rFonts w:cs="v4.2.0"/>
                <w:lang w:eastAsia="zh-CN"/>
              </w:rPr>
              <w:t>DLBWP.0.2 is linked with ULBWP.0.2; DLBWP.1.1 is linked with ULBWP.1.1; DLBWP.1.3 is linked with ULBWP.1.3</w:t>
            </w:r>
            <w:r w:rsidRPr="00595DBB">
              <w:t xml:space="preserve"> defined in clause 12 of TS 38.213 [3]</w:t>
            </w:r>
            <w:r w:rsidRPr="00595DBB">
              <w:rPr>
                <w:rFonts w:cs="v4.2.0"/>
                <w:lang w:eastAsia="zh-CN"/>
              </w:rPr>
              <w:t>.</w:t>
            </w:r>
          </w:p>
        </w:tc>
      </w:tr>
    </w:tbl>
    <w:p w:rsidR="005A6C17" w:rsidRPr="00595DBB" w:rsidRDefault="005A6C17" w:rsidP="005A6C17"/>
    <w:p w:rsidR="005A6C17" w:rsidRPr="00595DBB" w:rsidRDefault="005A6C17" w:rsidP="005A6C17">
      <w:pPr>
        <w:pStyle w:val="TH"/>
      </w:pPr>
      <w:r w:rsidRPr="00595DBB">
        <w:lastRenderedPageBreak/>
        <w:t xml:space="preserve">Table </w:t>
      </w:r>
      <w:r w:rsidRPr="00595DBB">
        <w:rPr>
          <w:rFonts w:cs="v4.2.0"/>
        </w:rPr>
        <w:t>A.</w:t>
      </w:r>
      <w:r w:rsidRPr="00595DBB">
        <w:rPr>
          <w:rFonts w:eastAsia="MS Mincho"/>
          <w:bCs/>
        </w:rPr>
        <w:t>5.5.6.1.1</w:t>
      </w:r>
      <w:r w:rsidRPr="00595DBB">
        <w:rPr>
          <w:rFonts w:cs="v4.2.0"/>
        </w:rPr>
        <w:t xml:space="preserve">.1-4: </w:t>
      </w:r>
      <w:r w:rsidRPr="00595DBB">
        <w:t>OTA related test parameters</w:t>
      </w:r>
      <w:r w:rsidRPr="00595DBB">
        <w:rPr>
          <w:rFonts w:cs="v4.2.0"/>
        </w:rPr>
        <w:t xml:space="preserve"> for DL BWP switch in synchronous EN-DC</w:t>
      </w:r>
      <w:r w:rsidRPr="00595DB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rPr>
            </w:pPr>
            <w:r w:rsidRPr="00595DBB">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rPr>
            </w:pPr>
            <w:r w:rsidRPr="00595DBB">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rPr>
            </w:pPr>
            <w:r w:rsidRPr="00595DBB">
              <w:rPr>
                <w:rFonts w:cs="v4.2.0"/>
              </w:rPr>
              <w:t>Cell 2</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jc w:val="left"/>
              <w:rPr>
                <w:rFonts w:cs="Arial"/>
                <w:lang w:val="it-IT" w:eastAsia="zh-CN"/>
              </w:rPr>
            </w:pPr>
            <w:r w:rsidRPr="00595DBB">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811CAA" w:rsidP="00811CAA">
            <w:pPr>
              <w:pStyle w:val="TAC"/>
              <w:spacing w:line="256" w:lineRule="auto"/>
              <w:rPr>
                <w:rFonts w:cs="v4.2.0"/>
                <w:lang w:eastAsia="zh-CN"/>
              </w:rPr>
            </w:pPr>
            <w:ins w:id="1263" w:author="Karajani Bledar 1SI1" w:date="2020-02-10T17:18:00Z">
              <w:r w:rsidRPr="00595DBB">
                <w:rPr>
                  <w:rFonts w:cs="Arial"/>
                  <w:lang w:val="en-US" w:eastAsia="fr-FR"/>
                </w:rPr>
                <w:t xml:space="preserve">Setup 1 </w:t>
              </w:r>
            </w:ins>
            <w:ins w:id="1264" w:author="Karajani Bledar 1SI1" w:date="2020-02-10T17:19:00Z">
              <w:r w:rsidRPr="00595DBB">
                <w:rPr>
                  <w:rFonts w:cs="Arial"/>
                  <w:lang w:val="en-US"/>
                </w:rPr>
                <w:t>a</w:t>
              </w:r>
            </w:ins>
            <w:del w:id="1265" w:author="Karajani Bledar 1SI1" w:date="2020-02-10T17:18:00Z">
              <w:r w:rsidR="005A6C17" w:rsidRPr="00595DBB" w:rsidDel="00811CAA">
                <w:rPr>
                  <w:rFonts w:cs="Arial"/>
                  <w:lang w:val="en-US"/>
                </w:rPr>
                <w:delText>A</w:delText>
              </w:r>
            </w:del>
            <w:r w:rsidR="005A6C17" w:rsidRPr="00595DBB">
              <w:rPr>
                <w:rFonts w:cs="Arial"/>
                <w:lang w:val="en-US"/>
              </w:rPr>
              <w:t>ccording to clause A.3.15.1</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jc w:val="left"/>
              <w:rPr>
                <w:rFonts w:cs="Arial"/>
                <w:lang w:val="da-DK"/>
              </w:rPr>
            </w:pPr>
            <w:r w:rsidRPr="00595DBB">
              <w:rPr>
                <w:rFonts w:cs="Arial"/>
              </w:rPr>
              <w:t>N</w:t>
            </w:r>
            <w:r w:rsidRPr="00595DBB">
              <w:rPr>
                <w:rFonts w:cs="Arial"/>
                <w:vertAlign w:val="subscript"/>
              </w:rPr>
              <w:t>oc</w:t>
            </w:r>
            <w:r w:rsidRPr="00595DBB">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it-IT"/>
              </w:rPr>
            </w:pPr>
            <w:r w:rsidRPr="00595DBB">
              <w:rPr>
                <w:rFonts w:cs="Arial"/>
              </w:rPr>
              <w:t>dBm/15 kHz</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en-US"/>
              </w:rPr>
            </w:pPr>
            <w:r w:rsidRPr="00595DBB">
              <w:rPr>
                <w:rFonts w:cs="Arial"/>
              </w:rPr>
              <w:t>-112</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jc w:val="left"/>
              <w:rPr>
                <w:rFonts w:cs="v4.2.0"/>
              </w:rPr>
            </w:pPr>
            <w:r w:rsidRPr="00595DBB">
              <w:rPr>
                <w:rFonts w:cs="Arial"/>
              </w:rPr>
              <w:t>N</w:t>
            </w:r>
            <w:r w:rsidRPr="00595DBB">
              <w:rPr>
                <w:rFonts w:cs="Arial"/>
                <w:vertAlign w:val="subscript"/>
              </w:rPr>
              <w:t>oc</w:t>
            </w:r>
            <w:r w:rsidRPr="00595DBB">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rPr>
            </w:pPr>
            <w:r w:rsidRPr="00595DBB">
              <w:rPr>
                <w:rFonts w:cs="Arial"/>
              </w:rPr>
              <w:t>dBm/SCS</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rPr>
            </w:pPr>
            <w:r w:rsidRPr="00595DBB">
              <w:rPr>
                <w:rFonts w:cs="Arial"/>
              </w:rPr>
              <w:t>-103</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jc w:val="left"/>
              <w:rPr>
                <w:rFonts w:cs="Arial"/>
                <w:lang w:val="da-DK"/>
              </w:rPr>
            </w:pPr>
            <w:r w:rsidRPr="00595DBB">
              <w:rPr>
                <w:rFonts w:cs="v4.2.0"/>
              </w:rPr>
              <w:t>SS-RSRP</w:t>
            </w:r>
            <w:r w:rsidRPr="00595DBB">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it-IT"/>
              </w:rPr>
            </w:pPr>
            <w:r w:rsidRPr="00595DBB">
              <w:rPr>
                <w:rFonts w:cs="v4.2.0"/>
              </w:rPr>
              <w:t>dBm/120 kHz</w:t>
            </w:r>
            <w:r w:rsidRPr="00595DBB">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en-US"/>
              </w:rPr>
            </w:pPr>
            <w:r w:rsidRPr="00595DBB">
              <w:rPr>
                <w:rFonts w:cs="v4.2.0"/>
              </w:rPr>
              <w:t>-85</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jc w:val="left"/>
              <w:rPr>
                <w:rFonts w:cs="Arial"/>
                <w:lang w:val="da-DK"/>
              </w:rPr>
            </w:pPr>
            <w:r w:rsidRPr="00595DBB">
              <w:rPr>
                <w:rFonts w:cs="Arial"/>
              </w:rPr>
              <w:t>Ê</w:t>
            </w:r>
            <w:r w:rsidRPr="00595DBB">
              <w:rPr>
                <w:rFonts w:cs="Arial"/>
                <w:vertAlign w:val="subscript"/>
              </w:rPr>
              <w:t>s</w:t>
            </w:r>
            <w:r w:rsidRPr="00595DBB">
              <w:rPr>
                <w:rFonts w:cs="Arial"/>
              </w:rPr>
              <w:t>/I</w:t>
            </w:r>
            <w:r w:rsidRPr="00595DBB">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it-IT"/>
              </w:rPr>
            </w:pPr>
            <w:r w:rsidRPr="00595DBB">
              <w:rPr>
                <w:rFonts w:cs="Arial"/>
              </w:rPr>
              <w:t>dB</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en-US"/>
              </w:rPr>
            </w:pPr>
            <w:r w:rsidRPr="00595DBB">
              <w:rPr>
                <w:rFonts w:cs="Arial"/>
              </w:rPr>
              <w:t>18</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jc w:val="left"/>
              <w:rPr>
                <w:rFonts w:cs="Arial"/>
                <w:lang w:val="da-DK"/>
              </w:rPr>
            </w:pPr>
            <w:r w:rsidRPr="00595DBB">
              <w:rPr>
                <w:rFonts w:cs="Arial"/>
                <w:lang w:val="en-US"/>
              </w:rPr>
              <w:t>Io</w:t>
            </w:r>
            <w:r w:rsidRPr="00595DB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it-IT"/>
              </w:rPr>
            </w:pPr>
            <w:r w:rsidRPr="00595DBB">
              <w:rPr>
                <w:rFonts w:cs="Arial"/>
                <w:lang w:val="en-US"/>
              </w:rPr>
              <w:t>dBm/95.04 MHz</w:t>
            </w:r>
            <w:r w:rsidRPr="00595DBB">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en-US"/>
              </w:rPr>
            </w:pPr>
            <w:r w:rsidRPr="00595DBB">
              <w:rPr>
                <w:rFonts w:cs="v4.2.0"/>
              </w:rPr>
              <w:t>-56</w:t>
            </w:r>
          </w:p>
        </w:tc>
      </w:tr>
      <w:tr w:rsidR="005A6C17" w:rsidRPr="00595DBB" w:rsidTr="006D2091">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spacing w:line="256" w:lineRule="auto"/>
              <w:rPr>
                <w:rFonts w:cs="Arial"/>
                <w:szCs w:val="18"/>
              </w:rPr>
            </w:pPr>
            <w:r w:rsidRPr="00595DBB">
              <w:rPr>
                <w:rFonts w:cs="Arial"/>
                <w:szCs w:val="18"/>
              </w:rPr>
              <w:t>Note 1:</w:t>
            </w:r>
            <w:r w:rsidRPr="00595DBB">
              <w:rPr>
                <w:rFonts w:cs="Arial"/>
                <w:szCs w:val="18"/>
              </w:rPr>
              <w:tab/>
            </w:r>
            <w:r w:rsidRPr="00595DBB">
              <w:rPr>
                <w:rFonts w:cs="Arial"/>
                <w:lang w:val="en-US"/>
              </w:rPr>
              <w:t xml:space="preserve">Interference from other cells and noise sources not specified in the test is assumed to be constant over subcarriers and time and shall be modelled as AWGN of appropriate power for </w:t>
            </w:r>
            <w:r w:rsidRPr="00595DBB">
              <w:rPr>
                <w:rFonts w:cs="Arial"/>
                <w:szCs w:val="18"/>
              </w:rPr>
              <w:t>N</w:t>
            </w:r>
            <w:r w:rsidRPr="00595DBB">
              <w:rPr>
                <w:rFonts w:cs="Arial"/>
                <w:szCs w:val="18"/>
                <w:vertAlign w:val="subscript"/>
              </w:rPr>
              <w:t>oc</w:t>
            </w:r>
            <w:r w:rsidRPr="00595DBB">
              <w:rPr>
                <w:rFonts w:cs="Arial"/>
                <w:szCs w:val="18"/>
              </w:rPr>
              <w:t xml:space="preserve"> to be fulfilled.</w:t>
            </w:r>
          </w:p>
          <w:p w:rsidR="005A6C17" w:rsidRPr="00595DBB" w:rsidRDefault="005A6C17" w:rsidP="006D2091">
            <w:pPr>
              <w:pStyle w:val="TAN"/>
              <w:spacing w:line="256" w:lineRule="auto"/>
              <w:rPr>
                <w:rFonts w:cs="Arial"/>
                <w:lang w:val="en-US"/>
              </w:rPr>
            </w:pPr>
            <w:r w:rsidRPr="00595DBB">
              <w:rPr>
                <w:rFonts w:cs="Arial"/>
                <w:szCs w:val="18"/>
              </w:rPr>
              <w:t>Note 2:</w:t>
            </w:r>
            <w:r w:rsidRPr="00595DBB">
              <w:rPr>
                <w:rFonts w:cs="Arial"/>
                <w:lang w:val="en-US"/>
              </w:rPr>
              <w:tab/>
              <w:t>SS-RSRP and Io levels have been derived from other parameters for information purposes. They are not settable parameters themselves.</w:t>
            </w:r>
          </w:p>
          <w:p w:rsidR="005A6C17" w:rsidRPr="00595DBB" w:rsidRDefault="005A6C17" w:rsidP="006D2091">
            <w:pPr>
              <w:pStyle w:val="TAN"/>
              <w:spacing w:line="256" w:lineRule="auto"/>
              <w:rPr>
                <w:rFonts w:cs="Arial"/>
                <w:lang w:val="en-US"/>
              </w:rPr>
            </w:pPr>
            <w:r w:rsidRPr="00595DBB">
              <w:rPr>
                <w:rFonts w:cs="Arial"/>
                <w:lang w:val="en-US"/>
              </w:rPr>
              <w:t>Note 3:</w:t>
            </w:r>
            <w:r w:rsidRPr="00595DBB">
              <w:rPr>
                <w:rFonts w:cs="Arial"/>
                <w:lang w:val="en-US"/>
              </w:rPr>
              <w:tab/>
              <w:t>SS-RSRP minimum requirements are specified assuming independent interference and noise at each receiver antenna port.</w:t>
            </w:r>
          </w:p>
          <w:p w:rsidR="005A6C17" w:rsidRPr="00595DBB" w:rsidRDefault="005A6C17" w:rsidP="006D2091">
            <w:pPr>
              <w:pStyle w:val="TAN"/>
              <w:spacing w:line="256" w:lineRule="auto"/>
              <w:rPr>
                <w:rFonts w:cs="Arial"/>
                <w:lang w:val="en-US"/>
              </w:rPr>
            </w:pPr>
            <w:r w:rsidRPr="00595DBB">
              <w:rPr>
                <w:rFonts w:cs="Arial"/>
                <w:lang w:val="en-US"/>
              </w:rPr>
              <w:t xml:space="preserve">Note 4: </w:t>
            </w:r>
            <w:r w:rsidRPr="00595DBB">
              <w:rPr>
                <w:rFonts w:cs="Arial"/>
                <w:lang w:val="en-US"/>
              </w:rPr>
              <w:tab/>
              <w:t>Equivalent power received by an antenna with 0 dBi gain at the centre of the quiet zone</w:t>
            </w:r>
          </w:p>
          <w:p w:rsidR="005A6C17" w:rsidRPr="00595DBB" w:rsidRDefault="005A6C17" w:rsidP="006D2091">
            <w:pPr>
              <w:pStyle w:val="TAC"/>
              <w:spacing w:line="256" w:lineRule="auto"/>
              <w:jc w:val="left"/>
              <w:rPr>
                <w:rFonts w:cs="v4.2.0"/>
              </w:rPr>
            </w:pPr>
            <w:r w:rsidRPr="00595DBB">
              <w:rPr>
                <w:rFonts w:cs="Arial"/>
                <w:lang w:val="en-US"/>
              </w:rPr>
              <w:t>Note 5:</w:t>
            </w:r>
            <w:r w:rsidRPr="00595DBB">
              <w:rPr>
                <w:rFonts w:cs="Arial"/>
                <w:lang w:val="en-US"/>
              </w:rPr>
              <w:tab/>
              <w:t>As observed with 0dBi gain antenna at the centre of the quiet zone.</w:t>
            </w:r>
          </w:p>
        </w:tc>
      </w:tr>
    </w:tbl>
    <w:p w:rsidR="005A6C17" w:rsidRPr="00595DBB" w:rsidRDefault="005A6C17" w:rsidP="005A6C17">
      <w:pPr>
        <w:rPr>
          <w:snapToGrid w:val="0"/>
        </w:rPr>
      </w:pPr>
    </w:p>
    <w:p w:rsidR="005A6C17" w:rsidRPr="00595DBB" w:rsidRDefault="005A6C17" w:rsidP="005A6C17">
      <w:pPr>
        <w:pStyle w:val="Heading6"/>
        <w:rPr>
          <w:snapToGrid w:val="0"/>
        </w:rPr>
      </w:pPr>
      <w:r w:rsidRPr="00595DBB">
        <w:rPr>
          <w:snapToGrid w:val="0"/>
        </w:rPr>
        <w:t>A.</w:t>
      </w:r>
      <w:r w:rsidRPr="00595DBB">
        <w:rPr>
          <w:rFonts w:eastAsia="MS Mincho"/>
          <w:bCs/>
        </w:rPr>
        <w:t>5.5.6.1.1</w:t>
      </w:r>
      <w:r w:rsidRPr="00595DBB">
        <w:rPr>
          <w:snapToGrid w:val="0"/>
        </w:rPr>
        <w:t>.2</w:t>
      </w:r>
      <w:r w:rsidRPr="00595DBB">
        <w:rPr>
          <w:snapToGrid w:val="0"/>
        </w:rPr>
        <w:tab/>
        <w:t>Test Requirements</w:t>
      </w:r>
    </w:p>
    <w:p w:rsidR="005A6C17" w:rsidRPr="00595DBB" w:rsidRDefault="005A6C17" w:rsidP="005A6C17">
      <w:pPr>
        <w:jc w:val="both"/>
        <w:rPr>
          <w:lang w:eastAsia="zh-CN"/>
        </w:rPr>
      </w:pPr>
      <w:r w:rsidRPr="00595DBB">
        <w:rPr>
          <w:lang w:eastAsia="zh-CN"/>
        </w:rPr>
        <w:t>During T1, the UE shall start to send the ACK for PSCell in the DL slot right after DL slot (</w:t>
      </w:r>
      <w:r w:rsidRPr="00595DBB">
        <w:rPr>
          <w:i/>
          <w:lang w:eastAsia="zh-CN"/>
        </w:rPr>
        <w:t>i+T</w:t>
      </w:r>
      <w:r w:rsidRPr="00595DBB">
        <w:rPr>
          <w:i/>
          <w:vertAlign w:val="subscript"/>
          <w:lang w:eastAsia="zh-CN"/>
        </w:rPr>
        <w:t>BWPswitchDelay</w:t>
      </w:r>
      <w:r w:rsidRPr="00595DBB">
        <w:rPr>
          <w:lang w:eastAsia="zh-CN"/>
        </w:rPr>
        <w:t>+</w:t>
      </w:r>
      <w:r w:rsidRPr="00595DBB">
        <w:rPr>
          <w:i/>
          <w:lang w:eastAsia="zh-CN"/>
        </w:rPr>
        <w:t>k1</w:t>
      </w:r>
      <w:r w:rsidRPr="00595DBB">
        <w:rPr>
          <w:lang w:eastAsia="zh-CN"/>
        </w:rPr>
        <w:t>).</w:t>
      </w:r>
    </w:p>
    <w:p w:rsidR="005A6C17" w:rsidRPr="00595DBB" w:rsidRDefault="005A6C17" w:rsidP="005A6C17">
      <w:pPr>
        <w:jc w:val="both"/>
        <w:rPr>
          <w:lang w:eastAsia="zh-CN"/>
        </w:rPr>
      </w:pPr>
      <w:r w:rsidRPr="00595DBB">
        <w:rPr>
          <w:lang w:eastAsia="zh-CN"/>
        </w:rPr>
        <w:t>During T3, the UE shall start to send the ACK for PSCell in the DL slot right after DL</w:t>
      </w:r>
      <w:r w:rsidRPr="00595DBB" w:rsidDel="00275669">
        <w:rPr>
          <w:lang w:eastAsia="zh-CN"/>
        </w:rPr>
        <w:t xml:space="preserve"> </w:t>
      </w:r>
      <w:r w:rsidRPr="00595DBB">
        <w:rPr>
          <w:lang w:eastAsia="zh-CN"/>
        </w:rPr>
        <w:t>slot (</w:t>
      </w:r>
      <w:r w:rsidRPr="00595DBB">
        <w:rPr>
          <w:i/>
          <w:lang w:eastAsia="zh-CN"/>
        </w:rPr>
        <w:t>j+T</w:t>
      </w:r>
      <w:r w:rsidRPr="00595DBB">
        <w:rPr>
          <w:i/>
          <w:vertAlign w:val="subscript"/>
          <w:lang w:eastAsia="zh-CN"/>
        </w:rPr>
        <w:t>BWPswitchDelay</w:t>
      </w:r>
      <w:r w:rsidRPr="00595DBB">
        <w:rPr>
          <w:lang w:eastAsia="zh-CN"/>
        </w:rPr>
        <w:t>+</w:t>
      </w:r>
      <w:r w:rsidRPr="00595DBB">
        <w:rPr>
          <w:i/>
          <w:lang w:eastAsia="zh-CN"/>
        </w:rPr>
        <w:t>k1</w:t>
      </w:r>
      <w:r w:rsidRPr="00595DBB">
        <w:rPr>
          <w:lang w:eastAsia="zh-CN"/>
        </w:rPr>
        <w:t>).</w:t>
      </w:r>
    </w:p>
    <w:p w:rsidR="005A6C17" w:rsidRPr="00595DBB" w:rsidRDefault="005A6C17" w:rsidP="005A6C17">
      <w:pPr>
        <w:jc w:val="both"/>
        <w:rPr>
          <w:lang w:eastAsia="zh-CN"/>
        </w:rPr>
      </w:pPr>
      <w:r w:rsidRPr="00595DBB">
        <w:rPr>
          <w:lang w:eastAsia="zh-CN"/>
        </w:rPr>
        <w:t xml:space="preserve">Where, </w:t>
      </w:r>
      <w:r w:rsidRPr="00595DBB">
        <w:rPr>
          <w:i/>
          <w:lang w:eastAsia="zh-CN"/>
        </w:rPr>
        <w:t>k1</w:t>
      </w:r>
      <w:r w:rsidRPr="00595DBB">
        <w:rPr>
          <w:lang w:eastAsia="zh-CN"/>
        </w:rPr>
        <w:t xml:space="preserve"> is the timing between DL data receiving and acknowledgement as specified in [7]. </w:t>
      </w:r>
    </w:p>
    <w:p w:rsidR="005A6C17" w:rsidRPr="00595DBB" w:rsidRDefault="005A6C17" w:rsidP="005A6C17">
      <w:pPr>
        <w:jc w:val="both"/>
        <w:rPr>
          <w:lang w:eastAsia="zh-CN"/>
        </w:rPr>
      </w:pPr>
      <w:r w:rsidRPr="00595DBB">
        <w:rPr>
          <w:lang w:val="en-US" w:eastAsia="zh-CN"/>
        </w:rPr>
        <w:t>Depending on UE capability</w:t>
      </w:r>
      <w:r w:rsidRPr="00595DBB">
        <w:rPr>
          <w:lang w:val="en-US"/>
        </w:rPr>
        <w:t xml:space="preserve"> </w:t>
      </w:r>
      <w:r w:rsidRPr="00595DBB">
        <w:rPr>
          <w:i/>
        </w:rPr>
        <w:t>bwp-SwitchingDelay</w:t>
      </w:r>
      <w:r w:rsidRPr="00595DBB">
        <w:rPr>
          <w:lang w:val="en-US" w:eastAsia="zh-CN"/>
        </w:rPr>
        <w:t xml:space="preserve"> [2], UE shall finish BWP switch within the time duration </w:t>
      </w:r>
      <w:r w:rsidRPr="00595DBB">
        <w:rPr>
          <w:i/>
          <w:lang w:eastAsia="zh-CN"/>
        </w:rPr>
        <w:t>T</w:t>
      </w:r>
      <w:r w:rsidRPr="00595DBB">
        <w:rPr>
          <w:i/>
          <w:vertAlign w:val="subscript"/>
          <w:lang w:eastAsia="zh-CN"/>
        </w:rPr>
        <w:t>BWPswitchDelay</w:t>
      </w:r>
      <w:r w:rsidRPr="00595DBB">
        <w:rPr>
          <w:lang w:val="en-US" w:eastAsia="zh-CN"/>
        </w:rPr>
        <w:t xml:space="preserve"> defined in Table 8.6.2-1.</w:t>
      </w:r>
    </w:p>
    <w:p w:rsidR="005A6C17" w:rsidRPr="00595DBB" w:rsidRDefault="005A6C17" w:rsidP="005A6C17">
      <w:pPr>
        <w:jc w:val="both"/>
        <w:rPr>
          <w:lang w:eastAsia="zh-CN"/>
        </w:rPr>
      </w:pPr>
      <w:r w:rsidRPr="00595DBB">
        <w:rPr>
          <w:lang w:eastAsia="zh-CN"/>
        </w:rPr>
        <w:t xml:space="preserve">All of the above test requirements shall be fulfilled in order for the observed PSCell active BWP switch delay to be counted as correct. </w:t>
      </w:r>
    </w:p>
    <w:p w:rsidR="005A6C17" w:rsidRPr="00595DBB" w:rsidRDefault="005A6C17" w:rsidP="005A6C17">
      <w:pPr>
        <w:jc w:val="both"/>
      </w:pPr>
      <w:r w:rsidRPr="00595DBB">
        <w:t>The rate of correct events observed during repeated tests shall be at least 90%.</w:t>
      </w:r>
    </w:p>
    <w:p w:rsidR="005A6C17" w:rsidRPr="00595DBB" w:rsidRDefault="005A6C17" w:rsidP="005A6C17">
      <w:pPr>
        <w:rPr>
          <w:lang w:eastAsia="zh-CN"/>
        </w:rPr>
      </w:pPr>
      <w:r w:rsidRPr="00595DBB">
        <w:rPr>
          <w:lang w:eastAsia="zh-CN"/>
        </w:rPr>
        <w:t>During T1, the start time of PCell interruption during PSCell active BWP switch shall not happen outside the BWP switch delay.</w:t>
      </w:r>
    </w:p>
    <w:p w:rsidR="005A6C17" w:rsidRPr="00595DBB" w:rsidRDefault="005A6C17" w:rsidP="005A6C17">
      <w:pPr>
        <w:rPr>
          <w:lang w:eastAsia="zh-CN"/>
        </w:rPr>
      </w:pPr>
      <w:r w:rsidRPr="00595DBB">
        <w:rPr>
          <w:lang w:eastAsia="zh-CN"/>
        </w:rPr>
        <w:t>During T3, the start time of PCell interruption during PSCell active BWP switch shall not happen outside the BWP switch delay.</w:t>
      </w:r>
    </w:p>
    <w:p w:rsidR="005A6C17" w:rsidRPr="00595DBB" w:rsidRDefault="005A6C17" w:rsidP="005A6C17">
      <w:pPr>
        <w:rPr>
          <w:lang w:eastAsia="zh-CN"/>
        </w:rPr>
      </w:pPr>
      <w:r w:rsidRPr="00595DBB">
        <w:rPr>
          <w:lang w:eastAsia="zh-CN"/>
        </w:rPr>
        <w:t>The interruption of PCell shall not be longer than the interruption duration specified for active BWP switch</w:t>
      </w:r>
      <w:r w:rsidRPr="00595DBB">
        <w:t xml:space="preserve"> </w:t>
      </w:r>
      <w:r w:rsidRPr="00595DBB">
        <w:rPr>
          <w:lang w:eastAsia="zh-CN"/>
        </w:rPr>
        <w:t>in TS36.133 Clause 7.32.2.7.</w:t>
      </w:r>
    </w:p>
    <w:p w:rsidR="005A6C17" w:rsidRPr="00595DBB" w:rsidRDefault="005A6C17" w:rsidP="005A6C17">
      <w:pPr>
        <w:rPr>
          <w:lang w:eastAsia="zh-CN"/>
        </w:rPr>
      </w:pPr>
      <w:r w:rsidRPr="00595DBB">
        <w:rPr>
          <w:lang w:eastAsia="zh-CN"/>
        </w:rPr>
        <w:t xml:space="preserve">All of the above test requirements shall be fulfilled in order for the observed PCell active BWP switch interruption to be counted as correct. </w:t>
      </w:r>
    </w:p>
    <w:p w:rsidR="005A6C17" w:rsidRPr="00595DBB" w:rsidRDefault="005A6C17" w:rsidP="005A6C17">
      <w:pPr>
        <w:rPr>
          <w:lang w:eastAsia="zh-CN"/>
        </w:rPr>
      </w:pPr>
      <w:r w:rsidRPr="00595DBB">
        <w:t>The rate of correct events observed during repeated tests shall be at least 90%.</w:t>
      </w:r>
    </w:p>
    <w:p w:rsidR="005A6C17" w:rsidRPr="00595DBB" w:rsidRDefault="005A6C17" w:rsidP="005A6C17">
      <w:pPr>
        <w:rPr>
          <w:rFonts w:eastAsia="MS Mincho"/>
        </w:rPr>
      </w:pPr>
      <w:r w:rsidRPr="00595DBB">
        <w:rPr>
          <w:lang w:eastAsia="zh-CN"/>
        </w:rPr>
        <w:t>NOTE: During T1, T3 if there are no uplink resources for reporting the ACK in the DL slot right after DL slot (</w:t>
      </w:r>
      <w:r w:rsidRPr="00595DBB">
        <w:rPr>
          <w:i/>
          <w:lang w:eastAsia="zh-CN"/>
        </w:rPr>
        <w:t>i+Y1</w:t>
      </w:r>
      <w:r w:rsidRPr="00595DBB">
        <w:rPr>
          <w:lang w:eastAsia="zh-CN"/>
        </w:rPr>
        <w:t>), (</w:t>
      </w:r>
      <w:r w:rsidRPr="00595DBB">
        <w:rPr>
          <w:i/>
          <w:lang w:eastAsia="zh-CN"/>
        </w:rPr>
        <w:t>j+Y2</w:t>
      </w:r>
      <w:r w:rsidRPr="00595DBB">
        <w:rPr>
          <w:lang w:eastAsia="zh-CN"/>
        </w:rPr>
        <w:t>), then the UE shall use the next available uplink resource for reporting the corresponding ACK.</w:t>
      </w:r>
    </w:p>
    <w:p w:rsidR="005A6C17" w:rsidRPr="00595DBB" w:rsidRDefault="005A6C17" w:rsidP="005A6C17">
      <w:pPr>
        <w:rPr>
          <w:lang w:eastAsia="zh-CN"/>
        </w:rPr>
      </w:pPr>
      <w:r w:rsidRPr="00595DBB">
        <w:t>Editor’s note: whether E-UTRA PCell’s interruption test requirement is needed or not depends on whether E-UTRA Pcell’s interruption could be tested when PSCell is FR2 cell.</w:t>
      </w:r>
    </w:p>
    <w:bookmarkEnd w:id="1260"/>
    <w:p w:rsidR="005A6C17" w:rsidRPr="00595DBB" w:rsidRDefault="005A6C17" w:rsidP="005A6C17">
      <w:pPr>
        <w:pStyle w:val="Heading5"/>
      </w:pPr>
      <w:r w:rsidRPr="00595DBB">
        <w:lastRenderedPageBreak/>
        <w:t>A.5.5.6.1.2</w:t>
      </w:r>
      <w:r w:rsidRPr="00595DBB">
        <w:tab/>
        <w:t>E-UTRAN – NR PSCell FR2 DL active BWP switch with FR2 SCell in non-DRX in synchronous EN-DC</w:t>
      </w:r>
    </w:p>
    <w:p w:rsidR="005A6C17" w:rsidRPr="00595DBB" w:rsidRDefault="005A6C17" w:rsidP="005A6C17">
      <w:pPr>
        <w:keepNext/>
        <w:keepLines/>
        <w:spacing w:before="120"/>
        <w:ind w:left="1985" w:hanging="1985"/>
        <w:outlineLvl w:val="5"/>
        <w:rPr>
          <w:rFonts w:ascii="Arial" w:eastAsia="MS Mincho" w:hAnsi="Arial"/>
        </w:rPr>
      </w:pPr>
      <w:bookmarkStart w:id="1266" w:name="_Toc535476406"/>
      <w:r w:rsidRPr="00595DBB">
        <w:rPr>
          <w:rFonts w:ascii="Arial" w:eastAsia="MS Mincho" w:hAnsi="Arial"/>
        </w:rPr>
        <w:t>A.5.5.6.1.2.1</w:t>
      </w:r>
      <w:r w:rsidRPr="00595DBB">
        <w:rPr>
          <w:rFonts w:ascii="Arial" w:eastAsia="MS Mincho" w:hAnsi="Arial"/>
        </w:rPr>
        <w:tab/>
        <w:t>Test Purpose and Environment</w:t>
      </w:r>
      <w:bookmarkEnd w:id="1266"/>
    </w:p>
    <w:p w:rsidR="005A6C17" w:rsidRPr="00595DBB" w:rsidRDefault="005A6C17" w:rsidP="005A6C17">
      <w:pPr>
        <w:jc w:val="both"/>
        <w:rPr>
          <w:szCs w:val="24"/>
        </w:rPr>
      </w:pPr>
      <w:r w:rsidRPr="00595DBB">
        <w:t xml:space="preserve">The purpose of this test is to verify the DL BWP switch delay requirement defined in clause 8.6.2, and interruption requirements for NR victim cell defined in clause 8.2.1.2.7 and interruption requirement for E-UTRA victim cell defined in TS36.133 clause 7.32.2.7. Supported test configurations are shown in Table </w:t>
      </w:r>
      <w:r w:rsidRPr="00595DBB">
        <w:rPr>
          <w:rFonts w:eastAsia="MS Mincho"/>
          <w:bCs/>
        </w:rPr>
        <w:t>A.5.5.6.1.2.1</w:t>
      </w:r>
      <w:r w:rsidRPr="00595DBB">
        <w:t>-1.</w:t>
      </w:r>
    </w:p>
    <w:p w:rsidR="005A6C17" w:rsidRPr="00595DBB" w:rsidRDefault="005A6C17" w:rsidP="005A6C17">
      <w:pPr>
        <w:jc w:val="both"/>
      </w:pPr>
      <w:r w:rsidRPr="00595DBB">
        <w:t xml:space="preserve">The test scenario comprises of </w:t>
      </w:r>
      <w:r w:rsidRPr="00595DBB">
        <w:rPr>
          <w:lang w:eastAsia="zh-CN"/>
        </w:rPr>
        <w:t>one</w:t>
      </w:r>
      <w:r w:rsidRPr="00595DBB">
        <w:t xml:space="preserve"> E-UTRA PCell (Cell 1), one NR PSCell (Cell 2) and one NR SCell (Cell 3) as given in Table A.5.5.6.1.2.1-2. Cell-specific parameters of E-UTRA PCell are specified in Table </w:t>
      </w:r>
      <w:r w:rsidRPr="00595DBB">
        <w:rPr>
          <w:rFonts w:cs="v4.2.0"/>
          <w:lang w:eastAsia="ja-JP"/>
        </w:rPr>
        <w:t xml:space="preserve">A.3.7.2.1-1 </w:t>
      </w:r>
      <w:r w:rsidRPr="00595DBB">
        <w:t xml:space="preserve">and Cell-specific parameters of NR PSCell and SCell are specified in Table </w:t>
      </w:r>
      <w:r w:rsidRPr="00595DBB">
        <w:rPr>
          <w:rFonts w:eastAsia="MS Mincho"/>
          <w:bCs/>
        </w:rPr>
        <w:t>A.5.5.6.1.2.1</w:t>
      </w:r>
      <w:r w:rsidRPr="00595DBB">
        <w:t>-3 below.</w:t>
      </w:r>
    </w:p>
    <w:p w:rsidR="005A6C17" w:rsidRPr="00595DBB" w:rsidRDefault="005A6C17" w:rsidP="005A6C17">
      <w:pPr>
        <w:jc w:val="both"/>
      </w:pPr>
      <w:r w:rsidRPr="00595DBB">
        <w:t>PDCCHs indicating new transmissions shall be sent continuously</w:t>
      </w:r>
      <w:r w:rsidRPr="00595DBB">
        <w:rPr>
          <w:lang w:eastAsia="zh-CN"/>
        </w:rPr>
        <w:t xml:space="preserve"> on PCell </w:t>
      </w:r>
      <w:r w:rsidRPr="00595DBB">
        <w:t xml:space="preserve">(Cell 1) </w:t>
      </w:r>
      <w:r w:rsidRPr="00595DBB">
        <w:rPr>
          <w:lang w:eastAsia="zh-CN"/>
        </w:rPr>
        <w:t xml:space="preserve">and SCell </w:t>
      </w:r>
      <w:r w:rsidRPr="00595DBB">
        <w:t>(Cell 3) to ensure that the UE will have ACK/NACK sending.</w:t>
      </w:r>
    </w:p>
    <w:p w:rsidR="005A6C17" w:rsidRPr="00595DBB" w:rsidRDefault="005A6C17" w:rsidP="005A6C17">
      <w:pPr>
        <w:jc w:val="both"/>
      </w:pPr>
      <w:r w:rsidRPr="00595DBB">
        <w:t>PDCCHs indicating new transmissions shall be sent continuously</w:t>
      </w:r>
      <w:r w:rsidRPr="00595DBB">
        <w:rPr>
          <w:lang w:eastAsia="zh-CN"/>
        </w:rPr>
        <w:t xml:space="preserve"> on PSCell </w:t>
      </w:r>
      <w:r w:rsidRPr="00595DBB">
        <w:t>(Cell 2) to ensure that the UE would have ACK/NACK sending except for the time duration when BWP is switching on Cell 2 and the time duration of T2</w:t>
      </w:r>
      <w:r w:rsidRPr="00595DBB">
        <w:rPr>
          <w:lang w:eastAsia="zh-CN"/>
        </w:rPr>
        <w:t>.</w:t>
      </w:r>
    </w:p>
    <w:p w:rsidR="005A6C17" w:rsidRPr="00595DBB" w:rsidRDefault="005A6C17" w:rsidP="005A6C17">
      <w:pPr>
        <w:jc w:val="both"/>
      </w:pPr>
      <w:r w:rsidRPr="00595DBB">
        <w:t>Before the test starts,</w:t>
      </w:r>
    </w:p>
    <w:p w:rsidR="005A6C17" w:rsidRPr="00595DBB" w:rsidRDefault="005A6C17" w:rsidP="005A6C17">
      <w:pPr>
        <w:ind w:left="568" w:hanging="284"/>
      </w:pPr>
      <w:r w:rsidRPr="00595DBB">
        <w:rPr>
          <w:rFonts w:cs="Arial"/>
        </w:rPr>
        <w:t>-</w:t>
      </w:r>
      <w:r w:rsidRPr="00595DBB">
        <w:rPr>
          <w:rFonts w:cs="Arial"/>
        </w:rPr>
        <w:tab/>
      </w:r>
      <w:r w:rsidRPr="00595DBB">
        <w:t>UE is connected to Cell 1 (PCell) on radio channel 1 (PCC), Cell 2 (PSCell) on radio channel 2 (PSCC) and Cell 3 (SCell) on radio channel 3 (SCC).</w:t>
      </w:r>
    </w:p>
    <w:p w:rsidR="005A6C17" w:rsidRPr="00595DBB" w:rsidRDefault="005A6C17" w:rsidP="005A6C17">
      <w:pPr>
        <w:ind w:left="568" w:hanging="284"/>
      </w:pPr>
      <w:r w:rsidRPr="00595DBB">
        <w:rPr>
          <w:rFonts w:cs="Arial"/>
        </w:rPr>
        <w:t>-</w:t>
      </w:r>
      <w:r w:rsidRPr="00595DBB">
        <w:rPr>
          <w:rFonts w:cs="Arial"/>
        </w:rPr>
        <w:tab/>
      </w:r>
      <w:r w:rsidRPr="00595DBB">
        <w:t>UE is configured with 2 different UE-specific downlink bandwidth parts for PSCell, BWP-1 and BWP-2, in Cell 2 before starting the test. BWP-1 and BWP-2 always include bandwidth of the initial DL BWP and SSB.</w:t>
      </w:r>
    </w:p>
    <w:p w:rsidR="005A6C17" w:rsidRPr="00595DBB" w:rsidRDefault="005A6C17" w:rsidP="005A6C17">
      <w:pPr>
        <w:ind w:left="568" w:hanging="284"/>
      </w:pPr>
      <w:r w:rsidRPr="00595DBB">
        <w:rPr>
          <w:rFonts w:cs="Arial"/>
        </w:rPr>
        <w:t>-</w:t>
      </w:r>
      <w:r w:rsidRPr="00595DBB">
        <w:rPr>
          <w:rFonts w:cs="Arial"/>
        </w:rPr>
        <w:tab/>
      </w:r>
      <w:r w:rsidRPr="00595DBB">
        <w:t>UE is configured with 1 UE-specific downlink bandwidth parts the same as initial BWP for SCell, BWP-0 in Cell 3 before starting the test.</w:t>
      </w:r>
    </w:p>
    <w:p w:rsidR="005A6C17" w:rsidRPr="00595DBB" w:rsidRDefault="005A6C17" w:rsidP="005A6C17">
      <w:pPr>
        <w:ind w:left="568" w:hanging="284"/>
      </w:pPr>
      <w:r w:rsidRPr="00595DBB">
        <w:rPr>
          <w:rFonts w:cs="Arial"/>
        </w:rPr>
        <w:t>-</w:t>
      </w:r>
      <w:r w:rsidRPr="00595DBB">
        <w:rPr>
          <w:rFonts w:cs="Arial"/>
        </w:rPr>
        <w:tab/>
      </w:r>
      <w:r w:rsidRPr="00595DBB">
        <w:t xml:space="preserve">UE is indicated in </w:t>
      </w:r>
      <w:r w:rsidRPr="00595DBB">
        <w:rPr>
          <w:i/>
        </w:rPr>
        <w:t>firstActiveDownlinkBWP-Id</w:t>
      </w:r>
      <w:r w:rsidRPr="00595DBB">
        <w:t xml:space="preserve"> that the active DL BWP</w:t>
      </w:r>
      <w:r w:rsidRPr="00595DBB">
        <w:rPr>
          <w:i/>
        </w:rPr>
        <w:t xml:space="preserve"> </w:t>
      </w:r>
      <w:r w:rsidRPr="00595DBB">
        <w:rPr>
          <w:lang w:eastAsia="zh-CN"/>
        </w:rPr>
        <w:t xml:space="preserve">is </w:t>
      </w:r>
      <w:r w:rsidRPr="00595DBB">
        <w:t>BWP-1 in PSCell.</w:t>
      </w:r>
    </w:p>
    <w:p w:rsidR="005A6C17" w:rsidRPr="00595DBB" w:rsidRDefault="005A6C17" w:rsidP="005A6C17">
      <w:pPr>
        <w:ind w:left="568" w:hanging="284"/>
      </w:pPr>
      <w:r w:rsidRPr="00595DBB">
        <w:rPr>
          <w:rFonts w:cs="Arial"/>
        </w:rPr>
        <w:t>-</w:t>
      </w:r>
      <w:r w:rsidRPr="00595DBB">
        <w:rPr>
          <w:rFonts w:cs="Arial"/>
        </w:rPr>
        <w:tab/>
      </w:r>
      <w:r w:rsidRPr="00595DBB">
        <w:t xml:space="preserve">UE is indicated in </w:t>
      </w:r>
      <w:r w:rsidRPr="00595DBB">
        <w:rPr>
          <w:i/>
        </w:rPr>
        <w:t>firstActiveDownlinkBWP-Id</w:t>
      </w:r>
      <w:r w:rsidRPr="00595DBB">
        <w:t xml:space="preserve"> that the active DL BWP</w:t>
      </w:r>
      <w:r w:rsidRPr="00595DBB">
        <w:rPr>
          <w:i/>
        </w:rPr>
        <w:t xml:space="preserve"> </w:t>
      </w:r>
      <w:r w:rsidRPr="00595DBB">
        <w:rPr>
          <w:lang w:eastAsia="zh-CN"/>
        </w:rPr>
        <w:t xml:space="preserve">is </w:t>
      </w:r>
      <w:r w:rsidRPr="00595DBB">
        <w:t>BWP-0 in SCell.</w:t>
      </w:r>
    </w:p>
    <w:p w:rsidR="005A6C17" w:rsidRPr="00595DBB" w:rsidRDefault="005A6C17" w:rsidP="005A6C17">
      <w:pPr>
        <w:ind w:left="568" w:hanging="284"/>
      </w:pPr>
      <w:r w:rsidRPr="00595DBB">
        <w:rPr>
          <w:rFonts w:cs="Arial"/>
        </w:rPr>
        <w:t>-</w:t>
      </w:r>
      <w:r w:rsidRPr="00595DBB">
        <w:rPr>
          <w:rFonts w:cs="Arial"/>
        </w:rPr>
        <w:tab/>
      </w:r>
      <w:r w:rsidRPr="00595DBB">
        <w:t xml:space="preserve">UE is configured with a </w:t>
      </w:r>
      <w:r w:rsidRPr="00595DBB">
        <w:rPr>
          <w:i/>
          <w:lang w:eastAsia="zh-CN"/>
        </w:rPr>
        <w:t>bwp-InactivityTimer</w:t>
      </w:r>
      <w:r w:rsidRPr="00595DBB">
        <w:rPr>
          <w:lang w:eastAsia="zh-CN"/>
        </w:rPr>
        <w:t xml:space="preserve"> timer value for PSCell</w:t>
      </w:r>
      <w:r w:rsidRPr="00595DBB">
        <w:t>.</w:t>
      </w:r>
    </w:p>
    <w:p w:rsidR="005A6C17" w:rsidRPr="00595DBB" w:rsidRDefault="005A6C17" w:rsidP="005A6C17">
      <w:pPr>
        <w:jc w:val="both"/>
      </w:pPr>
      <w:r w:rsidRPr="00595DBB">
        <w:t>All cells have constant signal levels throughout the test.</w:t>
      </w:r>
    </w:p>
    <w:p w:rsidR="005A6C17" w:rsidRPr="00595DBB" w:rsidRDefault="005A6C17" w:rsidP="005A6C17">
      <w:pPr>
        <w:jc w:val="both"/>
      </w:pPr>
      <w:r w:rsidRPr="00595DBB">
        <w:t>The test consists of 3 successive time periods, with durations of T1, T2, and T3, respectively.</w:t>
      </w:r>
    </w:p>
    <w:p w:rsidR="005A6C17" w:rsidRPr="00595DBB" w:rsidRDefault="005A6C17" w:rsidP="005A6C17">
      <w:pPr>
        <w:jc w:val="both"/>
      </w:pPr>
      <w:r w:rsidRPr="00595DBB">
        <w:t>During T1,</w:t>
      </w:r>
    </w:p>
    <w:p w:rsidR="005A6C17" w:rsidRPr="00595DBB" w:rsidRDefault="005A6C17" w:rsidP="005A6C17">
      <w:pPr>
        <w:ind w:left="720"/>
        <w:jc w:val="both"/>
        <w:rPr>
          <w:lang w:eastAsia="zh-CN"/>
        </w:rPr>
      </w:pPr>
      <w:r w:rsidRPr="00595DBB">
        <w:rPr>
          <w:lang w:eastAsia="zh-CN"/>
        </w:rPr>
        <w:t xml:space="preserve">Time period T1 starts when a DCI format 1_1 command for PSCell DL BWP switch, sent from the test equipment to the UE, is received at the UE side in PSCell’s slot # denoted </w:t>
      </w:r>
      <w:r w:rsidRPr="00595DBB">
        <w:rPr>
          <w:i/>
          <w:lang w:eastAsia="zh-CN"/>
        </w:rPr>
        <w:t>i</w:t>
      </w:r>
      <w:r w:rsidRPr="00595DBB">
        <w:rPr>
          <w:lang w:eastAsia="zh-CN"/>
        </w:rPr>
        <w:t>. The UE shall switch its bandwidth part from BWP-1 to BWP-2.</w:t>
      </w:r>
    </w:p>
    <w:p w:rsidR="005A6C17" w:rsidRPr="00595DBB" w:rsidRDefault="005A6C17" w:rsidP="005A6C17">
      <w:pPr>
        <w:ind w:left="720"/>
        <w:jc w:val="both"/>
        <w:rPr>
          <w:lang w:eastAsia="zh-CN"/>
        </w:rPr>
      </w:pPr>
      <w:r w:rsidRPr="00595DBB">
        <w:rPr>
          <w:lang w:eastAsia="zh-CN"/>
        </w:rPr>
        <w:t>The UE shall be able to receive PDSCH at the beginning of the DL slot right after PSCell’s DL slot (</w:t>
      </w:r>
      <w:r w:rsidRPr="00595DBB">
        <w:rPr>
          <w:i/>
          <w:lang w:eastAsia="zh-CN"/>
        </w:rPr>
        <w:t>i+T</w:t>
      </w:r>
      <w:r w:rsidRPr="00595DBB">
        <w:rPr>
          <w:i/>
          <w:vertAlign w:val="subscript"/>
          <w:lang w:eastAsia="zh-CN"/>
        </w:rPr>
        <w:t>BWPswitchDelay</w:t>
      </w:r>
      <w:r w:rsidRPr="00595DBB">
        <w:rPr>
          <w:lang w:eastAsia="zh-CN"/>
        </w:rPr>
        <w:t xml:space="preserve">) as defined in </w:t>
      </w:r>
      <w:r w:rsidRPr="00595DBB">
        <w:t xml:space="preserve">clause 8.6 and starts to </w:t>
      </w:r>
      <w:r w:rsidRPr="00595DBB">
        <w:rPr>
          <w:lang w:eastAsia="zh-CN"/>
        </w:rPr>
        <w:t>report valid ACK/NACK for the PSCell no later than at the beginning of the DL slot right after slot (</w:t>
      </w:r>
      <w:r w:rsidRPr="00595DBB">
        <w:rPr>
          <w:i/>
          <w:lang w:eastAsia="zh-CN"/>
        </w:rPr>
        <w:t>i+T</w:t>
      </w:r>
      <w:r w:rsidRPr="00595DBB">
        <w:rPr>
          <w:i/>
          <w:vertAlign w:val="subscript"/>
          <w:lang w:eastAsia="zh-CN"/>
        </w:rPr>
        <w:t>BWPswitchDelay</w:t>
      </w:r>
      <w:r w:rsidRPr="00595DBB">
        <w:rPr>
          <w:i/>
          <w:lang w:eastAsia="zh-CN"/>
        </w:rPr>
        <w:t>+k1</w:t>
      </w:r>
      <w:r w:rsidRPr="00595DBB">
        <w:rPr>
          <w:lang w:eastAsia="zh-CN"/>
        </w:rPr>
        <w:t xml:space="preserve">). </w:t>
      </w:r>
      <w:r w:rsidRPr="00595DBB">
        <w:t>The UE shall be continuously scheduled on PSCell’s BWP-2 starting from</w:t>
      </w:r>
      <w:r w:rsidRPr="00595DBB">
        <w:rPr>
          <w:lang w:eastAsia="zh-CN"/>
        </w:rPr>
        <w:t xml:space="preserve"> the beginning of the DL slot right after</w:t>
      </w:r>
      <w:r w:rsidRPr="00595DBB">
        <w:t xml:space="preserve"> slot </w:t>
      </w:r>
      <w:r w:rsidRPr="00595DBB">
        <w:rPr>
          <w:lang w:eastAsia="zh-CN"/>
        </w:rPr>
        <w:t>(</w:t>
      </w:r>
      <w:r w:rsidRPr="00595DBB">
        <w:rPr>
          <w:i/>
          <w:lang w:eastAsia="zh-CN"/>
        </w:rPr>
        <w:t>i+T</w:t>
      </w:r>
      <w:r w:rsidRPr="00595DBB">
        <w:rPr>
          <w:i/>
          <w:vertAlign w:val="subscript"/>
          <w:lang w:eastAsia="zh-CN"/>
        </w:rPr>
        <w:t>BWPswitchDelay</w:t>
      </w:r>
      <w:r w:rsidRPr="00595DBB">
        <w:rPr>
          <w:lang w:eastAsia="zh-CN"/>
        </w:rPr>
        <w:t>).</w:t>
      </w:r>
    </w:p>
    <w:p w:rsidR="005A6C17" w:rsidRPr="00595DBB" w:rsidRDefault="005A6C17" w:rsidP="005A6C17">
      <w:pPr>
        <w:ind w:firstLine="720"/>
        <w:rPr>
          <w:lang w:eastAsia="zh-CN"/>
        </w:rPr>
      </w:pPr>
      <w:r w:rsidRPr="00595DBB">
        <w:rPr>
          <w:lang w:eastAsia="zh-CN"/>
        </w:rPr>
        <w:t>PCell(Cell 1) interruption due to BWP switch on PSCell shall occur within the BWP switch delay.</w:t>
      </w:r>
    </w:p>
    <w:p w:rsidR="005A6C17" w:rsidRPr="00595DBB" w:rsidRDefault="005A6C17" w:rsidP="005A6C17">
      <w:pPr>
        <w:ind w:firstLine="720"/>
        <w:rPr>
          <w:lang w:eastAsia="zh-CN"/>
        </w:rPr>
      </w:pPr>
      <w:r w:rsidRPr="00595DBB">
        <w:rPr>
          <w:lang w:eastAsia="zh-CN"/>
        </w:rPr>
        <w:t>SCell(Cell 3) interruption due to BWP switch on PSCell shall occur within the BWP switch delay.</w:t>
      </w:r>
    </w:p>
    <w:p w:rsidR="005A6C17" w:rsidRPr="00595DBB" w:rsidRDefault="005A6C17" w:rsidP="005A6C17">
      <w:pPr>
        <w:jc w:val="both"/>
        <w:rPr>
          <w:rFonts w:cs="v4.2.0"/>
        </w:rPr>
      </w:pPr>
      <w:r w:rsidRPr="00595DBB">
        <w:t xml:space="preserve">During T2, </w:t>
      </w:r>
      <w:r w:rsidRPr="00595DBB">
        <w:rPr>
          <w:rFonts w:cs="v4.2.0"/>
        </w:rPr>
        <w:t>the test equipment won’t transmit DCI format for PDSCH reception on PSCell(Cell 2).</w:t>
      </w:r>
    </w:p>
    <w:p w:rsidR="005A6C17" w:rsidRPr="00595DBB" w:rsidRDefault="005A6C17" w:rsidP="005A6C17">
      <w:pPr>
        <w:jc w:val="both"/>
      </w:pPr>
      <w:r w:rsidRPr="00595DBB">
        <w:t>During T3,</w:t>
      </w:r>
    </w:p>
    <w:p w:rsidR="005A6C17" w:rsidRPr="00595DBB" w:rsidRDefault="005A6C17" w:rsidP="005A6C17">
      <w:pPr>
        <w:ind w:left="720"/>
        <w:jc w:val="both"/>
        <w:rPr>
          <w:lang w:eastAsia="zh-CN"/>
        </w:rPr>
      </w:pPr>
      <w:r w:rsidRPr="00595DBB">
        <w:rPr>
          <w:rFonts w:cs="v4.2.0"/>
        </w:rPr>
        <w:t xml:space="preserve">The time period T3 starts from the slot </w:t>
      </w:r>
      <w:r w:rsidRPr="00595DBB">
        <w:rPr>
          <w:lang w:eastAsia="zh-CN"/>
        </w:rPr>
        <w:t>#</w:t>
      </w:r>
      <w:r w:rsidRPr="00595DBB">
        <w:rPr>
          <w:i/>
          <w:lang w:eastAsia="zh-CN"/>
        </w:rPr>
        <w:t>j</w:t>
      </w:r>
      <w:r w:rsidRPr="00595DBB">
        <w:rPr>
          <w:rFonts w:cs="v4.2.0"/>
        </w:rPr>
        <w:t xml:space="preserve"> immediately after the slot wherein </w:t>
      </w:r>
      <w:r w:rsidRPr="00595DBB">
        <w:rPr>
          <w:i/>
          <w:lang w:eastAsia="zh-CN"/>
        </w:rPr>
        <w:t>bwp-InactivityTimer</w:t>
      </w:r>
      <w:r w:rsidRPr="00595DBB">
        <w:rPr>
          <w:lang w:eastAsia="zh-CN"/>
        </w:rPr>
        <w:t xml:space="preserve"> timer expires. The UE shall switch its bandwidth part from BWP-2 back to the default bandwidth part – BWP-1.</w:t>
      </w:r>
    </w:p>
    <w:p w:rsidR="005A6C17" w:rsidRPr="00595DBB" w:rsidRDefault="005A6C17" w:rsidP="005A6C17">
      <w:pPr>
        <w:ind w:left="720"/>
        <w:jc w:val="both"/>
        <w:rPr>
          <w:lang w:eastAsia="zh-CN"/>
        </w:rPr>
      </w:pPr>
      <w:r w:rsidRPr="00595DBB">
        <w:rPr>
          <w:lang w:eastAsia="zh-CN"/>
        </w:rPr>
        <w:t>The UE shall be able to receive PDSCH at the beginning of the DL slot right after PSCell’s DL slot (</w:t>
      </w:r>
      <w:r w:rsidRPr="00595DBB">
        <w:rPr>
          <w:i/>
          <w:lang w:eastAsia="zh-CN"/>
        </w:rPr>
        <w:t>j+T</w:t>
      </w:r>
      <w:r w:rsidRPr="00595DBB">
        <w:rPr>
          <w:i/>
          <w:vertAlign w:val="subscript"/>
          <w:lang w:eastAsia="zh-CN"/>
        </w:rPr>
        <w:t>BWPswitchDelay</w:t>
      </w:r>
      <w:r w:rsidRPr="00595DBB">
        <w:rPr>
          <w:lang w:eastAsia="zh-CN"/>
        </w:rPr>
        <w:t xml:space="preserve">) as defined in </w:t>
      </w:r>
      <w:r w:rsidRPr="00595DBB">
        <w:t xml:space="preserve">clause 8.6 and starts to </w:t>
      </w:r>
      <w:r w:rsidRPr="00595DBB">
        <w:rPr>
          <w:lang w:eastAsia="zh-CN"/>
        </w:rPr>
        <w:t>report valid ACK/NACK for the PSCell at latest at the beginning of the DL slot right after slot (</w:t>
      </w:r>
      <w:r w:rsidRPr="00595DBB">
        <w:rPr>
          <w:i/>
          <w:lang w:eastAsia="zh-CN"/>
        </w:rPr>
        <w:t>j+T</w:t>
      </w:r>
      <w:r w:rsidRPr="00595DBB">
        <w:rPr>
          <w:i/>
          <w:vertAlign w:val="subscript"/>
          <w:lang w:eastAsia="zh-CN"/>
        </w:rPr>
        <w:t>BWPswitchDelay</w:t>
      </w:r>
      <w:r w:rsidRPr="00595DBB">
        <w:rPr>
          <w:i/>
          <w:lang w:eastAsia="zh-CN"/>
        </w:rPr>
        <w:t>+k1</w:t>
      </w:r>
      <w:r w:rsidRPr="00595DBB">
        <w:rPr>
          <w:lang w:eastAsia="zh-CN"/>
        </w:rPr>
        <w:t xml:space="preserve">). </w:t>
      </w:r>
      <w:r w:rsidRPr="00595DBB">
        <w:t>The UE shall be continuously scheduled on PSCell’s BWP-1 starting from</w:t>
      </w:r>
      <w:r w:rsidRPr="00595DBB">
        <w:rPr>
          <w:lang w:eastAsia="zh-CN"/>
        </w:rPr>
        <w:t xml:space="preserve"> the beginning of the DL slot right after</w:t>
      </w:r>
      <w:r w:rsidRPr="00595DBB">
        <w:t xml:space="preserve"> slot </w:t>
      </w:r>
      <w:r w:rsidRPr="00595DBB">
        <w:rPr>
          <w:lang w:eastAsia="zh-CN"/>
        </w:rPr>
        <w:t>(</w:t>
      </w:r>
      <w:r w:rsidRPr="00595DBB">
        <w:rPr>
          <w:i/>
          <w:lang w:eastAsia="zh-CN"/>
        </w:rPr>
        <w:t>j+T</w:t>
      </w:r>
      <w:r w:rsidRPr="00595DBB">
        <w:rPr>
          <w:i/>
          <w:vertAlign w:val="subscript"/>
          <w:lang w:eastAsia="zh-CN"/>
        </w:rPr>
        <w:t>BWPswitchDelay</w:t>
      </w:r>
      <w:r w:rsidRPr="00595DBB">
        <w:rPr>
          <w:lang w:eastAsia="zh-CN"/>
        </w:rPr>
        <w:t>).</w:t>
      </w:r>
    </w:p>
    <w:p w:rsidR="005A6C17" w:rsidRPr="00595DBB" w:rsidRDefault="005A6C17" w:rsidP="005A6C17">
      <w:pPr>
        <w:ind w:firstLine="720"/>
        <w:rPr>
          <w:lang w:eastAsia="zh-CN"/>
        </w:rPr>
      </w:pPr>
      <w:r w:rsidRPr="00595DBB">
        <w:rPr>
          <w:lang w:eastAsia="zh-CN"/>
        </w:rPr>
        <w:lastRenderedPageBreak/>
        <w:t>PCell(Cell 1) interruption due to BWP switch of PSCell shall occur within the BWP switch delay.</w:t>
      </w:r>
    </w:p>
    <w:p w:rsidR="005A6C17" w:rsidRPr="00595DBB" w:rsidRDefault="005A6C17" w:rsidP="005A6C17">
      <w:pPr>
        <w:ind w:firstLine="720"/>
        <w:rPr>
          <w:lang w:eastAsia="zh-CN"/>
        </w:rPr>
      </w:pPr>
      <w:r w:rsidRPr="00595DBB">
        <w:rPr>
          <w:lang w:eastAsia="zh-CN"/>
        </w:rPr>
        <w:t>SCell(Cell 3) interruption due to BWP switch of PSCell shall occur within the BWP switch delay.</w:t>
      </w:r>
    </w:p>
    <w:p w:rsidR="005A6C17" w:rsidRPr="00595DBB" w:rsidRDefault="005A6C17" w:rsidP="005A6C17">
      <w:pPr>
        <w:jc w:val="both"/>
        <w:rPr>
          <w:lang w:eastAsia="zh-CN"/>
        </w:rPr>
      </w:pPr>
      <w:r w:rsidRPr="00595DBB">
        <w:rPr>
          <w:lang w:eastAsia="zh-CN"/>
        </w:rPr>
        <w:t>The test equipment verifies the DL BWP switch time in PSCell by counting the slots from the time when the BWP switch command is received or</w:t>
      </w:r>
      <w:r w:rsidRPr="00595DBB">
        <w:rPr>
          <w:i/>
          <w:lang w:eastAsia="zh-CN"/>
        </w:rPr>
        <w:t xml:space="preserve"> bwp-InactivityTimer</w:t>
      </w:r>
      <w:r w:rsidRPr="00595DBB">
        <w:rPr>
          <w:lang w:eastAsia="zh-CN"/>
        </w:rPr>
        <w:t xml:space="preserve"> timer expires till an ACK is received.</w:t>
      </w:r>
    </w:p>
    <w:p w:rsidR="005A6C17" w:rsidRPr="00595DBB" w:rsidRDefault="005A6C17" w:rsidP="005A6C17">
      <w:pPr>
        <w:rPr>
          <w:lang w:eastAsia="zh-CN"/>
        </w:rPr>
      </w:pPr>
      <w:r w:rsidRPr="00595DBB">
        <w:rPr>
          <w:lang w:eastAsia="zh-CN"/>
        </w:rPr>
        <w:t>The test equipment verifies that potential interruption to E-UTRA PCell and NR SCell is carried out in the correct time span by monitoring ACK/NACK sent in PCell and SCell during BWP switch of PSCell, respectively.</w:t>
      </w:r>
    </w:p>
    <w:p w:rsidR="005A6C17" w:rsidRPr="00595DBB" w:rsidRDefault="005A6C17" w:rsidP="005A6C17">
      <w:pPr>
        <w:keepNext/>
        <w:keepLines/>
        <w:spacing w:before="60"/>
        <w:jc w:val="center"/>
        <w:rPr>
          <w:rFonts w:ascii="Arial" w:hAnsi="Arial"/>
          <w:b/>
        </w:rPr>
      </w:pPr>
      <w:r w:rsidRPr="00595DBB">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A6C17" w:rsidRPr="00595DBB" w:rsidTr="006D2091">
        <w:tc>
          <w:tcPr>
            <w:tcW w:w="22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eastAsia="Malgun Gothic" w:hAnsi="Arial"/>
                <w:b/>
                <w:sz w:val="18"/>
              </w:rPr>
            </w:pPr>
            <w:r w:rsidRPr="00595DBB">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eastAsia="Malgun Gothic" w:hAnsi="Arial"/>
                <w:b/>
                <w:sz w:val="18"/>
              </w:rPr>
            </w:pPr>
            <w:r w:rsidRPr="00595DBB">
              <w:rPr>
                <w:rFonts w:ascii="Arial" w:eastAsia="Malgun Gothic" w:hAnsi="Arial"/>
                <w:b/>
                <w:sz w:val="18"/>
              </w:rPr>
              <w:t>Description</w:t>
            </w:r>
          </w:p>
        </w:tc>
      </w:tr>
      <w:tr w:rsidR="005A6C17" w:rsidRPr="00595DBB" w:rsidTr="006D2091">
        <w:tc>
          <w:tcPr>
            <w:tcW w:w="22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eastAsia="Malgun Gothic" w:hAnsi="Arial"/>
                <w:sz w:val="18"/>
              </w:rPr>
            </w:pPr>
            <w:r w:rsidRPr="00595DBB">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eastAsia="Malgun Gothic" w:hAnsi="Arial"/>
                <w:sz w:val="18"/>
              </w:rPr>
            </w:pPr>
            <w:r w:rsidRPr="00595DBB">
              <w:rPr>
                <w:rFonts w:ascii="Arial" w:eastAsia="Malgun Gothic" w:hAnsi="Arial"/>
                <w:sz w:val="18"/>
              </w:rPr>
              <w:t>LTE FDD, NR 120 kHz SSB SCS, 100 MHz bandwidth, TDD duplex mode</w:t>
            </w:r>
          </w:p>
        </w:tc>
      </w:tr>
      <w:tr w:rsidR="005A6C17" w:rsidRPr="00595DBB" w:rsidTr="006D2091">
        <w:tc>
          <w:tcPr>
            <w:tcW w:w="22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eastAsia="Malgun Gothic" w:hAnsi="Arial"/>
                <w:sz w:val="18"/>
              </w:rPr>
            </w:pPr>
            <w:r w:rsidRPr="00595DBB">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eastAsia="Malgun Gothic" w:hAnsi="Arial"/>
                <w:sz w:val="18"/>
              </w:rPr>
            </w:pPr>
            <w:r w:rsidRPr="00595DBB">
              <w:rPr>
                <w:rFonts w:ascii="Arial" w:eastAsia="Malgun Gothic" w:hAnsi="Arial"/>
                <w:sz w:val="18"/>
              </w:rPr>
              <w:t>LTE TDD, NR 120 kHz SSB SCS, 100 MHz bandwidth, TDD duplex mode</w:t>
            </w:r>
          </w:p>
        </w:tc>
      </w:tr>
      <w:tr w:rsidR="005A6C17" w:rsidRPr="00595DBB" w:rsidTr="006D2091">
        <w:tc>
          <w:tcPr>
            <w:tcW w:w="9350"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ind w:left="851" w:hanging="851"/>
              <w:rPr>
                <w:rFonts w:ascii="Arial" w:hAnsi="Arial"/>
                <w:sz w:val="18"/>
              </w:rPr>
            </w:pPr>
            <w:r w:rsidRPr="00595DBB">
              <w:rPr>
                <w:rFonts w:ascii="Arial" w:hAnsi="Arial"/>
                <w:sz w:val="18"/>
              </w:rPr>
              <w:t xml:space="preserve">Note 1: </w:t>
            </w:r>
            <w:r w:rsidRPr="00595DBB">
              <w:rPr>
                <w:rFonts w:ascii="Arial" w:hAnsi="Arial" w:cs="Arial"/>
                <w:sz w:val="18"/>
              </w:rPr>
              <w:tab/>
            </w:r>
            <w:r w:rsidRPr="00595DBB">
              <w:rPr>
                <w:rFonts w:ascii="Arial" w:hAnsi="Arial"/>
                <w:sz w:val="18"/>
              </w:rPr>
              <w:t>The UE is only required to be tested in one of the supported test configurations</w:t>
            </w:r>
          </w:p>
          <w:p w:rsidR="005A6C17" w:rsidRPr="00595DBB" w:rsidRDefault="005A6C17" w:rsidP="006D2091">
            <w:pPr>
              <w:keepNext/>
              <w:keepLines/>
              <w:spacing w:after="0" w:line="256" w:lineRule="auto"/>
              <w:ind w:left="851" w:hanging="851"/>
              <w:rPr>
                <w:rFonts w:ascii="Arial" w:hAnsi="Arial"/>
                <w:sz w:val="18"/>
              </w:rPr>
            </w:pPr>
            <w:r w:rsidRPr="00595DBB">
              <w:rPr>
                <w:rFonts w:ascii="Arial" w:hAnsi="Arial"/>
                <w:sz w:val="18"/>
              </w:rPr>
              <w:t xml:space="preserve">Note 2: </w:t>
            </w:r>
            <w:r w:rsidRPr="00595DBB">
              <w:rPr>
                <w:rFonts w:ascii="Arial" w:hAnsi="Arial" w:cs="Arial"/>
                <w:sz w:val="18"/>
              </w:rPr>
              <w:tab/>
            </w:r>
            <w:r w:rsidRPr="00595DBB">
              <w:rPr>
                <w:rFonts w:ascii="Arial" w:hAnsi="Arial"/>
                <w:sz w:val="18"/>
              </w:rPr>
              <w:t>A UE which fulfils the requirements in test case A.5.5.6.1.2 can skip the test cases in A.5.5.6.1.1.</w:t>
            </w:r>
          </w:p>
          <w:p w:rsidR="005A6C17" w:rsidRPr="00595DBB" w:rsidRDefault="005A6C17" w:rsidP="006D2091">
            <w:pPr>
              <w:keepNext/>
              <w:keepLines/>
              <w:spacing w:after="0" w:line="256" w:lineRule="auto"/>
              <w:ind w:left="851" w:hanging="851"/>
              <w:rPr>
                <w:rFonts w:ascii="Arial" w:hAnsi="Arial"/>
                <w:sz w:val="18"/>
              </w:rPr>
            </w:pPr>
            <w:r w:rsidRPr="00595DBB">
              <w:rPr>
                <w:rFonts w:ascii="Arial" w:hAnsi="Arial" w:cs="Arial"/>
                <w:sz w:val="18"/>
                <w:szCs w:val="18"/>
              </w:rPr>
              <w:t xml:space="preserve">Note 3: </w:t>
            </w:r>
            <w:r w:rsidRPr="00595DBB">
              <w:rPr>
                <w:rFonts w:ascii="Arial" w:hAnsi="Arial" w:cs="Arial"/>
                <w:sz w:val="18"/>
              </w:rPr>
              <w:tab/>
            </w:r>
            <w:r w:rsidRPr="00595DBB">
              <w:rPr>
                <w:rFonts w:ascii="Arial" w:hAnsi="Arial" w:cs="Arial"/>
                <w:sz w:val="18"/>
                <w:szCs w:val="18"/>
              </w:rPr>
              <w:t>NR configuration is the same for PSCell and SCells.</w:t>
            </w:r>
          </w:p>
        </w:tc>
      </w:tr>
    </w:tbl>
    <w:p w:rsidR="005A6C17" w:rsidRPr="00595DBB" w:rsidRDefault="005A6C17" w:rsidP="005A6C17"/>
    <w:p w:rsidR="005A6C17" w:rsidRPr="00595DBB" w:rsidRDefault="005A6C17" w:rsidP="005A6C17">
      <w:pPr>
        <w:keepNext/>
        <w:keepLines/>
        <w:spacing w:before="60"/>
        <w:jc w:val="center"/>
        <w:rPr>
          <w:rFonts w:ascii="Arial" w:hAnsi="Arial"/>
          <w:b/>
        </w:rPr>
      </w:pPr>
      <w:r w:rsidRPr="00595DBB">
        <w:rPr>
          <w:rFonts w:ascii="Arial" w:hAnsi="Arial"/>
          <w:b/>
        </w:rPr>
        <w:t>Table A.5.5.6.1.2.1-2: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b/>
                <w:sz w:val="18"/>
                <w:lang w:eastAsia="ja-JP"/>
              </w:rPr>
            </w:pPr>
            <w:r w:rsidRPr="00595DB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b/>
                <w:sz w:val="18"/>
                <w:lang w:eastAsia="ja-JP"/>
              </w:rPr>
            </w:pPr>
            <w:r w:rsidRPr="00595DB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b/>
                <w:sz w:val="18"/>
                <w:lang w:eastAsia="ja-JP"/>
              </w:rPr>
            </w:pPr>
            <w:r w:rsidRPr="00595DB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b/>
                <w:sz w:val="18"/>
                <w:lang w:eastAsia="ja-JP"/>
              </w:rPr>
            </w:pPr>
            <w:r w:rsidRPr="00595DBB">
              <w:rPr>
                <w:rFonts w:ascii="Arial" w:hAnsi="Arial" w:cs="Arial"/>
                <w:b/>
                <w:sz w:val="18"/>
              </w:rPr>
              <w:t>Comment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val="it-IT" w:eastAsia="ja-JP"/>
              </w:rPr>
            </w:pPr>
            <w:r w:rsidRPr="00595DBB">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val="sv-SE" w:eastAsia="ja-JP"/>
              </w:rPr>
            </w:pPr>
            <w:r w:rsidRPr="00595DBB">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One E-UTRA radio channel is used for this test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rPr>
            </w:pPr>
            <w:r w:rsidRPr="00595DBB">
              <w:rPr>
                <w:rFonts w:ascii="Arial" w:hAnsi="Arial" w:cs="v4.2.0"/>
                <w:sz w:val="18"/>
              </w:rPr>
              <w:t xml:space="preserve">NR </w:t>
            </w:r>
            <w:r w:rsidRPr="00595DB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rPr>
            </w:pPr>
            <w:r w:rsidRPr="00595DBB">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rPr>
            </w:pPr>
            <w:r w:rsidRPr="00595DBB">
              <w:rPr>
                <w:rFonts w:ascii="Arial" w:hAnsi="Arial" w:cs="v4.2.0"/>
                <w:sz w:val="18"/>
              </w:rPr>
              <w:t>Two NR radio channel is used for this test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PCell on RF channel number 1.</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PSCell on RF channel number 2.</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rPr>
            </w:pPr>
            <w:r w:rsidRPr="00595DBB">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rPr>
            </w:pPr>
            <w:r w:rsidRPr="00595DBB">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SCell on RF channel number 3.</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rPr>
                <w:rFonts w:ascii="Arial" w:hAnsi="Arial" w:cs="v4.2.0"/>
                <w:sz w:val="18"/>
                <w:lang w:eastAsia="ja-JP"/>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lang w:eastAsia="ja-JP"/>
              </w:rPr>
            </w:pPr>
            <w:r w:rsidRPr="00595DB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rPr>
                <w:rFonts w:ascii="Arial" w:hAnsi="Arial" w:cs="v4.2.0"/>
                <w:sz w:val="18"/>
                <w:lang w:eastAsia="ja-JP"/>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rPr>
            </w:pPr>
            <w:r w:rsidRPr="00595DBB">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rPr>
            </w:pPr>
            <w:r w:rsidRPr="00595DBB">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rPr>
            </w:pPr>
            <w:r w:rsidRPr="00595DBB">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rPr>
                <w:rFonts w:ascii="Arial" w:hAnsi="Arial" w:cs="v4.2.0"/>
                <w:sz w:val="18"/>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 xml:space="preserve">Individual offset for cells on PCC. </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Individual offset for cells on PSCC.</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lang w:eastAsia="zh-CN"/>
              </w:rPr>
            </w:pPr>
            <w:r w:rsidRPr="00595DBB">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bCs/>
                <w:sz w:val="18"/>
              </w:rPr>
            </w:pPr>
            <w:r w:rsidRPr="00595DB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rPr>
            </w:pPr>
            <w:r w:rsidRPr="00595DB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zh-CN"/>
              </w:rPr>
            </w:pPr>
            <w:r w:rsidRPr="00595DBB">
              <w:rPr>
                <w:rFonts w:ascii="Arial" w:hAnsi="Arial" w:cs="v4.2.0"/>
                <w:sz w:val="18"/>
              </w:rPr>
              <w:t>Individual offset for cells on SCC.</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lang w:eastAsia="ja-JP"/>
              </w:rPr>
            </w:pPr>
            <w:r w:rsidRPr="00595DBB">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bCs/>
                <w:sz w:val="18"/>
              </w:rPr>
              <w:sym w:font="Symbol" w:char="F06D"/>
            </w:r>
            <w:r w:rsidRPr="00595DBB">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lang w:eastAsia="zh-CN"/>
              </w:rPr>
              <w:t>Synchronous EN-DC</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lang w:eastAsia="zh-CN"/>
              </w:rPr>
            </w:pPr>
            <w:r w:rsidRPr="00595DBB">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bCs/>
                <w:sz w:val="18"/>
              </w:rPr>
            </w:pPr>
            <w:r w:rsidRPr="00595DBB">
              <w:rPr>
                <w:rFonts w:ascii="Arial" w:hAnsi="Arial" w:cs="v4.2.0"/>
                <w:bCs/>
                <w:sz w:val="18"/>
              </w:rPr>
              <w:sym w:font="Symbol" w:char="F06D"/>
            </w:r>
            <w:r w:rsidRPr="00595DBB">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v4.2.0"/>
                <w:sz w:val="18"/>
                <w:lang w:eastAsia="zh-CN"/>
              </w:rPr>
              <w:t>Synchronous cells</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rPr>
                <w:rFonts w:ascii="Arial" w:hAnsi="Arial" w:cs="v4.2.0"/>
                <w:sz w:val="18"/>
                <w:lang w:eastAsia="ja-JP"/>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rPr>
                <w:rFonts w:ascii="Arial" w:hAnsi="Arial" w:cs="v4.2.0"/>
                <w:sz w:val="18"/>
                <w:lang w:eastAsia="ja-JP"/>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rPr>
                <w:rFonts w:ascii="Arial" w:hAnsi="Arial" w:cs="v4.2.0"/>
                <w:sz w:val="18"/>
              </w:rPr>
            </w:pPr>
          </w:p>
        </w:tc>
      </w:tr>
    </w:tbl>
    <w:p w:rsidR="005A6C17" w:rsidRPr="00595DBB" w:rsidRDefault="005A6C17" w:rsidP="005A6C17"/>
    <w:p w:rsidR="005A6C17" w:rsidRPr="00595DBB" w:rsidRDefault="005A6C17" w:rsidP="005A6C17">
      <w:pPr>
        <w:keepNext/>
        <w:keepLines/>
        <w:spacing w:before="60"/>
        <w:jc w:val="center"/>
        <w:rPr>
          <w:rFonts w:ascii="Arial" w:hAnsi="Arial"/>
          <w:b/>
        </w:rPr>
      </w:pPr>
      <w:r w:rsidRPr="00595DBB">
        <w:rPr>
          <w:rFonts w:ascii="Arial" w:hAnsi="Arial"/>
          <w:b/>
        </w:rPr>
        <w:lastRenderedPageBreak/>
        <w:t>Table A.5.5.6.1.2.1-3: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b/>
                <w:sz w:val="18"/>
              </w:rPr>
            </w:pPr>
            <w:r w:rsidRPr="00595DBB">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b/>
                <w:sz w:val="18"/>
              </w:rPr>
            </w:pPr>
            <w:r w:rsidRPr="00595DBB">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b/>
                <w:sz w:val="18"/>
                <w:lang w:eastAsia="zh-CN"/>
              </w:rPr>
            </w:pPr>
            <w:r w:rsidRPr="00595DBB">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b/>
                <w:sz w:val="18"/>
              </w:rPr>
            </w:pPr>
            <w:r w:rsidRPr="00595DBB">
              <w:rPr>
                <w:rFonts w:ascii="Arial" w:hAnsi="Arial"/>
                <w:b/>
                <w:sz w:val="18"/>
              </w:rPr>
              <w:t>Cell 3</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rPr>
            </w:pPr>
            <w:r w:rsidRPr="00595DBB">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sz w:val="18"/>
              </w:rPr>
            </w:pPr>
            <w:r w:rsidRPr="00595DBB">
              <w:rPr>
                <w:rFonts w:ascii="Arial" w:hAnsi="Arial"/>
                <w:sz w:val="18"/>
              </w:rPr>
              <w:t>FR2</w:t>
            </w:r>
          </w:p>
        </w:tc>
      </w:tr>
      <w:tr w:rsidR="005A6C17" w:rsidRPr="00595DBB" w:rsidTr="006D2091">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lang w:eastAsia="ja-JP"/>
              </w:rPr>
            </w:pPr>
            <w:r w:rsidRPr="00595DBB">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TDD</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rPr>
            </w:pPr>
            <w:r w:rsidRPr="00595DBB">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TDDConf.3.1</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rPr>
            </w:pPr>
            <w:r w:rsidRPr="00595DBB">
              <w:rPr>
                <w:rFonts w:ascii="Arial" w:hAnsi="Arial"/>
                <w:sz w:val="18"/>
              </w:rPr>
              <w:t>BW</w:t>
            </w:r>
            <w:r w:rsidRPr="00595DBB">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eastAsia="Malgun Gothic" w:hAnsi="Arial" w:cs="Arial"/>
                <w:sz w:val="18"/>
                <w:szCs w:val="18"/>
                <w:lang w:val="de-DE"/>
              </w:rPr>
            </w:pPr>
            <w:r w:rsidRPr="00595DBB">
              <w:rPr>
                <w:rFonts w:ascii="Arial" w:eastAsia="Malgun Gothic" w:hAnsi="Arial"/>
                <w:sz w:val="18"/>
                <w:szCs w:val="18"/>
              </w:rPr>
              <w:t xml:space="preserve">100 MHz: </w:t>
            </w:r>
            <w:r w:rsidRPr="00595DBB">
              <w:rPr>
                <w:rFonts w:ascii="Arial" w:eastAsia="Malgun Gothic" w:hAnsi="Arial" w:cs="Arial"/>
                <w:sz w:val="18"/>
                <w:szCs w:val="18"/>
                <w:lang w:val="de-DE"/>
              </w:rPr>
              <w:t>N</w:t>
            </w:r>
            <w:r w:rsidRPr="00595DBB">
              <w:rPr>
                <w:rFonts w:ascii="Arial" w:eastAsia="Malgun Gothic" w:hAnsi="Arial" w:cs="Arial"/>
                <w:sz w:val="18"/>
                <w:szCs w:val="18"/>
                <w:vertAlign w:val="subscript"/>
                <w:lang w:val="de-DE"/>
              </w:rPr>
              <w:t>RB,c</w:t>
            </w:r>
            <w:r w:rsidRPr="00595DBB">
              <w:rPr>
                <w:rFonts w:ascii="Arial" w:eastAsia="Malgun Gothic" w:hAnsi="Arial" w:cs="Arial"/>
                <w:sz w:val="18"/>
                <w:szCs w:val="18"/>
                <w:lang w:val="de-DE"/>
              </w:rPr>
              <w:t xml:space="preserve"> = 66</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rPr>
            </w:pPr>
            <w:r w:rsidRPr="00595DBB">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sz w:val="18"/>
              </w:rPr>
            </w:pPr>
            <w:r w:rsidRPr="00595DBB">
              <w:rPr>
                <w:rFonts w:ascii="Arial" w:hAnsi="Arial"/>
                <w:sz w:val="18"/>
              </w:rPr>
              <w:t>1, 2</w:t>
            </w: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sz w:val="18"/>
              </w:rPr>
            </w:pPr>
            <w:r w:rsidRPr="00595DBB">
              <w:rPr>
                <w:rFonts w:ascii="Arial" w:hAnsi="Arial"/>
                <w:sz w:val="18"/>
              </w:rPr>
              <w:t>0</w:t>
            </w:r>
          </w:p>
        </w:tc>
      </w:tr>
      <w:tr w:rsidR="005A6C17" w:rsidRPr="00595DBB" w:rsidTr="006D2091">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rPr>
            </w:pPr>
            <w:r w:rsidRPr="00595DBB">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DLBWP.0.2</w:t>
            </w: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sz w:val="18"/>
              </w:rPr>
            </w:pPr>
            <w:r w:rsidRPr="00595DBB">
              <w:rPr>
                <w:rFonts w:ascii="Arial" w:hAnsi="Arial" w:cs="Arial"/>
                <w:sz w:val="18"/>
              </w:rPr>
              <w:t>DLBWP.0.2</w:t>
            </w:r>
          </w:p>
        </w:tc>
      </w:tr>
      <w:tr w:rsidR="005A6C17" w:rsidRPr="00595DBB" w:rsidTr="006D2091">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rPr>
            </w:pPr>
            <w:r w:rsidRPr="00595DBB">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NA</w:t>
            </w: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DLBWP.0.2</w:t>
            </w:r>
          </w:p>
        </w:tc>
      </w:tr>
      <w:tr w:rsidR="005A6C17" w:rsidRPr="00595DBB" w:rsidTr="006D2091">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rPr>
            </w:pPr>
            <w:r w:rsidRPr="00595DBB">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DLBWP.1.3</w:t>
            </w: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NA</w:t>
            </w:r>
          </w:p>
        </w:tc>
      </w:tr>
      <w:tr w:rsidR="005A6C17" w:rsidRPr="00595DBB" w:rsidTr="006D2091">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rPr>
            </w:pPr>
            <w:r w:rsidRPr="00595DBB">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DLBWP.1.1</w:t>
            </w: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NA</w:t>
            </w:r>
          </w:p>
        </w:tc>
      </w:tr>
      <w:tr w:rsidR="005A6C17" w:rsidRPr="00595DBB" w:rsidTr="006D2091">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pPr>
            <w:r w:rsidRPr="00595DBB">
              <w:rPr>
                <w:rFonts w:cs="v4.2.0"/>
                <w:lang w:eastAsia="zh-CN"/>
              </w:rPr>
              <w:t>ULBWP.0.2</w:t>
            </w:r>
            <w:r w:rsidRPr="00595DBB">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pPr>
            <w:r w:rsidRPr="00595DBB">
              <w:rPr>
                <w:rFonts w:cs="v4.2.0"/>
                <w:lang w:eastAsia="zh-CN"/>
              </w:rPr>
              <w:t>ULBWP.0.2</w:t>
            </w:r>
            <w:r w:rsidRPr="00595DBB">
              <w:rPr>
                <w:szCs w:val="18"/>
                <w:vertAlign w:val="superscript"/>
                <w:lang w:eastAsia="fr-FR"/>
              </w:rPr>
              <w:t xml:space="preserve"> </w:t>
            </w:r>
          </w:p>
        </w:tc>
      </w:tr>
      <w:tr w:rsidR="005A6C17" w:rsidRPr="00595DBB" w:rsidTr="006D2091">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t>NA</w:t>
            </w: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pPr>
            <w:r w:rsidRPr="00595DBB">
              <w:rPr>
                <w:rFonts w:cs="v4.2.0"/>
                <w:lang w:eastAsia="zh-CN"/>
              </w:rPr>
              <w:t>ULBWP.0.2</w:t>
            </w:r>
            <w:r w:rsidRPr="00595DBB">
              <w:rPr>
                <w:szCs w:val="18"/>
                <w:vertAlign w:val="superscript"/>
                <w:lang w:eastAsia="fr-FR"/>
              </w:rPr>
              <w:t xml:space="preserve"> </w:t>
            </w:r>
          </w:p>
        </w:tc>
      </w:tr>
      <w:tr w:rsidR="005A6C17" w:rsidRPr="00595DBB" w:rsidTr="006D2091">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pPr>
            <w:r w:rsidRPr="00595DBB">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pPr>
            <w:r w:rsidRPr="00595DBB">
              <w:t>NA</w:t>
            </w:r>
          </w:p>
        </w:tc>
      </w:tr>
      <w:tr w:rsidR="005A6C17" w:rsidRPr="00595DBB" w:rsidTr="006D2091">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pPr>
            <w:r w:rsidRPr="00595DBB">
              <w:rPr>
                <w:rFonts w:cs="v4.2.0"/>
                <w:lang w:eastAsia="zh-CN"/>
              </w:rPr>
              <w:t>ULBWP.1.1</w:t>
            </w:r>
            <w:r w:rsidRPr="00595DBB">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pPr>
            <w:r w:rsidRPr="00595DBB">
              <w:t>NA</w:t>
            </w:r>
          </w:p>
        </w:tc>
      </w:tr>
      <w:tr w:rsidR="005A6C17" w:rsidRPr="00595DBB" w:rsidTr="006D2091">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rPr>
            </w:pPr>
            <w:r w:rsidRPr="00595DBB">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szCs w:val="16"/>
              </w:rPr>
            </w:pPr>
            <w:r w:rsidRPr="00595DBB">
              <w:rPr>
                <w:rFonts w:ascii="Arial" w:hAnsi="Arial" w:cs="Arial"/>
                <w:sz w:val="18"/>
                <w:szCs w:val="16"/>
              </w:rPr>
              <w:t>SR.3.1 TDD</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rPr>
            </w:pPr>
            <w:r w:rsidRPr="00595DBB">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Arial"/>
                <w:sz w:val="18"/>
                <w:szCs w:val="16"/>
              </w:rPr>
            </w:pPr>
            <w:r w:rsidRPr="00595DBB">
              <w:rPr>
                <w:rFonts w:ascii="Arial" w:hAnsi="Arial" w:cs="Arial"/>
                <w:sz w:val="18"/>
                <w:szCs w:val="16"/>
              </w:rPr>
              <w:t xml:space="preserve">CR.3.1 TDD  </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rPr>
            </w:pPr>
            <w:r w:rsidRPr="00595DBB">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Arial"/>
                <w:sz w:val="18"/>
                <w:szCs w:val="16"/>
              </w:rPr>
            </w:pPr>
            <w:r w:rsidRPr="00595DBB">
              <w:rPr>
                <w:rFonts w:ascii="Arial" w:hAnsi="Arial" w:cs="Arial"/>
                <w:sz w:val="18"/>
                <w:szCs w:val="16"/>
              </w:rPr>
              <w:t xml:space="preserve">CCR.3.1 TDD  </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rPr>
            </w:pPr>
            <w:r w:rsidRPr="00595DBB">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szCs w:val="16"/>
              </w:rPr>
              <w:t>OP.1</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bCs/>
                <w:sz w:val="18"/>
              </w:rPr>
            </w:pPr>
            <w:r w:rsidRPr="00595DBB">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szCs w:val="16"/>
              </w:rPr>
            </w:pPr>
            <w:r w:rsidRPr="00595DBB">
              <w:rPr>
                <w:rFonts w:ascii="Arial" w:hAnsi="Arial" w:cs="Arial"/>
                <w:sz w:val="18"/>
                <w:szCs w:val="16"/>
              </w:rPr>
              <w:t>SSB.1 FR2</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bCs/>
                <w:sz w:val="18"/>
              </w:rPr>
            </w:pPr>
            <w:r w:rsidRPr="00595DBB">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SMTC.1</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bCs/>
                <w:sz w:val="18"/>
              </w:rPr>
            </w:pPr>
            <w:r w:rsidRPr="00595DBB">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TRS.2.1 TDD</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bCs/>
                <w:sz w:val="18"/>
              </w:rPr>
            </w:pPr>
            <w:r w:rsidRPr="00595DBB">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TCI.State.0</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sz w:val="18"/>
              </w:rPr>
            </w:pPr>
            <w:r w:rsidRPr="00595DBB">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1x2</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bCs/>
                <w:sz w:val="18"/>
              </w:rPr>
            </w:pPr>
            <w:r w:rsidRPr="00595DBB">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AWGN</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sz w:val="18"/>
                <w:lang w:eastAsia="zh-CN"/>
              </w:rPr>
            </w:pPr>
            <w:r w:rsidRPr="00595DBB">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sz w:val="18"/>
                <w:lang w:eastAsia="zh-CN"/>
              </w:rPr>
            </w:pPr>
            <w:r w:rsidRPr="00595DBB">
              <w:rPr>
                <w:rFonts w:ascii="Arial" w:hAnsi="Arial" w:cs="v4.2.0"/>
                <w:sz w:val="18"/>
                <w:lang w:eastAsia="zh-CN"/>
              </w:rPr>
              <w:t>0</w:t>
            </w: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ind w:left="851" w:hanging="851"/>
              <w:rPr>
                <w:rFonts w:ascii="Arial" w:hAnsi="Arial"/>
                <w:sz w:val="18"/>
                <w:szCs w:val="18"/>
              </w:rPr>
            </w:pPr>
            <w:r w:rsidRPr="00595DBB">
              <w:rPr>
                <w:rFonts w:ascii="Arial" w:hAnsi="Arial"/>
                <w:sz w:val="18"/>
                <w:szCs w:val="18"/>
              </w:rPr>
              <w:t>Note 1:</w:t>
            </w:r>
            <w:r w:rsidRPr="00595DBB">
              <w:rPr>
                <w:rFonts w:ascii="Arial" w:hAnsi="Arial" w:cs="Arial"/>
                <w:sz w:val="18"/>
              </w:rPr>
              <w:tab/>
            </w:r>
            <w:r w:rsidRPr="00595DBB">
              <w:rPr>
                <w:rFonts w:ascii="Arial" w:hAnsi="Arial"/>
                <w:sz w:val="18"/>
              </w:rPr>
              <w:t>OCNG shall be used such that both cells are fully allocated and a constant total transmitted power spectral density is achieved for all OFDM symbols.</w:t>
            </w:r>
          </w:p>
          <w:p w:rsidR="005A6C17" w:rsidRPr="00595DBB" w:rsidRDefault="005A6C17" w:rsidP="006D2091">
            <w:pPr>
              <w:keepNext/>
              <w:keepLines/>
              <w:spacing w:after="0" w:line="256" w:lineRule="auto"/>
              <w:ind w:left="851" w:hanging="851"/>
              <w:rPr>
                <w:rFonts w:ascii="Arial" w:hAnsi="Arial"/>
                <w:sz w:val="18"/>
                <w:szCs w:val="18"/>
              </w:rPr>
            </w:pPr>
            <w:r w:rsidRPr="00595DBB">
              <w:rPr>
                <w:rFonts w:ascii="Arial" w:hAnsi="Arial"/>
                <w:sz w:val="18"/>
                <w:szCs w:val="18"/>
              </w:rPr>
              <w:t>Note 2:</w:t>
            </w:r>
            <w:r w:rsidRPr="00595DBB">
              <w:rPr>
                <w:rFonts w:ascii="Arial" w:hAnsi="Arial" w:cs="Arial"/>
                <w:sz w:val="18"/>
              </w:rPr>
              <w:tab/>
            </w:r>
            <w:r w:rsidRPr="00595DBB">
              <w:rPr>
                <w:rFonts w:ascii="Arial" w:hAnsi="Arial"/>
                <w:sz w:val="18"/>
              </w:rPr>
              <w:t xml:space="preserve">Interference from other cells and noise sources not specified in the test is assumed to be constant over subcarriers and time and shall be modelled as AWGN of appropriate power for </w:t>
            </w:r>
            <w:r w:rsidRPr="00595DBB">
              <w:rPr>
                <w:rFonts w:ascii="Arial" w:hAnsi="Arial"/>
                <w:sz w:val="18"/>
                <w:szCs w:val="18"/>
              </w:rPr>
              <w:t>N</w:t>
            </w:r>
            <w:r w:rsidRPr="00595DBB">
              <w:rPr>
                <w:rFonts w:ascii="Arial" w:hAnsi="Arial"/>
                <w:sz w:val="18"/>
                <w:szCs w:val="18"/>
                <w:vertAlign w:val="subscript"/>
              </w:rPr>
              <w:t>oc</w:t>
            </w:r>
            <w:r w:rsidRPr="00595DBB">
              <w:rPr>
                <w:rFonts w:ascii="Arial" w:hAnsi="Arial"/>
                <w:sz w:val="18"/>
                <w:szCs w:val="18"/>
              </w:rPr>
              <w:t xml:space="preserve"> to be fulfilled.</w:t>
            </w:r>
          </w:p>
          <w:p w:rsidR="005A6C17" w:rsidRPr="00595DBB" w:rsidRDefault="005A6C17" w:rsidP="006D2091">
            <w:pPr>
              <w:keepNext/>
              <w:keepLines/>
              <w:spacing w:after="0" w:line="256" w:lineRule="auto"/>
              <w:ind w:left="851" w:hanging="851"/>
              <w:rPr>
                <w:rFonts w:ascii="Arial" w:hAnsi="Arial"/>
                <w:sz w:val="18"/>
              </w:rPr>
            </w:pPr>
            <w:r w:rsidRPr="00595DBB">
              <w:rPr>
                <w:rFonts w:ascii="Arial" w:hAnsi="Arial"/>
                <w:sz w:val="18"/>
                <w:szCs w:val="18"/>
              </w:rPr>
              <w:t>Note 3:</w:t>
            </w:r>
            <w:r w:rsidRPr="00595DBB">
              <w:rPr>
                <w:rFonts w:ascii="Arial" w:hAnsi="Arial" w:cs="Arial"/>
                <w:sz w:val="18"/>
              </w:rPr>
              <w:tab/>
            </w:r>
            <w:r w:rsidRPr="00595DBB">
              <w:rPr>
                <w:rFonts w:ascii="Arial" w:hAnsi="Arial"/>
                <w:sz w:val="18"/>
              </w:rPr>
              <w:t>SS-RSRP and Io levels have been derived from other parameters for information purposes. They are not settable parameters themselves.</w:t>
            </w:r>
          </w:p>
          <w:p w:rsidR="005A6C17" w:rsidRPr="00595DBB" w:rsidRDefault="005A6C17" w:rsidP="006D2091">
            <w:pPr>
              <w:keepNext/>
              <w:keepLines/>
              <w:spacing w:after="0" w:line="256" w:lineRule="auto"/>
              <w:ind w:left="851" w:hanging="851"/>
              <w:rPr>
                <w:rFonts w:ascii="Arial" w:hAnsi="Arial"/>
                <w:sz w:val="18"/>
                <w:szCs w:val="18"/>
              </w:rPr>
            </w:pPr>
            <w:r w:rsidRPr="00595DBB">
              <w:rPr>
                <w:rFonts w:ascii="Arial" w:hAnsi="Arial"/>
                <w:sz w:val="18"/>
                <w:szCs w:val="18"/>
              </w:rPr>
              <w:t>Note 4:</w:t>
            </w:r>
            <w:r w:rsidRPr="00595DBB">
              <w:rPr>
                <w:rFonts w:ascii="Arial" w:hAnsi="Arial" w:cs="Arial"/>
                <w:sz w:val="18"/>
              </w:rPr>
              <w:tab/>
            </w:r>
            <w:r w:rsidRPr="00595DBB">
              <w:rPr>
                <w:rFonts w:ascii="Arial" w:hAnsi="Arial"/>
                <w:sz w:val="18"/>
                <w:szCs w:val="18"/>
              </w:rPr>
              <w:t>For unpaired spectrum, a DL BWP is linked with an UL BWP. DLBWP.0.2 is linked with ULBWP.0.2; DLBWP.1.1 is linked with ULBWP.1.1; DLBWP.1.3 is linked with ULBWP.1.3.</w:t>
            </w:r>
          </w:p>
        </w:tc>
      </w:tr>
    </w:tbl>
    <w:p w:rsidR="005A6C17" w:rsidRPr="00595DBB" w:rsidRDefault="005A6C17" w:rsidP="005A6C17"/>
    <w:p w:rsidR="005A6C17" w:rsidRPr="00595DBB" w:rsidRDefault="005A6C17" w:rsidP="005A6C17">
      <w:pPr>
        <w:keepNext/>
        <w:keepLines/>
        <w:spacing w:before="60"/>
        <w:jc w:val="center"/>
        <w:rPr>
          <w:rFonts w:ascii="Arial" w:hAnsi="Arial"/>
          <w:b/>
        </w:rPr>
      </w:pPr>
      <w:r w:rsidRPr="00595DBB">
        <w:rPr>
          <w:rFonts w:ascii="Arial" w:hAnsi="Arial"/>
          <w:b/>
        </w:rPr>
        <w:lastRenderedPageBreak/>
        <w:t>Table A.5.5.6.1.2.1</w:t>
      </w:r>
      <w:r w:rsidRPr="00595DBB">
        <w:rPr>
          <w:rFonts w:ascii="Arial" w:hAnsi="Arial" w:cs="v4.2.0"/>
          <w:b/>
        </w:rPr>
        <w:t xml:space="preserve">-4: </w:t>
      </w:r>
      <w:r w:rsidRPr="00595DBB">
        <w:rPr>
          <w:rFonts w:ascii="Arial" w:hAnsi="Arial"/>
          <w:b/>
        </w:rPr>
        <w:t>OTA related test parameters</w:t>
      </w:r>
      <w:r w:rsidRPr="00595DBB">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5A6C17" w:rsidRPr="00595DBB" w:rsidTr="009F4D12">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b/>
                <w:sz w:val="18"/>
              </w:rPr>
            </w:pPr>
            <w:r w:rsidRPr="00595DBB">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b/>
                <w:sz w:val="18"/>
              </w:rPr>
            </w:pPr>
            <w:r w:rsidRPr="00595DBB">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b/>
                <w:sz w:val="18"/>
              </w:rPr>
            </w:pPr>
            <w:r w:rsidRPr="00595DBB">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b/>
                <w:sz w:val="18"/>
              </w:rPr>
            </w:pPr>
            <w:r w:rsidRPr="00595DBB">
              <w:rPr>
                <w:rFonts w:ascii="Arial" w:hAnsi="Arial" w:cs="v4.2.0"/>
                <w:b/>
                <w:sz w:val="18"/>
              </w:rPr>
              <w:t>Cell 3</w:t>
            </w:r>
          </w:p>
        </w:tc>
      </w:tr>
      <w:tr w:rsidR="009F4D12" w:rsidRPr="00595DBB" w:rsidTr="002033BC">
        <w:trPr>
          <w:cantSplit/>
          <w:jc w:val="center"/>
          <w:ins w:id="1267" w:author="Karajani Bledar 1SI1" w:date="2020-02-10T20:47:00Z"/>
        </w:trPr>
        <w:tc>
          <w:tcPr>
            <w:tcW w:w="3681" w:type="dxa"/>
            <w:tcBorders>
              <w:top w:val="single" w:sz="4" w:space="0" w:color="auto"/>
              <w:left w:val="single" w:sz="4" w:space="0" w:color="auto"/>
              <w:bottom w:val="single" w:sz="4" w:space="0" w:color="auto"/>
              <w:right w:val="single" w:sz="4" w:space="0" w:color="auto"/>
            </w:tcBorders>
            <w:hideMark/>
          </w:tcPr>
          <w:p w:rsidR="009F4D12" w:rsidRPr="00595DBB" w:rsidRDefault="009F4D12" w:rsidP="002033BC">
            <w:pPr>
              <w:keepNext/>
              <w:keepLines/>
              <w:spacing w:after="0" w:line="256" w:lineRule="auto"/>
              <w:rPr>
                <w:ins w:id="1268" w:author="Karajani Bledar 1SI1" w:date="2020-02-10T20:47:00Z"/>
                <w:rFonts w:ascii="Arial" w:hAnsi="Arial" w:cs="Arial"/>
                <w:sz w:val="18"/>
                <w:lang w:val="it-IT" w:eastAsia="zh-CN"/>
              </w:rPr>
            </w:pPr>
            <w:ins w:id="1269" w:author="Karajani Bledar 1SI1" w:date="2020-02-10T20:47:00Z">
              <w:r w:rsidRPr="00595DBB">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rsidR="009F4D12" w:rsidRPr="00595DBB" w:rsidRDefault="009F4D12" w:rsidP="002033BC">
            <w:pPr>
              <w:keepNext/>
              <w:keepLines/>
              <w:spacing w:after="0" w:line="256" w:lineRule="auto"/>
              <w:jc w:val="center"/>
              <w:rPr>
                <w:ins w:id="1270" w:author="Karajani Bledar 1SI1" w:date="2020-02-10T20:47:00Z"/>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9F4D12" w:rsidRPr="00595DBB" w:rsidRDefault="009F4D12" w:rsidP="002033BC">
            <w:pPr>
              <w:keepNext/>
              <w:keepLines/>
              <w:spacing w:after="0" w:line="256" w:lineRule="auto"/>
              <w:jc w:val="center"/>
              <w:rPr>
                <w:ins w:id="1271" w:author="Karajani Bledar 1SI1" w:date="2020-02-10T20:47:00Z"/>
                <w:rFonts w:ascii="Arial" w:hAnsi="Arial" w:cs="v4.2.0"/>
                <w:sz w:val="18"/>
                <w:lang w:eastAsia="zh-CN"/>
              </w:rPr>
            </w:pPr>
            <w:ins w:id="1272" w:author="Karajani Bledar 1SI1" w:date="2020-02-10T20:47:00Z">
              <w:r w:rsidRPr="00595DBB">
                <w:rPr>
                  <w:rFonts w:ascii="Arial" w:hAnsi="Arial" w:cs="Arial"/>
                  <w:sz w:val="18"/>
                </w:rPr>
                <w:t>Setup TBD according to clause A.3.15</w:t>
              </w:r>
            </w:ins>
          </w:p>
        </w:tc>
      </w:tr>
      <w:tr w:rsidR="005A6C17" w:rsidRPr="00595DBB" w:rsidDel="009F4D12" w:rsidTr="009F4D12">
        <w:trPr>
          <w:cantSplit/>
          <w:jc w:val="center"/>
          <w:del w:id="1273" w:author="Karajani Bledar 1SI1" w:date="2020-02-10T20:47:00Z"/>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Del="009F4D12" w:rsidRDefault="005A6C17" w:rsidP="006D2091">
            <w:pPr>
              <w:keepNext/>
              <w:keepLines/>
              <w:spacing w:after="0" w:line="256" w:lineRule="auto"/>
              <w:rPr>
                <w:del w:id="1274" w:author="Karajani Bledar 1SI1" w:date="2020-02-10T20:47:00Z"/>
                <w:rFonts w:ascii="Arial" w:hAnsi="Arial" w:cs="Arial"/>
                <w:sz w:val="18"/>
                <w:lang w:val="it-IT" w:eastAsia="zh-CN"/>
              </w:rPr>
            </w:pPr>
            <w:del w:id="1275" w:author="Karajani Bledar 1SI1" w:date="2020-02-10T20:47:00Z">
              <w:r w:rsidRPr="00595DBB" w:rsidDel="009F4D12">
                <w:rPr>
                  <w:rFonts w:ascii="Arial" w:hAnsi="Arial" w:cs="Arial"/>
                  <w:sz w:val="18"/>
                  <w:lang w:val="da-DK"/>
                </w:rPr>
                <w:delText>Angle of arrival configuration</w:delText>
              </w:r>
            </w:del>
          </w:p>
        </w:tc>
        <w:tc>
          <w:tcPr>
            <w:tcW w:w="1134" w:type="dxa"/>
            <w:tcBorders>
              <w:top w:val="single" w:sz="4" w:space="0" w:color="auto"/>
              <w:left w:val="single" w:sz="4" w:space="0" w:color="auto"/>
              <w:bottom w:val="single" w:sz="4" w:space="0" w:color="auto"/>
              <w:right w:val="single" w:sz="4" w:space="0" w:color="auto"/>
            </w:tcBorders>
          </w:tcPr>
          <w:p w:rsidR="005A6C17" w:rsidRPr="00595DBB" w:rsidDel="009F4D12" w:rsidRDefault="005A6C17" w:rsidP="006D2091">
            <w:pPr>
              <w:keepNext/>
              <w:keepLines/>
              <w:spacing w:after="0" w:line="256" w:lineRule="auto"/>
              <w:jc w:val="center"/>
              <w:rPr>
                <w:del w:id="1276" w:author="Karajani Bledar 1SI1" w:date="2020-02-10T20:47: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Del="009F4D12" w:rsidRDefault="005A6C17" w:rsidP="00811CAA">
            <w:pPr>
              <w:keepNext/>
              <w:keepLines/>
              <w:spacing w:after="0" w:line="256" w:lineRule="auto"/>
              <w:jc w:val="center"/>
              <w:rPr>
                <w:del w:id="1277" w:author="Karajani Bledar 1SI1" w:date="2020-02-10T20:47:00Z"/>
                <w:rFonts w:ascii="Arial" w:hAnsi="Arial" w:cs="v4.2.0"/>
                <w:sz w:val="18"/>
                <w:lang w:eastAsia="zh-CN"/>
              </w:rPr>
            </w:pPr>
            <w:del w:id="1278" w:author="Karajani Bledar 1SI1" w:date="2020-02-10T17:19:00Z">
              <w:r w:rsidRPr="00595DBB" w:rsidDel="00811CAA">
                <w:rPr>
                  <w:rFonts w:ascii="Arial" w:hAnsi="Arial" w:cs="Arial"/>
                  <w:sz w:val="18"/>
                </w:rPr>
                <w:delText>A</w:delText>
              </w:r>
            </w:del>
            <w:del w:id="1279" w:author="Karajani Bledar 1SI1" w:date="2020-02-10T20:47:00Z">
              <w:r w:rsidRPr="00595DBB" w:rsidDel="009F4D12">
                <w:rPr>
                  <w:rFonts w:ascii="Arial" w:hAnsi="Arial" w:cs="Arial"/>
                  <w:sz w:val="18"/>
                </w:rPr>
                <w:delText>ccording to clause A.3.15</w:delText>
              </w:r>
            </w:del>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Del="009F4D12" w:rsidRDefault="005A6C17" w:rsidP="00811CAA">
            <w:pPr>
              <w:keepNext/>
              <w:keepLines/>
              <w:spacing w:after="0" w:line="256" w:lineRule="auto"/>
              <w:jc w:val="center"/>
              <w:rPr>
                <w:del w:id="1280" w:author="Karajani Bledar 1SI1" w:date="2020-02-10T20:47:00Z"/>
                <w:rFonts w:ascii="Arial" w:hAnsi="Arial" w:cs="v4.2.0"/>
                <w:sz w:val="18"/>
                <w:lang w:eastAsia="zh-CN"/>
              </w:rPr>
            </w:pPr>
            <w:del w:id="1281" w:author="Karajani Bledar 1SI1" w:date="2020-02-10T17:19:00Z">
              <w:r w:rsidRPr="00595DBB" w:rsidDel="00811CAA">
                <w:rPr>
                  <w:rFonts w:ascii="Arial" w:hAnsi="Arial" w:cs="Arial"/>
                  <w:sz w:val="18"/>
                </w:rPr>
                <w:delText>A</w:delText>
              </w:r>
            </w:del>
            <w:del w:id="1282" w:author="Karajani Bledar 1SI1" w:date="2020-02-10T20:47:00Z">
              <w:r w:rsidRPr="00595DBB" w:rsidDel="009F4D12">
                <w:rPr>
                  <w:rFonts w:ascii="Arial" w:hAnsi="Arial" w:cs="Arial"/>
                  <w:sz w:val="18"/>
                </w:rPr>
                <w:delText>ccording to clause A.3.15</w:delText>
              </w:r>
            </w:del>
          </w:p>
        </w:tc>
      </w:tr>
      <w:tr w:rsidR="005A6C17" w:rsidRPr="00595DBB" w:rsidTr="009F4D12">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lang w:val="da-DK"/>
              </w:rPr>
            </w:pPr>
            <w:r w:rsidRPr="00595DBB">
              <w:rPr>
                <w:rFonts w:ascii="Arial" w:hAnsi="Arial" w:cs="Arial"/>
                <w:sz w:val="18"/>
              </w:rPr>
              <w:t>N</w:t>
            </w:r>
            <w:r w:rsidRPr="00595DBB">
              <w:rPr>
                <w:rFonts w:ascii="Arial" w:hAnsi="Arial" w:cs="Arial"/>
                <w:sz w:val="18"/>
                <w:vertAlign w:val="subscript"/>
              </w:rPr>
              <w:t>oc</w:t>
            </w:r>
            <w:r w:rsidRPr="00595DBB">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lang w:val="it-IT"/>
              </w:rPr>
            </w:pPr>
            <w:r w:rsidRPr="00595DBB">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-112</w:t>
            </w:r>
          </w:p>
        </w:tc>
      </w:tr>
      <w:tr w:rsidR="005A6C17" w:rsidRPr="00595DBB" w:rsidTr="009F4D12">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lang w:val="da-DK"/>
              </w:rPr>
            </w:pPr>
            <w:r w:rsidRPr="00595DBB">
              <w:rPr>
                <w:rFonts w:ascii="Arial" w:hAnsi="Arial" w:cs="v4.2.0"/>
                <w:sz w:val="18"/>
              </w:rPr>
              <w:t>SS-RSRP</w:t>
            </w:r>
            <w:r w:rsidRPr="00595DBB">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lang w:val="it-IT"/>
              </w:rPr>
            </w:pPr>
            <w:r w:rsidRPr="00595DBB">
              <w:rPr>
                <w:rFonts w:ascii="Arial" w:hAnsi="Arial" w:cs="v4.2.0"/>
                <w:sz w:val="18"/>
              </w:rPr>
              <w:t>dBm/120 kHz</w:t>
            </w:r>
            <w:r w:rsidRPr="00595DBB">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v4.2.0"/>
                <w:sz w:val="18"/>
              </w:rPr>
              <w:t>-85</w:t>
            </w:r>
          </w:p>
        </w:tc>
      </w:tr>
      <w:tr w:rsidR="005A6C17" w:rsidRPr="00595DBB" w:rsidTr="009F4D12">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lang w:val="da-DK"/>
              </w:rPr>
            </w:pPr>
            <w:r w:rsidRPr="00595DBB">
              <w:rPr>
                <w:rFonts w:ascii="Arial" w:hAnsi="Arial" w:cs="Arial"/>
                <w:sz w:val="18"/>
              </w:rPr>
              <w:t>Ê</w:t>
            </w:r>
            <w:r w:rsidRPr="00595DBB">
              <w:rPr>
                <w:rFonts w:ascii="Arial" w:hAnsi="Arial" w:cs="Arial"/>
                <w:sz w:val="18"/>
                <w:vertAlign w:val="subscript"/>
              </w:rPr>
              <w:t>s</w:t>
            </w:r>
            <w:r w:rsidRPr="00595DBB">
              <w:rPr>
                <w:rFonts w:ascii="Arial" w:hAnsi="Arial" w:cs="Arial"/>
                <w:sz w:val="18"/>
              </w:rPr>
              <w:t>/I</w:t>
            </w:r>
            <w:r w:rsidRPr="00595DBB">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lang w:val="it-IT"/>
              </w:rPr>
            </w:pPr>
            <w:r w:rsidRPr="00595DBB">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18</w:t>
            </w:r>
          </w:p>
        </w:tc>
      </w:tr>
      <w:tr w:rsidR="005A6C17" w:rsidRPr="00595DBB" w:rsidTr="009F4D12">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lang w:val="da-DK"/>
              </w:rPr>
            </w:pPr>
            <w:r w:rsidRPr="00595DBB">
              <w:rPr>
                <w:rFonts w:ascii="Arial" w:hAnsi="Arial" w:cs="Arial"/>
                <w:sz w:val="18"/>
              </w:rPr>
              <w:t>Io</w:t>
            </w:r>
            <w:r w:rsidRPr="00595DBB">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lang w:val="it-IT"/>
              </w:rPr>
            </w:pPr>
            <w:r w:rsidRPr="00595DBB">
              <w:rPr>
                <w:rFonts w:ascii="Arial" w:hAnsi="Arial" w:cs="Arial"/>
                <w:sz w:val="18"/>
              </w:rPr>
              <w:t>dBm/95.04 MHz</w:t>
            </w:r>
            <w:r w:rsidRPr="00595DBB">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v4.2.0"/>
                <w:sz w:val="18"/>
              </w:rPr>
              <w:t>-56</w:t>
            </w:r>
          </w:p>
        </w:tc>
        <w:tc>
          <w:tcPr>
            <w:tcW w:w="25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v4.2.0"/>
                <w:sz w:val="18"/>
              </w:rPr>
              <w:t>-56</w:t>
            </w:r>
          </w:p>
        </w:tc>
      </w:tr>
      <w:tr w:rsidR="005A6C17" w:rsidRPr="00595DBB" w:rsidTr="009F4D12">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ind w:left="851" w:hanging="851"/>
              <w:rPr>
                <w:rFonts w:ascii="Arial" w:hAnsi="Arial" w:cs="Arial"/>
                <w:sz w:val="18"/>
                <w:szCs w:val="18"/>
              </w:rPr>
            </w:pPr>
            <w:r w:rsidRPr="00595DBB">
              <w:rPr>
                <w:rFonts w:ascii="Arial" w:hAnsi="Arial" w:cs="Arial"/>
                <w:sz w:val="18"/>
                <w:szCs w:val="18"/>
              </w:rPr>
              <w:t>Note 1:</w:t>
            </w:r>
            <w:r w:rsidRPr="00595DB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95DBB">
              <w:rPr>
                <w:rFonts w:ascii="Arial" w:hAnsi="Arial" w:cs="Arial"/>
                <w:sz w:val="18"/>
                <w:szCs w:val="18"/>
              </w:rPr>
              <w:t>N</w:t>
            </w:r>
            <w:r w:rsidRPr="00595DBB">
              <w:rPr>
                <w:rFonts w:ascii="Arial" w:hAnsi="Arial" w:cs="Arial"/>
                <w:sz w:val="18"/>
                <w:szCs w:val="18"/>
                <w:vertAlign w:val="subscript"/>
              </w:rPr>
              <w:t>oc</w:t>
            </w:r>
            <w:r w:rsidRPr="00595DBB">
              <w:rPr>
                <w:rFonts w:ascii="Arial" w:hAnsi="Arial" w:cs="Arial"/>
                <w:sz w:val="18"/>
                <w:szCs w:val="18"/>
              </w:rPr>
              <w:t xml:space="preserve"> to be fulfilled.</w:t>
            </w:r>
          </w:p>
          <w:p w:rsidR="005A6C17" w:rsidRPr="00595DBB" w:rsidRDefault="005A6C17" w:rsidP="006D2091">
            <w:pPr>
              <w:keepNext/>
              <w:keepLines/>
              <w:spacing w:after="0" w:line="256" w:lineRule="auto"/>
              <w:ind w:left="851" w:hanging="851"/>
              <w:rPr>
                <w:rFonts w:ascii="Arial" w:hAnsi="Arial" w:cs="Arial"/>
                <w:sz w:val="18"/>
              </w:rPr>
            </w:pPr>
            <w:r w:rsidRPr="00595DBB">
              <w:rPr>
                <w:rFonts w:ascii="Arial" w:hAnsi="Arial" w:cs="Arial"/>
                <w:sz w:val="18"/>
                <w:szCs w:val="18"/>
              </w:rPr>
              <w:t>Note 2:</w:t>
            </w:r>
            <w:r w:rsidRPr="00595DBB">
              <w:rPr>
                <w:rFonts w:ascii="Arial" w:hAnsi="Arial" w:cs="Arial"/>
                <w:sz w:val="18"/>
              </w:rPr>
              <w:tab/>
              <w:t>SS-RSRP and Io levels have been derived from other parameters for information purposes. They are not settable parameters themselves.</w:t>
            </w:r>
          </w:p>
          <w:p w:rsidR="005A6C17" w:rsidRPr="00595DBB" w:rsidRDefault="005A6C17" w:rsidP="006D2091">
            <w:pPr>
              <w:keepNext/>
              <w:keepLines/>
              <w:spacing w:after="0" w:line="256" w:lineRule="auto"/>
              <w:ind w:left="851" w:hanging="851"/>
              <w:rPr>
                <w:rFonts w:ascii="Arial" w:hAnsi="Arial" w:cs="Arial"/>
                <w:sz w:val="18"/>
              </w:rPr>
            </w:pPr>
            <w:r w:rsidRPr="00595DBB">
              <w:rPr>
                <w:rFonts w:ascii="Arial" w:hAnsi="Arial" w:cs="Arial"/>
                <w:sz w:val="18"/>
              </w:rPr>
              <w:t>Note 3:</w:t>
            </w:r>
            <w:r w:rsidRPr="00595DBB">
              <w:rPr>
                <w:rFonts w:ascii="Arial" w:hAnsi="Arial" w:cs="Arial"/>
                <w:sz w:val="18"/>
              </w:rPr>
              <w:tab/>
              <w:t>SS-RSRP minimum requirements are specified assuming independent interference and noise at each receiver antenna port.</w:t>
            </w:r>
          </w:p>
          <w:p w:rsidR="005A6C17" w:rsidRPr="00595DBB" w:rsidRDefault="005A6C17" w:rsidP="006D2091">
            <w:pPr>
              <w:keepNext/>
              <w:keepLines/>
              <w:spacing w:after="0" w:line="256" w:lineRule="auto"/>
              <w:ind w:left="851" w:hanging="851"/>
              <w:rPr>
                <w:rFonts w:ascii="Arial" w:hAnsi="Arial" w:cs="Arial"/>
                <w:sz w:val="18"/>
              </w:rPr>
            </w:pPr>
            <w:r w:rsidRPr="00595DBB">
              <w:rPr>
                <w:rFonts w:ascii="Arial" w:hAnsi="Arial" w:cs="Arial"/>
                <w:sz w:val="18"/>
              </w:rPr>
              <w:t>Note 4:</w:t>
            </w:r>
            <w:r w:rsidRPr="00595DBB">
              <w:rPr>
                <w:rFonts w:ascii="Arial" w:hAnsi="Arial" w:cs="Arial"/>
                <w:sz w:val="18"/>
              </w:rPr>
              <w:tab/>
              <w:t>Equivalent power received by an antenna with 0dBi gain at the centre of the quiet zone</w:t>
            </w:r>
          </w:p>
          <w:p w:rsidR="005A6C17" w:rsidRPr="00595DBB" w:rsidRDefault="005A6C17" w:rsidP="006D2091">
            <w:pPr>
              <w:keepNext/>
              <w:keepLines/>
              <w:spacing w:after="0" w:line="256" w:lineRule="auto"/>
              <w:ind w:left="851" w:hanging="851"/>
              <w:rPr>
                <w:rFonts w:ascii="Arial" w:hAnsi="Arial" w:cs="Arial"/>
                <w:sz w:val="18"/>
                <w:szCs w:val="18"/>
              </w:rPr>
            </w:pPr>
            <w:r w:rsidRPr="00595DBB">
              <w:rPr>
                <w:rFonts w:ascii="Arial" w:hAnsi="Arial" w:cs="Arial"/>
                <w:sz w:val="18"/>
              </w:rPr>
              <w:t>Note 5:</w:t>
            </w:r>
            <w:r w:rsidRPr="00595DBB">
              <w:rPr>
                <w:rFonts w:ascii="Arial" w:hAnsi="Arial" w:cs="Arial"/>
                <w:sz w:val="18"/>
              </w:rPr>
              <w:tab/>
              <w:t>As observed with 0dBi gain antenna at the centre of the quiet zone.</w:t>
            </w:r>
          </w:p>
        </w:tc>
      </w:tr>
    </w:tbl>
    <w:p w:rsidR="005A6C17" w:rsidRPr="00595DBB" w:rsidRDefault="005A6C17" w:rsidP="005A6C17">
      <w:pPr>
        <w:rPr>
          <w:snapToGrid w:val="0"/>
          <w:lang w:eastAsia="zh-CN"/>
        </w:rPr>
      </w:pPr>
    </w:p>
    <w:p w:rsidR="005A6C17" w:rsidRPr="00595DBB" w:rsidRDefault="005A6C17" w:rsidP="005A6C17">
      <w:pPr>
        <w:keepNext/>
        <w:keepLines/>
        <w:spacing w:before="120"/>
        <w:ind w:left="1985" w:hanging="1985"/>
        <w:outlineLvl w:val="5"/>
        <w:rPr>
          <w:rFonts w:ascii="Arial" w:hAnsi="Arial"/>
          <w:snapToGrid w:val="0"/>
        </w:rPr>
      </w:pPr>
      <w:bookmarkStart w:id="1283" w:name="_Toc535476407"/>
      <w:r w:rsidRPr="00595DBB">
        <w:rPr>
          <w:rFonts w:ascii="Arial" w:hAnsi="Arial"/>
          <w:snapToGrid w:val="0"/>
        </w:rPr>
        <w:t>A.</w:t>
      </w:r>
      <w:r w:rsidRPr="00595DBB">
        <w:rPr>
          <w:rFonts w:ascii="Arial" w:eastAsia="MS Mincho" w:hAnsi="Arial"/>
          <w:bCs/>
        </w:rPr>
        <w:t>5.5.6.1.2</w:t>
      </w:r>
      <w:r w:rsidRPr="00595DBB">
        <w:rPr>
          <w:rFonts w:ascii="Arial" w:hAnsi="Arial"/>
          <w:snapToGrid w:val="0"/>
        </w:rPr>
        <w:t>.2</w:t>
      </w:r>
      <w:r w:rsidRPr="00595DBB">
        <w:rPr>
          <w:rFonts w:ascii="Arial" w:hAnsi="Arial"/>
          <w:snapToGrid w:val="0"/>
        </w:rPr>
        <w:tab/>
        <w:t>Test Requirements</w:t>
      </w:r>
      <w:bookmarkEnd w:id="1283"/>
    </w:p>
    <w:p w:rsidR="005A6C17" w:rsidRPr="00595DBB" w:rsidRDefault="005A6C17" w:rsidP="005A6C17">
      <w:pPr>
        <w:jc w:val="both"/>
        <w:rPr>
          <w:lang w:eastAsia="zh-CN"/>
        </w:rPr>
      </w:pPr>
      <w:r w:rsidRPr="00595DBB">
        <w:rPr>
          <w:lang w:eastAsia="zh-CN"/>
        </w:rPr>
        <w:t>During T1, the UE shall start to send the ACK for PSCell in the DL slot right after slot (</w:t>
      </w:r>
      <w:r w:rsidRPr="00595DBB">
        <w:rPr>
          <w:i/>
          <w:lang w:eastAsia="zh-CN"/>
        </w:rPr>
        <w:t>i+T</w:t>
      </w:r>
      <w:r w:rsidRPr="00595DBB">
        <w:rPr>
          <w:i/>
          <w:vertAlign w:val="subscript"/>
          <w:lang w:eastAsia="zh-CN"/>
        </w:rPr>
        <w:t>BWPswitchDelay</w:t>
      </w:r>
      <w:r w:rsidRPr="00595DBB">
        <w:rPr>
          <w:i/>
          <w:lang w:eastAsia="zh-CN"/>
        </w:rPr>
        <w:t>+k1</w:t>
      </w:r>
      <w:r w:rsidRPr="00595DBB">
        <w:rPr>
          <w:lang w:eastAsia="zh-CN"/>
        </w:rPr>
        <w:t>).</w:t>
      </w:r>
    </w:p>
    <w:p w:rsidR="005A6C17" w:rsidRPr="00595DBB" w:rsidRDefault="005A6C17" w:rsidP="005A6C17">
      <w:pPr>
        <w:jc w:val="both"/>
        <w:rPr>
          <w:lang w:eastAsia="zh-CN"/>
        </w:rPr>
      </w:pPr>
      <w:r w:rsidRPr="00595DBB">
        <w:rPr>
          <w:lang w:eastAsia="zh-CN"/>
        </w:rPr>
        <w:t>During T3, the UE shall start to send the ACK for PSCell in the DL slot right after slot (</w:t>
      </w:r>
      <w:r w:rsidRPr="00595DBB">
        <w:rPr>
          <w:i/>
          <w:lang w:eastAsia="zh-CN"/>
        </w:rPr>
        <w:t>j+T</w:t>
      </w:r>
      <w:r w:rsidRPr="00595DBB">
        <w:rPr>
          <w:i/>
          <w:vertAlign w:val="subscript"/>
          <w:lang w:eastAsia="zh-CN"/>
        </w:rPr>
        <w:t>BWPswitchDelay</w:t>
      </w:r>
      <w:r w:rsidRPr="00595DBB">
        <w:rPr>
          <w:i/>
          <w:lang w:eastAsia="zh-CN"/>
        </w:rPr>
        <w:t>+k1</w:t>
      </w:r>
      <w:r w:rsidRPr="00595DBB">
        <w:rPr>
          <w:lang w:eastAsia="zh-CN"/>
        </w:rPr>
        <w:t>).</w:t>
      </w:r>
    </w:p>
    <w:p w:rsidR="005A6C17" w:rsidRPr="00595DBB" w:rsidRDefault="005A6C17" w:rsidP="005A6C17">
      <w:pPr>
        <w:jc w:val="both"/>
        <w:rPr>
          <w:lang w:eastAsia="zh-CN"/>
        </w:rPr>
      </w:pPr>
      <w:r w:rsidRPr="00595DBB">
        <w:rPr>
          <w:lang w:eastAsia="zh-CN"/>
        </w:rPr>
        <w:t>All of the above test requirements shall be fulfilled in order for the observed PSCell active BWP switch delay to be counted as correct.</w:t>
      </w:r>
    </w:p>
    <w:p w:rsidR="005A6C17" w:rsidRPr="00595DBB" w:rsidRDefault="005A6C17" w:rsidP="005A6C17">
      <w:pPr>
        <w:jc w:val="both"/>
      </w:pPr>
      <w:r w:rsidRPr="00595DBB">
        <w:t>The rate of correct events observed during repeated tests shall be at least 90%.</w:t>
      </w:r>
    </w:p>
    <w:p w:rsidR="005A6C17" w:rsidRPr="00595DBB" w:rsidRDefault="005A6C17" w:rsidP="005A6C17">
      <w:pPr>
        <w:rPr>
          <w:lang w:eastAsia="zh-CN"/>
        </w:rPr>
      </w:pPr>
      <w:r w:rsidRPr="00595DBB">
        <w:rPr>
          <w:lang w:eastAsia="zh-CN"/>
        </w:rPr>
        <w:t>During T1, the start of the interruption of PCell during PSCell active BWP switch shall not happen outside the BWP switch delay.</w:t>
      </w:r>
    </w:p>
    <w:p w:rsidR="005A6C17" w:rsidRPr="00595DBB" w:rsidRDefault="005A6C17" w:rsidP="005A6C17">
      <w:pPr>
        <w:rPr>
          <w:lang w:eastAsia="zh-CN"/>
        </w:rPr>
      </w:pPr>
      <w:r w:rsidRPr="00595DBB">
        <w:rPr>
          <w:lang w:eastAsia="zh-CN"/>
        </w:rPr>
        <w:t>During T3, the start of the interruption of PCell during PSCell active BWP switch shall not happen outside the BWP switch delay.</w:t>
      </w:r>
    </w:p>
    <w:p w:rsidR="005A6C17" w:rsidRPr="00595DBB" w:rsidRDefault="005A6C17" w:rsidP="005A6C17">
      <w:pPr>
        <w:rPr>
          <w:lang w:eastAsia="zh-CN"/>
        </w:rPr>
      </w:pPr>
      <w:r w:rsidRPr="00595DBB">
        <w:rPr>
          <w:lang w:eastAsia="zh-CN"/>
        </w:rPr>
        <w:t>The interruption of PCell shall not be longer than the interruption duration specified for active BWP switch</w:t>
      </w:r>
      <w:r w:rsidRPr="00595DBB">
        <w:t xml:space="preserve"> </w:t>
      </w:r>
      <w:r w:rsidRPr="00595DBB">
        <w:rPr>
          <w:lang w:eastAsia="zh-CN"/>
        </w:rPr>
        <w:t>in TS36.133 Clause 7.32.2.7.</w:t>
      </w:r>
    </w:p>
    <w:p w:rsidR="005A6C17" w:rsidRPr="00595DBB" w:rsidRDefault="005A6C17" w:rsidP="005A6C17">
      <w:pPr>
        <w:rPr>
          <w:lang w:eastAsia="zh-CN"/>
        </w:rPr>
      </w:pPr>
      <w:r w:rsidRPr="00595DBB">
        <w:rPr>
          <w:lang w:eastAsia="zh-CN"/>
        </w:rPr>
        <w:t>During T1, the start of the interruption of SCell during PSCell active BWP switch shall not happen outside the BWP switch delay.</w:t>
      </w:r>
    </w:p>
    <w:p w:rsidR="005A6C17" w:rsidRPr="00595DBB" w:rsidRDefault="005A6C17" w:rsidP="005A6C17">
      <w:pPr>
        <w:rPr>
          <w:lang w:eastAsia="zh-CN"/>
        </w:rPr>
      </w:pPr>
      <w:r w:rsidRPr="00595DBB">
        <w:rPr>
          <w:lang w:eastAsia="zh-CN"/>
        </w:rPr>
        <w:t>During T3, the start of the interruption of SCell during PSCell active BWP switch shall not happen outside the BWP switch delay.</w:t>
      </w:r>
    </w:p>
    <w:p w:rsidR="005A6C17" w:rsidRPr="00595DBB" w:rsidRDefault="005A6C17" w:rsidP="005A6C17">
      <w:pPr>
        <w:rPr>
          <w:lang w:eastAsia="zh-CN"/>
        </w:rPr>
      </w:pPr>
      <w:r w:rsidRPr="00595DBB">
        <w:rPr>
          <w:lang w:eastAsia="zh-CN"/>
        </w:rPr>
        <w:t>The interruption of SCell shall not be longer than the interruption duration specified for active BWP switch</w:t>
      </w:r>
      <w:r w:rsidRPr="00595DBB">
        <w:t xml:space="preserve"> </w:t>
      </w:r>
      <w:r w:rsidRPr="00595DBB">
        <w:rPr>
          <w:lang w:eastAsia="zh-CN"/>
        </w:rPr>
        <w:t>in Clause 8.6.2.</w:t>
      </w:r>
    </w:p>
    <w:p w:rsidR="005A6C17" w:rsidRPr="00595DBB" w:rsidRDefault="005A6C17" w:rsidP="005A6C17">
      <w:pPr>
        <w:rPr>
          <w:lang w:eastAsia="zh-CN"/>
        </w:rPr>
      </w:pPr>
      <w:r w:rsidRPr="00595DBB">
        <w:rPr>
          <w:lang w:eastAsia="zh-CN"/>
        </w:rPr>
        <w:t>All of the above test requirements shall be fulfilled in order for the observed PCell active BWP switch interruption to be counted as correct.</w:t>
      </w:r>
    </w:p>
    <w:p w:rsidR="005A6C17" w:rsidRPr="00595DBB" w:rsidRDefault="005A6C17" w:rsidP="005A6C17">
      <w:pPr>
        <w:rPr>
          <w:lang w:eastAsia="zh-CN"/>
        </w:rPr>
      </w:pPr>
      <w:r w:rsidRPr="00595DBB">
        <w:t>The rate of correct events observed during repeated tests shall be at least 90%.</w:t>
      </w:r>
    </w:p>
    <w:p w:rsidR="005A6C17" w:rsidRPr="00595DBB" w:rsidRDefault="005A6C17" w:rsidP="005A6C17">
      <w:pPr>
        <w:jc w:val="both"/>
        <w:rPr>
          <w:lang w:eastAsia="zh-CN"/>
        </w:rPr>
      </w:pPr>
      <w:r w:rsidRPr="00595DBB">
        <w:rPr>
          <w:lang w:eastAsia="zh-CN"/>
        </w:rPr>
        <w:t>NOTE:</w:t>
      </w:r>
      <w:r w:rsidRPr="00595DBB">
        <w:rPr>
          <w:lang w:eastAsia="zh-CN"/>
        </w:rPr>
        <w:tab/>
        <w:t>During T1, T3 if there are no uplink resources for reporting the ACK in the DL slot right after slot (</w:t>
      </w:r>
      <w:r w:rsidRPr="00595DBB">
        <w:rPr>
          <w:i/>
          <w:lang w:eastAsia="zh-CN"/>
        </w:rPr>
        <w:t>i+T</w:t>
      </w:r>
      <w:r w:rsidRPr="00595DBB">
        <w:rPr>
          <w:i/>
          <w:vertAlign w:val="subscript"/>
          <w:lang w:eastAsia="zh-CN"/>
        </w:rPr>
        <w:t>BWPswitchDelay</w:t>
      </w:r>
      <w:r w:rsidRPr="00595DBB">
        <w:rPr>
          <w:i/>
          <w:lang w:eastAsia="zh-CN"/>
        </w:rPr>
        <w:t>+k1</w:t>
      </w:r>
      <w:r w:rsidRPr="00595DBB">
        <w:rPr>
          <w:lang w:eastAsia="zh-CN"/>
        </w:rPr>
        <w:t>), (</w:t>
      </w:r>
      <w:r w:rsidRPr="00595DBB">
        <w:rPr>
          <w:i/>
          <w:lang w:eastAsia="zh-CN"/>
        </w:rPr>
        <w:t>j+T</w:t>
      </w:r>
      <w:r w:rsidRPr="00595DBB">
        <w:rPr>
          <w:i/>
          <w:vertAlign w:val="subscript"/>
          <w:lang w:eastAsia="zh-CN"/>
        </w:rPr>
        <w:t>BWPswitchDelay</w:t>
      </w:r>
      <w:r w:rsidRPr="00595DBB">
        <w:rPr>
          <w:i/>
          <w:lang w:eastAsia="zh-CN"/>
        </w:rPr>
        <w:t>+k1</w:t>
      </w:r>
      <w:r w:rsidRPr="00595DBB">
        <w:rPr>
          <w:lang w:eastAsia="zh-CN"/>
        </w:rPr>
        <w:t>), then the UE shall use the next available uplink resource for reporting the corresponding ACK.</w:t>
      </w:r>
    </w:p>
    <w:p w:rsidR="005A6C17" w:rsidRPr="00595DBB" w:rsidRDefault="005A6C17" w:rsidP="005A6C17">
      <w:r w:rsidRPr="00595DBB">
        <w:rPr>
          <w:i/>
          <w:lang w:eastAsia="zh-CN"/>
        </w:rPr>
        <w:t>Editor’s note: FFS value of k1 for type 1 and type 2 UE.</w:t>
      </w:r>
    </w:p>
    <w:bookmarkEnd w:id="1261"/>
    <w:p w:rsidR="009F4D12" w:rsidRPr="00595DBB" w:rsidRDefault="009F4D12" w:rsidP="009F4D12">
      <w:pPr>
        <w:pStyle w:val="ListParagraph"/>
        <w:keepNext/>
        <w:keepLines/>
        <w:spacing w:before="240"/>
        <w:outlineLvl w:val="0"/>
        <w:rPr>
          <w:rFonts w:ascii="Arial" w:hAnsi="Arial"/>
          <w:b/>
          <w:color w:val="0000FF"/>
          <w:sz w:val="36"/>
        </w:rPr>
      </w:pPr>
    </w:p>
    <w:p w:rsidR="009F4D12" w:rsidRPr="00595DBB" w:rsidRDefault="009F4D12" w:rsidP="009F4D12">
      <w:pPr>
        <w:pStyle w:val="ListParagraph"/>
        <w:keepNext/>
        <w:keepLines/>
        <w:spacing w:before="240"/>
        <w:outlineLvl w:val="0"/>
        <w:rPr>
          <w:rFonts w:ascii="Arial" w:hAnsi="Arial"/>
          <w:b/>
          <w:color w:val="0000FF"/>
          <w:sz w:val="36"/>
        </w:rPr>
      </w:pPr>
      <w:r w:rsidRPr="00595DBB">
        <w:rPr>
          <w:rFonts w:ascii="Arial" w:hAnsi="Arial"/>
          <w:b/>
          <w:color w:val="0000FF"/>
          <w:sz w:val="36"/>
        </w:rPr>
        <w:t>&lt; Unchanged sections omitted &gt;</w:t>
      </w:r>
    </w:p>
    <w:p w:rsidR="009F4D12" w:rsidRPr="00595DBB" w:rsidRDefault="009F4D12" w:rsidP="009F4D12">
      <w:pPr>
        <w:pStyle w:val="ListParagraph"/>
        <w:keepNext/>
        <w:keepLines/>
        <w:spacing w:before="240"/>
        <w:outlineLvl w:val="0"/>
        <w:rPr>
          <w:rFonts w:ascii="Arial" w:hAnsi="Arial"/>
          <w:b/>
          <w:color w:val="0000FF"/>
          <w:sz w:val="36"/>
        </w:rPr>
      </w:pPr>
    </w:p>
    <w:p w:rsidR="005A6C17" w:rsidRPr="00595DBB" w:rsidRDefault="005A6C17" w:rsidP="005A6C17">
      <w:pPr>
        <w:keepNext/>
        <w:keepLines/>
        <w:spacing w:before="120"/>
        <w:ind w:left="1701" w:hanging="1701"/>
        <w:outlineLvl w:val="4"/>
        <w:rPr>
          <w:rFonts w:ascii="Arial" w:hAnsi="Arial"/>
        </w:rPr>
      </w:pPr>
      <w:r w:rsidRPr="00595DBB">
        <w:rPr>
          <w:rFonts w:ascii="Arial" w:hAnsi="Arial"/>
        </w:rPr>
        <w:t>A.5.5.6.2.1</w:t>
      </w:r>
      <w:r w:rsidRPr="00595DBB">
        <w:rPr>
          <w:rFonts w:ascii="Arial" w:hAnsi="Arial"/>
        </w:rPr>
        <w:tab/>
        <w:t>E-UTRAN – NR PSCell FR2 DL active BWP switch with non-DRX in synchronous EN-DC</w:t>
      </w:r>
    </w:p>
    <w:p w:rsidR="005A6C17" w:rsidRPr="00595DBB" w:rsidRDefault="005A6C17" w:rsidP="005A6C17">
      <w:pPr>
        <w:keepNext/>
        <w:keepLines/>
        <w:spacing w:before="120"/>
        <w:ind w:left="1985" w:hanging="1985"/>
        <w:outlineLvl w:val="5"/>
        <w:rPr>
          <w:rFonts w:ascii="Arial" w:eastAsia="MS Mincho" w:hAnsi="Arial"/>
        </w:rPr>
      </w:pPr>
      <w:bookmarkStart w:id="1284" w:name="_Toc535476409"/>
      <w:r w:rsidRPr="00595DBB">
        <w:rPr>
          <w:rFonts w:ascii="Arial" w:eastAsia="MS Mincho" w:hAnsi="Arial"/>
        </w:rPr>
        <w:t>A.5.5.6.2.1.1</w:t>
      </w:r>
      <w:r w:rsidRPr="00595DBB">
        <w:rPr>
          <w:rFonts w:ascii="Arial" w:eastAsia="MS Mincho" w:hAnsi="Arial"/>
        </w:rPr>
        <w:tab/>
        <w:t>Test Purpose and Environment</w:t>
      </w:r>
      <w:bookmarkEnd w:id="1284"/>
    </w:p>
    <w:p w:rsidR="005A6C17" w:rsidRPr="00595DBB" w:rsidRDefault="005A6C17" w:rsidP="005A6C17">
      <w:pPr>
        <w:jc w:val="both"/>
        <w:rPr>
          <w:szCs w:val="24"/>
        </w:rPr>
      </w:pPr>
      <w:r w:rsidRPr="00595DBB">
        <w:t>The purpose of this test is to verify the DL BWP switch delay requirement for RRC-based BWP switch defined in clause 8.6.3. Supported test configurations are shown in Table A.5.5.6.2.1.1-1.</w:t>
      </w:r>
    </w:p>
    <w:p w:rsidR="005A6C17" w:rsidRPr="00595DBB" w:rsidRDefault="005A6C17" w:rsidP="005A6C17">
      <w:pPr>
        <w:jc w:val="both"/>
      </w:pPr>
      <w:r w:rsidRPr="00595DBB">
        <w:t xml:space="preserve">The test scenario comprises of </w:t>
      </w:r>
      <w:r w:rsidRPr="00595DBB">
        <w:rPr>
          <w:lang w:eastAsia="zh-CN"/>
        </w:rPr>
        <w:t>one</w:t>
      </w:r>
      <w:r w:rsidRPr="00595DBB">
        <w:t xml:space="preserve"> E-UTRA PCell (Cell 1) and one NR PSCell (Cell 2) as given in Table A.5.5.6.2.1.1-2. Cell-specific parameters of E-UTRA PCell are specified in Table </w:t>
      </w:r>
      <w:r w:rsidRPr="00595DBB">
        <w:rPr>
          <w:rFonts w:cs="v4.2.0"/>
          <w:lang w:eastAsia="ja-JP"/>
        </w:rPr>
        <w:t xml:space="preserve">A.3.7.2.1-1 </w:t>
      </w:r>
      <w:r w:rsidRPr="00595DBB">
        <w:t>and Cell-specific parameters of NR PSCell are specified in Table A.5.5.6.2.1.1-3 below.</w:t>
      </w:r>
    </w:p>
    <w:p w:rsidR="005A6C17" w:rsidRPr="00595DBB" w:rsidRDefault="005A6C17" w:rsidP="005A6C17">
      <w:pPr>
        <w:jc w:val="both"/>
      </w:pPr>
      <w:r w:rsidRPr="00595DBB">
        <w:t>PDCCHs indicating new transmissions shall be sent continuously</w:t>
      </w:r>
      <w:r w:rsidRPr="00595DBB">
        <w:rPr>
          <w:lang w:eastAsia="zh-CN"/>
        </w:rPr>
        <w:t xml:space="preserve"> on PCell </w:t>
      </w:r>
      <w:r w:rsidRPr="00595DBB">
        <w:t>(Cell 1) to ensure that the UE will have ACK/NACK sending.</w:t>
      </w:r>
    </w:p>
    <w:p w:rsidR="005A6C17" w:rsidRPr="00595DBB" w:rsidRDefault="005A6C17" w:rsidP="005A6C17">
      <w:pPr>
        <w:jc w:val="both"/>
      </w:pPr>
      <w:r w:rsidRPr="00595DBB">
        <w:t>Before the test starts,</w:t>
      </w:r>
    </w:p>
    <w:p w:rsidR="005A6C17" w:rsidRPr="00595DBB" w:rsidRDefault="005A6C17" w:rsidP="005A6C17">
      <w:pPr>
        <w:ind w:left="568" w:hanging="284"/>
      </w:pPr>
      <w:r w:rsidRPr="00595DBB">
        <w:t>-</w:t>
      </w:r>
      <w:r w:rsidRPr="00595DBB">
        <w:tab/>
        <w:t>UE is connected to Cell 1 (PCell) on radio channel 1 (PCC) and to Cell 2 (PSCell) on radio channel 2 (PSCC).</w:t>
      </w:r>
    </w:p>
    <w:p w:rsidR="005A6C17" w:rsidRPr="00595DBB" w:rsidRDefault="005A6C17" w:rsidP="005A6C17">
      <w:pPr>
        <w:ind w:left="568" w:hanging="284"/>
      </w:pPr>
      <w:r w:rsidRPr="00595DBB">
        <w:t>-</w:t>
      </w:r>
      <w:r w:rsidRPr="00595DBB">
        <w:tab/>
        <w:t>UE has bandwidth part BWP-1 in its RRC-configuration for Cell 2 (PSCell).</w:t>
      </w:r>
    </w:p>
    <w:p w:rsidR="005A6C17" w:rsidRPr="00595DBB" w:rsidRDefault="005A6C17" w:rsidP="005A6C17">
      <w:pPr>
        <w:ind w:left="568" w:hanging="284"/>
      </w:pPr>
      <w:r w:rsidRPr="00595DBB">
        <w:t>-</w:t>
      </w:r>
      <w:r w:rsidRPr="00595DBB">
        <w:tab/>
        <w:t xml:space="preserve">UE is indicated in </w:t>
      </w:r>
      <w:r w:rsidRPr="00595DBB">
        <w:rPr>
          <w:i/>
        </w:rPr>
        <w:t>firstActiveDownlinkBWP-Id</w:t>
      </w:r>
      <w:r w:rsidRPr="00595DBB">
        <w:t xml:space="preserve"> that the active DL BWP</w:t>
      </w:r>
      <w:r w:rsidRPr="00595DBB">
        <w:rPr>
          <w:i/>
        </w:rPr>
        <w:t xml:space="preserve"> </w:t>
      </w:r>
      <w:r w:rsidRPr="00595DBB">
        <w:rPr>
          <w:lang w:eastAsia="zh-CN"/>
        </w:rPr>
        <w:t xml:space="preserve">is </w:t>
      </w:r>
      <w:r w:rsidRPr="00595DBB">
        <w:t>BWP-1 in PSCell.</w:t>
      </w:r>
    </w:p>
    <w:p w:rsidR="005A6C17" w:rsidRPr="00595DBB" w:rsidRDefault="005A6C17" w:rsidP="005A6C17">
      <w:pPr>
        <w:jc w:val="both"/>
      </w:pPr>
      <w:r w:rsidRPr="00595DBB">
        <w:t>All cells have constant signal levels throughout the test.</w:t>
      </w:r>
    </w:p>
    <w:p w:rsidR="005A6C17" w:rsidRPr="00595DBB" w:rsidRDefault="005A6C17" w:rsidP="005A6C17">
      <w:pPr>
        <w:jc w:val="both"/>
      </w:pPr>
      <w:r w:rsidRPr="00595DBB">
        <w:t>The test consists of 1 time period, with duration of T1.</w:t>
      </w:r>
    </w:p>
    <w:p w:rsidR="005A6C17" w:rsidRPr="00595DBB" w:rsidRDefault="005A6C17" w:rsidP="005A6C17">
      <w:pPr>
        <w:jc w:val="both"/>
      </w:pPr>
      <w:r w:rsidRPr="00595DBB">
        <w:t>During T1,</w:t>
      </w:r>
    </w:p>
    <w:p w:rsidR="005A6C17" w:rsidRPr="00595DBB" w:rsidRDefault="005A6C17" w:rsidP="005A6C17">
      <w:pPr>
        <w:ind w:left="720"/>
        <w:jc w:val="both"/>
        <w:rPr>
          <w:lang w:eastAsia="zh-CN"/>
        </w:rPr>
      </w:pPr>
      <w:r w:rsidRPr="00595DBB">
        <w:rPr>
          <w:lang w:eastAsia="zh-CN"/>
        </w:rPr>
        <w:t xml:space="preserve">Time period T1 starts when a </w:t>
      </w:r>
      <w:r w:rsidRPr="00595DBB">
        <w:rPr>
          <w:i/>
          <w:lang w:eastAsia="zh-CN"/>
        </w:rPr>
        <w:t>RRCReconfiguration</w:t>
      </w:r>
      <w:r w:rsidRPr="00595DBB">
        <w:rPr>
          <w:lang w:eastAsia="zh-CN"/>
        </w:rPr>
        <w:t xml:space="preserve"> with updated bandwidth part configuration, sent from the test equipment to the UE, is received at the UE side in PSCell’s slot # denoted </w:t>
      </w:r>
      <w:r w:rsidRPr="00595DBB">
        <w:rPr>
          <w:i/>
          <w:lang w:eastAsia="zh-CN"/>
        </w:rPr>
        <w:t>i</w:t>
      </w:r>
      <w:r w:rsidRPr="00595DBB">
        <w:rPr>
          <w:lang w:eastAsia="zh-CN"/>
        </w:rPr>
        <w:t>. The UE shall reconfigure its bandwidth part with the updated bandwidth part configuration.</w:t>
      </w:r>
    </w:p>
    <w:p w:rsidR="005A6C17" w:rsidRPr="00595DBB" w:rsidRDefault="005A6C17" w:rsidP="005A6C17">
      <w:pPr>
        <w:ind w:left="720"/>
        <w:jc w:val="both"/>
        <w:rPr>
          <w:lang w:eastAsia="zh-CN"/>
        </w:rPr>
      </w:pPr>
      <w:r w:rsidRPr="00595DBB">
        <w:rPr>
          <w:lang w:eastAsia="zh-CN"/>
        </w:rPr>
        <w:t>The UE shall be able to completely receive PDSCH at the beginning of the DL slot right after PSCell’s DL slot (</w:t>
      </w:r>
      <w:r w:rsidRPr="00595DBB">
        <w:rPr>
          <w:i/>
          <w:lang w:eastAsia="zh-CN"/>
        </w:rPr>
        <w:t>i+T</w:t>
      </w:r>
      <w:r w:rsidRPr="00595DBB">
        <w:rPr>
          <w:i/>
          <w:vertAlign w:val="subscript"/>
          <w:lang w:eastAsia="zh-CN"/>
        </w:rPr>
        <w:t>RRCprocessingDelay</w:t>
      </w:r>
      <w:r w:rsidRPr="00595DBB">
        <w:rPr>
          <w:i/>
          <w:lang w:eastAsia="zh-CN"/>
        </w:rPr>
        <w:t>+T</w:t>
      </w:r>
      <w:r w:rsidRPr="00595DBB">
        <w:rPr>
          <w:i/>
          <w:vertAlign w:val="subscript"/>
          <w:lang w:eastAsia="zh-CN"/>
        </w:rPr>
        <w:t>BWPswitchDelayRRC</w:t>
      </w:r>
      <w:r w:rsidRPr="00595DBB">
        <w:rPr>
          <w:lang w:eastAsia="zh-CN"/>
        </w:rPr>
        <w:t>) as defined in clause</w:t>
      </w:r>
      <w:r w:rsidRPr="00595DBB">
        <w:t xml:space="preserve"> 8.6.3 and </w:t>
      </w:r>
      <w:r w:rsidRPr="00595DBB">
        <w:rPr>
          <w:lang w:eastAsia="zh-CN"/>
        </w:rPr>
        <w:t>be ready for the reception of uplink grant for the PSCell no later than at the beginning of the DL slot right after slot (</w:t>
      </w:r>
      <w:r w:rsidRPr="00595DBB">
        <w:rPr>
          <w:i/>
          <w:lang w:eastAsia="zh-CN"/>
        </w:rPr>
        <w:t>i+T</w:t>
      </w:r>
      <w:r w:rsidRPr="00595DBB">
        <w:rPr>
          <w:i/>
          <w:vertAlign w:val="subscript"/>
          <w:lang w:eastAsia="zh-CN"/>
        </w:rPr>
        <w:t>RRCprocessingDelay</w:t>
      </w:r>
      <w:r w:rsidRPr="00595DBB">
        <w:rPr>
          <w:i/>
          <w:lang w:eastAsia="zh-CN"/>
        </w:rPr>
        <w:t>+T</w:t>
      </w:r>
      <w:r w:rsidRPr="00595DBB">
        <w:rPr>
          <w:i/>
          <w:vertAlign w:val="subscript"/>
          <w:lang w:eastAsia="zh-CN"/>
        </w:rPr>
        <w:t>BWPswitchDelayRRC</w:t>
      </w:r>
      <w:r w:rsidRPr="00595DBB">
        <w:rPr>
          <w:lang w:eastAsia="zh-CN"/>
        </w:rPr>
        <w:t xml:space="preserve">). </w:t>
      </w:r>
      <w:r w:rsidRPr="00595DBB">
        <w:t>The UE shall be continuously scheduled on PSCell’s BWP-1 starting from</w:t>
      </w:r>
      <w:r w:rsidRPr="00595DBB">
        <w:rPr>
          <w:lang w:eastAsia="zh-CN"/>
        </w:rPr>
        <w:t xml:space="preserve"> the beginning of the DL slot right after</w:t>
      </w:r>
      <w:r w:rsidRPr="00595DBB">
        <w:t xml:space="preserve"> slot </w:t>
      </w:r>
      <w:r w:rsidRPr="00595DBB">
        <w:rPr>
          <w:lang w:eastAsia="zh-CN"/>
        </w:rPr>
        <w:t>(</w:t>
      </w:r>
      <w:r w:rsidRPr="00595DBB">
        <w:rPr>
          <w:i/>
          <w:lang w:eastAsia="zh-CN"/>
        </w:rPr>
        <w:t>i+T</w:t>
      </w:r>
      <w:r w:rsidRPr="00595DBB">
        <w:rPr>
          <w:i/>
          <w:vertAlign w:val="subscript"/>
          <w:lang w:eastAsia="zh-CN"/>
        </w:rPr>
        <w:t>RRCprocessingDelay</w:t>
      </w:r>
      <w:r w:rsidRPr="00595DBB">
        <w:rPr>
          <w:i/>
          <w:lang w:eastAsia="zh-CN"/>
        </w:rPr>
        <w:t>+T</w:t>
      </w:r>
      <w:r w:rsidRPr="00595DBB">
        <w:rPr>
          <w:i/>
          <w:vertAlign w:val="subscript"/>
          <w:lang w:eastAsia="zh-CN"/>
        </w:rPr>
        <w:t>BWPswitchDelayRRC</w:t>
      </w:r>
      <w:r w:rsidRPr="00595DBB">
        <w:rPr>
          <w:lang w:eastAsia="zh-CN"/>
        </w:rPr>
        <w:t>).</w:t>
      </w:r>
    </w:p>
    <w:p w:rsidR="005A6C17" w:rsidRPr="00595DBB" w:rsidRDefault="005A6C17" w:rsidP="005A6C17">
      <w:pPr>
        <w:ind w:left="720"/>
        <w:jc w:val="both"/>
        <w:rPr>
          <w:lang w:eastAsia="zh-CN"/>
        </w:rPr>
      </w:pPr>
      <w:r w:rsidRPr="00595DBB">
        <w:rPr>
          <w:i/>
          <w:lang w:eastAsia="zh-CN"/>
        </w:rPr>
        <w:t>T</w:t>
      </w:r>
      <w:r w:rsidRPr="00595DBB">
        <w:rPr>
          <w:i/>
          <w:vertAlign w:val="subscript"/>
          <w:lang w:eastAsia="zh-CN"/>
        </w:rPr>
        <w:t xml:space="preserve">RRCprocessingDelay </w:t>
      </w:r>
      <w:r w:rsidRPr="00595DBB">
        <w:rPr>
          <w:lang w:eastAsia="zh-CN"/>
        </w:rPr>
        <w:t xml:space="preserve">and </w:t>
      </w:r>
      <w:r w:rsidRPr="00595DBB">
        <w:rPr>
          <w:i/>
          <w:lang w:eastAsia="zh-CN"/>
        </w:rPr>
        <w:t>T</w:t>
      </w:r>
      <w:r w:rsidRPr="00595DBB">
        <w:rPr>
          <w:i/>
          <w:vertAlign w:val="subscript"/>
          <w:lang w:eastAsia="zh-CN"/>
        </w:rPr>
        <w:t>BWPswitchDelayRRC</w:t>
      </w:r>
      <w:r w:rsidRPr="00595DBB">
        <w:rPr>
          <w:lang w:eastAsia="zh-CN"/>
        </w:rPr>
        <w:t xml:space="preserve"> are defined in clause 8.6.3.</w:t>
      </w:r>
    </w:p>
    <w:p w:rsidR="005A6C17" w:rsidRPr="00595DBB" w:rsidRDefault="005A6C17" w:rsidP="005A6C17">
      <w:pPr>
        <w:jc w:val="both"/>
        <w:rPr>
          <w:lang w:eastAsia="zh-CN"/>
        </w:rPr>
      </w:pPr>
      <w:r w:rsidRPr="00595DBB">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rsidR="005A6C17" w:rsidRPr="00595DBB" w:rsidRDefault="005A6C17" w:rsidP="005A6C17">
      <w:pPr>
        <w:keepNext/>
        <w:keepLines/>
        <w:spacing w:before="60"/>
        <w:jc w:val="center"/>
        <w:rPr>
          <w:rFonts w:ascii="Arial" w:hAnsi="Arial" w:cs="v4.2.0"/>
          <w:b/>
        </w:rPr>
      </w:pPr>
      <w:r w:rsidRPr="00595DBB">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A6C17" w:rsidRPr="00595DBB" w:rsidTr="006D2091">
        <w:tc>
          <w:tcPr>
            <w:tcW w:w="22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eastAsia="Malgun Gothic" w:hAnsi="Arial"/>
                <w:sz w:val="18"/>
              </w:rPr>
            </w:pPr>
            <w:r w:rsidRPr="00595DBB">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eastAsia="Malgun Gothic"/>
                <w:b/>
              </w:rPr>
            </w:pPr>
            <w:r w:rsidRPr="00595DBB">
              <w:rPr>
                <w:rFonts w:ascii="Arial" w:eastAsia="Malgun Gothic" w:hAnsi="Arial"/>
                <w:b/>
                <w:sz w:val="18"/>
              </w:rPr>
              <w:t>Description</w:t>
            </w:r>
          </w:p>
        </w:tc>
      </w:tr>
      <w:tr w:rsidR="005A6C17" w:rsidRPr="00595DBB" w:rsidTr="006D2091">
        <w:tc>
          <w:tcPr>
            <w:tcW w:w="22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eastAsia="Malgun Gothic" w:hAnsi="Arial"/>
                <w:sz w:val="18"/>
              </w:rPr>
            </w:pPr>
            <w:r w:rsidRPr="00595DBB">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eastAsia="Malgun Gothic" w:hAnsi="Arial"/>
                <w:sz w:val="18"/>
              </w:rPr>
            </w:pPr>
            <w:r w:rsidRPr="00595DBB">
              <w:rPr>
                <w:rFonts w:ascii="Arial" w:eastAsia="Malgun Gothic" w:hAnsi="Arial"/>
                <w:sz w:val="18"/>
              </w:rPr>
              <w:t>LTE FDD, NR 120 kHz SSB SCS, 100 MHz bandwidth, TDD duplex mode</w:t>
            </w:r>
          </w:p>
        </w:tc>
      </w:tr>
      <w:tr w:rsidR="005A6C17" w:rsidRPr="00595DBB" w:rsidTr="006D2091">
        <w:tc>
          <w:tcPr>
            <w:tcW w:w="22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eastAsia="Malgun Gothic" w:hAnsi="Arial"/>
                <w:sz w:val="18"/>
              </w:rPr>
            </w:pPr>
            <w:r w:rsidRPr="00595DBB">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eastAsia="Malgun Gothic" w:hAnsi="Arial"/>
                <w:sz w:val="18"/>
              </w:rPr>
            </w:pPr>
            <w:r w:rsidRPr="00595DBB">
              <w:rPr>
                <w:rFonts w:ascii="Arial" w:eastAsia="Malgun Gothic" w:hAnsi="Arial"/>
                <w:sz w:val="18"/>
              </w:rPr>
              <w:t>LTE TDD, NR 120 kHz SSB SCS, 100 MHz bandwidth, TDD duplex mode</w:t>
            </w:r>
          </w:p>
        </w:tc>
      </w:tr>
      <w:tr w:rsidR="005A6C17" w:rsidRPr="00595DBB" w:rsidTr="006D2091">
        <w:tc>
          <w:tcPr>
            <w:tcW w:w="9350"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eastAsia="Malgun Gothic" w:hAnsi="Arial"/>
                <w:sz w:val="18"/>
              </w:rPr>
            </w:pPr>
            <w:r w:rsidRPr="00595DBB">
              <w:rPr>
                <w:rFonts w:ascii="Arial" w:eastAsia="Malgun Gothic" w:hAnsi="Arial"/>
                <w:sz w:val="18"/>
              </w:rPr>
              <w:t>Note 1: The UE is only required to be tested in one of the supported test configurations</w:t>
            </w:r>
          </w:p>
        </w:tc>
      </w:tr>
    </w:tbl>
    <w:p w:rsidR="005A6C17" w:rsidRPr="00595DBB" w:rsidRDefault="005A6C17" w:rsidP="005A6C17"/>
    <w:p w:rsidR="005A6C17" w:rsidRPr="00595DBB" w:rsidRDefault="005A6C17" w:rsidP="005A6C17">
      <w:pPr>
        <w:keepNext/>
        <w:keepLines/>
        <w:spacing w:before="60"/>
        <w:jc w:val="center"/>
        <w:rPr>
          <w:rFonts w:ascii="Arial" w:hAnsi="Arial" w:cs="v4.2.0"/>
          <w:b/>
        </w:rPr>
      </w:pPr>
      <w:r w:rsidRPr="00595DBB">
        <w:rPr>
          <w:rFonts w:ascii="Arial" w:hAnsi="Arial" w:cs="v4.2.0"/>
          <w:b/>
        </w:rPr>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b/>
                <w:sz w:val="18"/>
                <w:lang w:eastAsia="ja-JP"/>
              </w:rPr>
            </w:pPr>
            <w:r w:rsidRPr="00595DB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b/>
                <w:sz w:val="18"/>
                <w:lang w:eastAsia="ja-JP"/>
              </w:rPr>
            </w:pPr>
            <w:r w:rsidRPr="00595DB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b/>
                <w:sz w:val="18"/>
                <w:lang w:eastAsia="ja-JP"/>
              </w:rPr>
            </w:pPr>
            <w:r w:rsidRPr="00595DB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b/>
                <w:sz w:val="18"/>
                <w:lang w:eastAsia="ja-JP"/>
              </w:rPr>
            </w:pPr>
            <w:r w:rsidRPr="00595DBB">
              <w:rPr>
                <w:rFonts w:ascii="Arial" w:hAnsi="Arial" w:cs="Arial"/>
                <w:b/>
                <w:sz w:val="18"/>
              </w:rPr>
              <w:t>Comment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val="it-IT" w:eastAsia="ja-JP"/>
              </w:rPr>
            </w:pPr>
            <w:r w:rsidRPr="00595DBB">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val="sv-SE" w:eastAsia="ja-JP"/>
              </w:rPr>
            </w:pPr>
            <w:r w:rsidRPr="00595DBB">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One E-UTRA radio channel is used for this test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rPr>
            </w:pPr>
            <w:r w:rsidRPr="00595DBB">
              <w:rPr>
                <w:rFonts w:ascii="Arial" w:hAnsi="Arial" w:cs="v4.2.0"/>
                <w:sz w:val="18"/>
              </w:rPr>
              <w:t xml:space="preserve">NR </w:t>
            </w:r>
            <w:r w:rsidRPr="00595DB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rPr>
            </w:pPr>
            <w:r w:rsidRPr="00595DBB">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rPr>
            </w:pPr>
            <w:r w:rsidRPr="00595DBB">
              <w:rPr>
                <w:rFonts w:ascii="Arial" w:hAnsi="Arial" w:cs="v4.2.0"/>
                <w:sz w:val="18"/>
              </w:rPr>
              <w:t>One NR radio channel is used for this test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PCell on RF channel number 1.</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PSCell on RF channel number 2.</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rPr>
                <w:rFonts w:ascii="Arial" w:hAnsi="Arial" w:cs="v4.2.0"/>
                <w:sz w:val="18"/>
                <w:lang w:eastAsia="ja-JP"/>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lang w:eastAsia="ja-JP"/>
              </w:rPr>
            </w:pPr>
            <w:r w:rsidRPr="00595DB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rPr>
                <w:rFonts w:ascii="Arial" w:hAnsi="Arial" w:cs="v4.2.0"/>
                <w:sz w:val="18"/>
                <w:lang w:eastAsia="ja-JP"/>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 xml:space="preserve">Individual offset for cells on PCC. </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Individual offset for cells on PSCC.</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lang w:eastAsia="ja-JP"/>
              </w:rPr>
            </w:pPr>
            <w:r w:rsidRPr="00595DBB">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bCs/>
                <w:sz w:val="18"/>
              </w:rPr>
              <w:sym w:font="Symbol" w:char="F06D"/>
            </w:r>
            <w:r w:rsidRPr="00595DBB">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lang w:eastAsia="zh-CN"/>
              </w:rPr>
              <w:t>Synchronous EN-DC</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v4.2.0"/>
                <w:sz w:val="18"/>
                <w:lang w:eastAsia="ja-JP"/>
              </w:rPr>
            </w:pPr>
            <w:r w:rsidRPr="00595DB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line="256" w:lineRule="auto"/>
              <w:jc w:val="center"/>
              <w:rPr>
                <w:rFonts w:ascii="Arial" w:hAnsi="Arial" w:cs="v4.2.0"/>
                <w:sz w:val="18"/>
                <w:lang w:eastAsia="ja-JP"/>
              </w:rPr>
            </w:pPr>
            <w:r w:rsidRPr="00595DBB">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rPr>
                <w:rFonts w:ascii="Arial" w:hAnsi="Arial" w:cs="v4.2.0"/>
                <w:sz w:val="18"/>
                <w:lang w:eastAsia="ja-JP"/>
              </w:rPr>
            </w:pPr>
          </w:p>
        </w:tc>
      </w:tr>
    </w:tbl>
    <w:p w:rsidR="005A6C17" w:rsidRPr="00595DBB" w:rsidRDefault="005A6C17" w:rsidP="005A6C17"/>
    <w:p w:rsidR="005A6C17" w:rsidRPr="00595DBB" w:rsidRDefault="005A6C17" w:rsidP="005A6C17">
      <w:pPr>
        <w:keepNext/>
        <w:keepLines/>
        <w:spacing w:before="60"/>
        <w:jc w:val="center"/>
        <w:rPr>
          <w:rFonts w:ascii="Arial" w:hAnsi="Arial"/>
          <w:b/>
        </w:rPr>
      </w:pPr>
      <w:r w:rsidRPr="00595DBB">
        <w:rPr>
          <w:rFonts w:ascii="Arial" w:hAnsi="Arial" w:cs="v4.2.0"/>
          <w:b/>
        </w:rPr>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b/>
                <w:sz w:val="18"/>
              </w:rPr>
            </w:pPr>
            <w:r w:rsidRPr="00595DBB">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b/>
                <w:sz w:val="18"/>
              </w:rPr>
            </w:pPr>
            <w:r w:rsidRPr="00595DBB">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b/>
                <w:sz w:val="18"/>
                <w:lang w:eastAsia="zh-CN"/>
              </w:rPr>
            </w:pPr>
            <w:r w:rsidRPr="00595DBB">
              <w:rPr>
                <w:rFonts w:ascii="Arial" w:hAnsi="Arial"/>
                <w:b/>
                <w:sz w:val="18"/>
              </w:rPr>
              <w:t>Cell 2</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Frequency Range</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FR2</w:t>
            </w:r>
          </w:p>
        </w:tc>
      </w:tr>
      <w:tr w:rsidR="005A6C17" w:rsidRPr="00595DBB" w:rsidTr="006D2091">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lang w:eastAsia="ja-JP"/>
              </w:rPr>
            </w:pPr>
            <w:r w:rsidRPr="00595DBB">
              <w:t>Duplex mode</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TDD</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TDD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rPr>
            </w:pPr>
            <w:r w:rsidRPr="00595DBB">
              <w:rPr>
                <w:rFonts w:cs="Arial"/>
              </w:rPr>
              <w:t>TDDConf.3.1</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BW</w:t>
            </w:r>
            <w:r w:rsidRPr="00595DBB">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eastAsia="Malgun Gothic" w:cs="Arial"/>
                <w:szCs w:val="18"/>
                <w:lang w:val="de-DE"/>
              </w:rPr>
            </w:pPr>
            <w:r w:rsidRPr="00595DBB">
              <w:rPr>
                <w:rFonts w:eastAsia="Malgun Gothic"/>
                <w:szCs w:val="18"/>
              </w:rPr>
              <w:t xml:space="preserve">100 MHz: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Active BWP ID</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1, 2</w:t>
            </w:r>
          </w:p>
        </w:tc>
      </w:tr>
      <w:tr w:rsidR="005A6C17" w:rsidRPr="00595DBB" w:rsidTr="006D2091">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DLBWP.0.2</w:t>
            </w:r>
          </w:p>
        </w:tc>
      </w:tr>
      <w:tr w:rsidR="005A6C17" w:rsidRPr="00595DBB" w:rsidTr="006D2091">
        <w:trPr>
          <w:cantSplit/>
          <w:trHeight w:val="207"/>
        </w:trPr>
        <w:tc>
          <w:tcPr>
            <w:tcW w:w="368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pPr>
            <w:r w:rsidRPr="00595DBB">
              <w:rPr>
                <w:rFonts w:cs="Arial"/>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v4.2.0"/>
                <w:lang w:eastAsia="zh-CN"/>
              </w:rPr>
              <w:t>ULBWP.0.2</w:t>
            </w:r>
          </w:p>
        </w:tc>
      </w:tr>
      <w:tr w:rsidR="005A6C17" w:rsidRPr="00595DBB" w:rsidTr="006D2091">
        <w:trPr>
          <w:cantSplit/>
          <w:trHeight w:val="131"/>
        </w:trPr>
        <w:tc>
          <w:tcPr>
            <w:tcW w:w="1840" w:type="dxa"/>
            <w:vMerge w:val="restart"/>
            <w:tcBorders>
              <w:top w:val="single" w:sz="4" w:space="0" w:color="auto"/>
              <w:left w:val="single" w:sz="4" w:space="0" w:color="auto"/>
              <w:right w:val="single" w:sz="4" w:space="0" w:color="auto"/>
            </w:tcBorders>
            <w:hideMark/>
          </w:tcPr>
          <w:p w:rsidR="005A6C17" w:rsidRPr="00595DBB" w:rsidRDefault="005A6C17" w:rsidP="006D2091">
            <w:pPr>
              <w:pStyle w:val="TAL"/>
            </w:pPr>
            <w:r w:rsidRPr="00595DBB">
              <w:rPr>
                <w:rFonts w:cs="Arial"/>
              </w:rPr>
              <w:t>Initial Condition</w:t>
            </w:r>
          </w:p>
        </w:tc>
        <w:tc>
          <w:tcPr>
            <w:tcW w:w="1841" w:type="dxa"/>
            <w:tcBorders>
              <w:top w:val="single" w:sz="4" w:space="0" w:color="auto"/>
              <w:left w:val="single" w:sz="4" w:space="0" w:color="auto"/>
              <w:right w:val="single" w:sz="4" w:space="0" w:color="auto"/>
            </w:tcBorders>
          </w:tcPr>
          <w:p w:rsidR="005A6C17" w:rsidRPr="00595DBB" w:rsidRDefault="005A6C17" w:rsidP="006D2091">
            <w:pPr>
              <w:pStyle w:val="TAL"/>
            </w:pPr>
            <w:r w:rsidRPr="00595DBB">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DLBWP.1.3</w:t>
            </w:r>
          </w:p>
        </w:tc>
      </w:tr>
      <w:tr w:rsidR="005A6C17" w:rsidRPr="00595DBB" w:rsidTr="006D2091">
        <w:trPr>
          <w:cantSplit/>
          <w:trHeight w:val="131"/>
        </w:trPr>
        <w:tc>
          <w:tcPr>
            <w:tcW w:w="1840" w:type="dxa"/>
            <w:vMerge/>
            <w:tcBorders>
              <w:left w:val="single" w:sz="4" w:space="0" w:color="auto"/>
              <w:bottom w:val="single" w:sz="4" w:space="0" w:color="auto"/>
              <w:right w:val="single" w:sz="4" w:space="0" w:color="auto"/>
            </w:tcBorders>
          </w:tcPr>
          <w:p w:rsidR="005A6C17" w:rsidRPr="00595DBB" w:rsidRDefault="005A6C17" w:rsidP="006D2091">
            <w:pPr>
              <w:pStyle w:val="TAL"/>
            </w:pPr>
          </w:p>
        </w:tc>
        <w:tc>
          <w:tcPr>
            <w:tcW w:w="1841" w:type="dxa"/>
            <w:tcBorders>
              <w:left w:val="single" w:sz="4" w:space="0" w:color="auto"/>
              <w:bottom w:val="single" w:sz="4" w:space="0" w:color="auto"/>
              <w:right w:val="single" w:sz="4" w:space="0" w:color="auto"/>
            </w:tcBorders>
          </w:tcPr>
          <w:p w:rsidR="005A6C17" w:rsidRPr="00595DBB" w:rsidRDefault="005A6C17" w:rsidP="006D2091">
            <w:pPr>
              <w:pStyle w:val="TAL"/>
            </w:pPr>
            <w:r w:rsidRPr="00595DBB">
              <w:rPr>
                <w:rFonts w:cs="Arial"/>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v4.2.0"/>
                <w:lang w:eastAsia="zh-CN"/>
              </w:rPr>
              <w:t>ULBWP.1.3</w:t>
            </w:r>
          </w:p>
        </w:tc>
      </w:tr>
      <w:tr w:rsidR="005A6C17" w:rsidRPr="00595DBB" w:rsidTr="006D2091">
        <w:trPr>
          <w:cantSplit/>
          <w:trHeight w:val="123"/>
        </w:trPr>
        <w:tc>
          <w:tcPr>
            <w:tcW w:w="1840" w:type="dxa"/>
            <w:vMerge w:val="restart"/>
            <w:tcBorders>
              <w:top w:val="single" w:sz="4" w:space="0" w:color="auto"/>
              <w:left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8"/>
              </w:rPr>
              <w:t>Final</w:t>
            </w:r>
          </w:p>
          <w:p w:rsidR="005A6C17" w:rsidRPr="00595DBB" w:rsidRDefault="005A6C17" w:rsidP="006D2091">
            <w:pPr>
              <w:pStyle w:val="TAL"/>
            </w:pPr>
            <w:r w:rsidRPr="00595DBB">
              <w:rPr>
                <w:rFonts w:cs="Arial"/>
              </w:rPr>
              <w:t>Condition</w:t>
            </w:r>
          </w:p>
        </w:tc>
        <w:tc>
          <w:tcPr>
            <w:tcW w:w="1841" w:type="dxa"/>
            <w:tcBorders>
              <w:top w:val="single" w:sz="4" w:space="0" w:color="auto"/>
              <w:left w:val="single" w:sz="4" w:space="0" w:color="auto"/>
              <w:right w:val="single" w:sz="4" w:space="0" w:color="auto"/>
            </w:tcBorders>
          </w:tcPr>
          <w:p w:rsidR="005A6C17" w:rsidRPr="00595DBB" w:rsidRDefault="005A6C17" w:rsidP="006D2091">
            <w:pPr>
              <w:pStyle w:val="TAL"/>
            </w:pPr>
            <w:r w:rsidRPr="00595DBB">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DLBWP.1.1</w:t>
            </w:r>
          </w:p>
        </w:tc>
      </w:tr>
      <w:tr w:rsidR="005A6C17" w:rsidRPr="00595DBB" w:rsidTr="006D2091">
        <w:trPr>
          <w:cantSplit/>
          <w:trHeight w:val="123"/>
        </w:trPr>
        <w:tc>
          <w:tcPr>
            <w:tcW w:w="1840" w:type="dxa"/>
            <w:vMerge/>
            <w:tcBorders>
              <w:left w:val="single" w:sz="4" w:space="0" w:color="auto"/>
              <w:bottom w:val="single" w:sz="4" w:space="0" w:color="auto"/>
              <w:right w:val="single" w:sz="4" w:space="0" w:color="auto"/>
            </w:tcBorders>
          </w:tcPr>
          <w:p w:rsidR="005A6C17" w:rsidRPr="00595DBB" w:rsidRDefault="005A6C17" w:rsidP="006D2091">
            <w:pPr>
              <w:pStyle w:val="TAL"/>
            </w:pPr>
          </w:p>
        </w:tc>
        <w:tc>
          <w:tcPr>
            <w:tcW w:w="1841" w:type="dxa"/>
            <w:tcBorders>
              <w:left w:val="single" w:sz="4" w:space="0" w:color="auto"/>
              <w:bottom w:val="single" w:sz="4" w:space="0" w:color="auto"/>
              <w:right w:val="single" w:sz="4" w:space="0" w:color="auto"/>
            </w:tcBorders>
          </w:tcPr>
          <w:p w:rsidR="005A6C17" w:rsidRPr="00595DBB" w:rsidRDefault="005A6C17" w:rsidP="006D2091">
            <w:pPr>
              <w:pStyle w:val="TAL"/>
            </w:pPr>
            <w:r w:rsidRPr="00595DBB">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rPr>
              <w:t>ULBWP.1.1</w:t>
            </w:r>
          </w:p>
        </w:tc>
      </w:tr>
      <w:tr w:rsidR="005A6C17" w:rsidRPr="00595DBB" w:rsidTr="006D2091">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szCs w:val="16"/>
              </w:rPr>
            </w:pPr>
            <w:r w:rsidRPr="00595DBB">
              <w:rPr>
                <w:rFonts w:cs="Arial"/>
                <w:szCs w:val="16"/>
              </w:rPr>
              <w:t>SR.3.1 TDD</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RMSI CORESET parameters</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szCs w:val="16"/>
              </w:rPr>
            </w:pPr>
            <w:r w:rsidRPr="00595DBB">
              <w:rPr>
                <w:rFonts w:cs="Arial"/>
                <w:szCs w:val="16"/>
              </w:rPr>
              <w:t xml:space="preserve">CR.3.1 TDD  </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szCs w:val="16"/>
              </w:rPr>
            </w:pPr>
            <w:r w:rsidRPr="00595DBB">
              <w:rPr>
                <w:rFonts w:cs="Arial"/>
                <w:szCs w:val="16"/>
              </w:rPr>
              <w:t xml:space="preserve">CCR.3.1 TDD  </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szCs w:val="16"/>
              </w:rPr>
              <w:t>OP.1</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bCs/>
              </w:rPr>
            </w:pPr>
            <w:r w:rsidRPr="00595DBB">
              <w:rPr>
                <w:bCs/>
              </w:rPr>
              <w:t>SSB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szCs w:val="16"/>
              </w:rPr>
            </w:pPr>
            <w:r w:rsidRPr="00595DBB">
              <w:rPr>
                <w:rFonts w:cs="Arial"/>
                <w:szCs w:val="16"/>
              </w:rPr>
              <w:t>SSB.1 FR2</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bCs/>
              </w:rPr>
            </w:pPr>
            <w:r w:rsidRPr="00595DBB">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SMTC.1</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bCs/>
              </w:rPr>
            </w:pPr>
            <w:r w:rsidRPr="00595DBB">
              <w:rPr>
                <w:bCs/>
              </w:rPr>
              <w:t>TCI State</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TCI.State.0</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bCs/>
              </w:rPr>
            </w:pPr>
            <w:r w:rsidRPr="00595DBB">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TRS.2.1 TDD</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1x2</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bCs/>
              </w:rPr>
            </w:pPr>
            <w:r w:rsidRPr="00595DBB">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AWGN</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Arial"/>
                <w:sz w:val="18"/>
              </w:rPr>
            </w:pPr>
            <w:r w:rsidRPr="00595DBB">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sz w:val="18"/>
                <w:lang w:eastAsia="zh-CN"/>
              </w:rPr>
            </w:pPr>
            <w:r w:rsidRPr="00595DBB">
              <w:rPr>
                <w:rFonts w:ascii="Arial" w:hAnsi="Arial" w:cs="v4.2.0"/>
                <w:sz w:val="18"/>
                <w:lang w:eastAsia="zh-CN"/>
              </w:rPr>
              <w:t>0</w:t>
            </w: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rPr>
                <w:rFonts w:ascii="Arial" w:hAnsi="Arial" w:cs="Arial"/>
                <w:sz w:val="18"/>
              </w:rPr>
            </w:pPr>
            <w:r w:rsidRPr="00595DBB">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sz w:val="18"/>
                <w:lang w:eastAsia="zh-CN"/>
              </w:rPr>
            </w:pPr>
          </w:p>
        </w:tc>
      </w:tr>
      <w:tr w:rsidR="005A6C17" w:rsidRPr="00595DBB" w:rsidTr="006D2091">
        <w:trPr>
          <w:cantSplit/>
        </w:trPr>
        <w:tc>
          <w:tcPr>
            <w:tcW w:w="7083" w:type="dxa"/>
            <w:gridSpan w:val="4"/>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ind w:left="851" w:hanging="851"/>
              <w:rPr>
                <w:rFonts w:ascii="Arial" w:hAnsi="Arial" w:cs="Arial"/>
                <w:sz w:val="18"/>
                <w:szCs w:val="18"/>
              </w:rPr>
            </w:pPr>
            <w:r w:rsidRPr="00595DBB">
              <w:rPr>
                <w:rFonts w:ascii="Arial" w:hAnsi="Arial" w:cs="Arial"/>
                <w:sz w:val="18"/>
                <w:szCs w:val="18"/>
              </w:rPr>
              <w:t>Note 1:</w:t>
            </w:r>
            <w:r w:rsidRPr="00595DBB">
              <w:rPr>
                <w:rFonts w:cs="Arial"/>
              </w:rPr>
              <w:tab/>
            </w:r>
            <w:r w:rsidRPr="00595DBB">
              <w:rPr>
                <w:rFonts w:ascii="Arial" w:hAnsi="Arial" w:cs="Arial"/>
                <w:sz w:val="18"/>
              </w:rPr>
              <w:t>OCNG shall be used such that both cells are fully allocated and a constant total transmitted power spectral density is achieved for all OFDM symbols.</w:t>
            </w:r>
          </w:p>
          <w:p w:rsidR="005A6C17" w:rsidRPr="00595DBB" w:rsidRDefault="005A6C17" w:rsidP="006D2091">
            <w:pPr>
              <w:keepNext/>
              <w:keepLines/>
              <w:spacing w:after="0" w:line="256" w:lineRule="auto"/>
              <w:ind w:left="851" w:hanging="851"/>
              <w:rPr>
                <w:rFonts w:ascii="Arial" w:hAnsi="Arial" w:cs="Arial"/>
                <w:sz w:val="18"/>
                <w:szCs w:val="18"/>
              </w:rPr>
            </w:pPr>
            <w:r w:rsidRPr="00595DBB">
              <w:rPr>
                <w:rFonts w:ascii="Arial" w:hAnsi="Arial" w:cs="Arial"/>
                <w:sz w:val="18"/>
                <w:szCs w:val="18"/>
              </w:rPr>
              <w:t>Note 2:</w:t>
            </w:r>
            <w:r w:rsidRPr="00595DBB">
              <w:rPr>
                <w:rFonts w:cs="Arial"/>
              </w:rPr>
              <w:tab/>
            </w:r>
            <w:r w:rsidRPr="00595DBB">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595DBB">
              <w:rPr>
                <w:rFonts w:ascii="Arial" w:hAnsi="Arial" w:cs="Arial"/>
                <w:sz w:val="18"/>
                <w:szCs w:val="18"/>
              </w:rPr>
              <w:t>N</w:t>
            </w:r>
            <w:r w:rsidRPr="00595DBB">
              <w:rPr>
                <w:rFonts w:ascii="Arial" w:hAnsi="Arial" w:cs="Arial"/>
                <w:sz w:val="18"/>
                <w:szCs w:val="18"/>
                <w:vertAlign w:val="subscript"/>
              </w:rPr>
              <w:t>oc</w:t>
            </w:r>
            <w:r w:rsidRPr="00595DBB">
              <w:rPr>
                <w:rFonts w:ascii="Arial" w:hAnsi="Arial" w:cs="Arial"/>
                <w:sz w:val="18"/>
                <w:szCs w:val="18"/>
              </w:rPr>
              <w:t xml:space="preserve"> to be fulfilled.</w:t>
            </w:r>
          </w:p>
          <w:p w:rsidR="005A6C17" w:rsidRPr="00595DBB" w:rsidRDefault="005A6C17" w:rsidP="006D2091">
            <w:pPr>
              <w:keepNext/>
              <w:keepLines/>
              <w:spacing w:after="0" w:line="256" w:lineRule="auto"/>
              <w:ind w:left="851" w:hanging="851"/>
              <w:rPr>
                <w:rFonts w:ascii="Arial" w:hAnsi="Arial" w:cs="Arial"/>
                <w:sz w:val="18"/>
              </w:rPr>
            </w:pPr>
            <w:r w:rsidRPr="00595DBB">
              <w:rPr>
                <w:rFonts w:ascii="Arial" w:hAnsi="Arial" w:cs="Arial"/>
                <w:sz w:val="18"/>
                <w:szCs w:val="18"/>
              </w:rPr>
              <w:t>Note 3:</w:t>
            </w:r>
            <w:r w:rsidRPr="00595DBB">
              <w:rPr>
                <w:rFonts w:cs="Arial"/>
              </w:rPr>
              <w:tab/>
            </w:r>
            <w:r w:rsidRPr="00595DBB">
              <w:rPr>
                <w:rFonts w:ascii="Arial" w:hAnsi="Arial" w:cs="Arial"/>
                <w:sz w:val="18"/>
              </w:rPr>
              <w:t>SS-RSRP and Io levels have been derived from other parameters for information purposes. They are not settable parameters themselves.</w:t>
            </w:r>
          </w:p>
          <w:p w:rsidR="005A6C17" w:rsidRPr="00595DBB" w:rsidRDefault="005A6C17" w:rsidP="006D2091">
            <w:pPr>
              <w:keepNext/>
              <w:keepLines/>
              <w:spacing w:after="0" w:line="256" w:lineRule="auto"/>
              <w:ind w:left="851" w:hanging="851"/>
              <w:rPr>
                <w:rFonts w:ascii="Arial" w:hAnsi="Arial" w:cs="Arial"/>
                <w:sz w:val="18"/>
                <w:szCs w:val="18"/>
              </w:rPr>
            </w:pPr>
            <w:r w:rsidRPr="00595DBB">
              <w:rPr>
                <w:rFonts w:ascii="Arial" w:hAnsi="Arial" w:cs="Arial"/>
                <w:sz w:val="18"/>
                <w:szCs w:val="18"/>
              </w:rPr>
              <w:t>Note 4:</w:t>
            </w:r>
            <w:r w:rsidRPr="00595DBB">
              <w:rPr>
                <w:rFonts w:cs="Arial"/>
              </w:rPr>
              <w:tab/>
            </w:r>
            <w:r w:rsidRPr="00595DBB">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5A6C17" w:rsidRPr="00595DBB" w:rsidRDefault="005A6C17" w:rsidP="005A6C17">
      <w:pPr>
        <w:ind w:left="851" w:hanging="284"/>
        <w:rPr>
          <w:snapToGrid w:val="0"/>
          <w:lang w:eastAsia="zh-CN"/>
        </w:rPr>
      </w:pPr>
    </w:p>
    <w:p w:rsidR="005A6C17" w:rsidRPr="00595DBB" w:rsidRDefault="005A6C17" w:rsidP="005A6C17">
      <w:pPr>
        <w:pStyle w:val="TH"/>
      </w:pPr>
      <w:r w:rsidRPr="00595DBB">
        <w:t xml:space="preserve">Table </w:t>
      </w:r>
      <w:r w:rsidRPr="00595DBB">
        <w:rPr>
          <w:rFonts w:cs="v4.2.0"/>
        </w:rPr>
        <w:t>A.5.5.6.2.1.1-4</w:t>
      </w:r>
      <w:r w:rsidRPr="00595DBB">
        <w:t xml:space="preserve">: OTA related test parameters for </w:t>
      </w:r>
      <w:r w:rsidRPr="00595DBB">
        <w:rPr>
          <w:lang w:eastAsia="zh-CN"/>
        </w:rPr>
        <w:t>BWP switching test</w:t>
      </w:r>
      <w:r w:rsidRPr="00595DBB">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5A6C17" w:rsidRPr="00595DBB" w:rsidTr="006D209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szCs w:val="18"/>
              </w:rPr>
            </w:pPr>
            <w:r w:rsidRPr="00595DBB">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szCs w:val="18"/>
              </w:rPr>
            </w:pPr>
            <w:r w:rsidRPr="00595DBB">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rPr>
                <w:rFonts w:cs="Arial"/>
                <w:lang w:val="en-US" w:eastAsia="zh-CN"/>
              </w:rPr>
            </w:pPr>
            <w:r w:rsidRPr="00595DBB">
              <w:rPr>
                <w:rFonts w:cs="Arial"/>
                <w:lang w:val="en-US"/>
              </w:rPr>
              <w:t xml:space="preserve">Cell </w:t>
            </w:r>
            <w:r w:rsidRPr="00595DBB">
              <w:rPr>
                <w:rFonts w:cs="Arial"/>
                <w:lang w:val="en-US" w:eastAsia="zh-CN"/>
              </w:rPr>
              <w:t>2</w:t>
            </w:r>
          </w:p>
        </w:tc>
      </w:tr>
      <w:tr w:rsidR="005A6C17" w:rsidRPr="00595DBB" w:rsidTr="006D209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lang w:val="da-DK"/>
              </w:rPr>
            </w:pPr>
            <w:r w:rsidRPr="00595DBB">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811CAA" w:rsidP="00811CAA">
            <w:pPr>
              <w:pStyle w:val="TAC"/>
              <w:spacing w:line="256" w:lineRule="auto"/>
              <w:rPr>
                <w:rFonts w:cs="Arial"/>
                <w:lang w:val="en-US"/>
              </w:rPr>
            </w:pPr>
            <w:ins w:id="1285" w:author="Karajani Bledar 1SI1" w:date="2020-02-10T17:20:00Z">
              <w:r w:rsidRPr="00595DBB">
                <w:rPr>
                  <w:rFonts w:cs="Arial"/>
                  <w:lang w:val="en-US"/>
                </w:rPr>
                <w:t xml:space="preserve">Setup TBD </w:t>
              </w:r>
            </w:ins>
            <w:del w:id="1286" w:author="Karajani Bledar 1SI1" w:date="2020-02-10T17:20:00Z">
              <w:r w:rsidR="005A6C17" w:rsidRPr="00595DBB" w:rsidDel="00811CAA">
                <w:rPr>
                  <w:rFonts w:cs="Arial"/>
                  <w:lang w:val="en-US"/>
                </w:rPr>
                <w:delText>A</w:delText>
              </w:r>
            </w:del>
            <w:ins w:id="1287" w:author="Karajani Bledar 1SI1" w:date="2020-02-10T17:20:00Z">
              <w:r w:rsidRPr="00595DBB">
                <w:rPr>
                  <w:rFonts w:cs="Arial"/>
                  <w:lang w:val="en-US"/>
                </w:rPr>
                <w:t>a</w:t>
              </w:r>
            </w:ins>
            <w:r w:rsidR="005A6C17" w:rsidRPr="00595DBB">
              <w:rPr>
                <w:rFonts w:cs="Arial"/>
                <w:lang w:val="en-US"/>
              </w:rPr>
              <w:t>ccording to</w:t>
            </w:r>
            <w:del w:id="1288" w:author="Karajani Bledar 1SI1" w:date="2020-02-10T17:21:00Z">
              <w:r w:rsidR="005A6C17" w:rsidRPr="00595DBB" w:rsidDel="00811CAA">
                <w:rPr>
                  <w:rFonts w:cs="Arial"/>
                  <w:lang w:val="en-US"/>
                </w:rPr>
                <w:delText xml:space="preserve"> table</w:delText>
              </w:r>
            </w:del>
            <w:r w:rsidR="005A6C17" w:rsidRPr="00595DBB">
              <w:rPr>
                <w:rFonts w:cs="Arial"/>
                <w:lang w:val="en-US"/>
              </w:rPr>
              <w:t xml:space="preserve"> A.3.15</w:t>
            </w:r>
          </w:p>
        </w:tc>
      </w:tr>
      <w:tr w:rsidR="005A6C17" w:rsidRPr="00595DBB" w:rsidTr="006D209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spacing w:line="256" w:lineRule="auto"/>
              <w:rPr>
                <w:rFonts w:cs="Arial"/>
                <w:vertAlign w:val="superscript"/>
                <w:lang w:val="en-US"/>
              </w:rPr>
            </w:pPr>
            <w:r w:rsidRPr="00595DBB">
              <w:rPr>
                <w:rFonts w:eastAsia="Calibri" w:cs="Arial"/>
                <w:position w:val="-12"/>
                <w:szCs w:val="22"/>
                <w:lang w:val="en-US"/>
              </w:rPr>
              <w:object w:dxaOrig="435" w:dyaOrig="285">
                <v:shape id="_x0000_i1093" type="#_x0000_t75" style="width:20.25pt;height:15.75pt" o:ole="" fillcolor="window">
                  <v:imagedata r:id="rId13" o:title=""/>
                </v:shape>
                <o:OLEObject Type="Embed" ProgID="Equation.3" ShapeID="_x0000_i1093" DrawAspect="Content" ObjectID="_1643193192" r:id="rId96"/>
              </w:object>
            </w:r>
            <w:r w:rsidRPr="00595DBB">
              <w:rPr>
                <w:rFonts w:cs="Arial"/>
                <w:vertAlign w:val="superscript"/>
                <w:lang w:val="en-US"/>
              </w:rPr>
              <w:t>Note1</w:t>
            </w:r>
          </w:p>
          <w:p w:rsidR="005A6C17" w:rsidRPr="00595DBB" w:rsidRDefault="005A6C17" w:rsidP="006D2091">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-112</w:t>
            </w:r>
          </w:p>
        </w:tc>
      </w:tr>
      <w:tr w:rsidR="005A6C17" w:rsidRPr="00595DBB" w:rsidTr="006D2091">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spacing w:line="256" w:lineRule="auto"/>
              <w:rPr>
                <w:rFonts w:cs="Arial"/>
                <w:vertAlign w:val="superscript"/>
                <w:lang w:val="en-US"/>
              </w:rPr>
            </w:pPr>
            <w:r w:rsidRPr="00595DBB">
              <w:rPr>
                <w:rFonts w:eastAsia="Calibri" w:cs="Arial"/>
                <w:position w:val="-12"/>
                <w:szCs w:val="22"/>
                <w:lang w:val="en-US"/>
              </w:rPr>
              <w:object w:dxaOrig="435" w:dyaOrig="285">
                <v:shape id="_x0000_i1094" type="#_x0000_t75" style="width:20.25pt;height:15.75pt" o:ole="" fillcolor="window">
                  <v:imagedata r:id="rId13" o:title=""/>
                </v:shape>
                <o:OLEObject Type="Embed" ProgID="Equation.3" ShapeID="_x0000_i1094" DrawAspect="Content" ObjectID="_1643193193" r:id="rId97"/>
              </w:object>
            </w:r>
            <w:r w:rsidRPr="00595DBB">
              <w:rPr>
                <w:rFonts w:cs="Arial"/>
                <w:vertAlign w:val="superscript"/>
                <w:lang w:val="en-US"/>
              </w:rPr>
              <w:t>Note1</w:t>
            </w:r>
          </w:p>
          <w:p w:rsidR="005A6C17" w:rsidRPr="00595DBB" w:rsidRDefault="005A6C17" w:rsidP="006D2091">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eastAsia="zh-CN"/>
              </w:rPr>
            </w:pPr>
            <w:r w:rsidRPr="00595DBB">
              <w:rPr>
                <w:rFonts w:cs="Arial"/>
              </w:rPr>
              <w:t>dBm/</w:t>
            </w:r>
            <w:r w:rsidRPr="00595DBB">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jc w:val="center"/>
              <w:rPr>
                <w:rFonts w:ascii="Arial" w:eastAsia="Calibri" w:hAnsi="Arial" w:cs="Arial"/>
                <w:sz w:val="18"/>
              </w:rPr>
            </w:pPr>
            <w:r w:rsidRPr="00595DBB">
              <w:rPr>
                <w:rFonts w:cs="Arial"/>
              </w:rPr>
              <w:t>-103</w:t>
            </w:r>
          </w:p>
        </w:tc>
      </w:tr>
      <w:tr w:rsidR="005A6C17" w:rsidRPr="00595DBB" w:rsidTr="006D2091">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eastAsia="Calibri" w:hAnsi="Arial" w:cs="Arial"/>
                <w:sz w:val="18"/>
              </w:rPr>
            </w:pPr>
          </w:p>
        </w:tc>
      </w:tr>
      <w:tr w:rsidR="005A6C17" w:rsidRPr="00595DBB" w:rsidTr="006D2091">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eastAsia="Calibri" w:hAnsi="Arial" w:cs="Arial"/>
                <w:sz w:val="18"/>
              </w:rPr>
            </w:pPr>
          </w:p>
        </w:tc>
      </w:tr>
      <w:tr w:rsidR="005A6C17" w:rsidRPr="00595DBB" w:rsidTr="006D2091">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eastAsia="Calibri" w:hAnsi="Arial" w:cs="Arial"/>
                <w:sz w:val="18"/>
              </w:rPr>
            </w:pPr>
          </w:p>
        </w:tc>
      </w:tr>
      <w:tr w:rsidR="005A6C17" w:rsidRPr="00595DBB" w:rsidTr="006D2091">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eastAsia="Calibri" w:hAnsi="Arial" w:cs="Arial"/>
                <w:sz w:val="18"/>
              </w:rPr>
            </w:pPr>
          </w:p>
        </w:tc>
      </w:tr>
      <w:tr w:rsidR="005A6C17" w:rsidRPr="00595DBB" w:rsidTr="006D2091">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eastAsia="Calibri" w:hAnsi="Arial" w:cs="Arial"/>
                <w:sz w:val="18"/>
              </w:rPr>
            </w:pPr>
          </w:p>
        </w:tc>
      </w:tr>
      <w:tr w:rsidR="005A6C17" w:rsidRPr="00595DBB" w:rsidTr="006D209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vertAlign w:val="superscript"/>
                <w:lang w:val="en-US"/>
              </w:rPr>
            </w:pPr>
            <w:r w:rsidRPr="00595DBB">
              <w:rPr>
                <w:rFonts w:cs="Arial"/>
                <w:lang w:val="en-US"/>
              </w:rPr>
              <w:t>SS-RSRP</w:t>
            </w:r>
            <w:r w:rsidRPr="00595DB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eastAsia="zh-CN"/>
              </w:rPr>
            </w:pPr>
            <w:r w:rsidRPr="00595DBB">
              <w:rPr>
                <w:rFonts w:cs="Arial"/>
                <w:lang w:val="en-US"/>
              </w:rPr>
              <w:t>dBm/SCS</w:t>
            </w:r>
            <w:r w:rsidRPr="00595DBB">
              <w:rPr>
                <w:rFonts w:cs="Arial"/>
                <w:vertAlign w:val="superscript"/>
                <w:lang w:val="en-US"/>
              </w:rPr>
              <w:t xml:space="preserve"> Note</w:t>
            </w:r>
            <w:r w:rsidRPr="00595DBB">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eastAsia="zh-CN"/>
              </w:rPr>
            </w:pPr>
            <w:r w:rsidRPr="00595DBB">
              <w:rPr>
                <w:rFonts w:cs="Arial"/>
                <w:lang w:val="en-US"/>
              </w:rPr>
              <w:t>-85</w:t>
            </w:r>
          </w:p>
        </w:tc>
      </w:tr>
      <w:tr w:rsidR="005A6C17" w:rsidRPr="00595DBB" w:rsidTr="006D2091">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eastAsia="zh-CN"/>
              </w:rPr>
            </w:pPr>
          </w:p>
        </w:tc>
      </w:tr>
      <w:tr w:rsidR="005A6C17" w:rsidRPr="00595DBB" w:rsidTr="006D2091">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eastAsia="zh-CN"/>
              </w:rPr>
            </w:pPr>
          </w:p>
        </w:tc>
      </w:tr>
      <w:tr w:rsidR="005A6C17" w:rsidRPr="00595DBB" w:rsidTr="006D2091">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eastAsia="zh-CN"/>
              </w:rPr>
            </w:pPr>
          </w:p>
        </w:tc>
      </w:tr>
      <w:tr w:rsidR="005A6C17" w:rsidRPr="00595DBB" w:rsidTr="006D2091">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eastAsia="zh-CN"/>
              </w:rPr>
            </w:pPr>
          </w:p>
        </w:tc>
      </w:tr>
      <w:tr w:rsidR="005A6C17" w:rsidRPr="00595DBB" w:rsidTr="006D2091">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eastAsia="zh-CN"/>
              </w:rPr>
            </w:pPr>
          </w:p>
        </w:tc>
      </w:tr>
      <w:tr w:rsidR="005A6C17" w:rsidRPr="00595DBB" w:rsidTr="006D209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lang w:val="en-US"/>
              </w:rPr>
            </w:pPr>
            <w:r w:rsidRPr="00595DBB">
              <w:rPr>
                <w:rFonts w:eastAsia="Calibri" w:cs="Arial"/>
                <w:position w:val="-12"/>
                <w:szCs w:val="22"/>
                <w:lang w:val="en-US"/>
              </w:rPr>
              <w:object w:dxaOrig="570" w:dyaOrig="435">
                <v:shape id="_x0000_i1095" type="#_x0000_t75" style="width:31.5pt;height:20.25pt" o:ole="" fillcolor="window">
                  <v:imagedata r:id="rId19" o:title=""/>
                </v:shape>
                <o:OLEObject Type="Embed" ProgID="Equation.3" ShapeID="_x0000_i1095" DrawAspect="Content" ObjectID="_1643193194" r:id="rId9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eastAsia="zh-CN"/>
              </w:rPr>
            </w:pPr>
            <w:r w:rsidRPr="00595DBB">
              <w:rPr>
                <w:rFonts w:cs="Arial"/>
                <w:lang w:val="en-US"/>
              </w:rPr>
              <w:t>18</w:t>
            </w:r>
          </w:p>
        </w:tc>
      </w:tr>
      <w:tr w:rsidR="005A6C17" w:rsidRPr="00595DBB" w:rsidTr="006D209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vertAlign w:val="superscript"/>
                <w:lang w:val="en-US"/>
              </w:rPr>
            </w:pPr>
            <w:r w:rsidRPr="00595DBB">
              <w:rPr>
                <w:rFonts w:cs="Arial"/>
                <w:lang w:val="en-US"/>
              </w:rPr>
              <w:t>Io</w:t>
            </w:r>
            <w:r w:rsidRPr="00595DB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dBm/95.04 MHz</w:t>
            </w:r>
            <w:r w:rsidRPr="00595DBB">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-56</w:t>
            </w:r>
          </w:p>
        </w:tc>
      </w:tr>
      <w:tr w:rsidR="005A6C17" w:rsidRPr="00595DBB" w:rsidTr="006D2091">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N"/>
              <w:spacing w:line="256" w:lineRule="auto"/>
              <w:rPr>
                <w:rFonts w:cs="Arial"/>
                <w:lang w:val="en-US"/>
              </w:rPr>
            </w:pPr>
            <w:r w:rsidRPr="00595DBB">
              <w:rPr>
                <w:rFonts w:cs="Arial"/>
                <w:lang w:val="en-US"/>
              </w:rPr>
              <w:t>Note 1:</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35" w:dyaOrig="285">
                <v:shape id="_x0000_i1096" type="#_x0000_t75" style="width:20.25pt;height:15.75pt" o:ole="" fillcolor="window">
                  <v:imagedata r:id="rId13" o:title=""/>
                </v:shape>
                <o:OLEObject Type="Embed" ProgID="Equation.3" ShapeID="_x0000_i1096" DrawAspect="Content" ObjectID="_1643193195" r:id="rId99"/>
              </w:object>
            </w:r>
            <w:r w:rsidRPr="00595DBB">
              <w:rPr>
                <w:rFonts w:cs="Arial"/>
                <w:lang w:val="en-US"/>
              </w:rPr>
              <w:t xml:space="preserve"> to be fulfilled.</w:t>
            </w:r>
          </w:p>
          <w:p w:rsidR="005A6C17" w:rsidRPr="00595DBB" w:rsidRDefault="005A6C17" w:rsidP="006D2091">
            <w:pPr>
              <w:pStyle w:val="TAN"/>
              <w:spacing w:line="256" w:lineRule="auto"/>
              <w:rPr>
                <w:rFonts w:cs="Arial"/>
                <w:lang w:val="en-US"/>
              </w:rPr>
            </w:pPr>
            <w:r w:rsidRPr="00595DBB">
              <w:rPr>
                <w:rFonts w:cs="Arial"/>
                <w:lang w:val="en-US"/>
              </w:rPr>
              <w:t>Note 2:</w:t>
            </w:r>
            <w:r w:rsidRPr="00595DBB">
              <w:rPr>
                <w:rFonts w:cs="Arial"/>
                <w:lang w:val="en-US"/>
              </w:rPr>
              <w:tab/>
              <w:t>SS-RSRP and Io levels have been derived from other parameters for information purposes. They are not settable parameters themselves.</w:t>
            </w:r>
          </w:p>
          <w:p w:rsidR="005A6C17" w:rsidRPr="00595DBB" w:rsidRDefault="005A6C17" w:rsidP="006D2091">
            <w:pPr>
              <w:pStyle w:val="TAN"/>
              <w:spacing w:line="256" w:lineRule="auto"/>
              <w:rPr>
                <w:rFonts w:cs="Arial"/>
                <w:lang w:val="en-US"/>
              </w:rPr>
            </w:pPr>
            <w:r w:rsidRPr="00595DBB">
              <w:rPr>
                <w:rFonts w:cs="Arial"/>
                <w:lang w:val="en-US"/>
              </w:rPr>
              <w:t>Note 3:</w:t>
            </w:r>
            <w:r w:rsidRPr="00595DBB">
              <w:rPr>
                <w:rFonts w:cs="Arial"/>
                <w:lang w:val="en-US"/>
              </w:rPr>
              <w:tab/>
              <w:t>SS-RSRP minimum requirements are specified assuming independent interference and noise at each receiver antenna port.</w:t>
            </w:r>
          </w:p>
          <w:p w:rsidR="005A6C17" w:rsidRPr="00595DBB" w:rsidRDefault="005A6C17" w:rsidP="006D2091">
            <w:pPr>
              <w:pStyle w:val="TAN"/>
              <w:spacing w:line="256" w:lineRule="auto"/>
              <w:rPr>
                <w:rFonts w:cs="Arial"/>
                <w:lang w:val="en-US" w:eastAsia="zh-CN"/>
              </w:rPr>
            </w:pPr>
            <w:r w:rsidRPr="00595DBB">
              <w:rPr>
                <w:rFonts w:cs="Arial"/>
                <w:lang w:val="en-US"/>
              </w:rPr>
              <w:t xml:space="preserve">Note 4: </w:t>
            </w:r>
            <w:r w:rsidRPr="00595DBB">
              <w:rPr>
                <w:rFonts w:cs="Arial"/>
                <w:lang w:val="en-US"/>
              </w:rPr>
              <w:tab/>
              <w:t>Equivalent power received by an antenna with 0dBi gain at the centre of the quiet zone</w:t>
            </w:r>
          </w:p>
        </w:tc>
      </w:tr>
    </w:tbl>
    <w:p w:rsidR="005A6C17" w:rsidRPr="00595DBB" w:rsidRDefault="005A6C17" w:rsidP="005A6C17">
      <w:pPr>
        <w:ind w:left="851" w:hanging="284"/>
        <w:rPr>
          <w:snapToGrid w:val="0"/>
          <w:lang w:eastAsia="zh-CN"/>
        </w:rPr>
      </w:pPr>
    </w:p>
    <w:p w:rsidR="005A6C17" w:rsidRPr="00595DBB" w:rsidRDefault="005A6C17" w:rsidP="005A6C17">
      <w:pPr>
        <w:keepNext/>
        <w:keepLines/>
        <w:spacing w:before="120"/>
        <w:ind w:left="1985" w:hanging="1985"/>
        <w:outlineLvl w:val="5"/>
        <w:rPr>
          <w:rFonts w:ascii="Arial" w:hAnsi="Arial"/>
          <w:snapToGrid w:val="0"/>
        </w:rPr>
      </w:pPr>
      <w:bookmarkStart w:id="1289" w:name="_Toc535476410"/>
      <w:r w:rsidRPr="00595DBB">
        <w:rPr>
          <w:rFonts w:ascii="Arial" w:hAnsi="Arial"/>
          <w:snapToGrid w:val="0"/>
        </w:rPr>
        <w:t>A.</w:t>
      </w:r>
      <w:r w:rsidRPr="00595DBB">
        <w:rPr>
          <w:rFonts w:ascii="Arial" w:eastAsia="MS Mincho" w:hAnsi="Arial"/>
          <w:bCs/>
        </w:rPr>
        <w:t>5.5.6.2.1</w:t>
      </w:r>
      <w:r w:rsidRPr="00595DBB">
        <w:rPr>
          <w:rFonts w:ascii="Arial" w:hAnsi="Arial"/>
          <w:snapToGrid w:val="0"/>
        </w:rPr>
        <w:t>.2</w:t>
      </w:r>
      <w:r w:rsidRPr="00595DBB">
        <w:rPr>
          <w:rFonts w:ascii="Arial" w:hAnsi="Arial"/>
          <w:snapToGrid w:val="0"/>
        </w:rPr>
        <w:tab/>
        <w:t>Test Requirements</w:t>
      </w:r>
      <w:bookmarkEnd w:id="1289"/>
    </w:p>
    <w:p w:rsidR="005A6C17" w:rsidRPr="00595DBB" w:rsidRDefault="005A6C17" w:rsidP="005A6C17">
      <w:pPr>
        <w:jc w:val="both"/>
        <w:rPr>
          <w:lang w:eastAsia="zh-CN"/>
        </w:rPr>
      </w:pPr>
      <w:r w:rsidRPr="00595DBB">
        <w:rPr>
          <w:lang w:eastAsia="zh-CN"/>
        </w:rPr>
        <w:t>During T1, the UE shall be ready for the reception of uplink grant for PSCell in the beginning of the DL slot right after</w:t>
      </w:r>
      <w:r w:rsidRPr="00595DBB" w:rsidDel="00C53437">
        <w:rPr>
          <w:lang w:eastAsia="zh-CN"/>
        </w:rPr>
        <w:t xml:space="preserve"> </w:t>
      </w:r>
      <w:r w:rsidRPr="00595DBB">
        <w:rPr>
          <w:lang w:eastAsia="zh-CN"/>
        </w:rPr>
        <w:t>slot (</w:t>
      </w:r>
      <w:r w:rsidRPr="00595DBB">
        <w:rPr>
          <w:i/>
          <w:lang w:eastAsia="zh-CN"/>
        </w:rPr>
        <w:t>i+T</w:t>
      </w:r>
      <w:r w:rsidRPr="00595DBB">
        <w:rPr>
          <w:i/>
          <w:vertAlign w:val="subscript"/>
          <w:lang w:eastAsia="zh-CN"/>
        </w:rPr>
        <w:t>RRCprocessingDelay</w:t>
      </w:r>
      <w:r w:rsidRPr="00595DBB">
        <w:rPr>
          <w:i/>
          <w:lang w:eastAsia="zh-CN"/>
        </w:rPr>
        <w:t>+T</w:t>
      </w:r>
      <w:r w:rsidRPr="00595DBB">
        <w:rPr>
          <w:i/>
          <w:vertAlign w:val="subscript"/>
          <w:lang w:eastAsia="zh-CN"/>
        </w:rPr>
        <w:t>BWPswitchDelayRRC</w:t>
      </w:r>
      <w:r w:rsidRPr="00595DBB">
        <w:rPr>
          <w:lang w:eastAsia="zh-CN"/>
        </w:rPr>
        <w:t>).</w:t>
      </w:r>
    </w:p>
    <w:p w:rsidR="005A6C17" w:rsidRPr="00595DBB" w:rsidRDefault="005A6C17" w:rsidP="005A6C17">
      <w:pPr>
        <w:jc w:val="both"/>
        <w:rPr>
          <w:lang w:eastAsia="zh-CN"/>
        </w:rPr>
      </w:pPr>
      <w:r w:rsidRPr="00595DBB">
        <w:rPr>
          <w:lang w:eastAsia="zh-CN"/>
        </w:rPr>
        <w:t>All of the above test requirements shall be fulfilled in order for the observed PSCell active BWP switch delay to be counted as correct.</w:t>
      </w:r>
    </w:p>
    <w:p w:rsidR="005A6C17" w:rsidRPr="00595DBB" w:rsidRDefault="005A6C17" w:rsidP="005A6C17">
      <w:pPr>
        <w:jc w:val="both"/>
      </w:pPr>
      <w:r w:rsidRPr="00595DBB">
        <w:t>The rate of correct events observed during repeated tests shall be at least 90%.</w:t>
      </w:r>
    </w:p>
    <w:p w:rsidR="005A6C17" w:rsidRPr="00595DBB" w:rsidRDefault="005A6C17" w:rsidP="005A6C17">
      <w:pPr>
        <w:rPr>
          <w:lang w:eastAsia="zh-CN"/>
        </w:rPr>
      </w:pPr>
      <w:r w:rsidRPr="00595DBB">
        <w:t>The rate of correct events observed during repeated tests shall be at least 90%.</w:t>
      </w:r>
    </w:p>
    <w:p w:rsidR="009F4D12" w:rsidRPr="00595DBB" w:rsidRDefault="009F4D12" w:rsidP="009F4D12">
      <w:pPr>
        <w:pStyle w:val="ListParagraph"/>
        <w:keepNext/>
        <w:keepLines/>
        <w:spacing w:before="240"/>
        <w:outlineLvl w:val="0"/>
        <w:rPr>
          <w:rFonts w:ascii="Arial" w:hAnsi="Arial"/>
          <w:b/>
          <w:color w:val="0000FF"/>
          <w:sz w:val="36"/>
        </w:rPr>
      </w:pPr>
    </w:p>
    <w:p w:rsidR="009F4D12" w:rsidRPr="00595DBB" w:rsidRDefault="009F4D12" w:rsidP="009F4D12">
      <w:pPr>
        <w:pStyle w:val="ListParagraph"/>
        <w:keepNext/>
        <w:keepLines/>
        <w:spacing w:before="240"/>
        <w:outlineLvl w:val="0"/>
        <w:rPr>
          <w:rFonts w:ascii="Arial" w:hAnsi="Arial"/>
          <w:b/>
          <w:color w:val="0000FF"/>
          <w:sz w:val="36"/>
        </w:rPr>
      </w:pPr>
      <w:r w:rsidRPr="00595DBB">
        <w:rPr>
          <w:rFonts w:ascii="Arial" w:hAnsi="Arial"/>
          <w:b/>
          <w:color w:val="0000FF"/>
          <w:sz w:val="36"/>
        </w:rPr>
        <w:t>&lt; Unchanged sections omitted &gt;</w:t>
      </w:r>
    </w:p>
    <w:p w:rsidR="009F4D12" w:rsidRPr="00595DBB" w:rsidRDefault="009F4D12" w:rsidP="009F4D12">
      <w:pPr>
        <w:pStyle w:val="ListParagraph"/>
        <w:keepNext/>
        <w:keepLines/>
        <w:spacing w:before="240"/>
        <w:outlineLvl w:val="0"/>
        <w:rPr>
          <w:rFonts w:ascii="Arial" w:hAnsi="Arial"/>
          <w:b/>
          <w:color w:val="0000FF"/>
          <w:sz w:val="36"/>
        </w:rPr>
      </w:pPr>
    </w:p>
    <w:p w:rsidR="005A6C17" w:rsidRPr="00595DBB" w:rsidRDefault="005A6C17" w:rsidP="005A6C17">
      <w:pPr>
        <w:pStyle w:val="Heading5"/>
        <w:rPr>
          <w:rFonts w:cs="Arial"/>
        </w:rPr>
      </w:pPr>
      <w:r w:rsidRPr="00595DBB">
        <w:rPr>
          <w:rFonts w:cs="Arial"/>
        </w:rPr>
        <w:t>A.5.5.8.1.1</w:t>
      </w:r>
      <w:r w:rsidRPr="00595DBB">
        <w:rPr>
          <w:rFonts w:cs="Arial"/>
        </w:rPr>
        <w:tab/>
        <w:t xml:space="preserve">E-UTRAN – NR </w:t>
      </w:r>
      <w:r w:rsidRPr="00595DBB">
        <w:rPr>
          <w:rFonts w:cs="Arial"/>
          <w:lang w:val="en-US"/>
        </w:rPr>
        <w:t xml:space="preserve">PSCell </w:t>
      </w:r>
      <w:r w:rsidRPr="00595DBB">
        <w:rPr>
          <w:rFonts w:cs="Arial"/>
        </w:rPr>
        <w:t>FR2 active TCI state switch for a known TCI state</w:t>
      </w:r>
    </w:p>
    <w:p w:rsidR="005A6C17" w:rsidRPr="00595DBB" w:rsidRDefault="005A6C17" w:rsidP="005A6C17">
      <w:pPr>
        <w:pStyle w:val="Heading6"/>
        <w:rPr>
          <w:rFonts w:eastAsia="MS Mincho"/>
        </w:rPr>
      </w:pPr>
      <w:r w:rsidRPr="00595DBB">
        <w:rPr>
          <w:rFonts w:eastAsia="MS Mincho"/>
        </w:rPr>
        <w:t>A.5.5.8.1.1.1</w:t>
      </w:r>
      <w:r w:rsidRPr="00595DBB">
        <w:rPr>
          <w:rFonts w:eastAsia="MS Mincho"/>
        </w:rPr>
        <w:tab/>
        <w:t>Test Purpose and Environment</w:t>
      </w:r>
    </w:p>
    <w:p w:rsidR="005A6C17" w:rsidRPr="00595DBB" w:rsidRDefault="005A6C17" w:rsidP="005A6C17">
      <w:pPr>
        <w:jc w:val="both"/>
        <w:rPr>
          <w:szCs w:val="24"/>
        </w:rPr>
      </w:pPr>
      <w:r w:rsidRPr="00595DBB">
        <w:t>The purpose of this test is to verify the active TCI state switch delay requirement defined in clause 8.10.3Supported test configurations are shown in Table A.</w:t>
      </w:r>
      <w:r w:rsidRPr="00595DBB">
        <w:rPr>
          <w:rFonts w:eastAsia="MS Mincho"/>
          <w:bCs/>
        </w:rPr>
        <w:t>5.5.8.1.1</w:t>
      </w:r>
      <w:r w:rsidRPr="00595DBB">
        <w:t>.1-1.</w:t>
      </w:r>
    </w:p>
    <w:p w:rsidR="005A6C17" w:rsidRPr="00595DBB" w:rsidRDefault="005A6C17" w:rsidP="005A6C17">
      <w:pPr>
        <w:jc w:val="both"/>
      </w:pPr>
      <w:r w:rsidRPr="00595DBB">
        <w:t xml:space="preserve">The test scenario comprises of </w:t>
      </w:r>
      <w:r w:rsidRPr="00595DBB">
        <w:rPr>
          <w:lang w:eastAsia="zh-CN"/>
        </w:rPr>
        <w:t>one</w:t>
      </w:r>
      <w:r w:rsidRPr="00595DBB">
        <w:t xml:space="preserve"> E-UTRA PCell (Cell 1), and one NR PSCell (Cell 2) as given in Table A.5.5.8</w:t>
      </w:r>
      <w:r w:rsidRPr="00595DBB">
        <w:rPr>
          <w:rFonts w:eastAsia="MS Mincho"/>
          <w:bCs/>
        </w:rPr>
        <w:t>.1.1</w:t>
      </w:r>
      <w:r w:rsidRPr="00595DBB">
        <w:t xml:space="preserve">.1-2. Cell-specific parameters of E-UTRA PCell are specified in Table </w:t>
      </w:r>
      <w:r w:rsidRPr="00595DBB">
        <w:rPr>
          <w:rFonts w:cs="v4.2.0"/>
          <w:lang w:eastAsia="ja-JP"/>
        </w:rPr>
        <w:t xml:space="preserve">A.3.7.2.1-1 </w:t>
      </w:r>
      <w:r w:rsidRPr="00595DBB">
        <w:t>and Cell-specific parameters of NR PSCell is specified in Table A.5.5.8</w:t>
      </w:r>
      <w:r w:rsidRPr="00595DBB">
        <w:rPr>
          <w:rFonts w:eastAsia="MS Mincho"/>
          <w:bCs/>
        </w:rPr>
        <w:t>.1.1</w:t>
      </w:r>
      <w:r w:rsidRPr="00595DBB">
        <w:t>.1-3 below. The OTA related test parameters for FR2 is shown in Table A.5.5.8</w:t>
      </w:r>
      <w:r w:rsidRPr="00595DBB">
        <w:rPr>
          <w:rFonts w:eastAsia="MS Mincho"/>
          <w:bCs/>
        </w:rPr>
        <w:t>.1.1</w:t>
      </w:r>
      <w:r w:rsidRPr="00595DBB">
        <w:t>.1-4.</w:t>
      </w:r>
    </w:p>
    <w:p w:rsidR="005A6C17" w:rsidRPr="00595DBB" w:rsidRDefault="005A6C17" w:rsidP="005A6C17">
      <w:pPr>
        <w:jc w:val="both"/>
      </w:pPr>
      <w:r w:rsidRPr="00595DBB">
        <w:t>PDCCHs indicating new transmissions shall be sent continuously</w:t>
      </w:r>
      <w:r w:rsidRPr="00595DBB">
        <w:rPr>
          <w:rFonts w:hint="eastAsia"/>
          <w:lang w:eastAsia="zh-CN"/>
        </w:rPr>
        <w:t xml:space="preserve"> on </w:t>
      </w:r>
      <w:r w:rsidRPr="00595DBB">
        <w:rPr>
          <w:lang w:eastAsia="zh-CN"/>
        </w:rPr>
        <w:t xml:space="preserve">PSCell </w:t>
      </w:r>
      <w:r w:rsidRPr="00595DBB">
        <w:t>(Cell 2) to ensure that the UE would have ACK/NACK sending.</w:t>
      </w:r>
    </w:p>
    <w:p w:rsidR="005A6C17" w:rsidRPr="00595DBB" w:rsidRDefault="005A6C17" w:rsidP="005A6C17">
      <w:pPr>
        <w:jc w:val="both"/>
      </w:pPr>
      <w:r w:rsidRPr="00595DBB">
        <w:t xml:space="preserve">Before the test starts, </w:t>
      </w:r>
    </w:p>
    <w:p w:rsidR="005A6C17" w:rsidRPr="00595DBB" w:rsidRDefault="005A6C17" w:rsidP="005A6C17">
      <w:pPr>
        <w:pStyle w:val="B10"/>
      </w:pPr>
      <w:r w:rsidRPr="00595DBB">
        <w:t>-</w:t>
      </w:r>
      <w:r w:rsidRPr="00595DBB">
        <w:tab/>
        <w:t>UE is connected to Cell 1 (PCell) on radio channel 1 (PCC), and Cell 2 (PSCell) on radio channel 2 (PSCC).</w:t>
      </w:r>
    </w:p>
    <w:p w:rsidR="005A6C17" w:rsidRPr="00595DBB" w:rsidRDefault="005A6C17" w:rsidP="005A6C17">
      <w:pPr>
        <w:pStyle w:val="B10"/>
      </w:pPr>
      <w:r w:rsidRPr="00595DBB">
        <w:t>-</w:t>
      </w:r>
      <w:r w:rsidRPr="00595DBB">
        <w:tab/>
        <w:t>UE is configured with 2 different TCI states for PSCell, PDCCH TCI state 0 (QCL’d to SSB0) and TCIstate 1 (QCL’d to SSB1), in Cell 2 before starting the test.</w:t>
      </w:r>
    </w:p>
    <w:p w:rsidR="005A6C17" w:rsidRPr="00595DBB" w:rsidRDefault="005A6C17" w:rsidP="005A6C17">
      <w:pPr>
        <w:pStyle w:val="B10"/>
      </w:pPr>
      <w:r w:rsidRPr="00595DBB">
        <w:t>-</w:t>
      </w:r>
      <w:r w:rsidRPr="00595DBB">
        <w:tab/>
        <w:t xml:space="preserve">UE is indicated in TCI state 0 as the active PDCCH TCI state </w:t>
      </w:r>
    </w:p>
    <w:p w:rsidR="005A6C17" w:rsidRPr="00595DBB" w:rsidRDefault="005A6C17" w:rsidP="005A6C17">
      <w:pPr>
        <w:jc w:val="both"/>
      </w:pPr>
      <w:r w:rsidRPr="00595DBB">
        <w:t xml:space="preserve">The test consists of two time periods, T1 and T2. During T1 only SSB to which PDCCH-TCI-state0 is QCL’d is transmitted. At the beginning of T2, the SSB corresponding to TCI state 1 starts transmitting. The is UE configured to provide periodic L1-RSRP reports. In slot n which is within 1280ms of UE providing L1-RSRP report with results for both SSB0 and SSB1, UE receives a MAC-CE command indicating a switch to TCI state 1. </w:t>
      </w:r>
    </w:p>
    <w:p w:rsidR="005A6C17" w:rsidRPr="00595DBB" w:rsidRDefault="005A6C17" w:rsidP="005A6C17">
      <w:pPr>
        <w:jc w:val="both"/>
        <w:rPr>
          <w:lang w:eastAsia="zh-CN"/>
        </w:rPr>
      </w:pPr>
      <w:r w:rsidRPr="00595DBB">
        <w:rPr>
          <w:lang w:eastAsia="zh-CN"/>
        </w:rPr>
        <w:t xml:space="preserve">The test equipment verifies that UE can be scheduled on PSCell on TCI state 0 till </w:t>
      </w:r>
      <w:r w:rsidRPr="00595DBB">
        <w:rPr>
          <w:lang w:val="en-US" w:eastAsia="zh-CN"/>
        </w:rPr>
        <w:t>n+</w:t>
      </w:r>
      <w:r w:rsidRPr="00595DBB">
        <w:rPr>
          <w:rFonts w:eastAsia="Malgun Gothic"/>
          <w:lang w:eastAsia="zh-CN"/>
        </w:rPr>
        <w:t xml:space="preserve"> T</w:t>
      </w:r>
      <w:r w:rsidRPr="00595DBB">
        <w:rPr>
          <w:rFonts w:eastAsia="Malgun Gothic"/>
          <w:vertAlign w:val="subscript"/>
          <w:lang w:eastAsia="zh-CN"/>
        </w:rPr>
        <w:t>HARQ</w:t>
      </w:r>
      <w:r w:rsidRPr="00595DBB">
        <w:rPr>
          <w:rFonts w:eastAsia="Malgun Gothic"/>
          <w:lang w:eastAsia="zh-CN"/>
        </w:rPr>
        <w:t xml:space="preserve"> +</w:t>
      </w:r>
      <w:r w:rsidRPr="00595DBB">
        <w:rPr>
          <w:rFonts w:eastAsia="Malgun Gothic"/>
          <w:lang w:val="en-US" w:eastAsia="zh-CN"/>
        </w:rPr>
        <w:t>3 ms + T</w:t>
      </w:r>
      <w:r w:rsidRPr="00595DBB">
        <w:rPr>
          <w:rFonts w:eastAsia="Malgun Gothic"/>
          <w:vertAlign w:val="subscript"/>
          <w:lang w:val="en-US" w:eastAsia="zh-CN"/>
        </w:rPr>
        <w:t>first-SSB</w:t>
      </w:r>
      <w:r w:rsidRPr="00595DBB">
        <w:rPr>
          <w:lang w:eastAsia="zh-CN"/>
        </w:rPr>
        <w:t xml:space="preserve">.The test equipment also verifies the TCI state switch time in PSCell by scheduling the UE on TCI state 1 after </w:t>
      </w:r>
      <w:r w:rsidRPr="00595DBB">
        <w:rPr>
          <w:lang w:val="en-US" w:eastAsia="zh-CN"/>
        </w:rPr>
        <w:t>n+</w:t>
      </w:r>
      <w:r w:rsidRPr="00595DBB">
        <w:rPr>
          <w:rFonts w:eastAsia="Malgun Gothic"/>
          <w:lang w:eastAsia="zh-CN"/>
        </w:rPr>
        <w:t xml:space="preserve"> T</w:t>
      </w:r>
      <w:r w:rsidRPr="00595DBB">
        <w:rPr>
          <w:rFonts w:eastAsia="Malgun Gothic"/>
          <w:vertAlign w:val="subscript"/>
          <w:lang w:eastAsia="zh-CN"/>
        </w:rPr>
        <w:t>HARQ</w:t>
      </w:r>
      <w:r w:rsidRPr="00595DBB">
        <w:rPr>
          <w:rFonts w:eastAsia="Malgun Gothic"/>
          <w:lang w:eastAsia="zh-CN"/>
        </w:rPr>
        <w:t xml:space="preserve"> +</w:t>
      </w:r>
      <w:r w:rsidRPr="00595DBB">
        <w:rPr>
          <w:rFonts w:eastAsia="Malgun Gothic"/>
          <w:lang w:val="en-US" w:eastAsia="zh-CN"/>
        </w:rPr>
        <w:t>3 ms + (T</w:t>
      </w:r>
      <w:r w:rsidRPr="00595DBB">
        <w:rPr>
          <w:rFonts w:eastAsia="Malgun Gothic"/>
          <w:vertAlign w:val="subscript"/>
          <w:lang w:val="en-US" w:eastAsia="zh-CN"/>
        </w:rPr>
        <w:t xml:space="preserve">first-SSB </w:t>
      </w:r>
      <w:r w:rsidRPr="00595DBB">
        <w:rPr>
          <w:rFonts w:eastAsia="Malgun Gothic"/>
          <w:lang w:val="en-US" w:eastAsia="zh-CN"/>
        </w:rPr>
        <w:t>+ T</w:t>
      </w:r>
      <w:r w:rsidRPr="00595DBB">
        <w:rPr>
          <w:rFonts w:eastAsia="Malgun Gothic"/>
          <w:vertAlign w:val="subscript"/>
          <w:lang w:val="en-US" w:eastAsia="zh-CN"/>
        </w:rPr>
        <w:t>SSB-proc</w:t>
      </w:r>
      <w:r w:rsidRPr="00595DBB">
        <w:rPr>
          <w:rFonts w:eastAsia="Malgun Gothic"/>
          <w:lang w:val="en-US" w:eastAsia="zh-CN"/>
        </w:rPr>
        <w:t>)</w:t>
      </w:r>
      <w:r w:rsidRPr="00595DBB">
        <w:rPr>
          <w:lang w:eastAsia="zh-CN"/>
        </w:rPr>
        <w:t xml:space="preserve"> .</w:t>
      </w:r>
    </w:p>
    <w:p w:rsidR="005A6C17" w:rsidRPr="00595DBB" w:rsidRDefault="005A6C17" w:rsidP="005A6C17">
      <w:pPr>
        <w:pStyle w:val="TH"/>
        <w:rPr>
          <w:rFonts w:cs="v4.2.0"/>
        </w:rPr>
      </w:pPr>
      <w:r w:rsidRPr="00595DBB">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6C17" w:rsidRPr="00595DBB" w:rsidTr="006D2091">
        <w:tc>
          <w:tcPr>
            <w:tcW w:w="2331" w:type="dxa"/>
            <w:shd w:val="clear" w:color="auto" w:fill="auto"/>
          </w:tcPr>
          <w:p w:rsidR="005A6C17" w:rsidRPr="00595DBB" w:rsidRDefault="005A6C17" w:rsidP="006D2091">
            <w:pPr>
              <w:pStyle w:val="TAH"/>
            </w:pPr>
            <w:r w:rsidRPr="00595DBB">
              <w:t>Config</w:t>
            </w:r>
          </w:p>
        </w:tc>
        <w:tc>
          <w:tcPr>
            <w:tcW w:w="7300" w:type="dxa"/>
            <w:shd w:val="clear" w:color="auto" w:fill="auto"/>
          </w:tcPr>
          <w:p w:rsidR="005A6C17" w:rsidRPr="00595DBB" w:rsidRDefault="005A6C17" w:rsidP="006D2091">
            <w:pPr>
              <w:pStyle w:val="TAH"/>
            </w:pPr>
            <w:r w:rsidRPr="00595DBB">
              <w:t>Description</w:t>
            </w:r>
          </w:p>
        </w:tc>
      </w:tr>
      <w:tr w:rsidR="005A6C17" w:rsidRPr="00595DBB" w:rsidTr="006D2091">
        <w:tc>
          <w:tcPr>
            <w:tcW w:w="2331" w:type="dxa"/>
            <w:shd w:val="clear" w:color="auto" w:fill="auto"/>
          </w:tcPr>
          <w:p w:rsidR="005A6C17" w:rsidRPr="00595DBB" w:rsidRDefault="005A6C17" w:rsidP="006D2091">
            <w:pPr>
              <w:pStyle w:val="TAL"/>
            </w:pPr>
            <w:r w:rsidRPr="00595DBB">
              <w:t>1</w:t>
            </w:r>
          </w:p>
        </w:tc>
        <w:tc>
          <w:tcPr>
            <w:tcW w:w="7300" w:type="dxa"/>
            <w:shd w:val="clear" w:color="auto" w:fill="auto"/>
          </w:tcPr>
          <w:p w:rsidR="005A6C17" w:rsidRPr="00595DBB" w:rsidRDefault="005A6C17" w:rsidP="006D2091">
            <w:pPr>
              <w:pStyle w:val="TAL"/>
            </w:pPr>
            <w:r w:rsidRPr="00595DBB">
              <w:t>LTE FDD, NR 120 kHz SSB SCS, 100 MHz bandwidth, TDD duplex mode</w:t>
            </w:r>
          </w:p>
        </w:tc>
      </w:tr>
      <w:tr w:rsidR="005A6C17" w:rsidRPr="00595DBB" w:rsidTr="006D2091">
        <w:tc>
          <w:tcPr>
            <w:tcW w:w="2331" w:type="dxa"/>
            <w:shd w:val="clear" w:color="auto" w:fill="auto"/>
          </w:tcPr>
          <w:p w:rsidR="005A6C17" w:rsidRPr="00595DBB" w:rsidRDefault="005A6C17" w:rsidP="006D2091">
            <w:pPr>
              <w:pStyle w:val="TAL"/>
            </w:pPr>
            <w:r w:rsidRPr="00595DBB">
              <w:t>2</w:t>
            </w:r>
          </w:p>
        </w:tc>
        <w:tc>
          <w:tcPr>
            <w:tcW w:w="7300" w:type="dxa"/>
            <w:shd w:val="clear" w:color="auto" w:fill="auto"/>
          </w:tcPr>
          <w:p w:rsidR="005A6C17" w:rsidRPr="00595DBB" w:rsidRDefault="005A6C17" w:rsidP="006D2091">
            <w:pPr>
              <w:pStyle w:val="TAL"/>
            </w:pPr>
            <w:r w:rsidRPr="00595DBB">
              <w:t>LTE TDD, NR 120 kHz SSB SCS, 100 MHz bandwidth, TDD duplex mode</w:t>
            </w:r>
          </w:p>
        </w:tc>
      </w:tr>
      <w:tr w:rsidR="005A6C17" w:rsidRPr="00595DBB" w:rsidTr="006D2091">
        <w:tc>
          <w:tcPr>
            <w:tcW w:w="9631" w:type="dxa"/>
            <w:gridSpan w:val="2"/>
            <w:shd w:val="clear" w:color="auto" w:fill="auto"/>
          </w:tcPr>
          <w:p w:rsidR="005A6C17" w:rsidRPr="00595DBB" w:rsidRDefault="005A6C17" w:rsidP="006D2091">
            <w:pPr>
              <w:pStyle w:val="TAN"/>
              <w:rPr>
                <w:lang w:eastAsia="ko-KR"/>
              </w:rPr>
            </w:pPr>
            <w:r w:rsidRPr="00595DBB">
              <w:t>Note 1:</w:t>
            </w:r>
            <w:r w:rsidRPr="00595DBB">
              <w:rPr>
                <w:rFonts w:cs="Arial"/>
                <w:lang w:val="en-US"/>
              </w:rPr>
              <w:tab/>
            </w:r>
            <w:r w:rsidRPr="00595DBB">
              <w:t>The UE is only required to be tested in one of the supported test configurations</w:t>
            </w:r>
          </w:p>
        </w:tc>
      </w:tr>
    </w:tbl>
    <w:p w:rsidR="005A6C17" w:rsidRPr="00595DBB" w:rsidRDefault="005A6C17" w:rsidP="005A6C17">
      <w:pPr>
        <w:rPr>
          <w:lang w:eastAsia="zh-CN"/>
        </w:rPr>
      </w:pPr>
    </w:p>
    <w:p w:rsidR="005A6C17" w:rsidRPr="00595DBB" w:rsidRDefault="005A6C17" w:rsidP="005A6C17">
      <w:pPr>
        <w:pStyle w:val="TH"/>
        <w:rPr>
          <w:rFonts w:cs="v4.2.0"/>
        </w:rPr>
      </w:pPr>
      <w:r w:rsidRPr="00595DBB">
        <w:rPr>
          <w:rFonts w:cs="v4.2.0"/>
        </w:rPr>
        <w:t>Table A.5.5.8</w:t>
      </w:r>
      <w:r w:rsidRPr="00595DBB">
        <w:rPr>
          <w:rFonts w:eastAsia="MS Mincho"/>
          <w:bCs/>
        </w:rPr>
        <w:t>.1.1.1</w:t>
      </w:r>
      <w:r w:rsidRPr="00595DBB">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lang w:eastAsia="ja-JP"/>
              </w:rPr>
            </w:pPr>
            <w:r w:rsidRPr="00595DB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lang w:eastAsia="ja-JP"/>
              </w:rPr>
            </w:pPr>
            <w:r w:rsidRPr="00595DB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lang w:eastAsia="ja-JP"/>
              </w:rPr>
            </w:pPr>
            <w:r w:rsidRPr="00595DB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lang w:eastAsia="ja-JP"/>
              </w:rPr>
            </w:pPr>
            <w:r w:rsidRPr="00595DBB">
              <w:rPr>
                <w:rFonts w:cs="Arial"/>
              </w:rPr>
              <w:t>Comment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val="it-IT" w:eastAsia="ja-JP"/>
              </w:rPr>
            </w:pPr>
            <w:r w:rsidRPr="00595DBB">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val="sv-SE" w:eastAsia="ja-JP"/>
              </w:rPr>
            </w:pPr>
            <w:r w:rsidRPr="00595DBB">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One E-UTRA radio channel is used for this test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rPr>
            </w:pPr>
            <w:r w:rsidRPr="00595DBB">
              <w:rPr>
                <w:rFonts w:cs="v4.2.0"/>
              </w:rPr>
              <w:t xml:space="preserve">NR </w:t>
            </w:r>
            <w:r w:rsidRPr="00595DBB">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rPr>
            </w:pPr>
            <w:r w:rsidRPr="00595DBB">
              <w:rPr>
                <w:rFonts w:cs="v4.2.0"/>
              </w:rPr>
              <w:t>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rPr>
            </w:pPr>
            <w:r w:rsidRPr="00595DBB">
              <w:rPr>
                <w:rFonts w:cs="v4.2.0"/>
              </w:rPr>
              <w:t>One NR radio channel is used for this test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PCell on RF channel number 1.</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lang w:eastAsia="ja-JP"/>
              </w:rPr>
            </w:pPr>
            <w:r w:rsidRPr="00595DBB">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r w:rsidRPr="00595DBB">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lang w:eastAsia="ja-JP"/>
              </w:rPr>
            </w:pPr>
            <w:r w:rsidRPr="00595DBB">
              <w:rPr>
                <w:rFonts w:cs="v4.2.0"/>
              </w:rPr>
              <w:t>PSCell on RF channel number 2.</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lang w:eastAsia="ja-JP"/>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eastAsia="ja-JP"/>
              </w:rPr>
            </w:pPr>
            <w:r w:rsidRPr="00595DB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lang w:eastAsia="ja-JP"/>
              </w:rPr>
              <w:t xml:space="preserve">For both </w:t>
            </w:r>
            <w:r w:rsidRPr="00595DBB">
              <w:rPr>
                <w:rFonts w:cs="v4.2.0"/>
              </w:rPr>
              <w:t>PCell and PSCell</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 xml:space="preserve">Individual offset for cells on PCC. </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Individual offset for cells on PSCC.</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eastAsia="ja-JP"/>
              </w:rPr>
            </w:pPr>
            <w:r w:rsidRPr="00595DB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r w:rsidRPr="00595DBB">
              <w:rPr>
                <w:rFonts w:cs="v4.2.0"/>
                <w:bCs/>
              </w:rPr>
              <w:sym w:font="Symbol" w:char="F06D"/>
            </w:r>
            <w:r w:rsidRPr="00595DBB">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r w:rsidRPr="00595DBB">
              <w:rPr>
                <w:rFonts w:cs="v4.2.0"/>
              </w:rPr>
              <w:t>3</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lang w:eastAsia="ja-JP"/>
              </w:rPr>
            </w:pPr>
            <w:r w:rsidRPr="00595DBB">
              <w:rPr>
                <w:rFonts w:cs="v4.2.0"/>
                <w:lang w:eastAsia="zh-CN"/>
              </w:rPr>
              <w:t>S</w:t>
            </w:r>
            <w:r w:rsidRPr="00595DBB">
              <w:rPr>
                <w:rFonts w:cs="v4.2.0" w:hint="eastAsia"/>
                <w:lang w:eastAsia="zh-CN"/>
              </w:rPr>
              <w:t>ynchronous EN-DC</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lang w:eastAsia="ja-JP"/>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lang w:eastAsia="ja-JP"/>
              </w:rPr>
            </w:pPr>
          </w:p>
        </w:tc>
      </w:tr>
    </w:tbl>
    <w:p w:rsidR="005A6C17" w:rsidRPr="00595DBB" w:rsidRDefault="005A6C17" w:rsidP="005A6C17"/>
    <w:p w:rsidR="005A6C17" w:rsidRPr="00595DBB" w:rsidRDefault="005A6C17" w:rsidP="005A6C17">
      <w:pPr>
        <w:pStyle w:val="TH"/>
      </w:pPr>
      <w:r w:rsidRPr="00595DBB">
        <w:rPr>
          <w:rFonts w:cs="v4.2.0"/>
        </w:rPr>
        <w:t>Table A.5.5.8</w:t>
      </w:r>
      <w:r w:rsidRPr="00595DBB">
        <w:rPr>
          <w:rFonts w:eastAsia="MS Mincho"/>
          <w:bCs/>
        </w:rPr>
        <w:t>.1.1</w:t>
      </w:r>
      <w:r w:rsidRPr="00595DBB">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v4.2.0"/>
              </w:rPr>
            </w:pPr>
            <w:r w:rsidRPr="00595DBB">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Cell 2</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lang w:val="it-IT"/>
              </w:rPr>
            </w:pPr>
            <w:r w:rsidRPr="00595DBB">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hint="eastAsia"/>
                <w:lang w:eastAsia="zh-CN"/>
              </w:rPr>
              <w:t>FR2</w:t>
            </w:r>
          </w:p>
        </w:tc>
      </w:tr>
      <w:tr w:rsidR="005A6C17" w:rsidRPr="00595DBB" w:rsidTr="006D2091">
        <w:trPr>
          <w:cantSplit/>
          <w:trHeight w:val="262"/>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val="en-US"/>
              </w:rPr>
              <w:t>Duplex mode</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TDD</w:t>
            </w:r>
          </w:p>
        </w:tc>
      </w:tr>
      <w:tr w:rsidR="005A6C17" w:rsidRPr="00595DBB" w:rsidTr="006D2091">
        <w:trPr>
          <w:cantSplit/>
          <w:trHeight w:val="254"/>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val="en-US"/>
              </w:rPr>
              <w:t>TDD configuration</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TDDConf.3.1</w:t>
            </w:r>
          </w:p>
        </w:tc>
      </w:tr>
      <w:tr w:rsidR="005A6C17" w:rsidRPr="00595DBB" w:rsidTr="006D2091">
        <w:trPr>
          <w:cantSplit/>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val="en-US"/>
              </w:rPr>
              <w:t>BW</w:t>
            </w:r>
            <w:r w:rsidRPr="00595DBB">
              <w:rPr>
                <w:rFonts w:cs="Arial"/>
                <w:vertAlign w:val="subscript"/>
                <w:lang w:val="en-US"/>
              </w:rPr>
              <w:t>channel</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eastAsia="Malgun Gothic" w:hAnsi="Arial" w:cs="Arial"/>
                <w:sz w:val="18"/>
                <w:szCs w:val="18"/>
                <w:lang w:val="de-DE"/>
              </w:rPr>
            </w:pPr>
            <w:r w:rsidRPr="00595DBB">
              <w:rPr>
                <w:rFonts w:ascii="Arial" w:eastAsia="Malgun Gothic" w:hAnsi="Arial"/>
                <w:sz w:val="18"/>
                <w:szCs w:val="18"/>
              </w:rPr>
              <w:t xml:space="preserve">100 MHz: </w:t>
            </w:r>
            <w:r w:rsidRPr="00595DBB">
              <w:rPr>
                <w:rFonts w:ascii="Arial" w:eastAsia="Malgun Gothic" w:hAnsi="Arial" w:cs="Arial"/>
                <w:sz w:val="18"/>
                <w:szCs w:val="18"/>
                <w:lang w:val="de-DE"/>
              </w:rPr>
              <w:t>N</w:t>
            </w:r>
            <w:r w:rsidRPr="00595DBB">
              <w:rPr>
                <w:rFonts w:ascii="Arial" w:eastAsia="Malgun Gothic" w:hAnsi="Arial" w:cs="Arial"/>
                <w:sz w:val="18"/>
                <w:szCs w:val="18"/>
                <w:vertAlign w:val="subscript"/>
                <w:lang w:val="de-DE"/>
              </w:rPr>
              <w:t>RB,c</w:t>
            </w:r>
            <w:r w:rsidRPr="00595DBB">
              <w:rPr>
                <w:rFonts w:ascii="Arial" w:eastAsia="Malgun Gothic" w:hAnsi="Arial" w:cs="Arial"/>
                <w:sz w:val="18"/>
                <w:szCs w:val="18"/>
                <w:lang w:val="de-DE"/>
              </w:rPr>
              <w:t xml:space="preserve"> = 66</w:t>
            </w:r>
          </w:p>
        </w:tc>
      </w:tr>
      <w:tr w:rsidR="005A6C17" w:rsidRPr="00595DBB" w:rsidTr="006D2091">
        <w:trPr>
          <w:cantSplit/>
          <w:trHeight w:val="151"/>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rPr>
              <w:t>Initial DL BWP Configuration</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lang w:eastAsia="zh-CN"/>
              </w:rPr>
              <w:t>DLBWP.0.2</w:t>
            </w:r>
          </w:p>
        </w:tc>
      </w:tr>
      <w:tr w:rsidR="005A6C17" w:rsidRPr="00595DBB" w:rsidTr="006D2091">
        <w:trPr>
          <w:cantSplit/>
          <w:jc w:val="center"/>
        </w:trPr>
        <w:tc>
          <w:tcPr>
            <w:tcW w:w="3823" w:type="dxa"/>
            <w:tcBorders>
              <w:left w:val="single" w:sz="4" w:space="0" w:color="auto"/>
              <w:right w:val="single" w:sz="4" w:space="0" w:color="auto"/>
            </w:tcBorders>
          </w:tcPr>
          <w:p w:rsidR="005A6C17" w:rsidRPr="00595DBB" w:rsidRDefault="005A6C17" w:rsidP="006D2091">
            <w:pPr>
              <w:pStyle w:val="TAL"/>
              <w:rPr>
                <w:rFonts w:cs="Arial"/>
              </w:rPr>
            </w:pPr>
            <w:r w:rsidRPr="00595DBB">
              <w:rPr>
                <w:rFonts w:cs="Arial"/>
              </w:rPr>
              <w:t>Dedicated DL BWP Configuration</w:t>
            </w:r>
          </w:p>
        </w:tc>
        <w:tc>
          <w:tcPr>
            <w:tcW w:w="992" w:type="dxa"/>
            <w:tcBorders>
              <w:left w:val="single" w:sz="4" w:space="0" w:color="auto"/>
              <w:right w:val="single" w:sz="4" w:space="0" w:color="auto"/>
            </w:tcBorders>
          </w:tcPr>
          <w:p w:rsidR="005A6C17" w:rsidRPr="00595DBB" w:rsidRDefault="005A6C17" w:rsidP="006D2091">
            <w:pPr>
              <w:pStyle w:val="TAC"/>
              <w:rPr>
                <w:rFonts w:cs="Arial"/>
              </w:rPr>
            </w:pPr>
          </w:p>
        </w:tc>
        <w:tc>
          <w:tcPr>
            <w:tcW w:w="2551" w:type="dxa"/>
            <w:tcBorders>
              <w:left w:val="single" w:sz="4" w:space="0" w:color="auto"/>
              <w:bottom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lang w:eastAsia="zh-CN"/>
              </w:rPr>
              <w:t>DLBWP.1.1</w:t>
            </w:r>
            <w:r w:rsidRPr="00595DBB">
              <w:rPr>
                <w:rFonts w:cs="Arial"/>
                <w:szCs w:val="18"/>
                <w:vertAlign w:val="superscript"/>
              </w:rPr>
              <w:t xml:space="preserve"> </w:t>
            </w:r>
          </w:p>
        </w:tc>
      </w:tr>
      <w:tr w:rsidR="005A6C17" w:rsidRPr="00595DBB" w:rsidTr="006D2091">
        <w:trPr>
          <w:cantSplit/>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8"/>
              </w:rPr>
              <w:t>Initial UL BWP Configuration</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v4.2.0"/>
                <w:lang w:eastAsia="zh-CN"/>
              </w:rPr>
              <w:t>ULBWP.0.2</w:t>
            </w:r>
            <w:r w:rsidRPr="00595DBB">
              <w:rPr>
                <w:rFonts w:cs="Arial"/>
                <w:szCs w:val="18"/>
                <w:vertAlign w:val="superscript"/>
              </w:rPr>
              <w:t xml:space="preserve"> </w:t>
            </w:r>
          </w:p>
        </w:tc>
      </w:tr>
      <w:tr w:rsidR="005A6C17" w:rsidRPr="00595DBB" w:rsidTr="006D2091">
        <w:trPr>
          <w:cantSplit/>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rPr>
              <w:t>Dedicated UL BWP Configuration</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v4.2.0"/>
                <w:lang w:eastAsia="zh-CN"/>
              </w:rPr>
              <w:t>ULBWP.1.1</w:t>
            </w:r>
            <w:r w:rsidRPr="00595DBB">
              <w:rPr>
                <w:rFonts w:cs="Arial"/>
                <w:szCs w:val="18"/>
                <w:vertAlign w:val="superscript"/>
              </w:rPr>
              <w:t xml:space="preserve"> </w:t>
            </w:r>
          </w:p>
        </w:tc>
      </w:tr>
      <w:tr w:rsidR="005A6C17" w:rsidRPr="00595DBB" w:rsidTr="006D2091">
        <w:trPr>
          <w:cantSplit/>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cs="Arial"/>
              </w:rPr>
              <w:t>SR.3.1 TDD</w:t>
            </w:r>
            <w:r w:rsidRPr="00595DBB">
              <w:rPr>
                <w:rFonts w:cs="Arial"/>
                <w:lang w:val="en-US"/>
              </w:rPr>
              <w:t xml:space="preserve"> </w:t>
            </w:r>
          </w:p>
        </w:tc>
      </w:tr>
      <w:tr w:rsidR="005A6C17" w:rsidRPr="00595DBB" w:rsidTr="006D2091">
        <w:trPr>
          <w:cantSplit/>
          <w:jc w:val="center"/>
        </w:trPr>
        <w:tc>
          <w:tcPr>
            <w:tcW w:w="3823" w:type="dxa"/>
            <w:tcBorders>
              <w:left w:val="single" w:sz="4" w:space="0" w:color="auto"/>
              <w:right w:val="single" w:sz="4" w:space="0" w:color="auto"/>
            </w:tcBorders>
          </w:tcPr>
          <w:p w:rsidR="005A6C17" w:rsidRPr="00595DBB" w:rsidRDefault="005A6C17" w:rsidP="006D2091">
            <w:pPr>
              <w:pStyle w:val="TAL"/>
              <w:rPr>
                <w:rFonts w:cs="Arial"/>
              </w:rPr>
            </w:pPr>
            <w:r w:rsidRPr="00595DBB">
              <w:rPr>
                <w:rFonts w:cs="Arial"/>
              </w:rPr>
              <w:t>RMSI CORESET parameters</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rPr>
              <w:t>CR.3.1 TDD</w:t>
            </w:r>
            <w:r w:rsidRPr="00595DBB">
              <w:rPr>
                <w:rFonts w:cs="Arial"/>
                <w:lang w:val="en-US"/>
              </w:rPr>
              <w:t xml:space="preserve"> </w:t>
            </w:r>
          </w:p>
        </w:tc>
      </w:tr>
      <w:tr w:rsidR="005A6C17" w:rsidRPr="00595DBB" w:rsidTr="006D2091">
        <w:trPr>
          <w:cantSplit/>
          <w:jc w:val="center"/>
        </w:trPr>
        <w:tc>
          <w:tcPr>
            <w:tcW w:w="3823" w:type="dxa"/>
            <w:tcBorders>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eastAsia="zh-CN"/>
              </w:rPr>
              <w:t xml:space="preserve">Dedicated </w:t>
            </w:r>
            <w:r w:rsidRPr="00595DBB">
              <w:rPr>
                <w:rFonts w:cs="Arial"/>
              </w:rPr>
              <w:t>CORESET parameters</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rPr>
              <w:t>CCR.3.1 TDD</w:t>
            </w:r>
            <w:r w:rsidRPr="00595DBB">
              <w:rPr>
                <w:rFonts w:cs="Arial"/>
                <w:lang w:val="en-US"/>
              </w:rPr>
              <w:t xml:space="preserve"> </w:t>
            </w:r>
          </w:p>
        </w:tc>
      </w:tr>
      <w:tr w:rsidR="005A6C17" w:rsidRPr="00595DBB" w:rsidTr="006D2091">
        <w:trPr>
          <w:cantSplit/>
          <w:jc w:val="center"/>
        </w:trPr>
        <w:tc>
          <w:tcPr>
            <w:tcW w:w="3823" w:type="dxa"/>
            <w:tcBorders>
              <w:left w:val="single" w:sz="4" w:space="0" w:color="auto"/>
              <w:bottom w:val="single" w:sz="4" w:space="0" w:color="auto"/>
              <w:right w:val="single" w:sz="4" w:space="0" w:color="auto"/>
            </w:tcBorders>
          </w:tcPr>
          <w:p w:rsidR="005A6C17" w:rsidRPr="00595DBB" w:rsidRDefault="005A6C17" w:rsidP="006D2091">
            <w:pPr>
              <w:pStyle w:val="TAL"/>
              <w:rPr>
                <w:rFonts w:cs="Arial"/>
              </w:rPr>
            </w:pPr>
            <w:r w:rsidRPr="00595DBB">
              <w:rPr>
                <w:rFonts w:cs="Arial"/>
                <w:bCs/>
              </w:rPr>
              <w:t>OCNG Patterns</w:t>
            </w:r>
          </w:p>
        </w:tc>
        <w:tc>
          <w:tcPr>
            <w:tcW w:w="992"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hint="eastAsia"/>
                <w:szCs w:val="16"/>
                <w:lang w:eastAsia="zh-CN"/>
              </w:rPr>
              <w:t>OP.</w:t>
            </w:r>
            <w:r w:rsidRPr="00595DBB">
              <w:rPr>
                <w:rFonts w:cs="Arial"/>
                <w:szCs w:val="16"/>
                <w:lang w:eastAsia="zh-CN"/>
              </w:rPr>
              <w:t>1</w:t>
            </w:r>
          </w:p>
        </w:tc>
      </w:tr>
      <w:tr w:rsidR="005A6C17" w:rsidRPr="00595DBB" w:rsidTr="006D2091">
        <w:trPr>
          <w:cantSplit/>
          <w:jc w:val="center"/>
        </w:trPr>
        <w:tc>
          <w:tcPr>
            <w:tcW w:w="3823" w:type="dxa"/>
            <w:tcBorders>
              <w:left w:val="single" w:sz="4" w:space="0" w:color="auto"/>
              <w:right w:val="single" w:sz="4" w:space="0" w:color="auto"/>
            </w:tcBorders>
          </w:tcPr>
          <w:p w:rsidR="005A6C17" w:rsidRPr="00595DBB" w:rsidRDefault="005A6C17" w:rsidP="006D2091">
            <w:pPr>
              <w:pStyle w:val="TAL"/>
              <w:rPr>
                <w:rFonts w:cs="Arial"/>
                <w:lang w:val="da-DK"/>
              </w:rPr>
            </w:pPr>
            <w:r w:rsidRPr="00595DBB">
              <w:rPr>
                <w:rFonts w:cs="Arial"/>
                <w:bCs/>
                <w:lang w:eastAsia="zh-CN"/>
              </w:rPr>
              <w:t>SSB Configuration</w:t>
            </w:r>
          </w:p>
        </w:tc>
        <w:tc>
          <w:tcPr>
            <w:tcW w:w="992"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cs="Arial"/>
                <w:szCs w:val="16"/>
                <w:lang w:eastAsia="zh-CN"/>
              </w:rPr>
              <w:t>SSB.1 FR2</w:t>
            </w:r>
          </w:p>
        </w:tc>
      </w:tr>
      <w:tr w:rsidR="005A6C17" w:rsidRPr="00595DBB" w:rsidTr="006D2091">
        <w:trPr>
          <w:cantSplit/>
          <w:jc w:val="center"/>
        </w:trPr>
        <w:tc>
          <w:tcPr>
            <w:tcW w:w="3823" w:type="dxa"/>
            <w:tcBorders>
              <w:left w:val="single" w:sz="4" w:space="0" w:color="auto"/>
              <w:right w:val="single" w:sz="4" w:space="0" w:color="auto"/>
            </w:tcBorders>
          </w:tcPr>
          <w:p w:rsidR="005A6C17" w:rsidRPr="00595DBB" w:rsidRDefault="005A6C17" w:rsidP="006D2091">
            <w:pPr>
              <w:pStyle w:val="TAL"/>
              <w:rPr>
                <w:rFonts w:cs="Arial"/>
                <w:lang w:val="da-DK"/>
              </w:rPr>
            </w:pPr>
            <w:r w:rsidRPr="00595DBB">
              <w:rPr>
                <w:rFonts w:cs="Arial"/>
                <w:bCs/>
                <w:lang w:eastAsia="zh-CN"/>
              </w:rPr>
              <w:t>SMTC Configuration</w:t>
            </w:r>
          </w:p>
        </w:tc>
        <w:tc>
          <w:tcPr>
            <w:tcW w:w="992"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cs="Arial"/>
                <w:szCs w:val="16"/>
                <w:lang w:eastAsia="zh-CN"/>
              </w:rPr>
              <w:t xml:space="preserve">SMTC.1 </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bCs/>
              </w:rPr>
            </w:pPr>
            <w:r w:rsidRPr="00595DBB">
              <w:rPr>
                <w:bCs/>
              </w:rPr>
              <w:t>TCI State 0</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pPr>
            <w:r w:rsidRPr="00595DBB">
              <w:t>TC. State.0</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bCs/>
              </w:rPr>
            </w:pPr>
            <w:r w:rsidRPr="00595DBB">
              <w:rPr>
                <w:bCs/>
              </w:rPr>
              <w:t>TCI State 1</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pPr>
            <w:r w:rsidRPr="00595DBB">
              <w:t>TCI.State.1</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bCs/>
              </w:rPr>
            </w:pPr>
            <w:r w:rsidRPr="00595DBB">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szCs w:val="18"/>
              </w:rPr>
              <w:t>TRS.2.1 TDD</w:t>
            </w:r>
            <w:r w:rsidRPr="00595DBB">
              <w:t xml:space="preserve"> </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rPr>
              <w:t>1x2 Low</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5A6C17" w:rsidRPr="00595DBB" w:rsidRDefault="005A6C17" w:rsidP="006D2091">
            <w:pPr>
              <w:pStyle w:val="TAC"/>
              <w:rPr>
                <w:rFonts w:cs="Arial"/>
              </w:rPr>
            </w:pPr>
            <w:r w:rsidRPr="00595DBB">
              <w:rPr>
                <w:rFonts w:cs="Arial"/>
              </w:rPr>
              <w:t>dB</w:t>
            </w:r>
          </w:p>
        </w:tc>
        <w:tc>
          <w:tcPr>
            <w:tcW w:w="2551" w:type="dxa"/>
            <w:vMerge w:val="restart"/>
            <w:tcBorders>
              <w:top w:val="single" w:sz="4" w:space="0" w:color="auto"/>
              <w:left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lang w:eastAsia="zh-CN"/>
              </w:rPr>
              <w:t>0</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PBCH DMRS to SSS</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PBCH to PBCH DMRS</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PDCCH DMRS to SSS</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PDCCH to PDCCH DMRS</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rPr>
            </w:pPr>
            <w:r w:rsidRPr="00595DBB">
              <w:rPr>
                <w:rFonts w:cs="Arial"/>
                <w:szCs w:val="16"/>
                <w:lang w:eastAsia="ja-JP"/>
              </w:rPr>
              <w:t>EPRE ratio of OCNG DMRS to SSS(Note 1)</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ja-JP"/>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rFonts w:cs="Arial"/>
                <w:szCs w:val="18"/>
              </w:rPr>
            </w:pPr>
            <w:r w:rsidRPr="00595DBB">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rFonts w:cs="Arial"/>
                <w:szCs w:val="18"/>
              </w:rPr>
            </w:pPr>
            <w:r w:rsidRPr="00595DBB">
              <w:rPr>
                <w:rFonts w:cs="Arial"/>
                <w:szCs w:val="18"/>
              </w:rPr>
              <w:t>AWGN</w:t>
            </w:r>
          </w:p>
        </w:tc>
      </w:tr>
      <w:tr w:rsidR="005A6C17" w:rsidRPr="00595DBB" w:rsidTr="006D2091">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rFonts w:cs="Arial"/>
                <w:lang w:val="en-US"/>
              </w:rPr>
            </w:pPr>
            <w:r w:rsidRPr="00595DBB">
              <w:rPr>
                <w:rFonts w:cs="Arial"/>
                <w:szCs w:val="18"/>
              </w:rPr>
              <w:t>Note 1:</w:t>
            </w:r>
            <w:r w:rsidRPr="00595DBB">
              <w:rPr>
                <w:rFonts w:cs="Arial"/>
                <w:lang w:val="en-US"/>
              </w:rPr>
              <w:tab/>
              <w:t>OCNG shall be used such that both cells are fully allocated and a constant total transmitted power spectral density is achieved for all OFDM symbols.</w:t>
            </w:r>
          </w:p>
        </w:tc>
      </w:tr>
    </w:tbl>
    <w:p w:rsidR="005A6C17" w:rsidRPr="00595DBB" w:rsidRDefault="005A6C17" w:rsidP="005A6C17"/>
    <w:p w:rsidR="0034196E" w:rsidRPr="00595DBB" w:rsidRDefault="005A6C17" w:rsidP="005A6C17">
      <w:pPr>
        <w:pStyle w:val="TH"/>
      </w:pPr>
      <w:r w:rsidRPr="00595DBB">
        <w:t xml:space="preserve">Table </w:t>
      </w:r>
      <w:r w:rsidRPr="00595DBB">
        <w:rPr>
          <w:rFonts w:cs="v4.2.0"/>
        </w:rPr>
        <w:t>A.5.5.8</w:t>
      </w:r>
      <w:r w:rsidRPr="00595DBB">
        <w:rPr>
          <w:rFonts w:eastAsia="MS Mincho"/>
          <w:bCs/>
        </w:rPr>
        <w:t>.1.1</w:t>
      </w:r>
      <w:r w:rsidRPr="00595DBB">
        <w:rPr>
          <w:rFonts w:cs="v4.2.0"/>
        </w:rPr>
        <w:t xml:space="preserve">.1-4: </w:t>
      </w:r>
      <w:r w:rsidRPr="00595DBB">
        <w:t>OTA related test parameters</w:t>
      </w:r>
      <w:r w:rsidRPr="00595DB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5A6C17" w:rsidRPr="00595DBB" w:rsidTr="006D2091">
        <w:trPr>
          <w:cantSplit/>
          <w:trHeight w:val="81"/>
          <w:jc w:val="center"/>
        </w:trPr>
        <w:tc>
          <w:tcPr>
            <w:tcW w:w="1615" w:type="dxa"/>
            <w:vMerge w:val="restart"/>
            <w:tcBorders>
              <w:top w:val="single" w:sz="4" w:space="0" w:color="auto"/>
              <w:left w:val="single" w:sz="4" w:space="0" w:color="auto"/>
              <w:right w:val="single" w:sz="4" w:space="0" w:color="auto"/>
            </w:tcBorders>
            <w:hideMark/>
          </w:tcPr>
          <w:p w:rsidR="005A6C17" w:rsidRPr="00595DBB" w:rsidRDefault="005A6C17" w:rsidP="006D2091">
            <w:pPr>
              <w:pStyle w:val="TAH"/>
              <w:rPr>
                <w:rFonts w:cs="v4.2.0"/>
              </w:rPr>
            </w:pPr>
            <w:r w:rsidRPr="00595DBB">
              <w:rPr>
                <w:rFonts w:cs="v4.2.0"/>
              </w:rPr>
              <w:t>Parameter</w:t>
            </w:r>
          </w:p>
        </w:tc>
        <w:tc>
          <w:tcPr>
            <w:tcW w:w="1980" w:type="dxa"/>
            <w:vMerge w:val="restart"/>
            <w:tcBorders>
              <w:top w:val="single" w:sz="4" w:space="0" w:color="auto"/>
              <w:left w:val="single" w:sz="4" w:space="0" w:color="auto"/>
              <w:right w:val="single" w:sz="4" w:space="0" w:color="auto"/>
            </w:tcBorders>
          </w:tcPr>
          <w:p w:rsidR="005A6C17" w:rsidRPr="00595DBB" w:rsidRDefault="005A6C17" w:rsidP="006D2091">
            <w:pPr>
              <w:pStyle w:val="TAH"/>
              <w:rPr>
                <w:rFonts w:cs="v4.2.0"/>
              </w:rPr>
            </w:pPr>
            <w:r w:rsidRPr="00595DBB">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Cell 2</w:t>
            </w:r>
          </w:p>
        </w:tc>
      </w:tr>
      <w:tr w:rsidR="005A6C17" w:rsidRPr="00595DBB" w:rsidTr="006D2091">
        <w:trPr>
          <w:cantSplit/>
          <w:trHeight w:val="81"/>
          <w:jc w:val="center"/>
        </w:trPr>
        <w:tc>
          <w:tcPr>
            <w:tcW w:w="1615" w:type="dxa"/>
            <w:vMerge/>
            <w:tcBorders>
              <w:left w:val="single" w:sz="4" w:space="0" w:color="auto"/>
              <w:right w:val="single" w:sz="4" w:space="0" w:color="auto"/>
            </w:tcBorders>
          </w:tcPr>
          <w:p w:rsidR="005A6C17" w:rsidRPr="00595DBB" w:rsidRDefault="005A6C17" w:rsidP="006D2091">
            <w:pPr>
              <w:pStyle w:val="TAH"/>
              <w:rPr>
                <w:rFonts w:cs="v4.2.0"/>
              </w:rPr>
            </w:pPr>
          </w:p>
        </w:tc>
        <w:tc>
          <w:tcPr>
            <w:tcW w:w="1980" w:type="dxa"/>
            <w:vMerge/>
            <w:tcBorders>
              <w:left w:val="single" w:sz="4" w:space="0" w:color="auto"/>
              <w:right w:val="single" w:sz="4" w:space="0" w:color="auto"/>
            </w:tcBorders>
          </w:tcPr>
          <w:p w:rsidR="005A6C17" w:rsidRPr="00595DBB" w:rsidRDefault="005A6C17" w:rsidP="006D2091">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SSB0</w:t>
            </w:r>
          </w:p>
        </w:tc>
        <w:tc>
          <w:tcPr>
            <w:tcW w:w="1961" w:type="dxa"/>
            <w:gridSpan w:val="2"/>
            <w:tcBorders>
              <w:top w:val="single" w:sz="4" w:space="0" w:color="auto"/>
              <w:left w:val="single" w:sz="4" w:space="0" w:color="auto"/>
              <w:right w:val="single" w:sz="4" w:space="0" w:color="auto"/>
            </w:tcBorders>
          </w:tcPr>
          <w:p w:rsidR="005A6C17" w:rsidRPr="00595DBB" w:rsidRDefault="005A6C17" w:rsidP="006D2091">
            <w:pPr>
              <w:pStyle w:val="TAH"/>
              <w:rPr>
                <w:rFonts w:cs="v4.2.0"/>
              </w:rPr>
            </w:pPr>
            <w:r w:rsidRPr="00595DBB">
              <w:rPr>
                <w:rFonts w:cs="v4.2.0"/>
              </w:rPr>
              <w:t>SSB1</w:t>
            </w:r>
          </w:p>
        </w:tc>
      </w:tr>
      <w:tr w:rsidR="005A6C17" w:rsidRPr="00595DBB" w:rsidTr="006D2091">
        <w:trPr>
          <w:cantSplit/>
          <w:trHeight w:val="80"/>
          <w:jc w:val="center"/>
        </w:trPr>
        <w:tc>
          <w:tcPr>
            <w:tcW w:w="1615" w:type="dxa"/>
            <w:vMerge/>
            <w:tcBorders>
              <w:left w:val="single" w:sz="4" w:space="0" w:color="auto"/>
              <w:bottom w:val="single" w:sz="4" w:space="0" w:color="auto"/>
              <w:right w:val="single" w:sz="4" w:space="0" w:color="auto"/>
            </w:tcBorders>
          </w:tcPr>
          <w:p w:rsidR="005A6C17" w:rsidRPr="00595DBB" w:rsidRDefault="005A6C17" w:rsidP="006D2091">
            <w:pPr>
              <w:pStyle w:val="TAH"/>
              <w:rPr>
                <w:rFonts w:cs="v4.2.0"/>
              </w:rPr>
            </w:pPr>
          </w:p>
        </w:tc>
        <w:tc>
          <w:tcPr>
            <w:tcW w:w="1980" w:type="dxa"/>
            <w:vMerge/>
            <w:tcBorders>
              <w:left w:val="single" w:sz="4" w:space="0" w:color="auto"/>
              <w:bottom w:val="single" w:sz="4" w:space="0" w:color="auto"/>
              <w:right w:val="single" w:sz="4" w:space="0" w:color="auto"/>
            </w:tcBorders>
          </w:tcPr>
          <w:p w:rsidR="005A6C17" w:rsidRPr="00595DBB" w:rsidRDefault="005A6C17" w:rsidP="006D2091">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T1</w:t>
            </w:r>
          </w:p>
        </w:tc>
        <w:tc>
          <w:tcPr>
            <w:tcW w:w="867"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T2</w:t>
            </w:r>
          </w:p>
        </w:tc>
        <w:tc>
          <w:tcPr>
            <w:tcW w:w="919" w:type="dxa"/>
            <w:tcBorders>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T1</w:t>
            </w:r>
          </w:p>
        </w:tc>
        <w:tc>
          <w:tcPr>
            <w:tcW w:w="1042" w:type="dxa"/>
            <w:tcBorders>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T2</w:t>
            </w:r>
          </w:p>
        </w:tc>
      </w:tr>
      <w:tr w:rsidR="0034196E" w:rsidRPr="00595DBB" w:rsidTr="00177B0B">
        <w:trPr>
          <w:cantSplit/>
          <w:jc w:val="center"/>
          <w:ins w:id="1290" w:author="Karajani Bledar 1SI1" w:date="2020-02-10T20:15:00Z"/>
        </w:trPr>
        <w:tc>
          <w:tcPr>
            <w:tcW w:w="1615" w:type="dxa"/>
            <w:vMerge w:val="restart"/>
            <w:tcBorders>
              <w:top w:val="single" w:sz="4" w:space="0" w:color="auto"/>
              <w:left w:val="single" w:sz="4" w:space="0" w:color="auto"/>
              <w:right w:val="single" w:sz="4" w:space="0" w:color="auto"/>
            </w:tcBorders>
          </w:tcPr>
          <w:p w:rsidR="0034196E" w:rsidRPr="00595DBB" w:rsidRDefault="0034196E" w:rsidP="00177B0B">
            <w:pPr>
              <w:pStyle w:val="TAC"/>
              <w:jc w:val="left"/>
              <w:rPr>
                <w:ins w:id="1291" w:author="Karajani Bledar 1SI1" w:date="2020-02-10T20:15:00Z"/>
                <w:rFonts w:cs="Arial"/>
                <w:lang w:val="it-IT" w:eastAsia="zh-CN"/>
              </w:rPr>
            </w:pPr>
            <w:ins w:id="1292" w:author="Karajani Bledar 1SI1" w:date="2020-02-10T20:15:00Z">
              <w:r w:rsidRPr="00595DBB">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rsidR="0034196E" w:rsidRPr="00595DBB" w:rsidRDefault="0034196E" w:rsidP="00177B0B">
            <w:pPr>
              <w:pStyle w:val="TAC"/>
              <w:rPr>
                <w:ins w:id="1293" w:author="Karajani Bledar 1SI1" w:date="2020-02-10T20:15: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34196E" w:rsidRPr="00595DBB" w:rsidRDefault="0034196E" w:rsidP="00177B0B">
            <w:pPr>
              <w:pStyle w:val="TAC"/>
              <w:rPr>
                <w:ins w:id="1294" w:author="Karajani Bledar 1SI1" w:date="2020-02-10T20:15:00Z"/>
                <w:rFonts w:cs="v4.2.0"/>
                <w:lang w:eastAsia="zh-CN"/>
              </w:rPr>
            </w:pPr>
            <w:ins w:id="1295" w:author="Karajani Bledar 1SI1" w:date="2020-02-10T20:15:00Z">
              <w:r w:rsidRPr="00595DBB">
                <w:rPr>
                  <w:rFonts w:cs="Arial"/>
                  <w:lang w:val="en-US"/>
                </w:rPr>
                <w:t>Setup 3 according to clause A.3.15.3</w:t>
              </w:r>
            </w:ins>
          </w:p>
        </w:tc>
      </w:tr>
      <w:tr w:rsidR="0034196E" w:rsidRPr="00595DBB" w:rsidTr="00177B0B">
        <w:trPr>
          <w:cantSplit/>
          <w:jc w:val="center"/>
          <w:ins w:id="1296" w:author="Karajani Bledar 1SI1" w:date="2020-02-10T20:15:00Z"/>
        </w:trPr>
        <w:tc>
          <w:tcPr>
            <w:tcW w:w="1615" w:type="dxa"/>
            <w:vMerge/>
            <w:tcBorders>
              <w:left w:val="single" w:sz="4" w:space="0" w:color="auto"/>
              <w:bottom w:val="single" w:sz="4" w:space="0" w:color="auto"/>
              <w:right w:val="single" w:sz="4" w:space="0" w:color="auto"/>
            </w:tcBorders>
          </w:tcPr>
          <w:p w:rsidR="0034196E" w:rsidRPr="00595DBB" w:rsidRDefault="0034196E" w:rsidP="00177B0B">
            <w:pPr>
              <w:pStyle w:val="TAC"/>
              <w:jc w:val="left"/>
              <w:rPr>
                <w:ins w:id="1297" w:author="Karajani Bledar 1SI1" w:date="2020-02-10T20:15:00Z"/>
                <w:rFonts w:cs="Arial"/>
                <w:lang w:val="da-DK"/>
              </w:rPr>
            </w:pPr>
          </w:p>
        </w:tc>
        <w:tc>
          <w:tcPr>
            <w:tcW w:w="1980" w:type="dxa"/>
            <w:vMerge/>
            <w:tcBorders>
              <w:left w:val="single" w:sz="4" w:space="0" w:color="auto"/>
              <w:bottom w:val="single" w:sz="4" w:space="0" w:color="auto"/>
              <w:right w:val="single" w:sz="4" w:space="0" w:color="auto"/>
            </w:tcBorders>
          </w:tcPr>
          <w:p w:rsidR="0034196E" w:rsidRPr="00595DBB" w:rsidRDefault="0034196E" w:rsidP="00177B0B">
            <w:pPr>
              <w:pStyle w:val="TAC"/>
              <w:rPr>
                <w:ins w:id="1298" w:author="Karajani Bledar 1SI1" w:date="2020-02-10T20:15:00Z"/>
                <w:rFonts w:cs="Arial"/>
                <w:lang w:val="it-IT"/>
              </w:rPr>
            </w:pPr>
          </w:p>
        </w:tc>
        <w:tc>
          <w:tcPr>
            <w:tcW w:w="1812" w:type="dxa"/>
            <w:gridSpan w:val="2"/>
            <w:tcBorders>
              <w:left w:val="single" w:sz="4" w:space="0" w:color="auto"/>
              <w:right w:val="single" w:sz="4" w:space="0" w:color="auto"/>
            </w:tcBorders>
          </w:tcPr>
          <w:p w:rsidR="0034196E" w:rsidRPr="00595DBB" w:rsidRDefault="0034196E" w:rsidP="00177B0B">
            <w:pPr>
              <w:pStyle w:val="TAC"/>
              <w:rPr>
                <w:ins w:id="1299" w:author="Karajani Bledar 1SI1" w:date="2020-02-10T20:15:00Z"/>
                <w:rFonts w:cs="Arial"/>
                <w:b/>
                <w:lang w:val="en-US"/>
              </w:rPr>
            </w:pPr>
            <w:ins w:id="1300" w:author="Karajani Bledar 1SI1" w:date="2020-02-10T20:15:00Z">
              <w:r w:rsidRPr="00595DBB">
                <w:rPr>
                  <w:rFonts w:cs="Arial"/>
                  <w:b/>
                  <w:lang w:val="en-US"/>
                </w:rPr>
                <w:t>AoA1</w:t>
              </w:r>
            </w:ins>
          </w:p>
        </w:tc>
        <w:tc>
          <w:tcPr>
            <w:tcW w:w="1961" w:type="dxa"/>
            <w:gridSpan w:val="2"/>
            <w:tcBorders>
              <w:left w:val="single" w:sz="4" w:space="0" w:color="auto"/>
              <w:right w:val="single" w:sz="4" w:space="0" w:color="auto"/>
            </w:tcBorders>
          </w:tcPr>
          <w:p w:rsidR="0034196E" w:rsidRPr="00595DBB" w:rsidRDefault="0034196E" w:rsidP="00177B0B">
            <w:pPr>
              <w:pStyle w:val="TAC"/>
              <w:rPr>
                <w:ins w:id="1301" w:author="Karajani Bledar 1SI1" w:date="2020-02-10T20:15:00Z"/>
                <w:rFonts w:cs="Arial"/>
                <w:b/>
                <w:lang w:val="en-US"/>
              </w:rPr>
            </w:pPr>
            <w:ins w:id="1302" w:author="Karajani Bledar 1SI1" w:date="2020-02-10T20:15:00Z">
              <w:r w:rsidRPr="00595DBB">
                <w:rPr>
                  <w:rFonts w:cs="Arial"/>
                  <w:b/>
                  <w:lang w:val="en-US"/>
                </w:rPr>
                <w:t>AoA2</w:t>
              </w:r>
            </w:ins>
          </w:p>
        </w:tc>
      </w:tr>
      <w:tr w:rsidR="005A6C17" w:rsidRPr="00595DBB" w:rsidDel="0034196E" w:rsidTr="006D2091">
        <w:trPr>
          <w:cantSplit/>
          <w:jc w:val="center"/>
          <w:del w:id="1303" w:author="Karajani Bledar 1SI1" w:date="2020-02-10T20:15:00Z"/>
        </w:trPr>
        <w:tc>
          <w:tcPr>
            <w:tcW w:w="1615"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pStyle w:val="TAC"/>
              <w:jc w:val="left"/>
              <w:rPr>
                <w:del w:id="1304" w:author="Karajani Bledar 1SI1" w:date="2020-02-10T20:15:00Z"/>
                <w:rFonts w:cs="Arial"/>
                <w:lang w:val="it-IT" w:eastAsia="zh-CN"/>
              </w:rPr>
            </w:pPr>
            <w:del w:id="1305" w:author="Karajani Bledar 1SI1" w:date="2020-02-10T20:15:00Z">
              <w:r w:rsidRPr="00595DBB" w:rsidDel="0034196E">
                <w:rPr>
                  <w:rFonts w:cs="Arial"/>
                  <w:lang w:val="da-DK"/>
                </w:rPr>
                <w:delText>Angle of arrival configuration</w:delText>
              </w:r>
            </w:del>
          </w:p>
        </w:tc>
        <w:tc>
          <w:tcPr>
            <w:tcW w:w="1980"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pStyle w:val="TAC"/>
              <w:rPr>
                <w:del w:id="1306" w:author="Karajani Bledar 1SI1" w:date="2020-02-10T20:15: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5A6C17" w:rsidRPr="00595DBB" w:rsidDel="0034196E" w:rsidRDefault="005A6C17" w:rsidP="00CC6832">
            <w:pPr>
              <w:pStyle w:val="TAC"/>
              <w:rPr>
                <w:del w:id="1307" w:author="Karajani Bledar 1SI1" w:date="2020-02-10T20:15:00Z"/>
                <w:rFonts w:cs="v4.2.0"/>
                <w:lang w:eastAsia="zh-CN"/>
              </w:rPr>
            </w:pPr>
            <w:del w:id="1308" w:author="Karajani Bledar 1SI1" w:date="2020-02-10T20:15:00Z">
              <w:r w:rsidRPr="00595DBB" w:rsidDel="0034196E">
                <w:rPr>
                  <w:rFonts w:cs="Arial"/>
                  <w:lang w:val="en-US"/>
                </w:rPr>
                <w:delText>Setup 3 According to clause A.3.15.3</w:delText>
              </w:r>
            </w:del>
          </w:p>
        </w:tc>
      </w:tr>
      <w:tr w:rsidR="005A6C17" w:rsidRPr="00595DBB" w:rsidTr="006D2091">
        <w:trPr>
          <w:cantSplit/>
          <w:jc w:val="center"/>
        </w:trPr>
        <w:tc>
          <w:tcPr>
            <w:tcW w:w="161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lang w:val="da-DK"/>
              </w:rPr>
            </w:pPr>
            <w:r w:rsidRPr="00595DBB">
              <w:rPr>
                <w:rFonts w:cs="Arial"/>
              </w:rPr>
              <w:t>N</w:t>
            </w:r>
            <w:r w:rsidRPr="00595DBB">
              <w:rPr>
                <w:rFonts w:cs="Arial"/>
                <w:vertAlign w:val="subscript"/>
              </w:rPr>
              <w:t>oc</w:t>
            </w:r>
            <w:r w:rsidRPr="00595DBB">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r w:rsidRPr="00595DBB">
              <w:rPr>
                <w:rFonts w:cs="Arial"/>
              </w:rPr>
              <w:t>dBm/15 kHz</w:t>
            </w:r>
          </w:p>
        </w:tc>
        <w:tc>
          <w:tcPr>
            <w:tcW w:w="3773" w:type="dxa"/>
            <w:gridSpan w:val="4"/>
            <w:tcBorders>
              <w:top w:val="single" w:sz="4" w:space="0" w:color="auto"/>
              <w:left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[-92.1]</w:t>
            </w:r>
          </w:p>
        </w:tc>
      </w:tr>
      <w:tr w:rsidR="005A6C17" w:rsidRPr="00595DBB" w:rsidTr="006D2091">
        <w:trPr>
          <w:cantSplit/>
          <w:jc w:val="center"/>
        </w:trPr>
        <w:tc>
          <w:tcPr>
            <w:tcW w:w="161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v4.2.0"/>
              </w:rPr>
            </w:pPr>
            <w:r w:rsidRPr="00595DBB">
              <w:rPr>
                <w:rFonts w:cs="Arial"/>
              </w:rPr>
              <w:t>N</w:t>
            </w:r>
            <w:r w:rsidRPr="00595DBB">
              <w:rPr>
                <w:rFonts w:cs="Arial"/>
                <w:vertAlign w:val="subscript"/>
              </w:rPr>
              <w:t>oc</w:t>
            </w:r>
            <w:r w:rsidRPr="00595DBB">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rPr>
            </w:pPr>
            <w:r w:rsidRPr="00595DBB">
              <w:rPr>
                <w:rFonts w:cs="Arial"/>
              </w:rPr>
              <w:t>dBm/SCS</w:t>
            </w:r>
          </w:p>
        </w:tc>
        <w:tc>
          <w:tcPr>
            <w:tcW w:w="3773" w:type="dxa"/>
            <w:gridSpan w:val="4"/>
            <w:tcBorders>
              <w:left w:val="single" w:sz="4" w:space="0" w:color="auto"/>
              <w:right w:val="single" w:sz="4" w:space="0" w:color="auto"/>
            </w:tcBorders>
          </w:tcPr>
          <w:p w:rsidR="005A6C17" w:rsidRPr="00595DBB" w:rsidRDefault="005A6C17" w:rsidP="006D2091">
            <w:pPr>
              <w:pStyle w:val="TAC"/>
              <w:rPr>
                <w:rFonts w:cs="v4.2.0"/>
              </w:rPr>
            </w:pPr>
            <w:r w:rsidRPr="00595DBB">
              <w:rPr>
                <w:rFonts w:cs="v4.2.0"/>
              </w:rPr>
              <w:t>[-83.1]</w:t>
            </w:r>
          </w:p>
        </w:tc>
      </w:tr>
      <w:tr w:rsidR="005A6C17" w:rsidRPr="00595DBB" w:rsidTr="006D2091">
        <w:trPr>
          <w:cantSplit/>
          <w:jc w:val="center"/>
        </w:trPr>
        <w:tc>
          <w:tcPr>
            <w:tcW w:w="161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lang w:val="da-DK"/>
              </w:rPr>
            </w:pPr>
            <w:r w:rsidRPr="00595DBB">
              <w:rPr>
                <w:rFonts w:cs="Arial"/>
              </w:rPr>
              <w:t>Ê</w:t>
            </w:r>
            <w:r w:rsidRPr="00595DBB">
              <w:rPr>
                <w:rFonts w:cs="Arial"/>
                <w:vertAlign w:val="subscript"/>
              </w:rPr>
              <w:t>s</w:t>
            </w:r>
            <w:r w:rsidRPr="00595DBB">
              <w:rPr>
                <w:rFonts w:cs="Arial"/>
              </w:rPr>
              <w:t>/N</w:t>
            </w:r>
            <w:r w:rsidRPr="00595DBB">
              <w:rPr>
                <w:rFonts w:cs="Arial"/>
                <w:vertAlign w:val="subscript"/>
              </w:rPr>
              <w:t>oc</w:t>
            </w:r>
          </w:p>
        </w:tc>
        <w:tc>
          <w:tcPr>
            <w:tcW w:w="198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r w:rsidRPr="00595DBB">
              <w:rPr>
                <w:rFonts w:cs="Arial"/>
              </w:rPr>
              <w:t>dB</w:t>
            </w:r>
          </w:p>
        </w:tc>
        <w:tc>
          <w:tcPr>
            <w:tcW w:w="945" w:type="dxa"/>
            <w:tcBorders>
              <w:left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1</w:t>
            </w:r>
          </w:p>
        </w:tc>
        <w:tc>
          <w:tcPr>
            <w:tcW w:w="867" w:type="dxa"/>
            <w:tcBorders>
              <w:left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1</w:t>
            </w:r>
          </w:p>
        </w:tc>
        <w:tc>
          <w:tcPr>
            <w:tcW w:w="919" w:type="dxa"/>
            <w:tcBorders>
              <w:left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-Infinity</w:t>
            </w:r>
          </w:p>
        </w:tc>
        <w:tc>
          <w:tcPr>
            <w:tcW w:w="1042" w:type="dxa"/>
            <w:tcBorders>
              <w:left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1</w:t>
            </w:r>
          </w:p>
        </w:tc>
      </w:tr>
      <w:tr w:rsidR="005A6C17" w:rsidRPr="00595DBB" w:rsidTr="006D2091">
        <w:trPr>
          <w:cantSplit/>
          <w:jc w:val="center"/>
        </w:trPr>
        <w:tc>
          <w:tcPr>
            <w:tcW w:w="161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lang w:val="da-DK"/>
              </w:rPr>
            </w:pPr>
            <w:r w:rsidRPr="00595DBB">
              <w:rPr>
                <w:rFonts w:cs="v4.2.0"/>
              </w:rPr>
              <w:t>SS-RSRP</w:t>
            </w:r>
            <w:r w:rsidRPr="00595DBB">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r w:rsidRPr="00595DBB">
              <w:rPr>
                <w:rFonts w:cs="v4.2.0"/>
              </w:rPr>
              <w:t>dBm/120 kHz</w:t>
            </w:r>
            <w:r w:rsidRPr="00595DBB">
              <w:rPr>
                <w:rFonts w:cs="Arial"/>
                <w:vertAlign w:val="superscript"/>
                <w:lang w:val="en-US"/>
              </w:rPr>
              <w:t xml:space="preserve"> Note3</w:t>
            </w:r>
          </w:p>
        </w:tc>
        <w:tc>
          <w:tcPr>
            <w:tcW w:w="945" w:type="dxa"/>
            <w:tcBorders>
              <w:left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-82.1</w:t>
            </w:r>
          </w:p>
        </w:tc>
        <w:tc>
          <w:tcPr>
            <w:tcW w:w="867" w:type="dxa"/>
            <w:tcBorders>
              <w:left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-82.1</w:t>
            </w:r>
          </w:p>
        </w:tc>
        <w:tc>
          <w:tcPr>
            <w:tcW w:w="919" w:type="dxa"/>
            <w:tcBorders>
              <w:left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-Infinity</w:t>
            </w:r>
          </w:p>
        </w:tc>
        <w:tc>
          <w:tcPr>
            <w:tcW w:w="1042" w:type="dxa"/>
            <w:tcBorders>
              <w:left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-82.1</w:t>
            </w:r>
          </w:p>
        </w:tc>
      </w:tr>
      <w:tr w:rsidR="005A6C17" w:rsidRPr="00595DBB" w:rsidTr="006D2091">
        <w:trPr>
          <w:cantSplit/>
          <w:jc w:val="center"/>
        </w:trPr>
        <w:tc>
          <w:tcPr>
            <w:tcW w:w="161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lang w:val="da-DK"/>
              </w:rPr>
            </w:pPr>
            <w:r w:rsidRPr="00595DBB">
              <w:rPr>
                <w:rFonts w:cs="Arial"/>
                <w:lang w:val="en-US"/>
              </w:rPr>
              <w:t>Io</w:t>
            </w:r>
            <w:r w:rsidRPr="00595DBB">
              <w:rPr>
                <w:rFonts w:cs="Arial"/>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r w:rsidRPr="00595DBB">
              <w:rPr>
                <w:rFonts w:cs="Arial"/>
                <w:lang w:val="en-US"/>
              </w:rPr>
              <w:t>dBm/95.04 MHz</w:t>
            </w:r>
            <w:r w:rsidRPr="00595DBB">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-54.94</w:t>
            </w:r>
          </w:p>
        </w:tc>
        <w:tc>
          <w:tcPr>
            <w:tcW w:w="867"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-54.94</w:t>
            </w:r>
          </w:p>
        </w:tc>
        <w:tc>
          <w:tcPr>
            <w:tcW w:w="919"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-54.94</w:t>
            </w:r>
          </w:p>
        </w:tc>
        <w:tc>
          <w:tcPr>
            <w:tcW w:w="1042"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-54.94</w:t>
            </w:r>
          </w:p>
        </w:tc>
      </w:tr>
      <w:tr w:rsidR="005A6C17" w:rsidRPr="00595DBB" w:rsidTr="006D2091">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rFonts w:cs="Arial"/>
                <w:szCs w:val="18"/>
              </w:rPr>
            </w:pPr>
            <w:r w:rsidRPr="00595DBB">
              <w:rPr>
                <w:rFonts w:cs="Arial"/>
                <w:szCs w:val="18"/>
              </w:rPr>
              <w:t>Note 1:</w:t>
            </w:r>
            <w:r w:rsidRPr="00595DBB">
              <w:rPr>
                <w:rFonts w:cs="Arial"/>
                <w:szCs w:val="18"/>
              </w:rPr>
              <w:tab/>
            </w:r>
            <w:r w:rsidRPr="00595DBB">
              <w:rPr>
                <w:rFonts w:cs="Arial"/>
                <w:lang w:val="en-US"/>
              </w:rPr>
              <w:t xml:space="preserve">Interference from other cells and noise sources not specified in the test is assumed to be constant over subcarriers and time and shall be modelled as AWGN of appropriate power for </w:t>
            </w:r>
            <w:r w:rsidRPr="00595DBB">
              <w:rPr>
                <w:rFonts w:cs="Arial"/>
                <w:szCs w:val="18"/>
              </w:rPr>
              <w:t>N</w:t>
            </w:r>
            <w:r w:rsidRPr="00595DBB">
              <w:rPr>
                <w:rFonts w:cs="Arial"/>
                <w:szCs w:val="18"/>
                <w:vertAlign w:val="subscript"/>
              </w:rPr>
              <w:t>oc</w:t>
            </w:r>
            <w:r w:rsidRPr="00595DBB">
              <w:rPr>
                <w:rFonts w:cs="Arial"/>
                <w:szCs w:val="18"/>
              </w:rPr>
              <w:t xml:space="preserve"> to be fulfilled.</w:t>
            </w:r>
          </w:p>
          <w:p w:rsidR="005A6C17" w:rsidRPr="00595DBB" w:rsidRDefault="005A6C17" w:rsidP="006D2091">
            <w:pPr>
              <w:pStyle w:val="TAN"/>
              <w:rPr>
                <w:rFonts w:cs="Arial"/>
                <w:lang w:val="en-US"/>
              </w:rPr>
            </w:pPr>
            <w:r w:rsidRPr="00595DBB">
              <w:rPr>
                <w:rFonts w:cs="Arial"/>
                <w:szCs w:val="18"/>
              </w:rPr>
              <w:t>Note 2:</w:t>
            </w:r>
            <w:r w:rsidRPr="00595DBB">
              <w:rPr>
                <w:rFonts w:cs="Arial"/>
                <w:lang w:val="en-US"/>
              </w:rPr>
              <w:tab/>
              <w:t>SS-RSRP and Io levels have been derived from other parameters for information purposes. They are not settable parameters themselves.</w:t>
            </w:r>
          </w:p>
          <w:p w:rsidR="005A6C17" w:rsidRPr="00595DBB" w:rsidRDefault="005A6C17" w:rsidP="006D2091">
            <w:pPr>
              <w:pStyle w:val="TAN"/>
              <w:rPr>
                <w:rFonts w:cs="Arial"/>
                <w:lang w:val="en-US"/>
              </w:rPr>
            </w:pPr>
            <w:r w:rsidRPr="00595DBB">
              <w:rPr>
                <w:rFonts w:cs="Arial"/>
                <w:lang w:val="en-US"/>
              </w:rPr>
              <w:t>Note 3:</w:t>
            </w:r>
            <w:r w:rsidRPr="00595DBB">
              <w:rPr>
                <w:rFonts w:cs="Arial"/>
                <w:lang w:val="en-US"/>
              </w:rPr>
              <w:tab/>
              <w:t>SS-RSRP minimum requirements are specified assuming independent interference and noise at each receiver antenna port.</w:t>
            </w:r>
          </w:p>
          <w:p w:rsidR="005A6C17" w:rsidRPr="00595DBB" w:rsidRDefault="005A6C17" w:rsidP="006D2091">
            <w:pPr>
              <w:pStyle w:val="TAN"/>
              <w:rPr>
                <w:rFonts w:cs="Arial"/>
                <w:lang w:val="en-US"/>
              </w:rPr>
            </w:pPr>
            <w:r w:rsidRPr="00595DBB">
              <w:rPr>
                <w:rFonts w:cs="Arial"/>
                <w:lang w:val="en-US"/>
              </w:rPr>
              <w:t xml:space="preserve">Note 4: </w:t>
            </w:r>
            <w:r w:rsidRPr="00595DBB">
              <w:rPr>
                <w:rFonts w:cs="Arial"/>
                <w:lang w:val="en-US"/>
              </w:rPr>
              <w:tab/>
              <w:t>Equivalent power received by an antenna with 0 dBi gain at the centre of the quiet zone</w:t>
            </w:r>
          </w:p>
          <w:p w:rsidR="005A6C17" w:rsidRPr="00595DBB" w:rsidRDefault="005A6C17" w:rsidP="006D2091">
            <w:pPr>
              <w:pStyle w:val="TAC"/>
              <w:jc w:val="left"/>
              <w:rPr>
                <w:rFonts w:cs="v4.2.0"/>
              </w:rPr>
            </w:pPr>
            <w:r w:rsidRPr="00595DBB">
              <w:rPr>
                <w:rFonts w:cs="Arial"/>
                <w:lang w:val="en-US"/>
              </w:rPr>
              <w:t>Note 5:</w:t>
            </w:r>
            <w:r w:rsidRPr="00595DBB">
              <w:rPr>
                <w:rFonts w:cs="Arial"/>
                <w:lang w:val="en-US"/>
              </w:rPr>
              <w:tab/>
              <w:t>As observed with 0dBi gain antenna at the center of the quiet zone.</w:t>
            </w:r>
          </w:p>
        </w:tc>
      </w:tr>
    </w:tbl>
    <w:p w:rsidR="005A6C17" w:rsidRPr="00595DBB" w:rsidRDefault="005A6C17" w:rsidP="005A6C17">
      <w:pPr>
        <w:rPr>
          <w:snapToGrid w:val="0"/>
        </w:rPr>
      </w:pPr>
    </w:p>
    <w:p w:rsidR="005A6C17" w:rsidRPr="00595DBB" w:rsidRDefault="005A6C17" w:rsidP="005A6C17">
      <w:pPr>
        <w:pStyle w:val="Heading6"/>
        <w:rPr>
          <w:snapToGrid w:val="0"/>
        </w:rPr>
      </w:pPr>
      <w:r w:rsidRPr="00595DBB">
        <w:rPr>
          <w:snapToGrid w:val="0"/>
        </w:rPr>
        <w:t>A.5.5.8</w:t>
      </w:r>
      <w:r w:rsidRPr="00595DBB">
        <w:rPr>
          <w:rFonts w:eastAsia="MS Mincho"/>
          <w:bCs/>
        </w:rPr>
        <w:t>.1.1</w:t>
      </w:r>
      <w:r w:rsidRPr="00595DBB">
        <w:rPr>
          <w:snapToGrid w:val="0"/>
        </w:rPr>
        <w:t>.2</w:t>
      </w:r>
      <w:r w:rsidRPr="00595DBB">
        <w:rPr>
          <w:snapToGrid w:val="0"/>
        </w:rPr>
        <w:tab/>
        <w:t>Test Requirements</w:t>
      </w:r>
    </w:p>
    <w:p w:rsidR="005A6C17" w:rsidRPr="00595DBB" w:rsidRDefault="005A6C17" w:rsidP="005A6C17">
      <w:pPr>
        <w:jc w:val="both"/>
        <w:rPr>
          <w:lang w:eastAsia="zh-CN"/>
        </w:rPr>
      </w:pPr>
      <w:r w:rsidRPr="00595DBB">
        <w:rPr>
          <w:lang w:eastAsia="zh-CN"/>
        </w:rPr>
        <w:t>During T2, UE shall send L1-RSRP report with results for both SSB0 and SSB1.</w:t>
      </w:r>
    </w:p>
    <w:p w:rsidR="005A6C17" w:rsidRPr="00595DBB" w:rsidRDefault="005A6C17" w:rsidP="005A6C17">
      <w:pPr>
        <w:jc w:val="both"/>
        <w:rPr>
          <w:lang w:eastAsia="zh-CN"/>
        </w:rPr>
      </w:pPr>
      <w:r w:rsidRPr="00595DBB">
        <w:rPr>
          <w:lang w:eastAsia="zh-CN"/>
        </w:rPr>
        <w:t>After receiving MAC-CE command in slot n, UE shall:</w:t>
      </w:r>
    </w:p>
    <w:p w:rsidR="005A6C17" w:rsidRPr="00595DBB" w:rsidRDefault="005A6C17" w:rsidP="00CB25E2">
      <w:pPr>
        <w:pStyle w:val="ListParagraph"/>
        <w:numPr>
          <w:ilvl w:val="0"/>
          <w:numId w:val="11"/>
        </w:numPr>
        <w:spacing w:after="180"/>
        <w:jc w:val="both"/>
        <w:rPr>
          <w:sz w:val="20"/>
          <w:szCs w:val="20"/>
          <w:lang w:eastAsia="zh-CN"/>
        </w:rPr>
      </w:pPr>
      <w:r w:rsidRPr="00595DBB">
        <w:rPr>
          <w:sz w:val="20"/>
          <w:szCs w:val="20"/>
          <w:lang w:eastAsia="zh-CN"/>
        </w:rPr>
        <w:t xml:space="preserve">be able to continue to receive on TCI state 0 till   </w:t>
      </w:r>
      <w:r w:rsidRPr="00595DBB">
        <w:rPr>
          <w:sz w:val="20"/>
          <w:szCs w:val="20"/>
          <w:lang w:val="en-US" w:eastAsia="zh-CN"/>
        </w:rPr>
        <w:t>n+</w:t>
      </w:r>
      <w:r w:rsidRPr="00595DBB">
        <w:rPr>
          <w:rFonts w:eastAsia="Malgun Gothic"/>
          <w:sz w:val="20"/>
          <w:szCs w:val="20"/>
          <w:lang w:eastAsia="zh-CN"/>
        </w:rPr>
        <w:t xml:space="preserve"> T</w:t>
      </w:r>
      <w:r w:rsidRPr="00595DBB">
        <w:rPr>
          <w:rFonts w:eastAsia="Malgun Gothic"/>
          <w:sz w:val="20"/>
          <w:szCs w:val="20"/>
          <w:vertAlign w:val="subscript"/>
          <w:lang w:eastAsia="zh-CN"/>
        </w:rPr>
        <w:t>HARQ</w:t>
      </w:r>
      <w:r w:rsidRPr="00595DBB">
        <w:rPr>
          <w:rFonts w:eastAsia="Malgun Gothic"/>
          <w:sz w:val="20"/>
          <w:szCs w:val="20"/>
          <w:lang w:eastAsia="zh-CN"/>
        </w:rPr>
        <w:t xml:space="preserve"> +</w:t>
      </w:r>
      <w:r w:rsidRPr="00595DBB">
        <w:rPr>
          <w:rFonts w:eastAsia="Malgun Gothic"/>
          <w:sz w:val="20"/>
          <w:szCs w:val="20"/>
          <w:lang w:val="en-US" w:eastAsia="zh-CN"/>
        </w:rPr>
        <w:t>3 ms + T</w:t>
      </w:r>
      <w:r w:rsidRPr="00595DBB">
        <w:rPr>
          <w:rFonts w:eastAsia="Malgun Gothic"/>
          <w:sz w:val="20"/>
          <w:szCs w:val="20"/>
          <w:vertAlign w:val="subscript"/>
          <w:lang w:val="en-US" w:eastAsia="zh-CN"/>
        </w:rPr>
        <w:t>first-SSB</w:t>
      </w:r>
    </w:p>
    <w:p w:rsidR="005A6C17" w:rsidRPr="00595DBB" w:rsidRDefault="005A6C17" w:rsidP="00CB25E2">
      <w:pPr>
        <w:pStyle w:val="ListParagraph"/>
        <w:numPr>
          <w:ilvl w:val="0"/>
          <w:numId w:val="11"/>
        </w:numPr>
        <w:spacing w:after="180"/>
        <w:jc w:val="both"/>
        <w:rPr>
          <w:sz w:val="20"/>
          <w:szCs w:val="20"/>
          <w:lang w:eastAsia="zh-CN"/>
        </w:rPr>
      </w:pPr>
      <w:r w:rsidRPr="00595DBB">
        <w:rPr>
          <w:rFonts w:eastAsia="Malgun Gothic"/>
          <w:sz w:val="20"/>
          <w:szCs w:val="20"/>
          <w:lang w:val="en-US" w:eastAsia="zh-CN"/>
        </w:rPr>
        <w:t xml:space="preserve">be able to start receiving on TCI state 1 after </w:t>
      </w:r>
      <w:r w:rsidRPr="00595DBB">
        <w:rPr>
          <w:sz w:val="20"/>
          <w:szCs w:val="20"/>
          <w:lang w:val="en-US" w:eastAsia="zh-CN"/>
        </w:rPr>
        <w:t>n+</w:t>
      </w:r>
      <w:r w:rsidRPr="00595DBB">
        <w:rPr>
          <w:rFonts w:eastAsia="Malgun Gothic"/>
          <w:sz w:val="20"/>
          <w:szCs w:val="20"/>
          <w:lang w:eastAsia="zh-CN"/>
        </w:rPr>
        <w:t xml:space="preserve"> T</w:t>
      </w:r>
      <w:r w:rsidRPr="00595DBB">
        <w:rPr>
          <w:rFonts w:eastAsia="Malgun Gothic"/>
          <w:sz w:val="20"/>
          <w:szCs w:val="20"/>
          <w:vertAlign w:val="subscript"/>
          <w:lang w:eastAsia="zh-CN"/>
        </w:rPr>
        <w:t>HARQ</w:t>
      </w:r>
      <w:r w:rsidRPr="00595DBB">
        <w:rPr>
          <w:rFonts w:eastAsia="Malgun Gothic"/>
          <w:sz w:val="20"/>
          <w:szCs w:val="20"/>
          <w:lang w:eastAsia="zh-CN"/>
        </w:rPr>
        <w:t xml:space="preserve"> +</w:t>
      </w:r>
      <w:r w:rsidRPr="00595DBB">
        <w:rPr>
          <w:rFonts w:eastAsia="Malgun Gothic"/>
          <w:sz w:val="20"/>
          <w:szCs w:val="20"/>
          <w:lang w:val="en-US" w:eastAsia="zh-CN"/>
        </w:rPr>
        <w:t>5 ms +TO</w:t>
      </w:r>
      <w:r w:rsidRPr="00595DBB">
        <w:rPr>
          <w:rFonts w:eastAsia="Malgun Gothic"/>
          <w:sz w:val="20"/>
          <w:szCs w:val="20"/>
          <w:vertAlign w:val="subscript"/>
          <w:lang w:val="en-US" w:eastAsia="zh-CN"/>
        </w:rPr>
        <w:t>k</w:t>
      </w:r>
      <w:r w:rsidRPr="00595DBB">
        <w:rPr>
          <w:rFonts w:eastAsia="Malgun Gothic"/>
          <w:sz w:val="20"/>
          <w:szCs w:val="20"/>
          <w:lang w:val="en-US" w:eastAsia="zh-CN"/>
        </w:rPr>
        <w:t>*T</w:t>
      </w:r>
      <w:r w:rsidRPr="00595DBB">
        <w:rPr>
          <w:rFonts w:eastAsia="Malgun Gothic"/>
          <w:sz w:val="20"/>
          <w:szCs w:val="20"/>
          <w:vertAlign w:val="subscript"/>
          <w:lang w:val="en-US" w:eastAsia="zh-CN"/>
        </w:rPr>
        <w:t>first-SSB</w:t>
      </w:r>
    </w:p>
    <w:p w:rsidR="009F4D12" w:rsidRPr="00595DBB" w:rsidRDefault="009F4D12" w:rsidP="009F4D12">
      <w:pPr>
        <w:pStyle w:val="ListParagraph"/>
        <w:keepNext/>
        <w:keepLines/>
        <w:numPr>
          <w:ilvl w:val="0"/>
          <w:numId w:val="11"/>
        </w:numPr>
        <w:spacing w:before="240"/>
        <w:outlineLvl w:val="0"/>
        <w:rPr>
          <w:rFonts w:ascii="Arial" w:hAnsi="Arial"/>
          <w:b/>
          <w:color w:val="0000FF"/>
          <w:sz w:val="36"/>
        </w:rPr>
      </w:pPr>
    </w:p>
    <w:p w:rsidR="009F4D12" w:rsidRPr="00595DBB" w:rsidRDefault="009F4D12" w:rsidP="009F4D12">
      <w:pPr>
        <w:pStyle w:val="ListParagraph"/>
        <w:keepNext/>
        <w:keepLines/>
        <w:numPr>
          <w:ilvl w:val="0"/>
          <w:numId w:val="11"/>
        </w:numPr>
        <w:spacing w:before="240"/>
        <w:outlineLvl w:val="0"/>
        <w:rPr>
          <w:rFonts w:ascii="Arial" w:hAnsi="Arial"/>
          <w:b/>
          <w:color w:val="0000FF"/>
          <w:sz w:val="36"/>
        </w:rPr>
      </w:pPr>
      <w:r w:rsidRPr="00595DBB">
        <w:rPr>
          <w:rFonts w:ascii="Arial" w:hAnsi="Arial"/>
          <w:b/>
          <w:color w:val="0000FF"/>
          <w:sz w:val="36"/>
        </w:rPr>
        <w:t>&lt; Unchanged sections omitted &gt;</w:t>
      </w:r>
    </w:p>
    <w:p w:rsidR="009F4D12" w:rsidRPr="00595DBB" w:rsidRDefault="009F4D12" w:rsidP="009F4D12">
      <w:pPr>
        <w:pStyle w:val="ListParagraph"/>
        <w:keepNext/>
        <w:keepLines/>
        <w:numPr>
          <w:ilvl w:val="0"/>
          <w:numId w:val="11"/>
        </w:numPr>
        <w:spacing w:before="240"/>
        <w:outlineLvl w:val="0"/>
        <w:rPr>
          <w:rFonts w:ascii="Arial" w:hAnsi="Arial"/>
          <w:b/>
          <w:color w:val="0000FF"/>
          <w:sz w:val="36"/>
        </w:rPr>
      </w:pPr>
    </w:p>
    <w:p w:rsidR="005A6C17" w:rsidRPr="00595DBB" w:rsidRDefault="005A6C17" w:rsidP="005A6C17">
      <w:pPr>
        <w:pStyle w:val="Heading5"/>
        <w:rPr>
          <w:rFonts w:cs="Arial"/>
        </w:rPr>
      </w:pPr>
      <w:r w:rsidRPr="00595DBB">
        <w:rPr>
          <w:rFonts w:cs="Arial"/>
        </w:rPr>
        <w:t>A.5.5.8.2.1</w:t>
      </w:r>
      <w:r w:rsidRPr="00595DBB">
        <w:rPr>
          <w:rFonts w:cs="Arial"/>
        </w:rPr>
        <w:tab/>
        <w:t xml:space="preserve">E-UTRAN – NR </w:t>
      </w:r>
      <w:r w:rsidRPr="00595DBB">
        <w:rPr>
          <w:rFonts w:cs="Arial"/>
          <w:lang w:val="en-US"/>
        </w:rPr>
        <w:t xml:space="preserve">PSCell </w:t>
      </w:r>
      <w:r w:rsidRPr="00595DBB">
        <w:rPr>
          <w:rFonts w:cs="Arial"/>
        </w:rPr>
        <w:t>FR2 active TCI state switch for a known TCI state</w:t>
      </w:r>
    </w:p>
    <w:p w:rsidR="005A6C17" w:rsidRPr="00595DBB" w:rsidRDefault="005A6C17" w:rsidP="005A6C17">
      <w:pPr>
        <w:pStyle w:val="Heading6"/>
        <w:rPr>
          <w:rFonts w:eastAsia="MS Mincho"/>
        </w:rPr>
      </w:pPr>
      <w:r w:rsidRPr="00595DBB">
        <w:rPr>
          <w:rFonts w:eastAsia="MS Mincho"/>
        </w:rPr>
        <w:t>A.5.5.8.2.1.1</w:t>
      </w:r>
      <w:r w:rsidRPr="00595DBB">
        <w:rPr>
          <w:rFonts w:eastAsia="MS Mincho"/>
        </w:rPr>
        <w:tab/>
        <w:t>Test Purpose and Environment</w:t>
      </w:r>
    </w:p>
    <w:p w:rsidR="005A6C17" w:rsidRPr="00595DBB" w:rsidRDefault="005A6C17" w:rsidP="005A6C17">
      <w:pPr>
        <w:jc w:val="both"/>
        <w:rPr>
          <w:szCs w:val="24"/>
        </w:rPr>
      </w:pPr>
      <w:r w:rsidRPr="00595DBB">
        <w:t>The purpose of this test is to verify the active TCI state switch delay requirement defined in clause 8.10.3Supported test configurations are shown in Table A.</w:t>
      </w:r>
      <w:r w:rsidRPr="00595DBB">
        <w:rPr>
          <w:rFonts w:eastAsia="MS Mincho"/>
          <w:bCs/>
        </w:rPr>
        <w:t>5.5.8.2.1</w:t>
      </w:r>
      <w:r w:rsidRPr="00595DBB">
        <w:t>.1-1.</w:t>
      </w:r>
    </w:p>
    <w:p w:rsidR="005A6C17" w:rsidRPr="00595DBB" w:rsidRDefault="005A6C17" w:rsidP="005A6C17">
      <w:pPr>
        <w:jc w:val="both"/>
      </w:pPr>
      <w:r w:rsidRPr="00595DBB">
        <w:t xml:space="preserve">The test scenario comprises of </w:t>
      </w:r>
      <w:r w:rsidRPr="00595DBB">
        <w:rPr>
          <w:lang w:eastAsia="zh-CN"/>
        </w:rPr>
        <w:t>one</w:t>
      </w:r>
      <w:r w:rsidRPr="00595DBB">
        <w:t xml:space="preserve"> E-UTRA PCell (Cell 1), and one NR PSCell (Cell 2) as given in Table A.5.5.8.2</w:t>
      </w:r>
      <w:r w:rsidRPr="00595DBB">
        <w:rPr>
          <w:rFonts w:eastAsia="MS Mincho"/>
          <w:bCs/>
        </w:rPr>
        <w:t>.1</w:t>
      </w:r>
      <w:r w:rsidRPr="00595DBB">
        <w:t xml:space="preserve">.1-2. Cell-specific parameters of E-UTRA PCell are specified in Table </w:t>
      </w:r>
      <w:r w:rsidRPr="00595DBB">
        <w:rPr>
          <w:rFonts w:cs="v4.2.0"/>
          <w:lang w:eastAsia="ja-JP"/>
        </w:rPr>
        <w:t xml:space="preserve">A.3.7.2.1-1 </w:t>
      </w:r>
      <w:r w:rsidRPr="00595DBB">
        <w:t>and Cell-specific parameters of NR PSCell is specified in Table A.5.5.8.2</w:t>
      </w:r>
      <w:r w:rsidRPr="00595DBB">
        <w:rPr>
          <w:rFonts w:eastAsia="MS Mincho"/>
          <w:bCs/>
        </w:rPr>
        <w:t>.1</w:t>
      </w:r>
      <w:r w:rsidRPr="00595DBB">
        <w:t>.1-3 below. The OTA related test parameters for FR2 is shown in Table A.5.5.8.2</w:t>
      </w:r>
      <w:r w:rsidRPr="00595DBB">
        <w:rPr>
          <w:rFonts w:eastAsia="MS Mincho"/>
          <w:bCs/>
        </w:rPr>
        <w:t>.1</w:t>
      </w:r>
      <w:r w:rsidRPr="00595DBB">
        <w:t>.1-4.</w:t>
      </w:r>
    </w:p>
    <w:p w:rsidR="005A6C17" w:rsidRPr="00595DBB" w:rsidRDefault="005A6C17" w:rsidP="005A6C17">
      <w:pPr>
        <w:jc w:val="both"/>
      </w:pPr>
      <w:r w:rsidRPr="00595DBB">
        <w:t>PDCCHs indicating new transmissions shall be sent continuously</w:t>
      </w:r>
      <w:r w:rsidRPr="00595DBB">
        <w:rPr>
          <w:rFonts w:hint="eastAsia"/>
          <w:lang w:eastAsia="zh-CN"/>
        </w:rPr>
        <w:t xml:space="preserve"> on </w:t>
      </w:r>
      <w:r w:rsidRPr="00595DBB">
        <w:rPr>
          <w:lang w:eastAsia="zh-CN"/>
        </w:rPr>
        <w:t xml:space="preserve">PSCell </w:t>
      </w:r>
      <w:r w:rsidRPr="00595DBB">
        <w:t>(Cell 2) to ensure that the UE would have ACK/NACK sending.</w:t>
      </w:r>
    </w:p>
    <w:p w:rsidR="005A6C17" w:rsidRPr="00595DBB" w:rsidRDefault="005A6C17" w:rsidP="005A6C17">
      <w:pPr>
        <w:jc w:val="both"/>
      </w:pPr>
      <w:r w:rsidRPr="00595DBB">
        <w:t xml:space="preserve">Before the test starts, </w:t>
      </w:r>
    </w:p>
    <w:p w:rsidR="005A6C17" w:rsidRPr="00595DBB" w:rsidRDefault="005A6C17" w:rsidP="005A6C17">
      <w:pPr>
        <w:pStyle w:val="B10"/>
      </w:pPr>
      <w:r w:rsidRPr="00595DBB">
        <w:t>-</w:t>
      </w:r>
      <w:r w:rsidRPr="00595DBB">
        <w:tab/>
        <w:t>UE is connected to Cell 1 (PCell) on radio channel 1 (PCC), and Cell 2 (PSCell) on radio channel 2 (PSCC).</w:t>
      </w:r>
    </w:p>
    <w:p w:rsidR="005A6C17" w:rsidRPr="00595DBB" w:rsidRDefault="005A6C17" w:rsidP="005A6C17">
      <w:pPr>
        <w:pStyle w:val="B10"/>
      </w:pPr>
      <w:r w:rsidRPr="00595DBB">
        <w:t>-</w:t>
      </w:r>
      <w:r w:rsidRPr="00595DBB">
        <w:tab/>
        <w:t xml:space="preserve">UE is configured with 1 TCI state for PSCell, PDCCH-TCI-state0 (QCL’d to SSB0) </w:t>
      </w:r>
    </w:p>
    <w:p w:rsidR="005A6C17" w:rsidRPr="00595DBB" w:rsidRDefault="005A6C17" w:rsidP="005A6C17">
      <w:pPr>
        <w:pStyle w:val="B10"/>
      </w:pPr>
      <w:r w:rsidRPr="00595DBB">
        <w:t>-</w:t>
      </w:r>
      <w:r w:rsidRPr="00595DBB">
        <w:tab/>
        <w:t xml:space="preserve">UE is indicated in TCI state0 as the active TCI state </w:t>
      </w:r>
    </w:p>
    <w:p w:rsidR="005A6C17" w:rsidRPr="00595DBB" w:rsidRDefault="005A6C17" w:rsidP="005A6C17">
      <w:pPr>
        <w:jc w:val="both"/>
      </w:pPr>
      <w:r w:rsidRPr="00595DBB">
        <w:t xml:space="preserve">The test consists of two time periods, T1 and T2. During T1 only SSB to which TCI-state0 is QCL’d is transmitted. At the beginning of T2, the SSB corresponding to TCI-state0 starts transmitting. The is UE configured to provide periodic L1-RSRP reports. In slot n which is within 1280 ms of UE providing L1-RSRP report with results for both SSB0 and SSB1, UE receives a RRC command indicating a switch to TCI-state1. </w:t>
      </w:r>
    </w:p>
    <w:p w:rsidR="005A6C17" w:rsidRPr="00595DBB" w:rsidRDefault="005A6C17" w:rsidP="005A6C17">
      <w:pPr>
        <w:jc w:val="both"/>
        <w:rPr>
          <w:lang w:eastAsia="zh-CN"/>
        </w:rPr>
      </w:pPr>
      <w:r w:rsidRPr="00595DBB">
        <w:rPr>
          <w:lang w:eastAsia="zh-CN"/>
        </w:rPr>
        <w:t xml:space="preserve">The test equipment verifies the TCI state switch time in PSCell by scheduling the UE on TCI state 1 after </w:t>
      </w:r>
      <w:r w:rsidRPr="00595DBB">
        <w:rPr>
          <w:lang w:val="en-US" w:eastAsia="zh-CN"/>
        </w:rPr>
        <w:t>n+</w:t>
      </w:r>
      <w:r w:rsidRPr="00595DBB">
        <w:rPr>
          <w:rFonts w:eastAsia="Malgun Gothic"/>
          <w:lang w:eastAsia="zh-CN"/>
        </w:rPr>
        <w:t xml:space="preserve"> T</w:t>
      </w:r>
      <w:r w:rsidRPr="00595DBB">
        <w:rPr>
          <w:rFonts w:eastAsia="Malgun Gothic"/>
          <w:vertAlign w:val="subscript"/>
          <w:lang w:eastAsia="zh-CN"/>
        </w:rPr>
        <w:t xml:space="preserve">RRC_processing </w:t>
      </w:r>
      <w:r w:rsidRPr="00595DBB">
        <w:rPr>
          <w:rFonts w:eastAsia="Malgun Gothic"/>
          <w:lang w:eastAsia="zh-CN"/>
        </w:rPr>
        <w:t xml:space="preserve"> </w:t>
      </w:r>
      <w:r w:rsidRPr="00595DBB">
        <w:rPr>
          <w:rFonts w:eastAsia="Malgun Gothic"/>
          <w:lang w:val="en-US" w:eastAsia="zh-CN"/>
        </w:rPr>
        <w:t>+ T</w:t>
      </w:r>
      <w:r w:rsidRPr="00595DBB">
        <w:rPr>
          <w:rFonts w:eastAsia="Malgun Gothic"/>
          <w:vertAlign w:val="subscript"/>
          <w:lang w:val="en-US" w:eastAsia="zh-CN"/>
        </w:rPr>
        <w:t xml:space="preserve">first-SSB </w:t>
      </w:r>
      <w:r w:rsidRPr="00595DBB">
        <w:rPr>
          <w:rFonts w:eastAsia="Malgun Gothic"/>
          <w:lang w:val="en-US" w:eastAsia="zh-CN"/>
        </w:rPr>
        <w:t>+ 2ms</w:t>
      </w:r>
      <w:r w:rsidRPr="00595DBB">
        <w:rPr>
          <w:lang w:eastAsia="zh-CN"/>
        </w:rPr>
        <w:t>.</w:t>
      </w:r>
    </w:p>
    <w:p w:rsidR="005A6C17" w:rsidRPr="00595DBB" w:rsidRDefault="005A6C17" w:rsidP="005A6C17">
      <w:pPr>
        <w:pStyle w:val="TH"/>
        <w:rPr>
          <w:rFonts w:cs="v4.2.0"/>
        </w:rPr>
      </w:pPr>
      <w:r w:rsidRPr="00595DBB">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6C17" w:rsidRPr="00595DBB" w:rsidTr="006D2091">
        <w:tc>
          <w:tcPr>
            <w:tcW w:w="2331" w:type="dxa"/>
            <w:shd w:val="clear" w:color="auto" w:fill="auto"/>
          </w:tcPr>
          <w:p w:rsidR="005A6C17" w:rsidRPr="00595DBB" w:rsidRDefault="005A6C17" w:rsidP="006D2091">
            <w:pPr>
              <w:pStyle w:val="TAH"/>
            </w:pPr>
            <w:r w:rsidRPr="00595DBB">
              <w:t>Config</w:t>
            </w:r>
          </w:p>
        </w:tc>
        <w:tc>
          <w:tcPr>
            <w:tcW w:w="7300" w:type="dxa"/>
            <w:shd w:val="clear" w:color="auto" w:fill="auto"/>
          </w:tcPr>
          <w:p w:rsidR="005A6C17" w:rsidRPr="00595DBB" w:rsidRDefault="005A6C17" w:rsidP="006D2091">
            <w:pPr>
              <w:pStyle w:val="TAH"/>
            </w:pPr>
            <w:r w:rsidRPr="00595DBB">
              <w:t>Description</w:t>
            </w:r>
          </w:p>
        </w:tc>
      </w:tr>
      <w:tr w:rsidR="005A6C17" w:rsidRPr="00595DBB" w:rsidTr="006D2091">
        <w:tc>
          <w:tcPr>
            <w:tcW w:w="2331" w:type="dxa"/>
            <w:shd w:val="clear" w:color="auto" w:fill="auto"/>
          </w:tcPr>
          <w:p w:rsidR="005A6C17" w:rsidRPr="00595DBB" w:rsidRDefault="005A6C17" w:rsidP="006D2091">
            <w:pPr>
              <w:pStyle w:val="TAL"/>
            </w:pPr>
            <w:r w:rsidRPr="00595DBB">
              <w:t>1</w:t>
            </w:r>
          </w:p>
        </w:tc>
        <w:tc>
          <w:tcPr>
            <w:tcW w:w="7300" w:type="dxa"/>
            <w:shd w:val="clear" w:color="auto" w:fill="auto"/>
          </w:tcPr>
          <w:p w:rsidR="005A6C17" w:rsidRPr="00595DBB" w:rsidRDefault="005A6C17" w:rsidP="006D2091">
            <w:pPr>
              <w:pStyle w:val="TAL"/>
            </w:pPr>
            <w:r w:rsidRPr="00595DBB">
              <w:t>LTE FDD, NR 120 kHz SSB SCS, 100 MHz bandwidth, TDD duplex mode</w:t>
            </w:r>
          </w:p>
        </w:tc>
      </w:tr>
      <w:tr w:rsidR="005A6C17" w:rsidRPr="00595DBB" w:rsidTr="006D2091">
        <w:tc>
          <w:tcPr>
            <w:tcW w:w="2331" w:type="dxa"/>
            <w:shd w:val="clear" w:color="auto" w:fill="auto"/>
          </w:tcPr>
          <w:p w:rsidR="005A6C17" w:rsidRPr="00595DBB" w:rsidRDefault="005A6C17" w:rsidP="006D2091">
            <w:pPr>
              <w:pStyle w:val="TAL"/>
            </w:pPr>
            <w:r w:rsidRPr="00595DBB">
              <w:t>2</w:t>
            </w:r>
          </w:p>
        </w:tc>
        <w:tc>
          <w:tcPr>
            <w:tcW w:w="7300" w:type="dxa"/>
            <w:shd w:val="clear" w:color="auto" w:fill="auto"/>
          </w:tcPr>
          <w:p w:rsidR="005A6C17" w:rsidRPr="00595DBB" w:rsidRDefault="005A6C17" w:rsidP="006D2091">
            <w:pPr>
              <w:pStyle w:val="TAL"/>
            </w:pPr>
            <w:r w:rsidRPr="00595DBB">
              <w:t>LTE TDD, NR 120 kHz SSB SCS, 100 MHz bandwidth, TDD duplex mode</w:t>
            </w:r>
          </w:p>
        </w:tc>
      </w:tr>
      <w:tr w:rsidR="005A6C17" w:rsidRPr="00595DBB" w:rsidTr="006D2091">
        <w:tc>
          <w:tcPr>
            <w:tcW w:w="9631" w:type="dxa"/>
            <w:gridSpan w:val="2"/>
            <w:shd w:val="clear" w:color="auto" w:fill="auto"/>
          </w:tcPr>
          <w:p w:rsidR="005A6C17" w:rsidRPr="00595DBB" w:rsidRDefault="005A6C17" w:rsidP="006D2091">
            <w:pPr>
              <w:pStyle w:val="TAN"/>
              <w:rPr>
                <w:lang w:eastAsia="ko-KR"/>
              </w:rPr>
            </w:pPr>
            <w:r w:rsidRPr="00595DBB">
              <w:t>Note 1:</w:t>
            </w:r>
            <w:r w:rsidRPr="00595DBB">
              <w:rPr>
                <w:rFonts w:cs="Arial"/>
                <w:lang w:val="en-US"/>
              </w:rPr>
              <w:tab/>
            </w:r>
            <w:r w:rsidRPr="00595DBB">
              <w:t>The UE is only required to be tested in one of the supported test configurations</w:t>
            </w:r>
          </w:p>
        </w:tc>
      </w:tr>
    </w:tbl>
    <w:p w:rsidR="005A6C17" w:rsidRPr="00595DBB" w:rsidRDefault="005A6C17" w:rsidP="005A6C17">
      <w:pPr>
        <w:rPr>
          <w:lang w:eastAsia="zh-CN"/>
        </w:rPr>
      </w:pPr>
    </w:p>
    <w:p w:rsidR="005A6C17" w:rsidRPr="00595DBB" w:rsidRDefault="005A6C17" w:rsidP="005A6C17">
      <w:pPr>
        <w:pStyle w:val="TH"/>
        <w:rPr>
          <w:rFonts w:cs="v4.2.0"/>
        </w:rPr>
      </w:pPr>
      <w:r w:rsidRPr="00595DBB">
        <w:rPr>
          <w:rFonts w:cs="v4.2.0"/>
        </w:rPr>
        <w:t>Table A.5.5.8.2</w:t>
      </w:r>
      <w:r w:rsidRPr="00595DBB">
        <w:rPr>
          <w:rFonts w:eastAsia="MS Mincho"/>
          <w:bCs/>
        </w:rPr>
        <w:t>.1.1</w:t>
      </w:r>
      <w:r w:rsidRPr="00595DBB">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lang w:eastAsia="ja-JP"/>
              </w:rPr>
            </w:pPr>
            <w:r w:rsidRPr="00595DB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lang w:eastAsia="ja-JP"/>
              </w:rPr>
            </w:pPr>
            <w:r w:rsidRPr="00595DB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lang w:eastAsia="ja-JP"/>
              </w:rPr>
            </w:pPr>
            <w:r w:rsidRPr="00595DB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lang w:eastAsia="ja-JP"/>
              </w:rPr>
            </w:pPr>
            <w:r w:rsidRPr="00595DBB">
              <w:rPr>
                <w:rFonts w:cs="Arial"/>
              </w:rPr>
              <w:t>Comment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val="it-IT" w:eastAsia="ja-JP"/>
              </w:rPr>
            </w:pPr>
            <w:r w:rsidRPr="00595DBB">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val="sv-SE" w:eastAsia="ja-JP"/>
              </w:rPr>
            </w:pPr>
            <w:r w:rsidRPr="00595DBB">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One E-UTRA radio channel is used for this test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rPr>
            </w:pPr>
            <w:r w:rsidRPr="00595DBB">
              <w:rPr>
                <w:rFonts w:cs="v4.2.0"/>
              </w:rPr>
              <w:t xml:space="preserve">NR </w:t>
            </w:r>
            <w:r w:rsidRPr="00595DBB">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rPr>
            </w:pPr>
            <w:r w:rsidRPr="00595DBB">
              <w:rPr>
                <w:rFonts w:cs="v4.2.0"/>
              </w:rPr>
              <w:t>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rPr>
            </w:pPr>
            <w:r w:rsidRPr="00595DBB">
              <w:rPr>
                <w:rFonts w:cs="v4.2.0"/>
              </w:rPr>
              <w:t>One NR radio channel is used for this test</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PCell on RF channel number 1.</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lang w:eastAsia="ja-JP"/>
              </w:rPr>
            </w:pPr>
            <w:r w:rsidRPr="00595DBB">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r w:rsidRPr="00595DBB">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lang w:eastAsia="ja-JP"/>
              </w:rPr>
            </w:pPr>
            <w:r w:rsidRPr="00595DBB">
              <w:rPr>
                <w:rFonts w:cs="v4.2.0"/>
              </w:rPr>
              <w:t>PSCell on RF channel number 2.</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lang w:eastAsia="ja-JP"/>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eastAsia="ja-JP"/>
              </w:rPr>
            </w:pPr>
            <w:r w:rsidRPr="00595DB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lang w:eastAsia="ja-JP"/>
              </w:rPr>
              <w:t xml:space="preserve">For both </w:t>
            </w:r>
            <w:r w:rsidRPr="00595DBB">
              <w:rPr>
                <w:rFonts w:cs="v4.2.0"/>
              </w:rPr>
              <w:t>PCell and PSCell</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 xml:space="preserve">Individual offset for cells on PCC. </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Individual offset for cells on PSCC.</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eastAsia="ja-JP"/>
              </w:rPr>
            </w:pPr>
            <w:r w:rsidRPr="00595DB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r w:rsidRPr="00595DBB">
              <w:rPr>
                <w:rFonts w:cs="v4.2.0"/>
                <w:bCs/>
              </w:rPr>
              <w:sym w:font="Symbol" w:char="F06D"/>
            </w:r>
            <w:r w:rsidRPr="00595DBB">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v4.2.0"/>
                <w:lang w:eastAsia="ja-JP"/>
              </w:rPr>
            </w:pPr>
            <w:r w:rsidRPr="00595DBB">
              <w:rPr>
                <w:rFonts w:cs="v4.2.0"/>
              </w:rPr>
              <w:t>3</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lang w:eastAsia="ja-JP"/>
              </w:rPr>
            </w:pPr>
            <w:r w:rsidRPr="00595DBB">
              <w:rPr>
                <w:rFonts w:cs="v4.2.0"/>
                <w:lang w:eastAsia="zh-CN"/>
              </w:rPr>
              <w:t>S</w:t>
            </w:r>
            <w:r w:rsidRPr="00595DBB">
              <w:rPr>
                <w:rFonts w:cs="v4.2.0" w:hint="eastAsia"/>
                <w:lang w:eastAsia="zh-CN"/>
              </w:rPr>
              <w:t>ynchronous EN-DC</w:t>
            </w: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lang w:eastAsia="ja-JP"/>
              </w:rPr>
            </w:pPr>
          </w:p>
        </w:tc>
      </w:tr>
      <w:tr w:rsidR="005A6C17" w:rsidRPr="00595DBB" w:rsidTr="006D2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v4.2.0"/>
                <w:lang w:eastAsia="ja-JP"/>
              </w:rPr>
            </w:pPr>
            <w:r w:rsidRPr="00595DBB">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v4.2.0"/>
                <w:lang w:eastAsia="ja-JP"/>
              </w:rPr>
            </w:pPr>
            <w:r w:rsidRPr="00595DB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lang w:eastAsia="ja-JP"/>
              </w:rPr>
            </w:pPr>
          </w:p>
        </w:tc>
      </w:tr>
    </w:tbl>
    <w:p w:rsidR="005A6C17" w:rsidRPr="00595DBB" w:rsidRDefault="005A6C17" w:rsidP="005A6C17"/>
    <w:p w:rsidR="005A6C17" w:rsidRPr="00595DBB" w:rsidRDefault="005A6C17" w:rsidP="005A6C17">
      <w:pPr>
        <w:pStyle w:val="TH"/>
      </w:pPr>
      <w:r w:rsidRPr="00595DBB">
        <w:rPr>
          <w:rFonts w:cs="v4.2.0"/>
        </w:rPr>
        <w:t>Table A.5.5.8.2</w:t>
      </w:r>
      <w:r w:rsidRPr="00595DBB">
        <w:rPr>
          <w:rFonts w:eastAsia="MS Mincho"/>
          <w:bCs/>
        </w:rPr>
        <w:t>.1</w:t>
      </w:r>
      <w:r w:rsidRPr="00595DBB">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v4.2.0"/>
              </w:rPr>
            </w:pPr>
            <w:r w:rsidRPr="00595DBB">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rPr>
                <w:rFonts w:cs="v4.2.0"/>
              </w:rPr>
            </w:pPr>
            <w:r w:rsidRPr="00595DBB">
              <w:rPr>
                <w:rFonts w:cs="v4.2.0"/>
              </w:rPr>
              <w:t>Cell 2</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lang w:val="it-IT"/>
              </w:rPr>
            </w:pPr>
            <w:r w:rsidRPr="00595DBB">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hint="eastAsia"/>
                <w:lang w:eastAsia="zh-CN"/>
              </w:rPr>
              <w:t>FR2</w:t>
            </w:r>
          </w:p>
        </w:tc>
      </w:tr>
      <w:tr w:rsidR="005A6C17" w:rsidRPr="00595DBB" w:rsidTr="006D2091">
        <w:trPr>
          <w:cantSplit/>
          <w:trHeight w:val="262"/>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val="en-US"/>
              </w:rPr>
              <w:t>Duplex mode</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en-US"/>
              </w:rPr>
            </w:pPr>
            <w:r w:rsidRPr="00595DBB">
              <w:rPr>
                <w:rFonts w:cs="Arial"/>
                <w:lang w:val="en-US"/>
              </w:rPr>
              <w:t>TDD</w:t>
            </w:r>
          </w:p>
        </w:tc>
      </w:tr>
      <w:tr w:rsidR="005A6C17" w:rsidRPr="00595DBB" w:rsidTr="006D2091">
        <w:trPr>
          <w:cantSplit/>
          <w:trHeight w:val="254"/>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val="en-US"/>
              </w:rPr>
              <w:t>TDD configuration</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TDDConf.3.1</w:t>
            </w:r>
          </w:p>
        </w:tc>
      </w:tr>
      <w:tr w:rsidR="005A6C17" w:rsidRPr="00595DBB" w:rsidTr="006D2091">
        <w:trPr>
          <w:cantSplit/>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val="en-US"/>
              </w:rPr>
              <w:t>BW</w:t>
            </w:r>
            <w:r w:rsidRPr="00595DBB">
              <w:rPr>
                <w:rFonts w:cs="Arial"/>
                <w:vertAlign w:val="subscript"/>
                <w:lang w:val="en-US"/>
              </w:rPr>
              <w:t>channel</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eastAsia="Malgun Gothic" w:hAnsi="Arial" w:cs="Arial"/>
                <w:sz w:val="18"/>
                <w:szCs w:val="18"/>
                <w:lang w:val="de-DE"/>
              </w:rPr>
            </w:pPr>
            <w:r w:rsidRPr="00595DBB">
              <w:rPr>
                <w:rFonts w:ascii="Arial" w:eastAsia="Malgun Gothic" w:hAnsi="Arial"/>
                <w:sz w:val="18"/>
                <w:szCs w:val="18"/>
              </w:rPr>
              <w:t xml:space="preserve">100 MHz: </w:t>
            </w:r>
            <w:r w:rsidRPr="00595DBB">
              <w:rPr>
                <w:rFonts w:ascii="Arial" w:eastAsia="Malgun Gothic" w:hAnsi="Arial" w:cs="Arial"/>
                <w:sz w:val="18"/>
                <w:szCs w:val="18"/>
                <w:lang w:val="de-DE"/>
              </w:rPr>
              <w:t>N</w:t>
            </w:r>
            <w:r w:rsidRPr="00595DBB">
              <w:rPr>
                <w:rFonts w:ascii="Arial" w:eastAsia="Malgun Gothic" w:hAnsi="Arial" w:cs="Arial"/>
                <w:sz w:val="18"/>
                <w:szCs w:val="18"/>
                <w:vertAlign w:val="subscript"/>
                <w:lang w:val="de-DE"/>
              </w:rPr>
              <w:t>RB,c</w:t>
            </w:r>
            <w:r w:rsidRPr="00595DBB">
              <w:rPr>
                <w:rFonts w:ascii="Arial" w:eastAsia="Malgun Gothic" w:hAnsi="Arial" w:cs="Arial"/>
                <w:sz w:val="18"/>
                <w:szCs w:val="18"/>
                <w:lang w:val="de-DE"/>
              </w:rPr>
              <w:t xml:space="preserve"> = 66</w:t>
            </w:r>
          </w:p>
        </w:tc>
      </w:tr>
      <w:tr w:rsidR="005A6C17" w:rsidRPr="00595DBB" w:rsidTr="006D2091">
        <w:trPr>
          <w:cantSplit/>
          <w:trHeight w:val="151"/>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rPr>
            </w:pPr>
            <w:r w:rsidRPr="00595DBB">
              <w:rPr>
                <w:rFonts w:cs="Arial"/>
              </w:rPr>
              <w:t>Initial DL BWP Configuration</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lang w:eastAsia="zh-CN"/>
              </w:rPr>
              <w:t>DLBWP.0.2</w:t>
            </w:r>
          </w:p>
        </w:tc>
      </w:tr>
      <w:tr w:rsidR="005A6C17" w:rsidRPr="00595DBB" w:rsidTr="006D2091">
        <w:trPr>
          <w:cantSplit/>
          <w:jc w:val="center"/>
        </w:trPr>
        <w:tc>
          <w:tcPr>
            <w:tcW w:w="3823" w:type="dxa"/>
            <w:tcBorders>
              <w:left w:val="single" w:sz="4" w:space="0" w:color="auto"/>
              <w:right w:val="single" w:sz="4" w:space="0" w:color="auto"/>
            </w:tcBorders>
          </w:tcPr>
          <w:p w:rsidR="005A6C17" w:rsidRPr="00595DBB" w:rsidRDefault="005A6C17" w:rsidP="006D2091">
            <w:pPr>
              <w:pStyle w:val="TAL"/>
              <w:rPr>
                <w:rFonts w:cs="Arial"/>
              </w:rPr>
            </w:pPr>
            <w:r w:rsidRPr="00595DBB">
              <w:rPr>
                <w:rFonts w:cs="Arial"/>
              </w:rPr>
              <w:t>Dedicated DL BWP Configuration</w:t>
            </w:r>
          </w:p>
        </w:tc>
        <w:tc>
          <w:tcPr>
            <w:tcW w:w="992" w:type="dxa"/>
            <w:tcBorders>
              <w:left w:val="single" w:sz="4" w:space="0" w:color="auto"/>
              <w:right w:val="single" w:sz="4" w:space="0" w:color="auto"/>
            </w:tcBorders>
          </w:tcPr>
          <w:p w:rsidR="005A6C17" w:rsidRPr="00595DBB" w:rsidRDefault="005A6C17" w:rsidP="006D2091">
            <w:pPr>
              <w:pStyle w:val="TAC"/>
              <w:rPr>
                <w:rFonts w:cs="Arial"/>
              </w:rPr>
            </w:pPr>
          </w:p>
        </w:tc>
        <w:tc>
          <w:tcPr>
            <w:tcW w:w="2551" w:type="dxa"/>
            <w:tcBorders>
              <w:left w:val="single" w:sz="4" w:space="0" w:color="auto"/>
              <w:bottom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lang w:eastAsia="zh-CN"/>
              </w:rPr>
              <w:t>DLBWP.1.1</w:t>
            </w:r>
            <w:r w:rsidRPr="00595DBB">
              <w:rPr>
                <w:rFonts w:cs="Arial"/>
                <w:szCs w:val="18"/>
                <w:vertAlign w:val="superscript"/>
              </w:rPr>
              <w:t xml:space="preserve"> </w:t>
            </w:r>
          </w:p>
        </w:tc>
      </w:tr>
      <w:tr w:rsidR="005A6C17" w:rsidRPr="00595DBB" w:rsidTr="006D2091">
        <w:trPr>
          <w:cantSplit/>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8"/>
              </w:rPr>
              <w:t>Initial UL BWP Configuration</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v4.2.0"/>
                <w:lang w:eastAsia="zh-CN"/>
              </w:rPr>
              <w:t>ULBWP.0.2</w:t>
            </w:r>
            <w:r w:rsidRPr="00595DBB">
              <w:rPr>
                <w:rFonts w:cs="Arial"/>
                <w:szCs w:val="18"/>
                <w:vertAlign w:val="superscript"/>
              </w:rPr>
              <w:t xml:space="preserve"> </w:t>
            </w:r>
          </w:p>
        </w:tc>
      </w:tr>
      <w:tr w:rsidR="005A6C17" w:rsidRPr="00595DBB" w:rsidTr="006D2091">
        <w:trPr>
          <w:cantSplit/>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rPr>
              <w:t>Dedicated UL BWP Configuration</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v4.2.0"/>
                <w:lang w:eastAsia="zh-CN"/>
              </w:rPr>
              <w:t>ULBWP.1.1</w:t>
            </w:r>
            <w:r w:rsidRPr="00595DBB">
              <w:rPr>
                <w:rFonts w:cs="Arial"/>
                <w:szCs w:val="18"/>
                <w:vertAlign w:val="superscript"/>
              </w:rPr>
              <w:t xml:space="preserve"> </w:t>
            </w:r>
          </w:p>
        </w:tc>
      </w:tr>
      <w:tr w:rsidR="005A6C17" w:rsidRPr="00595DBB" w:rsidTr="006D2091">
        <w:trPr>
          <w:cantSplit/>
          <w:jc w:val="center"/>
        </w:trPr>
        <w:tc>
          <w:tcPr>
            <w:tcW w:w="3823" w:type="dxa"/>
            <w:tcBorders>
              <w:top w:val="single" w:sz="4" w:space="0" w:color="auto"/>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cs="Arial"/>
              </w:rPr>
              <w:t>SR.3.1 TDD</w:t>
            </w:r>
            <w:r w:rsidRPr="00595DBB">
              <w:rPr>
                <w:rFonts w:cs="Arial"/>
                <w:lang w:val="en-US"/>
              </w:rPr>
              <w:t xml:space="preserve"> </w:t>
            </w:r>
          </w:p>
        </w:tc>
      </w:tr>
      <w:tr w:rsidR="005A6C17" w:rsidRPr="00595DBB" w:rsidTr="006D2091">
        <w:trPr>
          <w:cantSplit/>
          <w:jc w:val="center"/>
        </w:trPr>
        <w:tc>
          <w:tcPr>
            <w:tcW w:w="3823" w:type="dxa"/>
            <w:tcBorders>
              <w:left w:val="single" w:sz="4" w:space="0" w:color="auto"/>
              <w:right w:val="single" w:sz="4" w:space="0" w:color="auto"/>
            </w:tcBorders>
          </w:tcPr>
          <w:p w:rsidR="005A6C17" w:rsidRPr="00595DBB" w:rsidRDefault="005A6C17" w:rsidP="006D2091">
            <w:pPr>
              <w:pStyle w:val="TAL"/>
              <w:rPr>
                <w:rFonts w:cs="Arial"/>
              </w:rPr>
            </w:pPr>
            <w:r w:rsidRPr="00595DBB">
              <w:rPr>
                <w:rFonts w:cs="Arial"/>
              </w:rPr>
              <w:t>RMSI CORESET parameters</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rPr>
              <w:t>CR.3.1 TDD</w:t>
            </w:r>
            <w:r w:rsidRPr="00595DBB">
              <w:rPr>
                <w:rFonts w:cs="Arial"/>
                <w:lang w:val="en-US"/>
              </w:rPr>
              <w:t xml:space="preserve"> </w:t>
            </w:r>
          </w:p>
        </w:tc>
      </w:tr>
      <w:tr w:rsidR="005A6C17" w:rsidRPr="00595DBB" w:rsidTr="006D2091">
        <w:trPr>
          <w:cantSplit/>
          <w:jc w:val="center"/>
        </w:trPr>
        <w:tc>
          <w:tcPr>
            <w:tcW w:w="3823" w:type="dxa"/>
            <w:tcBorders>
              <w:left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eastAsia="zh-CN"/>
              </w:rPr>
              <w:t xml:space="preserve">Dedicated </w:t>
            </w:r>
            <w:r w:rsidRPr="00595DBB">
              <w:rPr>
                <w:rFonts w:cs="Arial"/>
              </w:rPr>
              <w:t>CORESET parameters</w:t>
            </w:r>
          </w:p>
        </w:tc>
        <w:tc>
          <w:tcPr>
            <w:tcW w:w="992" w:type="dxa"/>
            <w:tcBorders>
              <w:top w:val="single" w:sz="4" w:space="0" w:color="auto"/>
              <w:left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szCs w:val="16"/>
                <w:lang w:eastAsia="zh-CN"/>
              </w:rPr>
            </w:pPr>
            <w:r w:rsidRPr="00595DBB">
              <w:rPr>
                <w:rFonts w:cs="Arial"/>
              </w:rPr>
              <w:t>CCR.3.1 TDD</w:t>
            </w:r>
            <w:r w:rsidRPr="00595DBB">
              <w:rPr>
                <w:rFonts w:cs="Arial"/>
                <w:lang w:val="en-US"/>
              </w:rPr>
              <w:t xml:space="preserve"> </w:t>
            </w:r>
          </w:p>
        </w:tc>
      </w:tr>
      <w:tr w:rsidR="005A6C17" w:rsidRPr="00595DBB" w:rsidTr="006D2091">
        <w:trPr>
          <w:cantSplit/>
          <w:jc w:val="center"/>
        </w:trPr>
        <w:tc>
          <w:tcPr>
            <w:tcW w:w="3823" w:type="dxa"/>
            <w:tcBorders>
              <w:left w:val="single" w:sz="4" w:space="0" w:color="auto"/>
              <w:bottom w:val="single" w:sz="4" w:space="0" w:color="auto"/>
              <w:right w:val="single" w:sz="4" w:space="0" w:color="auto"/>
            </w:tcBorders>
          </w:tcPr>
          <w:p w:rsidR="005A6C17" w:rsidRPr="00595DBB" w:rsidRDefault="005A6C17" w:rsidP="006D2091">
            <w:pPr>
              <w:pStyle w:val="TAL"/>
              <w:rPr>
                <w:rFonts w:cs="Arial"/>
              </w:rPr>
            </w:pPr>
            <w:r w:rsidRPr="00595DBB">
              <w:rPr>
                <w:rFonts w:cs="Arial"/>
                <w:bCs/>
              </w:rPr>
              <w:t>OCNG Patterns</w:t>
            </w:r>
          </w:p>
        </w:tc>
        <w:tc>
          <w:tcPr>
            <w:tcW w:w="992" w:type="dxa"/>
            <w:tcBorders>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hint="eastAsia"/>
                <w:szCs w:val="16"/>
                <w:lang w:eastAsia="zh-CN"/>
              </w:rPr>
              <w:t>OP.</w:t>
            </w:r>
            <w:r w:rsidRPr="00595DBB">
              <w:rPr>
                <w:rFonts w:cs="Arial"/>
                <w:szCs w:val="16"/>
                <w:lang w:eastAsia="zh-CN"/>
              </w:rPr>
              <w:t>1</w:t>
            </w:r>
          </w:p>
        </w:tc>
      </w:tr>
      <w:tr w:rsidR="005A6C17" w:rsidRPr="00595DBB" w:rsidTr="006D2091">
        <w:trPr>
          <w:cantSplit/>
          <w:jc w:val="center"/>
        </w:trPr>
        <w:tc>
          <w:tcPr>
            <w:tcW w:w="3823" w:type="dxa"/>
            <w:tcBorders>
              <w:left w:val="single" w:sz="4" w:space="0" w:color="auto"/>
              <w:right w:val="single" w:sz="4" w:space="0" w:color="auto"/>
            </w:tcBorders>
          </w:tcPr>
          <w:p w:rsidR="005A6C17" w:rsidRPr="00595DBB" w:rsidRDefault="005A6C17" w:rsidP="006D2091">
            <w:pPr>
              <w:pStyle w:val="TAL"/>
              <w:rPr>
                <w:rFonts w:cs="Arial"/>
                <w:lang w:val="da-DK"/>
              </w:rPr>
            </w:pPr>
            <w:r w:rsidRPr="00595DBB">
              <w:rPr>
                <w:rFonts w:cs="Arial"/>
                <w:bCs/>
                <w:lang w:eastAsia="zh-CN"/>
              </w:rPr>
              <w:t>SSB Configuration</w:t>
            </w:r>
          </w:p>
        </w:tc>
        <w:tc>
          <w:tcPr>
            <w:tcW w:w="992"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cs="Arial"/>
                <w:szCs w:val="16"/>
                <w:lang w:eastAsia="zh-CN"/>
              </w:rPr>
              <w:t>SSB.1 FR2</w:t>
            </w:r>
          </w:p>
        </w:tc>
      </w:tr>
      <w:tr w:rsidR="005A6C17" w:rsidRPr="00595DBB" w:rsidTr="006D2091">
        <w:trPr>
          <w:cantSplit/>
          <w:jc w:val="center"/>
        </w:trPr>
        <w:tc>
          <w:tcPr>
            <w:tcW w:w="3823" w:type="dxa"/>
            <w:tcBorders>
              <w:left w:val="single" w:sz="4" w:space="0" w:color="auto"/>
              <w:right w:val="single" w:sz="4" w:space="0" w:color="auto"/>
            </w:tcBorders>
          </w:tcPr>
          <w:p w:rsidR="005A6C17" w:rsidRPr="00595DBB" w:rsidRDefault="005A6C17" w:rsidP="006D2091">
            <w:pPr>
              <w:pStyle w:val="TAL"/>
              <w:rPr>
                <w:rFonts w:cs="Arial"/>
                <w:lang w:val="da-DK"/>
              </w:rPr>
            </w:pPr>
            <w:r w:rsidRPr="00595DBB">
              <w:rPr>
                <w:rFonts w:cs="Arial"/>
                <w:bCs/>
                <w:lang w:eastAsia="zh-CN"/>
              </w:rPr>
              <w:t>SMTC Configuration</w:t>
            </w:r>
          </w:p>
        </w:tc>
        <w:tc>
          <w:tcPr>
            <w:tcW w:w="992" w:type="dxa"/>
            <w:tcBorders>
              <w:left w:val="single" w:sz="4" w:space="0" w:color="auto"/>
              <w:right w:val="single" w:sz="4" w:space="0" w:color="auto"/>
            </w:tcBorders>
          </w:tcPr>
          <w:p w:rsidR="005A6C17" w:rsidRPr="00595DBB" w:rsidRDefault="005A6C17" w:rsidP="006D2091">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zh-CN"/>
              </w:rPr>
            </w:pPr>
            <w:r w:rsidRPr="00595DBB">
              <w:rPr>
                <w:rFonts w:cs="Arial"/>
                <w:szCs w:val="16"/>
                <w:lang w:eastAsia="zh-CN"/>
              </w:rPr>
              <w:t xml:space="preserve">SMTC.1 </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bCs/>
              </w:rPr>
            </w:pPr>
            <w:r w:rsidRPr="00595DBB">
              <w:rPr>
                <w:bCs/>
              </w:rPr>
              <w:t>TCI State 0</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pPr>
            <w:r w:rsidRPr="00595DBB">
              <w:t>TC. State.0</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bCs/>
              </w:rPr>
            </w:pPr>
            <w:r w:rsidRPr="00595DBB">
              <w:rPr>
                <w:bCs/>
              </w:rPr>
              <w:t>TCI State 1</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pPr>
            <w:r w:rsidRPr="00595DBB">
              <w:t>TCI.State.1</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bCs/>
              </w:rPr>
            </w:pPr>
            <w:r w:rsidRPr="00595DBB">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szCs w:val="18"/>
              </w:rPr>
              <w:t>TRS.2.1 TDD</w:t>
            </w:r>
            <w:r w:rsidRPr="00595DBB">
              <w:t xml:space="preserve"> </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rPr>
            </w:pPr>
            <w:r w:rsidRPr="00595DBB">
              <w:rPr>
                <w:rFonts w:cs="Arial"/>
              </w:rPr>
              <w:t>1x2 Low</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5A6C17" w:rsidRPr="00595DBB" w:rsidRDefault="005A6C17" w:rsidP="006D2091">
            <w:pPr>
              <w:pStyle w:val="TAC"/>
              <w:rPr>
                <w:rFonts w:cs="Arial"/>
              </w:rPr>
            </w:pPr>
            <w:r w:rsidRPr="00595DBB">
              <w:rPr>
                <w:rFonts w:cs="Arial"/>
              </w:rPr>
              <w:t>dB</w:t>
            </w:r>
          </w:p>
        </w:tc>
        <w:tc>
          <w:tcPr>
            <w:tcW w:w="2551" w:type="dxa"/>
            <w:vMerge w:val="restart"/>
            <w:tcBorders>
              <w:top w:val="single" w:sz="4" w:space="0" w:color="auto"/>
              <w:left w:val="single" w:sz="4" w:space="0" w:color="auto"/>
              <w:right w:val="single" w:sz="4" w:space="0" w:color="auto"/>
            </w:tcBorders>
          </w:tcPr>
          <w:p w:rsidR="005A6C17" w:rsidRPr="00595DBB" w:rsidRDefault="005A6C17" w:rsidP="006D2091">
            <w:pPr>
              <w:pStyle w:val="TAC"/>
              <w:rPr>
                <w:rFonts w:cs="v4.2.0"/>
                <w:lang w:eastAsia="zh-CN"/>
              </w:rPr>
            </w:pPr>
            <w:r w:rsidRPr="00595DBB">
              <w:rPr>
                <w:rFonts w:cs="v4.2.0"/>
                <w:lang w:eastAsia="zh-CN"/>
              </w:rPr>
              <w:t>0</w:t>
            </w: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PBCH DMRS to SSS</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PBCH to PBCH DMRS</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PDCCH DMRS to SSS</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EPRE ratio of PDCCH to PDCCH DMRS</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jc w:val="left"/>
              <w:rPr>
                <w:rFonts w:cs="Arial"/>
              </w:rPr>
            </w:pPr>
            <w:r w:rsidRPr="00595DBB">
              <w:rPr>
                <w:rFonts w:cs="Arial"/>
                <w:szCs w:val="16"/>
                <w:lang w:eastAsia="ja-JP"/>
              </w:rPr>
              <w:t>EPRE ratio of OCNG DMRS to SSS(Note 1)</w:t>
            </w:r>
          </w:p>
        </w:tc>
        <w:tc>
          <w:tcPr>
            <w:tcW w:w="992" w:type="dxa"/>
            <w:vMerge/>
            <w:tcBorders>
              <w:left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right w:val="single" w:sz="4" w:space="0" w:color="auto"/>
            </w:tcBorders>
          </w:tcPr>
          <w:p w:rsidR="005A6C17" w:rsidRPr="00595DBB" w:rsidRDefault="005A6C17" w:rsidP="006D2091">
            <w:pPr>
              <w:pStyle w:val="TAC"/>
              <w:rPr>
                <w:rFonts w:cs="v4.2.0"/>
                <w:lang w:eastAsia="zh-CN"/>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jc w:val="left"/>
              <w:rPr>
                <w:rFonts w:cs="Arial"/>
              </w:rPr>
            </w:pPr>
            <w:r w:rsidRPr="00595DBB">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rPr>
            </w:pPr>
          </w:p>
        </w:tc>
        <w:tc>
          <w:tcPr>
            <w:tcW w:w="2551" w:type="dxa"/>
            <w:vMerge/>
            <w:tcBorders>
              <w:left w:val="single" w:sz="4" w:space="0" w:color="auto"/>
              <w:bottom w:val="single" w:sz="4" w:space="0" w:color="auto"/>
              <w:right w:val="single" w:sz="4" w:space="0" w:color="auto"/>
            </w:tcBorders>
          </w:tcPr>
          <w:p w:rsidR="005A6C17" w:rsidRPr="00595DBB" w:rsidRDefault="005A6C17" w:rsidP="006D2091">
            <w:pPr>
              <w:pStyle w:val="TAC"/>
              <w:rPr>
                <w:rFonts w:cs="Arial"/>
                <w:szCs w:val="16"/>
                <w:lang w:eastAsia="ja-JP"/>
              </w:rPr>
            </w:pPr>
          </w:p>
        </w:tc>
      </w:tr>
      <w:tr w:rsidR="005A6C17" w:rsidRPr="00595DBB" w:rsidTr="006D2091">
        <w:trPr>
          <w:cantSplit/>
          <w:jc w:val="center"/>
        </w:trPr>
        <w:tc>
          <w:tcPr>
            <w:tcW w:w="382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rFonts w:cs="Arial"/>
                <w:szCs w:val="18"/>
              </w:rPr>
            </w:pPr>
            <w:r w:rsidRPr="00595DBB">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rFonts w:cs="Arial"/>
                <w:szCs w:val="18"/>
              </w:rPr>
            </w:pPr>
            <w:r w:rsidRPr="00595DBB">
              <w:rPr>
                <w:rFonts w:cs="Arial"/>
                <w:szCs w:val="18"/>
              </w:rPr>
              <w:t>AWGN</w:t>
            </w:r>
          </w:p>
        </w:tc>
      </w:tr>
      <w:tr w:rsidR="005A6C17" w:rsidRPr="00595DBB" w:rsidTr="006D2091">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rFonts w:cs="Arial"/>
                <w:lang w:val="en-US"/>
              </w:rPr>
            </w:pPr>
            <w:r w:rsidRPr="00595DBB">
              <w:rPr>
                <w:rFonts w:cs="Arial"/>
                <w:szCs w:val="18"/>
              </w:rPr>
              <w:t>Note 1:</w:t>
            </w:r>
            <w:r w:rsidRPr="00595DBB">
              <w:rPr>
                <w:rFonts w:cs="Arial"/>
                <w:lang w:val="en-US"/>
              </w:rPr>
              <w:tab/>
              <w:t>OCNG shall be used such that both cells are fully allocated and a constant total transmitted power spectral density is achieved for all OFDM symbols.</w:t>
            </w:r>
          </w:p>
        </w:tc>
      </w:tr>
    </w:tbl>
    <w:p w:rsidR="005A6C17" w:rsidRPr="00595DBB" w:rsidRDefault="005A6C17" w:rsidP="005A6C17"/>
    <w:p w:rsidR="0034196E" w:rsidRPr="00595DBB" w:rsidRDefault="005A6C17" w:rsidP="005A6C17">
      <w:pPr>
        <w:pStyle w:val="TH"/>
      </w:pPr>
      <w:r w:rsidRPr="00595DBB">
        <w:t xml:space="preserve">Table </w:t>
      </w:r>
      <w:r w:rsidRPr="00595DBB">
        <w:rPr>
          <w:rFonts w:cs="v4.2.0"/>
        </w:rPr>
        <w:t>A.5.5.8.2</w:t>
      </w:r>
      <w:r w:rsidRPr="00595DBB">
        <w:rPr>
          <w:rFonts w:eastAsia="MS Mincho"/>
          <w:bCs/>
        </w:rPr>
        <w:t>.1</w:t>
      </w:r>
      <w:r w:rsidRPr="00595DBB">
        <w:rPr>
          <w:rFonts w:cs="v4.2.0"/>
        </w:rPr>
        <w:t xml:space="preserve">.1-4: </w:t>
      </w:r>
      <w:r w:rsidRPr="00595DBB">
        <w:t>OTA related test parameters</w:t>
      </w:r>
      <w:r w:rsidRPr="00595DB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5A6C17" w:rsidRPr="00595DBB" w:rsidTr="006D2091">
        <w:trPr>
          <w:cantSplit/>
          <w:trHeight w:val="81"/>
          <w:jc w:val="center"/>
        </w:trPr>
        <w:tc>
          <w:tcPr>
            <w:tcW w:w="1615" w:type="dxa"/>
            <w:vMerge w:val="restart"/>
            <w:tcBorders>
              <w:top w:val="single" w:sz="4" w:space="0" w:color="auto"/>
              <w:left w:val="single" w:sz="4" w:space="0" w:color="auto"/>
              <w:right w:val="single" w:sz="4" w:space="0" w:color="auto"/>
            </w:tcBorders>
            <w:hideMark/>
          </w:tcPr>
          <w:p w:rsidR="005A6C17" w:rsidRPr="00595DBB" w:rsidRDefault="005A6C17" w:rsidP="006D2091">
            <w:pPr>
              <w:pStyle w:val="TAH"/>
            </w:pPr>
            <w:r w:rsidRPr="00595DBB">
              <w:t>Parameter</w:t>
            </w:r>
          </w:p>
        </w:tc>
        <w:tc>
          <w:tcPr>
            <w:tcW w:w="1980" w:type="dxa"/>
            <w:vMerge w:val="restart"/>
            <w:tcBorders>
              <w:top w:val="single" w:sz="4" w:space="0" w:color="auto"/>
              <w:left w:val="single" w:sz="4" w:space="0" w:color="auto"/>
              <w:right w:val="single" w:sz="4" w:space="0" w:color="auto"/>
            </w:tcBorders>
          </w:tcPr>
          <w:p w:rsidR="005A6C17" w:rsidRPr="00595DBB" w:rsidRDefault="005A6C17" w:rsidP="006D2091">
            <w:pPr>
              <w:pStyle w:val="TAH"/>
            </w:pPr>
            <w:r w:rsidRPr="00595DBB">
              <w:t>Unit</w:t>
            </w:r>
          </w:p>
        </w:tc>
        <w:tc>
          <w:tcPr>
            <w:tcW w:w="3773"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pPr>
            <w:r w:rsidRPr="00595DBB">
              <w:t>Cell 2</w:t>
            </w:r>
          </w:p>
        </w:tc>
      </w:tr>
      <w:tr w:rsidR="005A6C17" w:rsidRPr="00595DBB" w:rsidTr="006D2091">
        <w:trPr>
          <w:cantSplit/>
          <w:trHeight w:val="81"/>
          <w:jc w:val="center"/>
        </w:trPr>
        <w:tc>
          <w:tcPr>
            <w:tcW w:w="1615" w:type="dxa"/>
            <w:vMerge/>
            <w:tcBorders>
              <w:left w:val="single" w:sz="4" w:space="0" w:color="auto"/>
              <w:right w:val="single" w:sz="4" w:space="0" w:color="auto"/>
            </w:tcBorders>
          </w:tcPr>
          <w:p w:rsidR="005A6C17" w:rsidRPr="00595DBB" w:rsidRDefault="005A6C17" w:rsidP="006D2091">
            <w:pPr>
              <w:pStyle w:val="TAH"/>
            </w:pPr>
          </w:p>
        </w:tc>
        <w:tc>
          <w:tcPr>
            <w:tcW w:w="1980" w:type="dxa"/>
            <w:vMerge/>
            <w:tcBorders>
              <w:left w:val="single" w:sz="4" w:space="0" w:color="auto"/>
              <w:right w:val="single" w:sz="4" w:space="0" w:color="auto"/>
            </w:tcBorders>
          </w:tcPr>
          <w:p w:rsidR="005A6C17" w:rsidRPr="00595DBB" w:rsidRDefault="005A6C17" w:rsidP="006D2091">
            <w:pPr>
              <w:pStyle w:val="TAH"/>
            </w:pPr>
          </w:p>
        </w:tc>
        <w:tc>
          <w:tcPr>
            <w:tcW w:w="1812"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pPr>
            <w:r w:rsidRPr="00595DBB">
              <w:t>SSB0</w:t>
            </w:r>
          </w:p>
        </w:tc>
        <w:tc>
          <w:tcPr>
            <w:tcW w:w="1961" w:type="dxa"/>
            <w:gridSpan w:val="2"/>
            <w:tcBorders>
              <w:top w:val="single" w:sz="4" w:space="0" w:color="auto"/>
              <w:left w:val="single" w:sz="4" w:space="0" w:color="auto"/>
              <w:right w:val="single" w:sz="4" w:space="0" w:color="auto"/>
            </w:tcBorders>
          </w:tcPr>
          <w:p w:rsidR="005A6C17" w:rsidRPr="00595DBB" w:rsidRDefault="005A6C17" w:rsidP="006D2091">
            <w:pPr>
              <w:pStyle w:val="TAH"/>
            </w:pPr>
            <w:r w:rsidRPr="00595DBB">
              <w:t>SSB1</w:t>
            </w:r>
          </w:p>
        </w:tc>
      </w:tr>
      <w:tr w:rsidR="005A6C17" w:rsidRPr="00595DBB" w:rsidTr="006D2091">
        <w:trPr>
          <w:cantSplit/>
          <w:trHeight w:val="80"/>
          <w:jc w:val="center"/>
        </w:trPr>
        <w:tc>
          <w:tcPr>
            <w:tcW w:w="1615" w:type="dxa"/>
            <w:vMerge/>
            <w:tcBorders>
              <w:left w:val="single" w:sz="4" w:space="0" w:color="auto"/>
              <w:bottom w:val="single" w:sz="4" w:space="0" w:color="auto"/>
              <w:right w:val="single" w:sz="4" w:space="0" w:color="auto"/>
            </w:tcBorders>
          </w:tcPr>
          <w:p w:rsidR="005A6C17" w:rsidRPr="00595DBB" w:rsidRDefault="005A6C17" w:rsidP="006D2091">
            <w:pPr>
              <w:pStyle w:val="TAH"/>
            </w:pPr>
          </w:p>
        </w:tc>
        <w:tc>
          <w:tcPr>
            <w:tcW w:w="1980" w:type="dxa"/>
            <w:vMerge/>
            <w:tcBorders>
              <w:left w:val="single" w:sz="4" w:space="0" w:color="auto"/>
              <w:bottom w:val="single" w:sz="4" w:space="0" w:color="auto"/>
              <w:right w:val="single" w:sz="4" w:space="0" w:color="auto"/>
            </w:tcBorders>
          </w:tcPr>
          <w:p w:rsidR="005A6C17" w:rsidRPr="00595DBB" w:rsidRDefault="005A6C17" w:rsidP="006D2091">
            <w:pPr>
              <w:pStyle w:val="TAH"/>
            </w:pPr>
          </w:p>
        </w:tc>
        <w:tc>
          <w:tcPr>
            <w:tcW w:w="94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pPr>
            <w:r w:rsidRPr="00595DBB">
              <w:t>T1</w:t>
            </w:r>
          </w:p>
        </w:tc>
        <w:tc>
          <w:tcPr>
            <w:tcW w:w="867"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pPr>
            <w:r w:rsidRPr="00595DBB">
              <w:t>T2</w:t>
            </w:r>
          </w:p>
        </w:tc>
        <w:tc>
          <w:tcPr>
            <w:tcW w:w="919" w:type="dxa"/>
            <w:tcBorders>
              <w:left w:val="single" w:sz="4" w:space="0" w:color="auto"/>
              <w:bottom w:val="single" w:sz="4" w:space="0" w:color="auto"/>
              <w:right w:val="single" w:sz="4" w:space="0" w:color="auto"/>
            </w:tcBorders>
          </w:tcPr>
          <w:p w:rsidR="005A6C17" w:rsidRPr="00595DBB" w:rsidRDefault="005A6C17" w:rsidP="006D2091">
            <w:pPr>
              <w:pStyle w:val="TAH"/>
            </w:pPr>
            <w:r w:rsidRPr="00595DBB">
              <w:t>T1</w:t>
            </w:r>
          </w:p>
        </w:tc>
        <w:tc>
          <w:tcPr>
            <w:tcW w:w="1042" w:type="dxa"/>
            <w:tcBorders>
              <w:left w:val="single" w:sz="4" w:space="0" w:color="auto"/>
              <w:bottom w:val="single" w:sz="4" w:space="0" w:color="auto"/>
              <w:right w:val="single" w:sz="4" w:space="0" w:color="auto"/>
            </w:tcBorders>
          </w:tcPr>
          <w:p w:rsidR="005A6C17" w:rsidRPr="00595DBB" w:rsidRDefault="005A6C17" w:rsidP="006D2091">
            <w:pPr>
              <w:pStyle w:val="TAH"/>
            </w:pPr>
            <w:r w:rsidRPr="00595DBB">
              <w:t>T2</w:t>
            </w:r>
          </w:p>
        </w:tc>
      </w:tr>
      <w:tr w:rsidR="0034196E" w:rsidRPr="00595DBB" w:rsidTr="00177B0B">
        <w:trPr>
          <w:cantSplit/>
          <w:jc w:val="center"/>
          <w:ins w:id="1309" w:author="Karajani Bledar 1SI1" w:date="2020-02-10T20:15:00Z"/>
        </w:trPr>
        <w:tc>
          <w:tcPr>
            <w:tcW w:w="1615" w:type="dxa"/>
            <w:vMerge w:val="restart"/>
            <w:tcBorders>
              <w:top w:val="single" w:sz="4" w:space="0" w:color="auto"/>
              <w:left w:val="single" w:sz="4" w:space="0" w:color="auto"/>
              <w:right w:val="single" w:sz="4" w:space="0" w:color="auto"/>
            </w:tcBorders>
          </w:tcPr>
          <w:p w:rsidR="0034196E" w:rsidRPr="00595DBB" w:rsidRDefault="0034196E" w:rsidP="00177B0B">
            <w:pPr>
              <w:pStyle w:val="TAC"/>
              <w:jc w:val="left"/>
              <w:rPr>
                <w:ins w:id="1310" w:author="Karajani Bledar 1SI1" w:date="2020-02-10T20:15:00Z"/>
                <w:rFonts w:cs="Arial"/>
                <w:lang w:val="it-IT" w:eastAsia="zh-CN"/>
              </w:rPr>
            </w:pPr>
            <w:ins w:id="1311" w:author="Karajani Bledar 1SI1" w:date="2020-02-10T20:15:00Z">
              <w:r w:rsidRPr="00595DBB">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rsidR="0034196E" w:rsidRPr="00595DBB" w:rsidRDefault="0034196E" w:rsidP="00177B0B">
            <w:pPr>
              <w:pStyle w:val="TAC"/>
              <w:rPr>
                <w:ins w:id="1312" w:author="Karajani Bledar 1SI1" w:date="2020-02-10T20:15: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34196E" w:rsidRPr="00595DBB" w:rsidRDefault="0034196E" w:rsidP="00177B0B">
            <w:pPr>
              <w:pStyle w:val="TAC"/>
              <w:rPr>
                <w:ins w:id="1313" w:author="Karajani Bledar 1SI1" w:date="2020-02-10T20:15:00Z"/>
                <w:rFonts w:cs="v4.2.0"/>
                <w:lang w:eastAsia="zh-CN"/>
              </w:rPr>
            </w:pPr>
            <w:ins w:id="1314" w:author="Karajani Bledar 1SI1" w:date="2020-02-10T20:15:00Z">
              <w:r w:rsidRPr="00595DBB">
                <w:rPr>
                  <w:rFonts w:cs="Arial"/>
                  <w:lang w:val="en-US"/>
                </w:rPr>
                <w:t>Setup 3 according to clause A.3.15.3</w:t>
              </w:r>
            </w:ins>
          </w:p>
        </w:tc>
      </w:tr>
      <w:tr w:rsidR="0034196E" w:rsidRPr="00595DBB" w:rsidTr="00177B0B">
        <w:trPr>
          <w:cantSplit/>
          <w:jc w:val="center"/>
          <w:ins w:id="1315" w:author="Karajani Bledar 1SI1" w:date="2020-02-10T20:15:00Z"/>
        </w:trPr>
        <w:tc>
          <w:tcPr>
            <w:tcW w:w="1615" w:type="dxa"/>
            <w:vMerge/>
            <w:tcBorders>
              <w:left w:val="single" w:sz="4" w:space="0" w:color="auto"/>
              <w:bottom w:val="single" w:sz="4" w:space="0" w:color="auto"/>
              <w:right w:val="single" w:sz="4" w:space="0" w:color="auto"/>
            </w:tcBorders>
          </w:tcPr>
          <w:p w:rsidR="0034196E" w:rsidRPr="00595DBB" w:rsidRDefault="0034196E" w:rsidP="00177B0B">
            <w:pPr>
              <w:pStyle w:val="TAC"/>
              <w:jc w:val="left"/>
              <w:rPr>
                <w:ins w:id="1316" w:author="Karajani Bledar 1SI1" w:date="2020-02-10T20:15:00Z"/>
                <w:rFonts w:cs="Arial"/>
                <w:lang w:val="da-DK"/>
              </w:rPr>
            </w:pPr>
          </w:p>
        </w:tc>
        <w:tc>
          <w:tcPr>
            <w:tcW w:w="1980" w:type="dxa"/>
            <w:vMerge/>
            <w:tcBorders>
              <w:left w:val="single" w:sz="4" w:space="0" w:color="auto"/>
              <w:bottom w:val="single" w:sz="4" w:space="0" w:color="auto"/>
              <w:right w:val="single" w:sz="4" w:space="0" w:color="auto"/>
            </w:tcBorders>
          </w:tcPr>
          <w:p w:rsidR="0034196E" w:rsidRPr="00595DBB" w:rsidRDefault="0034196E" w:rsidP="00177B0B">
            <w:pPr>
              <w:pStyle w:val="TAC"/>
              <w:rPr>
                <w:ins w:id="1317" w:author="Karajani Bledar 1SI1" w:date="2020-02-10T20:15:00Z"/>
                <w:rFonts w:cs="Arial"/>
                <w:lang w:val="it-IT"/>
              </w:rPr>
            </w:pPr>
          </w:p>
        </w:tc>
        <w:tc>
          <w:tcPr>
            <w:tcW w:w="1812" w:type="dxa"/>
            <w:gridSpan w:val="2"/>
            <w:tcBorders>
              <w:left w:val="single" w:sz="4" w:space="0" w:color="auto"/>
              <w:right w:val="single" w:sz="4" w:space="0" w:color="auto"/>
            </w:tcBorders>
          </w:tcPr>
          <w:p w:rsidR="0034196E" w:rsidRPr="00595DBB" w:rsidRDefault="0034196E" w:rsidP="00177B0B">
            <w:pPr>
              <w:pStyle w:val="TAC"/>
              <w:rPr>
                <w:ins w:id="1318" w:author="Karajani Bledar 1SI1" w:date="2020-02-10T20:15:00Z"/>
                <w:rFonts w:cs="Arial"/>
                <w:b/>
                <w:lang w:val="en-US"/>
              </w:rPr>
            </w:pPr>
            <w:ins w:id="1319" w:author="Karajani Bledar 1SI1" w:date="2020-02-10T20:15:00Z">
              <w:r w:rsidRPr="00595DBB">
                <w:rPr>
                  <w:rFonts w:cs="Arial"/>
                  <w:b/>
                  <w:lang w:val="en-US"/>
                </w:rPr>
                <w:t>AoA1</w:t>
              </w:r>
            </w:ins>
          </w:p>
        </w:tc>
        <w:tc>
          <w:tcPr>
            <w:tcW w:w="1961" w:type="dxa"/>
            <w:gridSpan w:val="2"/>
            <w:tcBorders>
              <w:left w:val="single" w:sz="4" w:space="0" w:color="auto"/>
              <w:right w:val="single" w:sz="4" w:space="0" w:color="auto"/>
            </w:tcBorders>
          </w:tcPr>
          <w:p w:rsidR="0034196E" w:rsidRPr="00595DBB" w:rsidRDefault="0034196E" w:rsidP="00177B0B">
            <w:pPr>
              <w:pStyle w:val="TAC"/>
              <w:rPr>
                <w:ins w:id="1320" w:author="Karajani Bledar 1SI1" w:date="2020-02-10T20:15:00Z"/>
                <w:rFonts w:cs="Arial"/>
                <w:b/>
                <w:lang w:val="en-US"/>
              </w:rPr>
            </w:pPr>
            <w:ins w:id="1321" w:author="Karajani Bledar 1SI1" w:date="2020-02-10T20:15:00Z">
              <w:r w:rsidRPr="00595DBB">
                <w:rPr>
                  <w:rFonts w:cs="Arial"/>
                  <w:b/>
                  <w:lang w:val="en-US"/>
                </w:rPr>
                <w:t>AoA2</w:t>
              </w:r>
            </w:ins>
          </w:p>
        </w:tc>
      </w:tr>
      <w:tr w:rsidR="005A6C17" w:rsidRPr="00595DBB" w:rsidDel="0034196E" w:rsidTr="006D2091">
        <w:trPr>
          <w:cantSplit/>
          <w:jc w:val="center"/>
          <w:del w:id="1322" w:author="Karajani Bledar 1SI1" w:date="2020-02-10T20:15:00Z"/>
        </w:trPr>
        <w:tc>
          <w:tcPr>
            <w:tcW w:w="1615"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pStyle w:val="TAL"/>
              <w:rPr>
                <w:del w:id="1323" w:author="Karajani Bledar 1SI1" w:date="2020-02-10T20:15:00Z"/>
                <w:lang w:val="it-IT" w:eastAsia="zh-CN"/>
              </w:rPr>
            </w:pPr>
            <w:del w:id="1324" w:author="Karajani Bledar 1SI1" w:date="2020-02-10T20:15:00Z">
              <w:r w:rsidRPr="00595DBB" w:rsidDel="0034196E">
                <w:rPr>
                  <w:lang w:val="da-DK"/>
                </w:rPr>
                <w:delText>Angle of arrival configuration</w:delText>
              </w:r>
            </w:del>
          </w:p>
        </w:tc>
        <w:tc>
          <w:tcPr>
            <w:tcW w:w="1980" w:type="dxa"/>
            <w:tcBorders>
              <w:top w:val="single" w:sz="4" w:space="0" w:color="auto"/>
              <w:left w:val="single" w:sz="4" w:space="0" w:color="auto"/>
              <w:bottom w:val="single" w:sz="4" w:space="0" w:color="auto"/>
              <w:right w:val="single" w:sz="4" w:space="0" w:color="auto"/>
            </w:tcBorders>
          </w:tcPr>
          <w:p w:rsidR="005A6C17" w:rsidRPr="00595DBB" w:rsidDel="0034196E" w:rsidRDefault="005A6C17" w:rsidP="006D2091">
            <w:pPr>
              <w:pStyle w:val="TAC"/>
              <w:rPr>
                <w:del w:id="1325" w:author="Karajani Bledar 1SI1" w:date="2020-02-10T20:15: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5A6C17" w:rsidRPr="00595DBB" w:rsidDel="0034196E" w:rsidRDefault="005A6C17" w:rsidP="00CC6832">
            <w:pPr>
              <w:pStyle w:val="TAC"/>
              <w:rPr>
                <w:del w:id="1326" w:author="Karajani Bledar 1SI1" w:date="2020-02-10T20:15:00Z"/>
                <w:rFonts w:cs="v4.2.0"/>
                <w:lang w:eastAsia="zh-CN"/>
              </w:rPr>
            </w:pPr>
            <w:del w:id="1327" w:author="Karajani Bledar 1SI1" w:date="2020-02-10T20:15:00Z">
              <w:r w:rsidRPr="00595DBB" w:rsidDel="0034196E">
                <w:rPr>
                  <w:rFonts w:cs="Arial"/>
                  <w:lang w:val="en-US"/>
                </w:rPr>
                <w:delText xml:space="preserve">Setup 3 </w:delText>
              </w:r>
            </w:del>
            <w:del w:id="1328" w:author="Karajani Bledar 1SI1" w:date="2020-02-10T17:35:00Z">
              <w:r w:rsidRPr="00595DBB" w:rsidDel="00CC6832">
                <w:rPr>
                  <w:rFonts w:cs="Arial"/>
                  <w:lang w:val="en-US"/>
                </w:rPr>
                <w:delText>A</w:delText>
              </w:r>
            </w:del>
            <w:del w:id="1329" w:author="Karajani Bledar 1SI1" w:date="2020-02-10T20:15:00Z">
              <w:r w:rsidRPr="00595DBB" w:rsidDel="0034196E">
                <w:rPr>
                  <w:rFonts w:cs="Arial"/>
                  <w:lang w:val="en-US"/>
                </w:rPr>
                <w:delText>ccording to clause A.3.15.3</w:delText>
              </w:r>
            </w:del>
          </w:p>
        </w:tc>
      </w:tr>
      <w:tr w:rsidR="005A6C17" w:rsidRPr="00595DBB" w:rsidTr="006D2091">
        <w:trPr>
          <w:cantSplit/>
          <w:jc w:val="center"/>
        </w:trPr>
        <w:tc>
          <w:tcPr>
            <w:tcW w:w="161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lang w:val="da-DK"/>
              </w:rPr>
            </w:pPr>
            <w:r w:rsidRPr="00595DBB">
              <w:t>N</w:t>
            </w:r>
            <w:r w:rsidRPr="00595DBB">
              <w:rPr>
                <w:vertAlign w:val="subscript"/>
              </w:rPr>
              <w:t>oc</w:t>
            </w:r>
            <w:r w:rsidRPr="00595DBB">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val="it-IT"/>
              </w:rPr>
            </w:pPr>
            <w:r w:rsidRPr="00595DBB">
              <w:t>dBm/15 kHz</w:t>
            </w:r>
          </w:p>
        </w:tc>
        <w:tc>
          <w:tcPr>
            <w:tcW w:w="3773" w:type="dxa"/>
            <w:gridSpan w:val="4"/>
            <w:tcBorders>
              <w:top w:val="single" w:sz="4" w:space="0" w:color="auto"/>
              <w:left w:val="single" w:sz="4" w:space="0" w:color="auto"/>
              <w:right w:val="single" w:sz="4" w:space="0" w:color="auto"/>
            </w:tcBorders>
          </w:tcPr>
          <w:p w:rsidR="005A6C17" w:rsidRPr="00595DBB" w:rsidRDefault="005A6C17" w:rsidP="006D2091">
            <w:pPr>
              <w:pStyle w:val="TAC"/>
              <w:rPr>
                <w:lang w:val="en-US"/>
              </w:rPr>
            </w:pPr>
            <w:r w:rsidRPr="00595DBB">
              <w:rPr>
                <w:lang w:val="en-US"/>
              </w:rPr>
              <w:t>[-92.1]</w:t>
            </w:r>
          </w:p>
        </w:tc>
      </w:tr>
      <w:tr w:rsidR="005A6C17" w:rsidRPr="00595DBB" w:rsidTr="006D2091">
        <w:trPr>
          <w:cantSplit/>
          <w:jc w:val="center"/>
        </w:trPr>
        <w:tc>
          <w:tcPr>
            <w:tcW w:w="161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v4.2.0"/>
              </w:rPr>
            </w:pPr>
            <w:r w:rsidRPr="00595DBB">
              <w:t>N</w:t>
            </w:r>
            <w:r w:rsidRPr="00595DBB">
              <w:rPr>
                <w:vertAlign w:val="subscript"/>
              </w:rPr>
              <w:t>oc</w:t>
            </w:r>
            <w:r w:rsidRPr="00595DBB">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v4.2.0"/>
              </w:rPr>
            </w:pPr>
            <w:r w:rsidRPr="00595DBB">
              <w:t>dBm/SCS</w:t>
            </w:r>
          </w:p>
        </w:tc>
        <w:tc>
          <w:tcPr>
            <w:tcW w:w="3773" w:type="dxa"/>
            <w:gridSpan w:val="4"/>
            <w:tcBorders>
              <w:left w:val="single" w:sz="4" w:space="0" w:color="auto"/>
              <w:right w:val="single" w:sz="4" w:space="0" w:color="auto"/>
            </w:tcBorders>
          </w:tcPr>
          <w:p w:rsidR="005A6C17" w:rsidRPr="00595DBB" w:rsidRDefault="005A6C17" w:rsidP="006D2091">
            <w:pPr>
              <w:pStyle w:val="TAC"/>
              <w:rPr>
                <w:rFonts w:cs="v4.2.0"/>
              </w:rPr>
            </w:pPr>
            <w:r w:rsidRPr="00595DBB">
              <w:rPr>
                <w:rFonts w:cs="v4.2.0"/>
              </w:rPr>
              <w:t>[-83.1]</w:t>
            </w:r>
          </w:p>
        </w:tc>
      </w:tr>
      <w:tr w:rsidR="005A6C17" w:rsidRPr="00595DBB" w:rsidTr="006D2091">
        <w:trPr>
          <w:cantSplit/>
          <w:jc w:val="center"/>
        </w:trPr>
        <w:tc>
          <w:tcPr>
            <w:tcW w:w="161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lang w:val="da-DK"/>
              </w:rPr>
            </w:pPr>
            <w:r w:rsidRPr="00595DBB">
              <w:t>Ê</w:t>
            </w:r>
            <w:r w:rsidRPr="00595DBB">
              <w:rPr>
                <w:vertAlign w:val="subscript"/>
              </w:rPr>
              <w:t>s</w:t>
            </w:r>
            <w:r w:rsidRPr="00595DBB">
              <w:t>/N</w:t>
            </w:r>
            <w:r w:rsidRPr="00595DBB">
              <w:rPr>
                <w:vertAlign w:val="subscript"/>
              </w:rPr>
              <w:t>oc</w:t>
            </w:r>
          </w:p>
        </w:tc>
        <w:tc>
          <w:tcPr>
            <w:tcW w:w="198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val="it-IT"/>
              </w:rPr>
            </w:pPr>
            <w:r w:rsidRPr="00595DBB">
              <w:t>dB</w:t>
            </w:r>
          </w:p>
        </w:tc>
        <w:tc>
          <w:tcPr>
            <w:tcW w:w="945" w:type="dxa"/>
            <w:tcBorders>
              <w:left w:val="single" w:sz="4" w:space="0" w:color="auto"/>
              <w:right w:val="single" w:sz="4" w:space="0" w:color="auto"/>
            </w:tcBorders>
          </w:tcPr>
          <w:p w:rsidR="005A6C17" w:rsidRPr="00595DBB" w:rsidRDefault="005A6C17" w:rsidP="006D2091">
            <w:pPr>
              <w:pStyle w:val="TAC"/>
              <w:rPr>
                <w:lang w:val="en-US"/>
              </w:rPr>
            </w:pPr>
            <w:r w:rsidRPr="00595DBB">
              <w:rPr>
                <w:lang w:val="en-US"/>
              </w:rPr>
              <w:t>1</w:t>
            </w:r>
          </w:p>
        </w:tc>
        <w:tc>
          <w:tcPr>
            <w:tcW w:w="867" w:type="dxa"/>
            <w:tcBorders>
              <w:left w:val="single" w:sz="4" w:space="0" w:color="auto"/>
              <w:right w:val="single" w:sz="4" w:space="0" w:color="auto"/>
            </w:tcBorders>
          </w:tcPr>
          <w:p w:rsidR="005A6C17" w:rsidRPr="00595DBB" w:rsidRDefault="005A6C17" w:rsidP="006D2091">
            <w:pPr>
              <w:pStyle w:val="TAC"/>
              <w:rPr>
                <w:lang w:val="en-US"/>
              </w:rPr>
            </w:pPr>
            <w:r w:rsidRPr="00595DBB">
              <w:rPr>
                <w:lang w:val="en-US"/>
              </w:rPr>
              <w:t>1</w:t>
            </w:r>
          </w:p>
        </w:tc>
        <w:tc>
          <w:tcPr>
            <w:tcW w:w="919" w:type="dxa"/>
            <w:tcBorders>
              <w:left w:val="single" w:sz="4" w:space="0" w:color="auto"/>
              <w:right w:val="single" w:sz="4" w:space="0" w:color="auto"/>
            </w:tcBorders>
          </w:tcPr>
          <w:p w:rsidR="005A6C17" w:rsidRPr="00595DBB" w:rsidRDefault="005A6C17" w:rsidP="006D2091">
            <w:pPr>
              <w:pStyle w:val="TAC"/>
              <w:rPr>
                <w:lang w:val="en-US"/>
              </w:rPr>
            </w:pPr>
            <w:r w:rsidRPr="00595DBB">
              <w:rPr>
                <w:lang w:val="en-US"/>
              </w:rPr>
              <w:t>-Infinity</w:t>
            </w:r>
          </w:p>
        </w:tc>
        <w:tc>
          <w:tcPr>
            <w:tcW w:w="1042" w:type="dxa"/>
            <w:tcBorders>
              <w:left w:val="single" w:sz="4" w:space="0" w:color="auto"/>
              <w:right w:val="single" w:sz="4" w:space="0" w:color="auto"/>
            </w:tcBorders>
          </w:tcPr>
          <w:p w:rsidR="005A6C17" w:rsidRPr="00595DBB" w:rsidRDefault="005A6C17" w:rsidP="006D2091">
            <w:pPr>
              <w:pStyle w:val="TAC"/>
              <w:rPr>
                <w:lang w:val="en-US"/>
              </w:rPr>
            </w:pPr>
            <w:r w:rsidRPr="00595DBB">
              <w:rPr>
                <w:lang w:val="en-US"/>
              </w:rPr>
              <w:t>1</w:t>
            </w:r>
          </w:p>
        </w:tc>
      </w:tr>
      <w:tr w:rsidR="005A6C17" w:rsidRPr="00595DBB" w:rsidTr="006D2091">
        <w:trPr>
          <w:cantSplit/>
          <w:jc w:val="center"/>
        </w:trPr>
        <w:tc>
          <w:tcPr>
            <w:tcW w:w="161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lang w:val="da-DK"/>
              </w:rPr>
            </w:pPr>
            <w:r w:rsidRPr="00595DBB">
              <w:rPr>
                <w:rFonts w:cs="v4.2.0"/>
              </w:rPr>
              <w:t>SS-RSRP</w:t>
            </w:r>
            <w:r w:rsidRPr="00595DBB">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val="it-IT"/>
              </w:rPr>
            </w:pPr>
            <w:r w:rsidRPr="00595DBB">
              <w:rPr>
                <w:rFonts w:cs="v4.2.0"/>
              </w:rPr>
              <w:t>dBm/120 kHz</w:t>
            </w:r>
            <w:r w:rsidRPr="00595DBB">
              <w:rPr>
                <w:vertAlign w:val="superscript"/>
                <w:lang w:val="en-US"/>
              </w:rPr>
              <w:t xml:space="preserve"> Note3</w:t>
            </w:r>
          </w:p>
        </w:tc>
        <w:tc>
          <w:tcPr>
            <w:tcW w:w="945" w:type="dxa"/>
            <w:tcBorders>
              <w:left w:val="single" w:sz="4" w:space="0" w:color="auto"/>
              <w:right w:val="single" w:sz="4" w:space="0" w:color="auto"/>
            </w:tcBorders>
          </w:tcPr>
          <w:p w:rsidR="005A6C17" w:rsidRPr="00595DBB" w:rsidRDefault="005A6C17" w:rsidP="006D2091">
            <w:pPr>
              <w:pStyle w:val="TAC"/>
              <w:rPr>
                <w:lang w:val="en-US"/>
              </w:rPr>
            </w:pPr>
            <w:r w:rsidRPr="00595DBB">
              <w:rPr>
                <w:lang w:val="en-US"/>
              </w:rPr>
              <w:t>-82.1</w:t>
            </w:r>
          </w:p>
        </w:tc>
        <w:tc>
          <w:tcPr>
            <w:tcW w:w="867" w:type="dxa"/>
            <w:tcBorders>
              <w:left w:val="single" w:sz="4" w:space="0" w:color="auto"/>
              <w:right w:val="single" w:sz="4" w:space="0" w:color="auto"/>
            </w:tcBorders>
          </w:tcPr>
          <w:p w:rsidR="005A6C17" w:rsidRPr="00595DBB" w:rsidRDefault="005A6C17" w:rsidP="006D2091">
            <w:pPr>
              <w:pStyle w:val="TAC"/>
              <w:rPr>
                <w:lang w:val="en-US"/>
              </w:rPr>
            </w:pPr>
            <w:r w:rsidRPr="00595DBB">
              <w:rPr>
                <w:lang w:val="en-US"/>
              </w:rPr>
              <w:t>-82.1</w:t>
            </w:r>
          </w:p>
        </w:tc>
        <w:tc>
          <w:tcPr>
            <w:tcW w:w="919" w:type="dxa"/>
            <w:tcBorders>
              <w:left w:val="single" w:sz="4" w:space="0" w:color="auto"/>
              <w:right w:val="single" w:sz="4" w:space="0" w:color="auto"/>
            </w:tcBorders>
          </w:tcPr>
          <w:p w:rsidR="005A6C17" w:rsidRPr="00595DBB" w:rsidRDefault="005A6C17" w:rsidP="006D2091">
            <w:pPr>
              <w:pStyle w:val="TAC"/>
              <w:rPr>
                <w:lang w:val="en-US"/>
              </w:rPr>
            </w:pPr>
            <w:r w:rsidRPr="00595DBB">
              <w:rPr>
                <w:lang w:val="en-US"/>
              </w:rPr>
              <w:t>-Infinity</w:t>
            </w:r>
          </w:p>
        </w:tc>
        <w:tc>
          <w:tcPr>
            <w:tcW w:w="1042" w:type="dxa"/>
            <w:tcBorders>
              <w:left w:val="single" w:sz="4" w:space="0" w:color="auto"/>
              <w:right w:val="single" w:sz="4" w:space="0" w:color="auto"/>
            </w:tcBorders>
          </w:tcPr>
          <w:p w:rsidR="005A6C17" w:rsidRPr="00595DBB" w:rsidRDefault="005A6C17" w:rsidP="006D2091">
            <w:pPr>
              <w:pStyle w:val="TAC"/>
              <w:rPr>
                <w:lang w:val="en-US"/>
              </w:rPr>
            </w:pPr>
            <w:r w:rsidRPr="00595DBB">
              <w:rPr>
                <w:lang w:val="en-US"/>
              </w:rPr>
              <w:t>-82.1</w:t>
            </w:r>
          </w:p>
        </w:tc>
      </w:tr>
      <w:tr w:rsidR="005A6C17" w:rsidRPr="00595DBB" w:rsidTr="006D2091">
        <w:trPr>
          <w:cantSplit/>
          <w:jc w:val="center"/>
        </w:trPr>
        <w:tc>
          <w:tcPr>
            <w:tcW w:w="1615"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lang w:val="da-DK"/>
              </w:rPr>
            </w:pPr>
            <w:r w:rsidRPr="00595DBB">
              <w:rPr>
                <w:lang w:val="en-US"/>
              </w:rPr>
              <w:t>Io</w:t>
            </w:r>
            <w:r w:rsidRPr="00595DBB">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val="it-IT"/>
              </w:rPr>
            </w:pPr>
            <w:r w:rsidRPr="00595DBB">
              <w:rPr>
                <w:lang w:val="en-US"/>
              </w:rPr>
              <w:t>dBm/95.04 MHz</w:t>
            </w:r>
            <w:r w:rsidRPr="00595DBB">
              <w:rPr>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5A6C17" w:rsidRPr="00595DBB" w:rsidRDefault="005A6C17" w:rsidP="006D2091">
            <w:pPr>
              <w:pStyle w:val="TAC"/>
              <w:rPr>
                <w:lang w:val="en-US"/>
              </w:rPr>
            </w:pPr>
            <w:r w:rsidRPr="00595DBB">
              <w:rPr>
                <w:lang w:val="en-US"/>
              </w:rPr>
              <w:t>-54.9</w:t>
            </w:r>
          </w:p>
        </w:tc>
        <w:tc>
          <w:tcPr>
            <w:tcW w:w="867" w:type="dxa"/>
            <w:tcBorders>
              <w:left w:val="single" w:sz="4" w:space="0" w:color="auto"/>
              <w:bottom w:val="single" w:sz="4" w:space="0" w:color="auto"/>
              <w:right w:val="single" w:sz="4" w:space="0" w:color="auto"/>
            </w:tcBorders>
          </w:tcPr>
          <w:p w:rsidR="005A6C17" w:rsidRPr="00595DBB" w:rsidRDefault="005A6C17" w:rsidP="006D2091">
            <w:pPr>
              <w:pStyle w:val="TAC"/>
              <w:rPr>
                <w:lang w:val="en-US"/>
              </w:rPr>
            </w:pPr>
            <w:r w:rsidRPr="00595DBB">
              <w:rPr>
                <w:lang w:val="en-US"/>
              </w:rPr>
              <w:t>-54.9</w:t>
            </w:r>
          </w:p>
        </w:tc>
        <w:tc>
          <w:tcPr>
            <w:tcW w:w="919" w:type="dxa"/>
            <w:tcBorders>
              <w:left w:val="single" w:sz="4" w:space="0" w:color="auto"/>
              <w:bottom w:val="single" w:sz="4" w:space="0" w:color="auto"/>
              <w:right w:val="single" w:sz="4" w:space="0" w:color="auto"/>
            </w:tcBorders>
          </w:tcPr>
          <w:p w:rsidR="005A6C17" w:rsidRPr="00595DBB" w:rsidRDefault="005A6C17" w:rsidP="006D2091">
            <w:pPr>
              <w:pStyle w:val="TAC"/>
              <w:rPr>
                <w:lang w:val="en-US"/>
              </w:rPr>
            </w:pPr>
            <w:r w:rsidRPr="00595DBB">
              <w:rPr>
                <w:lang w:val="en-US"/>
              </w:rPr>
              <w:t>-54.9</w:t>
            </w:r>
          </w:p>
        </w:tc>
        <w:tc>
          <w:tcPr>
            <w:tcW w:w="1042" w:type="dxa"/>
            <w:tcBorders>
              <w:left w:val="single" w:sz="4" w:space="0" w:color="auto"/>
              <w:bottom w:val="single" w:sz="4" w:space="0" w:color="auto"/>
              <w:right w:val="single" w:sz="4" w:space="0" w:color="auto"/>
            </w:tcBorders>
          </w:tcPr>
          <w:p w:rsidR="005A6C17" w:rsidRPr="00595DBB" w:rsidRDefault="005A6C17" w:rsidP="006D2091">
            <w:pPr>
              <w:pStyle w:val="TAC"/>
              <w:rPr>
                <w:lang w:val="en-US"/>
              </w:rPr>
            </w:pPr>
            <w:r w:rsidRPr="00595DBB">
              <w:rPr>
                <w:lang w:val="en-US"/>
              </w:rPr>
              <w:t>-54.9</w:t>
            </w:r>
          </w:p>
        </w:tc>
      </w:tr>
      <w:tr w:rsidR="005A6C17" w:rsidRPr="00595DBB" w:rsidTr="006D2091">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N"/>
              <w:rPr>
                <w:szCs w:val="18"/>
              </w:rPr>
            </w:pPr>
            <w:r w:rsidRPr="00595DBB">
              <w:rPr>
                <w:szCs w:val="18"/>
              </w:rPr>
              <w:t>Note 1:</w:t>
            </w:r>
            <w:r w:rsidRPr="00595DBB">
              <w:rPr>
                <w:szCs w:val="18"/>
              </w:rPr>
              <w:tab/>
            </w:r>
            <w:r w:rsidRPr="00595DBB">
              <w:rPr>
                <w:lang w:val="en-US"/>
              </w:rPr>
              <w:t xml:space="preserve">Interference from other cells and noise sources not specified in the test is assumed to be constant over subcarriers and time and shall be modelled as AWGN of appropriate power for </w:t>
            </w:r>
            <w:r w:rsidRPr="00595DBB">
              <w:rPr>
                <w:szCs w:val="18"/>
              </w:rPr>
              <w:t>N</w:t>
            </w:r>
            <w:r w:rsidRPr="00595DBB">
              <w:rPr>
                <w:szCs w:val="18"/>
                <w:vertAlign w:val="subscript"/>
              </w:rPr>
              <w:t>oc</w:t>
            </w:r>
            <w:r w:rsidRPr="00595DBB">
              <w:rPr>
                <w:szCs w:val="18"/>
              </w:rPr>
              <w:t xml:space="preserve"> to be fulfilled.</w:t>
            </w:r>
          </w:p>
          <w:p w:rsidR="005A6C17" w:rsidRPr="00595DBB" w:rsidRDefault="005A6C17" w:rsidP="006D2091">
            <w:pPr>
              <w:pStyle w:val="TAN"/>
              <w:rPr>
                <w:lang w:val="en-US"/>
              </w:rPr>
            </w:pPr>
            <w:r w:rsidRPr="00595DBB">
              <w:rPr>
                <w:szCs w:val="18"/>
              </w:rPr>
              <w:t>Note 2:</w:t>
            </w:r>
            <w:r w:rsidRPr="00595DBB">
              <w:rPr>
                <w:lang w:val="en-US"/>
              </w:rPr>
              <w:tab/>
              <w:t>SS-RSRP and Io levels have been derived from other parameters for information purposes. They are not settable parameters themselves.</w:t>
            </w:r>
          </w:p>
          <w:p w:rsidR="005A6C17" w:rsidRPr="00595DBB" w:rsidRDefault="005A6C17" w:rsidP="006D2091">
            <w:pPr>
              <w:pStyle w:val="TAN"/>
              <w:rPr>
                <w:lang w:val="en-US"/>
              </w:rPr>
            </w:pPr>
            <w:r w:rsidRPr="00595DBB">
              <w:rPr>
                <w:lang w:val="en-US"/>
              </w:rPr>
              <w:t>Note 3:</w:t>
            </w:r>
            <w:r w:rsidRPr="00595DBB">
              <w:rPr>
                <w:lang w:val="en-US"/>
              </w:rPr>
              <w:tab/>
              <w:t>SS-RSRP minimum requirements are specified assuming independent interference and noise at each receiver antenna port.</w:t>
            </w:r>
          </w:p>
          <w:p w:rsidR="005A6C17" w:rsidRPr="00595DBB" w:rsidRDefault="005A6C17" w:rsidP="006D2091">
            <w:pPr>
              <w:pStyle w:val="TAN"/>
              <w:rPr>
                <w:lang w:val="en-US"/>
              </w:rPr>
            </w:pPr>
            <w:r w:rsidRPr="00595DBB">
              <w:rPr>
                <w:lang w:val="en-US"/>
              </w:rPr>
              <w:t xml:space="preserve">Note 4: </w:t>
            </w:r>
            <w:r w:rsidRPr="00595DBB">
              <w:rPr>
                <w:lang w:val="en-US"/>
              </w:rPr>
              <w:tab/>
              <w:t>Equivalent power received by an antenna with 0 dBi gain at the centre of the quiet zone</w:t>
            </w:r>
          </w:p>
          <w:p w:rsidR="005A6C17" w:rsidRPr="00595DBB" w:rsidRDefault="005A6C17" w:rsidP="006D2091">
            <w:pPr>
              <w:pStyle w:val="TAN"/>
              <w:rPr>
                <w:rFonts w:cs="v4.2.0"/>
              </w:rPr>
            </w:pPr>
            <w:r w:rsidRPr="00595DBB">
              <w:rPr>
                <w:lang w:val="en-US"/>
              </w:rPr>
              <w:t>Note 5:</w:t>
            </w:r>
            <w:r w:rsidRPr="00595DBB">
              <w:rPr>
                <w:lang w:val="en-US"/>
              </w:rPr>
              <w:tab/>
              <w:t>As observed with 0dBi gain antenna at the center of the quiet zone.</w:t>
            </w:r>
          </w:p>
        </w:tc>
      </w:tr>
    </w:tbl>
    <w:p w:rsidR="005A6C17" w:rsidRPr="00595DBB" w:rsidRDefault="005A6C17" w:rsidP="005A6C17">
      <w:pPr>
        <w:rPr>
          <w:snapToGrid w:val="0"/>
        </w:rPr>
      </w:pPr>
    </w:p>
    <w:p w:rsidR="005A6C17" w:rsidRPr="00595DBB" w:rsidRDefault="005A6C17" w:rsidP="005A6C17">
      <w:pPr>
        <w:pStyle w:val="Heading6"/>
        <w:rPr>
          <w:snapToGrid w:val="0"/>
        </w:rPr>
      </w:pPr>
      <w:r w:rsidRPr="00595DBB">
        <w:rPr>
          <w:snapToGrid w:val="0"/>
        </w:rPr>
        <w:t>A.5.5.8.2</w:t>
      </w:r>
      <w:r w:rsidRPr="00595DBB">
        <w:rPr>
          <w:rFonts w:eastAsia="MS Mincho"/>
          <w:bCs/>
        </w:rPr>
        <w:t>.1</w:t>
      </w:r>
      <w:r w:rsidRPr="00595DBB">
        <w:rPr>
          <w:snapToGrid w:val="0"/>
        </w:rPr>
        <w:t>.2</w:t>
      </w:r>
      <w:r w:rsidRPr="00595DBB">
        <w:rPr>
          <w:snapToGrid w:val="0"/>
        </w:rPr>
        <w:tab/>
        <w:t>Test Requirements</w:t>
      </w:r>
    </w:p>
    <w:p w:rsidR="005A6C17" w:rsidRPr="00595DBB" w:rsidRDefault="005A6C17" w:rsidP="005A6C17">
      <w:pPr>
        <w:jc w:val="both"/>
        <w:rPr>
          <w:lang w:eastAsia="zh-CN"/>
        </w:rPr>
      </w:pPr>
      <w:r w:rsidRPr="00595DBB">
        <w:rPr>
          <w:lang w:eastAsia="zh-CN"/>
        </w:rPr>
        <w:t>During T2, UE shall send L1-RSRP report with both SSB0 and SSB1.</w:t>
      </w:r>
    </w:p>
    <w:p w:rsidR="005A6C17" w:rsidRPr="00595DBB" w:rsidRDefault="005A6C17" w:rsidP="005A6C17">
      <w:pPr>
        <w:jc w:val="both"/>
        <w:rPr>
          <w:lang w:eastAsia="zh-CN"/>
        </w:rPr>
      </w:pPr>
      <w:r w:rsidRPr="00595DBB">
        <w:rPr>
          <w:lang w:eastAsia="zh-CN"/>
        </w:rPr>
        <w:t>After receiving RRC command in slot n, UE shall be able to</w:t>
      </w:r>
      <w:r w:rsidRPr="00595DBB">
        <w:rPr>
          <w:rFonts w:eastAsia="Malgun Gothic"/>
          <w:lang w:val="en-US" w:eastAsia="zh-CN"/>
        </w:rPr>
        <w:t xml:space="preserve"> start receiving on TCI state 1 after </w:t>
      </w:r>
      <w:r w:rsidRPr="00595DBB">
        <w:rPr>
          <w:lang w:val="en-US" w:eastAsia="zh-CN"/>
        </w:rPr>
        <w:t>n+</w:t>
      </w:r>
      <w:r w:rsidRPr="00595DBB">
        <w:rPr>
          <w:rFonts w:eastAsia="Malgun Gothic"/>
          <w:lang w:eastAsia="zh-CN"/>
        </w:rPr>
        <w:t xml:space="preserve"> T</w:t>
      </w:r>
      <w:r w:rsidRPr="00595DBB">
        <w:rPr>
          <w:rFonts w:eastAsia="Malgun Gothic"/>
          <w:vertAlign w:val="subscript"/>
          <w:lang w:eastAsia="zh-CN"/>
        </w:rPr>
        <w:t xml:space="preserve">RRC_processing </w:t>
      </w:r>
      <w:r w:rsidRPr="00595DBB">
        <w:rPr>
          <w:rFonts w:eastAsia="Malgun Gothic"/>
          <w:lang w:eastAsia="zh-CN"/>
        </w:rPr>
        <w:t xml:space="preserve"> </w:t>
      </w:r>
      <w:r w:rsidRPr="00595DBB">
        <w:rPr>
          <w:rFonts w:eastAsia="Malgun Gothic"/>
          <w:lang w:val="en-US" w:eastAsia="zh-CN"/>
        </w:rPr>
        <w:t>+ T</w:t>
      </w:r>
      <w:r w:rsidRPr="00595DBB">
        <w:rPr>
          <w:rFonts w:eastAsia="Malgun Gothic"/>
          <w:vertAlign w:val="subscript"/>
          <w:lang w:val="en-US" w:eastAsia="zh-CN"/>
        </w:rPr>
        <w:t xml:space="preserve">first-SSB </w:t>
      </w:r>
      <w:r w:rsidRPr="00595DBB">
        <w:rPr>
          <w:rFonts w:eastAsia="Malgun Gothic"/>
          <w:lang w:val="en-US" w:eastAsia="zh-CN"/>
        </w:rPr>
        <w:t>+ 2ms.</w:t>
      </w:r>
    </w:p>
    <w:p w:rsidR="009F4D12" w:rsidRPr="00595DBB" w:rsidRDefault="009F4D12" w:rsidP="009F4D12">
      <w:pPr>
        <w:pStyle w:val="ListParagraph"/>
        <w:keepNext/>
        <w:keepLines/>
        <w:spacing w:before="240"/>
        <w:outlineLvl w:val="0"/>
        <w:rPr>
          <w:rFonts w:ascii="Arial" w:hAnsi="Arial"/>
          <w:b/>
          <w:color w:val="0000FF"/>
          <w:sz w:val="36"/>
        </w:rPr>
      </w:pPr>
      <w:bookmarkStart w:id="1330" w:name="_Toc535476413"/>
      <w:bookmarkStart w:id="1331" w:name="_Toc535476438"/>
      <w:bookmarkEnd w:id="1262"/>
    </w:p>
    <w:p w:rsidR="009F4D12" w:rsidRPr="00595DBB" w:rsidRDefault="009F4D12" w:rsidP="009F4D12">
      <w:pPr>
        <w:pStyle w:val="ListParagraph"/>
        <w:keepNext/>
        <w:keepLines/>
        <w:spacing w:before="240"/>
        <w:outlineLvl w:val="0"/>
        <w:rPr>
          <w:rFonts w:ascii="Arial" w:hAnsi="Arial"/>
          <w:b/>
          <w:color w:val="0000FF"/>
          <w:sz w:val="36"/>
        </w:rPr>
      </w:pPr>
      <w:r w:rsidRPr="00595DBB">
        <w:rPr>
          <w:rFonts w:ascii="Arial" w:hAnsi="Arial"/>
          <w:b/>
          <w:color w:val="0000FF"/>
          <w:sz w:val="36"/>
        </w:rPr>
        <w:t>&lt; Unchanged sections omitted &gt;</w:t>
      </w:r>
    </w:p>
    <w:p w:rsidR="009F4D12" w:rsidRPr="00595DBB" w:rsidRDefault="009F4D12" w:rsidP="009F4D12">
      <w:pPr>
        <w:pStyle w:val="ListParagraph"/>
        <w:keepNext/>
        <w:keepLines/>
        <w:spacing w:before="240"/>
        <w:outlineLvl w:val="0"/>
        <w:rPr>
          <w:rFonts w:ascii="Arial" w:hAnsi="Arial"/>
          <w:b/>
          <w:color w:val="0000FF"/>
          <w:sz w:val="36"/>
        </w:rPr>
      </w:pPr>
    </w:p>
    <w:p w:rsidR="005A6C17" w:rsidRPr="00595DBB" w:rsidRDefault="005A6C17" w:rsidP="005A6C17">
      <w:pPr>
        <w:pStyle w:val="Heading4"/>
        <w:rPr>
          <w:snapToGrid w:val="0"/>
        </w:rPr>
      </w:pPr>
      <w:r w:rsidRPr="00595DBB">
        <w:rPr>
          <w:snapToGrid w:val="0"/>
        </w:rPr>
        <w:t>A.5.6.1.1</w:t>
      </w:r>
      <w:r w:rsidRPr="00595DBB">
        <w:rPr>
          <w:snapToGrid w:val="0"/>
        </w:rPr>
        <w:tab/>
        <w:t xml:space="preserve">EN-DC event triggered reporting </w:t>
      </w:r>
      <w:r w:rsidRPr="00595DBB">
        <w:rPr>
          <w:snapToGrid w:val="0"/>
          <w:lang w:eastAsia="zh-CN"/>
        </w:rPr>
        <w:t>test without gap under non-DRX</w:t>
      </w:r>
      <w:bookmarkEnd w:id="1330"/>
    </w:p>
    <w:p w:rsidR="005A6C17" w:rsidRPr="00595DBB" w:rsidRDefault="005A6C17" w:rsidP="005A6C17">
      <w:pPr>
        <w:pStyle w:val="Heading5"/>
        <w:rPr>
          <w:snapToGrid w:val="0"/>
        </w:rPr>
      </w:pPr>
      <w:bookmarkStart w:id="1332" w:name="_Toc535476414"/>
      <w:r w:rsidRPr="00595DBB">
        <w:rPr>
          <w:snapToGrid w:val="0"/>
        </w:rPr>
        <w:t>A.5.6.1.1.1</w:t>
      </w:r>
      <w:r w:rsidRPr="00595DBB">
        <w:rPr>
          <w:snapToGrid w:val="0"/>
        </w:rPr>
        <w:tab/>
        <w:t>Test purpose and Environment</w:t>
      </w:r>
      <w:bookmarkEnd w:id="1332"/>
    </w:p>
    <w:p w:rsidR="005A6C17" w:rsidRPr="00595DBB" w:rsidRDefault="005A6C17" w:rsidP="005A6C17">
      <w:r w:rsidRPr="00595DBB">
        <w:rPr>
          <w:rFonts w:cs="v4.2.0"/>
        </w:rPr>
        <w:t xml:space="preserve">The purpose of this test is to verify that the UE makes correct reporting of an event. This test will partly verify the TDD intra-frequency cell search requirements in clause 9.2.5.1 and 9.2.5.2. </w:t>
      </w:r>
      <w:r w:rsidRPr="00595DBB">
        <w:t>Supported test configurations are shown in table A.5.6.1.1.1-1.</w:t>
      </w:r>
    </w:p>
    <w:p w:rsidR="005A6C17" w:rsidRPr="00595DBB" w:rsidRDefault="005A6C17" w:rsidP="005A6C17">
      <w:pPr>
        <w:pStyle w:val="TH"/>
      </w:pPr>
      <w:r w:rsidRPr="00595DBB">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pPr>
            <w:r w:rsidRPr="00595DBB">
              <w:t>Configuration</w:t>
            </w:r>
          </w:p>
        </w:tc>
        <w:tc>
          <w:tcPr>
            <w:tcW w:w="74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pPr>
            <w:r w:rsidRPr="00595DBB">
              <w:t>Description</w:t>
            </w:r>
          </w:p>
        </w:tc>
      </w:tr>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1</w:t>
            </w:r>
          </w:p>
        </w:tc>
        <w:tc>
          <w:tcPr>
            <w:tcW w:w="74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LTE FDD, 120 kHz SSB SCS, 100 MHz bandwidth, TDD duplex mode</w:t>
            </w:r>
          </w:p>
        </w:tc>
      </w:tr>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2</w:t>
            </w:r>
          </w:p>
        </w:tc>
        <w:tc>
          <w:tcPr>
            <w:tcW w:w="74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LTE TDD, 120 kHz SSB SCS, 100 MHz bandwidth, TDD duplex mode</w:t>
            </w:r>
          </w:p>
        </w:tc>
      </w:tr>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3</w:t>
            </w:r>
          </w:p>
        </w:tc>
        <w:tc>
          <w:tcPr>
            <w:tcW w:w="74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LTE FDD, 240 kHz SSB SCS, 100 MHz bandwidth, TDD duplex mode</w:t>
            </w:r>
          </w:p>
        </w:tc>
      </w:tr>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4</w:t>
            </w:r>
          </w:p>
        </w:tc>
        <w:tc>
          <w:tcPr>
            <w:tcW w:w="74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LTE TDD, 240 kHz SSB SCS, 100 MHz bandwidth, TDD duplex mode</w:t>
            </w:r>
          </w:p>
        </w:tc>
      </w:tr>
      <w:tr w:rsidR="005A6C17" w:rsidRPr="00595DBB" w:rsidTr="006D2091">
        <w:tc>
          <w:tcPr>
            <w:tcW w:w="9855"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spacing w:line="256" w:lineRule="auto"/>
            </w:pPr>
            <w:r w:rsidRPr="00595DBB">
              <w:rPr>
                <w:lang w:eastAsia="zh-CN"/>
              </w:rPr>
              <w:t>Note:</w:t>
            </w:r>
            <w:r w:rsidRPr="00595DBB">
              <w:rPr>
                <w:lang w:eastAsia="zh-CN"/>
              </w:rPr>
              <w:tab/>
            </w:r>
            <w:r w:rsidRPr="00595DBB">
              <w:t>The UE is only required to be tested in one of the supported test configurations.</w:t>
            </w:r>
          </w:p>
        </w:tc>
      </w:tr>
    </w:tbl>
    <w:p w:rsidR="005A6C17" w:rsidRPr="00595DBB" w:rsidRDefault="005A6C17" w:rsidP="005A6C17">
      <w:pPr>
        <w:rPr>
          <w:rFonts w:cs="v4.2.0"/>
          <w:lang w:eastAsia="ko-KR"/>
        </w:rPr>
      </w:pPr>
    </w:p>
    <w:p w:rsidR="005A6C17" w:rsidRPr="00595DBB" w:rsidRDefault="005A6C17" w:rsidP="005A6C17">
      <w:pPr>
        <w:rPr>
          <w:rFonts w:cs="v4.2.0"/>
        </w:rPr>
      </w:pPr>
      <w:r w:rsidRPr="00595DBB">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5A6C17" w:rsidRPr="00595DBB" w:rsidRDefault="005A6C17" w:rsidP="005A6C17">
      <w:pPr>
        <w:rPr>
          <w:rFonts w:cs="v4.2.0"/>
        </w:rPr>
      </w:pPr>
      <w:r w:rsidRPr="00595DBB">
        <w:rPr>
          <w:rFonts w:cs="v4.2.0"/>
        </w:rPr>
        <w:t>In the measurement control information, a measurement object is configured for the frequency of the PSCell, and it is indicated to the UE that event-triggered reporting with Event A3 is used.</w:t>
      </w:r>
    </w:p>
    <w:p w:rsidR="005A6C17" w:rsidRPr="00595DBB" w:rsidRDefault="005A6C17" w:rsidP="005A6C17">
      <w:pPr>
        <w:rPr>
          <w:rFonts w:cs="v4.2.0"/>
        </w:rPr>
      </w:pPr>
      <w:r w:rsidRPr="00595DBB">
        <w:rPr>
          <w:rFonts w:cs="v4.2.0"/>
        </w:rPr>
        <w:t>The test consists of two successive time periods, with time duration of T1, and T2 respectively. During time duration T1, the UE shall not have any timing information of cell 3.</w:t>
      </w:r>
    </w:p>
    <w:p w:rsidR="005A6C17" w:rsidRPr="00595DBB" w:rsidRDefault="005A6C17" w:rsidP="005A6C17">
      <w:pPr>
        <w:pStyle w:val="TH"/>
      </w:pPr>
      <w:r w:rsidRPr="00595DBB">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5A6C17" w:rsidRPr="00595DBB" w:rsidTr="006D2091">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rPr>
            </w:pPr>
            <w:r w:rsidRPr="00595DBB">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Comment</w:t>
            </w: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rPr>
            </w:pPr>
            <w:r w:rsidRPr="00595DBB">
              <w:rPr>
                <w:rFonts w:cs="v4.2.0"/>
              </w:rPr>
              <w:t>E-UTRAN PCell (Cell 1)</w:t>
            </w:r>
          </w:p>
          <w:p w:rsidR="005A6C17" w:rsidRPr="00595DBB" w:rsidRDefault="005A6C17" w:rsidP="006D2091">
            <w:pPr>
              <w:pStyle w:val="TAL"/>
              <w:spacing w:line="256" w:lineRule="auto"/>
              <w:rPr>
                <w:rFonts w:cs="Arial"/>
              </w:rPr>
            </w:pPr>
            <w:r w:rsidRPr="00595DBB">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Arial"/>
              </w:rPr>
            </w:pPr>
            <w:r w:rsidRPr="00595DBB">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jc w:val="left"/>
              <w:rPr>
                <w:rFonts w:cs="v4.2.0"/>
                <w:b w:val="0"/>
                <w:bCs/>
              </w:rPr>
            </w:pPr>
            <w:r w:rsidRPr="00595DBB">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Arial"/>
              </w:rPr>
            </w:pPr>
            <w:r w:rsidRPr="00595DBB">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Arial"/>
              </w:rPr>
            </w:pPr>
            <w:r w:rsidRPr="00595DBB">
              <w:rPr>
                <w:rFonts w:cs="v4.2.0"/>
                <w:b w:val="0"/>
                <w:bCs/>
              </w:rPr>
              <w:t>Cell to be identified.</w:t>
            </w: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Arial"/>
                <w:lang w:val="it-IT"/>
              </w:rPr>
            </w:pPr>
            <w:r w:rsidRPr="00595DBB">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jc w:val="left"/>
              <w:rPr>
                <w:rFonts w:cs="v4.2.0"/>
                <w:b w:val="0"/>
                <w:bCs/>
              </w:rPr>
            </w:pPr>
            <w:r w:rsidRPr="00595DBB">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bCs/>
              </w:rPr>
            </w:pPr>
            <w:r w:rsidRPr="00595DBB">
              <w:rPr>
                <w:rFonts w:cs="v4.2.0"/>
                <w:b w:val="0"/>
                <w:bCs/>
              </w:rPr>
              <w:t>1: Cell 1</w:t>
            </w:r>
          </w:p>
          <w:p w:rsidR="005A6C17" w:rsidRPr="00595DBB" w:rsidRDefault="005A6C17" w:rsidP="006D2091">
            <w:pPr>
              <w:pStyle w:val="TAH"/>
              <w:spacing w:line="256" w:lineRule="auto"/>
              <w:jc w:val="left"/>
              <w:rPr>
                <w:rFonts w:cs="Arial"/>
              </w:rPr>
            </w:pPr>
            <w:r w:rsidRPr="00595DBB">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Arial"/>
              </w:rPr>
            </w:pPr>
            <w:r w:rsidRPr="00595DBB">
              <w:rPr>
                <w:rFonts w:cs="v4.2.0"/>
                <w:b w:val="0"/>
                <w:bCs/>
              </w:rPr>
              <w:t>One TDD carrier frequency is used for the NR cells and one TDD or FDD carrier frequency is used for E-UTRAN cell.</w:t>
            </w: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lang w:val="it-IT" w:eastAsia="zh-CN"/>
              </w:rPr>
            </w:pPr>
            <w:r w:rsidRPr="00595DBB">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jc w:val="left"/>
              <w:rPr>
                <w:rFonts w:cs="v4.2.0"/>
                <w:b w:val="0"/>
                <w:bCs/>
                <w:lang w:eastAsia="zh-CN"/>
              </w:rPr>
            </w:pPr>
            <w:r w:rsidRPr="00595DBB">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bCs/>
                <w:lang w:eastAsia="zh-CN"/>
              </w:rPr>
            </w:pPr>
            <w:r w:rsidRPr="00595DBB">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v4.2.0"/>
                <w:b w:val="0"/>
                <w:bCs/>
                <w:lang w:eastAsia="zh-CN"/>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-6</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0</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0</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L3 filtering is not used</w:t>
            </w: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lang w:eastAsia="zh-CN"/>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eastAsia="zh-CN"/>
              </w:rPr>
            </w:pPr>
            <w:r w:rsidRPr="00595DB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rPr>
                <w:rFonts w:cs="Arial"/>
                <w:lang w:eastAsia="zh-CN"/>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eastAsia="zh-CN"/>
              </w:rPr>
            </w:pPr>
            <w:r w:rsidRPr="00595DBB">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eastAsia="zh-CN"/>
              </w:rPr>
            </w:pPr>
            <w:r w:rsidRPr="00595DBB">
              <w:rPr>
                <w:rFonts w:cs="v4.2.0"/>
              </w:rPr>
              <w:t xml:space="preserve">3 </w:t>
            </w:r>
            <w:r w:rsidRPr="00595DBB">
              <w:rPr>
                <w:rFonts w:cs="v4.2.0"/>
              </w:rPr>
              <w:sym w:font="Symbol" w:char="F06D"/>
            </w:r>
            <w:r w:rsidRPr="00595DB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zh-CN"/>
              </w:rPr>
            </w:pPr>
            <w:r w:rsidRPr="00595DBB">
              <w:rPr>
                <w:rFonts w:cs="v4.2.0"/>
                <w:lang w:eastAsia="zh-CN"/>
              </w:rPr>
              <w:t>Synchronous EN-DC</w:t>
            </w: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 xml:space="preserve">3 </w:t>
            </w:r>
            <w:r w:rsidRPr="00595DBB">
              <w:rPr>
                <w:rFonts w:cs="v4.2.0"/>
              </w:rPr>
              <w:sym w:font="Symbol" w:char="F06D"/>
            </w:r>
            <w:r w:rsidRPr="00595DB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Synchronous cells</w:t>
            </w: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5</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eastAsia="zh-CN"/>
              </w:rPr>
            </w:pPr>
            <w:r w:rsidRPr="00595DBB">
              <w:rPr>
                <w:rFonts w:cs="v4.2.0"/>
              </w:rPr>
              <w:t>5</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bl>
    <w:p w:rsidR="005A6C17" w:rsidRPr="00595DBB" w:rsidRDefault="005A6C17" w:rsidP="005A6C17"/>
    <w:p w:rsidR="005A6C17" w:rsidRPr="00595DBB" w:rsidRDefault="005A6C17" w:rsidP="005A6C17">
      <w:pPr>
        <w:pStyle w:val="TH"/>
      </w:pPr>
      <w:r w:rsidRPr="00595DBB">
        <w:rPr>
          <w:rFonts w:cs="v4.2.0"/>
        </w:rPr>
        <w:t>Table A.5.6.1.1.1-3: NR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A6C17" w:rsidRPr="00595DBB" w:rsidTr="006D2091">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rPr>
            </w:pPr>
            <w:r w:rsidRPr="00595DBB">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lang w:eastAsia="zh-CN"/>
              </w:rPr>
            </w:pPr>
            <w:r w:rsidRPr="00595DBB">
              <w:rPr>
                <w:rFonts w:cs="v4.2.0"/>
                <w:lang w:eastAsia="zh-CN"/>
              </w:rPr>
              <w:t>Cell 3</w:t>
            </w:r>
          </w:p>
        </w:tc>
      </w:tr>
      <w:tr w:rsidR="005A6C17" w:rsidRPr="00595DBB" w:rsidTr="006D2091">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lang w:eastAsia="zh-CN"/>
              </w:rPr>
            </w:pPr>
            <w:r w:rsidRPr="00595DBB">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lang w:eastAsia="zh-CN"/>
              </w:rPr>
            </w:pPr>
            <w:r w:rsidRPr="00595DBB">
              <w:rPr>
                <w:rFonts w:cs="v4.2.0"/>
                <w:lang w:eastAsia="zh-CN"/>
              </w:rPr>
              <w:t>T2</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it-IT" w:eastAsia="zh-CN"/>
              </w:rPr>
            </w:pPr>
            <w:r w:rsidRPr="00595DBB">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TDDConf.3.1</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it-IT" w:eastAsia="zh-CN"/>
              </w:rPr>
            </w:pPr>
            <w:r w:rsidRPr="00595DBB">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DLBWP.0.1</w:t>
            </w:r>
          </w:p>
          <w:p w:rsidR="005A6C17" w:rsidRPr="00595DBB" w:rsidRDefault="005A6C17" w:rsidP="006D2091">
            <w:pPr>
              <w:pStyle w:val="TAC"/>
              <w:spacing w:line="256" w:lineRule="auto"/>
              <w:rPr>
                <w:rFonts w:cs="v4.2.0"/>
                <w:lang w:eastAsia="zh-CN"/>
              </w:rPr>
            </w:pPr>
            <w:r w:rsidRPr="00595DBB">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DLBWP.0.1</w:t>
            </w:r>
          </w:p>
          <w:p w:rsidR="005A6C17" w:rsidRPr="00595DBB" w:rsidRDefault="005A6C17" w:rsidP="006D2091">
            <w:pPr>
              <w:pStyle w:val="TAC"/>
              <w:spacing w:line="256" w:lineRule="auto"/>
              <w:rPr>
                <w:rFonts w:cs="v4.2.0"/>
                <w:lang w:eastAsia="zh-CN"/>
              </w:rPr>
            </w:pPr>
            <w:r w:rsidRPr="00595DBB">
              <w:rPr>
                <w:rFonts w:cs="v4.2.0"/>
                <w:lang w:eastAsia="zh-CN"/>
              </w:rPr>
              <w:t>ULBWP.0.1</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bCs/>
                <w:lang w:eastAsia="zh-CN"/>
              </w:rPr>
            </w:pPr>
            <w:r w:rsidRPr="00595DBB">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DLBWP.1.1</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bCs/>
                <w:lang w:eastAsia="zh-CN"/>
              </w:rPr>
            </w:pPr>
            <w:r w:rsidRPr="00595DBB">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ULBWP.1.1</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bCs/>
                <w:lang w:eastAsia="zh-CN"/>
              </w:rPr>
            </w:pPr>
            <w:r w:rsidRPr="00595DBB">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SSB</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it-IT" w:eastAsia="zh-CN"/>
              </w:rPr>
            </w:pPr>
            <w:r w:rsidRPr="00595DBB">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N/A</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it-IT" w:eastAsia="zh-CN"/>
              </w:rPr>
            </w:pPr>
            <w:r w:rsidRPr="00595DBB">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 xml:space="preserve">CR.3.1 TDD </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 xml:space="preserve">CCR.3.1 TDD </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rPr>
            </w:pPr>
            <w:r w:rsidRPr="00595DBB">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rPr>
            </w:pPr>
            <w:r w:rsidRPr="00595DBB">
              <w:rPr>
                <w:lang w:eastAsia="x-none"/>
              </w:rPr>
              <w:t>OP.1</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bCs/>
              </w:rPr>
            </w:pPr>
            <w:r w:rsidRPr="00595DBB">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zh-CN"/>
              </w:rPr>
            </w:pPr>
            <w:r w:rsidRPr="00595DBB">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rFonts w:cs="v4.2.0"/>
                <w:lang w:eastAsia="zh-CN"/>
              </w:rPr>
              <w:t>N/A</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bCs/>
                <w:lang w:eastAsia="zh-CN"/>
              </w:rPr>
            </w:pPr>
            <w:r w:rsidRPr="00595DBB">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zh-CN"/>
              </w:rPr>
            </w:pPr>
            <w:r w:rsidRPr="00595DBB">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rFonts w:cs="v4.2.0"/>
                <w:lang w:eastAsia="zh-CN"/>
              </w:rPr>
              <w:t>N/A</w:t>
            </w:r>
          </w:p>
        </w:tc>
      </w:tr>
      <w:tr w:rsidR="005A6C17" w:rsidRPr="00595DBB" w:rsidTr="006D2091">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bCs/>
              </w:rPr>
            </w:pPr>
            <w:r w:rsidRPr="00595DBB">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lang w:eastAsia="x-none"/>
              </w:rPr>
              <w:t>SSB.1 FR2</w:t>
            </w:r>
          </w:p>
        </w:tc>
      </w:tr>
      <w:tr w:rsidR="005A6C17" w:rsidRPr="00595DBB" w:rsidTr="006D2091">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lang w:eastAsia="x-none"/>
              </w:rPr>
              <w:t>SSB.2 FR2</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rPr>
            </w:pPr>
            <w:r w:rsidRPr="00595DBB">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rPr>
            </w:pPr>
            <w:r w:rsidRPr="00595DBB">
              <w:rPr>
                <w:rFonts w:cs="v4.2.0"/>
              </w:rPr>
              <w:t>AWGN</w:t>
            </w:r>
          </w:p>
        </w:tc>
      </w:tr>
    </w:tbl>
    <w:p w:rsidR="005A6C17" w:rsidRPr="00595DBB" w:rsidRDefault="005A6C17" w:rsidP="005A6C17"/>
    <w:p w:rsidR="005A6C17" w:rsidRPr="00595DBB" w:rsidRDefault="005A6C17" w:rsidP="005A6C17">
      <w:pPr>
        <w:keepNext/>
        <w:keepLines/>
        <w:spacing w:before="60"/>
        <w:jc w:val="center"/>
        <w:rPr>
          <w:rFonts w:ascii="Arial" w:hAnsi="Arial"/>
          <w:b/>
        </w:rPr>
      </w:pPr>
      <w:r w:rsidRPr="00595DBB">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Change w:id="1333">
          <w:tblGrid>
            <w:gridCol w:w="1647"/>
            <w:gridCol w:w="1722"/>
            <w:gridCol w:w="1701"/>
            <w:gridCol w:w="850"/>
            <w:gridCol w:w="851"/>
            <w:gridCol w:w="921"/>
            <w:gridCol w:w="921"/>
          </w:tblGrid>
        </w:tblGridChange>
      </w:tblGrid>
      <w:tr w:rsidR="005A6C17" w:rsidRPr="00595DBB" w:rsidTr="006D2091">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rPr>
            </w:pPr>
            <w:r w:rsidRPr="00595DB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rPr>
            </w:pPr>
            <w:r w:rsidRPr="00595DB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rPr>
            </w:pPr>
            <w:r w:rsidRPr="00595DBB">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lang w:eastAsia="zh-CN"/>
              </w:rPr>
            </w:pPr>
            <w:r w:rsidRPr="00595DBB">
              <w:rPr>
                <w:lang w:eastAsia="zh-CN"/>
              </w:rPr>
              <w:t>Cell 3</w:t>
            </w:r>
          </w:p>
        </w:tc>
      </w:tr>
      <w:tr w:rsidR="005A6C17" w:rsidRPr="00595DBB" w:rsidTr="006D2091">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pP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rPr>
            </w:pPr>
            <w:r w:rsidRPr="00595DBB">
              <w:t>T1</w:t>
            </w:r>
          </w:p>
        </w:tc>
        <w:tc>
          <w:tcPr>
            <w:tcW w:w="8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rPr>
            </w:pPr>
            <w:r w:rsidRPr="00595DBB">
              <w:t>T2</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lang w:eastAsia="zh-CN"/>
              </w:rPr>
            </w:pPr>
            <w:r w:rsidRPr="00595DB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lang w:eastAsia="zh-CN"/>
              </w:rPr>
            </w:pPr>
            <w:r w:rsidRPr="00595DBB">
              <w:rPr>
                <w:lang w:eastAsia="zh-CN"/>
              </w:rPr>
              <w:t>T2</w:t>
            </w:r>
          </w:p>
        </w:tc>
      </w:tr>
      <w:tr w:rsidR="0029040B" w:rsidRPr="00595DBB" w:rsidTr="00177B0B">
        <w:trPr>
          <w:cantSplit/>
          <w:trHeight w:val="219"/>
          <w:jc w:val="center"/>
          <w:ins w:id="1334" w:author="Karajani Bledar 1SI1" w:date="2020-02-10T20:18:00Z"/>
        </w:trPr>
        <w:tc>
          <w:tcPr>
            <w:tcW w:w="1647" w:type="dxa"/>
            <w:vMerge w:val="restart"/>
            <w:tcBorders>
              <w:top w:val="single" w:sz="4" w:space="0" w:color="auto"/>
              <w:left w:val="single" w:sz="4" w:space="0" w:color="auto"/>
              <w:right w:val="single" w:sz="4" w:space="0" w:color="auto"/>
            </w:tcBorders>
            <w:hideMark/>
          </w:tcPr>
          <w:p w:rsidR="0029040B" w:rsidRPr="00595DBB" w:rsidRDefault="0029040B" w:rsidP="00177B0B">
            <w:pPr>
              <w:pStyle w:val="TAL"/>
              <w:rPr>
                <w:ins w:id="1335" w:author="Karajani Bledar 1SI1" w:date="2020-02-10T20:18:00Z"/>
              </w:rPr>
            </w:pPr>
            <w:ins w:id="1336" w:author="Karajani Bledar 1SI1" w:date="2020-02-10T20:18:00Z">
              <w:r w:rsidRPr="00595DBB">
                <w:t>AoA setup</w:t>
              </w:r>
            </w:ins>
          </w:p>
        </w:tc>
        <w:tc>
          <w:tcPr>
            <w:tcW w:w="1722" w:type="dxa"/>
            <w:vMerge w:val="restart"/>
            <w:tcBorders>
              <w:top w:val="single" w:sz="4" w:space="0" w:color="auto"/>
              <w:left w:val="single" w:sz="4" w:space="0" w:color="auto"/>
              <w:right w:val="single" w:sz="4" w:space="0" w:color="auto"/>
            </w:tcBorders>
          </w:tcPr>
          <w:p w:rsidR="0029040B" w:rsidRPr="00595DBB" w:rsidRDefault="0029040B" w:rsidP="00177B0B">
            <w:pPr>
              <w:pStyle w:val="TAC"/>
              <w:rPr>
                <w:ins w:id="1337" w:author="Karajani Bledar 1SI1" w:date="2020-02-10T20:18:00Z"/>
              </w:rPr>
            </w:pPr>
          </w:p>
        </w:tc>
        <w:tc>
          <w:tcPr>
            <w:tcW w:w="1701" w:type="dxa"/>
            <w:vMerge w:val="restart"/>
            <w:tcBorders>
              <w:top w:val="single" w:sz="4" w:space="0" w:color="auto"/>
              <w:left w:val="single" w:sz="4" w:space="0" w:color="auto"/>
              <w:right w:val="single" w:sz="4" w:space="0" w:color="auto"/>
            </w:tcBorders>
            <w:hideMark/>
          </w:tcPr>
          <w:p w:rsidR="0029040B" w:rsidRPr="00595DBB" w:rsidRDefault="0029040B" w:rsidP="00177B0B">
            <w:pPr>
              <w:pStyle w:val="TAC"/>
              <w:rPr>
                <w:ins w:id="1338" w:author="Karajani Bledar 1SI1" w:date="2020-02-10T20:18:00Z"/>
              </w:rPr>
            </w:pPr>
            <w:ins w:id="1339" w:author="Karajani Bledar 1SI1" w:date="2020-02-10T20:18:00Z">
              <w:r w:rsidRPr="00595DBB">
                <w:t>1~4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29040B" w:rsidRPr="00595DBB" w:rsidRDefault="0029040B" w:rsidP="00177B0B">
            <w:pPr>
              <w:pStyle w:val="TAC"/>
              <w:rPr>
                <w:ins w:id="1340" w:author="Karajani Bledar 1SI1" w:date="2020-02-10T20:18:00Z"/>
                <w:lang w:eastAsia="zh-CN"/>
              </w:rPr>
            </w:pPr>
            <w:ins w:id="1341" w:author="Karajani Bledar 1SI1" w:date="2020-02-10T20:18:00Z">
              <w:r w:rsidRPr="00595DBB">
                <w:rPr>
                  <w:lang w:eastAsia="zh-CN"/>
                </w:rPr>
                <w:t>Setup 3 defined in A.3.15.3</w:t>
              </w:r>
            </w:ins>
          </w:p>
        </w:tc>
      </w:tr>
      <w:tr w:rsidR="0029040B" w:rsidRPr="00595DBB" w:rsidTr="00177B0B">
        <w:trPr>
          <w:cantSplit/>
          <w:trHeight w:val="219"/>
          <w:jc w:val="center"/>
          <w:ins w:id="1342" w:author="Karajani Bledar 1SI1" w:date="2020-02-10T20:18:00Z"/>
        </w:trPr>
        <w:tc>
          <w:tcPr>
            <w:tcW w:w="1647" w:type="dxa"/>
            <w:vMerge/>
            <w:tcBorders>
              <w:left w:val="single" w:sz="4" w:space="0" w:color="auto"/>
              <w:bottom w:val="single" w:sz="4" w:space="0" w:color="auto"/>
              <w:right w:val="single" w:sz="4" w:space="0" w:color="auto"/>
            </w:tcBorders>
          </w:tcPr>
          <w:p w:rsidR="0029040B" w:rsidRPr="00595DBB" w:rsidRDefault="0029040B" w:rsidP="00177B0B">
            <w:pPr>
              <w:pStyle w:val="TAL"/>
              <w:rPr>
                <w:ins w:id="1343" w:author="Karajani Bledar 1SI1" w:date="2020-02-10T20:18:00Z"/>
                <w:noProof/>
                <w:position w:val="-12"/>
                <w:lang w:eastAsia="en-GB"/>
              </w:rPr>
            </w:pPr>
          </w:p>
        </w:tc>
        <w:tc>
          <w:tcPr>
            <w:tcW w:w="1722" w:type="dxa"/>
            <w:vMerge/>
            <w:tcBorders>
              <w:left w:val="single" w:sz="4" w:space="0" w:color="auto"/>
              <w:bottom w:val="single" w:sz="4" w:space="0" w:color="auto"/>
              <w:right w:val="single" w:sz="4" w:space="0" w:color="auto"/>
            </w:tcBorders>
          </w:tcPr>
          <w:p w:rsidR="0029040B" w:rsidRPr="00595DBB" w:rsidRDefault="0029040B" w:rsidP="00177B0B">
            <w:pPr>
              <w:pStyle w:val="TAC"/>
              <w:rPr>
                <w:ins w:id="1344" w:author="Karajani Bledar 1SI1" w:date="2020-02-10T20:18:00Z"/>
              </w:rPr>
            </w:pPr>
          </w:p>
        </w:tc>
        <w:tc>
          <w:tcPr>
            <w:tcW w:w="1701" w:type="dxa"/>
            <w:vMerge/>
            <w:tcBorders>
              <w:left w:val="single" w:sz="4" w:space="0" w:color="auto"/>
              <w:bottom w:val="single" w:sz="4" w:space="0" w:color="auto"/>
              <w:right w:val="single" w:sz="4" w:space="0" w:color="auto"/>
            </w:tcBorders>
          </w:tcPr>
          <w:p w:rsidR="0029040B" w:rsidRPr="00595DBB" w:rsidRDefault="0029040B" w:rsidP="00177B0B">
            <w:pPr>
              <w:pStyle w:val="TAC"/>
              <w:rPr>
                <w:ins w:id="1345" w:author="Karajani Bledar 1SI1" w:date="2020-02-10T20:18:00Z"/>
              </w:rPr>
            </w:pPr>
          </w:p>
        </w:tc>
        <w:tc>
          <w:tcPr>
            <w:tcW w:w="1701" w:type="dxa"/>
            <w:gridSpan w:val="2"/>
            <w:tcBorders>
              <w:top w:val="single" w:sz="4" w:space="0" w:color="auto"/>
              <w:left w:val="single" w:sz="4" w:space="0" w:color="auto"/>
              <w:bottom w:val="single" w:sz="4" w:space="0" w:color="auto"/>
              <w:right w:val="single" w:sz="4" w:space="0" w:color="auto"/>
            </w:tcBorders>
          </w:tcPr>
          <w:p w:rsidR="0029040B" w:rsidRPr="00595DBB" w:rsidRDefault="0029040B" w:rsidP="00177B0B">
            <w:pPr>
              <w:pStyle w:val="TAC"/>
              <w:rPr>
                <w:ins w:id="1346" w:author="Karajani Bledar 1SI1" w:date="2020-02-10T20:18:00Z"/>
                <w:b/>
              </w:rPr>
            </w:pPr>
            <w:ins w:id="1347" w:author="Karajani Bledar 1SI1" w:date="2020-02-10T20:18:00Z">
              <w:r w:rsidRPr="00595DBB">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29040B" w:rsidRPr="00595DBB" w:rsidRDefault="0029040B" w:rsidP="00177B0B">
            <w:pPr>
              <w:keepNext/>
              <w:keepLines/>
              <w:spacing w:after="0" w:line="256" w:lineRule="auto"/>
              <w:jc w:val="center"/>
              <w:rPr>
                <w:ins w:id="1348" w:author="Karajani Bledar 1SI1" w:date="2020-02-10T20:18:00Z"/>
                <w:rFonts w:ascii="Arial" w:hAnsi="Arial" w:cs="v4.2.0"/>
                <w:b/>
                <w:sz w:val="18"/>
                <w:lang w:eastAsia="zh-CN"/>
              </w:rPr>
            </w:pPr>
            <w:ins w:id="1349" w:author="Karajani Bledar 1SI1" w:date="2020-02-10T20:18:00Z">
              <w:r w:rsidRPr="00595DBB">
                <w:rPr>
                  <w:rFonts w:ascii="Arial" w:hAnsi="Arial" w:cs="v4.2.0"/>
                  <w:b/>
                  <w:sz w:val="18"/>
                  <w:lang w:eastAsia="zh-CN"/>
                </w:rPr>
                <w:t>AoA2</w:t>
              </w:r>
            </w:ins>
          </w:p>
        </w:tc>
      </w:tr>
      <w:tr w:rsidR="005A6C17" w:rsidRPr="00595DBB" w:rsidDel="0029040B" w:rsidTr="006D2091">
        <w:trPr>
          <w:cantSplit/>
          <w:trHeight w:val="219"/>
          <w:jc w:val="center"/>
          <w:del w:id="1350" w:author="Karajani Bledar 1SI1" w:date="2020-02-10T20:18:00Z"/>
        </w:trPr>
        <w:tc>
          <w:tcPr>
            <w:tcW w:w="1647" w:type="dxa"/>
            <w:tcBorders>
              <w:top w:val="single" w:sz="4" w:space="0" w:color="auto"/>
              <w:left w:val="single" w:sz="4" w:space="0" w:color="auto"/>
              <w:bottom w:val="single" w:sz="4" w:space="0" w:color="auto"/>
              <w:right w:val="single" w:sz="4" w:space="0" w:color="auto"/>
            </w:tcBorders>
            <w:hideMark/>
          </w:tcPr>
          <w:p w:rsidR="005A6C17" w:rsidRPr="00595DBB" w:rsidDel="0029040B" w:rsidRDefault="005A6C17" w:rsidP="006D2091">
            <w:pPr>
              <w:pStyle w:val="TAL"/>
              <w:rPr>
                <w:del w:id="1351" w:author="Karajani Bledar 1SI1" w:date="2020-02-10T20:18:00Z"/>
              </w:rPr>
            </w:pPr>
            <w:del w:id="1352" w:author="Karajani Bledar 1SI1" w:date="2020-02-10T20:18:00Z">
              <w:r w:rsidRPr="00595DBB" w:rsidDel="0029040B">
                <w:delText>AoA setup</w:delText>
              </w:r>
            </w:del>
          </w:p>
        </w:tc>
        <w:tc>
          <w:tcPr>
            <w:tcW w:w="1722" w:type="dxa"/>
            <w:tcBorders>
              <w:top w:val="single" w:sz="4" w:space="0" w:color="auto"/>
              <w:left w:val="single" w:sz="4" w:space="0" w:color="auto"/>
              <w:bottom w:val="single" w:sz="4" w:space="0" w:color="auto"/>
              <w:right w:val="single" w:sz="4" w:space="0" w:color="auto"/>
            </w:tcBorders>
          </w:tcPr>
          <w:p w:rsidR="005A6C17" w:rsidRPr="00595DBB" w:rsidDel="0029040B" w:rsidRDefault="005A6C17" w:rsidP="006D2091">
            <w:pPr>
              <w:pStyle w:val="TAC"/>
              <w:rPr>
                <w:del w:id="1353" w:author="Karajani Bledar 1SI1" w:date="2020-02-10T20:18:00Z"/>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Del="0029040B" w:rsidRDefault="005A6C17" w:rsidP="006D2091">
            <w:pPr>
              <w:pStyle w:val="TAC"/>
              <w:rPr>
                <w:del w:id="1354" w:author="Karajani Bledar 1SI1" w:date="2020-02-10T20:18:00Z"/>
              </w:rPr>
            </w:pPr>
            <w:del w:id="1355" w:author="Karajani Bledar 1SI1" w:date="2020-02-10T20:18:00Z">
              <w:r w:rsidRPr="00595DBB" w:rsidDel="0029040B">
                <w:delText>1~4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5A6C17" w:rsidRPr="00595DBB" w:rsidDel="0029040B" w:rsidRDefault="005A6C17" w:rsidP="006D2091">
            <w:pPr>
              <w:pStyle w:val="TAC"/>
              <w:rPr>
                <w:del w:id="1356" w:author="Karajani Bledar 1SI1" w:date="2020-02-10T20:18:00Z"/>
                <w:lang w:eastAsia="zh-CN"/>
              </w:rPr>
            </w:pPr>
            <w:del w:id="1357" w:author="Karajani Bledar 1SI1" w:date="2020-02-10T20:18:00Z">
              <w:r w:rsidRPr="00595DBB" w:rsidDel="0029040B">
                <w:rPr>
                  <w:lang w:eastAsia="zh-CN"/>
                </w:rPr>
                <w:delText>Setup 3 defined in A.3.15.3</w:delText>
              </w:r>
            </w:del>
          </w:p>
        </w:tc>
      </w:tr>
      <w:tr w:rsidR="005A6C17" w:rsidRPr="00595DBB" w:rsidTr="006D2091">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rPr>
            </w:pPr>
            <w:r w:rsidRPr="00595DBB">
              <w:rPr>
                <w:noProof/>
                <w:position w:val="-12"/>
                <w:lang w:eastAsia="en-GB"/>
              </w:rPr>
              <w:drawing>
                <wp:inline distT="0" distB="0" distL="0" distR="0" wp14:anchorId="0144BF2C" wp14:editId="4566A3BF">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dB</w:t>
            </w: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1~4</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4</w:t>
            </w:r>
          </w:p>
        </w:tc>
        <w:tc>
          <w:tcPr>
            <w:tcW w:w="8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4</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lang w:eastAsia="zh-CN"/>
              </w:rPr>
            </w:pPr>
            <w:r w:rsidRPr="00595DBB">
              <w:t>-Infinity</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sz w:val="18"/>
                <w:lang w:eastAsia="zh-CN"/>
              </w:rPr>
            </w:pPr>
            <w:r w:rsidRPr="00595DBB">
              <w:rPr>
                <w:rFonts w:ascii="Arial" w:hAnsi="Arial" w:cs="v4.2.0"/>
                <w:sz w:val="18"/>
                <w:lang w:eastAsia="zh-CN"/>
              </w:rPr>
              <w:t>8</w:t>
            </w:r>
          </w:p>
        </w:tc>
      </w:tr>
      <w:tr w:rsidR="005A6C17" w:rsidRPr="00595DBB" w:rsidTr="006D2091">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rPr>
            </w:pPr>
            <w:r w:rsidRPr="00595DBB">
              <w:rPr>
                <w:noProof/>
                <w:position w:val="-12"/>
                <w:lang w:eastAsia="en-GB"/>
              </w:rPr>
              <w:drawing>
                <wp:inline distT="0" distB="0" distL="0" distR="0" wp14:anchorId="0DA4A90A" wp14:editId="00F58AA0">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95DB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dBm/15 KHz</w:t>
            </w: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-102</w:t>
            </w:r>
          </w:p>
        </w:tc>
      </w:tr>
      <w:tr w:rsidR="005A6C17" w:rsidRPr="00595DBB" w:rsidTr="006D2091">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noProof/>
                <w:position w:val="-12"/>
                <w:lang w:eastAsia="en-GB"/>
              </w:rPr>
              <w:drawing>
                <wp:inline distT="0" distB="0" distL="0" distR="0" wp14:anchorId="66D3D31F" wp14:editId="6757328A">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95DBB">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dBm/SCS</w:t>
            </w: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-93</w:t>
            </w:r>
          </w:p>
        </w:tc>
      </w:tr>
      <w:tr w:rsidR="005A6C17" w:rsidRPr="00595DBB" w:rsidTr="006D2091">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-90</w:t>
            </w:r>
          </w:p>
        </w:tc>
      </w:tr>
      <w:tr w:rsidR="005A6C17" w:rsidRPr="00595DBB" w:rsidTr="006D2091">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dBm/SCS</w:t>
            </w: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1, 2</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-89</w:t>
            </w:r>
          </w:p>
        </w:tc>
        <w:tc>
          <w:tcPr>
            <w:tcW w:w="8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-89</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-Infinity</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sz w:val="18"/>
              </w:rPr>
            </w:pPr>
            <w:r w:rsidRPr="00595DBB">
              <w:rPr>
                <w:rFonts w:ascii="Arial" w:hAnsi="Arial" w:cs="v4.2.0"/>
                <w:sz w:val="18"/>
              </w:rPr>
              <w:t>-85</w:t>
            </w:r>
          </w:p>
        </w:tc>
      </w:tr>
      <w:tr w:rsidR="005A6C17" w:rsidRPr="00595DBB" w:rsidTr="006D2091">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3, 4</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-86</w:t>
            </w:r>
          </w:p>
        </w:tc>
        <w:tc>
          <w:tcPr>
            <w:tcW w:w="8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-86</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-Infinity</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sz w:val="18"/>
              </w:rPr>
            </w:pPr>
            <w:r w:rsidRPr="00595DBB">
              <w:rPr>
                <w:rFonts w:ascii="Arial" w:hAnsi="Arial" w:cs="v4.2.0"/>
                <w:sz w:val="18"/>
              </w:rPr>
              <w:t>-82</w:t>
            </w:r>
          </w:p>
        </w:tc>
      </w:tr>
      <w:tr w:rsidR="005A6C17" w:rsidRPr="00595DBB" w:rsidTr="006D2091">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rPr>
            </w:pPr>
            <w:r w:rsidRPr="00595DBB">
              <w:rPr>
                <w:noProof/>
                <w:position w:val="-12"/>
                <w:lang w:eastAsia="en-GB"/>
              </w:rPr>
              <w:drawing>
                <wp:inline distT="0" distB="0" distL="0" distR="0" wp14:anchorId="173ABB1E" wp14:editId="43291F5A">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dB</w:t>
            </w: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1~4</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4</w:t>
            </w:r>
          </w:p>
        </w:tc>
        <w:tc>
          <w:tcPr>
            <w:tcW w:w="8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4</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-Infinity</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keepNext/>
              <w:keepLines/>
              <w:spacing w:after="0" w:line="256" w:lineRule="auto"/>
              <w:jc w:val="center"/>
              <w:rPr>
                <w:rFonts w:ascii="Arial" w:hAnsi="Arial" w:cs="v4.2.0"/>
                <w:sz w:val="18"/>
              </w:rPr>
            </w:pPr>
            <w:r w:rsidRPr="00595DBB">
              <w:rPr>
                <w:rFonts w:ascii="Arial" w:hAnsi="Arial" w:cs="v4.2.0"/>
                <w:sz w:val="18"/>
              </w:rPr>
              <w:t>8</w:t>
            </w:r>
          </w:p>
        </w:tc>
      </w:tr>
      <w:tr w:rsidR="005A6C17" w:rsidRPr="00595DBB" w:rsidTr="0029040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 w:author="Karajani Bledar 1SI1" w:date="2020-02-10T20:2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359" w:author="Karajani Bledar 1SI1" w:date="2020-02-10T20:20: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1360" w:author="Karajani Bledar 1SI1" w:date="2020-02-10T20:20:00Z">
              <w:tcPr>
                <w:tcW w:w="1647" w:type="dxa"/>
                <w:tcBorders>
                  <w:top w:val="single" w:sz="4" w:space="0" w:color="auto"/>
                  <w:left w:val="single" w:sz="4" w:space="0" w:color="auto"/>
                  <w:bottom w:val="single" w:sz="4" w:space="0" w:color="auto"/>
                  <w:right w:val="single" w:sz="4" w:space="0" w:color="auto"/>
                </w:tcBorders>
                <w:hideMark/>
              </w:tcPr>
            </w:tcPrChange>
          </w:tcPr>
          <w:p w:rsidR="005A6C17" w:rsidRPr="00595DBB" w:rsidRDefault="005A6C17" w:rsidP="006D2091">
            <w:pPr>
              <w:pStyle w:val="TAL"/>
            </w:pPr>
            <w:r w:rsidRPr="00595DBB">
              <w:rPr>
                <w:noProof/>
                <w:position w:val="-6"/>
                <w:lang w:eastAsia="en-GB"/>
              </w:rPr>
              <w:drawing>
                <wp:inline distT="0" distB="0" distL="0" distR="0" wp14:anchorId="1BA4950B" wp14:editId="13F67634">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Change w:id="1361" w:author="Karajani Bledar 1SI1" w:date="2020-02-10T20:20:00Z">
              <w:tcPr>
                <w:tcW w:w="1722" w:type="dxa"/>
                <w:tcBorders>
                  <w:top w:val="single" w:sz="4" w:space="0" w:color="auto"/>
                  <w:left w:val="single" w:sz="4" w:space="0" w:color="auto"/>
                  <w:bottom w:val="single" w:sz="4" w:space="0" w:color="auto"/>
                  <w:right w:val="single" w:sz="4" w:space="0" w:color="auto"/>
                </w:tcBorders>
                <w:hideMark/>
              </w:tcPr>
            </w:tcPrChange>
          </w:tcPr>
          <w:p w:rsidR="005A6C17" w:rsidRPr="00595DBB" w:rsidRDefault="005A6C17" w:rsidP="006D2091">
            <w:pPr>
              <w:pStyle w:val="TAC"/>
            </w:pPr>
            <w:r w:rsidRPr="00595DBB">
              <w:t>dBm/95.04MHz</w:t>
            </w:r>
          </w:p>
        </w:tc>
        <w:tc>
          <w:tcPr>
            <w:tcW w:w="1701" w:type="dxa"/>
            <w:tcBorders>
              <w:top w:val="single" w:sz="4" w:space="0" w:color="auto"/>
              <w:left w:val="single" w:sz="4" w:space="0" w:color="auto"/>
              <w:bottom w:val="single" w:sz="4" w:space="0" w:color="auto"/>
              <w:right w:val="single" w:sz="4" w:space="0" w:color="auto"/>
            </w:tcBorders>
            <w:hideMark/>
            <w:tcPrChange w:id="1362" w:author="Karajani Bledar 1SI1" w:date="2020-02-10T20:20:00Z">
              <w:tcPr>
                <w:tcW w:w="1701" w:type="dxa"/>
                <w:tcBorders>
                  <w:top w:val="single" w:sz="4" w:space="0" w:color="auto"/>
                  <w:left w:val="single" w:sz="4" w:space="0" w:color="auto"/>
                  <w:bottom w:val="single" w:sz="4" w:space="0" w:color="auto"/>
                  <w:right w:val="single" w:sz="4" w:space="0" w:color="auto"/>
                </w:tcBorders>
                <w:hideMark/>
              </w:tcPr>
            </w:tcPrChange>
          </w:tcPr>
          <w:p w:rsidR="005A6C17" w:rsidRPr="00595DBB" w:rsidRDefault="005A6C17" w:rsidP="006D2091">
            <w:pPr>
              <w:pStyle w:val="TAC"/>
            </w:pPr>
            <w:r w:rsidRPr="00595DBB">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Change w:id="1363" w:author="Karajani Bledar 1SI1" w:date="2020-02-10T20: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5A6C17" w:rsidRPr="00595DBB" w:rsidDel="0029040B" w:rsidRDefault="005A6C17" w:rsidP="0029040B">
            <w:pPr>
              <w:pStyle w:val="TAC"/>
              <w:rPr>
                <w:del w:id="1364" w:author="Karajani Bledar 1SI1" w:date="2020-02-10T20:19:00Z"/>
              </w:rPr>
            </w:pPr>
            <w:r w:rsidRPr="00595DBB">
              <w:t>-58.56</w:t>
            </w:r>
            <w:del w:id="1365" w:author="Karajani Bledar 1SI1" w:date="2020-02-10T20:19:00Z">
              <w:r w:rsidRPr="00595DBB" w:rsidDel="0029040B">
                <w:delText xml:space="preserve"> for AoA1;</w:delText>
              </w:r>
            </w:del>
          </w:p>
          <w:p w:rsidR="005A6C17" w:rsidRPr="00595DBB" w:rsidRDefault="005A6C17" w:rsidP="0029040B">
            <w:pPr>
              <w:pStyle w:val="TAC"/>
            </w:pPr>
            <w:del w:id="1366" w:author="Karajani Bledar 1SI1" w:date="2020-02-10T20:19:00Z">
              <w:r w:rsidRPr="00595DBB" w:rsidDel="0029040B">
                <w:delText>-55.38 for AoA2</w:delText>
              </w:r>
            </w:del>
          </w:p>
        </w:tc>
        <w:tc>
          <w:tcPr>
            <w:tcW w:w="1842" w:type="dxa"/>
            <w:gridSpan w:val="2"/>
            <w:tcBorders>
              <w:top w:val="single" w:sz="4" w:space="0" w:color="auto"/>
              <w:left w:val="single" w:sz="4" w:space="0" w:color="auto"/>
              <w:bottom w:val="single" w:sz="4" w:space="0" w:color="auto"/>
              <w:right w:val="single" w:sz="4" w:space="0" w:color="auto"/>
            </w:tcBorders>
            <w:vAlign w:val="center"/>
            <w:hideMark/>
            <w:tcPrChange w:id="1367" w:author="Karajani Bledar 1SI1" w:date="2020-02-10T20: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5A6C17" w:rsidRPr="00595DBB" w:rsidDel="0029040B" w:rsidRDefault="005A6C17" w:rsidP="0029040B">
            <w:pPr>
              <w:pStyle w:val="TAC"/>
              <w:rPr>
                <w:del w:id="1368" w:author="Karajani Bledar 1SI1" w:date="2020-02-10T20:20:00Z"/>
              </w:rPr>
            </w:pPr>
            <w:del w:id="1369" w:author="Karajani Bledar 1SI1" w:date="2020-02-10T20:20:00Z">
              <w:r w:rsidRPr="00595DBB" w:rsidDel="0029040B">
                <w:delText>-58.56 for AoA1;</w:delText>
              </w:r>
            </w:del>
          </w:p>
          <w:p w:rsidR="005A6C17" w:rsidRPr="00595DBB" w:rsidRDefault="005A6C17" w:rsidP="00BD42F1">
            <w:pPr>
              <w:pStyle w:val="TAC"/>
            </w:pPr>
            <w:r w:rsidRPr="00595DBB">
              <w:t>-55.38</w:t>
            </w:r>
            <w:del w:id="1370" w:author="Karajani Bledar 1SI1" w:date="2020-02-10T20:20:00Z">
              <w:r w:rsidRPr="00595DBB" w:rsidDel="0029040B">
                <w:delText xml:space="preserve"> for AoA2</w:delText>
              </w:r>
            </w:del>
          </w:p>
        </w:tc>
      </w:tr>
      <w:tr w:rsidR="005A6C17" w:rsidRPr="00595DBB" w:rsidTr="006D209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pPr>
            <w:r w:rsidRPr="00595DBB">
              <w:t xml:space="preserve">Note 1: </w:t>
            </w:r>
            <w:r w:rsidRPr="00595DBB">
              <w:rPr>
                <w:rFonts w:cs="Arial"/>
                <w:lang w:val="en-US"/>
              </w:rPr>
              <w:tab/>
            </w:r>
            <w:r w:rsidRPr="00595DBB">
              <w:t>The resources for uplink transmission are assigned to the UE prior to the start of time period T2.</w:t>
            </w:r>
          </w:p>
          <w:p w:rsidR="005A6C17" w:rsidRPr="00595DBB" w:rsidRDefault="005A6C17" w:rsidP="006D2091">
            <w:pPr>
              <w:pStyle w:val="TAN"/>
            </w:pPr>
            <w:r w:rsidRPr="00595DBB">
              <w:t xml:space="preserve">Note 2: </w:t>
            </w:r>
            <w:r w:rsidRPr="00595DBB">
              <w:rPr>
                <w:rFonts w:cs="Arial"/>
                <w:lang w:val="en-US"/>
              </w:rPr>
              <w:tab/>
            </w:r>
            <w:r w:rsidRPr="00595DBB">
              <w:t xml:space="preserve">Interference from other cells and noise sources not specified in the test is assumed to be constant over subcarriers and time and shall be modelled as AWGN of appropriate power for </w:t>
            </w:r>
            <w:r w:rsidRPr="00595DBB">
              <w:rPr>
                <w:rFonts w:cs="v4.2.0"/>
                <w:noProof/>
                <w:position w:val="-12"/>
                <w:lang w:eastAsia="en-GB"/>
              </w:rPr>
              <w:drawing>
                <wp:inline distT="0" distB="0" distL="0" distR="0" wp14:anchorId="71216CFF" wp14:editId="2A5F771D">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95DBB">
              <w:t xml:space="preserve"> to be fulfilled.</w:t>
            </w:r>
          </w:p>
          <w:p w:rsidR="005A6C17" w:rsidRPr="00595DBB" w:rsidRDefault="005A6C17" w:rsidP="006D2091">
            <w:pPr>
              <w:pStyle w:val="TAN"/>
            </w:pPr>
            <w:r w:rsidRPr="00595DBB">
              <w:t xml:space="preserve">Note 3: </w:t>
            </w:r>
            <w:r w:rsidRPr="00595DBB">
              <w:rPr>
                <w:rFonts w:cs="Arial"/>
                <w:lang w:val="en-US"/>
              </w:rPr>
              <w:tab/>
            </w:r>
            <w:r w:rsidRPr="00595DBB">
              <w:t>SS-RSRP levels have been derived from other parameters for information purposes. They are not settable parameters themselves.</w:t>
            </w:r>
          </w:p>
        </w:tc>
      </w:tr>
    </w:tbl>
    <w:p w:rsidR="005A6C17" w:rsidRPr="00595DBB" w:rsidRDefault="005A6C17" w:rsidP="005A6C17">
      <w:pPr>
        <w:rPr>
          <w:snapToGrid w:val="0"/>
        </w:rPr>
      </w:pPr>
    </w:p>
    <w:p w:rsidR="005A6C17" w:rsidRPr="00595DBB" w:rsidRDefault="005A6C17" w:rsidP="005A6C17">
      <w:pPr>
        <w:pStyle w:val="Heading5"/>
        <w:rPr>
          <w:snapToGrid w:val="0"/>
        </w:rPr>
      </w:pPr>
      <w:bookmarkStart w:id="1371" w:name="_Toc535476415"/>
      <w:r w:rsidRPr="00595DBB">
        <w:rPr>
          <w:snapToGrid w:val="0"/>
        </w:rPr>
        <w:t>A.5.6.1.1.2</w:t>
      </w:r>
      <w:r w:rsidRPr="00595DBB">
        <w:rPr>
          <w:snapToGrid w:val="0"/>
        </w:rPr>
        <w:tab/>
        <w:t>Test Requirements</w:t>
      </w:r>
      <w:bookmarkEnd w:id="1371"/>
    </w:p>
    <w:p w:rsidR="005A6C17" w:rsidRPr="00595DBB" w:rsidRDefault="005A6C17" w:rsidP="005A6C17">
      <w:pPr>
        <w:rPr>
          <w:rFonts w:cs="v4.2.0"/>
        </w:rPr>
      </w:pPr>
      <w:r w:rsidRPr="00595DBB">
        <w:rPr>
          <w:rFonts w:cs="v4.2.0"/>
        </w:rPr>
        <w:t>In the test, the UE shall send one Event A3 triggered measurement report, with a measurement reporting delay less than X ms from the beginning of time period T2, where X is</w:t>
      </w:r>
    </w:p>
    <w:p w:rsidR="005A6C17" w:rsidRPr="00595DBB" w:rsidRDefault="005A6C17" w:rsidP="005A6C17">
      <w:pPr>
        <w:pStyle w:val="B10"/>
        <w:rPr>
          <w:rFonts w:cs="v4.2.0"/>
        </w:rPr>
      </w:pPr>
      <w:r w:rsidRPr="00595DBB">
        <w:rPr>
          <w:rFonts w:cs="v4.2.0"/>
        </w:rPr>
        <w:t>-</w:t>
      </w:r>
      <w:r w:rsidRPr="00595DBB">
        <w:rPr>
          <w:rFonts w:cs="v4.2.0"/>
        </w:rPr>
        <w:tab/>
        <w:t xml:space="preserve">2.4s for </w:t>
      </w:r>
      <w:r w:rsidRPr="00595DBB">
        <w:t>a UE supporting power class 1,</w:t>
      </w:r>
    </w:p>
    <w:p w:rsidR="005A6C17" w:rsidRPr="00595DBB" w:rsidRDefault="005A6C17" w:rsidP="005A6C17">
      <w:pPr>
        <w:pStyle w:val="B10"/>
        <w:rPr>
          <w:rFonts w:cs="v4.2.0"/>
        </w:rPr>
      </w:pPr>
      <w:r w:rsidRPr="00595DBB">
        <w:t>-</w:t>
      </w:r>
      <w:r w:rsidRPr="00595DBB">
        <w:tab/>
        <w:t>1.44s for a UE supporting power class 2, 3 and 4</w:t>
      </w:r>
    </w:p>
    <w:p w:rsidR="005A6C17" w:rsidRPr="00595DBB" w:rsidRDefault="005A6C17" w:rsidP="005A6C17">
      <w:pPr>
        <w:rPr>
          <w:rFonts w:cs="v4.2.0"/>
        </w:rPr>
      </w:pPr>
      <w:r w:rsidRPr="00595DBB">
        <w:rPr>
          <w:rFonts w:cs="v4.2.0"/>
        </w:rPr>
        <w:t>The UE is not required to read the neighbour cell SSB index in this test.</w:t>
      </w:r>
    </w:p>
    <w:p w:rsidR="005A6C17" w:rsidRPr="00595DBB" w:rsidRDefault="005A6C17" w:rsidP="005A6C17">
      <w:pPr>
        <w:rPr>
          <w:rFonts w:cs="v4.2.0"/>
        </w:rPr>
      </w:pPr>
      <w:r w:rsidRPr="00595DBB">
        <w:rPr>
          <w:rFonts w:cs="v4.2.0"/>
        </w:rPr>
        <w:t>The UE shall not send event triggered measurement reports, as long as the reporting criteria are not fulfilled.</w:t>
      </w:r>
    </w:p>
    <w:p w:rsidR="005A6C17" w:rsidRPr="00595DBB" w:rsidRDefault="005A6C17" w:rsidP="005A6C17">
      <w:pPr>
        <w:rPr>
          <w:rFonts w:cs="v4.2.0"/>
        </w:rPr>
      </w:pPr>
      <w:r w:rsidRPr="00595DBB">
        <w:rPr>
          <w:rFonts w:cs="v4.2.0"/>
        </w:rPr>
        <w:t>The rate of correct events observed during repeated tests shall be at least 90%.</w:t>
      </w:r>
    </w:p>
    <w:p w:rsidR="005A6C17" w:rsidRPr="00595DBB" w:rsidRDefault="005A6C17" w:rsidP="005A6C17">
      <w:pPr>
        <w:pStyle w:val="NO"/>
      </w:pPr>
      <w:r w:rsidRPr="00595DBB">
        <w:t>NOTE:</w:t>
      </w:r>
      <w:r w:rsidRPr="00595DBB">
        <w:tab/>
        <w:t>The actual overall delays measured in the test may be up to 2xTTIDCCH higher than the measurement reporting delays above because of TTI insertion uncertainty of the measurement report in DCCH.</w:t>
      </w:r>
    </w:p>
    <w:p w:rsidR="009F4D12" w:rsidRPr="00595DBB" w:rsidRDefault="009F4D12" w:rsidP="009F4D12">
      <w:pPr>
        <w:pStyle w:val="ListParagraph"/>
        <w:keepNext/>
        <w:keepLines/>
        <w:spacing w:before="240"/>
        <w:outlineLvl w:val="0"/>
        <w:rPr>
          <w:rFonts w:ascii="Arial" w:hAnsi="Arial"/>
          <w:b/>
          <w:color w:val="0000FF"/>
          <w:sz w:val="36"/>
        </w:rPr>
      </w:pPr>
      <w:bookmarkStart w:id="1372" w:name="_Toc535476419"/>
    </w:p>
    <w:p w:rsidR="009F4D12" w:rsidRPr="00595DBB" w:rsidRDefault="009F4D12" w:rsidP="009F4D12">
      <w:pPr>
        <w:pStyle w:val="ListParagraph"/>
        <w:keepNext/>
        <w:keepLines/>
        <w:spacing w:before="240"/>
        <w:outlineLvl w:val="0"/>
        <w:rPr>
          <w:rFonts w:ascii="Arial" w:hAnsi="Arial"/>
          <w:b/>
          <w:color w:val="0000FF"/>
          <w:sz w:val="36"/>
        </w:rPr>
      </w:pPr>
      <w:r w:rsidRPr="00595DBB">
        <w:rPr>
          <w:rFonts w:ascii="Arial" w:hAnsi="Arial"/>
          <w:b/>
          <w:color w:val="0000FF"/>
          <w:sz w:val="36"/>
        </w:rPr>
        <w:t>&lt; Unchanged sections omitted &gt;</w:t>
      </w:r>
    </w:p>
    <w:p w:rsidR="009F4D12" w:rsidRPr="00595DBB" w:rsidRDefault="009F4D12" w:rsidP="009F4D12">
      <w:pPr>
        <w:pStyle w:val="ListParagraph"/>
        <w:keepNext/>
        <w:keepLines/>
        <w:spacing w:before="240"/>
        <w:outlineLvl w:val="0"/>
        <w:rPr>
          <w:rFonts w:ascii="Arial" w:hAnsi="Arial"/>
          <w:b/>
          <w:color w:val="0000FF"/>
          <w:sz w:val="36"/>
        </w:rPr>
      </w:pPr>
    </w:p>
    <w:p w:rsidR="005A6C17" w:rsidRPr="00595DBB" w:rsidRDefault="005A6C17" w:rsidP="005A6C17">
      <w:pPr>
        <w:pStyle w:val="Heading4"/>
        <w:rPr>
          <w:snapToGrid w:val="0"/>
        </w:rPr>
      </w:pPr>
      <w:r w:rsidRPr="00595DBB">
        <w:rPr>
          <w:snapToGrid w:val="0"/>
        </w:rPr>
        <w:t>A.5.6.1.3</w:t>
      </w:r>
      <w:r w:rsidRPr="00595DBB">
        <w:rPr>
          <w:snapToGrid w:val="0"/>
        </w:rPr>
        <w:tab/>
        <w:t>EN-DC event triggered reporting</w:t>
      </w:r>
      <w:r w:rsidRPr="00595DBB">
        <w:rPr>
          <w:snapToGrid w:val="0"/>
          <w:lang w:eastAsia="zh-CN"/>
        </w:rPr>
        <w:t xml:space="preserve"> test with per-UE gaps under non-DRX</w:t>
      </w:r>
      <w:bookmarkEnd w:id="1372"/>
    </w:p>
    <w:p w:rsidR="005A6C17" w:rsidRPr="00595DBB" w:rsidRDefault="005A6C17" w:rsidP="005A6C17">
      <w:pPr>
        <w:pStyle w:val="Heading5"/>
        <w:rPr>
          <w:snapToGrid w:val="0"/>
        </w:rPr>
      </w:pPr>
      <w:bookmarkStart w:id="1373" w:name="_Toc535476420"/>
      <w:r w:rsidRPr="00595DBB">
        <w:rPr>
          <w:snapToGrid w:val="0"/>
        </w:rPr>
        <w:t>A.5.6.1.3.1</w:t>
      </w:r>
      <w:r w:rsidRPr="00595DBB">
        <w:rPr>
          <w:snapToGrid w:val="0"/>
        </w:rPr>
        <w:tab/>
        <w:t>Test purpose and Environment</w:t>
      </w:r>
      <w:bookmarkEnd w:id="1373"/>
    </w:p>
    <w:p w:rsidR="005A6C17" w:rsidRPr="00595DBB" w:rsidRDefault="005A6C17" w:rsidP="005A6C17">
      <w:r w:rsidRPr="00595DBB">
        <w:rPr>
          <w:rFonts w:cs="v4.2.0"/>
        </w:rPr>
        <w:t>The purpose of this test is to verify that the UE makes correct reporting of an event. This test will partly verify the TDD intra-frequency cell search requirements in clause 9.2.5.1 and 9.2.5.2.</w:t>
      </w:r>
      <w:r w:rsidRPr="00595DBB">
        <w:t xml:space="preserve"> Supported test configurations are shown in table A.5.6.1.3.1-1.</w:t>
      </w:r>
    </w:p>
    <w:p w:rsidR="005A6C17" w:rsidRPr="00595DBB" w:rsidRDefault="005A6C17" w:rsidP="005A6C17">
      <w:pPr>
        <w:keepNext/>
        <w:keepLines/>
        <w:spacing w:before="60"/>
        <w:jc w:val="center"/>
        <w:rPr>
          <w:rFonts w:ascii="Arial" w:eastAsia="Malgun Gothic" w:hAnsi="Arial"/>
          <w:b/>
        </w:rPr>
      </w:pPr>
      <w:r w:rsidRPr="00595DBB">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pPr>
            <w:r w:rsidRPr="00595DBB">
              <w:t>Configuration</w:t>
            </w:r>
          </w:p>
        </w:tc>
        <w:tc>
          <w:tcPr>
            <w:tcW w:w="74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pPr>
            <w:r w:rsidRPr="00595DBB">
              <w:t>Description</w:t>
            </w:r>
          </w:p>
        </w:tc>
      </w:tr>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1</w:t>
            </w:r>
          </w:p>
        </w:tc>
        <w:tc>
          <w:tcPr>
            <w:tcW w:w="74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LTE FDD, 120 kHz SSB SCS, 100 MHz bandwidth, TDD duplex mode</w:t>
            </w:r>
          </w:p>
        </w:tc>
      </w:tr>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2</w:t>
            </w:r>
          </w:p>
        </w:tc>
        <w:tc>
          <w:tcPr>
            <w:tcW w:w="74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LTE TDD, 120 kHz SSB SCS, 100 MHz bandwidth, TDD duplex mode</w:t>
            </w:r>
          </w:p>
        </w:tc>
      </w:tr>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3</w:t>
            </w:r>
          </w:p>
        </w:tc>
        <w:tc>
          <w:tcPr>
            <w:tcW w:w="74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LTE FDD, 240 kHz SSB SCS, 100 MHz bandwidth, TDD duplex mode</w:t>
            </w:r>
          </w:p>
        </w:tc>
      </w:tr>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4</w:t>
            </w:r>
          </w:p>
        </w:tc>
        <w:tc>
          <w:tcPr>
            <w:tcW w:w="74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pPr>
            <w:r w:rsidRPr="00595DBB">
              <w:t>LTE TDD, 240 kHz SSB SCS, 100 MHz bandwidth, TDD duplex mode</w:t>
            </w:r>
          </w:p>
        </w:tc>
      </w:tr>
      <w:tr w:rsidR="005A6C17" w:rsidRPr="00595DBB" w:rsidTr="006D2091">
        <w:tc>
          <w:tcPr>
            <w:tcW w:w="9855"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spacing w:line="256" w:lineRule="auto"/>
            </w:pPr>
            <w:r w:rsidRPr="00595DBB">
              <w:rPr>
                <w:lang w:eastAsia="zh-CN"/>
              </w:rPr>
              <w:t>Note:</w:t>
            </w:r>
            <w:r w:rsidRPr="00595DBB">
              <w:rPr>
                <w:lang w:eastAsia="zh-CN"/>
              </w:rPr>
              <w:tab/>
            </w:r>
            <w:r w:rsidRPr="00595DBB">
              <w:t>The UE is only required to be tested in one of the supported test configurations.</w:t>
            </w:r>
          </w:p>
        </w:tc>
      </w:tr>
    </w:tbl>
    <w:p w:rsidR="005A6C17" w:rsidRPr="00595DBB" w:rsidRDefault="005A6C17" w:rsidP="005A6C17">
      <w:pPr>
        <w:rPr>
          <w:rFonts w:cs="v4.2.0"/>
          <w:lang w:eastAsia="ko-KR"/>
        </w:rPr>
      </w:pPr>
    </w:p>
    <w:p w:rsidR="005A6C17" w:rsidRPr="00595DBB" w:rsidRDefault="005A6C17" w:rsidP="005A6C17">
      <w:pPr>
        <w:rPr>
          <w:rFonts w:cs="v4.2.0"/>
        </w:rPr>
      </w:pPr>
      <w:r w:rsidRPr="00595DBB">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5A6C17" w:rsidRPr="00595DBB" w:rsidRDefault="005A6C17" w:rsidP="005A6C17">
      <w:pPr>
        <w:rPr>
          <w:rFonts w:cs="v4.2.0"/>
        </w:rPr>
      </w:pPr>
      <w:r w:rsidRPr="00595DBB">
        <w:rPr>
          <w:rFonts w:cs="v4.2.0"/>
        </w:rPr>
        <w:t>There are two BWPs configured in Cell 2, BWP1 which contains the cell defining SSB, and BWP2 which does not contain any SSB of Cell 2. During the whole test, BWP2 is always scheduled as the active BWP for the UE.</w:t>
      </w:r>
    </w:p>
    <w:p w:rsidR="005A6C17" w:rsidRPr="00595DBB" w:rsidRDefault="005A6C17" w:rsidP="005A6C17">
      <w:pPr>
        <w:rPr>
          <w:rFonts w:cs="v4.2.0"/>
        </w:rPr>
      </w:pPr>
      <w:r w:rsidRPr="00595DBB">
        <w:rPr>
          <w:rFonts w:cs="v4.2.0"/>
        </w:rPr>
        <w:t>In the measurement control information, a measurement object is configured for the frequency of the PSCell, and it is indicated to the UE that event-triggered reporting with Event A3 is used.</w:t>
      </w:r>
    </w:p>
    <w:p w:rsidR="005A6C17" w:rsidRPr="00595DBB" w:rsidRDefault="005A6C17" w:rsidP="005A6C17">
      <w:pPr>
        <w:rPr>
          <w:rFonts w:cs="v4.2.0"/>
        </w:rPr>
      </w:pPr>
      <w:r w:rsidRPr="00595DBB">
        <w:rPr>
          <w:rFonts w:cs="v4.2.0"/>
        </w:rPr>
        <w:t>The test consists of two successive time periods, with time duration of T1, and T2 respectively. During time duration T1, the UE shall not have any timing information of cell 3.</w:t>
      </w:r>
    </w:p>
    <w:p w:rsidR="005A6C17" w:rsidRPr="00595DBB" w:rsidRDefault="005A6C17" w:rsidP="005A6C17">
      <w:pPr>
        <w:pStyle w:val="TH"/>
        <w:rPr>
          <w:rFonts w:cs="v4.2.0"/>
        </w:rPr>
      </w:pPr>
      <w:r w:rsidRPr="00595DBB">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5A6C17" w:rsidRPr="00595DBB" w:rsidTr="006D2091">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rPr>
            </w:pPr>
            <w:r w:rsidRPr="00595DBB">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Comment</w:t>
            </w: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rPr>
            </w:pPr>
            <w:r w:rsidRPr="00595DBB">
              <w:rPr>
                <w:rFonts w:cs="v4.2.0"/>
              </w:rPr>
              <w:t>E-UTRAN PCell (Cell 1)</w:t>
            </w:r>
          </w:p>
          <w:p w:rsidR="005A6C17" w:rsidRPr="00595DBB" w:rsidRDefault="005A6C17" w:rsidP="006D2091">
            <w:pPr>
              <w:pStyle w:val="TAL"/>
              <w:spacing w:line="256" w:lineRule="auto"/>
              <w:rPr>
                <w:rFonts w:cs="Arial"/>
              </w:rPr>
            </w:pPr>
            <w:r w:rsidRPr="00595DBB">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Arial"/>
              </w:rPr>
            </w:pPr>
            <w:r w:rsidRPr="00595DBB">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jc w:val="left"/>
              <w:rPr>
                <w:rFonts w:cs="v4.2.0"/>
                <w:b w:val="0"/>
                <w:bCs/>
              </w:rPr>
            </w:pPr>
            <w:r w:rsidRPr="00595DBB">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Arial"/>
              </w:rPr>
            </w:pPr>
            <w:r w:rsidRPr="00595DBB">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Arial"/>
              </w:rPr>
            </w:pPr>
            <w:r w:rsidRPr="00595DBB">
              <w:rPr>
                <w:rFonts w:cs="v4.2.0"/>
                <w:b w:val="0"/>
                <w:bCs/>
              </w:rPr>
              <w:t>Cell to be identified.</w:t>
            </w: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Arial"/>
                <w:lang w:val="it-IT"/>
              </w:rPr>
            </w:pPr>
            <w:r w:rsidRPr="00595DBB">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jc w:val="left"/>
              <w:rPr>
                <w:rFonts w:cs="v4.2.0"/>
                <w:b w:val="0"/>
                <w:bCs/>
              </w:rPr>
            </w:pPr>
            <w:r w:rsidRPr="00595DBB">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bCs/>
              </w:rPr>
            </w:pPr>
            <w:r w:rsidRPr="00595DBB">
              <w:rPr>
                <w:rFonts w:cs="v4.2.0"/>
                <w:b w:val="0"/>
                <w:bCs/>
              </w:rPr>
              <w:t>1: Cell 1</w:t>
            </w:r>
          </w:p>
          <w:p w:rsidR="005A6C17" w:rsidRPr="00595DBB" w:rsidRDefault="005A6C17" w:rsidP="006D2091">
            <w:pPr>
              <w:pStyle w:val="TAH"/>
              <w:spacing w:line="256" w:lineRule="auto"/>
              <w:jc w:val="left"/>
              <w:rPr>
                <w:rFonts w:cs="Arial"/>
              </w:rPr>
            </w:pPr>
            <w:r w:rsidRPr="00595DBB">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Arial"/>
              </w:rPr>
            </w:pPr>
            <w:r w:rsidRPr="00595DBB">
              <w:rPr>
                <w:rFonts w:cs="v4.2.0"/>
                <w:b w:val="0"/>
                <w:bCs/>
              </w:rPr>
              <w:t>One TDD carrier frequency is used for the NR cells and one TDD or FDD carrier frequency is used for E-UTRAN cell.</w:t>
            </w: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lang w:val="it-IT" w:eastAsia="zh-CN"/>
              </w:rPr>
            </w:pPr>
            <w:r w:rsidRPr="00595DBB">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jc w:val="left"/>
              <w:rPr>
                <w:rFonts w:cs="v4.2.0"/>
                <w:b w:val="0"/>
                <w:bCs/>
                <w:lang w:eastAsia="zh-CN"/>
              </w:rPr>
            </w:pPr>
            <w:r w:rsidRPr="00595DBB">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bCs/>
                <w:lang w:eastAsia="zh-CN"/>
              </w:rPr>
            </w:pPr>
            <w:r w:rsidRPr="00595DBB">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v4.2.0"/>
                <w:b w:val="0"/>
                <w:bCs/>
                <w:lang w:eastAsia="zh-CN"/>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lang w:val="it-IT" w:eastAsia="zh-CN"/>
              </w:rPr>
            </w:pPr>
            <w:r w:rsidRPr="00595DBB">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Arial"/>
                <w:b w:val="0"/>
                <w:lang w:val="it-IT" w:eastAsia="zh-CN"/>
              </w:rPr>
            </w:pPr>
            <w:r w:rsidRPr="00595DBB">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jc w:val="left"/>
              <w:rPr>
                <w:rFonts w:cs="v4.2.0"/>
                <w:b w:val="0"/>
                <w:bCs/>
                <w:lang w:eastAsia="zh-CN"/>
              </w:rPr>
            </w:pPr>
            <w:r w:rsidRPr="00595DBB">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bCs/>
                <w:lang w:eastAsia="zh-CN"/>
              </w:rPr>
            </w:pPr>
            <w:r w:rsidRPr="00595DBB">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v4.2.0"/>
                <w:b w:val="0"/>
                <w:bCs/>
                <w:lang w:eastAsia="zh-CN"/>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lang w:val="it-IT" w:eastAsia="zh-CN"/>
              </w:rPr>
            </w:pPr>
            <w:r w:rsidRPr="00595DBB">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Arial"/>
                <w:b w:val="0"/>
                <w:lang w:val="it-IT" w:eastAsia="zh-CN"/>
              </w:rPr>
            </w:pPr>
            <w:r w:rsidRPr="00595DBB">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jc w:val="left"/>
              <w:rPr>
                <w:rFonts w:cs="v4.2.0"/>
                <w:b w:val="0"/>
                <w:bCs/>
                <w:lang w:eastAsia="zh-CN"/>
              </w:rPr>
            </w:pPr>
            <w:r w:rsidRPr="00595DBB">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bCs/>
                <w:lang w:eastAsia="zh-CN"/>
              </w:rPr>
            </w:pPr>
            <w:r w:rsidRPr="00595DBB">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v4.2.0"/>
                <w:b w:val="0"/>
                <w:bCs/>
                <w:lang w:eastAsia="zh-CN"/>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lang w:val="it-IT" w:eastAsia="zh-CN"/>
              </w:rPr>
            </w:pPr>
            <w:r w:rsidRPr="00595DBB">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Arial"/>
                <w:b w:val="0"/>
                <w:lang w:val="it-IT" w:eastAsia="zh-CN"/>
              </w:rPr>
            </w:pPr>
            <w:r w:rsidRPr="00595DBB">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jc w:val="left"/>
              <w:rPr>
                <w:rFonts w:cs="v4.2.0"/>
                <w:b w:val="0"/>
                <w:bCs/>
                <w:lang w:eastAsia="zh-CN"/>
              </w:rPr>
            </w:pPr>
            <w:r w:rsidRPr="00595DBB">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bCs/>
                <w:lang w:eastAsia="zh-CN"/>
              </w:rPr>
            </w:pPr>
            <w:r w:rsidRPr="00595DBB">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v4.2.0"/>
                <w:b w:val="0"/>
                <w:bCs/>
                <w:lang w:eastAsia="zh-CN"/>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lang w:val="it-IT" w:eastAsia="zh-CN"/>
              </w:rPr>
            </w:pPr>
            <w:r w:rsidRPr="00595DBB">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jc w:val="left"/>
              <w:rPr>
                <w:rFonts w:cs="v4.2.0"/>
                <w:b w:val="0"/>
                <w:bCs/>
                <w:lang w:eastAsia="zh-CN"/>
              </w:rPr>
            </w:pPr>
            <w:r w:rsidRPr="00595DBB">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bCs/>
                <w:lang w:eastAsia="zh-CN"/>
              </w:rPr>
            </w:pPr>
            <w:r w:rsidRPr="00595DBB">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v4.2.0"/>
                <w:b w:val="0"/>
                <w:bCs/>
                <w:lang w:eastAsia="zh-CN"/>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lang w:eastAsia="zh-CN"/>
              </w:rPr>
            </w:pPr>
            <w:r w:rsidRPr="00595DBB">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jc w:val="left"/>
              <w:rPr>
                <w:rFonts w:cs="v4.2.0"/>
                <w:b w:val="0"/>
                <w:bCs/>
                <w:lang w:eastAsia="zh-CN"/>
              </w:rPr>
            </w:pPr>
            <w:r w:rsidRPr="00595DBB">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jc w:val="left"/>
              <w:rPr>
                <w:rFonts w:cs="v4.2.0"/>
                <w:b w:val="0"/>
                <w:bCs/>
                <w:lang w:eastAsia="zh-CN"/>
              </w:rPr>
            </w:pPr>
            <w:r w:rsidRPr="00595DBB">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spacing w:line="256" w:lineRule="auto"/>
              <w:jc w:val="left"/>
              <w:rPr>
                <w:rFonts w:cs="v4.2.0"/>
                <w:b w:val="0"/>
                <w:bCs/>
                <w:lang w:eastAsia="zh-CN"/>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-6</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0</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0</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L3 filtering is not used</w:t>
            </w: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lang w:eastAsia="zh-CN"/>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eastAsia="zh-CN"/>
              </w:rPr>
            </w:pPr>
            <w:r w:rsidRPr="00595DB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rPr>
                <w:rFonts w:cs="Arial"/>
                <w:lang w:eastAsia="zh-CN"/>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eastAsia="zh-CN"/>
              </w:rPr>
            </w:pPr>
            <w:r w:rsidRPr="00595DBB">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eastAsia="zh-CN"/>
              </w:rPr>
            </w:pPr>
            <w:r w:rsidRPr="00595DBB">
              <w:rPr>
                <w:rFonts w:cs="v4.2.0"/>
              </w:rPr>
              <w:t xml:space="preserve">3 </w:t>
            </w:r>
            <w:r w:rsidRPr="00595DBB">
              <w:rPr>
                <w:rFonts w:cs="v4.2.0"/>
              </w:rPr>
              <w:sym w:font="Symbol" w:char="F06D"/>
            </w:r>
            <w:r w:rsidRPr="00595DB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v4.2.0"/>
                <w:lang w:eastAsia="zh-CN"/>
              </w:rPr>
            </w:pPr>
            <w:r w:rsidRPr="00595DBB">
              <w:rPr>
                <w:rFonts w:cs="v4.2.0"/>
                <w:lang w:eastAsia="zh-CN"/>
              </w:rPr>
              <w:t>Synchronous EN-DC</w:t>
            </w: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 xml:space="preserve">3 </w:t>
            </w:r>
            <w:r w:rsidRPr="00595DBB">
              <w:rPr>
                <w:rFonts w:cs="v4.2.0"/>
              </w:rPr>
              <w:sym w:font="Symbol" w:char="F06D"/>
            </w:r>
            <w:r w:rsidRPr="00595DB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Synchronous cells</w:t>
            </w: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5</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r w:rsidR="005A6C17" w:rsidRPr="00595DBB" w:rsidTr="006D2091">
        <w:trPr>
          <w:cantSplit/>
        </w:trPr>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v4.2.0"/>
              </w:rPr>
            </w:pPr>
            <w:r w:rsidRPr="00595DBB">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eastAsia="zh-CN"/>
              </w:rPr>
            </w:pPr>
            <w:r w:rsidRPr="00595DBB">
              <w:rPr>
                <w:rFonts w:cs="v4.2.0"/>
              </w:rPr>
              <w:t>5</w:t>
            </w:r>
          </w:p>
        </w:tc>
        <w:tc>
          <w:tcPr>
            <w:tcW w:w="0" w:type="auto"/>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spacing w:line="256" w:lineRule="auto"/>
              <w:rPr>
                <w:rFonts w:cs="Arial"/>
              </w:rPr>
            </w:pPr>
          </w:p>
        </w:tc>
      </w:tr>
    </w:tbl>
    <w:p w:rsidR="005A6C17" w:rsidRPr="00595DBB" w:rsidRDefault="005A6C17" w:rsidP="005A6C17"/>
    <w:p w:rsidR="005A6C17" w:rsidRPr="00595DBB" w:rsidRDefault="005A6C17" w:rsidP="005A6C17">
      <w:pPr>
        <w:pStyle w:val="TH"/>
        <w:rPr>
          <w:rFonts w:cs="v4.2.0"/>
        </w:rPr>
      </w:pPr>
      <w:r w:rsidRPr="00595DBB">
        <w:rPr>
          <w:rFonts w:cs="v4.2.0"/>
        </w:rPr>
        <w:t>Table A.5.6.1.3.1-3: NR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A6C17" w:rsidRPr="00595DBB" w:rsidTr="006D2091">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rPr>
            </w:pPr>
            <w:r w:rsidRPr="00595DBB">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lang w:eastAsia="zh-CN"/>
              </w:rPr>
            </w:pPr>
            <w:r w:rsidRPr="00595DBB">
              <w:rPr>
                <w:rFonts w:cs="v4.2.0"/>
                <w:lang w:eastAsia="zh-CN"/>
              </w:rPr>
              <w:t>Cell 3</w:t>
            </w:r>
          </w:p>
        </w:tc>
      </w:tr>
      <w:tr w:rsidR="005A6C17" w:rsidRPr="00595DBB" w:rsidTr="006D2091">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Arial"/>
              </w:rPr>
            </w:pPr>
            <w:r w:rsidRPr="00595DBB">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lang w:eastAsia="zh-CN"/>
              </w:rPr>
            </w:pPr>
            <w:r w:rsidRPr="00595DBB">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spacing w:line="256" w:lineRule="auto"/>
              <w:rPr>
                <w:rFonts w:cs="v4.2.0"/>
                <w:lang w:eastAsia="zh-CN"/>
              </w:rPr>
            </w:pPr>
            <w:r w:rsidRPr="00595DBB">
              <w:rPr>
                <w:rFonts w:cs="v4.2.0"/>
                <w:lang w:eastAsia="zh-CN"/>
              </w:rPr>
              <w:t>T2</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it-IT" w:eastAsia="zh-CN"/>
              </w:rPr>
            </w:pPr>
            <w:r w:rsidRPr="00595DBB">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TDDConf.3.1</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it-IT" w:eastAsia="zh-CN"/>
              </w:rPr>
            </w:pPr>
            <w:r w:rsidRPr="00595DBB">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DLBWP.0.1</w:t>
            </w:r>
          </w:p>
          <w:p w:rsidR="005A6C17" w:rsidRPr="00595DBB" w:rsidRDefault="005A6C17" w:rsidP="006D2091">
            <w:pPr>
              <w:pStyle w:val="TAC"/>
              <w:spacing w:line="256" w:lineRule="auto"/>
              <w:rPr>
                <w:rFonts w:cs="v4.2.0"/>
                <w:lang w:eastAsia="zh-CN"/>
              </w:rPr>
            </w:pPr>
            <w:r w:rsidRPr="00595DBB">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DLBWP.0.1</w:t>
            </w:r>
          </w:p>
          <w:p w:rsidR="005A6C17" w:rsidRPr="00595DBB" w:rsidRDefault="005A6C17" w:rsidP="006D2091">
            <w:pPr>
              <w:pStyle w:val="TAC"/>
              <w:spacing w:line="256" w:lineRule="auto"/>
              <w:rPr>
                <w:rFonts w:cs="v4.2.0"/>
                <w:lang w:eastAsia="zh-CN"/>
              </w:rPr>
            </w:pPr>
            <w:r w:rsidRPr="00595DBB">
              <w:rPr>
                <w:rFonts w:cs="v4.2.0"/>
                <w:lang w:eastAsia="zh-CN"/>
              </w:rPr>
              <w:t>ULBWP.0.1</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bCs/>
                <w:lang w:eastAsia="zh-CN"/>
              </w:rPr>
            </w:pPr>
            <w:r w:rsidRPr="00595DBB">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DLBWP.1.1</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bCs/>
                <w:lang w:eastAsia="zh-CN"/>
              </w:rPr>
            </w:pPr>
            <w:r w:rsidRPr="00595DBB">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ULBWP.1.1</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bCs/>
                <w:lang w:eastAsia="zh-CN"/>
              </w:rPr>
            </w:pPr>
            <w:r w:rsidRPr="00595DBB">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SSB</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it-IT" w:eastAsia="zh-CN"/>
              </w:rPr>
            </w:pPr>
            <w:r w:rsidRPr="00595DBB">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N/A</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it-IT" w:eastAsia="zh-CN"/>
              </w:rPr>
            </w:pPr>
            <w:r w:rsidRPr="00595DBB">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 xml:space="preserve">CR.3.1 TDD </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lang w:eastAsia="zh-CN"/>
              </w:rPr>
            </w:pPr>
            <w:r w:rsidRPr="00595DBB">
              <w:rPr>
                <w:rFonts w:cs="v4.2.0"/>
                <w:lang w:eastAsia="zh-CN"/>
              </w:rPr>
              <w:t xml:space="preserve">CCR.3.1 TDD </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bCs/>
              </w:rPr>
            </w:pPr>
            <w:r w:rsidRPr="00595DBB">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zh-CN"/>
              </w:rPr>
            </w:pPr>
            <w:r w:rsidRPr="00595DBB">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rFonts w:cs="v4.2.0"/>
                <w:lang w:eastAsia="zh-CN"/>
              </w:rPr>
              <w:t>N/A</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bCs/>
                <w:lang w:eastAsia="zh-CN"/>
              </w:rPr>
            </w:pPr>
            <w:r w:rsidRPr="00595DBB">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zh-CN"/>
              </w:rPr>
            </w:pPr>
            <w:r w:rsidRPr="00595DBB">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rFonts w:cs="v4.2.0"/>
                <w:lang w:eastAsia="zh-CN"/>
              </w:rPr>
              <w:t>N/A</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rPr>
            </w:pPr>
            <w:r w:rsidRPr="00595DBB">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rPr>
            </w:pPr>
            <w:r w:rsidRPr="00595DBB">
              <w:rPr>
                <w:lang w:eastAsia="x-none"/>
              </w:rPr>
              <w:t>OP.1</w:t>
            </w:r>
          </w:p>
        </w:tc>
      </w:tr>
      <w:tr w:rsidR="005A6C17" w:rsidRPr="00595DBB" w:rsidTr="006D2091">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bCs/>
              </w:rPr>
            </w:pPr>
            <w:r w:rsidRPr="00595DBB">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lang w:eastAsia="x-none"/>
              </w:rPr>
              <w:t>SSB.1 FR2</w:t>
            </w:r>
          </w:p>
        </w:tc>
      </w:tr>
      <w:tr w:rsidR="005A6C17" w:rsidRPr="00595DBB" w:rsidTr="006D2091">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bCs/>
              </w:rPr>
            </w:pPr>
            <w:r w:rsidRPr="00595DBB">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lang w:eastAsia="x-none"/>
              </w:rPr>
            </w:pPr>
            <w:r w:rsidRPr="00595DBB">
              <w:rPr>
                <w:lang w:eastAsia="x-none"/>
              </w:rPr>
              <w:t>SSB.2 FR2</w:t>
            </w:r>
          </w:p>
        </w:tc>
      </w:tr>
      <w:tr w:rsidR="005A6C17" w:rsidRPr="00595DBB" w:rsidTr="006D209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rPr>
            </w:pPr>
            <w:r w:rsidRPr="00595DB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rPr>
            </w:pPr>
            <w:r w:rsidRPr="00595DBB">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v4.2.0"/>
              </w:rPr>
            </w:pPr>
            <w:r w:rsidRPr="00595DBB">
              <w:rPr>
                <w:rFonts w:cs="v4.2.0"/>
              </w:rPr>
              <w:t>AWGN</w:t>
            </w:r>
          </w:p>
        </w:tc>
      </w:tr>
    </w:tbl>
    <w:p w:rsidR="005A6C17" w:rsidRPr="00595DBB" w:rsidRDefault="005A6C17" w:rsidP="005A6C17"/>
    <w:p w:rsidR="005A6C17" w:rsidRPr="00595DBB" w:rsidRDefault="005A6C17" w:rsidP="005A6C17">
      <w:pPr>
        <w:pStyle w:val="TH"/>
        <w:rPr>
          <w:rFonts w:cs="v4.2.0"/>
        </w:rPr>
      </w:pPr>
      <w:r w:rsidRPr="00595DBB">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Change w:id="1374">
          <w:tblGrid>
            <w:gridCol w:w="1647"/>
            <w:gridCol w:w="1722"/>
            <w:gridCol w:w="1701"/>
            <w:gridCol w:w="850"/>
            <w:gridCol w:w="851"/>
            <w:gridCol w:w="921"/>
            <w:gridCol w:w="921"/>
          </w:tblGrid>
        </w:tblGridChange>
      </w:tblGrid>
      <w:tr w:rsidR="005A6C17" w:rsidRPr="00595DBB" w:rsidTr="006D2091">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rPr>
            </w:pPr>
            <w:r w:rsidRPr="00595DB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rPr>
            </w:pPr>
            <w:r w:rsidRPr="00595DB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rPr>
            </w:pPr>
            <w:r w:rsidRPr="00595DBB">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lang w:eastAsia="zh-CN"/>
              </w:rPr>
            </w:pPr>
            <w:r w:rsidRPr="00595DBB">
              <w:rPr>
                <w:lang w:eastAsia="zh-CN"/>
              </w:rPr>
              <w:t>Cell 3</w:t>
            </w:r>
          </w:p>
        </w:tc>
      </w:tr>
      <w:tr w:rsidR="005A6C17" w:rsidRPr="00595DBB" w:rsidTr="006D2091">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pP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rPr>
            </w:pPr>
            <w:r w:rsidRPr="00595DBB">
              <w:t>T1</w:t>
            </w:r>
          </w:p>
        </w:tc>
        <w:tc>
          <w:tcPr>
            <w:tcW w:w="8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rFonts w:cs="Arial"/>
              </w:rPr>
            </w:pPr>
            <w:r w:rsidRPr="00595DBB">
              <w:t>T2</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lang w:eastAsia="zh-CN"/>
              </w:rPr>
            </w:pPr>
            <w:r w:rsidRPr="00595DB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rPr>
                <w:lang w:eastAsia="zh-CN"/>
              </w:rPr>
            </w:pPr>
            <w:r w:rsidRPr="00595DBB">
              <w:rPr>
                <w:lang w:eastAsia="zh-CN"/>
              </w:rPr>
              <w:t>T2</w:t>
            </w:r>
          </w:p>
        </w:tc>
      </w:tr>
      <w:tr w:rsidR="0029040B" w:rsidRPr="00595DBB" w:rsidTr="00177B0B">
        <w:trPr>
          <w:cantSplit/>
          <w:trHeight w:val="219"/>
          <w:jc w:val="center"/>
          <w:ins w:id="1375" w:author="Karajani Bledar 1SI1" w:date="2020-02-10T20:21:00Z"/>
        </w:trPr>
        <w:tc>
          <w:tcPr>
            <w:tcW w:w="1647" w:type="dxa"/>
            <w:vMerge w:val="restart"/>
            <w:tcBorders>
              <w:top w:val="single" w:sz="4" w:space="0" w:color="auto"/>
              <w:left w:val="single" w:sz="4" w:space="0" w:color="auto"/>
              <w:right w:val="single" w:sz="4" w:space="0" w:color="auto"/>
            </w:tcBorders>
            <w:hideMark/>
          </w:tcPr>
          <w:p w:rsidR="0029040B" w:rsidRPr="00595DBB" w:rsidRDefault="0029040B" w:rsidP="00177B0B">
            <w:pPr>
              <w:pStyle w:val="TAL"/>
              <w:rPr>
                <w:ins w:id="1376" w:author="Karajani Bledar 1SI1" w:date="2020-02-10T20:21:00Z"/>
              </w:rPr>
            </w:pPr>
            <w:ins w:id="1377" w:author="Karajani Bledar 1SI1" w:date="2020-02-10T20:21:00Z">
              <w:r w:rsidRPr="00595DBB">
                <w:t>AoA setup</w:t>
              </w:r>
            </w:ins>
          </w:p>
        </w:tc>
        <w:tc>
          <w:tcPr>
            <w:tcW w:w="1722" w:type="dxa"/>
            <w:vMerge w:val="restart"/>
            <w:tcBorders>
              <w:top w:val="single" w:sz="4" w:space="0" w:color="auto"/>
              <w:left w:val="single" w:sz="4" w:space="0" w:color="auto"/>
              <w:right w:val="single" w:sz="4" w:space="0" w:color="auto"/>
            </w:tcBorders>
          </w:tcPr>
          <w:p w:rsidR="0029040B" w:rsidRPr="00595DBB" w:rsidRDefault="0029040B" w:rsidP="00177B0B">
            <w:pPr>
              <w:pStyle w:val="TAC"/>
              <w:rPr>
                <w:ins w:id="1378" w:author="Karajani Bledar 1SI1" w:date="2020-02-10T20:21:00Z"/>
              </w:rPr>
            </w:pPr>
          </w:p>
        </w:tc>
        <w:tc>
          <w:tcPr>
            <w:tcW w:w="1701" w:type="dxa"/>
            <w:vMerge w:val="restart"/>
            <w:tcBorders>
              <w:top w:val="single" w:sz="4" w:space="0" w:color="auto"/>
              <w:left w:val="single" w:sz="4" w:space="0" w:color="auto"/>
              <w:right w:val="single" w:sz="4" w:space="0" w:color="auto"/>
            </w:tcBorders>
            <w:hideMark/>
          </w:tcPr>
          <w:p w:rsidR="0029040B" w:rsidRPr="00595DBB" w:rsidRDefault="0029040B" w:rsidP="00177B0B">
            <w:pPr>
              <w:pStyle w:val="TAC"/>
              <w:rPr>
                <w:ins w:id="1379" w:author="Karajani Bledar 1SI1" w:date="2020-02-10T20:21:00Z"/>
              </w:rPr>
            </w:pPr>
            <w:ins w:id="1380" w:author="Karajani Bledar 1SI1" w:date="2020-02-10T20:21:00Z">
              <w:r w:rsidRPr="00595DBB">
                <w:t>1~4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29040B" w:rsidRPr="00595DBB" w:rsidRDefault="0029040B" w:rsidP="00177B0B">
            <w:pPr>
              <w:pStyle w:val="TAC"/>
              <w:rPr>
                <w:ins w:id="1381" w:author="Karajani Bledar 1SI1" w:date="2020-02-10T20:21:00Z"/>
                <w:lang w:eastAsia="zh-CN"/>
              </w:rPr>
            </w:pPr>
            <w:ins w:id="1382" w:author="Karajani Bledar 1SI1" w:date="2020-02-10T20:21:00Z">
              <w:r w:rsidRPr="00595DBB">
                <w:rPr>
                  <w:lang w:eastAsia="zh-CN"/>
                </w:rPr>
                <w:t>Setup 3 defined in A.3.15.3</w:t>
              </w:r>
            </w:ins>
          </w:p>
        </w:tc>
      </w:tr>
      <w:tr w:rsidR="0029040B" w:rsidRPr="00595DBB" w:rsidTr="00177B0B">
        <w:trPr>
          <w:cantSplit/>
          <w:trHeight w:val="219"/>
          <w:jc w:val="center"/>
          <w:ins w:id="1383" w:author="Karajani Bledar 1SI1" w:date="2020-02-10T20:21:00Z"/>
        </w:trPr>
        <w:tc>
          <w:tcPr>
            <w:tcW w:w="1647" w:type="dxa"/>
            <w:vMerge/>
            <w:tcBorders>
              <w:left w:val="single" w:sz="4" w:space="0" w:color="auto"/>
              <w:bottom w:val="single" w:sz="4" w:space="0" w:color="auto"/>
              <w:right w:val="single" w:sz="4" w:space="0" w:color="auto"/>
            </w:tcBorders>
          </w:tcPr>
          <w:p w:rsidR="0029040B" w:rsidRPr="00595DBB" w:rsidRDefault="0029040B" w:rsidP="00177B0B">
            <w:pPr>
              <w:pStyle w:val="TAL"/>
              <w:rPr>
                <w:ins w:id="1384" w:author="Karajani Bledar 1SI1" w:date="2020-02-10T20:21:00Z"/>
                <w:noProof/>
                <w:position w:val="-12"/>
                <w:lang w:eastAsia="en-GB"/>
              </w:rPr>
            </w:pPr>
          </w:p>
        </w:tc>
        <w:tc>
          <w:tcPr>
            <w:tcW w:w="1722" w:type="dxa"/>
            <w:vMerge/>
            <w:tcBorders>
              <w:left w:val="single" w:sz="4" w:space="0" w:color="auto"/>
              <w:bottom w:val="single" w:sz="4" w:space="0" w:color="auto"/>
              <w:right w:val="single" w:sz="4" w:space="0" w:color="auto"/>
            </w:tcBorders>
          </w:tcPr>
          <w:p w:rsidR="0029040B" w:rsidRPr="00595DBB" w:rsidRDefault="0029040B" w:rsidP="00177B0B">
            <w:pPr>
              <w:pStyle w:val="TAC"/>
              <w:rPr>
                <w:ins w:id="1385" w:author="Karajani Bledar 1SI1" w:date="2020-02-10T20:21:00Z"/>
              </w:rPr>
            </w:pPr>
          </w:p>
        </w:tc>
        <w:tc>
          <w:tcPr>
            <w:tcW w:w="1701" w:type="dxa"/>
            <w:vMerge/>
            <w:tcBorders>
              <w:left w:val="single" w:sz="4" w:space="0" w:color="auto"/>
              <w:bottom w:val="single" w:sz="4" w:space="0" w:color="auto"/>
              <w:right w:val="single" w:sz="4" w:space="0" w:color="auto"/>
            </w:tcBorders>
          </w:tcPr>
          <w:p w:rsidR="0029040B" w:rsidRPr="00595DBB" w:rsidRDefault="0029040B" w:rsidP="00177B0B">
            <w:pPr>
              <w:pStyle w:val="TAC"/>
              <w:rPr>
                <w:ins w:id="1386" w:author="Karajani Bledar 1SI1" w:date="2020-02-10T20:21:00Z"/>
              </w:rPr>
            </w:pPr>
          </w:p>
        </w:tc>
        <w:tc>
          <w:tcPr>
            <w:tcW w:w="1701" w:type="dxa"/>
            <w:gridSpan w:val="2"/>
            <w:tcBorders>
              <w:top w:val="single" w:sz="4" w:space="0" w:color="auto"/>
              <w:left w:val="single" w:sz="4" w:space="0" w:color="auto"/>
              <w:bottom w:val="single" w:sz="4" w:space="0" w:color="auto"/>
              <w:right w:val="single" w:sz="4" w:space="0" w:color="auto"/>
            </w:tcBorders>
          </w:tcPr>
          <w:p w:rsidR="0029040B" w:rsidRPr="00595DBB" w:rsidRDefault="0029040B" w:rsidP="00177B0B">
            <w:pPr>
              <w:pStyle w:val="TAC"/>
              <w:rPr>
                <w:ins w:id="1387" w:author="Karajani Bledar 1SI1" w:date="2020-02-10T20:21:00Z"/>
                <w:b/>
              </w:rPr>
            </w:pPr>
            <w:ins w:id="1388" w:author="Karajani Bledar 1SI1" w:date="2020-02-10T20:21:00Z">
              <w:r w:rsidRPr="00595DBB">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29040B" w:rsidRPr="00595DBB" w:rsidRDefault="0029040B" w:rsidP="00177B0B">
            <w:pPr>
              <w:keepNext/>
              <w:keepLines/>
              <w:spacing w:after="0" w:line="256" w:lineRule="auto"/>
              <w:jc w:val="center"/>
              <w:rPr>
                <w:ins w:id="1389" w:author="Karajani Bledar 1SI1" w:date="2020-02-10T20:21:00Z"/>
                <w:rFonts w:ascii="Arial" w:hAnsi="Arial" w:cs="v4.2.0"/>
                <w:b/>
                <w:sz w:val="18"/>
                <w:lang w:eastAsia="zh-CN"/>
              </w:rPr>
            </w:pPr>
            <w:ins w:id="1390" w:author="Karajani Bledar 1SI1" w:date="2020-02-10T20:21:00Z">
              <w:r w:rsidRPr="00595DBB">
                <w:rPr>
                  <w:rFonts w:ascii="Arial" w:hAnsi="Arial" w:cs="v4.2.0"/>
                  <w:b/>
                  <w:sz w:val="18"/>
                  <w:lang w:eastAsia="zh-CN"/>
                </w:rPr>
                <w:t>AoA2</w:t>
              </w:r>
            </w:ins>
          </w:p>
        </w:tc>
      </w:tr>
      <w:tr w:rsidR="005A6C17" w:rsidRPr="00595DBB" w:rsidDel="0029040B" w:rsidTr="006D2091">
        <w:trPr>
          <w:cantSplit/>
          <w:trHeight w:val="219"/>
          <w:jc w:val="center"/>
          <w:del w:id="1391" w:author="Karajani Bledar 1SI1" w:date="2020-02-10T20:21:00Z"/>
        </w:trPr>
        <w:tc>
          <w:tcPr>
            <w:tcW w:w="1647" w:type="dxa"/>
            <w:tcBorders>
              <w:top w:val="single" w:sz="4" w:space="0" w:color="auto"/>
              <w:left w:val="single" w:sz="4" w:space="0" w:color="auto"/>
              <w:bottom w:val="single" w:sz="4" w:space="0" w:color="auto"/>
              <w:right w:val="single" w:sz="4" w:space="0" w:color="auto"/>
            </w:tcBorders>
            <w:hideMark/>
          </w:tcPr>
          <w:p w:rsidR="005A6C17" w:rsidRPr="00595DBB" w:rsidDel="0029040B" w:rsidRDefault="005A6C17" w:rsidP="006D2091">
            <w:pPr>
              <w:pStyle w:val="TAL"/>
              <w:rPr>
                <w:del w:id="1392" w:author="Karajani Bledar 1SI1" w:date="2020-02-10T20:21:00Z"/>
              </w:rPr>
            </w:pPr>
            <w:del w:id="1393" w:author="Karajani Bledar 1SI1" w:date="2020-02-10T20:21:00Z">
              <w:r w:rsidRPr="00595DBB" w:rsidDel="0029040B">
                <w:delText>AoA setup</w:delText>
              </w:r>
            </w:del>
          </w:p>
        </w:tc>
        <w:tc>
          <w:tcPr>
            <w:tcW w:w="1722" w:type="dxa"/>
            <w:tcBorders>
              <w:top w:val="single" w:sz="4" w:space="0" w:color="auto"/>
              <w:left w:val="single" w:sz="4" w:space="0" w:color="auto"/>
              <w:bottom w:val="single" w:sz="4" w:space="0" w:color="auto"/>
              <w:right w:val="single" w:sz="4" w:space="0" w:color="auto"/>
            </w:tcBorders>
          </w:tcPr>
          <w:p w:rsidR="005A6C17" w:rsidRPr="00595DBB" w:rsidDel="0029040B" w:rsidRDefault="005A6C17" w:rsidP="006D2091">
            <w:pPr>
              <w:pStyle w:val="TAC"/>
              <w:rPr>
                <w:del w:id="1394" w:author="Karajani Bledar 1SI1" w:date="2020-02-10T20:21:00Z"/>
              </w:rPr>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Del="0029040B" w:rsidRDefault="005A6C17" w:rsidP="006D2091">
            <w:pPr>
              <w:pStyle w:val="TAC"/>
              <w:rPr>
                <w:del w:id="1395" w:author="Karajani Bledar 1SI1" w:date="2020-02-10T20:21:00Z"/>
              </w:rPr>
            </w:pPr>
            <w:del w:id="1396" w:author="Karajani Bledar 1SI1" w:date="2020-02-10T20:21:00Z">
              <w:r w:rsidRPr="00595DBB" w:rsidDel="0029040B">
                <w:delText>1~4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5A6C17" w:rsidRPr="00595DBB" w:rsidDel="0029040B" w:rsidRDefault="005A6C17" w:rsidP="006D2091">
            <w:pPr>
              <w:pStyle w:val="TAC"/>
              <w:rPr>
                <w:del w:id="1397" w:author="Karajani Bledar 1SI1" w:date="2020-02-10T20:21:00Z"/>
                <w:lang w:eastAsia="zh-CN"/>
              </w:rPr>
            </w:pPr>
            <w:del w:id="1398" w:author="Karajani Bledar 1SI1" w:date="2020-02-10T20:21:00Z">
              <w:r w:rsidRPr="00595DBB" w:rsidDel="0029040B">
                <w:rPr>
                  <w:lang w:eastAsia="zh-CN"/>
                </w:rPr>
                <w:delText>Setup 3 defined in A.3.15.3</w:delText>
              </w:r>
            </w:del>
          </w:p>
        </w:tc>
      </w:tr>
      <w:tr w:rsidR="005A6C17" w:rsidRPr="00595DBB" w:rsidTr="006D2091">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rPr>
            </w:pPr>
            <w:r w:rsidRPr="00595DBB">
              <w:rPr>
                <w:noProof/>
                <w:position w:val="-12"/>
                <w:lang w:eastAsia="en-GB"/>
              </w:rPr>
              <w:drawing>
                <wp:inline distT="0" distB="0" distL="0" distR="0" wp14:anchorId="78CE0C38" wp14:editId="13B7B5AF">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dB</w:t>
            </w: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1~4</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4</w:t>
            </w:r>
          </w:p>
        </w:tc>
        <w:tc>
          <w:tcPr>
            <w:tcW w:w="8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4</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lang w:eastAsia="zh-CN"/>
              </w:rPr>
            </w:pPr>
            <w:r w:rsidRPr="00595DBB">
              <w:t>-Infinity</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lang w:eastAsia="zh-CN"/>
              </w:rPr>
            </w:pPr>
            <w:r w:rsidRPr="00595DBB">
              <w:rPr>
                <w:lang w:eastAsia="zh-CN"/>
              </w:rPr>
              <w:t>8</w:t>
            </w:r>
          </w:p>
        </w:tc>
      </w:tr>
      <w:tr w:rsidR="005A6C17" w:rsidRPr="00595DBB" w:rsidTr="006D2091">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rPr>
            </w:pPr>
            <w:r w:rsidRPr="00595DBB">
              <w:rPr>
                <w:noProof/>
                <w:position w:val="-12"/>
                <w:lang w:eastAsia="en-GB"/>
              </w:rPr>
              <w:drawing>
                <wp:inline distT="0" distB="0" distL="0" distR="0" wp14:anchorId="09C1BF70" wp14:editId="68D9DC64">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95DB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dBm/15 KHz</w:t>
            </w: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-102</w:t>
            </w:r>
          </w:p>
        </w:tc>
      </w:tr>
      <w:tr w:rsidR="005A6C17" w:rsidRPr="00595DBB" w:rsidTr="006D2091">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rPr>
                <w:noProof/>
                <w:position w:val="-12"/>
                <w:lang w:eastAsia="en-GB"/>
              </w:rPr>
              <w:drawing>
                <wp:inline distT="0" distB="0" distL="0" distR="0" wp14:anchorId="08E8C4B8" wp14:editId="64CF78E5">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95DBB">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dBm/SCS</w:t>
            </w: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-93</w:t>
            </w:r>
          </w:p>
        </w:tc>
      </w:tr>
      <w:tr w:rsidR="005A6C17" w:rsidRPr="00595DBB" w:rsidTr="006D2091">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rPr>
                <w:rFonts w:cs="Arial"/>
              </w:rPr>
              <w:t>-90</w:t>
            </w:r>
          </w:p>
        </w:tc>
      </w:tr>
      <w:tr w:rsidR="005A6C17" w:rsidRPr="00595DBB" w:rsidTr="006D2091">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dBm/SCS</w:t>
            </w: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1, 2</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-89</w:t>
            </w:r>
          </w:p>
        </w:tc>
        <w:tc>
          <w:tcPr>
            <w:tcW w:w="8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-89</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-Infinity</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-85</w:t>
            </w:r>
          </w:p>
        </w:tc>
      </w:tr>
      <w:tr w:rsidR="005A6C17" w:rsidRPr="00595DBB" w:rsidTr="006D2091">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3, 4</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-86</w:t>
            </w:r>
          </w:p>
        </w:tc>
        <w:tc>
          <w:tcPr>
            <w:tcW w:w="8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-86</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-Infinity</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-82</w:t>
            </w:r>
          </w:p>
        </w:tc>
      </w:tr>
      <w:tr w:rsidR="005A6C17" w:rsidRPr="00595DBB" w:rsidTr="006D2091">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rPr>
            </w:pPr>
            <w:r w:rsidRPr="00595DBB">
              <w:rPr>
                <w:noProof/>
                <w:position w:val="-12"/>
                <w:lang w:eastAsia="en-GB"/>
              </w:rPr>
              <w:drawing>
                <wp:inline distT="0" distB="0" distL="0" distR="0" wp14:anchorId="065DCFEC" wp14:editId="57FE4555">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dB</w:t>
            </w:r>
          </w:p>
        </w:tc>
        <w:tc>
          <w:tcPr>
            <w:tcW w:w="170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3, 4</w:t>
            </w:r>
          </w:p>
        </w:tc>
        <w:tc>
          <w:tcPr>
            <w:tcW w:w="850"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4</w:t>
            </w:r>
          </w:p>
        </w:tc>
        <w:tc>
          <w:tcPr>
            <w:tcW w:w="85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rPr>
            </w:pPr>
            <w:r w:rsidRPr="00595DBB">
              <w:t>4</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-Infinity</w:t>
            </w:r>
          </w:p>
        </w:tc>
        <w:tc>
          <w:tcPr>
            <w:tcW w:w="92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8</w:t>
            </w:r>
          </w:p>
        </w:tc>
      </w:tr>
      <w:tr w:rsidR="005A6C17" w:rsidRPr="00595DBB" w:rsidTr="0029040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9" w:author="Karajani Bledar 1SI1" w:date="2020-02-10T20:22: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400" w:author="Karajani Bledar 1SI1" w:date="2020-02-10T20:22: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1401" w:author="Karajani Bledar 1SI1" w:date="2020-02-10T20:22:00Z">
              <w:tcPr>
                <w:tcW w:w="1647" w:type="dxa"/>
                <w:tcBorders>
                  <w:top w:val="single" w:sz="4" w:space="0" w:color="auto"/>
                  <w:left w:val="single" w:sz="4" w:space="0" w:color="auto"/>
                  <w:bottom w:val="single" w:sz="4" w:space="0" w:color="auto"/>
                  <w:right w:val="single" w:sz="4" w:space="0" w:color="auto"/>
                </w:tcBorders>
                <w:hideMark/>
              </w:tcPr>
            </w:tcPrChange>
          </w:tcPr>
          <w:p w:rsidR="005A6C17" w:rsidRPr="00595DBB" w:rsidRDefault="005A6C17" w:rsidP="006D2091">
            <w:pPr>
              <w:pStyle w:val="TAL"/>
            </w:pPr>
            <w:r w:rsidRPr="00595DBB">
              <w:rPr>
                <w:noProof/>
                <w:position w:val="-6"/>
                <w:lang w:eastAsia="en-GB"/>
              </w:rPr>
              <w:drawing>
                <wp:inline distT="0" distB="0" distL="0" distR="0" wp14:anchorId="50B6BB59" wp14:editId="0D3E2DA3">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Change w:id="1402" w:author="Karajani Bledar 1SI1" w:date="2020-02-10T20:22:00Z">
              <w:tcPr>
                <w:tcW w:w="1722" w:type="dxa"/>
                <w:tcBorders>
                  <w:top w:val="single" w:sz="4" w:space="0" w:color="auto"/>
                  <w:left w:val="single" w:sz="4" w:space="0" w:color="auto"/>
                  <w:bottom w:val="single" w:sz="4" w:space="0" w:color="auto"/>
                  <w:right w:val="single" w:sz="4" w:space="0" w:color="auto"/>
                </w:tcBorders>
                <w:hideMark/>
              </w:tcPr>
            </w:tcPrChange>
          </w:tcPr>
          <w:p w:rsidR="005A6C17" w:rsidRPr="00595DBB" w:rsidRDefault="005A6C17" w:rsidP="006D2091">
            <w:pPr>
              <w:pStyle w:val="TAC"/>
            </w:pPr>
            <w:r w:rsidRPr="00595DBB">
              <w:t>dBm/95.04MHz</w:t>
            </w:r>
          </w:p>
        </w:tc>
        <w:tc>
          <w:tcPr>
            <w:tcW w:w="1701" w:type="dxa"/>
            <w:tcBorders>
              <w:top w:val="single" w:sz="4" w:space="0" w:color="auto"/>
              <w:left w:val="single" w:sz="4" w:space="0" w:color="auto"/>
              <w:bottom w:val="single" w:sz="4" w:space="0" w:color="auto"/>
              <w:right w:val="single" w:sz="4" w:space="0" w:color="auto"/>
            </w:tcBorders>
            <w:hideMark/>
            <w:tcPrChange w:id="1403" w:author="Karajani Bledar 1SI1" w:date="2020-02-10T20:22:00Z">
              <w:tcPr>
                <w:tcW w:w="1701" w:type="dxa"/>
                <w:tcBorders>
                  <w:top w:val="single" w:sz="4" w:space="0" w:color="auto"/>
                  <w:left w:val="single" w:sz="4" w:space="0" w:color="auto"/>
                  <w:bottom w:val="single" w:sz="4" w:space="0" w:color="auto"/>
                  <w:right w:val="single" w:sz="4" w:space="0" w:color="auto"/>
                </w:tcBorders>
                <w:hideMark/>
              </w:tcPr>
            </w:tcPrChange>
          </w:tcPr>
          <w:p w:rsidR="005A6C17" w:rsidRPr="00595DBB" w:rsidRDefault="005A6C17" w:rsidP="006D2091">
            <w:pPr>
              <w:pStyle w:val="TAC"/>
            </w:pPr>
            <w:r w:rsidRPr="00595DBB">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Change w:id="1404" w:author="Karajani Bledar 1SI1" w:date="2020-02-10T20:22: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5A6C17" w:rsidRPr="00595DBB" w:rsidDel="0029040B" w:rsidRDefault="005A6C17" w:rsidP="0029040B">
            <w:pPr>
              <w:pStyle w:val="TAC"/>
              <w:rPr>
                <w:del w:id="1405" w:author="Karajani Bledar 1SI1" w:date="2020-02-10T20:21:00Z"/>
              </w:rPr>
            </w:pPr>
            <w:r w:rsidRPr="00595DBB">
              <w:t>-58.56</w:t>
            </w:r>
            <w:del w:id="1406" w:author="Karajani Bledar 1SI1" w:date="2020-02-10T20:21:00Z">
              <w:r w:rsidRPr="00595DBB" w:rsidDel="0029040B">
                <w:delText xml:space="preserve"> for AoA1;</w:delText>
              </w:r>
            </w:del>
          </w:p>
          <w:p w:rsidR="005A6C17" w:rsidRPr="00595DBB" w:rsidRDefault="005A6C17" w:rsidP="0029040B">
            <w:pPr>
              <w:pStyle w:val="TAC"/>
            </w:pPr>
            <w:del w:id="1407" w:author="Karajani Bledar 1SI1" w:date="2020-02-10T20:21:00Z">
              <w:r w:rsidRPr="00595DBB" w:rsidDel="0029040B">
                <w:delText>-55.38 for AoA2</w:delText>
              </w:r>
            </w:del>
          </w:p>
        </w:tc>
        <w:tc>
          <w:tcPr>
            <w:tcW w:w="1842" w:type="dxa"/>
            <w:gridSpan w:val="2"/>
            <w:tcBorders>
              <w:top w:val="single" w:sz="4" w:space="0" w:color="auto"/>
              <w:left w:val="single" w:sz="4" w:space="0" w:color="auto"/>
              <w:bottom w:val="single" w:sz="4" w:space="0" w:color="auto"/>
              <w:right w:val="single" w:sz="4" w:space="0" w:color="auto"/>
            </w:tcBorders>
            <w:vAlign w:val="center"/>
            <w:hideMark/>
            <w:tcPrChange w:id="1408" w:author="Karajani Bledar 1SI1" w:date="2020-02-10T20:22: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5A6C17" w:rsidRPr="00595DBB" w:rsidDel="0029040B" w:rsidRDefault="005A6C17" w:rsidP="0029040B">
            <w:pPr>
              <w:pStyle w:val="TAC"/>
              <w:rPr>
                <w:del w:id="1409" w:author="Karajani Bledar 1SI1" w:date="2020-02-10T20:21:00Z"/>
              </w:rPr>
            </w:pPr>
            <w:del w:id="1410" w:author="Karajani Bledar 1SI1" w:date="2020-02-10T20:21:00Z">
              <w:r w:rsidRPr="00595DBB" w:rsidDel="0029040B">
                <w:delText>-58.56 for AoA1;</w:delText>
              </w:r>
            </w:del>
          </w:p>
          <w:p w:rsidR="005A6C17" w:rsidRPr="00595DBB" w:rsidRDefault="005A6C17" w:rsidP="00BD42F1">
            <w:pPr>
              <w:pStyle w:val="TAC"/>
            </w:pPr>
            <w:r w:rsidRPr="00595DBB">
              <w:t>-55.38</w:t>
            </w:r>
            <w:del w:id="1411" w:author="Karajani Bledar 1SI1" w:date="2020-02-10T20:21:00Z">
              <w:r w:rsidRPr="00595DBB" w:rsidDel="0029040B">
                <w:delText xml:space="preserve"> for AoA2</w:delText>
              </w:r>
            </w:del>
          </w:p>
        </w:tc>
      </w:tr>
      <w:tr w:rsidR="005A6C17" w:rsidRPr="00595DBB" w:rsidTr="006D209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pPr>
            <w:r w:rsidRPr="00595DBB">
              <w:t xml:space="preserve">Note 1: </w:t>
            </w:r>
            <w:r w:rsidRPr="00595DBB">
              <w:rPr>
                <w:rFonts w:cs="Arial"/>
                <w:lang w:val="en-US"/>
              </w:rPr>
              <w:tab/>
            </w:r>
            <w:r w:rsidRPr="00595DBB">
              <w:t>The resources for uplink transmission are assigned to the UE prior to the start of time period T2.</w:t>
            </w:r>
          </w:p>
          <w:p w:rsidR="005A6C17" w:rsidRPr="00595DBB" w:rsidRDefault="005A6C17" w:rsidP="006D2091">
            <w:pPr>
              <w:pStyle w:val="TAN"/>
            </w:pPr>
            <w:r w:rsidRPr="00595DBB">
              <w:t xml:space="preserve">Note 2: </w:t>
            </w:r>
            <w:r w:rsidRPr="00595DBB">
              <w:rPr>
                <w:rFonts w:cs="Arial"/>
                <w:lang w:val="en-US"/>
              </w:rPr>
              <w:tab/>
            </w:r>
            <w:r w:rsidRPr="00595DBB">
              <w:t xml:space="preserve">Interference from other cells and noise sources not specified in the test is assumed to be constant over subcarriers and time and shall be modelled as AWGN of appropriate power for </w:t>
            </w:r>
            <w:r w:rsidRPr="00595DBB">
              <w:rPr>
                <w:rFonts w:cs="v4.2.0"/>
                <w:noProof/>
                <w:position w:val="-12"/>
                <w:lang w:eastAsia="en-GB"/>
              </w:rPr>
              <w:drawing>
                <wp:inline distT="0" distB="0" distL="0" distR="0" wp14:anchorId="256973B3" wp14:editId="59885751">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95DBB">
              <w:t xml:space="preserve"> to be fulfilled.</w:t>
            </w:r>
          </w:p>
          <w:p w:rsidR="005A6C17" w:rsidRPr="00595DBB" w:rsidRDefault="005A6C17" w:rsidP="006D2091">
            <w:pPr>
              <w:pStyle w:val="TAN"/>
            </w:pPr>
            <w:r w:rsidRPr="00595DBB">
              <w:t xml:space="preserve">Note 3: </w:t>
            </w:r>
            <w:r w:rsidRPr="00595DBB">
              <w:rPr>
                <w:rFonts w:cs="Arial"/>
                <w:lang w:val="en-US"/>
              </w:rPr>
              <w:tab/>
            </w:r>
            <w:r w:rsidRPr="00595DBB">
              <w:t>SS-RSRP levels have been derived from other parameters for information purposes. They are not settable parameters themselves.</w:t>
            </w:r>
          </w:p>
        </w:tc>
      </w:tr>
    </w:tbl>
    <w:p w:rsidR="005A6C17" w:rsidRPr="00595DBB" w:rsidRDefault="005A6C17" w:rsidP="005A6C17"/>
    <w:p w:rsidR="005A6C17" w:rsidRPr="00595DBB" w:rsidRDefault="005A6C17" w:rsidP="005A6C17">
      <w:pPr>
        <w:pStyle w:val="Heading5"/>
        <w:rPr>
          <w:snapToGrid w:val="0"/>
        </w:rPr>
      </w:pPr>
      <w:bookmarkStart w:id="1412" w:name="_Toc535476421"/>
      <w:r w:rsidRPr="00595DBB">
        <w:rPr>
          <w:snapToGrid w:val="0"/>
        </w:rPr>
        <w:t>A.5.6.1.3.2</w:t>
      </w:r>
      <w:r w:rsidRPr="00595DBB">
        <w:rPr>
          <w:snapToGrid w:val="0"/>
        </w:rPr>
        <w:tab/>
        <w:t>Test Requirements</w:t>
      </w:r>
      <w:bookmarkEnd w:id="1412"/>
    </w:p>
    <w:p w:rsidR="005A6C17" w:rsidRPr="00595DBB" w:rsidRDefault="005A6C17" w:rsidP="005A6C17">
      <w:pPr>
        <w:rPr>
          <w:rFonts w:cs="v4.2.0"/>
        </w:rPr>
      </w:pPr>
      <w:r w:rsidRPr="00595DBB">
        <w:rPr>
          <w:rFonts w:cs="v4.2.0"/>
        </w:rPr>
        <w:t>In the test, the UE shall send one Event A3 triggered measurement report, with a measurement reporting delay less than X ms from the beginning of time period T2, where X is</w:t>
      </w:r>
    </w:p>
    <w:p w:rsidR="005A6C17" w:rsidRPr="00595DBB" w:rsidRDefault="005A6C17" w:rsidP="005A6C17">
      <w:pPr>
        <w:pStyle w:val="B10"/>
        <w:rPr>
          <w:rFonts w:cs="v4.2.0"/>
        </w:rPr>
      </w:pPr>
      <w:r w:rsidRPr="00595DBB">
        <w:rPr>
          <w:rFonts w:cs="v4.2.0"/>
        </w:rPr>
        <w:t>-</w:t>
      </w:r>
      <w:r w:rsidRPr="00595DBB">
        <w:rPr>
          <w:rFonts w:cs="v4.2.0"/>
        </w:rPr>
        <w:tab/>
        <w:t xml:space="preserve">3.2s for </w:t>
      </w:r>
      <w:r w:rsidRPr="00595DBB">
        <w:t>a UE supporting power class 1,</w:t>
      </w:r>
    </w:p>
    <w:p w:rsidR="005A6C17" w:rsidRPr="00595DBB" w:rsidRDefault="005A6C17" w:rsidP="005A6C17">
      <w:pPr>
        <w:pStyle w:val="B10"/>
        <w:rPr>
          <w:rFonts w:cs="v4.2.0"/>
        </w:rPr>
      </w:pPr>
      <w:r w:rsidRPr="00595DBB">
        <w:t>-</w:t>
      </w:r>
      <w:r w:rsidRPr="00595DBB">
        <w:tab/>
        <w:t>1.92s for a UE supporting power class 2, 3 and 4</w:t>
      </w:r>
    </w:p>
    <w:p w:rsidR="005A6C17" w:rsidRPr="00595DBB" w:rsidRDefault="005A6C17" w:rsidP="005A6C17">
      <w:pPr>
        <w:rPr>
          <w:rFonts w:cs="v4.2.0"/>
        </w:rPr>
      </w:pPr>
      <w:r w:rsidRPr="00595DBB">
        <w:rPr>
          <w:rFonts w:cs="v4.2.0"/>
        </w:rPr>
        <w:t>The UE is not required to read the neighbour cell SSB index in this test.</w:t>
      </w:r>
    </w:p>
    <w:p w:rsidR="005A6C17" w:rsidRPr="00595DBB" w:rsidRDefault="005A6C17" w:rsidP="005A6C17">
      <w:pPr>
        <w:rPr>
          <w:rFonts w:cs="v4.2.0"/>
        </w:rPr>
      </w:pPr>
      <w:r w:rsidRPr="00595DBB">
        <w:rPr>
          <w:rFonts w:cs="v4.2.0"/>
        </w:rPr>
        <w:t>The UE shall not send event triggered measurement reports, as long as the reporting criteria are not fulfilled.</w:t>
      </w:r>
    </w:p>
    <w:p w:rsidR="005A6C17" w:rsidRPr="00595DBB" w:rsidRDefault="005A6C17" w:rsidP="005A6C17">
      <w:pPr>
        <w:rPr>
          <w:rFonts w:cs="v4.2.0"/>
        </w:rPr>
      </w:pPr>
      <w:r w:rsidRPr="00595DBB">
        <w:rPr>
          <w:rFonts w:cs="v4.2.0"/>
        </w:rPr>
        <w:t>The rate of correct events observed during repeated tests shall be at least 90%.</w:t>
      </w:r>
    </w:p>
    <w:p w:rsidR="005A6C17" w:rsidRPr="00595DBB" w:rsidRDefault="005A6C17" w:rsidP="005A6C17">
      <w:pPr>
        <w:pStyle w:val="NO"/>
      </w:pPr>
      <w:r w:rsidRPr="00595DBB">
        <w:t>NOTE:</w:t>
      </w:r>
      <w:r w:rsidRPr="00595DBB">
        <w:tab/>
        <w:t>The actual overall delays measured in the test may be up to 2xTTI</w:t>
      </w:r>
      <w:r w:rsidRPr="00595DBB">
        <w:rPr>
          <w:vertAlign w:val="subscript"/>
        </w:rPr>
        <w:t>DCCH</w:t>
      </w:r>
      <w:r w:rsidRPr="00595DBB">
        <w:t xml:space="preserve"> higher than the measurement reporting delays above because of TTI insertion uncertainty of the measurement report in DCCH.</w:t>
      </w:r>
    </w:p>
    <w:p w:rsidR="009F4D12" w:rsidRPr="00595DBB" w:rsidRDefault="009F4D12" w:rsidP="009F4D12">
      <w:pPr>
        <w:pStyle w:val="ListParagraph"/>
        <w:keepNext/>
        <w:keepLines/>
        <w:spacing w:before="240"/>
        <w:outlineLvl w:val="0"/>
        <w:rPr>
          <w:rFonts w:ascii="Arial" w:hAnsi="Arial"/>
          <w:b/>
          <w:color w:val="0000FF"/>
          <w:sz w:val="36"/>
        </w:rPr>
      </w:pPr>
      <w:bookmarkStart w:id="1413" w:name="_Toc535476426"/>
    </w:p>
    <w:p w:rsidR="009F4D12" w:rsidRPr="00595DBB" w:rsidRDefault="009F4D12" w:rsidP="009F4D12">
      <w:pPr>
        <w:pStyle w:val="ListParagraph"/>
        <w:keepNext/>
        <w:keepLines/>
        <w:spacing w:before="240"/>
        <w:outlineLvl w:val="0"/>
        <w:rPr>
          <w:rFonts w:ascii="Arial" w:hAnsi="Arial"/>
          <w:b/>
          <w:color w:val="0000FF"/>
          <w:sz w:val="36"/>
        </w:rPr>
      </w:pPr>
      <w:r w:rsidRPr="00595DBB">
        <w:rPr>
          <w:rFonts w:ascii="Arial" w:hAnsi="Arial"/>
          <w:b/>
          <w:color w:val="0000FF"/>
          <w:sz w:val="36"/>
        </w:rPr>
        <w:t>&lt; Unchanged sections omitted &gt;</w:t>
      </w:r>
    </w:p>
    <w:p w:rsidR="009F4D12" w:rsidRPr="00595DBB" w:rsidRDefault="009F4D12" w:rsidP="009F4D12">
      <w:pPr>
        <w:pStyle w:val="ListParagraph"/>
        <w:keepNext/>
        <w:keepLines/>
        <w:spacing w:before="240"/>
        <w:outlineLvl w:val="0"/>
        <w:rPr>
          <w:rFonts w:ascii="Arial" w:hAnsi="Arial"/>
          <w:b/>
          <w:color w:val="0000FF"/>
          <w:sz w:val="36"/>
        </w:rPr>
      </w:pPr>
    </w:p>
    <w:p w:rsidR="005A6C17" w:rsidRPr="00595DBB" w:rsidRDefault="005A6C17" w:rsidP="005A6C17">
      <w:pPr>
        <w:pStyle w:val="Heading4"/>
      </w:pPr>
      <w:r w:rsidRPr="00595DBB">
        <w:t xml:space="preserve">A.5.6.2.1 </w:t>
      </w:r>
      <w:r w:rsidRPr="00595DBB">
        <w:tab/>
        <w:t>EN-DC event triggered reporting tests for FR2 cell without SSB time index detection when DRX is not used</w:t>
      </w:r>
      <w:bookmarkEnd w:id="1413"/>
    </w:p>
    <w:p w:rsidR="005A6C17" w:rsidRPr="00595DBB" w:rsidRDefault="005A6C17" w:rsidP="005A6C17">
      <w:pPr>
        <w:pStyle w:val="Heading5"/>
      </w:pPr>
      <w:bookmarkStart w:id="1414" w:name="_Toc535476427"/>
      <w:r w:rsidRPr="00595DBB">
        <w:t>A.5.6.2.1.1</w:t>
      </w:r>
      <w:r w:rsidRPr="00595DBB">
        <w:tab/>
        <w:t>Test Purpose and Environment</w:t>
      </w:r>
      <w:bookmarkEnd w:id="1414"/>
    </w:p>
    <w:p w:rsidR="005A6C17" w:rsidRPr="00595DBB" w:rsidRDefault="005A6C17" w:rsidP="005A6C17">
      <w:pPr>
        <w:rPr>
          <w:rFonts w:cs="v4.2.0"/>
        </w:rPr>
      </w:pPr>
      <w:r w:rsidRPr="00595DBB">
        <w:rPr>
          <w:rFonts w:cs="v4.2.0"/>
        </w:rPr>
        <w:t>The purpose of this test is to verify that the UE makes correct reporting of an event. This test will partly verify the EN-DC inter-frequency NR cell search requirements in clause 9.3.4.</w:t>
      </w:r>
    </w:p>
    <w:p w:rsidR="005A6C17" w:rsidRPr="00595DBB" w:rsidRDefault="005A6C17" w:rsidP="005A6C17">
      <w:pPr>
        <w:rPr>
          <w:rFonts w:cs="v4.2.0"/>
        </w:rPr>
      </w:pPr>
      <w:r w:rsidRPr="00595DBB">
        <w:rPr>
          <w:rFonts w:cs="v4.2.0"/>
        </w:rPr>
        <w:t xml:space="preserve">In this test, there are three cells: LTE cell 1 as PCell on </w:t>
      </w:r>
      <w:r w:rsidRPr="00595DBB">
        <w:rPr>
          <w:rFonts w:cs="v4.2.0"/>
          <w:lang w:val="it-IT"/>
        </w:rPr>
        <w:t>E-UTRA RF channel 1, NR cell 2 as PSCell in FR2 on NR RF channel 1</w:t>
      </w:r>
      <w:r w:rsidRPr="00595DBB">
        <w:rPr>
          <w:rFonts w:cs="v4.2.0"/>
        </w:rPr>
        <w:t xml:space="preserve"> and NR cell 3 as neighbour cell in FR2 on </w:t>
      </w:r>
      <w:r w:rsidRPr="00595DBB">
        <w:rPr>
          <w:rFonts w:cs="v4.2.0"/>
          <w:lang w:val="it-IT"/>
        </w:rPr>
        <w:t>NR RF channel 2.</w:t>
      </w:r>
      <w:r w:rsidRPr="00595DBB">
        <w:rPr>
          <w:rFonts w:cs="v4.2.0"/>
        </w:rPr>
        <w:t xml:space="preserve">  The test parameters and configurations are given in Tables A.5.6.2.1.1-1, A.5.6.2.1.1-2, and A.5.6.2.1.1-3. </w:t>
      </w:r>
    </w:p>
    <w:p w:rsidR="005A6C17" w:rsidRPr="00595DBB" w:rsidRDefault="005A6C17" w:rsidP="005A6C17">
      <w:pPr>
        <w:rPr>
          <w:rFonts w:cs="v4.2.0"/>
        </w:rPr>
      </w:pPr>
      <w:r w:rsidRPr="00595DBB">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rsidR="005A6C17" w:rsidRPr="00595DBB" w:rsidRDefault="005A6C17" w:rsidP="005A6C17">
      <w:pPr>
        <w:rPr>
          <w:rFonts w:cs="v4.2.0"/>
        </w:rPr>
      </w:pPr>
      <w:r w:rsidRPr="00595DB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A6C17" w:rsidRPr="00595DBB" w:rsidRDefault="005A6C17" w:rsidP="005A6C17">
      <w:r w:rsidRPr="00595DBB">
        <w:rPr>
          <w:rFonts w:cs="v4.2.0"/>
        </w:rPr>
        <w:t>The configuration of LTE cell 1 is defined in table A.3.7.2.2-1.</w:t>
      </w:r>
      <w:r w:rsidRPr="00595DBB">
        <w:t xml:space="preserve"> Supported test configurations are shown in table A.5.6.2.1.1-1.</w:t>
      </w:r>
    </w:p>
    <w:p w:rsidR="005A6C17" w:rsidRPr="00595DBB" w:rsidRDefault="005A6C17" w:rsidP="005A6C17">
      <w:pPr>
        <w:pStyle w:val="TH"/>
      </w:pPr>
      <w:r w:rsidRPr="00595DBB">
        <w:t xml:space="preserve">Table A.5.6.2.1.1-1 </w:t>
      </w:r>
      <w:r w:rsidRPr="00595DBB">
        <w:rPr>
          <w:lang w:eastAsia="zh-CN"/>
        </w:rPr>
        <w:t xml:space="preserve">EN-DC </w:t>
      </w:r>
      <w:r w:rsidRPr="00595DBB">
        <w:t>event triggered reporting</w:t>
      </w:r>
      <w:r w:rsidRPr="00595DBB">
        <w:rPr>
          <w:lang w:eastAsia="zh-CN"/>
        </w:rPr>
        <w:t xml:space="preserve"> tests</w:t>
      </w:r>
      <w:r w:rsidRPr="00595DB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6C17" w:rsidRPr="00595DBB" w:rsidTr="006D2091">
        <w:trPr>
          <w:jc w:val="center"/>
        </w:trPr>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Config</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Description</w:t>
            </w:r>
          </w:p>
        </w:tc>
      </w:tr>
      <w:tr w:rsidR="005A6C17" w:rsidRPr="00595DBB" w:rsidTr="006D2091">
        <w:trPr>
          <w:jc w:val="center"/>
        </w:trPr>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1</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LTE FDD, 120 kHz SSB SCS, 100 MHz bandwidth, TDD duplex mode</w:t>
            </w:r>
          </w:p>
        </w:tc>
      </w:tr>
      <w:tr w:rsidR="005A6C17" w:rsidRPr="00595DBB" w:rsidTr="006D2091">
        <w:trPr>
          <w:jc w:val="center"/>
        </w:trPr>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2</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LTE TDD, 120 kHz SSB SCS, 100 MHz bandwidth, TDD duplex mode</w:t>
            </w:r>
          </w:p>
        </w:tc>
      </w:tr>
      <w:tr w:rsidR="005A6C17" w:rsidRPr="00595DBB" w:rsidTr="006D209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pPr>
            <w:r w:rsidRPr="00595DBB">
              <w:t>Note 1:</w:t>
            </w:r>
            <w:r w:rsidRPr="00595DBB">
              <w:rPr>
                <w:rFonts w:cs="Arial"/>
                <w:lang w:val="en-US"/>
              </w:rPr>
              <w:tab/>
            </w:r>
            <w:r w:rsidRPr="00595DBB">
              <w:t>The UE is only required to be tested in one of the supported test configurations</w:t>
            </w:r>
          </w:p>
          <w:p w:rsidR="005A6C17" w:rsidRPr="00595DBB" w:rsidRDefault="005A6C17" w:rsidP="006D2091">
            <w:pPr>
              <w:pStyle w:val="TAN"/>
            </w:pPr>
            <w:r w:rsidRPr="00595DBB">
              <w:t>Note 2:</w:t>
            </w:r>
            <w:r w:rsidRPr="00595DBB">
              <w:rPr>
                <w:rFonts w:cs="Arial"/>
                <w:lang w:val="en-US"/>
              </w:rPr>
              <w:tab/>
            </w:r>
            <w:r w:rsidRPr="00595DBB">
              <w:t>target NR cell has the same SCS, BW and duplex mode as NR serving cell</w:t>
            </w:r>
          </w:p>
        </w:tc>
      </w:tr>
    </w:tbl>
    <w:p w:rsidR="005A6C17" w:rsidRPr="00595DBB" w:rsidRDefault="005A6C17" w:rsidP="005A6C17"/>
    <w:p w:rsidR="005A6C17" w:rsidRPr="00595DBB" w:rsidRDefault="005A6C17" w:rsidP="005A6C17">
      <w:pPr>
        <w:pStyle w:val="TH"/>
      </w:pPr>
      <w:r w:rsidRPr="00595DBB">
        <w:rPr>
          <w:rFonts w:cs="v4.2.0"/>
        </w:rPr>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A6C17" w:rsidRPr="00595DBB" w:rsidTr="006D2091">
        <w:trPr>
          <w:cantSplit/>
          <w:trHeight w:val="80"/>
        </w:trPr>
        <w:tc>
          <w:tcPr>
            <w:tcW w:w="2118" w:type="dxa"/>
            <w:vMerge w:val="restart"/>
          </w:tcPr>
          <w:p w:rsidR="005A6C17" w:rsidRPr="00595DBB" w:rsidRDefault="005A6C17" w:rsidP="006D2091">
            <w:pPr>
              <w:pStyle w:val="TAH"/>
              <w:rPr>
                <w:rFonts w:cs="Arial"/>
              </w:rPr>
            </w:pPr>
            <w:r w:rsidRPr="00595DBB">
              <w:rPr>
                <w:rFonts w:cs="Arial"/>
              </w:rPr>
              <w:t>Parameter</w:t>
            </w:r>
          </w:p>
        </w:tc>
        <w:tc>
          <w:tcPr>
            <w:tcW w:w="596" w:type="dxa"/>
            <w:vMerge w:val="restart"/>
          </w:tcPr>
          <w:p w:rsidR="005A6C17" w:rsidRPr="00595DBB" w:rsidRDefault="005A6C17" w:rsidP="006D2091">
            <w:pPr>
              <w:pStyle w:val="TAH"/>
              <w:rPr>
                <w:rFonts w:cs="Arial"/>
              </w:rPr>
            </w:pPr>
            <w:r w:rsidRPr="00595DBB">
              <w:rPr>
                <w:rFonts w:cs="Arial"/>
              </w:rPr>
              <w:t>Unit</w:t>
            </w:r>
          </w:p>
        </w:tc>
        <w:tc>
          <w:tcPr>
            <w:tcW w:w="1251" w:type="dxa"/>
            <w:vMerge w:val="restart"/>
          </w:tcPr>
          <w:p w:rsidR="005A6C17" w:rsidRPr="00595DBB" w:rsidRDefault="005A6C17" w:rsidP="006D2091">
            <w:pPr>
              <w:pStyle w:val="TAH"/>
              <w:rPr>
                <w:rFonts w:cs="Arial"/>
              </w:rPr>
            </w:pPr>
            <w:r w:rsidRPr="00595DBB">
              <w:rPr>
                <w:rFonts w:cs="Arial"/>
              </w:rPr>
              <w:t>Test configuration</w:t>
            </w:r>
          </w:p>
        </w:tc>
        <w:tc>
          <w:tcPr>
            <w:tcW w:w="2504" w:type="dxa"/>
            <w:gridSpan w:val="2"/>
          </w:tcPr>
          <w:p w:rsidR="005A6C17" w:rsidRPr="00595DBB" w:rsidRDefault="005A6C17" w:rsidP="006D2091">
            <w:pPr>
              <w:pStyle w:val="TAH"/>
              <w:rPr>
                <w:rFonts w:cs="Arial"/>
              </w:rPr>
            </w:pPr>
            <w:r w:rsidRPr="00595DBB">
              <w:rPr>
                <w:rFonts w:cs="Arial"/>
              </w:rPr>
              <w:t>Value</w:t>
            </w:r>
          </w:p>
        </w:tc>
        <w:tc>
          <w:tcPr>
            <w:tcW w:w="3072" w:type="dxa"/>
            <w:vMerge w:val="restart"/>
          </w:tcPr>
          <w:p w:rsidR="005A6C17" w:rsidRPr="00595DBB" w:rsidRDefault="005A6C17" w:rsidP="006D2091">
            <w:pPr>
              <w:pStyle w:val="TAH"/>
              <w:rPr>
                <w:rFonts w:cs="Arial"/>
              </w:rPr>
            </w:pPr>
            <w:r w:rsidRPr="00595DBB">
              <w:rPr>
                <w:rFonts w:cs="Arial"/>
              </w:rPr>
              <w:t>Comment</w:t>
            </w:r>
          </w:p>
        </w:tc>
      </w:tr>
      <w:tr w:rsidR="005A6C17" w:rsidRPr="00595DBB" w:rsidTr="006D2091">
        <w:trPr>
          <w:cantSplit/>
          <w:trHeight w:val="79"/>
        </w:trPr>
        <w:tc>
          <w:tcPr>
            <w:tcW w:w="2118" w:type="dxa"/>
            <w:vMerge/>
          </w:tcPr>
          <w:p w:rsidR="005A6C17" w:rsidRPr="00595DBB" w:rsidRDefault="005A6C17" w:rsidP="006D2091">
            <w:pPr>
              <w:pStyle w:val="TAH"/>
              <w:rPr>
                <w:rFonts w:cs="Arial"/>
              </w:rPr>
            </w:pPr>
          </w:p>
        </w:tc>
        <w:tc>
          <w:tcPr>
            <w:tcW w:w="596" w:type="dxa"/>
            <w:vMerge/>
          </w:tcPr>
          <w:p w:rsidR="005A6C17" w:rsidRPr="00595DBB" w:rsidRDefault="005A6C17" w:rsidP="006D2091">
            <w:pPr>
              <w:pStyle w:val="TAH"/>
              <w:rPr>
                <w:rFonts w:cs="Arial"/>
              </w:rPr>
            </w:pPr>
          </w:p>
        </w:tc>
        <w:tc>
          <w:tcPr>
            <w:tcW w:w="1251" w:type="dxa"/>
            <w:vMerge/>
          </w:tcPr>
          <w:p w:rsidR="005A6C17" w:rsidRPr="00595DBB" w:rsidRDefault="005A6C17" w:rsidP="006D2091">
            <w:pPr>
              <w:pStyle w:val="TAH"/>
              <w:rPr>
                <w:rFonts w:cs="Arial"/>
              </w:rPr>
            </w:pPr>
          </w:p>
        </w:tc>
        <w:tc>
          <w:tcPr>
            <w:tcW w:w="1251" w:type="dxa"/>
          </w:tcPr>
          <w:p w:rsidR="005A6C17" w:rsidRPr="00595DBB" w:rsidRDefault="005A6C17" w:rsidP="006D2091">
            <w:pPr>
              <w:pStyle w:val="TAH"/>
              <w:rPr>
                <w:rFonts w:cs="Arial"/>
              </w:rPr>
            </w:pPr>
            <w:r w:rsidRPr="00595DBB">
              <w:rPr>
                <w:rFonts w:cs="Arial"/>
              </w:rPr>
              <w:t>Test 1</w:t>
            </w:r>
          </w:p>
        </w:tc>
        <w:tc>
          <w:tcPr>
            <w:tcW w:w="1253" w:type="dxa"/>
          </w:tcPr>
          <w:p w:rsidR="005A6C17" w:rsidRPr="00595DBB" w:rsidRDefault="005A6C17" w:rsidP="006D2091">
            <w:pPr>
              <w:pStyle w:val="TAH"/>
              <w:rPr>
                <w:rFonts w:cs="Arial"/>
              </w:rPr>
            </w:pPr>
            <w:r w:rsidRPr="00595DBB">
              <w:rPr>
                <w:rFonts w:cs="Arial"/>
              </w:rPr>
              <w:t>Test 2</w:t>
            </w:r>
          </w:p>
        </w:tc>
        <w:tc>
          <w:tcPr>
            <w:tcW w:w="3072" w:type="dxa"/>
            <w:vMerge/>
          </w:tcPr>
          <w:p w:rsidR="005A6C17" w:rsidRPr="00595DBB" w:rsidRDefault="005A6C17" w:rsidP="006D2091">
            <w:pPr>
              <w:pStyle w:val="TAH"/>
              <w:rPr>
                <w:rFonts w:cs="Arial"/>
              </w:rPr>
            </w:pPr>
          </w:p>
        </w:tc>
      </w:tr>
      <w:tr w:rsidR="005A6C17" w:rsidRPr="00595DBB" w:rsidTr="006D2091">
        <w:trPr>
          <w:cantSplit/>
          <w:trHeight w:val="416"/>
        </w:trPr>
        <w:tc>
          <w:tcPr>
            <w:tcW w:w="2118" w:type="dxa"/>
          </w:tcPr>
          <w:p w:rsidR="005A6C17" w:rsidRPr="00595DBB" w:rsidRDefault="005A6C17" w:rsidP="006D2091">
            <w:pPr>
              <w:pStyle w:val="TAL"/>
              <w:rPr>
                <w:rFonts w:cs="Arial"/>
                <w:lang w:val="it-IT"/>
              </w:rPr>
            </w:pPr>
            <w:r w:rsidRPr="00595DBB">
              <w:rPr>
                <w:lang w:val="it-IT"/>
              </w:rPr>
              <w:t>E-UTRA RF Channel Number</w:t>
            </w:r>
          </w:p>
        </w:tc>
        <w:tc>
          <w:tcPr>
            <w:tcW w:w="596" w:type="dxa"/>
          </w:tcPr>
          <w:p w:rsidR="005A6C17" w:rsidRPr="00595DBB" w:rsidRDefault="005A6C17" w:rsidP="006D2091">
            <w:pPr>
              <w:pStyle w:val="TAL"/>
              <w:rPr>
                <w:rFonts w:cs="Arial"/>
                <w:lang w:val="it-IT"/>
              </w:rPr>
            </w:pPr>
          </w:p>
        </w:tc>
        <w:tc>
          <w:tcPr>
            <w:tcW w:w="1251" w:type="dxa"/>
          </w:tcPr>
          <w:p w:rsidR="005A6C17" w:rsidRPr="00595DBB" w:rsidRDefault="005A6C17" w:rsidP="006D2091">
            <w:pPr>
              <w:pStyle w:val="TAL"/>
            </w:pPr>
            <w:r w:rsidRPr="00595DBB">
              <w:t>Config 1,2</w:t>
            </w:r>
          </w:p>
        </w:tc>
        <w:tc>
          <w:tcPr>
            <w:tcW w:w="2504" w:type="dxa"/>
            <w:gridSpan w:val="2"/>
          </w:tcPr>
          <w:p w:rsidR="005A6C17" w:rsidRPr="00595DBB" w:rsidRDefault="005A6C17" w:rsidP="006D2091">
            <w:pPr>
              <w:pStyle w:val="TAC"/>
              <w:rPr>
                <w:rFonts w:cs="Arial"/>
              </w:rPr>
            </w:pPr>
            <w:r w:rsidRPr="00595DBB">
              <w:t>1</w:t>
            </w:r>
          </w:p>
        </w:tc>
        <w:tc>
          <w:tcPr>
            <w:tcW w:w="3072" w:type="dxa"/>
          </w:tcPr>
          <w:p w:rsidR="005A6C17" w:rsidRPr="00595DBB" w:rsidRDefault="005A6C17" w:rsidP="006D2091">
            <w:pPr>
              <w:pStyle w:val="TAL"/>
              <w:rPr>
                <w:rFonts w:cs="Arial"/>
              </w:rPr>
            </w:pPr>
            <w:r w:rsidRPr="00595DBB">
              <w:t xml:space="preserve">One E-UTRAN </w:t>
            </w:r>
            <w:r w:rsidRPr="00595DBB">
              <w:rPr>
                <w:lang w:eastAsia="zh-CN"/>
              </w:rPr>
              <w:t>TDD</w:t>
            </w:r>
            <w:r w:rsidRPr="00595DBB">
              <w:t xml:space="preserve"> carrier frequencies is used.</w:t>
            </w:r>
          </w:p>
        </w:tc>
      </w:tr>
      <w:tr w:rsidR="005A6C17" w:rsidRPr="00595DBB" w:rsidTr="006D2091">
        <w:trPr>
          <w:cantSplit/>
          <w:trHeight w:val="614"/>
        </w:trPr>
        <w:tc>
          <w:tcPr>
            <w:tcW w:w="2118" w:type="dxa"/>
          </w:tcPr>
          <w:p w:rsidR="005A6C17" w:rsidRPr="00595DBB" w:rsidRDefault="005A6C17" w:rsidP="006D2091">
            <w:pPr>
              <w:pStyle w:val="TAL"/>
              <w:rPr>
                <w:b/>
                <w:lang w:val="it-IT"/>
              </w:rPr>
            </w:pPr>
            <w:r w:rsidRPr="00595DBB">
              <w:rPr>
                <w:lang w:val="it-IT"/>
              </w:rPr>
              <w:t>NR RF Channel Number</w:t>
            </w:r>
          </w:p>
        </w:tc>
        <w:tc>
          <w:tcPr>
            <w:tcW w:w="596" w:type="dxa"/>
          </w:tcPr>
          <w:p w:rsidR="005A6C17" w:rsidRPr="00595DBB" w:rsidRDefault="005A6C17" w:rsidP="006D2091">
            <w:pPr>
              <w:pStyle w:val="TAL"/>
              <w:rPr>
                <w:rFonts w:cs="Arial"/>
                <w:lang w:val="it-IT"/>
              </w:rPr>
            </w:pPr>
          </w:p>
        </w:tc>
        <w:tc>
          <w:tcPr>
            <w:tcW w:w="1251" w:type="dxa"/>
          </w:tcPr>
          <w:p w:rsidR="005A6C17" w:rsidRPr="00595DBB" w:rsidRDefault="005A6C17" w:rsidP="006D2091">
            <w:pPr>
              <w:pStyle w:val="TAL"/>
            </w:pPr>
            <w:r w:rsidRPr="00595DBB">
              <w:t>Config 1,2</w:t>
            </w:r>
          </w:p>
        </w:tc>
        <w:tc>
          <w:tcPr>
            <w:tcW w:w="2504" w:type="dxa"/>
            <w:gridSpan w:val="2"/>
          </w:tcPr>
          <w:p w:rsidR="005A6C17" w:rsidRPr="00595DBB" w:rsidRDefault="005A6C17" w:rsidP="006D2091">
            <w:pPr>
              <w:pStyle w:val="TAC"/>
              <w:rPr>
                <w:b/>
              </w:rPr>
            </w:pPr>
            <w:r w:rsidRPr="00595DBB">
              <w:t>1, 2</w:t>
            </w:r>
          </w:p>
        </w:tc>
        <w:tc>
          <w:tcPr>
            <w:tcW w:w="3072" w:type="dxa"/>
          </w:tcPr>
          <w:p w:rsidR="005A6C17" w:rsidRPr="00595DBB" w:rsidRDefault="005A6C17" w:rsidP="006D2091">
            <w:pPr>
              <w:pStyle w:val="TAL"/>
              <w:rPr>
                <w:b/>
              </w:rPr>
            </w:pPr>
            <w:r w:rsidRPr="00595DBB">
              <w:t>Two FR1 NR carrier frequencies is used.</w:t>
            </w:r>
          </w:p>
          <w:p w:rsidR="005A6C17" w:rsidRPr="00595DBB" w:rsidRDefault="005A6C17" w:rsidP="006D2091">
            <w:pPr>
              <w:pStyle w:val="TAL"/>
              <w:rPr>
                <w:b/>
              </w:rPr>
            </w:pPr>
          </w:p>
        </w:tc>
      </w:tr>
      <w:tr w:rsidR="005A6C17" w:rsidRPr="00595DBB" w:rsidTr="006D2091">
        <w:trPr>
          <w:cantSplit/>
          <w:trHeight w:val="823"/>
        </w:trPr>
        <w:tc>
          <w:tcPr>
            <w:tcW w:w="2118" w:type="dxa"/>
          </w:tcPr>
          <w:p w:rsidR="005A6C17" w:rsidRPr="00595DBB" w:rsidRDefault="005A6C17" w:rsidP="006D2091">
            <w:pPr>
              <w:pStyle w:val="TAL"/>
              <w:rPr>
                <w:rFonts w:cs="Arial"/>
              </w:rPr>
            </w:pPr>
            <w:r w:rsidRPr="00595DBB">
              <w:rPr>
                <w:rFonts w:cs="Arial"/>
              </w:rPr>
              <w:t>Active 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pPr>
            <w:r w:rsidRPr="00595DBB">
              <w:t>Config 1,2</w:t>
            </w:r>
          </w:p>
        </w:tc>
        <w:tc>
          <w:tcPr>
            <w:tcW w:w="2504" w:type="dxa"/>
            <w:gridSpan w:val="2"/>
          </w:tcPr>
          <w:p w:rsidR="005A6C17" w:rsidRPr="00595DBB" w:rsidRDefault="005A6C17" w:rsidP="006D2091">
            <w:pPr>
              <w:pStyle w:val="TAL"/>
            </w:pPr>
            <w:r w:rsidRPr="00595DBB">
              <w:t>LTE Cell 1 (PCell) and NR cell 2 (PScell)</w:t>
            </w:r>
          </w:p>
        </w:tc>
        <w:tc>
          <w:tcPr>
            <w:tcW w:w="3072" w:type="dxa"/>
          </w:tcPr>
          <w:p w:rsidR="005A6C17" w:rsidRPr="00595DBB" w:rsidRDefault="005A6C17" w:rsidP="006D2091">
            <w:pPr>
              <w:pStyle w:val="TAL"/>
              <w:rPr>
                <w:rFonts w:cs="Arial"/>
              </w:rPr>
            </w:pPr>
            <w:r w:rsidRPr="00595DBB">
              <w:rPr>
                <w:rFonts w:cs="Arial"/>
              </w:rPr>
              <w:t xml:space="preserve">LTE Cell 1 is on </w:t>
            </w:r>
            <w:r w:rsidRPr="00595DBB">
              <w:rPr>
                <w:lang w:val="it-IT"/>
              </w:rPr>
              <w:t xml:space="preserve">E-UTRA </w:t>
            </w:r>
            <w:r w:rsidRPr="00595DBB">
              <w:rPr>
                <w:rFonts w:cs="Arial"/>
              </w:rPr>
              <w:t>RF channel number 1.</w:t>
            </w:r>
          </w:p>
          <w:p w:rsidR="005A6C17" w:rsidRPr="00595DBB" w:rsidRDefault="005A6C17" w:rsidP="006D2091">
            <w:pPr>
              <w:pStyle w:val="TAL"/>
              <w:rPr>
                <w:rFonts w:cs="Arial"/>
              </w:rPr>
            </w:pPr>
            <w:r w:rsidRPr="00595DBB">
              <w:rPr>
                <w:rFonts w:cs="Arial"/>
              </w:rPr>
              <w:t xml:space="preserve">NR Cell 2 is on </w:t>
            </w:r>
            <w:r w:rsidRPr="00595DBB">
              <w:rPr>
                <w:lang w:val="it-IT"/>
              </w:rPr>
              <w:t xml:space="preserve">NR RF channel </w:t>
            </w:r>
            <w:r w:rsidRPr="00595DBB">
              <w:rPr>
                <w:rFonts w:cs="Arial"/>
              </w:rPr>
              <w:t xml:space="preserve">number </w:t>
            </w:r>
            <w:r w:rsidRPr="00595DBB">
              <w:rPr>
                <w:lang w:val="it-IT"/>
              </w:rPr>
              <w:t>1.</w:t>
            </w:r>
          </w:p>
        </w:tc>
      </w:tr>
      <w:tr w:rsidR="005A6C17" w:rsidRPr="00595DBB" w:rsidTr="006D2091">
        <w:trPr>
          <w:cantSplit/>
          <w:trHeight w:val="406"/>
        </w:trPr>
        <w:tc>
          <w:tcPr>
            <w:tcW w:w="2118" w:type="dxa"/>
          </w:tcPr>
          <w:p w:rsidR="005A6C17" w:rsidRPr="00595DBB" w:rsidRDefault="005A6C17" w:rsidP="006D2091">
            <w:pPr>
              <w:pStyle w:val="TAL"/>
              <w:rPr>
                <w:rFonts w:cs="Arial"/>
              </w:rPr>
            </w:pPr>
            <w:r w:rsidRPr="00595DBB">
              <w:rPr>
                <w:rFonts w:cs="Arial"/>
              </w:rPr>
              <w:t>Neighbour 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pPr>
            <w:r w:rsidRPr="00595DBB">
              <w:t>Config 1,2</w:t>
            </w:r>
          </w:p>
        </w:tc>
        <w:tc>
          <w:tcPr>
            <w:tcW w:w="2504" w:type="dxa"/>
            <w:gridSpan w:val="2"/>
          </w:tcPr>
          <w:p w:rsidR="005A6C17" w:rsidRPr="00595DBB" w:rsidRDefault="005A6C17" w:rsidP="006D2091">
            <w:pPr>
              <w:pStyle w:val="TAL"/>
            </w:pPr>
            <w:r w:rsidRPr="00595DBB">
              <w:t>NR cell 3</w:t>
            </w:r>
          </w:p>
        </w:tc>
        <w:tc>
          <w:tcPr>
            <w:tcW w:w="3072" w:type="dxa"/>
          </w:tcPr>
          <w:p w:rsidR="005A6C17" w:rsidRPr="00595DBB" w:rsidRDefault="005A6C17" w:rsidP="006D2091">
            <w:pPr>
              <w:pStyle w:val="TAL"/>
              <w:rPr>
                <w:rFonts w:cs="Arial"/>
              </w:rPr>
            </w:pPr>
            <w:r w:rsidRPr="00595DBB">
              <w:rPr>
                <w:rFonts w:cs="Arial"/>
              </w:rPr>
              <w:t>NR cell 3 is</w:t>
            </w:r>
            <w:r w:rsidRPr="00595DBB">
              <w:rPr>
                <w:lang w:val="it-IT"/>
              </w:rPr>
              <w:t xml:space="preserve"> on NR RF channel </w:t>
            </w:r>
            <w:r w:rsidRPr="00595DBB">
              <w:rPr>
                <w:rFonts w:cs="Arial"/>
              </w:rPr>
              <w:t xml:space="preserve">number </w:t>
            </w:r>
            <w:r w:rsidRPr="00595DBB">
              <w:rPr>
                <w:lang w:val="it-IT"/>
              </w:rPr>
              <w:t>2.</w:t>
            </w:r>
          </w:p>
        </w:tc>
      </w:tr>
      <w:tr w:rsidR="005A6C17" w:rsidRPr="00595DBB" w:rsidTr="006D2091">
        <w:trPr>
          <w:cantSplit/>
          <w:trHeight w:val="416"/>
        </w:trPr>
        <w:tc>
          <w:tcPr>
            <w:tcW w:w="2118" w:type="dxa"/>
          </w:tcPr>
          <w:p w:rsidR="005A6C17" w:rsidRPr="00595DBB" w:rsidRDefault="005A6C17" w:rsidP="006D2091">
            <w:pPr>
              <w:pStyle w:val="TAL"/>
              <w:rPr>
                <w:rFonts w:cs="Arial"/>
              </w:rPr>
            </w:pPr>
            <w:r w:rsidRPr="00595DBB">
              <w:rPr>
                <w:rFonts w:cs="Arial"/>
                <w:lang w:eastAsia="zh-CN"/>
              </w:rPr>
              <w:t>Gap Pattern Id</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lang w:eastAsia="zh-CN"/>
              </w:rPr>
            </w:pPr>
            <w:r w:rsidRPr="00595DBB">
              <w:t>Config 1,2</w:t>
            </w:r>
          </w:p>
        </w:tc>
        <w:tc>
          <w:tcPr>
            <w:tcW w:w="1251" w:type="dxa"/>
          </w:tcPr>
          <w:p w:rsidR="005A6C17" w:rsidRPr="00595DBB" w:rsidRDefault="005A6C17" w:rsidP="006D2091">
            <w:pPr>
              <w:pStyle w:val="TAL"/>
              <w:rPr>
                <w:lang w:eastAsia="zh-CN"/>
              </w:rPr>
            </w:pPr>
            <w:r w:rsidRPr="00595DBB">
              <w:rPr>
                <w:lang w:eastAsia="zh-CN"/>
              </w:rPr>
              <w:t>0</w:t>
            </w:r>
          </w:p>
        </w:tc>
        <w:tc>
          <w:tcPr>
            <w:tcW w:w="1253" w:type="dxa"/>
          </w:tcPr>
          <w:p w:rsidR="005A6C17" w:rsidRPr="00595DBB" w:rsidRDefault="005A6C17" w:rsidP="006D2091">
            <w:pPr>
              <w:pStyle w:val="TAL"/>
            </w:pPr>
            <w:r w:rsidRPr="00595DBB">
              <w:rPr>
                <w:lang w:eastAsia="zh-CN"/>
              </w:rPr>
              <w:t>13</w:t>
            </w:r>
          </w:p>
        </w:tc>
        <w:tc>
          <w:tcPr>
            <w:tcW w:w="3072" w:type="dxa"/>
          </w:tcPr>
          <w:p w:rsidR="005A6C17" w:rsidRPr="00595DBB" w:rsidRDefault="005A6C17" w:rsidP="006D2091">
            <w:pPr>
              <w:pStyle w:val="TAL"/>
              <w:rPr>
                <w:rFonts w:cs="Arial"/>
              </w:rPr>
            </w:pPr>
            <w:r w:rsidRPr="00595DBB">
              <w:rPr>
                <w:rFonts w:cs="Arial"/>
              </w:rPr>
              <w:t>As specified in clause 9.1.2-1.</w:t>
            </w:r>
          </w:p>
          <w:p w:rsidR="005A6C17" w:rsidRPr="00595DBB" w:rsidRDefault="005A6C17" w:rsidP="006D2091">
            <w:pPr>
              <w:pStyle w:val="TAL"/>
              <w:rPr>
                <w:rFonts w:cs="Arial"/>
              </w:rPr>
            </w:pPr>
          </w:p>
        </w:tc>
      </w:tr>
      <w:tr w:rsidR="005A6C17" w:rsidRPr="00595DBB" w:rsidTr="006D2091">
        <w:trPr>
          <w:cantSplit/>
          <w:trHeight w:val="416"/>
        </w:trPr>
        <w:tc>
          <w:tcPr>
            <w:tcW w:w="2118" w:type="dxa"/>
          </w:tcPr>
          <w:p w:rsidR="005A6C17" w:rsidRPr="00595DBB" w:rsidRDefault="005A6C17" w:rsidP="006D2091">
            <w:pPr>
              <w:pStyle w:val="TAL"/>
              <w:rPr>
                <w:rFonts w:cs="Arial"/>
                <w:lang w:eastAsia="zh-CN"/>
              </w:rPr>
            </w:pPr>
            <w:r w:rsidRPr="00595DBB">
              <w:rPr>
                <w:lang w:val="it-IT" w:eastAsia="zh-CN"/>
              </w:rPr>
              <w:t>Measurement gap offset</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lang w:eastAsia="zh-CN"/>
              </w:rPr>
            </w:pPr>
            <w:r w:rsidRPr="00595DBB">
              <w:t>Config 1,2</w:t>
            </w:r>
          </w:p>
        </w:tc>
        <w:tc>
          <w:tcPr>
            <w:tcW w:w="1251" w:type="dxa"/>
          </w:tcPr>
          <w:p w:rsidR="005A6C17" w:rsidRPr="00595DBB" w:rsidRDefault="005A6C17" w:rsidP="006D2091">
            <w:pPr>
              <w:pStyle w:val="TAL"/>
              <w:rPr>
                <w:lang w:eastAsia="zh-CN"/>
              </w:rPr>
            </w:pPr>
            <w:r w:rsidRPr="00595DBB">
              <w:rPr>
                <w:lang w:eastAsia="zh-CN"/>
              </w:rPr>
              <w:t>39</w:t>
            </w:r>
          </w:p>
        </w:tc>
        <w:tc>
          <w:tcPr>
            <w:tcW w:w="1253" w:type="dxa"/>
          </w:tcPr>
          <w:p w:rsidR="005A6C17" w:rsidRPr="00595DBB" w:rsidRDefault="005A6C17" w:rsidP="006D2091">
            <w:pPr>
              <w:pStyle w:val="TAL"/>
              <w:rPr>
                <w:lang w:eastAsia="zh-CN"/>
              </w:rPr>
            </w:pPr>
            <w:r w:rsidRPr="00595DBB">
              <w:rPr>
                <w:lang w:eastAsia="zh-CN"/>
              </w:rPr>
              <w:t>39</w:t>
            </w:r>
          </w:p>
        </w:tc>
        <w:tc>
          <w:tcPr>
            <w:tcW w:w="3072" w:type="dxa"/>
          </w:tcPr>
          <w:p w:rsidR="005A6C17" w:rsidRPr="00595DBB" w:rsidRDefault="005A6C17" w:rsidP="006D2091">
            <w:pPr>
              <w:pStyle w:val="TAL"/>
              <w:rPr>
                <w:rFonts w:cs="Arial"/>
              </w:rPr>
            </w:pPr>
          </w:p>
        </w:tc>
      </w:tr>
      <w:tr w:rsidR="005A6C17" w:rsidRPr="00595DBB" w:rsidTr="006D2091">
        <w:trPr>
          <w:cantSplit/>
          <w:trHeight w:val="416"/>
        </w:trPr>
        <w:tc>
          <w:tcPr>
            <w:tcW w:w="2118" w:type="dxa"/>
          </w:tcPr>
          <w:p w:rsidR="005A6C17" w:rsidRPr="00595DBB" w:rsidRDefault="005A6C17" w:rsidP="006D2091">
            <w:pPr>
              <w:pStyle w:val="TAL"/>
              <w:rPr>
                <w:b/>
                <w:lang w:val="it-IT" w:eastAsia="zh-CN"/>
              </w:rPr>
            </w:pPr>
            <w:r w:rsidRPr="00595DBB">
              <w:rPr>
                <w:lang w:val="it-IT" w:eastAsia="zh-CN"/>
              </w:rPr>
              <w:t>SMTC-SSB parameters</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pPr>
            <w:r w:rsidRPr="00595DBB">
              <w:t>Config 1,2</w:t>
            </w:r>
          </w:p>
        </w:tc>
        <w:tc>
          <w:tcPr>
            <w:tcW w:w="2504" w:type="dxa"/>
            <w:gridSpan w:val="2"/>
          </w:tcPr>
          <w:p w:rsidR="005A6C17" w:rsidRPr="00595DBB" w:rsidRDefault="005A6C17" w:rsidP="006D2091">
            <w:pPr>
              <w:pStyle w:val="TAL"/>
              <w:rPr>
                <w:lang w:eastAsia="zh-CN"/>
              </w:rPr>
            </w:pPr>
            <w:r w:rsidRPr="00595DBB">
              <w:rPr>
                <w:lang w:eastAsia="zh-CN"/>
              </w:rPr>
              <w:t>SSB.1 FR2</w:t>
            </w:r>
          </w:p>
        </w:tc>
        <w:tc>
          <w:tcPr>
            <w:tcW w:w="3072" w:type="dxa"/>
          </w:tcPr>
          <w:p w:rsidR="005A6C17" w:rsidRPr="00595DBB" w:rsidRDefault="005A6C17" w:rsidP="006D2091">
            <w:pPr>
              <w:pStyle w:val="TAL"/>
              <w:rPr>
                <w:rFonts w:cs="Arial"/>
              </w:rPr>
            </w:pPr>
            <w:r w:rsidRPr="00595DBB">
              <w:rPr>
                <w:rFonts w:cs="Arial"/>
              </w:rPr>
              <w:t>As specified in clause A.3.10.2</w:t>
            </w:r>
          </w:p>
        </w:tc>
      </w:tr>
      <w:tr w:rsidR="005A6C17" w:rsidRPr="00595DBB" w:rsidTr="006D2091">
        <w:trPr>
          <w:cantSplit/>
          <w:trHeight w:val="198"/>
        </w:trPr>
        <w:tc>
          <w:tcPr>
            <w:tcW w:w="2118" w:type="dxa"/>
          </w:tcPr>
          <w:p w:rsidR="005A6C17" w:rsidRPr="00595DBB" w:rsidRDefault="005A6C17" w:rsidP="006D2091">
            <w:pPr>
              <w:pStyle w:val="TAL"/>
              <w:rPr>
                <w:rFonts w:cs="Arial"/>
              </w:rPr>
            </w:pPr>
            <w:r w:rsidRPr="00595DBB">
              <w:rPr>
                <w:rFonts w:cs="Arial"/>
              </w:rPr>
              <w:t>A3-Offset</w:t>
            </w:r>
          </w:p>
        </w:tc>
        <w:tc>
          <w:tcPr>
            <w:tcW w:w="596" w:type="dxa"/>
          </w:tcPr>
          <w:p w:rsidR="005A6C17" w:rsidRPr="00595DBB" w:rsidRDefault="005A6C17" w:rsidP="006D2091">
            <w:pPr>
              <w:pStyle w:val="TAL"/>
              <w:rPr>
                <w:rFonts w:cs="Arial"/>
              </w:rPr>
            </w:pPr>
            <w:r w:rsidRPr="00595DBB">
              <w:rPr>
                <w:rFonts w:cs="Arial"/>
              </w:rPr>
              <w:t>dB</w:t>
            </w:r>
          </w:p>
        </w:tc>
        <w:tc>
          <w:tcPr>
            <w:tcW w:w="1251" w:type="dxa"/>
          </w:tcPr>
          <w:p w:rsidR="005A6C17" w:rsidRPr="00595DBB" w:rsidRDefault="005A6C17" w:rsidP="006D2091">
            <w:pPr>
              <w:pStyle w:val="TAL"/>
            </w:pPr>
            <w:r w:rsidRPr="00595DBB">
              <w:t>Config 1,2</w:t>
            </w:r>
          </w:p>
        </w:tc>
        <w:tc>
          <w:tcPr>
            <w:tcW w:w="2504" w:type="dxa"/>
            <w:gridSpan w:val="2"/>
          </w:tcPr>
          <w:p w:rsidR="005A6C17" w:rsidRPr="00595DBB" w:rsidRDefault="005A6C17" w:rsidP="006D2091">
            <w:pPr>
              <w:pStyle w:val="TAL"/>
            </w:pPr>
            <w:r w:rsidRPr="00595DBB">
              <w:t>[-30]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8" w:type="dxa"/>
          </w:tcPr>
          <w:p w:rsidR="005A6C17" w:rsidRPr="00595DBB" w:rsidRDefault="005A6C17" w:rsidP="006D2091">
            <w:pPr>
              <w:pStyle w:val="TAL"/>
              <w:rPr>
                <w:rFonts w:cs="Arial"/>
              </w:rPr>
            </w:pPr>
            <w:r w:rsidRPr="00595DBB">
              <w:rPr>
                <w:rFonts w:cs="Arial"/>
              </w:rPr>
              <w:t>Hysteresis</w:t>
            </w:r>
          </w:p>
        </w:tc>
        <w:tc>
          <w:tcPr>
            <w:tcW w:w="596" w:type="dxa"/>
          </w:tcPr>
          <w:p w:rsidR="005A6C17" w:rsidRPr="00595DBB" w:rsidRDefault="005A6C17" w:rsidP="006D2091">
            <w:pPr>
              <w:pStyle w:val="TAL"/>
              <w:rPr>
                <w:rFonts w:cs="Arial"/>
              </w:rPr>
            </w:pPr>
            <w:r w:rsidRPr="00595DBB">
              <w:rPr>
                <w:rFonts w:cs="Arial"/>
              </w:rPr>
              <w:t>dB</w:t>
            </w:r>
          </w:p>
        </w:tc>
        <w:tc>
          <w:tcPr>
            <w:tcW w:w="1251" w:type="dxa"/>
          </w:tcPr>
          <w:p w:rsidR="005A6C17" w:rsidRPr="00595DBB" w:rsidRDefault="005A6C17" w:rsidP="006D2091">
            <w:pPr>
              <w:pStyle w:val="TAL"/>
            </w:pPr>
            <w:r w:rsidRPr="00595DBB">
              <w:t>Config 1,2</w:t>
            </w:r>
          </w:p>
        </w:tc>
        <w:tc>
          <w:tcPr>
            <w:tcW w:w="2504" w:type="dxa"/>
            <w:gridSpan w:val="2"/>
          </w:tcPr>
          <w:p w:rsidR="005A6C17" w:rsidRPr="00595DBB" w:rsidRDefault="005A6C17" w:rsidP="006D2091">
            <w:pPr>
              <w:pStyle w:val="TAL"/>
            </w:pPr>
            <w:r w:rsidRPr="00595DBB">
              <w:t>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8" w:type="dxa"/>
          </w:tcPr>
          <w:p w:rsidR="005A6C17" w:rsidRPr="00595DBB" w:rsidRDefault="005A6C17" w:rsidP="006D2091">
            <w:pPr>
              <w:pStyle w:val="TAL"/>
              <w:rPr>
                <w:rFonts w:cs="Arial"/>
              </w:rPr>
            </w:pPr>
            <w:r w:rsidRPr="00595DBB">
              <w:rPr>
                <w:rFonts w:cs="Arial"/>
              </w:rPr>
              <w:t>CP length</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pPr>
            <w:r w:rsidRPr="00595DBB">
              <w:t>Config 1,2</w:t>
            </w:r>
          </w:p>
        </w:tc>
        <w:tc>
          <w:tcPr>
            <w:tcW w:w="2504" w:type="dxa"/>
            <w:gridSpan w:val="2"/>
          </w:tcPr>
          <w:p w:rsidR="005A6C17" w:rsidRPr="00595DBB" w:rsidRDefault="005A6C17" w:rsidP="006D2091">
            <w:pPr>
              <w:pStyle w:val="TAL"/>
            </w:pPr>
            <w:r w:rsidRPr="00595DBB">
              <w:t>Normal</w:t>
            </w:r>
          </w:p>
        </w:tc>
        <w:tc>
          <w:tcPr>
            <w:tcW w:w="3072" w:type="dxa"/>
          </w:tcPr>
          <w:p w:rsidR="005A6C17" w:rsidRPr="00595DBB" w:rsidRDefault="005A6C17" w:rsidP="006D2091">
            <w:pPr>
              <w:pStyle w:val="TAL"/>
              <w:rPr>
                <w:rFonts w:cs="Arial"/>
              </w:rPr>
            </w:pPr>
          </w:p>
        </w:tc>
      </w:tr>
      <w:tr w:rsidR="005A6C17" w:rsidRPr="00595DBB" w:rsidTr="006D2091">
        <w:trPr>
          <w:cantSplit/>
          <w:trHeight w:val="198"/>
        </w:trPr>
        <w:tc>
          <w:tcPr>
            <w:tcW w:w="2118" w:type="dxa"/>
          </w:tcPr>
          <w:p w:rsidR="005A6C17" w:rsidRPr="00595DBB" w:rsidRDefault="005A6C17" w:rsidP="006D2091">
            <w:pPr>
              <w:pStyle w:val="TAL"/>
              <w:rPr>
                <w:rFonts w:cs="Arial"/>
              </w:rPr>
            </w:pPr>
            <w:r w:rsidRPr="00595DBB">
              <w:rPr>
                <w:rFonts w:cs="Arial"/>
              </w:rPr>
              <w:t>TimeToTrigger</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pPr>
            <w:r w:rsidRPr="00595DBB">
              <w:t>Config 1,2</w:t>
            </w:r>
          </w:p>
        </w:tc>
        <w:tc>
          <w:tcPr>
            <w:tcW w:w="2504" w:type="dxa"/>
            <w:gridSpan w:val="2"/>
          </w:tcPr>
          <w:p w:rsidR="005A6C17" w:rsidRPr="00595DBB" w:rsidRDefault="005A6C17" w:rsidP="006D2091">
            <w:pPr>
              <w:pStyle w:val="TAL"/>
            </w:pPr>
            <w:r w:rsidRPr="00595DBB">
              <w:t>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8" w:type="dxa"/>
          </w:tcPr>
          <w:p w:rsidR="005A6C17" w:rsidRPr="00595DBB" w:rsidRDefault="005A6C17" w:rsidP="006D2091">
            <w:pPr>
              <w:pStyle w:val="TAL"/>
              <w:rPr>
                <w:rFonts w:cs="Arial"/>
              </w:rPr>
            </w:pPr>
            <w:r w:rsidRPr="00595DBB">
              <w:rPr>
                <w:rFonts w:cs="Arial"/>
              </w:rPr>
              <w:t>Filter coefficient</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pPr>
            <w:r w:rsidRPr="00595DBB">
              <w:t>Config 1,2</w:t>
            </w:r>
          </w:p>
        </w:tc>
        <w:tc>
          <w:tcPr>
            <w:tcW w:w="2504" w:type="dxa"/>
            <w:gridSpan w:val="2"/>
          </w:tcPr>
          <w:p w:rsidR="005A6C17" w:rsidRPr="00595DBB" w:rsidRDefault="005A6C17" w:rsidP="006D2091">
            <w:pPr>
              <w:pStyle w:val="TAL"/>
            </w:pPr>
            <w:r w:rsidRPr="00595DBB">
              <w:t>0</w:t>
            </w:r>
          </w:p>
        </w:tc>
        <w:tc>
          <w:tcPr>
            <w:tcW w:w="3072" w:type="dxa"/>
          </w:tcPr>
          <w:p w:rsidR="005A6C17" w:rsidRPr="00595DBB" w:rsidRDefault="005A6C17" w:rsidP="006D2091">
            <w:pPr>
              <w:pStyle w:val="TAL"/>
              <w:rPr>
                <w:rFonts w:cs="Arial"/>
              </w:rPr>
            </w:pPr>
            <w:r w:rsidRPr="00595DBB">
              <w:rPr>
                <w:rFonts w:cs="Arial"/>
              </w:rPr>
              <w:t>L3 filtering is not used</w:t>
            </w:r>
          </w:p>
        </w:tc>
      </w:tr>
      <w:tr w:rsidR="005A6C17" w:rsidRPr="00595DBB" w:rsidTr="006D2091">
        <w:trPr>
          <w:cantSplit/>
          <w:trHeight w:val="208"/>
        </w:trPr>
        <w:tc>
          <w:tcPr>
            <w:tcW w:w="2118" w:type="dxa"/>
          </w:tcPr>
          <w:p w:rsidR="005A6C17" w:rsidRPr="00595DBB" w:rsidRDefault="005A6C17" w:rsidP="006D2091">
            <w:pPr>
              <w:pStyle w:val="TAL"/>
              <w:rPr>
                <w:rFonts w:cs="Arial"/>
              </w:rPr>
            </w:pPr>
            <w:r w:rsidRPr="00595DBB">
              <w:rPr>
                <w:rFonts w:cs="Arial"/>
              </w:rPr>
              <w:t>DRX</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pPr>
            <w:r w:rsidRPr="00595DBB">
              <w:t>Config 1,2</w:t>
            </w:r>
          </w:p>
        </w:tc>
        <w:tc>
          <w:tcPr>
            <w:tcW w:w="2504" w:type="dxa"/>
            <w:gridSpan w:val="2"/>
          </w:tcPr>
          <w:p w:rsidR="005A6C17" w:rsidRPr="00595DBB" w:rsidRDefault="005A6C17" w:rsidP="006D2091">
            <w:pPr>
              <w:pStyle w:val="TAL"/>
            </w:pPr>
            <w:r w:rsidRPr="00595DBB">
              <w:t>OFF</w:t>
            </w:r>
          </w:p>
        </w:tc>
        <w:tc>
          <w:tcPr>
            <w:tcW w:w="3072" w:type="dxa"/>
          </w:tcPr>
          <w:p w:rsidR="005A6C17" w:rsidRPr="00595DBB" w:rsidRDefault="005A6C17" w:rsidP="006D2091">
            <w:pPr>
              <w:pStyle w:val="TAL"/>
              <w:rPr>
                <w:rFonts w:cs="Arial"/>
              </w:rPr>
            </w:pPr>
            <w:r w:rsidRPr="00595DBB">
              <w:rPr>
                <w:rFonts w:cs="Arial"/>
              </w:rPr>
              <w:t>DRX is not used</w:t>
            </w:r>
          </w:p>
        </w:tc>
      </w:tr>
      <w:tr w:rsidR="005A6C17" w:rsidRPr="00595DBB" w:rsidDel="0029040B" w:rsidTr="006D2091">
        <w:trPr>
          <w:cantSplit/>
          <w:trHeight w:val="208"/>
          <w:del w:id="1415" w:author="Karajani Bledar 1SI1" w:date="2020-02-10T20:25:00Z"/>
        </w:trPr>
        <w:tc>
          <w:tcPr>
            <w:tcW w:w="2118" w:type="dxa"/>
          </w:tcPr>
          <w:p w:rsidR="005A6C17" w:rsidRPr="00595DBB" w:rsidDel="0029040B" w:rsidRDefault="005A6C17" w:rsidP="006D2091">
            <w:pPr>
              <w:pStyle w:val="TAL"/>
              <w:rPr>
                <w:del w:id="1416" w:author="Karajani Bledar 1SI1" w:date="2020-02-10T20:25:00Z"/>
                <w:rFonts w:cs="Arial"/>
              </w:rPr>
            </w:pPr>
            <w:del w:id="1417" w:author="Karajani Bledar 1SI1" w:date="2020-02-10T20:25:00Z">
              <w:r w:rsidRPr="00595DBB" w:rsidDel="0029040B">
                <w:rPr>
                  <w:rFonts w:cs="Arial"/>
                </w:rPr>
                <w:delText>AoA setup</w:delText>
              </w:r>
            </w:del>
          </w:p>
        </w:tc>
        <w:tc>
          <w:tcPr>
            <w:tcW w:w="596" w:type="dxa"/>
          </w:tcPr>
          <w:p w:rsidR="005A6C17" w:rsidRPr="00595DBB" w:rsidDel="0029040B" w:rsidRDefault="005A6C17" w:rsidP="006D2091">
            <w:pPr>
              <w:pStyle w:val="TAL"/>
              <w:rPr>
                <w:del w:id="1418" w:author="Karajani Bledar 1SI1" w:date="2020-02-10T20:25:00Z"/>
                <w:rFonts w:cs="Arial"/>
              </w:rPr>
            </w:pPr>
          </w:p>
        </w:tc>
        <w:tc>
          <w:tcPr>
            <w:tcW w:w="1251" w:type="dxa"/>
          </w:tcPr>
          <w:p w:rsidR="005A6C17" w:rsidRPr="00595DBB" w:rsidDel="0029040B" w:rsidRDefault="005A6C17" w:rsidP="006D2091">
            <w:pPr>
              <w:pStyle w:val="TAL"/>
              <w:rPr>
                <w:del w:id="1419" w:author="Karajani Bledar 1SI1" w:date="2020-02-10T20:25:00Z"/>
              </w:rPr>
            </w:pPr>
            <w:del w:id="1420" w:author="Karajani Bledar 1SI1" w:date="2020-02-10T20:25:00Z">
              <w:r w:rsidRPr="00595DBB" w:rsidDel="0029040B">
                <w:delText>Config 1,2</w:delText>
              </w:r>
            </w:del>
          </w:p>
        </w:tc>
        <w:tc>
          <w:tcPr>
            <w:tcW w:w="2504" w:type="dxa"/>
            <w:gridSpan w:val="2"/>
          </w:tcPr>
          <w:p w:rsidR="005A6C17" w:rsidRPr="00595DBB" w:rsidDel="0029040B" w:rsidRDefault="005A6C17" w:rsidP="006D2091">
            <w:pPr>
              <w:pStyle w:val="TAL"/>
              <w:rPr>
                <w:del w:id="1421" w:author="Karajani Bledar 1SI1" w:date="2020-02-10T20:25:00Z"/>
              </w:rPr>
            </w:pPr>
            <w:del w:id="1422" w:author="Karajani Bledar 1SI1" w:date="2020-02-10T20:25:00Z">
              <w:r w:rsidRPr="00595DBB" w:rsidDel="0029040B">
                <w:rPr>
                  <w:snapToGrid w:val="0"/>
                </w:rPr>
                <w:delText>Setup 3</w:delText>
              </w:r>
            </w:del>
          </w:p>
        </w:tc>
        <w:tc>
          <w:tcPr>
            <w:tcW w:w="3072" w:type="dxa"/>
          </w:tcPr>
          <w:p w:rsidR="005A6C17" w:rsidRPr="00595DBB" w:rsidDel="0029040B" w:rsidRDefault="005A6C17" w:rsidP="006D2091">
            <w:pPr>
              <w:pStyle w:val="TAL"/>
              <w:rPr>
                <w:del w:id="1423" w:author="Karajani Bledar 1SI1" w:date="2020-02-10T20:25:00Z"/>
                <w:rFonts w:cs="Arial"/>
              </w:rPr>
            </w:pPr>
            <w:del w:id="1424" w:author="Karajani Bledar 1SI1" w:date="2020-02-10T20:25:00Z">
              <w:r w:rsidRPr="00595DBB" w:rsidDel="0029040B">
                <w:rPr>
                  <w:rFonts w:cs="Arial"/>
                </w:rPr>
                <w:delText>As specified in clause A.3.15</w:delText>
              </w:r>
            </w:del>
          </w:p>
        </w:tc>
      </w:tr>
      <w:tr w:rsidR="005A6C17" w:rsidRPr="00595DBB" w:rsidTr="006D2091">
        <w:trPr>
          <w:cantSplit/>
          <w:trHeight w:val="406"/>
        </w:trPr>
        <w:tc>
          <w:tcPr>
            <w:tcW w:w="2118" w:type="dxa"/>
          </w:tcPr>
          <w:p w:rsidR="005A6C17" w:rsidRPr="00595DBB" w:rsidRDefault="005A6C17" w:rsidP="006D2091">
            <w:pPr>
              <w:pStyle w:val="TAL"/>
              <w:rPr>
                <w:rFonts w:cs="Arial"/>
                <w:lang w:eastAsia="zh-CN"/>
              </w:rPr>
            </w:pPr>
            <w:r w:rsidRPr="00595DBB">
              <w:rPr>
                <w:rFonts w:cs="Arial"/>
                <w:lang w:eastAsia="zh-CN"/>
              </w:rPr>
              <w:t>Time offset between PCell and PSCell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v4.2.0"/>
              </w:rPr>
            </w:pPr>
            <w:r w:rsidRPr="00595DBB">
              <w:t>Config 1,2</w:t>
            </w:r>
          </w:p>
        </w:tc>
        <w:tc>
          <w:tcPr>
            <w:tcW w:w="2504" w:type="dxa"/>
            <w:gridSpan w:val="2"/>
          </w:tcPr>
          <w:p w:rsidR="005A6C17" w:rsidRPr="00595DBB" w:rsidRDefault="005A6C17" w:rsidP="006D2091">
            <w:pPr>
              <w:pStyle w:val="TAL"/>
              <w:rPr>
                <w:lang w:eastAsia="zh-CN"/>
              </w:rPr>
            </w:pPr>
            <w:r w:rsidRPr="00595DBB">
              <w:rPr>
                <w:rFonts w:cs="v4.2.0"/>
              </w:rPr>
              <w:t xml:space="preserve">3 </w:t>
            </w:r>
            <w:r w:rsidRPr="00595DBB">
              <w:rPr>
                <w:rFonts w:cs="v4.2.0"/>
              </w:rPr>
              <w:sym w:font="Symbol" w:char="F06D"/>
            </w:r>
            <w:r w:rsidRPr="00595DBB">
              <w:rPr>
                <w:rFonts w:cs="v4.2.0"/>
              </w:rPr>
              <w:t>s</w:t>
            </w:r>
          </w:p>
        </w:tc>
        <w:tc>
          <w:tcPr>
            <w:tcW w:w="3072" w:type="dxa"/>
          </w:tcPr>
          <w:p w:rsidR="005A6C17" w:rsidRPr="00595DBB" w:rsidRDefault="005A6C17" w:rsidP="006D2091">
            <w:pPr>
              <w:pStyle w:val="TAL"/>
              <w:rPr>
                <w:lang w:eastAsia="zh-CN"/>
              </w:rPr>
            </w:pPr>
            <w:r w:rsidRPr="00595DBB">
              <w:rPr>
                <w:lang w:eastAsia="zh-CN"/>
              </w:rPr>
              <w:t>Synchronous EN-DC</w:t>
            </w:r>
          </w:p>
        </w:tc>
      </w:tr>
      <w:tr w:rsidR="005A6C17" w:rsidRPr="00595DBB" w:rsidTr="006D2091">
        <w:trPr>
          <w:cantSplit/>
          <w:trHeight w:val="614"/>
        </w:trPr>
        <w:tc>
          <w:tcPr>
            <w:tcW w:w="2118" w:type="dxa"/>
          </w:tcPr>
          <w:p w:rsidR="005A6C17" w:rsidRPr="00595DBB" w:rsidRDefault="005A6C17" w:rsidP="006D2091">
            <w:pPr>
              <w:pStyle w:val="TAL"/>
              <w:rPr>
                <w:rFonts w:cs="Arial"/>
              </w:rPr>
            </w:pPr>
            <w:r w:rsidRPr="00595DBB">
              <w:rPr>
                <w:rFonts w:cs="Arial"/>
              </w:rPr>
              <w:t>Time offset between serving and neighbour cells</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pPr>
            <w:r w:rsidRPr="00595DBB">
              <w:t>Config 1,2</w:t>
            </w:r>
          </w:p>
        </w:tc>
        <w:tc>
          <w:tcPr>
            <w:tcW w:w="2504" w:type="dxa"/>
            <w:gridSpan w:val="2"/>
          </w:tcPr>
          <w:p w:rsidR="005A6C17" w:rsidRPr="00595DBB" w:rsidRDefault="005A6C17" w:rsidP="006D2091">
            <w:pPr>
              <w:pStyle w:val="TAL"/>
              <w:rPr>
                <w:rFonts w:cs="v4.2.0"/>
              </w:rPr>
            </w:pPr>
            <w:r w:rsidRPr="00595DBB">
              <w:rPr>
                <w:rFonts w:cs="v4.2.0"/>
              </w:rPr>
              <w:t>3</w:t>
            </w:r>
            <w:r w:rsidRPr="00595DBB">
              <w:rPr>
                <w:rFonts w:cs="v4.2.0"/>
              </w:rPr>
              <w:sym w:font="Symbol" w:char="F06D"/>
            </w:r>
            <w:r w:rsidRPr="00595DBB">
              <w:rPr>
                <w:rFonts w:cs="v4.2.0"/>
              </w:rPr>
              <w:t>s</w:t>
            </w:r>
          </w:p>
        </w:tc>
        <w:tc>
          <w:tcPr>
            <w:tcW w:w="3072" w:type="dxa"/>
          </w:tcPr>
          <w:p w:rsidR="005A6C17" w:rsidRPr="00595DBB" w:rsidRDefault="005A6C17" w:rsidP="006D2091">
            <w:pPr>
              <w:pStyle w:val="TAL"/>
            </w:pPr>
            <w:r w:rsidRPr="00595DBB">
              <w:t>Synchronous cells.</w:t>
            </w:r>
          </w:p>
          <w:p w:rsidR="005A6C17" w:rsidRPr="00595DBB" w:rsidRDefault="005A6C17" w:rsidP="006D2091">
            <w:pPr>
              <w:pStyle w:val="TAL"/>
              <w:rPr>
                <w:lang w:eastAsia="zh-CN"/>
              </w:rPr>
            </w:pPr>
          </w:p>
        </w:tc>
      </w:tr>
      <w:tr w:rsidR="005A6C17" w:rsidRPr="00595DBB" w:rsidTr="006D2091">
        <w:trPr>
          <w:cantSplit/>
          <w:trHeight w:val="208"/>
        </w:trPr>
        <w:tc>
          <w:tcPr>
            <w:tcW w:w="2118" w:type="dxa"/>
          </w:tcPr>
          <w:p w:rsidR="005A6C17" w:rsidRPr="00595DBB" w:rsidRDefault="005A6C17" w:rsidP="006D2091">
            <w:pPr>
              <w:pStyle w:val="TAL"/>
              <w:rPr>
                <w:rFonts w:cs="Arial"/>
              </w:rPr>
            </w:pPr>
            <w:r w:rsidRPr="00595DBB">
              <w:rPr>
                <w:rFonts w:cs="Arial"/>
              </w:rPr>
              <w:t>T1</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pPr>
            <w:r w:rsidRPr="00595DBB">
              <w:t>Config 1,2</w:t>
            </w:r>
          </w:p>
        </w:tc>
        <w:tc>
          <w:tcPr>
            <w:tcW w:w="2504" w:type="dxa"/>
            <w:gridSpan w:val="2"/>
          </w:tcPr>
          <w:p w:rsidR="005A6C17" w:rsidRPr="00595DBB" w:rsidRDefault="005A6C17" w:rsidP="006D2091">
            <w:pPr>
              <w:pStyle w:val="TAL"/>
            </w:pPr>
            <w:r w:rsidRPr="00595DBB">
              <w:t>5</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8" w:type="dxa"/>
          </w:tcPr>
          <w:p w:rsidR="005A6C17" w:rsidRPr="00595DBB" w:rsidRDefault="005A6C17" w:rsidP="006D2091">
            <w:pPr>
              <w:pStyle w:val="TAL"/>
              <w:rPr>
                <w:rFonts w:cs="Arial"/>
              </w:rPr>
            </w:pPr>
            <w:r w:rsidRPr="00595DBB">
              <w:rPr>
                <w:rFonts w:cs="Arial"/>
              </w:rPr>
              <w:t>T2</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pPr>
            <w:r w:rsidRPr="00595DBB">
              <w:t>Config 1,2</w:t>
            </w:r>
          </w:p>
        </w:tc>
        <w:tc>
          <w:tcPr>
            <w:tcW w:w="1251" w:type="dxa"/>
          </w:tcPr>
          <w:p w:rsidR="005A6C17" w:rsidRPr="00595DBB" w:rsidRDefault="005A6C17" w:rsidP="006D2091">
            <w:pPr>
              <w:pStyle w:val="TAL"/>
            </w:pPr>
            <w:r w:rsidRPr="00595DBB">
              <w:t>5.2 for PC1; 3.5 for other PC</w:t>
            </w:r>
          </w:p>
        </w:tc>
        <w:tc>
          <w:tcPr>
            <w:tcW w:w="1253" w:type="dxa"/>
          </w:tcPr>
          <w:p w:rsidR="005A6C17" w:rsidRPr="00595DBB" w:rsidRDefault="005A6C17" w:rsidP="006D2091">
            <w:pPr>
              <w:pStyle w:val="TAL"/>
            </w:pPr>
            <w:r w:rsidRPr="00595DBB">
              <w:t>5.2 for PC1; 3.5 for other PC</w:t>
            </w:r>
          </w:p>
        </w:tc>
        <w:tc>
          <w:tcPr>
            <w:tcW w:w="3072" w:type="dxa"/>
          </w:tcPr>
          <w:p w:rsidR="005A6C17" w:rsidRPr="00595DBB" w:rsidRDefault="005A6C17" w:rsidP="006D2091">
            <w:pPr>
              <w:pStyle w:val="TAL"/>
              <w:rPr>
                <w:rFonts w:cs="Arial"/>
              </w:rPr>
            </w:pPr>
          </w:p>
        </w:tc>
      </w:tr>
    </w:tbl>
    <w:p w:rsidR="005A6C17" w:rsidRPr="00595DBB" w:rsidRDefault="005A6C17" w:rsidP="005A6C17"/>
    <w:p w:rsidR="005A6C17" w:rsidRPr="00595DBB" w:rsidRDefault="005A6C17" w:rsidP="005A6C17">
      <w:pPr>
        <w:pStyle w:val="TH"/>
      </w:pPr>
      <w:r w:rsidRPr="00595DBB">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5A6C17" w:rsidRPr="00595DBB" w:rsidTr="006D2091">
        <w:trPr>
          <w:cantSplit/>
          <w:trHeight w:val="150"/>
        </w:trPr>
        <w:tc>
          <w:tcPr>
            <w:tcW w:w="2626" w:type="dxa"/>
            <w:vMerge w:val="restart"/>
            <w:tcBorders>
              <w:top w:val="single" w:sz="4" w:space="0" w:color="auto"/>
              <w:left w:val="single" w:sz="4" w:space="0" w:color="auto"/>
            </w:tcBorders>
          </w:tcPr>
          <w:p w:rsidR="005A6C17" w:rsidRPr="00595DBB" w:rsidRDefault="005A6C17" w:rsidP="006D2091">
            <w:pPr>
              <w:pStyle w:val="TAH"/>
              <w:keepNext w:val="0"/>
              <w:rPr>
                <w:rFonts w:cs="Arial"/>
              </w:rPr>
            </w:pPr>
            <w:r w:rsidRPr="00595DBB">
              <w:t>Parameter</w:t>
            </w:r>
          </w:p>
        </w:tc>
        <w:tc>
          <w:tcPr>
            <w:tcW w:w="876" w:type="dxa"/>
            <w:vMerge w:val="restart"/>
            <w:tcBorders>
              <w:top w:val="single" w:sz="4" w:space="0" w:color="auto"/>
            </w:tcBorders>
          </w:tcPr>
          <w:p w:rsidR="005A6C17" w:rsidRPr="00595DBB" w:rsidRDefault="005A6C17" w:rsidP="006D2091">
            <w:pPr>
              <w:pStyle w:val="TAH"/>
              <w:keepNext w:val="0"/>
              <w:rPr>
                <w:rFonts w:cs="Arial"/>
              </w:rPr>
            </w:pPr>
            <w:r w:rsidRPr="00595DBB">
              <w:t>Unit</w:t>
            </w:r>
          </w:p>
        </w:tc>
        <w:tc>
          <w:tcPr>
            <w:tcW w:w="1281" w:type="dxa"/>
            <w:vMerge w:val="restart"/>
            <w:tcBorders>
              <w:top w:val="single" w:sz="4" w:space="0" w:color="auto"/>
            </w:tcBorders>
          </w:tcPr>
          <w:p w:rsidR="005A6C17" w:rsidRPr="00595DBB" w:rsidRDefault="005A6C17" w:rsidP="006D2091">
            <w:pPr>
              <w:pStyle w:val="TAH"/>
              <w:keepNext w:val="0"/>
            </w:pPr>
            <w:r w:rsidRPr="00595DBB">
              <w:rPr>
                <w:rFonts w:cs="Arial"/>
              </w:rPr>
              <w:t>Test configuration</w:t>
            </w:r>
          </w:p>
        </w:tc>
        <w:tc>
          <w:tcPr>
            <w:tcW w:w="1962" w:type="dxa"/>
            <w:gridSpan w:val="2"/>
            <w:tcBorders>
              <w:top w:val="single" w:sz="4" w:space="0" w:color="auto"/>
            </w:tcBorders>
          </w:tcPr>
          <w:p w:rsidR="005A6C17" w:rsidRPr="00595DBB" w:rsidRDefault="005A6C17" w:rsidP="006D2091">
            <w:pPr>
              <w:pStyle w:val="TAH"/>
              <w:keepNext w:val="0"/>
              <w:rPr>
                <w:rFonts w:cs="Arial"/>
              </w:rPr>
            </w:pPr>
            <w:r w:rsidRPr="00595DBB">
              <w:t>Cell 2</w:t>
            </w:r>
          </w:p>
        </w:tc>
        <w:tc>
          <w:tcPr>
            <w:tcW w:w="2201" w:type="dxa"/>
            <w:gridSpan w:val="2"/>
            <w:tcBorders>
              <w:top w:val="single" w:sz="4" w:space="0" w:color="auto"/>
              <w:right w:val="single" w:sz="4" w:space="0" w:color="auto"/>
            </w:tcBorders>
          </w:tcPr>
          <w:p w:rsidR="005A6C17" w:rsidRPr="00595DBB" w:rsidRDefault="005A6C17" w:rsidP="006D2091">
            <w:pPr>
              <w:pStyle w:val="TAH"/>
              <w:keepNext w:val="0"/>
              <w:rPr>
                <w:rFonts w:cs="Arial"/>
              </w:rPr>
            </w:pPr>
            <w:r w:rsidRPr="00595DBB">
              <w:t>Cell 3</w:t>
            </w:r>
          </w:p>
        </w:tc>
      </w:tr>
      <w:tr w:rsidR="005A6C17" w:rsidRPr="00595DBB" w:rsidTr="006D2091">
        <w:trPr>
          <w:cantSplit/>
          <w:trHeight w:val="150"/>
        </w:trPr>
        <w:tc>
          <w:tcPr>
            <w:tcW w:w="2626" w:type="dxa"/>
            <w:vMerge/>
            <w:tcBorders>
              <w:left w:val="single" w:sz="4" w:space="0" w:color="auto"/>
              <w:bottom w:val="single" w:sz="4" w:space="0" w:color="auto"/>
            </w:tcBorders>
          </w:tcPr>
          <w:p w:rsidR="005A6C17" w:rsidRPr="00595DBB" w:rsidRDefault="005A6C17" w:rsidP="006D2091">
            <w:pPr>
              <w:pStyle w:val="TAH"/>
              <w:keepNext w:val="0"/>
              <w:rPr>
                <w:rFonts w:cs="Arial"/>
              </w:rPr>
            </w:pPr>
          </w:p>
        </w:tc>
        <w:tc>
          <w:tcPr>
            <w:tcW w:w="876" w:type="dxa"/>
            <w:vMerge/>
            <w:tcBorders>
              <w:bottom w:val="single" w:sz="4" w:space="0" w:color="auto"/>
            </w:tcBorders>
          </w:tcPr>
          <w:p w:rsidR="005A6C17" w:rsidRPr="00595DBB" w:rsidRDefault="005A6C17" w:rsidP="006D2091">
            <w:pPr>
              <w:pStyle w:val="TAH"/>
              <w:keepNext w:val="0"/>
              <w:rPr>
                <w:rFonts w:cs="Arial"/>
              </w:rPr>
            </w:pPr>
          </w:p>
        </w:tc>
        <w:tc>
          <w:tcPr>
            <w:tcW w:w="1281" w:type="dxa"/>
            <w:vMerge/>
            <w:tcBorders>
              <w:bottom w:val="single" w:sz="4" w:space="0" w:color="auto"/>
            </w:tcBorders>
          </w:tcPr>
          <w:p w:rsidR="005A6C17" w:rsidRPr="00595DBB" w:rsidRDefault="005A6C17" w:rsidP="006D2091">
            <w:pPr>
              <w:pStyle w:val="TAH"/>
              <w:keepNext w:val="0"/>
            </w:pPr>
          </w:p>
        </w:tc>
        <w:tc>
          <w:tcPr>
            <w:tcW w:w="984" w:type="dxa"/>
            <w:tcBorders>
              <w:bottom w:val="single" w:sz="4" w:space="0" w:color="auto"/>
            </w:tcBorders>
          </w:tcPr>
          <w:p w:rsidR="005A6C17" w:rsidRPr="00595DBB" w:rsidRDefault="005A6C17" w:rsidP="006D2091">
            <w:pPr>
              <w:pStyle w:val="TAH"/>
              <w:keepNext w:val="0"/>
              <w:rPr>
                <w:rFonts w:cs="Arial"/>
              </w:rPr>
            </w:pPr>
            <w:r w:rsidRPr="00595DBB">
              <w:t>T1</w:t>
            </w:r>
          </w:p>
        </w:tc>
        <w:tc>
          <w:tcPr>
            <w:tcW w:w="978" w:type="dxa"/>
            <w:tcBorders>
              <w:bottom w:val="single" w:sz="4" w:space="0" w:color="auto"/>
            </w:tcBorders>
          </w:tcPr>
          <w:p w:rsidR="005A6C17" w:rsidRPr="00595DBB" w:rsidRDefault="005A6C17" w:rsidP="006D2091">
            <w:pPr>
              <w:pStyle w:val="TAH"/>
              <w:keepNext w:val="0"/>
              <w:rPr>
                <w:rFonts w:cs="Arial"/>
              </w:rPr>
            </w:pPr>
            <w:r w:rsidRPr="00595DBB">
              <w:t>T2</w:t>
            </w:r>
          </w:p>
        </w:tc>
        <w:tc>
          <w:tcPr>
            <w:tcW w:w="990" w:type="dxa"/>
            <w:tcBorders>
              <w:bottom w:val="single" w:sz="4" w:space="0" w:color="auto"/>
            </w:tcBorders>
          </w:tcPr>
          <w:p w:rsidR="005A6C17" w:rsidRPr="00595DBB" w:rsidRDefault="005A6C17" w:rsidP="006D2091">
            <w:pPr>
              <w:pStyle w:val="TAH"/>
              <w:keepNext w:val="0"/>
              <w:rPr>
                <w:rFonts w:cs="Arial"/>
              </w:rPr>
            </w:pPr>
            <w:r w:rsidRPr="00595DBB">
              <w:t>T1</w:t>
            </w:r>
          </w:p>
        </w:tc>
        <w:tc>
          <w:tcPr>
            <w:tcW w:w="1211" w:type="dxa"/>
            <w:tcBorders>
              <w:bottom w:val="single" w:sz="4" w:space="0" w:color="auto"/>
            </w:tcBorders>
          </w:tcPr>
          <w:p w:rsidR="005A6C17" w:rsidRPr="00595DBB" w:rsidRDefault="005A6C17" w:rsidP="006D2091">
            <w:pPr>
              <w:pStyle w:val="TAH"/>
              <w:keepNext w:val="0"/>
              <w:rPr>
                <w:rFonts w:cs="Arial"/>
              </w:rPr>
            </w:pPr>
            <w:r w:rsidRPr="00595DBB">
              <w:t>T2</w:t>
            </w:r>
          </w:p>
        </w:tc>
      </w:tr>
      <w:tr w:rsidR="0029040B" w:rsidRPr="00595DBB" w:rsidTr="00177B0B">
        <w:trPr>
          <w:cantSplit/>
          <w:trHeight w:val="292"/>
          <w:ins w:id="1425" w:author="Karajani Bledar 1SI1" w:date="2020-02-10T20:23:00Z"/>
        </w:trPr>
        <w:tc>
          <w:tcPr>
            <w:tcW w:w="2626" w:type="dxa"/>
            <w:vMerge w:val="restart"/>
            <w:tcBorders>
              <w:left w:val="single" w:sz="4" w:space="0" w:color="auto"/>
            </w:tcBorders>
          </w:tcPr>
          <w:p w:rsidR="0029040B" w:rsidRPr="00595DBB" w:rsidRDefault="0029040B" w:rsidP="00177B0B">
            <w:pPr>
              <w:pStyle w:val="TAL"/>
              <w:keepNext w:val="0"/>
              <w:rPr>
                <w:ins w:id="1426" w:author="Karajani Bledar 1SI1" w:date="2020-02-10T20:23:00Z"/>
                <w:lang w:val="it-IT"/>
              </w:rPr>
            </w:pPr>
            <w:ins w:id="1427" w:author="Karajani Bledar 1SI1" w:date="2020-02-10T20:24:00Z">
              <w:r w:rsidRPr="00595DBB">
                <w:rPr>
                  <w:lang w:val="it-IT"/>
                </w:rPr>
                <w:t>AoA setup</w:t>
              </w:r>
            </w:ins>
          </w:p>
        </w:tc>
        <w:tc>
          <w:tcPr>
            <w:tcW w:w="876" w:type="dxa"/>
            <w:vMerge w:val="restart"/>
          </w:tcPr>
          <w:p w:rsidR="0029040B" w:rsidRPr="00595DBB" w:rsidRDefault="0029040B" w:rsidP="00177B0B">
            <w:pPr>
              <w:pStyle w:val="TAC"/>
              <w:keepNext w:val="0"/>
              <w:rPr>
                <w:ins w:id="1428" w:author="Karajani Bledar 1SI1" w:date="2020-02-10T20:23:00Z"/>
                <w:lang w:val="it-IT"/>
              </w:rPr>
            </w:pPr>
          </w:p>
        </w:tc>
        <w:tc>
          <w:tcPr>
            <w:tcW w:w="1281" w:type="dxa"/>
            <w:vMerge w:val="restart"/>
          </w:tcPr>
          <w:p w:rsidR="0029040B" w:rsidRPr="00595DBB" w:rsidRDefault="0029040B" w:rsidP="00177B0B">
            <w:pPr>
              <w:pStyle w:val="TAC"/>
              <w:keepNext w:val="0"/>
              <w:rPr>
                <w:ins w:id="1429" w:author="Karajani Bledar 1SI1" w:date="2020-02-10T20:23:00Z"/>
              </w:rPr>
            </w:pPr>
            <w:ins w:id="1430" w:author="Karajani Bledar 1SI1" w:date="2020-02-10T20:24:00Z">
              <w:r w:rsidRPr="00595DBB">
                <w:t>Config 1,2</w:t>
              </w:r>
            </w:ins>
          </w:p>
        </w:tc>
        <w:tc>
          <w:tcPr>
            <w:tcW w:w="4163" w:type="dxa"/>
            <w:gridSpan w:val="4"/>
            <w:tcBorders>
              <w:bottom w:val="single" w:sz="4" w:space="0" w:color="auto"/>
            </w:tcBorders>
          </w:tcPr>
          <w:p w:rsidR="0029040B" w:rsidRPr="00595DBB" w:rsidRDefault="0029040B" w:rsidP="00177B0B">
            <w:pPr>
              <w:pStyle w:val="TAC"/>
              <w:keepNext w:val="0"/>
              <w:rPr>
                <w:ins w:id="1431" w:author="Karajani Bledar 1SI1" w:date="2020-02-10T20:23:00Z"/>
                <w:rFonts w:cs="v4.2.0"/>
              </w:rPr>
            </w:pPr>
            <w:ins w:id="1432" w:author="Karajani Bledar 1SI1" w:date="2020-02-10T20:24:00Z">
              <w:r w:rsidRPr="00595DBB">
                <w:rPr>
                  <w:rFonts w:cs="v4.2.0"/>
                </w:rPr>
                <w:t>Setup 3</w:t>
              </w:r>
            </w:ins>
            <w:ins w:id="1433" w:author="Karajani Bledar 1SI1" w:date="2020-02-10T20:25:00Z">
              <w:r w:rsidRPr="00595DBB">
                <w:rPr>
                  <w:rFonts w:cs="v4.2.0"/>
                </w:rPr>
                <w:t xml:space="preserve"> as specified in clause A.3.15</w:t>
              </w:r>
            </w:ins>
          </w:p>
        </w:tc>
      </w:tr>
      <w:tr w:rsidR="0029040B" w:rsidRPr="00595DBB" w:rsidTr="00177B0B">
        <w:trPr>
          <w:cantSplit/>
          <w:trHeight w:val="292"/>
          <w:ins w:id="1434" w:author="Karajani Bledar 1SI1" w:date="2020-02-10T20:24:00Z"/>
        </w:trPr>
        <w:tc>
          <w:tcPr>
            <w:tcW w:w="2626" w:type="dxa"/>
            <w:vMerge/>
            <w:tcBorders>
              <w:left w:val="single" w:sz="4" w:space="0" w:color="auto"/>
              <w:bottom w:val="single" w:sz="4" w:space="0" w:color="auto"/>
            </w:tcBorders>
          </w:tcPr>
          <w:p w:rsidR="0029040B" w:rsidRPr="00595DBB" w:rsidRDefault="0029040B" w:rsidP="00177B0B">
            <w:pPr>
              <w:pStyle w:val="TAL"/>
              <w:keepNext w:val="0"/>
              <w:rPr>
                <w:ins w:id="1435" w:author="Karajani Bledar 1SI1" w:date="2020-02-10T20:24:00Z"/>
                <w:lang w:val="it-IT"/>
              </w:rPr>
            </w:pPr>
          </w:p>
        </w:tc>
        <w:tc>
          <w:tcPr>
            <w:tcW w:w="876" w:type="dxa"/>
            <w:vMerge/>
            <w:tcBorders>
              <w:bottom w:val="single" w:sz="4" w:space="0" w:color="auto"/>
            </w:tcBorders>
          </w:tcPr>
          <w:p w:rsidR="0029040B" w:rsidRPr="00595DBB" w:rsidRDefault="0029040B" w:rsidP="00177B0B">
            <w:pPr>
              <w:pStyle w:val="TAC"/>
              <w:keepNext w:val="0"/>
              <w:rPr>
                <w:ins w:id="1436" w:author="Karajani Bledar 1SI1" w:date="2020-02-10T20:24:00Z"/>
                <w:lang w:val="it-IT"/>
              </w:rPr>
            </w:pPr>
          </w:p>
        </w:tc>
        <w:tc>
          <w:tcPr>
            <w:tcW w:w="1281" w:type="dxa"/>
            <w:vMerge/>
            <w:tcBorders>
              <w:bottom w:val="single" w:sz="4" w:space="0" w:color="auto"/>
            </w:tcBorders>
          </w:tcPr>
          <w:p w:rsidR="0029040B" w:rsidRPr="00595DBB" w:rsidRDefault="0029040B" w:rsidP="00177B0B">
            <w:pPr>
              <w:pStyle w:val="TAC"/>
              <w:keepNext w:val="0"/>
              <w:rPr>
                <w:ins w:id="1437" w:author="Karajani Bledar 1SI1" w:date="2020-02-10T20:24:00Z"/>
              </w:rPr>
            </w:pPr>
          </w:p>
        </w:tc>
        <w:tc>
          <w:tcPr>
            <w:tcW w:w="1962" w:type="dxa"/>
            <w:gridSpan w:val="2"/>
            <w:tcBorders>
              <w:bottom w:val="single" w:sz="4" w:space="0" w:color="auto"/>
            </w:tcBorders>
          </w:tcPr>
          <w:p w:rsidR="0029040B" w:rsidRPr="00595DBB" w:rsidRDefault="0029040B" w:rsidP="00177B0B">
            <w:pPr>
              <w:pStyle w:val="TAC"/>
              <w:keepNext w:val="0"/>
              <w:rPr>
                <w:ins w:id="1438" w:author="Karajani Bledar 1SI1" w:date="2020-02-10T20:24:00Z"/>
                <w:rFonts w:cs="v4.2.0"/>
                <w:b/>
                <w:rPrChange w:id="1439" w:author="Karajani Bledar 1SI1" w:date="2020-02-10T20:25:00Z">
                  <w:rPr>
                    <w:ins w:id="1440" w:author="Karajani Bledar 1SI1" w:date="2020-02-10T20:24:00Z"/>
                    <w:rFonts w:cs="v4.2.0"/>
                  </w:rPr>
                </w:rPrChange>
              </w:rPr>
            </w:pPr>
            <w:ins w:id="1441" w:author="Karajani Bledar 1SI1" w:date="2020-02-10T20:25:00Z">
              <w:r w:rsidRPr="00595DBB">
                <w:rPr>
                  <w:rFonts w:cs="v4.2.0"/>
                  <w:b/>
                  <w:rPrChange w:id="1442" w:author="Karajani Bledar 1SI1" w:date="2020-02-10T20:25:00Z">
                    <w:rPr>
                      <w:rFonts w:cs="v4.2.0"/>
                    </w:rPr>
                  </w:rPrChange>
                </w:rPr>
                <w:t>AoA1</w:t>
              </w:r>
            </w:ins>
          </w:p>
        </w:tc>
        <w:tc>
          <w:tcPr>
            <w:tcW w:w="2201" w:type="dxa"/>
            <w:gridSpan w:val="2"/>
            <w:tcBorders>
              <w:bottom w:val="single" w:sz="4" w:space="0" w:color="auto"/>
            </w:tcBorders>
          </w:tcPr>
          <w:p w:rsidR="0029040B" w:rsidRPr="00595DBB" w:rsidRDefault="0029040B" w:rsidP="00177B0B">
            <w:pPr>
              <w:pStyle w:val="TAC"/>
              <w:keepNext w:val="0"/>
              <w:rPr>
                <w:ins w:id="1443" w:author="Karajani Bledar 1SI1" w:date="2020-02-10T20:24:00Z"/>
                <w:rFonts w:cs="v4.2.0"/>
                <w:b/>
                <w:rPrChange w:id="1444" w:author="Karajani Bledar 1SI1" w:date="2020-02-10T20:25:00Z">
                  <w:rPr>
                    <w:ins w:id="1445" w:author="Karajani Bledar 1SI1" w:date="2020-02-10T20:24:00Z"/>
                    <w:rFonts w:cs="v4.2.0"/>
                  </w:rPr>
                </w:rPrChange>
              </w:rPr>
            </w:pPr>
            <w:ins w:id="1446" w:author="Karajani Bledar 1SI1" w:date="2020-02-10T20:25:00Z">
              <w:r w:rsidRPr="00595DBB">
                <w:rPr>
                  <w:rFonts w:cs="v4.2.0"/>
                  <w:b/>
                  <w:rPrChange w:id="1447" w:author="Karajani Bledar 1SI1" w:date="2020-02-10T20:25:00Z">
                    <w:rPr>
                      <w:rFonts w:cs="v4.2.0"/>
                    </w:rPr>
                  </w:rPrChange>
                </w:rPr>
                <w:t>AoA2</w:t>
              </w:r>
            </w:ins>
          </w:p>
        </w:tc>
      </w:tr>
      <w:tr w:rsidR="005A6C17" w:rsidRPr="00595DBB" w:rsidTr="006D2091">
        <w:trPr>
          <w:cantSplit/>
          <w:trHeight w:val="292"/>
        </w:trPr>
        <w:tc>
          <w:tcPr>
            <w:tcW w:w="2626" w:type="dxa"/>
            <w:tcBorders>
              <w:left w:val="single" w:sz="4" w:space="0" w:color="auto"/>
              <w:bottom w:val="single" w:sz="4" w:space="0" w:color="auto"/>
            </w:tcBorders>
          </w:tcPr>
          <w:p w:rsidR="005A6C17" w:rsidRPr="00595DBB" w:rsidRDefault="005A6C17" w:rsidP="006D2091">
            <w:pPr>
              <w:pStyle w:val="TAL"/>
              <w:keepNext w:val="0"/>
              <w:rPr>
                <w:lang w:val="it-IT"/>
              </w:rPr>
            </w:pPr>
            <w:r w:rsidRPr="00595DBB">
              <w:rPr>
                <w:lang w:val="it-IT"/>
              </w:rPr>
              <w:t>NR RF Channel Number</w:t>
            </w:r>
          </w:p>
        </w:tc>
        <w:tc>
          <w:tcPr>
            <w:tcW w:w="876" w:type="dxa"/>
            <w:tcBorders>
              <w:bottom w:val="single" w:sz="4" w:space="0" w:color="auto"/>
            </w:tcBorders>
          </w:tcPr>
          <w:p w:rsidR="005A6C17" w:rsidRPr="00595DBB" w:rsidRDefault="005A6C17" w:rsidP="006D2091">
            <w:pPr>
              <w:pStyle w:val="TAC"/>
              <w:keepNext w:val="0"/>
              <w:rPr>
                <w:lang w:val="it-IT"/>
              </w:rPr>
            </w:pPr>
          </w:p>
        </w:tc>
        <w:tc>
          <w:tcPr>
            <w:tcW w:w="1281" w:type="dxa"/>
            <w:tcBorders>
              <w:bottom w:val="single" w:sz="4" w:space="0" w:color="auto"/>
            </w:tcBorders>
          </w:tcPr>
          <w:p w:rsidR="005A6C17" w:rsidRPr="00595DBB" w:rsidRDefault="005A6C17" w:rsidP="006D2091">
            <w:pPr>
              <w:pStyle w:val="TAC"/>
              <w:keepNext w:val="0"/>
              <w:rPr>
                <w:rFonts w:cs="v4.2.0"/>
              </w:rPr>
            </w:pPr>
            <w:r w:rsidRPr="00595DBB">
              <w:t>Config 1,2</w:t>
            </w:r>
          </w:p>
        </w:tc>
        <w:tc>
          <w:tcPr>
            <w:tcW w:w="1962" w:type="dxa"/>
            <w:gridSpan w:val="2"/>
            <w:tcBorders>
              <w:bottom w:val="single" w:sz="4" w:space="0" w:color="auto"/>
            </w:tcBorders>
          </w:tcPr>
          <w:p w:rsidR="005A6C17" w:rsidRPr="00595DBB" w:rsidRDefault="005A6C17" w:rsidP="006D2091">
            <w:pPr>
              <w:pStyle w:val="TAC"/>
              <w:keepNext w:val="0"/>
            </w:pPr>
            <w:r w:rsidRPr="00595DBB">
              <w:rPr>
                <w:rFonts w:cs="v4.2.0"/>
              </w:rPr>
              <w:t>1</w:t>
            </w:r>
          </w:p>
        </w:tc>
        <w:tc>
          <w:tcPr>
            <w:tcW w:w="2201" w:type="dxa"/>
            <w:gridSpan w:val="2"/>
            <w:tcBorders>
              <w:bottom w:val="single" w:sz="4" w:space="0" w:color="auto"/>
            </w:tcBorders>
          </w:tcPr>
          <w:p w:rsidR="005A6C17" w:rsidRPr="00595DBB" w:rsidRDefault="005A6C17" w:rsidP="006D2091">
            <w:pPr>
              <w:pStyle w:val="TAC"/>
              <w:keepNext w:val="0"/>
            </w:pPr>
            <w:r w:rsidRPr="00595DBB">
              <w:rPr>
                <w:rFonts w:cs="v4.2.0"/>
              </w:rPr>
              <w:t>2</w:t>
            </w:r>
          </w:p>
        </w:tc>
      </w:tr>
      <w:tr w:rsidR="005A6C17" w:rsidRPr="00595DBB" w:rsidTr="006D2091">
        <w:trPr>
          <w:cantSplit/>
          <w:trHeight w:val="150"/>
        </w:trPr>
        <w:tc>
          <w:tcPr>
            <w:tcW w:w="2626" w:type="dxa"/>
            <w:tcBorders>
              <w:left w:val="single" w:sz="4" w:space="0" w:color="auto"/>
            </w:tcBorders>
          </w:tcPr>
          <w:p w:rsidR="005A6C17" w:rsidRPr="00595DBB" w:rsidRDefault="005A6C17" w:rsidP="006D2091">
            <w:pPr>
              <w:pStyle w:val="TAL"/>
              <w:keepNext w:val="0"/>
              <w:rPr>
                <w:lang w:val="en-US"/>
              </w:rPr>
            </w:pPr>
            <w:r w:rsidRPr="00595DBB">
              <w:rPr>
                <w:lang w:val="en-US"/>
              </w:rPr>
              <w:t>Duplex mode</w:t>
            </w:r>
          </w:p>
        </w:tc>
        <w:tc>
          <w:tcPr>
            <w:tcW w:w="876" w:type="dxa"/>
          </w:tcPr>
          <w:p w:rsidR="005A6C17" w:rsidRPr="00595DBB" w:rsidRDefault="005A6C17" w:rsidP="006D2091">
            <w:pPr>
              <w:pStyle w:val="TAC"/>
              <w:keepNext w:val="0"/>
              <w:rPr>
                <w:rFonts w:cs="v4.2.0"/>
              </w:rPr>
            </w:pP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tcPr>
          <w:p w:rsidR="005A6C17" w:rsidRPr="00595DBB" w:rsidRDefault="005A6C17" w:rsidP="006D2091">
            <w:pPr>
              <w:pStyle w:val="TAC"/>
              <w:keepNext w:val="0"/>
              <w:rPr>
                <w:lang w:val="en-US"/>
              </w:rPr>
            </w:pPr>
            <w:r w:rsidRPr="00595DBB">
              <w:rPr>
                <w:lang w:val="en-US"/>
              </w:rPr>
              <w:t>TDD</w:t>
            </w:r>
          </w:p>
        </w:tc>
        <w:tc>
          <w:tcPr>
            <w:tcW w:w="2201" w:type="dxa"/>
            <w:gridSpan w:val="2"/>
            <w:tcBorders>
              <w:bottom w:val="single" w:sz="4" w:space="0" w:color="auto"/>
            </w:tcBorders>
          </w:tcPr>
          <w:p w:rsidR="005A6C17" w:rsidRPr="00595DBB" w:rsidRDefault="005A6C17" w:rsidP="006D2091">
            <w:pPr>
              <w:pStyle w:val="TAC"/>
              <w:keepNext w:val="0"/>
              <w:rPr>
                <w:lang w:val="en-US"/>
              </w:rPr>
            </w:pPr>
            <w:r w:rsidRPr="00595DBB">
              <w:rPr>
                <w:lang w:val="en-US"/>
              </w:rPr>
              <w:t>TDD</w:t>
            </w:r>
          </w:p>
        </w:tc>
      </w:tr>
      <w:tr w:rsidR="005A6C17" w:rsidRPr="00595DBB" w:rsidTr="006D2091">
        <w:trPr>
          <w:cantSplit/>
          <w:trHeight w:val="150"/>
        </w:trPr>
        <w:tc>
          <w:tcPr>
            <w:tcW w:w="2626" w:type="dxa"/>
            <w:tcBorders>
              <w:left w:val="single" w:sz="4" w:space="0" w:color="auto"/>
            </w:tcBorders>
          </w:tcPr>
          <w:p w:rsidR="005A6C17" w:rsidRPr="00595DBB" w:rsidRDefault="005A6C17" w:rsidP="006D2091">
            <w:pPr>
              <w:pStyle w:val="TAL"/>
              <w:keepNext w:val="0"/>
            </w:pPr>
            <w:r w:rsidRPr="00595DBB">
              <w:rPr>
                <w:bCs/>
              </w:rPr>
              <w:t>BW</w:t>
            </w:r>
            <w:r w:rsidRPr="00595DBB">
              <w:rPr>
                <w:vertAlign w:val="subscript"/>
              </w:rPr>
              <w:t>channel</w:t>
            </w:r>
          </w:p>
        </w:tc>
        <w:tc>
          <w:tcPr>
            <w:tcW w:w="876" w:type="dxa"/>
          </w:tcPr>
          <w:p w:rsidR="005A6C17" w:rsidRPr="00595DBB" w:rsidRDefault="005A6C17" w:rsidP="006D2091">
            <w:pPr>
              <w:pStyle w:val="TAC"/>
              <w:keepNext w:val="0"/>
            </w:pPr>
            <w:r w:rsidRPr="00595DBB">
              <w:rPr>
                <w:rFonts w:cs="v4.2.0"/>
              </w:rPr>
              <w:t>MHz</w:t>
            </w: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c>
          <w:tcPr>
            <w:tcW w:w="2201" w:type="dxa"/>
            <w:gridSpan w:val="2"/>
            <w:tcBorders>
              <w:bottom w:val="single" w:sz="4" w:space="0" w:color="auto"/>
            </w:tcBorders>
            <w:vAlign w:val="center"/>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6D2091">
        <w:trPr>
          <w:cantSplit/>
          <w:trHeight w:val="81"/>
        </w:trPr>
        <w:tc>
          <w:tcPr>
            <w:tcW w:w="2626" w:type="dxa"/>
            <w:tcBorders>
              <w:left w:val="single" w:sz="4" w:space="0" w:color="auto"/>
            </w:tcBorders>
          </w:tcPr>
          <w:p w:rsidR="005A6C17" w:rsidRPr="00595DBB" w:rsidRDefault="005A6C17" w:rsidP="006D2091">
            <w:pPr>
              <w:pStyle w:val="TAL"/>
              <w:keepNext w:val="0"/>
              <w:rPr>
                <w:bCs/>
              </w:rPr>
            </w:pPr>
            <w:r w:rsidRPr="00595DBB">
              <w:rPr>
                <w:lang w:val="en-US"/>
              </w:rPr>
              <w:t>BWP BW</w:t>
            </w:r>
          </w:p>
        </w:tc>
        <w:tc>
          <w:tcPr>
            <w:tcW w:w="876" w:type="dxa"/>
          </w:tcPr>
          <w:p w:rsidR="005A6C17" w:rsidRPr="00595DBB" w:rsidRDefault="005A6C17" w:rsidP="006D2091">
            <w:pPr>
              <w:pStyle w:val="TAC"/>
              <w:keepNext w:val="0"/>
            </w:pPr>
            <w:r w:rsidRPr="00595DBB">
              <w:t>MHz</w:t>
            </w: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c>
          <w:tcPr>
            <w:tcW w:w="2201" w:type="dxa"/>
            <w:gridSpan w:val="2"/>
            <w:tcBorders>
              <w:bottom w:val="single" w:sz="4" w:space="0" w:color="auto"/>
            </w:tcBorders>
            <w:vAlign w:val="center"/>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6D2091">
        <w:trPr>
          <w:cantSplit/>
          <w:trHeight w:val="443"/>
        </w:trPr>
        <w:tc>
          <w:tcPr>
            <w:tcW w:w="2626" w:type="dxa"/>
            <w:tcBorders>
              <w:left w:val="single" w:sz="4" w:space="0" w:color="auto"/>
            </w:tcBorders>
          </w:tcPr>
          <w:p w:rsidR="005A6C17" w:rsidRPr="00595DBB" w:rsidRDefault="005A6C17" w:rsidP="006D2091">
            <w:pPr>
              <w:pStyle w:val="TAL"/>
              <w:keepNext w:val="0"/>
              <w:rPr>
                <w:bCs/>
              </w:rPr>
            </w:pPr>
            <w:r w:rsidRPr="00595DBB">
              <w:rPr>
                <w:bCs/>
              </w:rPr>
              <w:t>TDD configuration</w:t>
            </w:r>
          </w:p>
        </w:tc>
        <w:tc>
          <w:tcPr>
            <w:tcW w:w="876"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w:t>
            </w:r>
            <w:r w:rsidRPr="00595DBB">
              <w:rPr>
                <w:szCs w:val="18"/>
              </w:rPr>
              <w:t xml:space="preserve"> 1,2</w:t>
            </w:r>
          </w:p>
        </w:tc>
        <w:tc>
          <w:tcPr>
            <w:tcW w:w="1962" w:type="dxa"/>
            <w:gridSpan w:val="2"/>
            <w:tcBorders>
              <w:bottom w:val="single" w:sz="4" w:space="0" w:color="auto"/>
            </w:tcBorders>
          </w:tcPr>
          <w:p w:rsidR="005A6C17" w:rsidRPr="00595DBB" w:rsidRDefault="005A6C17" w:rsidP="006D2091">
            <w:pPr>
              <w:pStyle w:val="TAC"/>
              <w:keepNext w:val="0"/>
            </w:pPr>
            <w:r w:rsidRPr="00595DBB">
              <w:rPr>
                <w:bCs/>
              </w:rPr>
              <w:t>TDDConf.3.1</w:t>
            </w:r>
          </w:p>
        </w:tc>
        <w:tc>
          <w:tcPr>
            <w:tcW w:w="2201" w:type="dxa"/>
            <w:gridSpan w:val="2"/>
            <w:tcBorders>
              <w:bottom w:val="single" w:sz="4" w:space="0" w:color="auto"/>
            </w:tcBorders>
          </w:tcPr>
          <w:p w:rsidR="005A6C17" w:rsidRPr="00595DBB" w:rsidRDefault="005A6C17" w:rsidP="006D2091">
            <w:pPr>
              <w:pStyle w:val="TAC"/>
              <w:keepNext w:val="0"/>
            </w:pPr>
            <w:r w:rsidRPr="00595DBB">
              <w:rPr>
                <w:bCs/>
              </w:rPr>
              <w:t>TDDConf.3.1</w:t>
            </w:r>
          </w:p>
        </w:tc>
      </w:tr>
      <w:tr w:rsidR="005A6C17" w:rsidRPr="00595DBB" w:rsidTr="006D2091">
        <w:trPr>
          <w:cantSplit/>
          <w:trHeight w:val="443"/>
        </w:trPr>
        <w:tc>
          <w:tcPr>
            <w:tcW w:w="2626"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Initial DL BWP</w:t>
            </w:r>
          </w:p>
        </w:tc>
        <w:tc>
          <w:tcPr>
            <w:tcW w:w="876"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pPr>
            <w:r w:rsidRPr="00595DBB">
              <w:rPr>
                <w:bCs/>
              </w:rPr>
              <w:t>DLBWP.0.1</w:t>
            </w:r>
          </w:p>
        </w:tc>
        <w:tc>
          <w:tcPr>
            <w:tcW w:w="2201" w:type="dxa"/>
            <w:gridSpan w:val="2"/>
            <w:tcBorders>
              <w:bottom w:val="single" w:sz="4" w:space="0" w:color="auto"/>
            </w:tcBorders>
          </w:tcPr>
          <w:p w:rsidR="005A6C17" w:rsidRPr="00595DBB" w:rsidRDefault="005A6C17" w:rsidP="006D2091">
            <w:pPr>
              <w:pStyle w:val="TAC"/>
              <w:keepNext w:val="0"/>
            </w:pPr>
            <w:r w:rsidRPr="00595DBB">
              <w:rPr>
                <w:bCs/>
              </w:rPr>
              <w:t>NA</w:t>
            </w:r>
          </w:p>
        </w:tc>
      </w:tr>
      <w:tr w:rsidR="005A6C17" w:rsidRPr="00595DBB" w:rsidTr="006D2091">
        <w:trPr>
          <w:cantSplit/>
          <w:trHeight w:val="443"/>
        </w:trPr>
        <w:tc>
          <w:tcPr>
            <w:tcW w:w="2626"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Initial UL BWP</w:t>
            </w:r>
          </w:p>
        </w:tc>
        <w:tc>
          <w:tcPr>
            <w:tcW w:w="876"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rPr>
                <w:bCs/>
              </w:rPr>
            </w:pPr>
            <w:r w:rsidRPr="00595DBB">
              <w:rPr>
                <w:bCs/>
              </w:rPr>
              <w:t>ULBWP.0.1</w:t>
            </w:r>
          </w:p>
        </w:tc>
        <w:tc>
          <w:tcPr>
            <w:tcW w:w="2201" w:type="dxa"/>
            <w:gridSpan w:val="2"/>
            <w:tcBorders>
              <w:bottom w:val="single" w:sz="4" w:space="0" w:color="auto"/>
            </w:tcBorders>
          </w:tcPr>
          <w:p w:rsidR="005A6C17" w:rsidRPr="00595DBB" w:rsidRDefault="005A6C17" w:rsidP="006D2091">
            <w:pPr>
              <w:pStyle w:val="TAC"/>
              <w:keepNext w:val="0"/>
              <w:rPr>
                <w:bCs/>
              </w:rPr>
            </w:pPr>
            <w:r w:rsidRPr="00595DBB">
              <w:rPr>
                <w:bCs/>
              </w:rPr>
              <w:t>NA</w:t>
            </w:r>
          </w:p>
        </w:tc>
      </w:tr>
      <w:tr w:rsidR="005A6C17" w:rsidRPr="00595DBB" w:rsidTr="006D2091">
        <w:trPr>
          <w:cantSplit/>
          <w:trHeight w:val="443"/>
        </w:trPr>
        <w:tc>
          <w:tcPr>
            <w:tcW w:w="2626"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Dedicated DL BWP</w:t>
            </w:r>
          </w:p>
        </w:tc>
        <w:tc>
          <w:tcPr>
            <w:tcW w:w="876"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pPr>
            <w:r w:rsidRPr="00595DBB">
              <w:rPr>
                <w:bCs/>
              </w:rPr>
              <w:t>DLBWP.1.1</w:t>
            </w:r>
          </w:p>
        </w:tc>
        <w:tc>
          <w:tcPr>
            <w:tcW w:w="2201" w:type="dxa"/>
            <w:gridSpan w:val="2"/>
            <w:tcBorders>
              <w:bottom w:val="single" w:sz="4" w:space="0" w:color="auto"/>
            </w:tcBorders>
          </w:tcPr>
          <w:p w:rsidR="005A6C17" w:rsidRPr="00595DBB" w:rsidRDefault="005A6C17" w:rsidP="006D2091">
            <w:pPr>
              <w:pStyle w:val="TAC"/>
              <w:keepNext w:val="0"/>
            </w:pPr>
            <w:r w:rsidRPr="00595DBB">
              <w:rPr>
                <w:bCs/>
              </w:rPr>
              <w:t>NA</w:t>
            </w:r>
          </w:p>
        </w:tc>
      </w:tr>
      <w:tr w:rsidR="005A6C17" w:rsidRPr="00595DBB" w:rsidTr="006D2091">
        <w:trPr>
          <w:cantSplit/>
          <w:trHeight w:val="443"/>
        </w:trPr>
        <w:tc>
          <w:tcPr>
            <w:tcW w:w="2626"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Dedicated UL BWP</w:t>
            </w:r>
          </w:p>
        </w:tc>
        <w:tc>
          <w:tcPr>
            <w:tcW w:w="876"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pPr>
            <w:r w:rsidRPr="00595DBB">
              <w:rPr>
                <w:bCs/>
              </w:rPr>
              <w:t>ULBWP.1.1</w:t>
            </w:r>
          </w:p>
        </w:tc>
        <w:tc>
          <w:tcPr>
            <w:tcW w:w="2201" w:type="dxa"/>
            <w:gridSpan w:val="2"/>
            <w:tcBorders>
              <w:bottom w:val="single" w:sz="4" w:space="0" w:color="auto"/>
            </w:tcBorders>
          </w:tcPr>
          <w:p w:rsidR="005A6C17" w:rsidRPr="00595DBB" w:rsidRDefault="005A6C17" w:rsidP="006D2091">
            <w:pPr>
              <w:pStyle w:val="TAC"/>
              <w:keepNext w:val="0"/>
            </w:pPr>
            <w:r w:rsidRPr="00595DBB">
              <w:rPr>
                <w:bCs/>
              </w:rPr>
              <w:t>NA</w:t>
            </w:r>
          </w:p>
        </w:tc>
      </w:tr>
      <w:tr w:rsidR="005A6C17" w:rsidRPr="00595DBB" w:rsidTr="006D2091">
        <w:trPr>
          <w:cantSplit/>
          <w:trHeight w:val="443"/>
        </w:trPr>
        <w:tc>
          <w:tcPr>
            <w:tcW w:w="2626" w:type="dxa"/>
            <w:tcBorders>
              <w:left w:val="single" w:sz="4" w:space="0" w:color="auto"/>
              <w:bottom w:val="single" w:sz="4" w:space="0" w:color="auto"/>
            </w:tcBorders>
          </w:tcPr>
          <w:p w:rsidR="005A6C17" w:rsidRPr="00595DBB" w:rsidRDefault="005A6C17" w:rsidP="006D2091">
            <w:pPr>
              <w:pStyle w:val="TAL"/>
              <w:keepNext w:val="0"/>
            </w:pPr>
            <w:r w:rsidRPr="00595DBB">
              <w:rPr>
                <w:bCs/>
              </w:rPr>
              <w:t xml:space="preserve">OCNG Patterns defined in A.3.2.1.1 (OP.1) </w:t>
            </w:r>
          </w:p>
        </w:tc>
        <w:tc>
          <w:tcPr>
            <w:tcW w:w="876"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rPr>
                <w:rFonts w:cs="v4.2.0"/>
              </w:rPr>
            </w:pPr>
            <w:r w:rsidRPr="00595DBB">
              <w:t xml:space="preserve">OP.1 </w:t>
            </w:r>
          </w:p>
        </w:tc>
        <w:tc>
          <w:tcPr>
            <w:tcW w:w="2201" w:type="dxa"/>
            <w:gridSpan w:val="2"/>
            <w:tcBorders>
              <w:bottom w:val="single" w:sz="4" w:space="0" w:color="auto"/>
            </w:tcBorders>
          </w:tcPr>
          <w:p w:rsidR="005A6C17" w:rsidRPr="00595DBB" w:rsidRDefault="005A6C17" w:rsidP="006D2091">
            <w:pPr>
              <w:pStyle w:val="TAC"/>
              <w:keepNext w:val="0"/>
              <w:rPr>
                <w:rFonts w:cs="v4.2.0"/>
              </w:rPr>
            </w:pPr>
            <w:r w:rsidRPr="00595DBB">
              <w:t>OP.1</w:t>
            </w:r>
          </w:p>
        </w:tc>
      </w:tr>
      <w:tr w:rsidR="005A6C17" w:rsidRPr="00595DBB" w:rsidTr="006D2091">
        <w:trPr>
          <w:cantSplit/>
          <w:trHeight w:val="641"/>
        </w:trPr>
        <w:tc>
          <w:tcPr>
            <w:tcW w:w="2626" w:type="dxa"/>
            <w:tcBorders>
              <w:left w:val="single" w:sz="4" w:space="0" w:color="auto"/>
            </w:tcBorders>
          </w:tcPr>
          <w:p w:rsidR="005A6C17" w:rsidRPr="00595DBB" w:rsidRDefault="005A6C17" w:rsidP="006D2091">
            <w:pPr>
              <w:pStyle w:val="TAL"/>
              <w:keepNext w:val="0"/>
              <w:rPr>
                <w:bCs/>
              </w:rPr>
            </w:pPr>
            <w:r w:rsidRPr="00595DBB">
              <w:rPr>
                <w:bCs/>
              </w:rPr>
              <w:t>TRS configuration</w:t>
            </w:r>
          </w:p>
        </w:tc>
        <w:tc>
          <w:tcPr>
            <w:tcW w:w="876" w:type="dxa"/>
          </w:tcPr>
          <w:p w:rsidR="005A6C17" w:rsidRPr="00595DBB" w:rsidRDefault="005A6C17" w:rsidP="006D2091">
            <w:pPr>
              <w:pStyle w:val="TAC"/>
              <w:keepNext w:val="0"/>
            </w:pPr>
          </w:p>
        </w:tc>
        <w:tc>
          <w:tcPr>
            <w:tcW w:w="1281" w:type="dxa"/>
            <w:vAlign w:val="center"/>
          </w:tcPr>
          <w:p w:rsidR="005A6C17" w:rsidRPr="00595DBB" w:rsidRDefault="005A6C17" w:rsidP="006D2091">
            <w:pPr>
              <w:pStyle w:val="TAC"/>
              <w:keepNext w:val="0"/>
            </w:pPr>
            <w:r w:rsidRPr="00595DBB">
              <w:t>Config</w:t>
            </w:r>
            <w:r w:rsidRPr="00595DBB">
              <w:rPr>
                <w:szCs w:val="18"/>
              </w:rPr>
              <w:t xml:space="preserve"> 1,2</w:t>
            </w:r>
          </w:p>
        </w:tc>
        <w:tc>
          <w:tcPr>
            <w:tcW w:w="1962" w:type="dxa"/>
            <w:gridSpan w:val="2"/>
          </w:tcPr>
          <w:p w:rsidR="005A6C17" w:rsidRPr="00595DBB" w:rsidRDefault="005A6C17" w:rsidP="006D2091">
            <w:pPr>
              <w:pStyle w:val="TAC"/>
              <w:keepNext w:val="0"/>
            </w:pPr>
            <w:r w:rsidRPr="00595DBB">
              <w:rPr>
                <w:szCs w:val="18"/>
              </w:rPr>
              <w:t>TRS.2.1 TDD</w:t>
            </w:r>
          </w:p>
        </w:tc>
        <w:tc>
          <w:tcPr>
            <w:tcW w:w="2201" w:type="dxa"/>
            <w:gridSpan w:val="2"/>
          </w:tcPr>
          <w:p w:rsidR="005A6C17" w:rsidRPr="00595DBB" w:rsidRDefault="005A6C17" w:rsidP="006D2091">
            <w:pPr>
              <w:pStyle w:val="TAC"/>
              <w:keepNext w:val="0"/>
            </w:pPr>
            <w:r w:rsidRPr="00595DBB">
              <w:t>NA</w:t>
            </w:r>
          </w:p>
        </w:tc>
      </w:tr>
      <w:tr w:rsidR="005A6C17" w:rsidRPr="00595DBB" w:rsidTr="006D2091">
        <w:trPr>
          <w:cantSplit/>
          <w:trHeight w:val="641"/>
        </w:trPr>
        <w:tc>
          <w:tcPr>
            <w:tcW w:w="2626" w:type="dxa"/>
            <w:tcBorders>
              <w:left w:val="single" w:sz="4" w:space="0" w:color="auto"/>
            </w:tcBorders>
          </w:tcPr>
          <w:p w:rsidR="005A6C17" w:rsidRPr="00595DBB" w:rsidRDefault="005A6C17" w:rsidP="006D2091">
            <w:pPr>
              <w:pStyle w:val="TAL"/>
              <w:keepNext w:val="0"/>
              <w:rPr>
                <w:bCs/>
              </w:rPr>
            </w:pPr>
            <w:r w:rsidRPr="00595DBB">
              <w:rPr>
                <w:bCs/>
              </w:rPr>
              <w:t>TCI configuration</w:t>
            </w:r>
          </w:p>
        </w:tc>
        <w:tc>
          <w:tcPr>
            <w:tcW w:w="876" w:type="dxa"/>
          </w:tcPr>
          <w:p w:rsidR="005A6C17" w:rsidRPr="00595DBB" w:rsidRDefault="005A6C17" w:rsidP="006D2091">
            <w:pPr>
              <w:pStyle w:val="TAC"/>
              <w:keepNext w:val="0"/>
            </w:pPr>
          </w:p>
        </w:tc>
        <w:tc>
          <w:tcPr>
            <w:tcW w:w="1281" w:type="dxa"/>
            <w:vAlign w:val="center"/>
          </w:tcPr>
          <w:p w:rsidR="005A6C17" w:rsidRPr="00595DBB" w:rsidRDefault="005A6C17" w:rsidP="006D2091">
            <w:pPr>
              <w:pStyle w:val="TAC"/>
              <w:keepNext w:val="0"/>
            </w:pPr>
            <w:r w:rsidRPr="00595DBB">
              <w:t>Config</w:t>
            </w:r>
            <w:r w:rsidRPr="00595DBB">
              <w:rPr>
                <w:szCs w:val="18"/>
              </w:rPr>
              <w:t xml:space="preserve"> 1,2</w:t>
            </w:r>
          </w:p>
        </w:tc>
        <w:tc>
          <w:tcPr>
            <w:tcW w:w="1962" w:type="dxa"/>
            <w:gridSpan w:val="2"/>
          </w:tcPr>
          <w:p w:rsidR="005A6C17" w:rsidRPr="00595DBB" w:rsidRDefault="005A6C17" w:rsidP="006D2091">
            <w:pPr>
              <w:pStyle w:val="TAC"/>
              <w:keepNext w:val="0"/>
              <w:rPr>
                <w:szCs w:val="18"/>
              </w:rPr>
            </w:pPr>
            <w:r w:rsidRPr="00595DBB">
              <w:t>CSI-RS.Config.0</w:t>
            </w:r>
          </w:p>
        </w:tc>
        <w:tc>
          <w:tcPr>
            <w:tcW w:w="2201" w:type="dxa"/>
            <w:gridSpan w:val="2"/>
          </w:tcPr>
          <w:p w:rsidR="005A6C17" w:rsidRPr="00595DBB" w:rsidRDefault="005A6C17" w:rsidP="006D2091">
            <w:pPr>
              <w:pStyle w:val="TAC"/>
              <w:keepNext w:val="0"/>
            </w:pPr>
            <w:r w:rsidRPr="00595DBB">
              <w:t>NA</w:t>
            </w:r>
          </w:p>
        </w:tc>
      </w:tr>
      <w:tr w:rsidR="005A6C17" w:rsidRPr="00595DBB" w:rsidTr="006D2091">
        <w:trPr>
          <w:cantSplit/>
          <w:trHeight w:val="259"/>
        </w:trPr>
        <w:tc>
          <w:tcPr>
            <w:tcW w:w="2626" w:type="dxa"/>
            <w:tcBorders>
              <w:left w:val="single" w:sz="4" w:space="0" w:color="auto"/>
            </w:tcBorders>
          </w:tcPr>
          <w:p w:rsidR="005A6C17" w:rsidRPr="00595DBB" w:rsidRDefault="005A6C17" w:rsidP="006D2091">
            <w:pPr>
              <w:pStyle w:val="TAL"/>
              <w:keepNext w:val="0"/>
            </w:pPr>
            <w:r w:rsidRPr="00595DBB">
              <w:rPr>
                <w:lang w:val="en-US"/>
              </w:rPr>
              <w:t>PDSCH Reference measurement channel</w:t>
            </w:r>
          </w:p>
        </w:tc>
        <w:tc>
          <w:tcPr>
            <w:tcW w:w="876"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lang w:val="en-US"/>
              </w:rPr>
            </w:pPr>
            <w:r w:rsidRPr="00595DBB">
              <w:t>SR.3.1 TDD</w:t>
            </w:r>
          </w:p>
          <w:p w:rsidR="005A6C17" w:rsidRPr="00595DBB" w:rsidRDefault="005A6C17" w:rsidP="006D2091">
            <w:pPr>
              <w:pStyle w:val="TAC"/>
              <w:keepNext w:val="0"/>
              <w:rPr>
                <w:lang w:val="en-US"/>
              </w:rPr>
            </w:pPr>
          </w:p>
        </w:tc>
        <w:tc>
          <w:tcPr>
            <w:tcW w:w="2201" w:type="dxa"/>
            <w:gridSpan w:val="2"/>
          </w:tcPr>
          <w:p w:rsidR="005A6C17" w:rsidRPr="00595DBB" w:rsidRDefault="005A6C17" w:rsidP="006D2091">
            <w:pPr>
              <w:pStyle w:val="TAC"/>
              <w:keepNext w:val="0"/>
            </w:pPr>
            <w:r w:rsidRPr="00595DBB">
              <w:t>-</w:t>
            </w:r>
          </w:p>
        </w:tc>
      </w:tr>
      <w:tr w:rsidR="005A6C17" w:rsidRPr="00595DBB" w:rsidTr="006D2091">
        <w:trPr>
          <w:cantSplit/>
          <w:trHeight w:val="186"/>
        </w:trPr>
        <w:tc>
          <w:tcPr>
            <w:tcW w:w="2626" w:type="dxa"/>
            <w:tcBorders>
              <w:left w:val="single" w:sz="4" w:space="0" w:color="auto"/>
            </w:tcBorders>
          </w:tcPr>
          <w:p w:rsidR="005A6C17" w:rsidRPr="00595DBB" w:rsidRDefault="005A6C17" w:rsidP="006D2091">
            <w:pPr>
              <w:pStyle w:val="TAL"/>
              <w:keepNext w:val="0"/>
              <w:rPr>
                <w:rFonts w:cs="v5.0.0"/>
              </w:rPr>
            </w:pPr>
            <w:r w:rsidRPr="00595DBB">
              <w:rPr>
                <w:rFonts w:cs="v5.0.0"/>
              </w:rPr>
              <w:t>CORESET Reference Channel</w:t>
            </w:r>
          </w:p>
        </w:tc>
        <w:tc>
          <w:tcPr>
            <w:tcW w:w="876" w:type="dxa"/>
            <w:tcBorders>
              <w:bottom w:val="single" w:sz="4" w:space="0" w:color="auto"/>
            </w:tcBorders>
          </w:tcPr>
          <w:p w:rsidR="005A6C17" w:rsidRPr="00595DBB" w:rsidRDefault="005A6C17" w:rsidP="006D2091">
            <w:pPr>
              <w:pStyle w:val="TAC"/>
              <w:keepNext w:val="0"/>
              <w:rPr>
                <w:lang w:val="it-IT"/>
              </w:rPr>
            </w:pP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lang w:val="en-US"/>
              </w:rPr>
            </w:pPr>
            <w:r w:rsidRPr="00595DBB">
              <w:t>CR.3.1 TDD</w:t>
            </w:r>
          </w:p>
          <w:p w:rsidR="005A6C17" w:rsidRPr="00595DBB" w:rsidRDefault="005A6C17" w:rsidP="006D2091">
            <w:pPr>
              <w:pStyle w:val="TAC"/>
              <w:keepNext w:val="0"/>
              <w:rPr>
                <w:lang w:val="en-US"/>
              </w:rPr>
            </w:pPr>
          </w:p>
        </w:tc>
        <w:tc>
          <w:tcPr>
            <w:tcW w:w="2201" w:type="dxa"/>
            <w:gridSpan w:val="2"/>
          </w:tcPr>
          <w:p w:rsidR="005A6C17" w:rsidRPr="00595DBB" w:rsidRDefault="005A6C17" w:rsidP="006D2091">
            <w:pPr>
              <w:pStyle w:val="TAC"/>
              <w:keepNext w:val="0"/>
              <w:rPr>
                <w:rFonts w:cs="v4.2.0"/>
                <w:lang w:eastAsia="zh-CN"/>
              </w:rPr>
            </w:pPr>
            <w:r w:rsidRPr="00595DBB">
              <w:rPr>
                <w:rFonts w:cs="v4.2.0"/>
                <w:lang w:eastAsia="zh-CN"/>
              </w:rPr>
              <w:t>-</w:t>
            </w:r>
          </w:p>
        </w:tc>
      </w:tr>
      <w:tr w:rsidR="005A6C17" w:rsidRPr="00595DBB" w:rsidTr="006D2091">
        <w:trPr>
          <w:cantSplit/>
          <w:trHeight w:val="450"/>
        </w:trPr>
        <w:tc>
          <w:tcPr>
            <w:tcW w:w="2626" w:type="dxa"/>
            <w:tcBorders>
              <w:left w:val="single" w:sz="4" w:space="0" w:color="auto"/>
            </w:tcBorders>
          </w:tcPr>
          <w:p w:rsidR="005A6C17" w:rsidRPr="00595DBB" w:rsidRDefault="005A6C17" w:rsidP="006D2091">
            <w:pPr>
              <w:pStyle w:val="TAL"/>
              <w:keepNext w:val="0"/>
            </w:pPr>
            <w:r w:rsidRPr="00595DBB">
              <w:t>SMTC configuration defined in A.3.11</w:t>
            </w:r>
          </w:p>
        </w:tc>
        <w:tc>
          <w:tcPr>
            <w:tcW w:w="876" w:type="dxa"/>
            <w:tcBorders>
              <w:bottom w:val="single" w:sz="4" w:space="0" w:color="auto"/>
            </w:tcBorders>
          </w:tcPr>
          <w:p w:rsidR="005A6C17" w:rsidRPr="00595DBB" w:rsidRDefault="005A6C17" w:rsidP="006D2091">
            <w:pPr>
              <w:pStyle w:val="TAC"/>
              <w:keepNext w:val="0"/>
              <w:rPr>
                <w:lang w:val="it-IT"/>
              </w:rPr>
            </w:pPr>
          </w:p>
        </w:tc>
        <w:tc>
          <w:tcPr>
            <w:tcW w:w="1281" w:type="dxa"/>
            <w:tcBorders>
              <w:bottom w:val="single" w:sz="4" w:space="0" w:color="auto"/>
            </w:tcBorders>
            <w:vAlign w:val="center"/>
          </w:tcPr>
          <w:p w:rsidR="005A6C17" w:rsidRPr="00595DBB" w:rsidRDefault="005A6C17" w:rsidP="006D2091">
            <w:pPr>
              <w:pStyle w:val="TAC"/>
              <w:keepNext w:val="0"/>
              <w:rPr>
                <w:lang w:val="da-DK"/>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rFonts w:cs="v4.2.0"/>
                <w:lang w:eastAsia="zh-CN"/>
              </w:rPr>
            </w:pPr>
            <w:r w:rsidRPr="00595DBB">
              <w:t xml:space="preserve">SMTC.1 </w:t>
            </w:r>
          </w:p>
        </w:tc>
        <w:tc>
          <w:tcPr>
            <w:tcW w:w="2201" w:type="dxa"/>
            <w:gridSpan w:val="2"/>
            <w:tcBorders>
              <w:bottom w:val="single" w:sz="4" w:space="0" w:color="auto"/>
            </w:tcBorders>
            <w:vAlign w:val="center"/>
          </w:tcPr>
          <w:p w:rsidR="005A6C17" w:rsidRPr="00595DBB" w:rsidRDefault="005A6C17" w:rsidP="006D2091">
            <w:pPr>
              <w:pStyle w:val="TAC"/>
              <w:keepNext w:val="0"/>
              <w:rPr>
                <w:rFonts w:cs="v4.2.0"/>
                <w:lang w:eastAsia="zh-CN"/>
              </w:rPr>
            </w:pPr>
            <w:r w:rsidRPr="00595DBB">
              <w:t>SMTC.1</w:t>
            </w:r>
          </w:p>
        </w:tc>
      </w:tr>
      <w:tr w:rsidR="005A6C17" w:rsidRPr="00595DBB" w:rsidTr="006D2091">
        <w:trPr>
          <w:cantSplit/>
          <w:trHeight w:val="193"/>
        </w:trPr>
        <w:tc>
          <w:tcPr>
            <w:tcW w:w="2626" w:type="dxa"/>
            <w:tcBorders>
              <w:left w:val="single" w:sz="4" w:space="0" w:color="auto"/>
            </w:tcBorders>
          </w:tcPr>
          <w:p w:rsidR="005A6C17" w:rsidRPr="00595DBB" w:rsidRDefault="005A6C17" w:rsidP="006D2091">
            <w:pPr>
              <w:pStyle w:val="TAL"/>
              <w:keepNext w:val="0"/>
              <w:rPr>
                <w:lang w:val="da-DK"/>
              </w:rPr>
            </w:pPr>
            <w:r w:rsidRPr="00595DBB">
              <w:rPr>
                <w:lang w:val="da-DK"/>
              </w:rPr>
              <w:t>PDSCH/PDCCH subcarrier spacing</w:t>
            </w:r>
          </w:p>
        </w:tc>
        <w:tc>
          <w:tcPr>
            <w:tcW w:w="876" w:type="dxa"/>
          </w:tcPr>
          <w:p w:rsidR="005A6C17" w:rsidRPr="00595DBB" w:rsidRDefault="005A6C17" w:rsidP="006D2091">
            <w:pPr>
              <w:pStyle w:val="TAC"/>
              <w:keepNext w:val="0"/>
              <w:rPr>
                <w:lang w:val="it-IT"/>
              </w:rPr>
            </w:pPr>
            <w:r w:rsidRPr="00595DBB">
              <w:rPr>
                <w:lang w:val="it-IT"/>
              </w:rPr>
              <w:t>kHz</w:t>
            </w:r>
          </w:p>
        </w:tc>
        <w:tc>
          <w:tcPr>
            <w:tcW w:w="1281" w:type="dxa"/>
            <w:tcBorders>
              <w:bottom w:val="single" w:sz="4" w:space="0" w:color="auto"/>
            </w:tcBorders>
          </w:tcPr>
          <w:p w:rsidR="005A6C17" w:rsidRPr="00595DBB" w:rsidRDefault="005A6C17" w:rsidP="006D2091">
            <w:pPr>
              <w:pStyle w:val="TAC"/>
              <w:keepNext w:val="0"/>
              <w:rPr>
                <w:lang w:val="da-DK"/>
              </w:rPr>
            </w:pPr>
            <w:r w:rsidRPr="00595DBB">
              <w:t>Config</w:t>
            </w:r>
            <w:r w:rsidRPr="00595DBB">
              <w:rPr>
                <w:szCs w:val="18"/>
              </w:rPr>
              <w:t xml:space="preserve"> </w:t>
            </w:r>
            <w:r w:rsidRPr="00595DBB">
              <w:t>1,2</w:t>
            </w:r>
          </w:p>
        </w:tc>
        <w:tc>
          <w:tcPr>
            <w:tcW w:w="1962" w:type="dxa"/>
            <w:gridSpan w:val="2"/>
            <w:tcBorders>
              <w:bottom w:val="single" w:sz="4" w:space="0" w:color="auto"/>
            </w:tcBorders>
            <w:vAlign w:val="center"/>
          </w:tcPr>
          <w:p w:rsidR="005A6C17" w:rsidRPr="00595DBB" w:rsidRDefault="005A6C17" w:rsidP="006D2091">
            <w:pPr>
              <w:pStyle w:val="TAC"/>
              <w:keepNext w:val="0"/>
              <w:rPr>
                <w:lang w:val="en-US"/>
              </w:rPr>
            </w:pPr>
            <w:r w:rsidRPr="00595DBB">
              <w:rPr>
                <w:lang w:val="en-US"/>
              </w:rPr>
              <w:t>120</w:t>
            </w:r>
          </w:p>
        </w:tc>
        <w:tc>
          <w:tcPr>
            <w:tcW w:w="2201" w:type="dxa"/>
            <w:gridSpan w:val="2"/>
            <w:tcBorders>
              <w:bottom w:val="single" w:sz="4" w:space="0" w:color="auto"/>
            </w:tcBorders>
            <w:vAlign w:val="center"/>
          </w:tcPr>
          <w:p w:rsidR="005A6C17" w:rsidRPr="00595DBB" w:rsidRDefault="005A6C17" w:rsidP="006D2091">
            <w:pPr>
              <w:pStyle w:val="TAC"/>
              <w:keepNext w:val="0"/>
              <w:rPr>
                <w:lang w:val="en-US"/>
              </w:rPr>
            </w:pPr>
            <w:r w:rsidRPr="00595DBB">
              <w:rPr>
                <w:lang w:val="en-US"/>
              </w:rPr>
              <w:t>120</w:t>
            </w:r>
          </w:p>
        </w:tc>
      </w:tr>
      <w:tr w:rsidR="005A6C17" w:rsidRPr="00595DBB" w:rsidTr="006D2091">
        <w:trPr>
          <w:cantSplit/>
          <w:trHeight w:val="292"/>
        </w:trPr>
        <w:tc>
          <w:tcPr>
            <w:tcW w:w="2626"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PSS to SSS</w:t>
            </w:r>
          </w:p>
        </w:tc>
        <w:tc>
          <w:tcPr>
            <w:tcW w:w="876" w:type="dxa"/>
            <w:tcBorders>
              <w:bottom w:val="single" w:sz="4" w:space="0" w:color="auto"/>
            </w:tcBorders>
          </w:tcPr>
          <w:p w:rsidR="005A6C17" w:rsidRPr="00595DBB" w:rsidRDefault="005A6C17" w:rsidP="006D2091">
            <w:pPr>
              <w:pStyle w:val="TAC"/>
              <w:keepNext w:val="0"/>
            </w:pPr>
          </w:p>
        </w:tc>
        <w:tc>
          <w:tcPr>
            <w:tcW w:w="1281" w:type="dxa"/>
            <w:vMerge w:val="restart"/>
            <w:vAlign w:val="center"/>
          </w:tcPr>
          <w:p w:rsidR="005A6C17" w:rsidRPr="00595DBB" w:rsidRDefault="005A6C17" w:rsidP="006D2091">
            <w:pPr>
              <w:pStyle w:val="TAC"/>
              <w:keepNext w:val="0"/>
            </w:pPr>
            <w:r w:rsidRPr="00595DBB">
              <w:t>Config 1,2</w:t>
            </w:r>
          </w:p>
        </w:tc>
        <w:tc>
          <w:tcPr>
            <w:tcW w:w="1962" w:type="dxa"/>
            <w:gridSpan w:val="2"/>
            <w:vMerge w:val="restart"/>
            <w:vAlign w:val="center"/>
          </w:tcPr>
          <w:p w:rsidR="005A6C17" w:rsidRPr="00595DBB" w:rsidRDefault="005A6C17" w:rsidP="006D2091">
            <w:pPr>
              <w:pStyle w:val="TAC"/>
              <w:keepNext w:val="0"/>
              <w:rPr>
                <w:rFonts w:cs="v4.2.0"/>
              </w:rPr>
            </w:pPr>
            <w:r w:rsidRPr="00595DBB">
              <w:rPr>
                <w:rFonts w:cs="v4.2.0"/>
              </w:rPr>
              <w:t>0</w:t>
            </w:r>
          </w:p>
        </w:tc>
        <w:tc>
          <w:tcPr>
            <w:tcW w:w="2201" w:type="dxa"/>
            <w:gridSpan w:val="2"/>
            <w:vMerge w:val="restart"/>
            <w:vAlign w:val="center"/>
          </w:tcPr>
          <w:p w:rsidR="005A6C17" w:rsidRPr="00595DBB" w:rsidRDefault="005A6C17" w:rsidP="006D2091">
            <w:pPr>
              <w:pStyle w:val="TAC"/>
              <w:keepNext w:val="0"/>
            </w:pPr>
            <w:r w:rsidRPr="00595DBB">
              <w:t>0</w:t>
            </w:r>
          </w:p>
        </w:tc>
      </w:tr>
      <w:tr w:rsidR="005A6C17" w:rsidRPr="00595DBB" w:rsidTr="006D2091">
        <w:trPr>
          <w:cantSplit/>
          <w:trHeight w:val="292"/>
        </w:trPr>
        <w:tc>
          <w:tcPr>
            <w:tcW w:w="2626"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PBCH DMRS to SSS</w:t>
            </w:r>
          </w:p>
        </w:tc>
        <w:tc>
          <w:tcPr>
            <w:tcW w:w="876"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1" w:type="dxa"/>
            <w:gridSpan w:val="2"/>
            <w:vMerge/>
          </w:tcPr>
          <w:p w:rsidR="005A6C17" w:rsidRPr="00595DBB" w:rsidRDefault="005A6C17" w:rsidP="006D2091">
            <w:pPr>
              <w:pStyle w:val="TAC"/>
              <w:keepNext w:val="0"/>
            </w:pPr>
          </w:p>
        </w:tc>
      </w:tr>
      <w:tr w:rsidR="005A6C17" w:rsidRPr="00595DBB" w:rsidTr="006D2091">
        <w:trPr>
          <w:cantSplit/>
          <w:trHeight w:val="292"/>
        </w:trPr>
        <w:tc>
          <w:tcPr>
            <w:tcW w:w="2626"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PBCH to PBCH DMRS</w:t>
            </w:r>
          </w:p>
        </w:tc>
        <w:tc>
          <w:tcPr>
            <w:tcW w:w="876"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1" w:type="dxa"/>
            <w:gridSpan w:val="2"/>
            <w:vMerge/>
          </w:tcPr>
          <w:p w:rsidR="005A6C17" w:rsidRPr="00595DBB" w:rsidRDefault="005A6C17" w:rsidP="006D2091">
            <w:pPr>
              <w:pStyle w:val="TAC"/>
              <w:keepNext w:val="0"/>
            </w:pPr>
          </w:p>
        </w:tc>
      </w:tr>
      <w:tr w:rsidR="005A6C17" w:rsidRPr="00595DBB" w:rsidTr="006D2091">
        <w:trPr>
          <w:cantSplit/>
          <w:trHeight w:val="292"/>
        </w:trPr>
        <w:tc>
          <w:tcPr>
            <w:tcW w:w="2626"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PDCCH DMRS to SSS</w:t>
            </w:r>
          </w:p>
        </w:tc>
        <w:tc>
          <w:tcPr>
            <w:tcW w:w="876"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1" w:type="dxa"/>
            <w:gridSpan w:val="2"/>
            <w:vMerge/>
          </w:tcPr>
          <w:p w:rsidR="005A6C17" w:rsidRPr="00595DBB" w:rsidRDefault="005A6C17" w:rsidP="006D2091">
            <w:pPr>
              <w:pStyle w:val="TAC"/>
              <w:keepNext w:val="0"/>
            </w:pPr>
          </w:p>
        </w:tc>
      </w:tr>
      <w:tr w:rsidR="005A6C17" w:rsidRPr="00595DBB" w:rsidTr="006D2091">
        <w:trPr>
          <w:cantSplit/>
          <w:trHeight w:val="292"/>
        </w:trPr>
        <w:tc>
          <w:tcPr>
            <w:tcW w:w="2626"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PDCCH to PDCCH DMRS</w:t>
            </w:r>
          </w:p>
        </w:tc>
        <w:tc>
          <w:tcPr>
            <w:tcW w:w="876"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1" w:type="dxa"/>
            <w:gridSpan w:val="2"/>
            <w:vMerge/>
          </w:tcPr>
          <w:p w:rsidR="005A6C17" w:rsidRPr="00595DBB" w:rsidRDefault="005A6C17" w:rsidP="006D2091">
            <w:pPr>
              <w:pStyle w:val="TAC"/>
              <w:keepNext w:val="0"/>
            </w:pPr>
          </w:p>
        </w:tc>
      </w:tr>
      <w:tr w:rsidR="005A6C17" w:rsidRPr="00595DBB" w:rsidTr="006D2091">
        <w:trPr>
          <w:cantSplit/>
          <w:trHeight w:val="292"/>
        </w:trPr>
        <w:tc>
          <w:tcPr>
            <w:tcW w:w="2626"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 xml:space="preserve">EPRE ratio of PDSCH DMRS to SSS </w:t>
            </w:r>
          </w:p>
        </w:tc>
        <w:tc>
          <w:tcPr>
            <w:tcW w:w="876"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1" w:type="dxa"/>
            <w:gridSpan w:val="2"/>
            <w:vMerge/>
          </w:tcPr>
          <w:p w:rsidR="005A6C17" w:rsidRPr="00595DBB" w:rsidRDefault="005A6C17" w:rsidP="006D2091">
            <w:pPr>
              <w:pStyle w:val="TAC"/>
              <w:keepNext w:val="0"/>
            </w:pPr>
          </w:p>
        </w:tc>
      </w:tr>
      <w:tr w:rsidR="005A6C17" w:rsidRPr="00595DBB" w:rsidTr="006D2091">
        <w:trPr>
          <w:cantSplit/>
          <w:trHeight w:val="292"/>
        </w:trPr>
        <w:tc>
          <w:tcPr>
            <w:tcW w:w="2626"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 xml:space="preserve">EPRE ratio of PDSCH to PDSCH </w:t>
            </w:r>
          </w:p>
        </w:tc>
        <w:tc>
          <w:tcPr>
            <w:tcW w:w="876"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1" w:type="dxa"/>
            <w:gridSpan w:val="2"/>
            <w:vMerge/>
          </w:tcPr>
          <w:p w:rsidR="005A6C17" w:rsidRPr="00595DBB" w:rsidRDefault="005A6C17" w:rsidP="006D2091">
            <w:pPr>
              <w:pStyle w:val="TAC"/>
              <w:keepNext w:val="0"/>
            </w:pPr>
          </w:p>
        </w:tc>
      </w:tr>
      <w:tr w:rsidR="005A6C17" w:rsidRPr="00595DBB" w:rsidTr="006D2091">
        <w:trPr>
          <w:cantSplit/>
          <w:trHeight w:val="43"/>
        </w:trPr>
        <w:tc>
          <w:tcPr>
            <w:tcW w:w="2626"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OCNG DMRS to SSS(Note 1)</w:t>
            </w:r>
          </w:p>
        </w:tc>
        <w:tc>
          <w:tcPr>
            <w:tcW w:w="876"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1" w:type="dxa"/>
            <w:gridSpan w:val="2"/>
            <w:vMerge/>
          </w:tcPr>
          <w:p w:rsidR="005A6C17" w:rsidRPr="00595DBB" w:rsidRDefault="005A6C17" w:rsidP="006D2091">
            <w:pPr>
              <w:pStyle w:val="TAC"/>
              <w:keepNext w:val="0"/>
            </w:pPr>
          </w:p>
        </w:tc>
      </w:tr>
      <w:tr w:rsidR="005A6C17" w:rsidRPr="00595DBB" w:rsidTr="006D2091">
        <w:trPr>
          <w:cantSplit/>
          <w:trHeight w:val="292"/>
        </w:trPr>
        <w:tc>
          <w:tcPr>
            <w:tcW w:w="2626"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EPRE ratio of OCNG to OCNG DMRS (Note 1)</w:t>
            </w:r>
          </w:p>
        </w:tc>
        <w:tc>
          <w:tcPr>
            <w:tcW w:w="876" w:type="dxa"/>
            <w:tcBorders>
              <w:bottom w:val="single" w:sz="4" w:space="0" w:color="auto"/>
            </w:tcBorders>
          </w:tcPr>
          <w:p w:rsidR="005A6C17" w:rsidRPr="00595DBB" w:rsidRDefault="005A6C17" w:rsidP="006D2091">
            <w:pPr>
              <w:pStyle w:val="TAC"/>
              <w:keepNext w:val="0"/>
            </w:pPr>
          </w:p>
        </w:tc>
        <w:tc>
          <w:tcPr>
            <w:tcW w:w="1281" w:type="dxa"/>
            <w:vMerge/>
            <w:tcBorders>
              <w:bottom w:val="single" w:sz="4" w:space="0" w:color="auto"/>
            </w:tcBorders>
          </w:tcPr>
          <w:p w:rsidR="005A6C17" w:rsidRPr="00595DBB" w:rsidRDefault="005A6C17" w:rsidP="006D2091">
            <w:pPr>
              <w:pStyle w:val="TAC"/>
              <w:keepNext w:val="0"/>
            </w:pPr>
          </w:p>
        </w:tc>
        <w:tc>
          <w:tcPr>
            <w:tcW w:w="1962" w:type="dxa"/>
            <w:gridSpan w:val="2"/>
            <w:vMerge/>
            <w:tcBorders>
              <w:bottom w:val="single" w:sz="4" w:space="0" w:color="auto"/>
            </w:tcBorders>
          </w:tcPr>
          <w:p w:rsidR="005A6C17" w:rsidRPr="00595DBB" w:rsidRDefault="005A6C17" w:rsidP="006D2091">
            <w:pPr>
              <w:pStyle w:val="TAC"/>
              <w:keepNext w:val="0"/>
              <w:rPr>
                <w:rFonts w:cs="v4.2.0"/>
              </w:rPr>
            </w:pPr>
          </w:p>
        </w:tc>
        <w:tc>
          <w:tcPr>
            <w:tcW w:w="2201" w:type="dxa"/>
            <w:gridSpan w:val="2"/>
            <w:vMerge/>
            <w:tcBorders>
              <w:bottom w:val="single" w:sz="4" w:space="0" w:color="auto"/>
            </w:tcBorders>
          </w:tcPr>
          <w:p w:rsidR="005A6C17" w:rsidRPr="00595DBB" w:rsidRDefault="005A6C17" w:rsidP="006D2091">
            <w:pPr>
              <w:pStyle w:val="TAC"/>
              <w:keepNext w:val="0"/>
            </w:pPr>
          </w:p>
        </w:tc>
      </w:tr>
      <w:tr w:rsidR="005A6C17" w:rsidRPr="00595DBB" w:rsidTr="006D2091">
        <w:trPr>
          <w:cantSplit/>
          <w:trHeight w:val="150"/>
        </w:trPr>
        <w:tc>
          <w:tcPr>
            <w:tcW w:w="2626" w:type="dxa"/>
          </w:tcPr>
          <w:p w:rsidR="005A6C17" w:rsidRPr="00595DBB" w:rsidRDefault="005A6C17" w:rsidP="006D2091">
            <w:pPr>
              <w:pStyle w:val="TAL"/>
              <w:keepNext w:val="0"/>
            </w:pPr>
            <w:r w:rsidRPr="00595DBB">
              <w:rPr>
                <w:rFonts w:eastAsia="Calibri"/>
                <w:position w:val="-12"/>
                <w:szCs w:val="22"/>
                <w:lang w:val="en-US"/>
              </w:rPr>
              <w:object w:dxaOrig="405" w:dyaOrig="345">
                <v:shape id="_x0000_i1097" type="#_x0000_t75" style="width:20.25pt;height:15.75pt" o:ole="" fillcolor="window">
                  <v:imagedata r:id="rId13" o:title=""/>
                </v:shape>
                <o:OLEObject Type="Embed" ProgID="Equation.3" ShapeID="_x0000_i1097" DrawAspect="Content" ObjectID="_1643193196" r:id="rId102"/>
              </w:object>
            </w:r>
            <w:r w:rsidRPr="00595DBB">
              <w:rPr>
                <w:vertAlign w:val="superscript"/>
                <w:lang w:val="en-US"/>
              </w:rPr>
              <w:t>Note2</w:t>
            </w:r>
          </w:p>
        </w:tc>
        <w:tc>
          <w:tcPr>
            <w:tcW w:w="876" w:type="dxa"/>
          </w:tcPr>
          <w:p w:rsidR="005A6C17" w:rsidRPr="00595DBB" w:rsidRDefault="005A6C17" w:rsidP="006D2091">
            <w:pPr>
              <w:pStyle w:val="TAC"/>
              <w:keepNext w:val="0"/>
            </w:pPr>
            <w:r w:rsidRPr="00595DBB">
              <w:t>dBm/15kHz Note5</w:t>
            </w:r>
          </w:p>
        </w:tc>
        <w:tc>
          <w:tcPr>
            <w:tcW w:w="1281" w:type="dxa"/>
          </w:tcPr>
          <w:p w:rsidR="005A6C17" w:rsidRPr="00595DBB" w:rsidRDefault="005A6C17" w:rsidP="006D2091">
            <w:pPr>
              <w:pStyle w:val="TAC"/>
              <w:keepNext w:val="0"/>
            </w:pPr>
          </w:p>
        </w:tc>
        <w:tc>
          <w:tcPr>
            <w:tcW w:w="1962" w:type="dxa"/>
            <w:gridSpan w:val="2"/>
          </w:tcPr>
          <w:p w:rsidR="005A6C17" w:rsidRPr="00595DBB" w:rsidRDefault="005A6C17" w:rsidP="006D2091">
            <w:pPr>
              <w:pStyle w:val="TAC"/>
              <w:keepNext w:val="0"/>
            </w:pPr>
            <w:r w:rsidRPr="00595DBB">
              <w:t>NA</w:t>
            </w:r>
          </w:p>
        </w:tc>
        <w:tc>
          <w:tcPr>
            <w:tcW w:w="2201" w:type="dxa"/>
            <w:gridSpan w:val="2"/>
          </w:tcPr>
          <w:p w:rsidR="005A6C17" w:rsidRPr="00595DBB" w:rsidRDefault="005A6C17" w:rsidP="006D2091">
            <w:pPr>
              <w:pStyle w:val="TAC"/>
              <w:keepNext w:val="0"/>
            </w:pPr>
            <w:r w:rsidRPr="00595DBB">
              <w:t>NA</w:t>
            </w:r>
          </w:p>
        </w:tc>
      </w:tr>
      <w:tr w:rsidR="005A6C17" w:rsidRPr="00595DBB" w:rsidTr="006D2091">
        <w:trPr>
          <w:cantSplit/>
          <w:trHeight w:val="150"/>
        </w:trPr>
        <w:tc>
          <w:tcPr>
            <w:tcW w:w="2626" w:type="dxa"/>
          </w:tcPr>
          <w:p w:rsidR="005A6C17" w:rsidRPr="00595DBB" w:rsidRDefault="005A6C17" w:rsidP="006D2091">
            <w:pPr>
              <w:pStyle w:val="TAL"/>
              <w:keepNext w:val="0"/>
            </w:pPr>
            <w:r w:rsidRPr="00595DBB">
              <w:rPr>
                <w:rFonts w:eastAsia="Calibri"/>
                <w:position w:val="-12"/>
                <w:szCs w:val="22"/>
                <w:lang w:val="en-US"/>
              </w:rPr>
              <w:object w:dxaOrig="405" w:dyaOrig="345">
                <v:shape id="_x0000_i1098" type="#_x0000_t75" style="width:20.25pt;height:15.75pt" o:ole="" fillcolor="window">
                  <v:imagedata r:id="rId13" o:title=""/>
                </v:shape>
                <o:OLEObject Type="Embed" ProgID="Equation.3" ShapeID="_x0000_i1098" DrawAspect="Content" ObjectID="_1643193197" r:id="rId103"/>
              </w:object>
            </w:r>
            <w:r w:rsidRPr="00595DBB">
              <w:rPr>
                <w:vertAlign w:val="superscript"/>
                <w:lang w:val="en-US"/>
              </w:rPr>
              <w:t>Note2</w:t>
            </w:r>
          </w:p>
        </w:tc>
        <w:tc>
          <w:tcPr>
            <w:tcW w:w="876" w:type="dxa"/>
          </w:tcPr>
          <w:p w:rsidR="005A6C17" w:rsidRPr="00595DBB" w:rsidRDefault="005A6C17" w:rsidP="006D2091">
            <w:pPr>
              <w:pStyle w:val="TAC"/>
              <w:keepNext w:val="0"/>
            </w:pPr>
            <w:r w:rsidRPr="00595DBB">
              <w:t>dBm/SCS Note4</w:t>
            </w:r>
          </w:p>
        </w:tc>
        <w:tc>
          <w:tcPr>
            <w:tcW w:w="1281" w:type="dxa"/>
          </w:tcPr>
          <w:p w:rsidR="005A6C17" w:rsidRPr="00595DBB" w:rsidRDefault="005A6C17" w:rsidP="006D2091">
            <w:pPr>
              <w:pStyle w:val="TAC"/>
              <w:keepNext w:val="0"/>
              <w:rPr>
                <w:lang w:val="da-DK"/>
              </w:rPr>
            </w:pPr>
            <w:r w:rsidRPr="00595DBB">
              <w:t>Config</w:t>
            </w:r>
            <w:r w:rsidRPr="00595DBB">
              <w:rPr>
                <w:szCs w:val="18"/>
              </w:rPr>
              <w:t xml:space="preserve"> </w:t>
            </w:r>
            <w:r w:rsidRPr="00595DBB">
              <w:t>1,2</w:t>
            </w:r>
          </w:p>
        </w:tc>
        <w:tc>
          <w:tcPr>
            <w:tcW w:w="1962" w:type="dxa"/>
            <w:gridSpan w:val="2"/>
          </w:tcPr>
          <w:p w:rsidR="005A6C17" w:rsidRPr="00595DBB" w:rsidRDefault="005A6C17" w:rsidP="006D2091">
            <w:pPr>
              <w:pStyle w:val="TAC"/>
              <w:keepNext w:val="0"/>
            </w:pPr>
            <w:r w:rsidRPr="00595DBB">
              <w:t>NA</w:t>
            </w:r>
          </w:p>
        </w:tc>
        <w:tc>
          <w:tcPr>
            <w:tcW w:w="2201" w:type="dxa"/>
            <w:gridSpan w:val="2"/>
          </w:tcPr>
          <w:p w:rsidR="005A6C17" w:rsidRPr="00595DBB" w:rsidRDefault="005A6C17" w:rsidP="006D2091">
            <w:pPr>
              <w:pStyle w:val="TAC"/>
              <w:keepNext w:val="0"/>
            </w:pPr>
            <w:r w:rsidRPr="00595DBB">
              <w:t>NA</w:t>
            </w:r>
          </w:p>
        </w:tc>
      </w:tr>
      <w:tr w:rsidR="005A6C17" w:rsidRPr="00595DBB" w:rsidTr="006D2091">
        <w:trPr>
          <w:cantSplit/>
          <w:trHeight w:val="92"/>
        </w:trPr>
        <w:tc>
          <w:tcPr>
            <w:tcW w:w="2626" w:type="dxa"/>
          </w:tcPr>
          <w:p w:rsidR="005A6C17" w:rsidRPr="00595DBB" w:rsidRDefault="005A6C17" w:rsidP="006D2091">
            <w:pPr>
              <w:pStyle w:val="TAL"/>
              <w:keepNext w:val="0"/>
              <w:rPr>
                <w:rFonts w:cs="v4.2.0"/>
              </w:rPr>
            </w:pPr>
            <w:r w:rsidRPr="00595DBB">
              <w:rPr>
                <w:rFonts w:cs="v4.2.0"/>
              </w:rPr>
              <w:t>SS-RSRP</w:t>
            </w:r>
            <w:r w:rsidRPr="00595DBB">
              <w:rPr>
                <w:vertAlign w:val="superscript"/>
              </w:rPr>
              <w:t xml:space="preserve"> Note 3</w:t>
            </w:r>
          </w:p>
        </w:tc>
        <w:tc>
          <w:tcPr>
            <w:tcW w:w="876" w:type="dxa"/>
          </w:tcPr>
          <w:p w:rsidR="005A6C17" w:rsidRPr="00595DBB" w:rsidRDefault="005A6C17" w:rsidP="006D2091">
            <w:pPr>
              <w:pStyle w:val="TAC"/>
              <w:keepNext w:val="0"/>
            </w:pPr>
            <w:r w:rsidRPr="00595DBB">
              <w:t>dBm/SCS Note5</w:t>
            </w:r>
          </w:p>
        </w:tc>
        <w:tc>
          <w:tcPr>
            <w:tcW w:w="1281" w:type="dxa"/>
          </w:tcPr>
          <w:p w:rsidR="005A6C17" w:rsidRPr="00595DBB" w:rsidRDefault="005A6C17" w:rsidP="006D2091">
            <w:pPr>
              <w:pStyle w:val="TAC"/>
              <w:keepNext w:val="0"/>
              <w:rPr>
                <w:lang w:val="da-DK"/>
              </w:rPr>
            </w:pPr>
            <w:r w:rsidRPr="00595DBB">
              <w:t>Config</w:t>
            </w:r>
            <w:r w:rsidRPr="00595DBB">
              <w:rPr>
                <w:szCs w:val="18"/>
              </w:rPr>
              <w:t xml:space="preserve"> </w:t>
            </w:r>
            <w:r w:rsidRPr="00595DBB">
              <w:t>1,2</w:t>
            </w:r>
          </w:p>
        </w:tc>
        <w:tc>
          <w:tcPr>
            <w:tcW w:w="984" w:type="dxa"/>
          </w:tcPr>
          <w:p w:rsidR="005A6C17" w:rsidRPr="00595DBB" w:rsidRDefault="005A6C17" w:rsidP="006D2091">
            <w:pPr>
              <w:pStyle w:val="TAC"/>
              <w:keepNext w:val="0"/>
            </w:pPr>
            <w:r w:rsidRPr="00595DBB">
              <w:t>-87</w:t>
            </w:r>
          </w:p>
        </w:tc>
        <w:tc>
          <w:tcPr>
            <w:tcW w:w="978" w:type="dxa"/>
          </w:tcPr>
          <w:p w:rsidR="005A6C17" w:rsidRPr="00595DBB" w:rsidRDefault="005A6C17" w:rsidP="006D2091">
            <w:pPr>
              <w:pStyle w:val="TAC"/>
              <w:keepNext w:val="0"/>
            </w:pPr>
            <w:r w:rsidRPr="00595DBB">
              <w:t>-87</w:t>
            </w:r>
          </w:p>
        </w:tc>
        <w:tc>
          <w:tcPr>
            <w:tcW w:w="990" w:type="dxa"/>
          </w:tcPr>
          <w:p w:rsidR="005A6C17" w:rsidRPr="00595DBB" w:rsidRDefault="005A6C17" w:rsidP="006D2091">
            <w:pPr>
              <w:pStyle w:val="TAC"/>
              <w:keepNext w:val="0"/>
            </w:pPr>
            <w:r w:rsidRPr="00595DBB">
              <w:t>-Infinity</w:t>
            </w:r>
          </w:p>
        </w:tc>
        <w:tc>
          <w:tcPr>
            <w:tcW w:w="1211" w:type="dxa"/>
          </w:tcPr>
          <w:p w:rsidR="005A6C17" w:rsidRPr="00595DBB" w:rsidRDefault="005A6C17" w:rsidP="006D2091">
            <w:pPr>
              <w:pStyle w:val="TAC"/>
              <w:keepNext w:val="0"/>
            </w:pPr>
            <w:r w:rsidRPr="00595DBB">
              <w:t>-87</w:t>
            </w:r>
          </w:p>
        </w:tc>
      </w:tr>
      <w:tr w:rsidR="005A6C17" w:rsidRPr="00595DBB" w:rsidTr="006D2091">
        <w:trPr>
          <w:cantSplit/>
          <w:trHeight w:val="94"/>
        </w:trPr>
        <w:tc>
          <w:tcPr>
            <w:tcW w:w="2626" w:type="dxa"/>
          </w:tcPr>
          <w:p w:rsidR="005A6C17" w:rsidRPr="00595DBB" w:rsidRDefault="005A6C17" w:rsidP="006D2091">
            <w:pPr>
              <w:pStyle w:val="TAL"/>
              <w:keepNext w:val="0"/>
            </w:pPr>
            <w:r w:rsidRPr="00595DBB">
              <w:rPr>
                <w:position w:val="-12"/>
              </w:rPr>
              <w:object w:dxaOrig="620" w:dyaOrig="380">
                <v:shape id="_x0000_i1099" type="#_x0000_t75" style="width:31.5pt;height:15.75pt" o:ole="" fillcolor="window">
                  <v:imagedata r:id="rId19" o:title=""/>
                </v:shape>
                <o:OLEObject Type="Embed" ProgID="Equation.3" ShapeID="_x0000_i1099" DrawAspect="Content" ObjectID="_1643193198" r:id="rId104"/>
              </w:object>
            </w:r>
          </w:p>
        </w:tc>
        <w:tc>
          <w:tcPr>
            <w:tcW w:w="876" w:type="dxa"/>
          </w:tcPr>
          <w:p w:rsidR="005A6C17" w:rsidRPr="00595DBB" w:rsidRDefault="005A6C17" w:rsidP="006D2091">
            <w:pPr>
              <w:pStyle w:val="TAC"/>
              <w:keepNext w:val="0"/>
            </w:pPr>
            <w:r w:rsidRPr="00595DBB">
              <w:t>dB</w:t>
            </w:r>
          </w:p>
        </w:tc>
        <w:tc>
          <w:tcPr>
            <w:tcW w:w="1281" w:type="dxa"/>
          </w:tcPr>
          <w:p w:rsidR="005A6C17" w:rsidRPr="00595DBB" w:rsidRDefault="005A6C17" w:rsidP="006D2091">
            <w:pPr>
              <w:pStyle w:val="TAC"/>
              <w:keepNext w:val="0"/>
            </w:pPr>
            <w:r w:rsidRPr="00595DBB">
              <w:t>Config 1,2</w:t>
            </w:r>
          </w:p>
        </w:tc>
        <w:tc>
          <w:tcPr>
            <w:tcW w:w="984" w:type="dxa"/>
          </w:tcPr>
          <w:p w:rsidR="005A6C17" w:rsidRPr="00595DBB" w:rsidDel="004B51DC" w:rsidRDefault="005A6C17" w:rsidP="006D2091">
            <w:pPr>
              <w:pStyle w:val="TAC"/>
              <w:keepNext w:val="0"/>
            </w:pPr>
            <w:r w:rsidRPr="00595DBB">
              <w:t>NA</w:t>
            </w:r>
          </w:p>
        </w:tc>
        <w:tc>
          <w:tcPr>
            <w:tcW w:w="978" w:type="dxa"/>
          </w:tcPr>
          <w:p w:rsidR="005A6C17" w:rsidRPr="00595DBB" w:rsidDel="004B51DC" w:rsidRDefault="005A6C17" w:rsidP="006D2091">
            <w:pPr>
              <w:pStyle w:val="TAC"/>
              <w:keepNext w:val="0"/>
            </w:pPr>
            <w:r w:rsidRPr="00595DBB">
              <w:t>NA</w:t>
            </w:r>
          </w:p>
        </w:tc>
        <w:tc>
          <w:tcPr>
            <w:tcW w:w="990" w:type="dxa"/>
          </w:tcPr>
          <w:p w:rsidR="005A6C17" w:rsidRPr="00595DBB" w:rsidDel="00B36E6D" w:rsidRDefault="005A6C17" w:rsidP="006D2091">
            <w:pPr>
              <w:pStyle w:val="TAC"/>
              <w:keepNext w:val="0"/>
            </w:pPr>
            <w:r w:rsidRPr="00595DBB">
              <w:t>-Infinity</w:t>
            </w:r>
          </w:p>
        </w:tc>
        <w:tc>
          <w:tcPr>
            <w:tcW w:w="1211" w:type="dxa"/>
          </w:tcPr>
          <w:p w:rsidR="005A6C17" w:rsidRPr="00595DBB" w:rsidDel="004B51DC" w:rsidRDefault="005A6C17" w:rsidP="006D2091">
            <w:pPr>
              <w:pStyle w:val="TAC"/>
              <w:keepNext w:val="0"/>
            </w:pPr>
            <w:r w:rsidRPr="00595DBB">
              <w:t>NA</w:t>
            </w:r>
          </w:p>
        </w:tc>
      </w:tr>
      <w:tr w:rsidR="005A6C17" w:rsidRPr="00595DBB" w:rsidTr="006D2091">
        <w:trPr>
          <w:cantSplit/>
          <w:trHeight w:val="94"/>
        </w:trPr>
        <w:tc>
          <w:tcPr>
            <w:tcW w:w="2626" w:type="dxa"/>
          </w:tcPr>
          <w:p w:rsidR="005A6C17" w:rsidRPr="00595DBB" w:rsidRDefault="005A6C17" w:rsidP="006D2091">
            <w:pPr>
              <w:pStyle w:val="TAL"/>
              <w:keepNext w:val="0"/>
            </w:pPr>
            <w:r w:rsidRPr="00595DBB">
              <w:rPr>
                <w:position w:val="-12"/>
              </w:rPr>
              <w:object w:dxaOrig="800" w:dyaOrig="380">
                <v:shape id="_x0000_i1100" type="#_x0000_t75" style="width:40.5pt;height:15.75pt" o:ole="" fillcolor="window">
                  <v:imagedata r:id="rId42" o:title=""/>
                </v:shape>
                <o:OLEObject Type="Embed" ProgID="Equation.3" ShapeID="_x0000_i1100" DrawAspect="Content" ObjectID="_1643193199" r:id="rId105"/>
              </w:object>
            </w:r>
          </w:p>
        </w:tc>
        <w:tc>
          <w:tcPr>
            <w:tcW w:w="876" w:type="dxa"/>
          </w:tcPr>
          <w:p w:rsidR="005A6C17" w:rsidRPr="00595DBB" w:rsidRDefault="005A6C17" w:rsidP="006D2091">
            <w:pPr>
              <w:pStyle w:val="TAC"/>
              <w:keepNext w:val="0"/>
            </w:pPr>
            <w:r w:rsidRPr="00595DBB">
              <w:t>dB</w:t>
            </w:r>
          </w:p>
        </w:tc>
        <w:tc>
          <w:tcPr>
            <w:tcW w:w="1281" w:type="dxa"/>
          </w:tcPr>
          <w:p w:rsidR="005A6C17" w:rsidRPr="00595DBB" w:rsidRDefault="005A6C17" w:rsidP="006D2091">
            <w:pPr>
              <w:pStyle w:val="TAC"/>
              <w:keepNext w:val="0"/>
            </w:pPr>
            <w:r w:rsidRPr="00595DBB">
              <w:t>Config 1,2</w:t>
            </w:r>
          </w:p>
        </w:tc>
        <w:tc>
          <w:tcPr>
            <w:tcW w:w="984" w:type="dxa"/>
          </w:tcPr>
          <w:p w:rsidR="005A6C17" w:rsidRPr="00595DBB" w:rsidDel="004B51DC" w:rsidRDefault="005A6C17" w:rsidP="006D2091">
            <w:pPr>
              <w:pStyle w:val="TAC"/>
              <w:keepNext w:val="0"/>
            </w:pPr>
            <w:r w:rsidRPr="00595DBB">
              <w:t>NA</w:t>
            </w:r>
          </w:p>
        </w:tc>
        <w:tc>
          <w:tcPr>
            <w:tcW w:w="978" w:type="dxa"/>
          </w:tcPr>
          <w:p w:rsidR="005A6C17" w:rsidRPr="00595DBB" w:rsidDel="004B51DC" w:rsidRDefault="005A6C17" w:rsidP="006D2091">
            <w:pPr>
              <w:pStyle w:val="TAC"/>
              <w:keepNext w:val="0"/>
            </w:pPr>
            <w:r w:rsidRPr="00595DBB">
              <w:t>NA</w:t>
            </w:r>
          </w:p>
        </w:tc>
        <w:tc>
          <w:tcPr>
            <w:tcW w:w="990" w:type="dxa"/>
          </w:tcPr>
          <w:p w:rsidR="005A6C17" w:rsidRPr="00595DBB" w:rsidDel="00B36E6D" w:rsidRDefault="005A6C17" w:rsidP="006D2091">
            <w:pPr>
              <w:pStyle w:val="TAC"/>
              <w:keepNext w:val="0"/>
            </w:pPr>
            <w:r w:rsidRPr="00595DBB">
              <w:t>-Infinity</w:t>
            </w:r>
          </w:p>
        </w:tc>
        <w:tc>
          <w:tcPr>
            <w:tcW w:w="1211" w:type="dxa"/>
          </w:tcPr>
          <w:p w:rsidR="005A6C17" w:rsidRPr="00595DBB" w:rsidDel="004B51DC" w:rsidRDefault="005A6C17" w:rsidP="006D2091">
            <w:pPr>
              <w:pStyle w:val="TAC"/>
              <w:keepNext w:val="0"/>
            </w:pPr>
            <w:r w:rsidRPr="00595DBB">
              <w:t>NA</w:t>
            </w:r>
          </w:p>
        </w:tc>
      </w:tr>
      <w:tr w:rsidR="005A6C17" w:rsidRPr="00595DBB" w:rsidTr="006D2091">
        <w:trPr>
          <w:cantSplit/>
          <w:trHeight w:val="94"/>
        </w:trPr>
        <w:tc>
          <w:tcPr>
            <w:tcW w:w="2626" w:type="dxa"/>
          </w:tcPr>
          <w:p w:rsidR="005A6C17" w:rsidRPr="00595DBB" w:rsidRDefault="005A6C17" w:rsidP="006D2091">
            <w:pPr>
              <w:pStyle w:val="TAL"/>
              <w:keepNext w:val="0"/>
            </w:pPr>
            <w:r w:rsidRPr="00595DBB">
              <w:rPr>
                <w:lang w:val="en-US"/>
              </w:rPr>
              <w:t>Io</w:t>
            </w:r>
            <w:r w:rsidRPr="00595DBB">
              <w:rPr>
                <w:vertAlign w:val="superscript"/>
                <w:lang w:val="en-US"/>
              </w:rPr>
              <w:t>Note3</w:t>
            </w:r>
          </w:p>
        </w:tc>
        <w:tc>
          <w:tcPr>
            <w:tcW w:w="876" w:type="dxa"/>
          </w:tcPr>
          <w:p w:rsidR="005A6C17" w:rsidRPr="00595DBB" w:rsidRDefault="005A6C17" w:rsidP="006D2091">
            <w:pPr>
              <w:pStyle w:val="TAC"/>
              <w:keepNext w:val="0"/>
            </w:pPr>
            <w:r w:rsidRPr="00595DBB">
              <w:t>dBm/95.04 MHz Note5</w:t>
            </w:r>
          </w:p>
        </w:tc>
        <w:tc>
          <w:tcPr>
            <w:tcW w:w="1281" w:type="dxa"/>
          </w:tcPr>
          <w:p w:rsidR="005A6C17" w:rsidRPr="00595DBB" w:rsidRDefault="005A6C17" w:rsidP="006D2091">
            <w:pPr>
              <w:pStyle w:val="TAC"/>
              <w:keepNext w:val="0"/>
            </w:pPr>
            <w:r w:rsidRPr="00595DBB">
              <w:t>Config 1,2</w:t>
            </w:r>
          </w:p>
        </w:tc>
        <w:tc>
          <w:tcPr>
            <w:tcW w:w="984" w:type="dxa"/>
          </w:tcPr>
          <w:p w:rsidR="005A6C17" w:rsidRPr="00595DBB" w:rsidRDefault="005A6C17" w:rsidP="006D2091">
            <w:pPr>
              <w:pStyle w:val="TAC"/>
              <w:keepNext w:val="0"/>
            </w:pPr>
            <w:r w:rsidRPr="00595DBB">
              <w:t>-87</w:t>
            </w:r>
          </w:p>
        </w:tc>
        <w:tc>
          <w:tcPr>
            <w:tcW w:w="978" w:type="dxa"/>
          </w:tcPr>
          <w:p w:rsidR="005A6C17" w:rsidRPr="00595DBB" w:rsidRDefault="005A6C17" w:rsidP="006D2091">
            <w:pPr>
              <w:pStyle w:val="TAC"/>
              <w:keepNext w:val="0"/>
            </w:pPr>
            <w:r w:rsidRPr="00595DBB">
              <w:t>-87</w:t>
            </w:r>
          </w:p>
        </w:tc>
        <w:tc>
          <w:tcPr>
            <w:tcW w:w="990" w:type="dxa"/>
          </w:tcPr>
          <w:p w:rsidR="005A6C17" w:rsidRPr="00595DBB" w:rsidRDefault="005A6C17" w:rsidP="006D2091">
            <w:pPr>
              <w:pStyle w:val="TAC"/>
              <w:keepNext w:val="0"/>
            </w:pPr>
            <w:r w:rsidRPr="00595DBB">
              <w:t>-Infinity</w:t>
            </w:r>
          </w:p>
        </w:tc>
        <w:tc>
          <w:tcPr>
            <w:tcW w:w="1211" w:type="dxa"/>
          </w:tcPr>
          <w:p w:rsidR="005A6C17" w:rsidRPr="00595DBB" w:rsidRDefault="005A6C17" w:rsidP="006D2091">
            <w:pPr>
              <w:pStyle w:val="TAC"/>
              <w:keepNext w:val="0"/>
            </w:pPr>
            <w:r w:rsidRPr="00595DBB">
              <w:t>-87</w:t>
            </w:r>
          </w:p>
        </w:tc>
      </w:tr>
      <w:tr w:rsidR="005A6C17" w:rsidRPr="00595DBB" w:rsidTr="006D2091">
        <w:trPr>
          <w:cantSplit/>
          <w:trHeight w:val="150"/>
        </w:trPr>
        <w:tc>
          <w:tcPr>
            <w:tcW w:w="2626" w:type="dxa"/>
          </w:tcPr>
          <w:p w:rsidR="005A6C17" w:rsidRPr="00595DBB" w:rsidRDefault="005A6C17" w:rsidP="006D2091">
            <w:pPr>
              <w:pStyle w:val="TAL"/>
              <w:keepNext w:val="0"/>
            </w:pPr>
            <w:r w:rsidRPr="00595DBB">
              <w:t xml:space="preserve">Propagation Condition </w:t>
            </w:r>
          </w:p>
        </w:tc>
        <w:tc>
          <w:tcPr>
            <w:tcW w:w="876" w:type="dxa"/>
          </w:tcPr>
          <w:p w:rsidR="005A6C17" w:rsidRPr="00595DBB" w:rsidRDefault="005A6C17" w:rsidP="006D2091">
            <w:pPr>
              <w:pStyle w:val="TAC"/>
              <w:keepNext w:val="0"/>
            </w:pPr>
          </w:p>
        </w:tc>
        <w:tc>
          <w:tcPr>
            <w:tcW w:w="1281" w:type="dxa"/>
          </w:tcPr>
          <w:p w:rsidR="005A6C17" w:rsidRPr="00595DBB" w:rsidRDefault="005A6C17" w:rsidP="006D2091">
            <w:pPr>
              <w:pStyle w:val="TAC"/>
              <w:keepNext w:val="0"/>
              <w:rPr>
                <w:rFonts w:cs="v4.2.0"/>
              </w:rPr>
            </w:pPr>
            <w:r w:rsidRPr="00595DBB">
              <w:t>Config 1,2</w:t>
            </w:r>
          </w:p>
        </w:tc>
        <w:tc>
          <w:tcPr>
            <w:tcW w:w="4163" w:type="dxa"/>
            <w:gridSpan w:val="4"/>
          </w:tcPr>
          <w:p w:rsidR="005A6C17" w:rsidRPr="00595DBB" w:rsidRDefault="005A6C17" w:rsidP="006D2091">
            <w:pPr>
              <w:pStyle w:val="TAC"/>
              <w:keepNext w:val="0"/>
            </w:pPr>
            <w:r w:rsidRPr="00595DBB">
              <w:rPr>
                <w:rFonts w:cs="v4.2.0"/>
              </w:rPr>
              <w:t>AWGN</w:t>
            </w:r>
          </w:p>
        </w:tc>
      </w:tr>
      <w:tr w:rsidR="005A6C17" w:rsidRPr="00595DBB" w:rsidTr="006D2091">
        <w:trPr>
          <w:cantSplit/>
          <w:trHeight w:val="1023"/>
        </w:trPr>
        <w:tc>
          <w:tcPr>
            <w:tcW w:w="8946" w:type="dxa"/>
            <w:gridSpan w:val="7"/>
          </w:tcPr>
          <w:p w:rsidR="005A6C17" w:rsidRPr="00595DBB" w:rsidRDefault="005A6C17" w:rsidP="006D2091">
            <w:pPr>
              <w:pStyle w:val="TAN"/>
              <w:keepNext w:val="0"/>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rsidR="005A6C17" w:rsidRPr="00595DBB" w:rsidRDefault="005A6C17" w:rsidP="006D2091">
            <w:pPr>
              <w:pStyle w:val="TAN"/>
              <w:keepNext w:val="0"/>
              <w:rPr>
                <w:rFonts w:cs="Arial"/>
                <w:lang w:val="en-US"/>
              </w:rPr>
            </w:pPr>
            <w:r w:rsidRPr="00595DBB">
              <w:rPr>
                <w:rFonts w:cs="Arial"/>
                <w:lang w:val="en-US"/>
              </w:rPr>
              <w:t>Note 2:</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101" type="#_x0000_t75" style="width:20.25pt;height:15.75pt" o:ole="" fillcolor="window">
                  <v:imagedata r:id="rId13" o:title=""/>
                </v:shape>
                <o:OLEObject Type="Embed" ProgID="Equation.3" ShapeID="_x0000_i1101" DrawAspect="Content" ObjectID="_1643193200" r:id="rId106"/>
              </w:object>
            </w:r>
            <w:r w:rsidRPr="00595DBB">
              <w:rPr>
                <w:rFonts w:cs="Arial"/>
                <w:lang w:val="en-US"/>
              </w:rPr>
              <w:t xml:space="preserve"> to be fulfilled.</w:t>
            </w:r>
          </w:p>
          <w:p w:rsidR="005A6C17" w:rsidRPr="00595DBB" w:rsidRDefault="005A6C17" w:rsidP="006D2091">
            <w:pPr>
              <w:pStyle w:val="TAN"/>
              <w:keepNext w:val="0"/>
              <w:rPr>
                <w:rFonts w:cs="Arial"/>
                <w:lang w:val="en-US"/>
              </w:rPr>
            </w:pPr>
            <w:r w:rsidRPr="00595DBB">
              <w:rPr>
                <w:rFonts w:cs="Arial"/>
                <w:lang w:val="en-US"/>
              </w:rPr>
              <w:t>Note 3:</w:t>
            </w:r>
            <w:r w:rsidRPr="00595DBB">
              <w:rPr>
                <w:rFonts w:cs="Arial"/>
                <w:lang w:val="en-US"/>
              </w:rPr>
              <w:tab/>
              <w:t>SS-RSRP and Io levels have been derived from other parameters for information purposes. They are not settable parameters themselves.</w:t>
            </w:r>
          </w:p>
          <w:p w:rsidR="005A6C17" w:rsidRPr="00595DBB" w:rsidRDefault="005A6C17" w:rsidP="006D2091">
            <w:pPr>
              <w:pStyle w:val="TAN"/>
              <w:keepNext w:val="0"/>
              <w:rPr>
                <w:rFonts w:cs="Arial"/>
                <w:lang w:val="en-US"/>
              </w:rPr>
            </w:pPr>
            <w:r w:rsidRPr="00595DBB">
              <w:rPr>
                <w:rFonts w:cs="Arial"/>
                <w:lang w:val="en-US"/>
              </w:rPr>
              <w:t>Note 4:</w:t>
            </w:r>
            <w:r w:rsidRPr="00595DBB">
              <w:rPr>
                <w:rFonts w:cs="Arial"/>
                <w:lang w:val="en-US"/>
              </w:rPr>
              <w:tab/>
              <w:t>SS-RSRP minimum requirements are specified assuming independent interference and noise at each receiver antenna port.</w:t>
            </w:r>
          </w:p>
          <w:p w:rsidR="005A6C17" w:rsidRPr="00595DBB" w:rsidRDefault="005A6C17" w:rsidP="006D2091">
            <w:pPr>
              <w:pStyle w:val="TAN"/>
              <w:keepNext w:val="0"/>
              <w:rPr>
                <w:rFonts w:cs="Arial"/>
                <w:lang w:val="en-US"/>
              </w:rPr>
            </w:pPr>
            <w:r w:rsidRPr="00595DBB">
              <w:rPr>
                <w:rFonts w:cs="Arial"/>
                <w:lang w:val="en-US"/>
              </w:rPr>
              <w:t xml:space="preserve">Note 5: </w:t>
            </w:r>
            <w:r w:rsidRPr="00595DBB">
              <w:rPr>
                <w:rFonts w:cs="Arial"/>
                <w:lang w:val="en-US"/>
              </w:rPr>
              <w:tab/>
              <w:t>Equivalent power received by an antenna with 0dBi gain at the centre of the quiet zone</w:t>
            </w:r>
          </w:p>
          <w:p w:rsidR="005A6C17" w:rsidRPr="00595DBB" w:rsidRDefault="005A6C17" w:rsidP="006D2091">
            <w:pPr>
              <w:pStyle w:val="TAN"/>
              <w:keepNext w:val="0"/>
              <w:rPr>
                <w:rFonts w:cs="Arial"/>
                <w:sz w:val="14"/>
                <w:lang w:val="en-US"/>
              </w:rPr>
            </w:pPr>
            <w:r w:rsidRPr="00595DBB">
              <w:rPr>
                <w:rFonts w:cs="Arial"/>
                <w:lang w:val="en-US"/>
              </w:rPr>
              <w:t xml:space="preserve">Note 6: </w:t>
            </w:r>
            <w:r w:rsidRPr="00595DBB">
              <w:rPr>
                <w:rFonts w:cs="Arial"/>
                <w:lang w:val="en-US"/>
              </w:rPr>
              <w:tab/>
              <w:t>As observed with 0dBi gain antenna at the centre of the quiet zone</w:t>
            </w:r>
          </w:p>
        </w:tc>
      </w:tr>
    </w:tbl>
    <w:p w:rsidR="005A6C17" w:rsidRPr="00595DBB" w:rsidRDefault="005A6C17" w:rsidP="005A6C17"/>
    <w:p w:rsidR="005A6C17" w:rsidRPr="00595DBB" w:rsidRDefault="005A6C17" w:rsidP="005A6C17">
      <w:pPr>
        <w:pStyle w:val="Heading5"/>
      </w:pPr>
      <w:bookmarkStart w:id="1448" w:name="_Toc535476428"/>
      <w:r w:rsidRPr="00595DBB">
        <w:t>A.5.6.2.1.2</w:t>
      </w:r>
      <w:r w:rsidRPr="00595DBB">
        <w:tab/>
        <w:t>Test Requirements</w:t>
      </w:r>
      <w:bookmarkEnd w:id="1448"/>
    </w:p>
    <w:p w:rsidR="005A6C17" w:rsidRPr="00595DBB" w:rsidRDefault="005A6C17" w:rsidP="005A6C17">
      <w:pPr>
        <w:rPr>
          <w:rFonts w:cs="v4.2.0"/>
        </w:rPr>
      </w:pPr>
      <w:r w:rsidRPr="00595DBB">
        <w:rPr>
          <w:rFonts w:cs="v4.2.0"/>
        </w:rPr>
        <w:t>In test 1 with per-UE gap and in test 2 with per-FR gap, the UE shall send one Event A3 triggered measurement report, with a measurement reporting delay less than X ms from the beginning of time period T2, where X is</w:t>
      </w:r>
    </w:p>
    <w:p w:rsidR="005A6C17" w:rsidRPr="00595DBB" w:rsidRDefault="005A6C17" w:rsidP="005A6C17">
      <w:pPr>
        <w:ind w:firstLine="284"/>
        <w:rPr>
          <w:rFonts w:cs="v4.2.0"/>
        </w:rPr>
      </w:pPr>
      <w:r w:rsidRPr="00595DBB">
        <w:rPr>
          <w:rFonts w:cs="v4.2.0"/>
        </w:rPr>
        <w:t>5120 for UE supporting power class 1, or</w:t>
      </w:r>
    </w:p>
    <w:p w:rsidR="005A6C17" w:rsidRPr="00595DBB" w:rsidRDefault="005A6C17" w:rsidP="005A6C17">
      <w:pPr>
        <w:ind w:firstLine="284"/>
        <w:rPr>
          <w:rFonts w:cs="v4.2.0"/>
        </w:rPr>
      </w:pPr>
      <w:r w:rsidRPr="00595DBB">
        <w:rPr>
          <w:rFonts w:cs="v4.2.0"/>
        </w:rPr>
        <w:t xml:space="preserve">3200 for UE supporting other power class. </w:t>
      </w:r>
    </w:p>
    <w:p w:rsidR="005A6C17" w:rsidRPr="00595DBB" w:rsidRDefault="005A6C17" w:rsidP="005A6C17">
      <w:r w:rsidRPr="00595DBB">
        <w:rPr>
          <w:rFonts w:cs="v4.2.0"/>
        </w:rPr>
        <w:t>In test 1 and 2 UE is not required to report SSB time index.</w:t>
      </w:r>
      <w:r w:rsidRPr="00595DBB">
        <w:t xml:space="preserve"> The UE shall not send event triggered measurement reports, as long as the reporting criteria are not fulfilled. The rate of correct events observed during repeated tests shall be at least 90%.</w:t>
      </w:r>
    </w:p>
    <w:p w:rsidR="005A6C17" w:rsidRPr="00595DBB" w:rsidRDefault="005A6C17" w:rsidP="005A6C17">
      <w:pPr>
        <w:pStyle w:val="NO"/>
      </w:pPr>
      <w:r w:rsidRPr="00595DBB">
        <w:t>NOTE:</w:t>
      </w:r>
      <w:r w:rsidRPr="00595DBB">
        <w:tab/>
        <w:t>The actual overall delays measured in the test may be up to 2xTTI</w:t>
      </w:r>
      <w:r w:rsidRPr="00595DBB">
        <w:rPr>
          <w:vertAlign w:val="subscript"/>
        </w:rPr>
        <w:t>DCCH</w:t>
      </w:r>
      <w:r w:rsidRPr="00595DBB">
        <w:t xml:space="preserve"> higher than the measurement reporting delays above because of TTI insertion uncertainty of the measurement report in DCCH.</w:t>
      </w:r>
    </w:p>
    <w:p w:rsidR="005A6C17" w:rsidRPr="00595DBB" w:rsidRDefault="005A6C17" w:rsidP="005A6C17">
      <w:pPr>
        <w:pStyle w:val="Heading4"/>
      </w:pPr>
      <w:bookmarkStart w:id="1449" w:name="_Toc535476429"/>
      <w:r w:rsidRPr="00595DBB">
        <w:t xml:space="preserve">A.5.6.2.2 </w:t>
      </w:r>
      <w:r w:rsidRPr="00595DBB">
        <w:tab/>
        <w:t>EN-DC event triggered reporting tests for FR2 cell without SSB time index detection when DRX is used</w:t>
      </w:r>
      <w:bookmarkEnd w:id="1449"/>
    </w:p>
    <w:p w:rsidR="005A6C17" w:rsidRPr="00595DBB" w:rsidRDefault="005A6C17" w:rsidP="005A6C17">
      <w:pPr>
        <w:pStyle w:val="Heading5"/>
      </w:pPr>
      <w:bookmarkStart w:id="1450" w:name="_Toc535476430"/>
      <w:r w:rsidRPr="00595DBB">
        <w:t>A.5.6.2.2.1</w:t>
      </w:r>
      <w:r w:rsidRPr="00595DBB">
        <w:tab/>
        <w:t>Test Purpose and Environment</w:t>
      </w:r>
      <w:bookmarkEnd w:id="1450"/>
    </w:p>
    <w:p w:rsidR="005A6C17" w:rsidRPr="00595DBB" w:rsidRDefault="005A6C17" w:rsidP="005A6C17">
      <w:pPr>
        <w:rPr>
          <w:rFonts w:cs="v4.2.0"/>
        </w:rPr>
      </w:pPr>
      <w:r w:rsidRPr="00595DBB">
        <w:rPr>
          <w:rFonts w:cs="v4.2.0"/>
        </w:rPr>
        <w:t>The purpose of this test is to verify that the UE makes correct reporting of an event. This test will partly verify the EN-DC inter-frequency NR cell search requirements in clause 9.3.4.</w:t>
      </w:r>
    </w:p>
    <w:p w:rsidR="005A6C17" w:rsidRPr="00595DBB" w:rsidRDefault="005A6C17" w:rsidP="005A6C17">
      <w:pPr>
        <w:rPr>
          <w:rFonts w:cs="v4.2.0"/>
        </w:rPr>
      </w:pPr>
      <w:r w:rsidRPr="00595DBB">
        <w:rPr>
          <w:rFonts w:cs="v4.2.0"/>
        </w:rPr>
        <w:t xml:space="preserve">In this test, there are three cells: LTE cell 1 as PCell on </w:t>
      </w:r>
      <w:r w:rsidRPr="00595DBB">
        <w:rPr>
          <w:rFonts w:cs="v4.2.0"/>
          <w:lang w:val="it-IT"/>
        </w:rPr>
        <w:t>E-UTRA RF channel 1, NR cell 2 as PSCell in FR2 on NR RF channel 1</w:t>
      </w:r>
      <w:r w:rsidRPr="00595DBB">
        <w:rPr>
          <w:rFonts w:cs="v4.2.0"/>
        </w:rPr>
        <w:t xml:space="preserve"> and NR cell 3 as neighbour cell in FR2 on </w:t>
      </w:r>
      <w:r w:rsidRPr="00595DBB">
        <w:rPr>
          <w:rFonts w:cs="v4.2.0"/>
          <w:lang w:val="it-IT"/>
        </w:rPr>
        <w:t>NR RF channel 2.</w:t>
      </w:r>
      <w:r w:rsidRPr="00595DBB">
        <w:rPr>
          <w:rFonts w:cs="v4.2.0"/>
        </w:rPr>
        <w:t xml:space="preserve">  The test parameters and configurations are given in Tables A.5.6.2.2.1-1, A.5.6.2.2.1-2, and A.5.6.2.2.1-3.</w:t>
      </w:r>
    </w:p>
    <w:p w:rsidR="005A6C17" w:rsidRPr="00595DBB" w:rsidRDefault="005A6C17" w:rsidP="005A6C17">
      <w:pPr>
        <w:rPr>
          <w:rFonts w:cs="v4.2.0"/>
        </w:rPr>
      </w:pPr>
      <w:r w:rsidRPr="00595DBB">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rsidR="005A6C17" w:rsidRPr="00595DBB" w:rsidRDefault="005A6C17" w:rsidP="005A6C17">
      <w:pPr>
        <w:rPr>
          <w:rFonts w:cs="v4.2.0"/>
        </w:rPr>
      </w:pPr>
      <w:r w:rsidRPr="00595DB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A6C17" w:rsidRPr="00595DBB" w:rsidRDefault="005A6C17" w:rsidP="005A6C17">
      <w:r w:rsidRPr="00595DBB">
        <w:rPr>
          <w:rFonts w:cs="v4.2.0"/>
        </w:rPr>
        <w:t>The configuration of LTE cell 1 is defined in table A.3.7.2.2-1.</w:t>
      </w:r>
      <w:r w:rsidRPr="00595DBB">
        <w:t xml:space="preserve"> Supported test configurations are shown in table A.5.6.2.2.1-1.</w:t>
      </w:r>
    </w:p>
    <w:p w:rsidR="005A6C17" w:rsidRPr="00595DBB" w:rsidRDefault="005A6C17" w:rsidP="005A6C17">
      <w:pPr>
        <w:rPr>
          <w:rFonts w:cs="v4.2.0"/>
        </w:rPr>
      </w:pPr>
      <w:r w:rsidRPr="00595DBB">
        <w:rPr>
          <w:rFonts w:cs="v4.2.0"/>
        </w:rPr>
        <w:t xml:space="preserve">UE needs to be provided at least once every 500ms with new </w:t>
      </w:r>
      <w:r w:rsidRPr="00595DBB">
        <w:rPr>
          <w:noProof/>
        </w:rPr>
        <w:t xml:space="preserve">Timing Advance </w:t>
      </w:r>
      <w:r w:rsidRPr="00595DBB">
        <w:t xml:space="preserve">Command </w:t>
      </w:r>
      <w:r w:rsidRPr="00595DBB">
        <w:rPr>
          <w:noProof/>
        </w:rPr>
        <w:t>MAC control element to restart the Time alignment timer to keep UE uplink time alignment. Furhtermore UE is allocated with PUSCH resource at every DRX cycle.</w:t>
      </w:r>
    </w:p>
    <w:p w:rsidR="005A6C17" w:rsidRPr="00595DBB" w:rsidRDefault="005A6C17" w:rsidP="005A6C17">
      <w:pPr>
        <w:pStyle w:val="TH"/>
      </w:pPr>
      <w:r w:rsidRPr="00595DBB">
        <w:t xml:space="preserve">Table A.5.6.2.2.1-1 </w:t>
      </w:r>
      <w:r w:rsidRPr="00595DBB">
        <w:rPr>
          <w:lang w:eastAsia="zh-CN"/>
        </w:rPr>
        <w:t xml:space="preserve">EN-DC </w:t>
      </w:r>
      <w:r w:rsidRPr="00595DBB">
        <w:t>event triggered reporting</w:t>
      </w:r>
      <w:r w:rsidRPr="00595DBB">
        <w:rPr>
          <w:lang w:eastAsia="zh-CN"/>
        </w:rPr>
        <w:t xml:space="preserve"> tests</w:t>
      </w:r>
      <w:r w:rsidRPr="00595DB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6C17" w:rsidRPr="00595DBB" w:rsidTr="006D2091">
        <w:trPr>
          <w:jc w:val="center"/>
        </w:trPr>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Config</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Description</w:t>
            </w:r>
          </w:p>
        </w:tc>
      </w:tr>
      <w:tr w:rsidR="005A6C17" w:rsidRPr="00595DBB" w:rsidTr="006D2091">
        <w:trPr>
          <w:jc w:val="center"/>
        </w:trPr>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1</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LTE FDD, 120 kHz SSB SCS, 100 MHz bandwidth, TDD duplex mode</w:t>
            </w:r>
          </w:p>
        </w:tc>
      </w:tr>
      <w:tr w:rsidR="005A6C17" w:rsidRPr="00595DBB" w:rsidTr="006D2091">
        <w:trPr>
          <w:jc w:val="center"/>
        </w:trPr>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2</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LTE TDD, 120 kHz SSB SCS, 100 MHz bandwidth, TDD duplex mode</w:t>
            </w:r>
          </w:p>
        </w:tc>
      </w:tr>
      <w:tr w:rsidR="005A6C17" w:rsidRPr="00595DBB" w:rsidTr="006D209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pPr>
            <w:r w:rsidRPr="00595DBB">
              <w:t xml:space="preserve">Note 1: </w:t>
            </w:r>
            <w:r w:rsidRPr="00595DBB">
              <w:rPr>
                <w:rFonts w:cs="Arial"/>
                <w:lang w:val="en-US"/>
              </w:rPr>
              <w:tab/>
            </w:r>
            <w:r w:rsidRPr="00595DBB">
              <w:t>The UE is only required to be tested in one of the supported test configurations</w:t>
            </w:r>
          </w:p>
          <w:p w:rsidR="005A6C17" w:rsidRPr="00595DBB" w:rsidRDefault="005A6C17" w:rsidP="006D2091">
            <w:pPr>
              <w:pStyle w:val="TAN"/>
            </w:pPr>
            <w:r w:rsidRPr="00595DBB">
              <w:t xml:space="preserve">Note 2: </w:t>
            </w:r>
            <w:r w:rsidRPr="00595DBB">
              <w:rPr>
                <w:rFonts w:cs="Arial"/>
                <w:lang w:val="en-US"/>
              </w:rPr>
              <w:tab/>
            </w:r>
            <w:r w:rsidRPr="00595DBB">
              <w:t>target NR cell has the same SCS, BW and duplex mode as NR serving cell</w:t>
            </w:r>
          </w:p>
        </w:tc>
      </w:tr>
    </w:tbl>
    <w:p w:rsidR="005A6C17" w:rsidRPr="00595DBB" w:rsidRDefault="005A6C17" w:rsidP="005A6C17"/>
    <w:p w:rsidR="005A6C17" w:rsidRPr="00595DBB" w:rsidRDefault="005A6C17" w:rsidP="005A6C17">
      <w:pPr>
        <w:pStyle w:val="TH"/>
      </w:pPr>
      <w:r w:rsidRPr="00595DBB">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A6C17" w:rsidRPr="00595DBB" w:rsidTr="006D2091">
        <w:trPr>
          <w:cantSplit/>
          <w:trHeight w:val="80"/>
        </w:trPr>
        <w:tc>
          <w:tcPr>
            <w:tcW w:w="2117" w:type="dxa"/>
            <w:vMerge w:val="restart"/>
          </w:tcPr>
          <w:p w:rsidR="005A6C17" w:rsidRPr="00595DBB" w:rsidRDefault="005A6C17" w:rsidP="006D2091">
            <w:pPr>
              <w:pStyle w:val="TAH"/>
              <w:rPr>
                <w:rFonts w:cs="Arial"/>
              </w:rPr>
            </w:pPr>
            <w:r w:rsidRPr="00595DBB">
              <w:rPr>
                <w:rFonts w:cs="Arial"/>
              </w:rPr>
              <w:t>Parameter</w:t>
            </w:r>
          </w:p>
        </w:tc>
        <w:tc>
          <w:tcPr>
            <w:tcW w:w="596" w:type="dxa"/>
            <w:vMerge w:val="restart"/>
          </w:tcPr>
          <w:p w:rsidR="005A6C17" w:rsidRPr="00595DBB" w:rsidRDefault="005A6C17" w:rsidP="006D2091">
            <w:pPr>
              <w:pStyle w:val="TAH"/>
              <w:rPr>
                <w:rFonts w:cs="Arial"/>
              </w:rPr>
            </w:pPr>
            <w:r w:rsidRPr="00595DBB">
              <w:rPr>
                <w:rFonts w:cs="Arial"/>
              </w:rPr>
              <w:t>Unit</w:t>
            </w:r>
          </w:p>
        </w:tc>
        <w:tc>
          <w:tcPr>
            <w:tcW w:w="1251" w:type="dxa"/>
            <w:vMerge w:val="restart"/>
          </w:tcPr>
          <w:p w:rsidR="005A6C17" w:rsidRPr="00595DBB" w:rsidRDefault="005A6C17" w:rsidP="006D2091">
            <w:pPr>
              <w:pStyle w:val="TAH"/>
              <w:rPr>
                <w:rFonts w:cs="Arial"/>
              </w:rPr>
            </w:pPr>
            <w:r w:rsidRPr="00595DBB">
              <w:rPr>
                <w:rFonts w:cs="Arial"/>
              </w:rPr>
              <w:t>Test configuration</w:t>
            </w:r>
          </w:p>
        </w:tc>
        <w:tc>
          <w:tcPr>
            <w:tcW w:w="2505" w:type="dxa"/>
            <w:gridSpan w:val="4"/>
          </w:tcPr>
          <w:p w:rsidR="005A6C17" w:rsidRPr="00595DBB" w:rsidRDefault="005A6C17" w:rsidP="006D2091">
            <w:pPr>
              <w:pStyle w:val="TAH"/>
              <w:rPr>
                <w:rFonts w:cs="Arial"/>
              </w:rPr>
            </w:pPr>
            <w:r w:rsidRPr="00595DBB">
              <w:rPr>
                <w:rFonts w:cs="Arial"/>
              </w:rPr>
              <w:t>Value</w:t>
            </w:r>
          </w:p>
        </w:tc>
        <w:tc>
          <w:tcPr>
            <w:tcW w:w="3072" w:type="dxa"/>
            <w:vMerge w:val="restart"/>
          </w:tcPr>
          <w:p w:rsidR="005A6C17" w:rsidRPr="00595DBB" w:rsidRDefault="005A6C17" w:rsidP="006D2091">
            <w:pPr>
              <w:pStyle w:val="TAH"/>
              <w:rPr>
                <w:rFonts w:cs="Arial"/>
              </w:rPr>
            </w:pPr>
            <w:r w:rsidRPr="00595DBB">
              <w:rPr>
                <w:rFonts w:cs="Arial"/>
              </w:rPr>
              <w:t>Comment</w:t>
            </w:r>
          </w:p>
        </w:tc>
      </w:tr>
      <w:tr w:rsidR="005A6C17" w:rsidRPr="00595DBB" w:rsidTr="006D2091">
        <w:trPr>
          <w:cantSplit/>
          <w:trHeight w:val="79"/>
        </w:trPr>
        <w:tc>
          <w:tcPr>
            <w:tcW w:w="2117" w:type="dxa"/>
            <w:vMerge/>
          </w:tcPr>
          <w:p w:rsidR="005A6C17" w:rsidRPr="00595DBB" w:rsidRDefault="005A6C17" w:rsidP="006D2091">
            <w:pPr>
              <w:pStyle w:val="TAH"/>
              <w:rPr>
                <w:rFonts w:cs="Arial"/>
              </w:rPr>
            </w:pPr>
          </w:p>
        </w:tc>
        <w:tc>
          <w:tcPr>
            <w:tcW w:w="596" w:type="dxa"/>
            <w:vMerge/>
          </w:tcPr>
          <w:p w:rsidR="005A6C17" w:rsidRPr="00595DBB" w:rsidRDefault="005A6C17" w:rsidP="006D2091">
            <w:pPr>
              <w:pStyle w:val="TAH"/>
              <w:rPr>
                <w:rFonts w:cs="Arial"/>
              </w:rPr>
            </w:pPr>
          </w:p>
        </w:tc>
        <w:tc>
          <w:tcPr>
            <w:tcW w:w="1251" w:type="dxa"/>
            <w:vMerge/>
          </w:tcPr>
          <w:p w:rsidR="005A6C17" w:rsidRPr="00595DBB" w:rsidRDefault="005A6C17" w:rsidP="006D2091">
            <w:pPr>
              <w:pStyle w:val="TAH"/>
              <w:rPr>
                <w:rFonts w:cs="Arial"/>
              </w:rPr>
            </w:pPr>
          </w:p>
        </w:tc>
        <w:tc>
          <w:tcPr>
            <w:tcW w:w="626" w:type="dxa"/>
          </w:tcPr>
          <w:p w:rsidR="005A6C17" w:rsidRPr="00595DBB" w:rsidRDefault="005A6C17" w:rsidP="006D2091">
            <w:pPr>
              <w:pStyle w:val="TAH"/>
              <w:rPr>
                <w:rFonts w:cs="Arial"/>
              </w:rPr>
            </w:pPr>
            <w:r w:rsidRPr="00595DBB">
              <w:rPr>
                <w:rFonts w:cs="Arial"/>
              </w:rPr>
              <w:t>Test 1</w:t>
            </w:r>
          </w:p>
        </w:tc>
        <w:tc>
          <w:tcPr>
            <w:tcW w:w="626" w:type="dxa"/>
          </w:tcPr>
          <w:p w:rsidR="005A6C17" w:rsidRPr="00595DBB" w:rsidRDefault="005A6C17" w:rsidP="006D2091">
            <w:pPr>
              <w:pStyle w:val="TAH"/>
              <w:rPr>
                <w:rFonts w:cs="Arial"/>
              </w:rPr>
            </w:pPr>
            <w:r w:rsidRPr="00595DBB">
              <w:rPr>
                <w:rFonts w:cs="Arial"/>
              </w:rPr>
              <w:t>Test 2</w:t>
            </w:r>
          </w:p>
        </w:tc>
        <w:tc>
          <w:tcPr>
            <w:tcW w:w="626" w:type="dxa"/>
          </w:tcPr>
          <w:p w:rsidR="005A6C17" w:rsidRPr="00595DBB" w:rsidRDefault="005A6C17" w:rsidP="006D2091">
            <w:pPr>
              <w:pStyle w:val="TAH"/>
              <w:rPr>
                <w:rFonts w:cs="Arial"/>
              </w:rPr>
            </w:pPr>
            <w:r w:rsidRPr="00595DBB">
              <w:rPr>
                <w:rFonts w:cs="Arial"/>
              </w:rPr>
              <w:t>Test 3</w:t>
            </w:r>
          </w:p>
        </w:tc>
        <w:tc>
          <w:tcPr>
            <w:tcW w:w="627" w:type="dxa"/>
          </w:tcPr>
          <w:p w:rsidR="005A6C17" w:rsidRPr="00595DBB" w:rsidRDefault="005A6C17" w:rsidP="006D2091">
            <w:pPr>
              <w:pStyle w:val="TAH"/>
              <w:rPr>
                <w:rFonts w:cs="Arial"/>
              </w:rPr>
            </w:pPr>
            <w:r w:rsidRPr="00595DBB">
              <w:rPr>
                <w:rFonts w:cs="Arial"/>
              </w:rPr>
              <w:t>Test 4</w:t>
            </w:r>
          </w:p>
        </w:tc>
        <w:tc>
          <w:tcPr>
            <w:tcW w:w="3072" w:type="dxa"/>
            <w:vMerge/>
          </w:tcPr>
          <w:p w:rsidR="005A6C17" w:rsidRPr="00595DBB" w:rsidRDefault="005A6C17" w:rsidP="006D2091">
            <w:pPr>
              <w:pStyle w:val="TAH"/>
              <w:rPr>
                <w:rFonts w:cs="Arial"/>
              </w:rPr>
            </w:pPr>
          </w:p>
        </w:tc>
      </w:tr>
      <w:tr w:rsidR="005A6C17" w:rsidRPr="00595DBB" w:rsidTr="006D2091">
        <w:trPr>
          <w:cantSplit/>
          <w:trHeight w:val="416"/>
        </w:trPr>
        <w:tc>
          <w:tcPr>
            <w:tcW w:w="2117" w:type="dxa"/>
          </w:tcPr>
          <w:p w:rsidR="005A6C17" w:rsidRPr="00595DBB" w:rsidRDefault="005A6C17" w:rsidP="006D2091">
            <w:pPr>
              <w:pStyle w:val="TAH"/>
              <w:rPr>
                <w:rFonts w:cs="Arial"/>
                <w:lang w:val="it-IT"/>
              </w:rPr>
            </w:pPr>
            <w:r w:rsidRPr="00595DBB">
              <w:rPr>
                <w:rFonts w:cs="v4.2.0"/>
                <w:b w:val="0"/>
                <w:lang w:val="it-IT"/>
              </w:rPr>
              <w:t>E-UTRA RF Channel Number</w:t>
            </w:r>
          </w:p>
        </w:tc>
        <w:tc>
          <w:tcPr>
            <w:tcW w:w="596" w:type="dxa"/>
          </w:tcPr>
          <w:p w:rsidR="005A6C17" w:rsidRPr="00595DBB" w:rsidRDefault="005A6C17" w:rsidP="006D2091">
            <w:pPr>
              <w:pStyle w:val="TAH"/>
              <w:rPr>
                <w:rFonts w:cs="Arial"/>
                <w:lang w:val="it-IT"/>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H"/>
              <w:rPr>
                <w:rFonts w:cs="Arial"/>
              </w:rPr>
            </w:pPr>
            <w:r w:rsidRPr="00595DBB">
              <w:rPr>
                <w:rFonts w:cs="v4.2.0"/>
                <w:b w:val="0"/>
                <w:bCs/>
              </w:rPr>
              <w:t>1</w:t>
            </w:r>
          </w:p>
        </w:tc>
        <w:tc>
          <w:tcPr>
            <w:tcW w:w="3072" w:type="dxa"/>
          </w:tcPr>
          <w:p w:rsidR="005A6C17" w:rsidRPr="00595DBB" w:rsidRDefault="005A6C17" w:rsidP="006D2091">
            <w:pPr>
              <w:pStyle w:val="TAH"/>
              <w:rPr>
                <w:rFonts w:cs="Arial"/>
              </w:rPr>
            </w:pPr>
            <w:r w:rsidRPr="00595DBB">
              <w:rPr>
                <w:rFonts w:cs="v4.2.0"/>
                <w:b w:val="0"/>
                <w:bCs/>
              </w:rPr>
              <w:t xml:space="preserve">One E-UTRAN </w:t>
            </w:r>
            <w:r w:rsidRPr="00595DBB">
              <w:rPr>
                <w:rFonts w:cs="v4.2.0"/>
                <w:b w:val="0"/>
                <w:bCs/>
                <w:lang w:eastAsia="zh-CN"/>
              </w:rPr>
              <w:t>TDD</w:t>
            </w:r>
            <w:r w:rsidRPr="00595DBB">
              <w:rPr>
                <w:rFonts w:cs="v4.2.0"/>
                <w:b w:val="0"/>
                <w:bCs/>
              </w:rPr>
              <w:t xml:space="preserve"> carrier frequencies is used.</w:t>
            </w:r>
          </w:p>
        </w:tc>
      </w:tr>
      <w:tr w:rsidR="005A6C17" w:rsidRPr="00595DBB" w:rsidTr="006D2091">
        <w:trPr>
          <w:cantSplit/>
          <w:trHeight w:val="614"/>
        </w:trPr>
        <w:tc>
          <w:tcPr>
            <w:tcW w:w="2117" w:type="dxa"/>
          </w:tcPr>
          <w:p w:rsidR="005A6C17" w:rsidRPr="00595DBB" w:rsidRDefault="005A6C17" w:rsidP="006D2091">
            <w:pPr>
              <w:pStyle w:val="TAH"/>
              <w:rPr>
                <w:rFonts w:cs="v4.2.0"/>
                <w:b w:val="0"/>
                <w:lang w:val="it-IT"/>
              </w:rPr>
            </w:pPr>
            <w:r w:rsidRPr="00595DBB">
              <w:rPr>
                <w:rFonts w:cs="v4.2.0"/>
                <w:b w:val="0"/>
                <w:lang w:val="it-IT"/>
              </w:rPr>
              <w:t>NR RF Channel Number</w:t>
            </w:r>
          </w:p>
        </w:tc>
        <w:tc>
          <w:tcPr>
            <w:tcW w:w="596" w:type="dxa"/>
          </w:tcPr>
          <w:p w:rsidR="005A6C17" w:rsidRPr="00595DBB" w:rsidRDefault="005A6C17" w:rsidP="006D2091">
            <w:pPr>
              <w:pStyle w:val="TAH"/>
              <w:rPr>
                <w:rFonts w:cs="Arial"/>
                <w:lang w:val="it-IT"/>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H"/>
              <w:rPr>
                <w:rFonts w:cs="v4.2.0"/>
                <w:b w:val="0"/>
                <w:bCs/>
              </w:rPr>
            </w:pPr>
            <w:r w:rsidRPr="00595DBB">
              <w:rPr>
                <w:rFonts w:cs="v4.2.0"/>
                <w:b w:val="0"/>
                <w:bCs/>
              </w:rPr>
              <w:t>1, 2</w:t>
            </w:r>
          </w:p>
        </w:tc>
        <w:tc>
          <w:tcPr>
            <w:tcW w:w="3072" w:type="dxa"/>
          </w:tcPr>
          <w:p w:rsidR="005A6C17" w:rsidRPr="00595DBB" w:rsidRDefault="005A6C17" w:rsidP="006D2091">
            <w:pPr>
              <w:pStyle w:val="TAH"/>
              <w:rPr>
                <w:rFonts w:cs="v4.2.0"/>
                <w:b w:val="0"/>
                <w:bCs/>
              </w:rPr>
            </w:pPr>
            <w:r w:rsidRPr="00595DBB">
              <w:rPr>
                <w:rFonts w:cs="v4.2.0"/>
                <w:b w:val="0"/>
                <w:bCs/>
              </w:rPr>
              <w:t>Two FR1 NR carrier frequencies is used.</w:t>
            </w:r>
          </w:p>
        </w:tc>
      </w:tr>
      <w:tr w:rsidR="005A6C17" w:rsidRPr="00595DBB" w:rsidTr="006D2091">
        <w:trPr>
          <w:cantSplit/>
          <w:trHeight w:val="823"/>
        </w:trPr>
        <w:tc>
          <w:tcPr>
            <w:tcW w:w="2117" w:type="dxa"/>
          </w:tcPr>
          <w:p w:rsidR="005A6C17" w:rsidRPr="00595DBB" w:rsidRDefault="005A6C17" w:rsidP="006D2091">
            <w:pPr>
              <w:pStyle w:val="TAL"/>
              <w:rPr>
                <w:rFonts w:cs="Arial"/>
              </w:rPr>
            </w:pPr>
            <w:r w:rsidRPr="00595DBB">
              <w:rPr>
                <w:rFonts w:cs="Arial"/>
              </w:rPr>
              <w:t>Active 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LTE Cell 1 (PCell) and NR cell 2 (PScell)</w:t>
            </w:r>
          </w:p>
        </w:tc>
        <w:tc>
          <w:tcPr>
            <w:tcW w:w="3072" w:type="dxa"/>
          </w:tcPr>
          <w:p w:rsidR="005A6C17" w:rsidRPr="00595DBB" w:rsidRDefault="005A6C17" w:rsidP="006D2091">
            <w:pPr>
              <w:pStyle w:val="TAL"/>
              <w:rPr>
                <w:rFonts w:cs="Arial"/>
              </w:rPr>
            </w:pPr>
            <w:r w:rsidRPr="00595DBB">
              <w:rPr>
                <w:rFonts w:cs="Arial"/>
              </w:rPr>
              <w:t xml:space="preserve">LTE Cell 1 is on </w:t>
            </w:r>
            <w:r w:rsidRPr="00595DBB">
              <w:rPr>
                <w:rFonts w:cs="v4.2.0"/>
                <w:lang w:val="it-IT"/>
              </w:rPr>
              <w:t xml:space="preserve">E-UTRA </w:t>
            </w:r>
            <w:r w:rsidRPr="00595DBB">
              <w:rPr>
                <w:rFonts w:cs="Arial"/>
              </w:rPr>
              <w:t>RF channel number 1.</w:t>
            </w:r>
          </w:p>
          <w:p w:rsidR="005A6C17" w:rsidRPr="00595DBB" w:rsidRDefault="005A6C17" w:rsidP="006D2091">
            <w:pPr>
              <w:pStyle w:val="TAL"/>
              <w:rPr>
                <w:rFonts w:cs="Arial"/>
              </w:rPr>
            </w:pPr>
            <w:r w:rsidRPr="00595DBB">
              <w:rPr>
                <w:rFonts w:cs="Arial"/>
              </w:rPr>
              <w:t xml:space="preserve">NR Cell 2 is on </w:t>
            </w:r>
            <w:r w:rsidRPr="00595DBB">
              <w:rPr>
                <w:rFonts w:cs="v4.2.0"/>
                <w:lang w:val="it-IT"/>
              </w:rPr>
              <w:t xml:space="preserve">NR RF channel </w:t>
            </w:r>
            <w:r w:rsidRPr="00595DBB">
              <w:rPr>
                <w:rFonts w:cs="Arial"/>
              </w:rPr>
              <w:t xml:space="preserve">number </w:t>
            </w:r>
            <w:r w:rsidRPr="00595DBB">
              <w:rPr>
                <w:rFonts w:cs="v4.2.0"/>
                <w:lang w:val="it-IT"/>
              </w:rPr>
              <w:t>1.</w:t>
            </w:r>
          </w:p>
        </w:tc>
      </w:tr>
      <w:tr w:rsidR="005A6C17" w:rsidRPr="00595DBB" w:rsidTr="006D2091">
        <w:trPr>
          <w:cantSplit/>
          <w:trHeight w:val="406"/>
        </w:trPr>
        <w:tc>
          <w:tcPr>
            <w:tcW w:w="2117" w:type="dxa"/>
          </w:tcPr>
          <w:p w:rsidR="005A6C17" w:rsidRPr="00595DBB" w:rsidRDefault="005A6C17" w:rsidP="006D2091">
            <w:pPr>
              <w:pStyle w:val="TAL"/>
              <w:rPr>
                <w:rFonts w:cs="Arial"/>
              </w:rPr>
            </w:pPr>
            <w:r w:rsidRPr="00595DBB">
              <w:rPr>
                <w:rFonts w:cs="Arial"/>
              </w:rPr>
              <w:t>Neighbour 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NR cell 3</w:t>
            </w:r>
          </w:p>
        </w:tc>
        <w:tc>
          <w:tcPr>
            <w:tcW w:w="3072" w:type="dxa"/>
          </w:tcPr>
          <w:p w:rsidR="005A6C17" w:rsidRPr="00595DBB" w:rsidRDefault="005A6C17" w:rsidP="006D2091">
            <w:pPr>
              <w:pStyle w:val="TAL"/>
              <w:rPr>
                <w:rFonts w:cs="Arial"/>
              </w:rPr>
            </w:pPr>
            <w:r w:rsidRPr="00595DBB">
              <w:rPr>
                <w:rFonts w:cs="Arial"/>
              </w:rPr>
              <w:t>NR cell 3 is</w:t>
            </w:r>
            <w:r w:rsidRPr="00595DBB">
              <w:rPr>
                <w:rFonts w:cs="v4.2.0"/>
                <w:lang w:val="it-IT"/>
              </w:rPr>
              <w:t xml:space="preserve"> on NR RF channel </w:t>
            </w:r>
            <w:r w:rsidRPr="00595DBB">
              <w:rPr>
                <w:rFonts w:cs="Arial"/>
              </w:rPr>
              <w:t xml:space="preserve">number </w:t>
            </w:r>
            <w:r w:rsidRPr="00595DBB">
              <w:rPr>
                <w:rFonts w:cs="v4.2.0"/>
                <w:lang w:val="it-IT"/>
              </w:rPr>
              <w:t>2.</w:t>
            </w:r>
          </w:p>
        </w:tc>
      </w:tr>
      <w:tr w:rsidR="005A6C17" w:rsidRPr="00595DBB" w:rsidTr="006D2091">
        <w:trPr>
          <w:cantSplit/>
          <w:trHeight w:val="416"/>
        </w:trPr>
        <w:tc>
          <w:tcPr>
            <w:tcW w:w="2117" w:type="dxa"/>
          </w:tcPr>
          <w:p w:rsidR="005A6C17" w:rsidRPr="00595DBB" w:rsidRDefault="005A6C17" w:rsidP="006D2091">
            <w:pPr>
              <w:pStyle w:val="TAL"/>
              <w:rPr>
                <w:rFonts w:cs="Arial"/>
              </w:rPr>
            </w:pPr>
            <w:r w:rsidRPr="00595DBB">
              <w:rPr>
                <w:rFonts w:cs="Arial"/>
                <w:lang w:eastAsia="zh-CN"/>
              </w:rPr>
              <w:t>Gap Pattern Id</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lang w:eastAsia="zh-CN"/>
              </w:rPr>
            </w:pPr>
            <w:r w:rsidRPr="00595DBB">
              <w:rPr>
                <w:rFonts w:cs="Arial"/>
              </w:rPr>
              <w:t>Config 1,2</w:t>
            </w:r>
          </w:p>
        </w:tc>
        <w:tc>
          <w:tcPr>
            <w:tcW w:w="1252" w:type="dxa"/>
            <w:gridSpan w:val="2"/>
          </w:tcPr>
          <w:p w:rsidR="005A6C17" w:rsidRPr="00595DBB" w:rsidRDefault="005A6C17" w:rsidP="006D2091">
            <w:pPr>
              <w:pStyle w:val="TAL"/>
              <w:rPr>
                <w:rFonts w:cs="Arial"/>
                <w:lang w:eastAsia="zh-CN"/>
              </w:rPr>
            </w:pPr>
            <w:r w:rsidRPr="00595DBB">
              <w:rPr>
                <w:rFonts w:cs="Arial"/>
                <w:lang w:eastAsia="zh-CN"/>
              </w:rPr>
              <w:t>0</w:t>
            </w:r>
          </w:p>
        </w:tc>
        <w:tc>
          <w:tcPr>
            <w:tcW w:w="1253" w:type="dxa"/>
            <w:gridSpan w:val="2"/>
          </w:tcPr>
          <w:p w:rsidR="005A6C17" w:rsidRPr="00595DBB" w:rsidRDefault="005A6C17" w:rsidP="006D2091">
            <w:pPr>
              <w:pStyle w:val="TAL"/>
              <w:rPr>
                <w:rFonts w:cs="Arial"/>
              </w:rPr>
            </w:pPr>
            <w:r w:rsidRPr="00595DBB">
              <w:rPr>
                <w:rFonts w:cs="Arial"/>
                <w:lang w:eastAsia="zh-CN"/>
              </w:rPr>
              <w:t>13</w:t>
            </w:r>
          </w:p>
        </w:tc>
        <w:tc>
          <w:tcPr>
            <w:tcW w:w="3072" w:type="dxa"/>
          </w:tcPr>
          <w:p w:rsidR="005A6C17" w:rsidRPr="00595DBB" w:rsidRDefault="005A6C17" w:rsidP="006D2091">
            <w:pPr>
              <w:pStyle w:val="TAL"/>
              <w:rPr>
                <w:rFonts w:cs="Arial"/>
              </w:rPr>
            </w:pPr>
            <w:r w:rsidRPr="00595DBB">
              <w:rPr>
                <w:rFonts w:cs="Arial"/>
              </w:rPr>
              <w:t>As specified in clause 9.1.2-1.</w:t>
            </w:r>
          </w:p>
        </w:tc>
      </w:tr>
      <w:tr w:rsidR="005A6C17" w:rsidRPr="00595DBB" w:rsidTr="006D2091">
        <w:trPr>
          <w:cantSplit/>
          <w:trHeight w:val="416"/>
        </w:trPr>
        <w:tc>
          <w:tcPr>
            <w:tcW w:w="2117" w:type="dxa"/>
          </w:tcPr>
          <w:p w:rsidR="005A6C17" w:rsidRPr="00595DBB" w:rsidRDefault="005A6C17" w:rsidP="006D2091">
            <w:pPr>
              <w:pStyle w:val="TAL"/>
              <w:rPr>
                <w:rFonts w:cs="Arial"/>
                <w:lang w:eastAsia="zh-CN"/>
              </w:rPr>
            </w:pPr>
            <w:r w:rsidRPr="00595DBB">
              <w:rPr>
                <w:rFonts w:cs="v4.2.0"/>
                <w:lang w:val="it-IT" w:eastAsia="zh-CN"/>
              </w:rPr>
              <w:t>Measurement gap offset</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lang w:eastAsia="zh-CN"/>
              </w:rPr>
            </w:pPr>
            <w:r w:rsidRPr="00595DBB">
              <w:rPr>
                <w:rFonts w:cs="Arial"/>
              </w:rPr>
              <w:t>Config 1,2</w:t>
            </w:r>
          </w:p>
        </w:tc>
        <w:tc>
          <w:tcPr>
            <w:tcW w:w="1252" w:type="dxa"/>
            <w:gridSpan w:val="2"/>
          </w:tcPr>
          <w:p w:rsidR="005A6C17" w:rsidRPr="00595DBB" w:rsidRDefault="005A6C17" w:rsidP="006D2091">
            <w:pPr>
              <w:pStyle w:val="TAL"/>
              <w:rPr>
                <w:rFonts w:cs="Arial"/>
                <w:lang w:eastAsia="zh-CN"/>
              </w:rPr>
            </w:pPr>
            <w:r w:rsidRPr="00595DBB">
              <w:rPr>
                <w:rFonts w:cs="Arial"/>
                <w:lang w:eastAsia="zh-CN"/>
              </w:rPr>
              <w:t>39</w:t>
            </w:r>
          </w:p>
        </w:tc>
        <w:tc>
          <w:tcPr>
            <w:tcW w:w="1253" w:type="dxa"/>
            <w:gridSpan w:val="2"/>
          </w:tcPr>
          <w:p w:rsidR="005A6C17" w:rsidRPr="00595DBB" w:rsidRDefault="005A6C17" w:rsidP="006D2091">
            <w:pPr>
              <w:pStyle w:val="TAL"/>
              <w:rPr>
                <w:rFonts w:cs="Arial"/>
                <w:lang w:eastAsia="zh-CN"/>
              </w:rPr>
            </w:pPr>
            <w:r w:rsidRPr="00595DBB">
              <w:rPr>
                <w:rFonts w:cs="Arial"/>
                <w:lang w:eastAsia="zh-CN"/>
              </w:rPr>
              <w:t>39</w:t>
            </w:r>
          </w:p>
        </w:tc>
        <w:tc>
          <w:tcPr>
            <w:tcW w:w="3072" w:type="dxa"/>
          </w:tcPr>
          <w:p w:rsidR="005A6C17" w:rsidRPr="00595DBB" w:rsidRDefault="005A6C17" w:rsidP="006D2091">
            <w:pPr>
              <w:pStyle w:val="TAL"/>
              <w:rPr>
                <w:rFonts w:cs="Arial"/>
              </w:rPr>
            </w:pPr>
          </w:p>
        </w:tc>
      </w:tr>
      <w:tr w:rsidR="005A6C17" w:rsidRPr="00595DBB" w:rsidTr="006D2091">
        <w:trPr>
          <w:cantSplit/>
          <w:trHeight w:val="416"/>
        </w:trPr>
        <w:tc>
          <w:tcPr>
            <w:tcW w:w="2117" w:type="dxa"/>
          </w:tcPr>
          <w:p w:rsidR="005A6C17" w:rsidRPr="00595DBB" w:rsidRDefault="005A6C17" w:rsidP="006D2091">
            <w:pPr>
              <w:pStyle w:val="TAH"/>
              <w:jc w:val="left"/>
              <w:rPr>
                <w:rFonts w:cs="v4.2.0"/>
                <w:b w:val="0"/>
                <w:lang w:val="it-IT" w:eastAsia="zh-CN"/>
              </w:rPr>
            </w:pPr>
            <w:r w:rsidRPr="00595DBB">
              <w:rPr>
                <w:rFonts w:cs="v4.2.0"/>
                <w:b w:val="0"/>
                <w:lang w:val="it-IT" w:eastAsia="zh-CN"/>
              </w:rPr>
              <w:t>SMTC-SSB parameters</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lang w:eastAsia="zh-CN"/>
              </w:rPr>
            </w:pPr>
            <w:r w:rsidRPr="00595DBB">
              <w:rPr>
                <w:rFonts w:cs="Arial"/>
                <w:lang w:eastAsia="zh-CN"/>
              </w:rPr>
              <w:t>SSB.1 FR2</w:t>
            </w:r>
          </w:p>
        </w:tc>
        <w:tc>
          <w:tcPr>
            <w:tcW w:w="3072" w:type="dxa"/>
          </w:tcPr>
          <w:p w:rsidR="005A6C17" w:rsidRPr="00595DBB" w:rsidRDefault="005A6C17" w:rsidP="006D2091">
            <w:pPr>
              <w:pStyle w:val="TAL"/>
              <w:rPr>
                <w:rFonts w:cs="Arial"/>
              </w:rPr>
            </w:pPr>
            <w:r w:rsidRPr="00595DBB">
              <w:rPr>
                <w:rFonts w:cs="Arial"/>
              </w:rPr>
              <w:t>As specified in clause A.3.10.2</w:t>
            </w:r>
          </w:p>
        </w:tc>
      </w:tr>
      <w:tr w:rsidR="005A6C17" w:rsidRPr="00595DBB" w:rsidTr="006D2091">
        <w:trPr>
          <w:cantSplit/>
          <w:trHeight w:val="198"/>
        </w:trPr>
        <w:tc>
          <w:tcPr>
            <w:tcW w:w="2117" w:type="dxa"/>
          </w:tcPr>
          <w:p w:rsidR="005A6C17" w:rsidRPr="00595DBB" w:rsidRDefault="005A6C17" w:rsidP="006D2091">
            <w:pPr>
              <w:pStyle w:val="TAL"/>
              <w:rPr>
                <w:rFonts w:cs="Arial"/>
              </w:rPr>
            </w:pPr>
            <w:r w:rsidRPr="00595DBB">
              <w:rPr>
                <w:rFonts w:cs="Arial"/>
              </w:rPr>
              <w:t>A3-Offset</w:t>
            </w:r>
          </w:p>
        </w:tc>
        <w:tc>
          <w:tcPr>
            <w:tcW w:w="596" w:type="dxa"/>
          </w:tcPr>
          <w:p w:rsidR="005A6C17" w:rsidRPr="00595DBB" w:rsidRDefault="005A6C17" w:rsidP="006D2091">
            <w:pPr>
              <w:pStyle w:val="TAL"/>
              <w:rPr>
                <w:rFonts w:cs="Arial"/>
              </w:rPr>
            </w:pPr>
            <w:r w:rsidRPr="00595DBB">
              <w:rPr>
                <w:rFonts w:cs="Arial"/>
              </w:rPr>
              <w:t>dB</w:t>
            </w: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-6</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Hysteresis</w:t>
            </w:r>
          </w:p>
        </w:tc>
        <w:tc>
          <w:tcPr>
            <w:tcW w:w="596" w:type="dxa"/>
          </w:tcPr>
          <w:p w:rsidR="005A6C17" w:rsidRPr="00595DBB" w:rsidRDefault="005A6C17" w:rsidP="006D2091">
            <w:pPr>
              <w:pStyle w:val="TAL"/>
              <w:rPr>
                <w:rFonts w:cs="Arial"/>
              </w:rPr>
            </w:pPr>
            <w:r w:rsidRPr="00595DBB">
              <w:rPr>
                <w:rFonts w:cs="Arial"/>
              </w:rPr>
              <w:t>dB</w:t>
            </w: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CP length</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Normal</w:t>
            </w:r>
          </w:p>
        </w:tc>
        <w:tc>
          <w:tcPr>
            <w:tcW w:w="3072" w:type="dxa"/>
          </w:tcPr>
          <w:p w:rsidR="005A6C17" w:rsidRPr="00595DBB" w:rsidRDefault="005A6C17" w:rsidP="006D2091">
            <w:pPr>
              <w:pStyle w:val="TAL"/>
              <w:rPr>
                <w:rFonts w:cs="Arial"/>
              </w:rPr>
            </w:pPr>
          </w:p>
        </w:tc>
      </w:tr>
      <w:tr w:rsidR="005A6C17" w:rsidRPr="00595DBB" w:rsidTr="006D2091">
        <w:trPr>
          <w:cantSplit/>
          <w:trHeight w:val="198"/>
        </w:trPr>
        <w:tc>
          <w:tcPr>
            <w:tcW w:w="2117" w:type="dxa"/>
          </w:tcPr>
          <w:p w:rsidR="005A6C17" w:rsidRPr="00595DBB" w:rsidRDefault="005A6C17" w:rsidP="006D2091">
            <w:pPr>
              <w:pStyle w:val="TAL"/>
              <w:rPr>
                <w:rFonts w:cs="Arial"/>
              </w:rPr>
            </w:pPr>
            <w:r w:rsidRPr="00595DBB">
              <w:rPr>
                <w:rFonts w:cs="Arial"/>
              </w:rPr>
              <w:t>TimeToTrigger</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Filter coefficient</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r w:rsidRPr="00595DBB">
              <w:rPr>
                <w:rFonts w:cs="Arial"/>
              </w:rPr>
              <w:t>L3 filtering is not used</w:t>
            </w: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DRX</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626" w:type="dxa"/>
          </w:tcPr>
          <w:p w:rsidR="005A6C17" w:rsidRPr="00595DBB" w:rsidRDefault="005A6C17" w:rsidP="006D2091">
            <w:pPr>
              <w:pStyle w:val="TAL"/>
              <w:rPr>
                <w:rFonts w:cs="Arial"/>
              </w:rPr>
            </w:pPr>
            <w:r w:rsidRPr="00595DBB">
              <w:rPr>
                <w:rFonts w:cs="Arial"/>
              </w:rPr>
              <w:t>DRX.1</w:t>
            </w:r>
          </w:p>
        </w:tc>
        <w:tc>
          <w:tcPr>
            <w:tcW w:w="626" w:type="dxa"/>
          </w:tcPr>
          <w:p w:rsidR="005A6C17" w:rsidRPr="00595DBB" w:rsidRDefault="005A6C17" w:rsidP="006D2091">
            <w:pPr>
              <w:pStyle w:val="TAL"/>
              <w:rPr>
                <w:rFonts w:cs="Arial"/>
              </w:rPr>
            </w:pPr>
            <w:r w:rsidRPr="00595DBB">
              <w:rPr>
                <w:rFonts w:cs="Arial"/>
              </w:rPr>
              <w:t>DRX.2</w:t>
            </w:r>
          </w:p>
        </w:tc>
        <w:tc>
          <w:tcPr>
            <w:tcW w:w="626" w:type="dxa"/>
          </w:tcPr>
          <w:p w:rsidR="005A6C17" w:rsidRPr="00595DBB" w:rsidRDefault="005A6C17" w:rsidP="006D2091">
            <w:pPr>
              <w:pStyle w:val="TAL"/>
              <w:rPr>
                <w:rFonts w:cs="Arial"/>
              </w:rPr>
            </w:pPr>
            <w:r w:rsidRPr="00595DBB">
              <w:rPr>
                <w:rFonts w:cs="Arial"/>
              </w:rPr>
              <w:t>DRX.1</w:t>
            </w:r>
          </w:p>
        </w:tc>
        <w:tc>
          <w:tcPr>
            <w:tcW w:w="627" w:type="dxa"/>
          </w:tcPr>
          <w:p w:rsidR="005A6C17" w:rsidRPr="00595DBB" w:rsidRDefault="005A6C17" w:rsidP="006D2091">
            <w:pPr>
              <w:pStyle w:val="TAL"/>
              <w:rPr>
                <w:rFonts w:cs="Arial"/>
              </w:rPr>
            </w:pPr>
            <w:r w:rsidRPr="00595DBB">
              <w:rPr>
                <w:rFonts w:cs="Arial"/>
              </w:rPr>
              <w:t>DRX.2</w:t>
            </w:r>
          </w:p>
        </w:tc>
        <w:tc>
          <w:tcPr>
            <w:tcW w:w="3072" w:type="dxa"/>
          </w:tcPr>
          <w:p w:rsidR="005A6C17" w:rsidRPr="00595DBB" w:rsidRDefault="005A6C17" w:rsidP="006D2091">
            <w:pPr>
              <w:pStyle w:val="TAL"/>
              <w:rPr>
                <w:rFonts w:cs="Arial"/>
              </w:rPr>
            </w:pPr>
            <w:r w:rsidRPr="00595DBB">
              <w:rPr>
                <w:rFonts w:cs="Arial"/>
              </w:rPr>
              <w:t>As specified in clause A.3.3</w:t>
            </w:r>
          </w:p>
        </w:tc>
      </w:tr>
      <w:tr w:rsidR="005A6C17" w:rsidRPr="00595DBB" w:rsidDel="009F4D12" w:rsidTr="006D2091">
        <w:trPr>
          <w:cantSplit/>
          <w:trHeight w:val="208"/>
          <w:del w:id="1451" w:author="Karajani Bledar 1SI1" w:date="2020-02-10T20:53:00Z"/>
        </w:trPr>
        <w:tc>
          <w:tcPr>
            <w:tcW w:w="2117" w:type="dxa"/>
          </w:tcPr>
          <w:p w:rsidR="005A6C17" w:rsidRPr="00595DBB" w:rsidDel="009F4D12" w:rsidRDefault="005A6C17" w:rsidP="006D2091">
            <w:pPr>
              <w:pStyle w:val="TAL"/>
              <w:rPr>
                <w:del w:id="1452" w:author="Karajani Bledar 1SI1" w:date="2020-02-10T20:53:00Z"/>
                <w:rFonts w:cs="Arial"/>
              </w:rPr>
            </w:pPr>
            <w:del w:id="1453" w:author="Karajani Bledar 1SI1" w:date="2020-02-10T20:53:00Z">
              <w:r w:rsidRPr="00595DBB" w:rsidDel="009F4D12">
                <w:rPr>
                  <w:rFonts w:cs="Arial"/>
                </w:rPr>
                <w:delText>AoA setup</w:delText>
              </w:r>
            </w:del>
          </w:p>
        </w:tc>
        <w:tc>
          <w:tcPr>
            <w:tcW w:w="596" w:type="dxa"/>
          </w:tcPr>
          <w:p w:rsidR="005A6C17" w:rsidRPr="00595DBB" w:rsidDel="009F4D12" w:rsidRDefault="005A6C17" w:rsidP="006D2091">
            <w:pPr>
              <w:pStyle w:val="TAL"/>
              <w:rPr>
                <w:del w:id="1454" w:author="Karajani Bledar 1SI1" w:date="2020-02-10T20:53:00Z"/>
                <w:rFonts w:cs="Arial"/>
              </w:rPr>
            </w:pPr>
          </w:p>
        </w:tc>
        <w:tc>
          <w:tcPr>
            <w:tcW w:w="1251" w:type="dxa"/>
          </w:tcPr>
          <w:p w:rsidR="005A6C17" w:rsidRPr="00595DBB" w:rsidDel="009F4D12" w:rsidRDefault="005A6C17" w:rsidP="006D2091">
            <w:pPr>
              <w:pStyle w:val="TAL"/>
              <w:rPr>
                <w:del w:id="1455" w:author="Karajani Bledar 1SI1" w:date="2020-02-10T20:53:00Z"/>
                <w:rFonts w:cs="Arial"/>
              </w:rPr>
            </w:pPr>
            <w:del w:id="1456" w:author="Karajani Bledar 1SI1" w:date="2020-02-10T20:53:00Z">
              <w:r w:rsidRPr="00595DBB" w:rsidDel="009F4D12">
                <w:rPr>
                  <w:rFonts w:cs="Arial"/>
                </w:rPr>
                <w:delText>Config 1,2</w:delText>
              </w:r>
            </w:del>
          </w:p>
        </w:tc>
        <w:tc>
          <w:tcPr>
            <w:tcW w:w="626" w:type="dxa"/>
          </w:tcPr>
          <w:p w:rsidR="005A6C17" w:rsidRPr="00595DBB" w:rsidDel="009F4D12" w:rsidRDefault="005A6C17" w:rsidP="006D2091">
            <w:pPr>
              <w:pStyle w:val="TAL"/>
              <w:rPr>
                <w:del w:id="1457" w:author="Karajani Bledar 1SI1" w:date="2020-02-10T20:53:00Z"/>
                <w:rFonts w:cs="Arial"/>
              </w:rPr>
            </w:pPr>
            <w:del w:id="1458" w:author="Karajani Bledar 1SI1" w:date="2020-02-10T20:53:00Z">
              <w:r w:rsidRPr="00595DBB" w:rsidDel="009F4D12">
                <w:rPr>
                  <w:rFonts w:cs="Arial"/>
                </w:rPr>
                <w:delText>Setup 1</w:delText>
              </w:r>
            </w:del>
          </w:p>
        </w:tc>
        <w:tc>
          <w:tcPr>
            <w:tcW w:w="626" w:type="dxa"/>
          </w:tcPr>
          <w:p w:rsidR="005A6C17" w:rsidRPr="00595DBB" w:rsidDel="009F4D12" w:rsidRDefault="005A6C17" w:rsidP="006D2091">
            <w:pPr>
              <w:pStyle w:val="TAL"/>
              <w:rPr>
                <w:del w:id="1459" w:author="Karajani Bledar 1SI1" w:date="2020-02-10T20:53:00Z"/>
                <w:rFonts w:cs="Arial"/>
              </w:rPr>
            </w:pPr>
            <w:del w:id="1460" w:author="Karajani Bledar 1SI1" w:date="2020-02-10T20:53:00Z">
              <w:r w:rsidRPr="00595DBB" w:rsidDel="009F4D12">
                <w:rPr>
                  <w:rFonts w:cs="Arial"/>
                </w:rPr>
                <w:delText>Setup 1</w:delText>
              </w:r>
            </w:del>
          </w:p>
        </w:tc>
        <w:tc>
          <w:tcPr>
            <w:tcW w:w="626" w:type="dxa"/>
          </w:tcPr>
          <w:p w:rsidR="005A6C17" w:rsidRPr="00595DBB" w:rsidDel="009F4D12" w:rsidRDefault="005A6C17" w:rsidP="006D2091">
            <w:pPr>
              <w:pStyle w:val="TAL"/>
              <w:rPr>
                <w:del w:id="1461" w:author="Karajani Bledar 1SI1" w:date="2020-02-10T20:53:00Z"/>
                <w:rFonts w:cs="Arial"/>
              </w:rPr>
            </w:pPr>
            <w:del w:id="1462" w:author="Karajani Bledar 1SI1" w:date="2020-02-10T20:53:00Z">
              <w:r w:rsidRPr="00595DBB" w:rsidDel="009F4D12">
                <w:rPr>
                  <w:rFonts w:cs="Arial"/>
                </w:rPr>
                <w:delText>Setup 1</w:delText>
              </w:r>
            </w:del>
          </w:p>
        </w:tc>
        <w:tc>
          <w:tcPr>
            <w:tcW w:w="627" w:type="dxa"/>
          </w:tcPr>
          <w:p w:rsidR="005A6C17" w:rsidRPr="00595DBB" w:rsidDel="009F4D12" w:rsidRDefault="005A6C17" w:rsidP="006D2091">
            <w:pPr>
              <w:pStyle w:val="TAL"/>
              <w:rPr>
                <w:del w:id="1463" w:author="Karajani Bledar 1SI1" w:date="2020-02-10T20:53:00Z"/>
                <w:rFonts w:cs="Arial"/>
              </w:rPr>
            </w:pPr>
            <w:del w:id="1464" w:author="Karajani Bledar 1SI1" w:date="2020-02-10T20:53:00Z">
              <w:r w:rsidRPr="00595DBB" w:rsidDel="009F4D12">
                <w:rPr>
                  <w:rFonts w:cs="Arial"/>
                </w:rPr>
                <w:delText>Setup 1</w:delText>
              </w:r>
            </w:del>
          </w:p>
        </w:tc>
        <w:tc>
          <w:tcPr>
            <w:tcW w:w="3072" w:type="dxa"/>
          </w:tcPr>
          <w:p w:rsidR="005A6C17" w:rsidRPr="00595DBB" w:rsidDel="009F4D12" w:rsidRDefault="005A6C17" w:rsidP="006D2091">
            <w:pPr>
              <w:pStyle w:val="TAL"/>
              <w:rPr>
                <w:del w:id="1465" w:author="Karajani Bledar 1SI1" w:date="2020-02-10T20:53:00Z"/>
                <w:rFonts w:cs="Arial"/>
              </w:rPr>
            </w:pPr>
            <w:del w:id="1466" w:author="Karajani Bledar 1SI1" w:date="2020-02-10T20:53:00Z">
              <w:r w:rsidRPr="00595DBB" w:rsidDel="009F4D12">
                <w:rPr>
                  <w:rFonts w:cs="Arial"/>
                </w:rPr>
                <w:delText>As specified in clause A.3.15</w:delText>
              </w:r>
            </w:del>
          </w:p>
        </w:tc>
      </w:tr>
      <w:tr w:rsidR="005A6C17" w:rsidRPr="00595DBB" w:rsidTr="006D2091">
        <w:trPr>
          <w:cantSplit/>
          <w:trHeight w:val="406"/>
        </w:trPr>
        <w:tc>
          <w:tcPr>
            <w:tcW w:w="2117" w:type="dxa"/>
          </w:tcPr>
          <w:p w:rsidR="005A6C17" w:rsidRPr="00595DBB" w:rsidRDefault="005A6C17" w:rsidP="006D2091">
            <w:pPr>
              <w:pStyle w:val="TAL"/>
              <w:rPr>
                <w:rFonts w:cs="Arial"/>
                <w:lang w:eastAsia="zh-CN"/>
              </w:rPr>
            </w:pPr>
            <w:r w:rsidRPr="00595DBB">
              <w:rPr>
                <w:rFonts w:cs="Arial"/>
                <w:lang w:eastAsia="zh-CN"/>
              </w:rPr>
              <w:t>Time offset between PCell and PSCell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v4.2.0"/>
              </w:rPr>
            </w:pPr>
            <w:r w:rsidRPr="00595DBB">
              <w:rPr>
                <w:rFonts w:cs="Arial"/>
              </w:rPr>
              <w:t>Config 1,2</w:t>
            </w:r>
          </w:p>
        </w:tc>
        <w:tc>
          <w:tcPr>
            <w:tcW w:w="2505" w:type="dxa"/>
            <w:gridSpan w:val="4"/>
          </w:tcPr>
          <w:p w:rsidR="005A6C17" w:rsidRPr="00595DBB" w:rsidRDefault="005A6C17" w:rsidP="006D2091">
            <w:pPr>
              <w:pStyle w:val="TAL"/>
              <w:rPr>
                <w:rFonts w:cs="Arial"/>
                <w:lang w:eastAsia="zh-CN"/>
              </w:rPr>
            </w:pPr>
            <w:r w:rsidRPr="00595DBB">
              <w:rPr>
                <w:rFonts w:cs="v4.2.0"/>
              </w:rPr>
              <w:t xml:space="preserve">3 </w:t>
            </w:r>
            <w:r w:rsidRPr="00595DBB">
              <w:rPr>
                <w:rFonts w:cs="v4.2.0"/>
              </w:rPr>
              <w:sym w:font="Symbol" w:char="F06D"/>
            </w:r>
            <w:r w:rsidRPr="00595DBB">
              <w:rPr>
                <w:rFonts w:cs="v4.2.0"/>
              </w:rPr>
              <w:t>s</w:t>
            </w:r>
          </w:p>
        </w:tc>
        <w:tc>
          <w:tcPr>
            <w:tcW w:w="3072" w:type="dxa"/>
          </w:tcPr>
          <w:p w:rsidR="005A6C17" w:rsidRPr="00595DBB" w:rsidRDefault="005A6C17" w:rsidP="006D2091">
            <w:pPr>
              <w:pStyle w:val="TAL"/>
              <w:rPr>
                <w:rFonts w:cs="v4.2.0"/>
                <w:lang w:eastAsia="zh-CN"/>
              </w:rPr>
            </w:pPr>
            <w:r w:rsidRPr="00595DBB">
              <w:rPr>
                <w:rFonts w:cs="v4.2.0"/>
                <w:lang w:eastAsia="zh-CN"/>
              </w:rPr>
              <w:t>Synchronous EN-DC</w:t>
            </w:r>
          </w:p>
        </w:tc>
      </w:tr>
      <w:tr w:rsidR="005A6C17" w:rsidRPr="00595DBB" w:rsidTr="006D2091">
        <w:trPr>
          <w:cantSplit/>
          <w:trHeight w:val="614"/>
        </w:trPr>
        <w:tc>
          <w:tcPr>
            <w:tcW w:w="2117" w:type="dxa"/>
          </w:tcPr>
          <w:p w:rsidR="005A6C17" w:rsidRPr="00595DBB" w:rsidRDefault="005A6C17" w:rsidP="006D2091">
            <w:pPr>
              <w:pStyle w:val="TAL"/>
              <w:rPr>
                <w:rFonts w:cs="Arial"/>
              </w:rPr>
            </w:pPr>
            <w:r w:rsidRPr="00595DBB">
              <w:rPr>
                <w:rFonts w:cs="Arial"/>
              </w:rPr>
              <w:t>Time offset between serving and neighbour cells</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v4.2.0"/>
              </w:rPr>
            </w:pPr>
            <w:r w:rsidRPr="00595DBB">
              <w:rPr>
                <w:rFonts w:cs="v4.2.0"/>
              </w:rPr>
              <w:t>3</w:t>
            </w:r>
            <w:r w:rsidRPr="00595DBB">
              <w:rPr>
                <w:rFonts w:cs="v4.2.0"/>
              </w:rPr>
              <w:sym w:font="Symbol" w:char="F06D"/>
            </w:r>
            <w:r w:rsidRPr="00595DBB">
              <w:rPr>
                <w:rFonts w:cs="v4.2.0"/>
              </w:rPr>
              <w:t>s</w:t>
            </w:r>
          </w:p>
        </w:tc>
        <w:tc>
          <w:tcPr>
            <w:tcW w:w="3072" w:type="dxa"/>
          </w:tcPr>
          <w:p w:rsidR="005A6C17" w:rsidRPr="00595DBB" w:rsidRDefault="005A6C17" w:rsidP="006D2091">
            <w:pPr>
              <w:pStyle w:val="TAL"/>
              <w:rPr>
                <w:rFonts w:cs="v4.2.0"/>
              </w:rPr>
            </w:pPr>
            <w:r w:rsidRPr="00595DBB">
              <w:rPr>
                <w:rFonts w:cs="v4.2.0"/>
              </w:rPr>
              <w:t>Synchronous cells.</w:t>
            </w:r>
          </w:p>
          <w:p w:rsidR="005A6C17" w:rsidRPr="00595DBB" w:rsidRDefault="005A6C17" w:rsidP="006D2091">
            <w:pPr>
              <w:pStyle w:val="TAL"/>
              <w:rPr>
                <w:rFonts w:cs="v4.2.0"/>
                <w:lang w:eastAsia="zh-CN"/>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T1</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5</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T2</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w:t>
            </w:r>
          </w:p>
        </w:tc>
        <w:tc>
          <w:tcPr>
            <w:tcW w:w="626" w:type="dxa"/>
          </w:tcPr>
          <w:p w:rsidR="005A6C17" w:rsidRPr="00595DBB" w:rsidRDefault="005A6C17" w:rsidP="006D2091">
            <w:pPr>
              <w:pStyle w:val="TAL"/>
              <w:rPr>
                <w:rFonts w:cs="Arial"/>
              </w:rPr>
            </w:pPr>
            <w:r w:rsidRPr="00595DBB">
              <w:rPr>
                <w:rFonts w:cs="Arial"/>
              </w:rPr>
              <w:t>8 for PC1;</w:t>
            </w:r>
          </w:p>
          <w:p w:rsidR="005A6C17" w:rsidRPr="00595DBB" w:rsidRDefault="005A6C17" w:rsidP="006D2091">
            <w:pPr>
              <w:pStyle w:val="TAL"/>
              <w:rPr>
                <w:rFonts w:cs="Arial"/>
              </w:rPr>
            </w:pPr>
            <w:r w:rsidRPr="00595DBB">
              <w:rPr>
                <w:rFonts w:cs="Arial"/>
              </w:rPr>
              <w:t>5 for other PC</w:t>
            </w:r>
          </w:p>
        </w:tc>
        <w:tc>
          <w:tcPr>
            <w:tcW w:w="626" w:type="dxa"/>
          </w:tcPr>
          <w:p w:rsidR="005A6C17" w:rsidRPr="00595DBB" w:rsidRDefault="005A6C17" w:rsidP="006D2091">
            <w:pPr>
              <w:pStyle w:val="TAL"/>
              <w:rPr>
                <w:rFonts w:cs="Arial"/>
              </w:rPr>
            </w:pPr>
            <w:r w:rsidRPr="00595DBB">
              <w:rPr>
                <w:rFonts w:cs="Arial"/>
              </w:rPr>
              <w:t>82 for PC1; 52 for other PC</w:t>
            </w:r>
          </w:p>
        </w:tc>
        <w:tc>
          <w:tcPr>
            <w:tcW w:w="626" w:type="dxa"/>
          </w:tcPr>
          <w:p w:rsidR="005A6C17" w:rsidRPr="00595DBB" w:rsidRDefault="005A6C17" w:rsidP="006D2091">
            <w:pPr>
              <w:pStyle w:val="TAL"/>
              <w:rPr>
                <w:rFonts w:cs="Arial"/>
              </w:rPr>
            </w:pPr>
            <w:r w:rsidRPr="00595DBB">
              <w:rPr>
                <w:rFonts w:cs="Arial"/>
              </w:rPr>
              <w:t>8 for PC1;</w:t>
            </w:r>
          </w:p>
          <w:p w:rsidR="005A6C17" w:rsidRPr="00595DBB" w:rsidRDefault="005A6C17" w:rsidP="006D2091">
            <w:pPr>
              <w:pStyle w:val="TAL"/>
              <w:rPr>
                <w:rFonts w:cs="Arial"/>
              </w:rPr>
            </w:pPr>
            <w:r w:rsidRPr="00595DBB">
              <w:rPr>
                <w:rFonts w:cs="Arial"/>
              </w:rPr>
              <w:t>5 for other PC</w:t>
            </w:r>
          </w:p>
        </w:tc>
        <w:tc>
          <w:tcPr>
            <w:tcW w:w="627" w:type="dxa"/>
          </w:tcPr>
          <w:p w:rsidR="005A6C17" w:rsidRPr="00595DBB" w:rsidRDefault="005A6C17" w:rsidP="006D2091">
            <w:pPr>
              <w:pStyle w:val="TAL"/>
              <w:rPr>
                <w:rFonts w:cs="Arial"/>
              </w:rPr>
            </w:pPr>
            <w:r w:rsidRPr="00595DBB">
              <w:rPr>
                <w:rFonts w:cs="Arial"/>
              </w:rPr>
              <w:t>82 for PC1; 52 for other PC</w:t>
            </w:r>
          </w:p>
        </w:tc>
        <w:tc>
          <w:tcPr>
            <w:tcW w:w="3072" w:type="dxa"/>
          </w:tcPr>
          <w:p w:rsidR="005A6C17" w:rsidRPr="00595DBB" w:rsidRDefault="005A6C17" w:rsidP="006D2091">
            <w:pPr>
              <w:pStyle w:val="TAL"/>
              <w:rPr>
                <w:rFonts w:cs="Arial"/>
              </w:rPr>
            </w:pPr>
          </w:p>
        </w:tc>
      </w:tr>
    </w:tbl>
    <w:p w:rsidR="005A6C17" w:rsidRPr="00595DBB" w:rsidRDefault="005A6C17" w:rsidP="005A6C17"/>
    <w:p w:rsidR="005A6C17" w:rsidRPr="00595DBB" w:rsidRDefault="005A6C17" w:rsidP="005A6C17">
      <w:pPr>
        <w:pStyle w:val="TH"/>
      </w:pPr>
      <w:r w:rsidRPr="00595DBB">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5A6C17" w:rsidRPr="00595DBB" w:rsidTr="006D2091">
        <w:trPr>
          <w:cantSplit/>
          <w:trHeight w:val="150"/>
        </w:trPr>
        <w:tc>
          <w:tcPr>
            <w:tcW w:w="2624" w:type="dxa"/>
            <w:vMerge w:val="restart"/>
            <w:tcBorders>
              <w:top w:val="single" w:sz="4" w:space="0" w:color="auto"/>
              <w:left w:val="single" w:sz="4" w:space="0" w:color="auto"/>
            </w:tcBorders>
          </w:tcPr>
          <w:p w:rsidR="005A6C17" w:rsidRPr="00595DBB" w:rsidRDefault="005A6C17" w:rsidP="006D2091">
            <w:pPr>
              <w:pStyle w:val="TAH"/>
              <w:keepNext w:val="0"/>
              <w:rPr>
                <w:rFonts w:cs="Arial"/>
              </w:rPr>
            </w:pPr>
            <w:r w:rsidRPr="00595DBB">
              <w:t>Parameter</w:t>
            </w:r>
          </w:p>
        </w:tc>
        <w:tc>
          <w:tcPr>
            <w:tcW w:w="875" w:type="dxa"/>
            <w:vMerge w:val="restart"/>
            <w:tcBorders>
              <w:top w:val="single" w:sz="4" w:space="0" w:color="auto"/>
            </w:tcBorders>
          </w:tcPr>
          <w:p w:rsidR="005A6C17" w:rsidRPr="00595DBB" w:rsidRDefault="005A6C17" w:rsidP="006D2091">
            <w:pPr>
              <w:pStyle w:val="TAH"/>
              <w:keepNext w:val="0"/>
              <w:rPr>
                <w:rFonts w:cs="Arial"/>
              </w:rPr>
            </w:pPr>
            <w:r w:rsidRPr="00595DBB">
              <w:t>Unit</w:t>
            </w:r>
          </w:p>
        </w:tc>
        <w:tc>
          <w:tcPr>
            <w:tcW w:w="1281" w:type="dxa"/>
            <w:vMerge w:val="restart"/>
            <w:tcBorders>
              <w:top w:val="single" w:sz="4" w:space="0" w:color="auto"/>
            </w:tcBorders>
          </w:tcPr>
          <w:p w:rsidR="005A6C17" w:rsidRPr="00595DBB" w:rsidRDefault="005A6C17" w:rsidP="006D2091">
            <w:pPr>
              <w:pStyle w:val="TAH"/>
              <w:keepNext w:val="0"/>
            </w:pPr>
            <w:r w:rsidRPr="00595DBB">
              <w:rPr>
                <w:rFonts w:cs="Arial"/>
              </w:rPr>
              <w:t>Test configuration</w:t>
            </w:r>
          </w:p>
        </w:tc>
        <w:tc>
          <w:tcPr>
            <w:tcW w:w="1962" w:type="dxa"/>
            <w:gridSpan w:val="2"/>
            <w:tcBorders>
              <w:top w:val="single" w:sz="4" w:space="0" w:color="auto"/>
            </w:tcBorders>
          </w:tcPr>
          <w:p w:rsidR="005A6C17" w:rsidRPr="00595DBB" w:rsidRDefault="005A6C17" w:rsidP="006D2091">
            <w:pPr>
              <w:pStyle w:val="TAH"/>
              <w:keepNext w:val="0"/>
              <w:rPr>
                <w:rFonts w:cs="Arial"/>
              </w:rPr>
            </w:pPr>
            <w:r w:rsidRPr="00595DBB">
              <w:t>Cell 2</w:t>
            </w:r>
          </w:p>
        </w:tc>
        <w:tc>
          <w:tcPr>
            <w:tcW w:w="2204" w:type="dxa"/>
            <w:gridSpan w:val="2"/>
            <w:tcBorders>
              <w:top w:val="single" w:sz="4" w:space="0" w:color="auto"/>
              <w:right w:val="single" w:sz="4" w:space="0" w:color="auto"/>
            </w:tcBorders>
          </w:tcPr>
          <w:p w:rsidR="005A6C17" w:rsidRPr="00595DBB" w:rsidRDefault="005A6C17" w:rsidP="006D2091">
            <w:pPr>
              <w:pStyle w:val="TAH"/>
              <w:keepNext w:val="0"/>
              <w:rPr>
                <w:rFonts w:cs="Arial"/>
              </w:rPr>
            </w:pPr>
            <w:r w:rsidRPr="00595DBB">
              <w:t>Cell 3</w:t>
            </w:r>
          </w:p>
        </w:tc>
      </w:tr>
      <w:tr w:rsidR="005A6C17" w:rsidRPr="00595DBB" w:rsidTr="006D2091">
        <w:trPr>
          <w:cantSplit/>
          <w:trHeight w:val="150"/>
        </w:trPr>
        <w:tc>
          <w:tcPr>
            <w:tcW w:w="2624" w:type="dxa"/>
            <w:vMerge/>
            <w:tcBorders>
              <w:left w:val="single" w:sz="4" w:space="0" w:color="auto"/>
              <w:bottom w:val="single" w:sz="4" w:space="0" w:color="auto"/>
            </w:tcBorders>
          </w:tcPr>
          <w:p w:rsidR="005A6C17" w:rsidRPr="00595DBB" w:rsidRDefault="005A6C17" w:rsidP="006D2091">
            <w:pPr>
              <w:pStyle w:val="TAH"/>
              <w:keepNext w:val="0"/>
              <w:rPr>
                <w:rFonts w:cs="Arial"/>
                <w:sz w:val="14"/>
              </w:rPr>
            </w:pPr>
          </w:p>
        </w:tc>
        <w:tc>
          <w:tcPr>
            <w:tcW w:w="875" w:type="dxa"/>
            <w:vMerge/>
            <w:tcBorders>
              <w:bottom w:val="single" w:sz="4" w:space="0" w:color="auto"/>
            </w:tcBorders>
          </w:tcPr>
          <w:p w:rsidR="005A6C17" w:rsidRPr="00595DBB" w:rsidRDefault="005A6C17" w:rsidP="006D2091">
            <w:pPr>
              <w:pStyle w:val="TAH"/>
              <w:keepNext w:val="0"/>
              <w:rPr>
                <w:rFonts w:cs="Arial"/>
                <w:sz w:val="14"/>
              </w:rPr>
            </w:pPr>
          </w:p>
        </w:tc>
        <w:tc>
          <w:tcPr>
            <w:tcW w:w="1281" w:type="dxa"/>
            <w:vMerge/>
            <w:tcBorders>
              <w:bottom w:val="single" w:sz="4" w:space="0" w:color="auto"/>
            </w:tcBorders>
          </w:tcPr>
          <w:p w:rsidR="005A6C17" w:rsidRPr="00595DBB" w:rsidRDefault="005A6C17" w:rsidP="006D2091">
            <w:pPr>
              <w:pStyle w:val="TAH"/>
              <w:keepNext w:val="0"/>
              <w:rPr>
                <w:rFonts w:cs="v4.2.0"/>
                <w:sz w:val="14"/>
              </w:rPr>
            </w:pPr>
          </w:p>
        </w:tc>
        <w:tc>
          <w:tcPr>
            <w:tcW w:w="984" w:type="dxa"/>
            <w:tcBorders>
              <w:bottom w:val="single" w:sz="4" w:space="0" w:color="auto"/>
            </w:tcBorders>
          </w:tcPr>
          <w:p w:rsidR="005A6C17" w:rsidRPr="00595DBB" w:rsidRDefault="005A6C17" w:rsidP="006D2091">
            <w:pPr>
              <w:pStyle w:val="TAH"/>
              <w:keepNext w:val="0"/>
              <w:rPr>
                <w:rFonts w:cs="Arial"/>
              </w:rPr>
            </w:pPr>
            <w:r w:rsidRPr="00595DBB">
              <w:t>T1</w:t>
            </w:r>
          </w:p>
        </w:tc>
        <w:tc>
          <w:tcPr>
            <w:tcW w:w="978" w:type="dxa"/>
            <w:tcBorders>
              <w:bottom w:val="single" w:sz="4" w:space="0" w:color="auto"/>
            </w:tcBorders>
          </w:tcPr>
          <w:p w:rsidR="005A6C17" w:rsidRPr="00595DBB" w:rsidRDefault="005A6C17" w:rsidP="006D2091">
            <w:pPr>
              <w:pStyle w:val="TAH"/>
              <w:keepNext w:val="0"/>
              <w:rPr>
                <w:rFonts w:cs="Arial"/>
              </w:rPr>
            </w:pPr>
            <w:r w:rsidRPr="00595DBB">
              <w:t>T2</w:t>
            </w:r>
          </w:p>
        </w:tc>
        <w:tc>
          <w:tcPr>
            <w:tcW w:w="993" w:type="dxa"/>
            <w:tcBorders>
              <w:bottom w:val="single" w:sz="4" w:space="0" w:color="auto"/>
            </w:tcBorders>
          </w:tcPr>
          <w:p w:rsidR="005A6C17" w:rsidRPr="00595DBB" w:rsidRDefault="005A6C17" w:rsidP="006D2091">
            <w:pPr>
              <w:pStyle w:val="TAH"/>
              <w:keepNext w:val="0"/>
              <w:rPr>
                <w:rFonts w:cs="Arial"/>
              </w:rPr>
            </w:pPr>
            <w:r w:rsidRPr="00595DBB">
              <w:t>T1</w:t>
            </w:r>
          </w:p>
        </w:tc>
        <w:tc>
          <w:tcPr>
            <w:tcW w:w="1211" w:type="dxa"/>
            <w:tcBorders>
              <w:bottom w:val="single" w:sz="4" w:space="0" w:color="auto"/>
            </w:tcBorders>
          </w:tcPr>
          <w:p w:rsidR="005A6C17" w:rsidRPr="00595DBB" w:rsidRDefault="005A6C17" w:rsidP="006D2091">
            <w:pPr>
              <w:pStyle w:val="TAH"/>
              <w:keepNext w:val="0"/>
              <w:rPr>
                <w:rFonts w:cs="Arial"/>
              </w:rPr>
            </w:pPr>
            <w:r w:rsidRPr="00595DBB">
              <w:t>T2</w:t>
            </w:r>
          </w:p>
        </w:tc>
      </w:tr>
      <w:tr w:rsidR="009F4D12" w:rsidRPr="00595DBB" w:rsidTr="002033BC">
        <w:trPr>
          <w:cantSplit/>
          <w:trHeight w:val="292"/>
          <w:ins w:id="1467" w:author="Karajani Bledar 1SI1" w:date="2020-02-10T20:23:00Z"/>
        </w:trPr>
        <w:tc>
          <w:tcPr>
            <w:tcW w:w="2626" w:type="dxa"/>
            <w:tcBorders>
              <w:left w:val="single" w:sz="4" w:space="0" w:color="auto"/>
            </w:tcBorders>
          </w:tcPr>
          <w:p w:rsidR="009F4D12" w:rsidRPr="00595DBB" w:rsidRDefault="009F4D12" w:rsidP="002033BC">
            <w:pPr>
              <w:pStyle w:val="TAL"/>
              <w:keepNext w:val="0"/>
              <w:rPr>
                <w:ins w:id="1468" w:author="Karajani Bledar 1SI1" w:date="2020-02-10T20:23:00Z"/>
                <w:lang w:val="it-IT"/>
              </w:rPr>
            </w:pPr>
            <w:ins w:id="1469" w:author="Karajani Bledar 1SI1" w:date="2020-02-10T20:24:00Z">
              <w:r w:rsidRPr="00595DBB">
                <w:rPr>
                  <w:lang w:val="it-IT"/>
                </w:rPr>
                <w:t>AoA setup</w:t>
              </w:r>
            </w:ins>
          </w:p>
        </w:tc>
        <w:tc>
          <w:tcPr>
            <w:tcW w:w="876" w:type="dxa"/>
          </w:tcPr>
          <w:p w:rsidR="009F4D12" w:rsidRPr="00595DBB" w:rsidRDefault="009F4D12" w:rsidP="002033BC">
            <w:pPr>
              <w:pStyle w:val="TAC"/>
              <w:keepNext w:val="0"/>
              <w:rPr>
                <w:ins w:id="1470" w:author="Karajani Bledar 1SI1" w:date="2020-02-10T20:23:00Z"/>
                <w:lang w:val="it-IT"/>
              </w:rPr>
            </w:pPr>
          </w:p>
        </w:tc>
        <w:tc>
          <w:tcPr>
            <w:tcW w:w="1281" w:type="dxa"/>
          </w:tcPr>
          <w:p w:rsidR="009F4D12" w:rsidRPr="00595DBB" w:rsidRDefault="009F4D12" w:rsidP="002033BC">
            <w:pPr>
              <w:pStyle w:val="TAC"/>
              <w:keepNext w:val="0"/>
              <w:rPr>
                <w:ins w:id="1471" w:author="Karajani Bledar 1SI1" w:date="2020-02-10T20:23:00Z"/>
              </w:rPr>
            </w:pPr>
            <w:ins w:id="1472" w:author="Karajani Bledar 1SI1" w:date="2020-02-10T20:24:00Z">
              <w:r w:rsidRPr="00595DBB">
                <w:t>Config 1,2</w:t>
              </w:r>
            </w:ins>
          </w:p>
        </w:tc>
        <w:tc>
          <w:tcPr>
            <w:tcW w:w="4163" w:type="dxa"/>
            <w:gridSpan w:val="4"/>
            <w:tcBorders>
              <w:bottom w:val="single" w:sz="4" w:space="0" w:color="auto"/>
            </w:tcBorders>
          </w:tcPr>
          <w:p w:rsidR="009F4D12" w:rsidRPr="00595DBB" w:rsidRDefault="009F4D12" w:rsidP="002033BC">
            <w:pPr>
              <w:pStyle w:val="TAC"/>
              <w:keepNext w:val="0"/>
              <w:rPr>
                <w:ins w:id="1473" w:author="Karajani Bledar 1SI1" w:date="2020-02-10T20:23:00Z"/>
                <w:rFonts w:cs="v4.2.0"/>
              </w:rPr>
            </w:pPr>
            <w:ins w:id="1474" w:author="Karajani Bledar 1SI1" w:date="2020-02-10T20:24:00Z">
              <w:r w:rsidRPr="00595DBB">
                <w:rPr>
                  <w:rFonts w:cs="v4.2.0"/>
                </w:rPr>
                <w:t xml:space="preserve">Setup </w:t>
              </w:r>
            </w:ins>
            <w:ins w:id="1475" w:author="Karajani Bledar 1SI1" w:date="2020-02-10T20:52:00Z">
              <w:r w:rsidRPr="00595DBB">
                <w:rPr>
                  <w:rFonts w:cs="v4.2.0"/>
                </w:rPr>
                <w:t>1</w:t>
              </w:r>
            </w:ins>
            <w:ins w:id="1476" w:author="Karajani Bledar 1SI1" w:date="2020-02-10T20:25:00Z">
              <w:r w:rsidRPr="00595DBB">
                <w:rPr>
                  <w:rFonts w:cs="v4.2.0"/>
                </w:rPr>
                <w:t xml:space="preserve"> as specified in clause A.3.15</w:t>
              </w:r>
            </w:ins>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it-IT"/>
              </w:rPr>
            </w:pPr>
            <w:r w:rsidRPr="00595DBB">
              <w:rPr>
                <w:lang w:val="it-IT"/>
              </w:rPr>
              <w:t>NR RF Channel Number</w:t>
            </w:r>
          </w:p>
        </w:tc>
        <w:tc>
          <w:tcPr>
            <w:tcW w:w="875" w:type="dxa"/>
            <w:tcBorders>
              <w:bottom w:val="single" w:sz="4" w:space="0" w:color="auto"/>
            </w:tcBorders>
          </w:tcPr>
          <w:p w:rsidR="005A6C17" w:rsidRPr="00595DBB" w:rsidRDefault="005A6C17" w:rsidP="006D2091">
            <w:pPr>
              <w:pStyle w:val="TAC"/>
              <w:keepNext w:val="0"/>
              <w:rPr>
                <w:lang w:val="it-IT"/>
              </w:rPr>
            </w:pPr>
          </w:p>
        </w:tc>
        <w:tc>
          <w:tcPr>
            <w:tcW w:w="1281" w:type="dxa"/>
            <w:tcBorders>
              <w:bottom w:val="single" w:sz="4" w:space="0" w:color="auto"/>
            </w:tcBorders>
          </w:tcPr>
          <w:p w:rsidR="005A6C17" w:rsidRPr="00595DBB" w:rsidRDefault="005A6C17" w:rsidP="006D2091">
            <w:pPr>
              <w:pStyle w:val="TAC"/>
              <w:keepNext w:val="0"/>
              <w:rPr>
                <w:rFonts w:cs="v4.2.0"/>
              </w:rPr>
            </w:pPr>
            <w:r w:rsidRPr="00595DBB">
              <w:t>Config 1,2</w:t>
            </w:r>
          </w:p>
        </w:tc>
        <w:tc>
          <w:tcPr>
            <w:tcW w:w="1962" w:type="dxa"/>
            <w:gridSpan w:val="2"/>
            <w:tcBorders>
              <w:bottom w:val="single" w:sz="4" w:space="0" w:color="auto"/>
            </w:tcBorders>
          </w:tcPr>
          <w:p w:rsidR="005A6C17" w:rsidRPr="00595DBB" w:rsidRDefault="005A6C17" w:rsidP="006D2091">
            <w:pPr>
              <w:pStyle w:val="TAC"/>
              <w:keepNext w:val="0"/>
            </w:pPr>
            <w:r w:rsidRPr="00595DBB">
              <w:rPr>
                <w:rFonts w:cs="v4.2.0"/>
              </w:rPr>
              <w:t>1</w:t>
            </w:r>
          </w:p>
        </w:tc>
        <w:tc>
          <w:tcPr>
            <w:tcW w:w="2204" w:type="dxa"/>
            <w:gridSpan w:val="2"/>
            <w:tcBorders>
              <w:bottom w:val="single" w:sz="4" w:space="0" w:color="auto"/>
            </w:tcBorders>
          </w:tcPr>
          <w:p w:rsidR="005A6C17" w:rsidRPr="00595DBB" w:rsidRDefault="005A6C17" w:rsidP="006D2091">
            <w:pPr>
              <w:pStyle w:val="TAC"/>
              <w:keepNext w:val="0"/>
            </w:pPr>
            <w:r w:rsidRPr="00595DBB">
              <w:rPr>
                <w:rFonts w:cs="v4.2.0"/>
              </w:rPr>
              <w:t>2</w:t>
            </w:r>
          </w:p>
        </w:tc>
      </w:tr>
      <w:tr w:rsidR="005A6C17" w:rsidRPr="00595DBB" w:rsidTr="006D2091">
        <w:trPr>
          <w:cantSplit/>
          <w:trHeight w:val="150"/>
        </w:trPr>
        <w:tc>
          <w:tcPr>
            <w:tcW w:w="2624" w:type="dxa"/>
            <w:tcBorders>
              <w:left w:val="single" w:sz="4" w:space="0" w:color="auto"/>
            </w:tcBorders>
          </w:tcPr>
          <w:p w:rsidR="005A6C17" w:rsidRPr="00595DBB" w:rsidRDefault="005A6C17" w:rsidP="006D2091">
            <w:pPr>
              <w:pStyle w:val="TAL"/>
              <w:keepNext w:val="0"/>
              <w:rPr>
                <w:lang w:val="en-US"/>
              </w:rPr>
            </w:pPr>
            <w:r w:rsidRPr="00595DBB">
              <w:rPr>
                <w:lang w:val="en-US"/>
              </w:rPr>
              <w:t>Duplex mode</w:t>
            </w:r>
          </w:p>
        </w:tc>
        <w:tc>
          <w:tcPr>
            <w:tcW w:w="875" w:type="dxa"/>
          </w:tcPr>
          <w:p w:rsidR="005A6C17" w:rsidRPr="00595DBB" w:rsidRDefault="005A6C17" w:rsidP="006D2091">
            <w:pPr>
              <w:pStyle w:val="TAC"/>
              <w:keepNext w:val="0"/>
              <w:rPr>
                <w:rFonts w:cs="v4.2.0"/>
              </w:rPr>
            </w:pP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tcPr>
          <w:p w:rsidR="005A6C17" w:rsidRPr="00595DBB" w:rsidRDefault="005A6C17" w:rsidP="006D2091">
            <w:pPr>
              <w:pStyle w:val="TAC"/>
              <w:keepNext w:val="0"/>
              <w:rPr>
                <w:lang w:val="en-US"/>
              </w:rPr>
            </w:pPr>
            <w:r w:rsidRPr="00595DBB">
              <w:rPr>
                <w:lang w:val="en-US"/>
              </w:rPr>
              <w:t>TDD</w:t>
            </w:r>
          </w:p>
        </w:tc>
        <w:tc>
          <w:tcPr>
            <w:tcW w:w="2204" w:type="dxa"/>
            <w:gridSpan w:val="2"/>
            <w:tcBorders>
              <w:bottom w:val="single" w:sz="4" w:space="0" w:color="auto"/>
            </w:tcBorders>
          </w:tcPr>
          <w:p w:rsidR="005A6C17" w:rsidRPr="00595DBB" w:rsidRDefault="005A6C17" w:rsidP="006D2091">
            <w:pPr>
              <w:pStyle w:val="TAC"/>
              <w:keepNext w:val="0"/>
              <w:rPr>
                <w:lang w:val="en-US"/>
              </w:rPr>
            </w:pPr>
            <w:r w:rsidRPr="00595DBB">
              <w:rPr>
                <w:lang w:val="en-US"/>
              </w:rPr>
              <w:t>TDD</w:t>
            </w:r>
          </w:p>
        </w:tc>
      </w:tr>
      <w:tr w:rsidR="005A6C17" w:rsidRPr="00595DBB" w:rsidTr="006D2091">
        <w:trPr>
          <w:cantSplit/>
          <w:trHeight w:val="150"/>
        </w:trPr>
        <w:tc>
          <w:tcPr>
            <w:tcW w:w="2624" w:type="dxa"/>
            <w:tcBorders>
              <w:left w:val="single" w:sz="4" w:space="0" w:color="auto"/>
            </w:tcBorders>
          </w:tcPr>
          <w:p w:rsidR="005A6C17" w:rsidRPr="00595DBB" w:rsidRDefault="005A6C17" w:rsidP="006D2091">
            <w:pPr>
              <w:pStyle w:val="TAL"/>
              <w:keepNext w:val="0"/>
            </w:pPr>
            <w:r w:rsidRPr="00595DBB">
              <w:rPr>
                <w:bCs/>
              </w:rPr>
              <w:t>BW</w:t>
            </w:r>
            <w:r w:rsidRPr="00595DBB">
              <w:rPr>
                <w:vertAlign w:val="subscript"/>
              </w:rPr>
              <w:t>channel</w:t>
            </w:r>
          </w:p>
        </w:tc>
        <w:tc>
          <w:tcPr>
            <w:tcW w:w="875" w:type="dxa"/>
          </w:tcPr>
          <w:p w:rsidR="005A6C17" w:rsidRPr="00595DBB" w:rsidRDefault="005A6C17" w:rsidP="006D2091">
            <w:pPr>
              <w:pStyle w:val="TAC"/>
              <w:keepNext w:val="0"/>
            </w:pPr>
            <w:r w:rsidRPr="00595DBB">
              <w:rPr>
                <w:rFonts w:cs="v4.2.0"/>
              </w:rPr>
              <w:t>MHz</w:t>
            </w: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c>
          <w:tcPr>
            <w:tcW w:w="2204" w:type="dxa"/>
            <w:gridSpan w:val="2"/>
            <w:tcBorders>
              <w:bottom w:val="single" w:sz="4" w:space="0" w:color="auto"/>
            </w:tcBorders>
            <w:vAlign w:val="center"/>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6D2091">
        <w:trPr>
          <w:cantSplit/>
          <w:trHeight w:val="81"/>
        </w:trPr>
        <w:tc>
          <w:tcPr>
            <w:tcW w:w="2624" w:type="dxa"/>
            <w:tcBorders>
              <w:left w:val="single" w:sz="4" w:space="0" w:color="auto"/>
            </w:tcBorders>
          </w:tcPr>
          <w:p w:rsidR="005A6C17" w:rsidRPr="00595DBB" w:rsidRDefault="005A6C17" w:rsidP="006D2091">
            <w:pPr>
              <w:pStyle w:val="TAL"/>
              <w:keepNext w:val="0"/>
              <w:rPr>
                <w:bCs/>
              </w:rPr>
            </w:pPr>
            <w:r w:rsidRPr="00595DBB">
              <w:rPr>
                <w:lang w:val="en-US"/>
              </w:rPr>
              <w:t>BWP BW</w:t>
            </w:r>
          </w:p>
        </w:tc>
        <w:tc>
          <w:tcPr>
            <w:tcW w:w="875" w:type="dxa"/>
          </w:tcPr>
          <w:p w:rsidR="005A6C17" w:rsidRPr="00595DBB" w:rsidRDefault="005A6C17" w:rsidP="006D2091">
            <w:pPr>
              <w:pStyle w:val="TAC"/>
              <w:keepNext w:val="0"/>
            </w:pPr>
            <w:r w:rsidRPr="00595DBB">
              <w:t>MHz</w:t>
            </w: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c>
          <w:tcPr>
            <w:tcW w:w="2204" w:type="dxa"/>
            <w:gridSpan w:val="2"/>
            <w:tcBorders>
              <w:bottom w:val="single" w:sz="4" w:space="0" w:color="auto"/>
            </w:tcBorders>
            <w:vAlign w:val="center"/>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6D2091">
        <w:trPr>
          <w:cantSplit/>
          <w:trHeight w:val="443"/>
        </w:trPr>
        <w:tc>
          <w:tcPr>
            <w:tcW w:w="2624"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TDD configuration</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w:t>
            </w:r>
            <w:r w:rsidRPr="00595DBB">
              <w:rPr>
                <w:szCs w:val="18"/>
              </w:rPr>
              <w:t xml:space="preserve"> 1,2</w:t>
            </w:r>
          </w:p>
        </w:tc>
        <w:tc>
          <w:tcPr>
            <w:tcW w:w="1962" w:type="dxa"/>
            <w:gridSpan w:val="2"/>
            <w:tcBorders>
              <w:bottom w:val="single" w:sz="4" w:space="0" w:color="auto"/>
            </w:tcBorders>
          </w:tcPr>
          <w:p w:rsidR="005A6C17" w:rsidRPr="00595DBB" w:rsidRDefault="005A6C17" w:rsidP="006D2091">
            <w:pPr>
              <w:pStyle w:val="TAC"/>
              <w:keepNext w:val="0"/>
            </w:pPr>
            <w:r w:rsidRPr="00595DBB">
              <w:rPr>
                <w:bCs/>
              </w:rPr>
              <w:t>TDDConf.3.1</w:t>
            </w:r>
          </w:p>
        </w:tc>
        <w:tc>
          <w:tcPr>
            <w:tcW w:w="2204" w:type="dxa"/>
            <w:gridSpan w:val="2"/>
            <w:tcBorders>
              <w:bottom w:val="single" w:sz="4" w:space="0" w:color="auto"/>
            </w:tcBorders>
          </w:tcPr>
          <w:p w:rsidR="005A6C17" w:rsidRPr="00595DBB" w:rsidRDefault="005A6C17" w:rsidP="006D2091">
            <w:pPr>
              <w:pStyle w:val="TAC"/>
              <w:keepNext w:val="0"/>
            </w:pPr>
            <w:r w:rsidRPr="00595DBB">
              <w:rPr>
                <w:bCs/>
              </w:rPr>
              <w:t>TDDConf.3.1</w:t>
            </w:r>
          </w:p>
        </w:tc>
      </w:tr>
      <w:tr w:rsidR="005A6C17" w:rsidRPr="00595DBB" w:rsidTr="006D2091">
        <w:trPr>
          <w:cantSplit/>
          <w:trHeight w:val="443"/>
        </w:trPr>
        <w:tc>
          <w:tcPr>
            <w:tcW w:w="2624"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Initial DL BWP</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pPr>
            <w:r w:rsidRPr="00595DBB">
              <w:rPr>
                <w:bCs/>
              </w:rPr>
              <w:t>DLBWP.0.1</w:t>
            </w:r>
          </w:p>
        </w:tc>
        <w:tc>
          <w:tcPr>
            <w:tcW w:w="2204" w:type="dxa"/>
            <w:gridSpan w:val="2"/>
            <w:tcBorders>
              <w:bottom w:val="single" w:sz="4" w:space="0" w:color="auto"/>
            </w:tcBorders>
          </w:tcPr>
          <w:p w:rsidR="005A6C17" w:rsidRPr="00595DBB" w:rsidRDefault="005A6C17" w:rsidP="006D2091">
            <w:pPr>
              <w:pStyle w:val="TAC"/>
              <w:keepNext w:val="0"/>
            </w:pPr>
            <w:r w:rsidRPr="00595DBB">
              <w:rPr>
                <w:bCs/>
              </w:rPr>
              <w:t>NA</w:t>
            </w:r>
          </w:p>
        </w:tc>
      </w:tr>
      <w:tr w:rsidR="005A6C17" w:rsidRPr="00595DBB" w:rsidTr="006D2091">
        <w:trPr>
          <w:cantSplit/>
          <w:trHeight w:val="443"/>
        </w:trPr>
        <w:tc>
          <w:tcPr>
            <w:tcW w:w="2624"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Initial UL BWP</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rPr>
                <w:bCs/>
              </w:rPr>
            </w:pPr>
            <w:r w:rsidRPr="00595DBB">
              <w:rPr>
                <w:bCs/>
              </w:rPr>
              <w:t>ULBWP.0.1</w:t>
            </w:r>
          </w:p>
        </w:tc>
        <w:tc>
          <w:tcPr>
            <w:tcW w:w="2204" w:type="dxa"/>
            <w:gridSpan w:val="2"/>
            <w:tcBorders>
              <w:bottom w:val="single" w:sz="4" w:space="0" w:color="auto"/>
            </w:tcBorders>
          </w:tcPr>
          <w:p w:rsidR="005A6C17" w:rsidRPr="00595DBB" w:rsidRDefault="005A6C17" w:rsidP="006D2091">
            <w:pPr>
              <w:pStyle w:val="TAC"/>
              <w:keepNext w:val="0"/>
              <w:rPr>
                <w:bCs/>
              </w:rPr>
            </w:pPr>
          </w:p>
        </w:tc>
      </w:tr>
      <w:tr w:rsidR="005A6C17" w:rsidRPr="00595DBB" w:rsidTr="006D2091">
        <w:trPr>
          <w:cantSplit/>
          <w:trHeight w:val="264"/>
        </w:trPr>
        <w:tc>
          <w:tcPr>
            <w:tcW w:w="2624"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Dedicated DL BWP</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pPr>
            <w:r w:rsidRPr="00595DBB">
              <w:rPr>
                <w:bCs/>
              </w:rPr>
              <w:t>DLBWP.1.1</w:t>
            </w:r>
          </w:p>
        </w:tc>
        <w:tc>
          <w:tcPr>
            <w:tcW w:w="2204" w:type="dxa"/>
            <w:gridSpan w:val="2"/>
            <w:tcBorders>
              <w:bottom w:val="single" w:sz="4" w:space="0" w:color="auto"/>
            </w:tcBorders>
          </w:tcPr>
          <w:p w:rsidR="005A6C17" w:rsidRPr="00595DBB" w:rsidRDefault="005A6C17" w:rsidP="006D2091">
            <w:pPr>
              <w:pStyle w:val="TAC"/>
              <w:keepNext w:val="0"/>
            </w:pPr>
            <w:r w:rsidRPr="00595DBB">
              <w:rPr>
                <w:bCs/>
              </w:rPr>
              <w:t>NA</w:t>
            </w:r>
          </w:p>
        </w:tc>
      </w:tr>
      <w:tr w:rsidR="005A6C17" w:rsidRPr="00595DBB" w:rsidTr="006D2091">
        <w:trPr>
          <w:cantSplit/>
          <w:trHeight w:val="443"/>
        </w:trPr>
        <w:tc>
          <w:tcPr>
            <w:tcW w:w="2624"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Dedicated UL BWP</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pPr>
            <w:r w:rsidRPr="00595DBB">
              <w:rPr>
                <w:bCs/>
              </w:rPr>
              <w:t>ULBWP.1.1</w:t>
            </w:r>
          </w:p>
        </w:tc>
        <w:tc>
          <w:tcPr>
            <w:tcW w:w="2204" w:type="dxa"/>
            <w:gridSpan w:val="2"/>
            <w:tcBorders>
              <w:bottom w:val="single" w:sz="4" w:space="0" w:color="auto"/>
            </w:tcBorders>
          </w:tcPr>
          <w:p w:rsidR="005A6C17" w:rsidRPr="00595DBB" w:rsidRDefault="005A6C17" w:rsidP="006D2091">
            <w:pPr>
              <w:pStyle w:val="TAC"/>
              <w:keepNext w:val="0"/>
            </w:pPr>
            <w:r w:rsidRPr="00595DBB">
              <w:rPr>
                <w:bCs/>
              </w:rPr>
              <w:t>NA</w:t>
            </w:r>
          </w:p>
        </w:tc>
      </w:tr>
      <w:tr w:rsidR="005A6C17" w:rsidRPr="00595DBB" w:rsidTr="006D2091">
        <w:trPr>
          <w:cantSplit/>
          <w:trHeight w:val="443"/>
        </w:trPr>
        <w:tc>
          <w:tcPr>
            <w:tcW w:w="2624" w:type="dxa"/>
            <w:tcBorders>
              <w:left w:val="single" w:sz="4" w:space="0" w:color="auto"/>
              <w:bottom w:val="single" w:sz="4" w:space="0" w:color="auto"/>
            </w:tcBorders>
          </w:tcPr>
          <w:p w:rsidR="005A6C17" w:rsidRPr="00595DBB" w:rsidRDefault="005A6C17" w:rsidP="006D2091">
            <w:pPr>
              <w:pStyle w:val="TAL"/>
              <w:keepNext w:val="0"/>
            </w:pPr>
            <w:r w:rsidRPr="00595DBB">
              <w:rPr>
                <w:bCs/>
              </w:rPr>
              <w:t xml:space="preserve">OCNG Patterns defined in A.3.2.1.1 (OP.1) </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rPr>
                <w:rFonts w:cs="v4.2.0"/>
              </w:rPr>
            </w:pPr>
            <w:r w:rsidRPr="00595DBB">
              <w:t xml:space="preserve">OP.1 </w:t>
            </w:r>
          </w:p>
        </w:tc>
        <w:tc>
          <w:tcPr>
            <w:tcW w:w="2204" w:type="dxa"/>
            <w:gridSpan w:val="2"/>
            <w:tcBorders>
              <w:bottom w:val="single" w:sz="4" w:space="0" w:color="auto"/>
            </w:tcBorders>
          </w:tcPr>
          <w:p w:rsidR="005A6C17" w:rsidRPr="00595DBB" w:rsidRDefault="005A6C17" w:rsidP="006D2091">
            <w:pPr>
              <w:pStyle w:val="TAC"/>
              <w:keepNext w:val="0"/>
              <w:rPr>
                <w:rFonts w:cs="v4.2.0"/>
              </w:rPr>
            </w:pPr>
            <w:r w:rsidRPr="00595DBB">
              <w:t>OP.1</w:t>
            </w:r>
          </w:p>
        </w:tc>
      </w:tr>
      <w:tr w:rsidR="005A6C17" w:rsidRPr="00595DBB" w:rsidTr="006D2091">
        <w:trPr>
          <w:cantSplit/>
          <w:trHeight w:val="641"/>
        </w:trPr>
        <w:tc>
          <w:tcPr>
            <w:tcW w:w="2624" w:type="dxa"/>
            <w:tcBorders>
              <w:left w:val="single" w:sz="4" w:space="0" w:color="auto"/>
            </w:tcBorders>
          </w:tcPr>
          <w:p w:rsidR="005A6C17" w:rsidRPr="00595DBB" w:rsidRDefault="005A6C17" w:rsidP="006D2091">
            <w:pPr>
              <w:pStyle w:val="TAL"/>
              <w:keepNext w:val="0"/>
              <w:rPr>
                <w:bCs/>
              </w:rPr>
            </w:pPr>
            <w:r w:rsidRPr="00595DBB">
              <w:rPr>
                <w:bCs/>
              </w:rPr>
              <w:t>TRS configuration</w:t>
            </w:r>
          </w:p>
        </w:tc>
        <w:tc>
          <w:tcPr>
            <w:tcW w:w="875" w:type="dxa"/>
          </w:tcPr>
          <w:p w:rsidR="005A6C17" w:rsidRPr="00595DBB" w:rsidRDefault="005A6C17" w:rsidP="006D2091">
            <w:pPr>
              <w:pStyle w:val="TAC"/>
              <w:keepNext w:val="0"/>
            </w:pPr>
          </w:p>
        </w:tc>
        <w:tc>
          <w:tcPr>
            <w:tcW w:w="1281" w:type="dxa"/>
            <w:vAlign w:val="center"/>
          </w:tcPr>
          <w:p w:rsidR="005A6C17" w:rsidRPr="00595DBB" w:rsidRDefault="005A6C17" w:rsidP="006D2091">
            <w:pPr>
              <w:pStyle w:val="TAC"/>
              <w:keepNext w:val="0"/>
            </w:pPr>
            <w:r w:rsidRPr="00595DBB">
              <w:t>Config</w:t>
            </w:r>
            <w:r w:rsidRPr="00595DBB">
              <w:rPr>
                <w:szCs w:val="18"/>
              </w:rPr>
              <w:t xml:space="preserve"> 1,2</w:t>
            </w:r>
          </w:p>
        </w:tc>
        <w:tc>
          <w:tcPr>
            <w:tcW w:w="1962" w:type="dxa"/>
            <w:gridSpan w:val="2"/>
          </w:tcPr>
          <w:p w:rsidR="005A6C17" w:rsidRPr="00595DBB" w:rsidRDefault="005A6C17" w:rsidP="006D2091">
            <w:pPr>
              <w:pStyle w:val="TAC"/>
              <w:keepNext w:val="0"/>
            </w:pPr>
            <w:r w:rsidRPr="00595DBB">
              <w:rPr>
                <w:szCs w:val="18"/>
              </w:rPr>
              <w:t>TRS.2.1 TDD</w:t>
            </w:r>
          </w:p>
        </w:tc>
        <w:tc>
          <w:tcPr>
            <w:tcW w:w="2204" w:type="dxa"/>
            <w:gridSpan w:val="2"/>
          </w:tcPr>
          <w:p w:rsidR="005A6C17" w:rsidRPr="00595DBB" w:rsidRDefault="005A6C17" w:rsidP="006D2091">
            <w:pPr>
              <w:pStyle w:val="TAC"/>
              <w:keepNext w:val="0"/>
            </w:pPr>
            <w:r w:rsidRPr="00595DBB">
              <w:t>NA</w:t>
            </w:r>
          </w:p>
        </w:tc>
      </w:tr>
      <w:tr w:rsidR="005A6C17" w:rsidRPr="00595DBB" w:rsidTr="006D2091">
        <w:trPr>
          <w:cantSplit/>
          <w:trHeight w:val="641"/>
        </w:trPr>
        <w:tc>
          <w:tcPr>
            <w:tcW w:w="2624" w:type="dxa"/>
            <w:tcBorders>
              <w:left w:val="single" w:sz="4" w:space="0" w:color="auto"/>
            </w:tcBorders>
          </w:tcPr>
          <w:p w:rsidR="005A6C17" w:rsidRPr="00595DBB" w:rsidRDefault="005A6C17" w:rsidP="006D2091">
            <w:pPr>
              <w:pStyle w:val="TAL"/>
              <w:keepNext w:val="0"/>
              <w:rPr>
                <w:bCs/>
              </w:rPr>
            </w:pPr>
            <w:r w:rsidRPr="00595DBB">
              <w:rPr>
                <w:bCs/>
              </w:rPr>
              <w:t>TCI configuration</w:t>
            </w:r>
          </w:p>
        </w:tc>
        <w:tc>
          <w:tcPr>
            <w:tcW w:w="875" w:type="dxa"/>
          </w:tcPr>
          <w:p w:rsidR="005A6C17" w:rsidRPr="00595DBB" w:rsidRDefault="005A6C17" w:rsidP="006D2091">
            <w:pPr>
              <w:pStyle w:val="TAC"/>
              <w:keepNext w:val="0"/>
            </w:pPr>
          </w:p>
        </w:tc>
        <w:tc>
          <w:tcPr>
            <w:tcW w:w="1281" w:type="dxa"/>
            <w:vAlign w:val="center"/>
          </w:tcPr>
          <w:p w:rsidR="005A6C17" w:rsidRPr="00595DBB" w:rsidRDefault="005A6C17" w:rsidP="006D2091">
            <w:pPr>
              <w:pStyle w:val="TAC"/>
              <w:keepNext w:val="0"/>
            </w:pPr>
            <w:r w:rsidRPr="00595DBB">
              <w:t>Config</w:t>
            </w:r>
            <w:r w:rsidRPr="00595DBB">
              <w:rPr>
                <w:szCs w:val="18"/>
              </w:rPr>
              <w:t xml:space="preserve"> 1,2</w:t>
            </w:r>
          </w:p>
        </w:tc>
        <w:tc>
          <w:tcPr>
            <w:tcW w:w="1962" w:type="dxa"/>
            <w:gridSpan w:val="2"/>
          </w:tcPr>
          <w:p w:rsidR="005A6C17" w:rsidRPr="00595DBB" w:rsidRDefault="005A6C17" w:rsidP="006D2091">
            <w:pPr>
              <w:pStyle w:val="TAC"/>
              <w:keepNext w:val="0"/>
              <w:rPr>
                <w:szCs w:val="18"/>
              </w:rPr>
            </w:pPr>
            <w:r w:rsidRPr="00595DBB">
              <w:t>CSI-RS.Config.0</w:t>
            </w:r>
          </w:p>
        </w:tc>
        <w:tc>
          <w:tcPr>
            <w:tcW w:w="2204" w:type="dxa"/>
            <w:gridSpan w:val="2"/>
          </w:tcPr>
          <w:p w:rsidR="005A6C17" w:rsidRPr="00595DBB" w:rsidRDefault="005A6C17" w:rsidP="006D2091">
            <w:pPr>
              <w:pStyle w:val="TAC"/>
              <w:keepNext w:val="0"/>
            </w:pPr>
            <w:r w:rsidRPr="00595DBB">
              <w:t>NA</w:t>
            </w:r>
          </w:p>
        </w:tc>
      </w:tr>
      <w:tr w:rsidR="005A6C17" w:rsidRPr="00595DBB" w:rsidTr="006D2091">
        <w:trPr>
          <w:cantSplit/>
          <w:trHeight w:val="259"/>
        </w:trPr>
        <w:tc>
          <w:tcPr>
            <w:tcW w:w="2624" w:type="dxa"/>
            <w:tcBorders>
              <w:left w:val="single" w:sz="4" w:space="0" w:color="auto"/>
            </w:tcBorders>
          </w:tcPr>
          <w:p w:rsidR="005A6C17" w:rsidRPr="00595DBB" w:rsidRDefault="005A6C17" w:rsidP="006D2091">
            <w:pPr>
              <w:pStyle w:val="TAL"/>
              <w:keepNext w:val="0"/>
            </w:pPr>
            <w:r w:rsidRPr="00595DBB">
              <w:rPr>
                <w:lang w:val="en-US"/>
              </w:rPr>
              <w:t>PDSCH Reference measurement channel</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lang w:val="en-US"/>
              </w:rPr>
            </w:pPr>
            <w:r w:rsidRPr="00595DBB">
              <w:t>SR.3.1 TDD</w:t>
            </w:r>
          </w:p>
          <w:p w:rsidR="005A6C17" w:rsidRPr="00595DBB" w:rsidRDefault="005A6C17" w:rsidP="006D2091">
            <w:pPr>
              <w:pStyle w:val="TAC"/>
              <w:keepNext w:val="0"/>
              <w:rPr>
                <w:lang w:val="en-US"/>
              </w:rPr>
            </w:pPr>
          </w:p>
        </w:tc>
        <w:tc>
          <w:tcPr>
            <w:tcW w:w="2204" w:type="dxa"/>
            <w:gridSpan w:val="2"/>
          </w:tcPr>
          <w:p w:rsidR="005A6C17" w:rsidRPr="00595DBB" w:rsidRDefault="005A6C17" w:rsidP="006D2091">
            <w:pPr>
              <w:pStyle w:val="TAC"/>
              <w:keepNext w:val="0"/>
            </w:pPr>
            <w:r w:rsidRPr="00595DBB">
              <w:t>-</w:t>
            </w:r>
          </w:p>
        </w:tc>
      </w:tr>
      <w:tr w:rsidR="005A6C17" w:rsidRPr="00595DBB" w:rsidTr="006D2091">
        <w:trPr>
          <w:cantSplit/>
          <w:trHeight w:val="186"/>
        </w:trPr>
        <w:tc>
          <w:tcPr>
            <w:tcW w:w="2624" w:type="dxa"/>
            <w:tcBorders>
              <w:left w:val="single" w:sz="4" w:space="0" w:color="auto"/>
            </w:tcBorders>
          </w:tcPr>
          <w:p w:rsidR="005A6C17" w:rsidRPr="00595DBB" w:rsidRDefault="005A6C17" w:rsidP="006D2091">
            <w:pPr>
              <w:pStyle w:val="TAL"/>
              <w:keepNext w:val="0"/>
              <w:rPr>
                <w:rFonts w:cs="v5.0.0"/>
              </w:rPr>
            </w:pPr>
            <w:r w:rsidRPr="00595DBB">
              <w:rPr>
                <w:rFonts w:cs="v5.0.0"/>
              </w:rPr>
              <w:t>CORESET Reference Channel</w:t>
            </w:r>
          </w:p>
        </w:tc>
        <w:tc>
          <w:tcPr>
            <w:tcW w:w="875" w:type="dxa"/>
            <w:tcBorders>
              <w:bottom w:val="single" w:sz="4" w:space="0" w:color="auto"/>
            </w:tcBorders>
          </w:tcPr>
          <w:p w:rsidR="005A6C17" w:rsidRPr="00595DBB" w:rsidRDefault="005A6C17" w:rsidP="006D2091">
            <w:pPr>
              <w:pStyle w:val="TAC"/>
              <w:keepNext w:val="0"/>
              <w:rPr>
                <w:lang w:val="it-IT"/>
              </w:rPr>
            </w:pP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lang w:val="en-US"/>
              </w:rPr>
            </w:pPr>
            <w:r w:rsidRPr="00595DBB">
              <w:t>CR.3.1 TDD</w:t>
            </w:r>
          </w:p>
          <w:p w:rsidR="005A6C17" w:rsidRPr="00595DBB" w:rsidRDefault="005A6C17" w:rsidP="006D2091">
            <w:pPr>
              <w:pStyle w:val="TAC"/>
              <w:keepNext w:val="0"/>
              <w:rPr>
                <w:lang w:val="en-US"/>
              </w:rPr>
            </w:pPr>
          </w:p>
        </w:tc>
        <w:tc>
          <w:tcPr>
            <w:tcW w:w="2204" w:type="dxa"/>
            <w:gridSpan w:val="2"/>
          </w:tcPr>
          <w:p w:rsidR="005A6C17" w:rsidRPr="00595DBB" w:rsidRDefault="005A6C17" w:rsidP="006D2091">
            <w:pPr>
              <w:pStyle w:val="TAC"/>
              <w:keepNext w:val="0"/>
              <w:rPr>
                <w:rFonts w:cs="v4.2.0"/>
                <w:lang w:eastAsia="zh-CN"/>
              </w:rPr>
            </w:pPr>
            <w:r w:rsidRPr="00595DBB">
              <w:rPr>
                <w:rFonts w:cs="v4.2.0"/>
                <w:lang w:eastAsia="zh-CN"/>
              </w:rPr>
              <w:t>-</w:t>
            </w:r>
          </w:p>
        </w:tc>
      </w:tr>
      <w:tr w:rsidR="005A6C17" w:rsidRPr="00595DBB" w:rsidTr="006D2091">
        <w:trPr>
          <w:cantSplit/>
          <w:trHeight w:val="450"/>
        </w:trPr>
        <w:tc>
          <w:tcPr>
            <w:tcW w:w="2624" w:type="dxa"/>
            <w:tcBorders>
              <w:left w:val="single" w:sz="4" w:space="0" w:color="auto"/>
            </w:tcBorders>
          </w:tcPr>
          <w:p w:rsidR="005A6C17" w:rsidRPr="00595DBB" w:rsidRDefault="005A6C17" w:rsidP="006D2091">
            <w:pPr>
              <w:pStyle w:val="TAL"/>
              <w:keepNext w:val="0"/>
            </w:pPr>
            <w:r w:rsidRPr="00595DBB">
              <w:t>SMTC configuration defined in A.3.11</w:t>
            </w:r>
          </w:p>
        </w:tc>
        <w:tc>
          <w:tcPr>
            <w:tcW w:w="875" w:type="dxa"/>
            <w:tcBorders>
              <w:bottom w:val="single" w:sz="4" w:space="0" w:color="auto"/>
            </w:tcBorders>
          </w:tcPr>
          <w:p w:rsidR="005A6C17" w:rsidRPr="00595DBB" w:rsidRDefault="005A6C17" w:rsidP="006D2091">
            <w:pPr>
              <w:pStyle w:val="TAC"/>
              <w:keepNext w:val="0"/>
              <w:rPr>
                <w:lang w:val="it-IT"/>
              </w:rPr>
            </w:pPr>
          </w:p>
        </w:tc>
        <w:tc>
          <w:tcPr>
            <w:tcW w:w="1281" w:type="dxa"/>
            <w:tcBorders>
              <w:bottom w:val="single" w:sz="4" w:space="0" w:color="auto"/>
            </w:tcBorders>
            <w:vAlign w:val="center"/>
          </w:tcPr>
          <w:p w:rsidR="005A6C17" w:rsidRPr="00595DBB" w:rsidRDefault="005A6C17" w:rsidP="006D2091">
            <w:pPr>
              <w:pStyle w:val="TAC"/>
              <w:keepNext w:val="0"/>
              <w:rPr>
                <w:lang w:val="da-DK"/>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rFonts w:cs="v4.2.0"/>
                <w:lang w:eastAsia="zh-CN"/>
              </w:rPr>
            </w:pPr>
            <w:r w:rsidRPr="00595DBB">
              <w:t xml:space="preserve">SMTC.1 </w:t>
            </w:r>
          </w:p>
        </w:tc>
        <w:tc>
          <w:tcPr>
            <w:tcW w:w="2204" w:type="dxa"/>
            <w:gridSpan w:val="2"/>
            <w:tcBorders>
              <w:bottom w:val="single" w:sz="4" w:space="0" w:color="auto"/>
            </w:tcBorders>
            <w:vAlign w:val="center"/>
          </w:tcPr>
          <w:p w:rsidR="005A6C17" w:rsidRPr="00595DBB" w:rsidRDefault="005A6C17" w:rsidP="006D2091">
            <w:pPr>
              <w:pStyle w:val="TAC"/>
              <w:keepNext w:val="0"/>
              <w:rPr>
                <w:rFonts w:cs="v4.2.0"/>
                <w:lang w:eastAsia="zh-CN"/>
              </w:rPr>
            </w:pPr>
            <w:r w:rsidRPr="00595DBB">
              <w:t>SMTC.1</w:t>
            </w:r>
          </w:p>
        </w:tc>
      </w:tr>
      <w:tr w:rsidR="005A6C17" w:rsidRPr="00595DBB" w:rsidTr="006D2091">
        <w:trPr>
          <w:cantSplit/>
          <w:trHeight w:val="193"/>
        </w:trPr>
        <w:tc>
          <w:tcPr>
            <w:tcW w:w="2624" w:type="dxa"/>
            <w:tcBorders>
              <w:left w:val="single" w:sz="4" w:space="0" w:color="auto"/>
            </w:tcBorders>
          </w:tcPr>
          <w:p w:rsidR="005A6C17" w:rsidRPr="00595DBB" w:rsidRDefault="005A6C17" w:rsidP="006D2091">
            <w:pPr>
              <w:pStyle w:val="TAL"/>
              <w:keepNext w:val="0"/>
              <w:rPr>
                <w:lang w:val="da-DK"/>
              </w:rPr>
            </w:pPr>
            <w:r w:rsidRPr="00595DBB">
              <w:rPr>
                <w:lang w:val="da-DK"/>
              </w:rPr>
              <w:t>PDSCH/PDCCH subcarrier spacing</w:t>
            </w:r>
          </w:p>
        </w:tc>
        <w:tc>
          <w:tcPr>
            <w:tcW w:w="875" w:type="dxa"/>
          </w:tcPr>
          <w:p w:rsidR="005A6C17" w:rsidRPr="00595DBB" w:rsidRDefault="005A6C17" w:rsidP="006D2091">
            <w:pPr>
              <w:pStyle w:val="TAC"/>
              <w:keepNext w:val="0"/>
              <w:rPr>
                <w:lang w:val="it-IT"/>
              </w:rPr>
            </w:pPr>
            <w:r w:rsidRPr="00595DBB">
              <w:rPr>
                <w:lang w:val="it-IT"/>
              </w:rPr>
              <w:t>kHz</w:t>
            </w:r>
          </w:p>
        </w:tc>
        <w:tc>
          <w:tcPr>
            <w:tcW w:w="1281" w:type="dxa"/>
            <w:tcBorders>
              <w:bottom w:val="single" w:sz="4" w:space="0" w:color="auto"/>
            </w:tcBorders>
          </w:tcPr>
          <w:p w:rsidR="005A6C17" w:rsidRPr="00595DBB" w:rsidRDefault="005A6C17" w:rsidP="006D2091">
            <w:pPr>
              <w:pStyle w:val="TAC"/>
              <w:keepNext w:val="0"/>
              <w:rPr>
                <w:lang w:val="da-DK"/>
              </w:rPr>
            </w:pPr>
            <w:r w:rsidRPr="00595DBB">
              <w:t>Config</w:t>
            </w:r>
            <w:r w:rsidRPr="00595DBB">
              <w:rPr>
                <w:szCs w:val="18"/>
              </w:rPr>
              <w:t xml:space="preserve"> </w:t>
            </w:r>
            <w:r w:rsidRPr="00595DBB">
              <w:t>1,2</w:t>
            </w:r>
          </w:p>
        </w:tc>
        <w:tc>
          <w:tcPr>
            <w:tcW w:w="1962" w:type="dxa"/>
            <w:gridSpan w:val="2"/>
            <w:tcBorders>
              <w:bottom w:val="single" w:sz="4" w:space="0" w:color="auto"/>
            </w:tcBorders>
            <w:vAlign w:val="center"/>
          </w:tcPr>
          <w:p w:rsidR="005A6C17" w:rsidRPr="00595DBB" w:rsidRDefault="005A6C17" w:rsidP="006D2091">
            <w:pPr>
              <w:pStyle w:val="TAC"/>
              <w:keepNext w:val="0"/>
              <w:rPr>
                <w:lang w:val="en-US"/>
              </w:rPr>
            </w:pPr>
            <w:r w:rsidRPr="00595DBB">
              <w:rPr>
                <w:lang w:val="en-US"/>
              </w:rPr>
              <w:t>120</w:t>
            </w:r>
          </w:p>
        </w:tc>
        <w:tc>
          <w:tcPr>
            <w:tcW w:w="2204" w:type="dxa"/>
            <w:gridSpan w:val="2"/>
            <w:tcBorders>
              <w:bottom w:val="single" w:sz="4" w:space="0" w:color="auto"/>
            </w:tcBorders>
            <w:vAlign w:val="center"/>
          </w:tcPr>
          <w:p w:rsidR="005A6C17" w:rsidRPr="00595DBB" w:rsidRDefault="005A6C17" w:rsidP="006D2091">
            <w:pPr>
              <w:pStyle w:val="TAC"/>
              <w:keepNext w:val="0"/>
              <w:rPr>
                <w:lang w:val="en-US"/>
              </w:rPr>
            </w:pPr>
            <w:r w:rsidRPr="00595DBB">
              <w:rPr>
                <w:lang w:val="en-US"/>
              </w:rPr>
              <w:t>120</w:t>
            </w: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PSS to SSS</w:t>
            </w:r>
          </w:p>
        </w:tc>
        <w:tc>
          <w:tcPr>
            <w:tcW w:w="875" w:type="dxa"/>
            <w:tcBorders>
              <w:bottom w:val="single" w:sz="4" w:space="0" w:color="auto"/>
            </w:tcBorders>
          </w:tcPr>
          <w:p w:rsidR="005A6C17" w:rsidRPr="00595DBB" w:rsidRDefault="005A6C17" w:rsidP="006D2091">
            <w:pPr>
              <w:pStyle w:val="TAC"/>
              <w:keepNext w:val="0"/>
            </w:pPr>
          </w:p>
        </w:tc>
        <w:tc>
          <w:tcPr>
            <w:tcW w:w="1281" w:type="dxa"/>
            <w:vMerge w:val="restart"/>
            <w:vAlign w:val="center"/>
          </w:tcPr>
          <w:p w:rsidR="005A6C17" w:rsidRPr="00595DBB" w:rsidRDefault="005A6C17" w:rsidP="006D2091">
            <w:pPr>
              <w:pStyle w:val="TAC"/>
              <w:keepNext w:val="0"/>
            </w:pPr>
            <w:r w:rsidRPr="00595DBB">
              <w:t>Config 1,2</w:t>
            </w:r>
          </w:p>
        </w:tc>
        <w:tc>
          <w:tcPr>
            <w:tcW w:w="1962" w:type="dxa"/>
            <w:gridSpan w:val="2"/>
            <w:vMerge w:val="restart"/>
            <w:vAlign w:val="center"/>
          </w:tcPr>
          <w:p w:rsidR="005A6C17" w:rsidRPr="00595DBB" w:rsidRDefault="005A6C17" w:rsidP="006D2091">
            <w:pPr>
              <w:pStyle w:val="TAC"/>
              <w:keepNext w:val="0"/>
              <w:rPr>
                <w:rFonts w:cs="v4.2.0"/>
              </w:rPr>
            </w:pPr>
            <w:r w:rsidRPr="00595DBB">
              <w:rPr>
                <w:rFonts w:cs="v4.2.0"/>
              </w:rPr>
              <w:t>0</w:t>
            </w:r>
          </w:p>
        </w:tc>
        <w:tc>
          <w:tcPr>
            <w:tcW w:w="2204" w:type="dxa"/>
            <w:gridSpan w:val="2"/>
            <w:vMerge w:val="restart"/>
            <w:vAlign w:val="center"/>
          </w:tcPr>
          <w:p w:rsidR="005A6C17" w:rsidRPr="00595DBB" w:rsidRDefault="005A6C17" w:rsidP="006D2091">
            <w:pPr>
              <w:pStyle w:val="TAC"/>
              <w:keepNext w:val="0"/>
            </w:pPr>
            <w:r w:rsidRPr="00595DBB">
              <w:t>0</w:t>
            </w: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PBCH DMRS to SSS</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PBCH to PBCH DMRS</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PDCCH DMRS to SSS</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PDCCH to PDCCH DMRS</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 xml:space="preserve">EPRE ratio of PDSCH DMRS to SSS </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 xml:space="preserve">EPRE ratio of PDSCH to PDSCH </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43"/>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OCNG DMRS to SSS(Note 1)</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EPRE ratio of OCNG to OCNG DMRS (Note 1)</w:t>
            </w:r>
          </w:p>
        </w:tc>
        <w:tc>
          <w:tcPr>
            <w:tcW w:w="875" w:type="dxa"/>
            <w:tcBorders>
              <w:bottom w:val="single" w:sz="4" w:space="0" w:color="auto"/>
            </w:tcBorders>
          </w:tcPr>
          <w:p w:rsidR="005A6C17" w:rsidRPr="00595DBB" w:rsidRDefault="005A6C17" w:rsidP="006D2091">
            <w:pPr>
              <w:pStyle w:val="TAC"/>
              <w:keepNext w:val="0"/>
            </w:pPr>
          </w:p>
        </w:tc>
        <w:tc>
          <w:tcPr>
            <w:tcW w:w="1281" w:type="dxa"/>
            <w:vMerge/>
            <w:tcBorders>
              <w:bottom w:val="single" w:sz="4" w:space="0" w:color="auto"/>
            </w:tcBorders>
          </w:tcPr>
          <w:p w:rsidR="005A6C17" w:rsidRPr="00595DBB" w:rsidRDefault="005A6C17" w:rsidP="006D2091">
            <w:pPr>
              <w:pStyle w:val="TAC"/>
              <w:keepNext w:val="0"/>
            </w:pPr>
          </w:p>
        </w:tc>
        <w:tc>
          <w:tcPr>
            <w:tcW w:w="1962" w:type="dxa"/>
            <w:gridSpan w:val="2"/>
            <w:vMerge/>
            <w:tcBorders>
              <w:bottom w:val="single" w:sz="4" w:space="0" w:color="auto"/>
            </w:tcBorders>
          </w:tcPr>
          <w:p w:rsidR="005A6C17" w:rsidRPr="00595DBB" w:rsidRDefault="005A6C17" w:rsidP="006D2091">
            <w:pPr>
              <w:pStyle w:val="TAC"/>
              <w:keepNext w:val="0"/>
              <w:rPr>
                <w:rFonts w:cs="v4.2.0"/>
              </w:rPr>
            </w:pPr>
          </w:p>
        </w:tc>
        <w:tc>
          <w:tcPr>
            <w:tcW w:w="2204" w:type="dxa"/>
            <w:gridSpan w:val="2"/>
            <w:vMerge/>
            <w:tcBorders>
              <w:bottom w:val="single" w:sz="4" w:space="0" w:color="auto"/>
            </w:tcBorders>
          </w:tcPr>
          <w:p w:rsidR="005A6C17" w:rsidRPr="00595DBB" w:rsidRDefault="005A6C17" w:rsidP="006D2091">
            <w:pPr>
              <w:pStyle w:val="TAC"/>
              <w:keepNext w:val="0"/>
            </w:pPr>
          </w:p>
        </w:tc>
      </w:tr>
      <w:tr w:rsidR="005A6C17" w:rsidRPr="00595DBB" w:rsidTr="006D2091">
        <w:trPr>
          <w:cantSplit/>
          <w:trHeight w:val="150"/>
        </w:trPr>
        <w:tc>
          <w:tcPr>
            <w:tcW w:w="2624" w:type="dxa"/>
          </w:tcPr>
          <w:p w:rsidR="005A6C17" w:rsidRPr="00595DBB" w:rsidRDefault="005A6C17" w:rsidP="006D2091">
            <w:pPr>
              <w:pStyle w:val="TAL"/>
              <w:keepNext w:val="0"/>
            </w:pPr>
            <w:r w:rsidRPr="00595DBB">
              <w:rPr>
                <w:rFonts w:eastAsia="Calibri"/>
                <w:position w:val="-12"/>
                <w:szCs w:val="22"/>
                <w:lang w:val="en-US"/>
              </w:rPr>
              <w:object w:dxaOrig="405" w:dyaOrig="345">
                <v:shape id="_x0000_i1102" type="#_x0000_t75" style="width:20.25pt;height:15.75pt" o:ole="" fillcolor="window">
                  <v:imagedata r:id="rId13" o:title=""/>
                </v:shape>
                <o:OLEObject Type="Embed" ProgID="Equation.3" ShapeID="_x0000_i1102" DrawAspect="Content" ObjectID="_1643193201" r:id="rId107"/>
              </w:object>
            </w:r>
            <w:r w:rsidRPr="00595DBB">
              <w:rPr>
                <w:vertAlign w:val="superscript"/>
                <w:lang w:val="en-US"/>
              </w:rPr>
              <w:t>Note2</w:t>
            </w:r>
          </w:p>
        </w:tc>
        <w:tc>
          <w:tcPr>
            <w:tcW w:w="875" w:type="dxa"/>
          </w:tcPr>
          <w:p w:rsidR="005A6C17" w:rsidRPr="00595DBB" w:rsidRDefault="005A6C17" w:rsidP="006D2091">
            <w:pPr>
              <w:pStyle w:val="TAC"/>
              <w:keepNext w:val="0"/>
            </w:pPr>
            <w:r w:rsidRPr="00595DBB">
              <w:t>dBm/15kHz Note5</w:t>
            </w:r>
          </w:p>
        </w:tc>
        <w:tc>
          <w:tcPr>
            <w:tcW w:w="1281" w:type="dxa"/>
          </w:tcPr>
          <w:p w:rsidR="005A6C17" w:rsidRPr="00595DBB" w:rsidRDefault="005A6C17" w:rsidP="006D2091">
            <w:pPr>
              <w:pStyle w:val="TAC"/>
              <w:keepNext w:val="0"/>
            </w:pPr>
          </w:p>
        </w:tc>
        <w:tc>
          <w:tcPr>
            <w:tcW w:w="1962" w:type="dxa"/>
            <w:gridSpan w:val="2"/>
          </w:tcPr>
          <w:p w:rsidR="005A6C17" w:rsidRPr="00595DBB" w:rsidRDefault="005A6C17" w:rsidP="006D2091">
            <w:pPr>
              <w:pStyle w:val="TAC"/>
              <w:keepNext w:val="0"/>
            </w:pPr>
            <w:r w:rsidRPr="00595DBB">
              <w:t>-104.7</w:t>
            </w:r>
          </w:p>
        </w:tc>
        <w:tc>
          <w:tcPr>
            <w:tcW w:w="2204" w:type="dxa"/>
            <w:gridSpan w:val="2"/>
          </w:tcPr>
          <w:p w:rsidR="005A6C17" w:rsidRPr="00595DBB" w:rsidRDefault="005A6C17" w:rsidP="006D2091">
            <w:pPr>
              <w:pStyle w:val="TAC"/>
              <w:keepNext w:val="0"/>
            </w:pPr>
            <w:r w:rsidRPr="00595DBB">
              <w:t>-104.7</w:t>
            </w:r>
          </w:p>
        </w:tc>
      </w:tr>
      <w:tr w:rsidR="005A6C17" w:rsidRPr="00595DBB" w:rsidTr="006D2091">
        <w:trPr>
          <w:cantSplit/>
          <w:trHeight w:val="150"/>
        </w:trPr>
        <w:tc>
          <w:tcPr>
            <w:tcW w:w="2624" w:type="dxa"/>
          </w:tcPr>
          <w:p w:rsidR="005A6C17" w:rsidRPr="00595DBB" w:rsidRDefault="005A6C17" w:rsidP="006D2091">
            <w:pPr>
              <w:pStyle w:val="TAL"/>
              <w:keepNext w:val="0"/>
            </w:pPr>
            <w:r w:rsidRPr="00595DBB">
              <w:rPr>
                <w:rFonts w:eastAsia="Calibri"/>
                <w:position w:val="-12"/>
                <w:szCs w:val="22"/>
                <w:lang w:val="en-US"/>
              </w:rPr>
              <w:object w:dxaOrig="405" w:dyaOrig="345">
                <v:shape id="_x0000_i1103" type="#_x0000_t75" style="width:20.25pt;height:15.75pt" o:ole="" fillcolor="window">
                  <v:imagedata r:id="rId13" o:title=""/>
                </v:shape>
                <o:OLEObject Type="Embed" ProgID="Equation.3" ShapeID="_x0000_i1103" DrawAspect="Content" ObjectID="_1643193202" r:id="rId108"/>
              </w:object>
            </w:r>
            <w:r w:rsidRPr="00595DBB">
              <w:rPr>
                <w:vertAlign w:val="superscript"/>
                <w:lang w:val="en-US"/>
              </w:rPr>
              <w:t>Note2</w:t>
            </w:r>
          </w:p>
        </w:tc>
        <w:tc>
          <w:tcPr>
            <w:tcW w:w="875" w:type="dxa"/>
          </w:tcPr>
          <w:p w:rsidR="005A6C17" w:rsidRPr="00595DBB" w:rsidRDefault="005A6C17" w:rsidP="006D2091">
            <w:pPr>
              <w:pStyle w:val="TAC"/>
              <w:keepNext w:val="0"/>
            </w:pPr>
            <w:r w:rsidRPr="00595DBB">
              <w:t>dBm/SCS Note4</w:t>
            </w:r>
          </w:p>
        </w:tc>
        <w:tc>
          <w:tcPr>
            <w:tcW w:w="1281" w:type="dxa"/>
          </w:tcPr>
          <w:p w:rsidR="005A6C17" w:rsidRPr="00595DBB" w:rsidRDefault="005A6C17" w:rsidP="006D2091">
            <w:pPr>
              <w:pStyle w:val="TAC"/>
              <w:keepNext w:val="0"/>
              <w:rPr>
                <w:lang w:val="da-DK"/>
              </w:rPr>
            </w:pPr>
            <w:r w:rsidRPr="00595DBB">
              <w:t>Config</w:t>
            </w:r>
            <w:r w:rsidRPr="00595DBB">
              <w:rPr>
                <w:szCs w:val="18"/>
              </w:rPr>
              <w:t xml:space="preserve"> </w:t>
            </w:r>
            <w:r w:rsidRPr="00595DBB">
              <w:t>1,2</w:t>
            </w:r>
          </w:p>
        </w:tc>
        <w:tc>
          <w:tcPr>
            <w:tcW w:w="1962" w:type="dxa"/>
            <w:gridSpan w:val="2"/>
          </w:tcPr>
          <w:p w:rsidR="005A6C17" w:rsidRPr="00595DBB" w:rsidRDefault="005A6C17" w:rsidP="006D2091">
            <w:pPr>
              <w:pStyle w:val="TAC"/>
              <w:keepNext w:val="0"/>
            </w:pPr>
            <w:r w:rsidRPr="00595DBB">
              <w:t>-95.7</w:t>
            </w:r>
          </w:p>
        </w:tc>
        <w:tc>
          <w:tcPr>
            <w:tcW w:w="2204" w:type="dxa"/>
            <w:gridSpan w:val="2"/>
          </w:tcPr>
          <w:p w:rsidR="005A6C17" w:rsidRPr="00595DBB" w:rsidRDefault="005A6C17" w:rsidP="006D2091">
            <w:pPr>
              <w:pStyle w:val="TAC"/>
              <w:keepNext w:val="0"/>
            </w:pPr>
            <w:r w:rsidRPr="00595DBB">
              <w:t>-95.7</w:t>
            </w:r>
          </w:p>
        </w:tc>
      </w:tr>
      <w:tr w:rsidR="005A6C17" w:rsidRPr="00595DBB" w:rsidTr="006D2091">
        <w:trPr>
          <w:cantSplit/>
          <w:trHeight w:val="92"/>
        </w:trPr>
        <w:tc>
          <w:tcPr>
            <w:tcW w:w="2624" w:type="dxa"/>
          </w:tcPr>
          <w:p w:rsidR="005A6C17" w:rsidRPr="00595DBB" w:rsidRDefault="005A6C17" w:rsidP="006D2091">
            <w:pPr>
              <w:pStyle w:val="TAL"/>
              <w:keepNext w:val="0"/>
              <w:rPr>
                <w:rFonts w:cs="v4.2.0"/>
              </w:rPr>
            </w:pPr>
            <w:r w:rsidRPr="00595DBB">
              <w:rPr>
                <w:rFonts w:cs="v4.2.0"/>
              </w:rPr>
              <w:t>SS-RSRP</w:t>
            </w:r>
            <w:r w:rsidRPr="00595DBB">
              <w:rPr>
                <w:vertAlign w:val="superscript"/>
              </w:rPr>
              <w:t xml:space="preserve"> Note 3</w:t>
            </w:r>
          </w:p>
        </w:tc>
        <w:tc>
          <w:tcPr>
            <w:tcW w:w="875" w:type="dxa"/>
          </w:tcPr>
          <w:p w:rsidR="005A6C17" w:rsidRPr="00595DBB" w:rsidRDefault="005A6C17" w:rsidP="006D2091">
            <w:pPr>
              <w:pStyle w:val="TAC"/>
              <w:keepNext w:val="0"/>
            </w:pPr>
            <w:r w:rsidRPr="00595DBB">
              <w:t>dBm/SCS Note5</w:t>
            </w:r>
          </w:p>
        </w:tc>
        <w:tc>
          <w:tcPr>
            <w:tcW w:w="1281" w:type="dxa"/>
          </w:tcPr>
          <w:p w:rsidR="005A6C17" w:rsidRPr="00595DBB" w:rsidRDefault="005A6C17" w:rsidP="006D2091">
            <w:pPr>
              <w:pStyle w:val="TAC"/>
              <w:keepNext w:val="0"/>
              <w:rPr>
                <w:lang w:val="da-DK"/>
              </w:rPr>
            </w:pPr>
            <w:r w:rsidRPr="00595DBB">
              <w:t>Config</w:t>
            </w:r>
            <w:r w:rsidRPr="00595DBB">
              <w:rPr>
                <w:szCs w:val="18"/>
              </w:rPr>
              <w:t xml:space="preserve"> </w:t>
            </w:r>
            <w:r w:rsidRPr="00595DBB">
              <w:t>1,2</w:t>
            </w:r>
          </w:p>
        </w:tc>
        <w:tc>
          <w:tcPr>
            <w:tcW w:w="984" w:type="dxa"/>
          </w:tcPr>
          <w:p w:rsidR="005A6C17" w:rsidRPr="00595DBB" w:rsidRDefault="005A6C17" w:rsidP="006D2091">
            <w:pPr>
              <w:pStyle w:val="TAC"/>
              <w:keepNext w:val="0"/>
            </w:pPr>
            <w:r w:rsidRPr="00595DBB">
              <w:t>-89.7</w:t>
            </w:r>
          </w:p>
        </w:tc>
        <w:tc>
          <w:tcPr>
            <w:tcW w:w="978" w:type="dxa"/>
          </w:tcPr>
          <w:p w:rsidR="005A6C17" w:rsidRPr="00595DBB" w:rsidRDefault="005A6C17" w:rsidP="006D2091">
            <w:pPr>
              <w:pStyle w:val="TAC"/>
              <w:keepNext w:val="0"/>
            </w:pPr>
            <w:r w:rsidRPr="00595DBB">
              <w:t>-89.7</w:t>
            </w:r>
          </w:p>
        </w:tc>
        <w:tc>
          <w:tcPr>
            <w:tcW w:w="993" w:type="dxa"/>
          </w:tcPr>
          <w:p w:rsidR="005A6C17" w:rsidRPr="00595DBB" w:rsidRDefault="005A6C17" w:rsidP="006D2091">
            <w:pPr>
              <w:pStyle w:val="TAC"/>
              <w:keepNext w:val="0"/>
            </w:pPr>
            <w:r w:rsidRPr="00595DBB">
              <w:t>-Infinity</w:t>
            </w:r>
          </w:p>
        </w:tc>
        <w:tc>
          <w:tcPr>
            <w:tcW w:w="1211" w:type="dxa"/>
          </w:tcPr>
          <w:p w:rsidR="005A6C17" w:rsidRPr="00595DBB" w:rsidRDefault="005A6C17" w:rsidP="006D2091">
            <w:pPr>
              <w:pStyle w:val="TAC"/>
              <w:keepNext w:val="0"/>
            </w:pPr>
            <w:r w:rsidRPr="00595DBB">
              <w:t>-86.7</w:t>
            </w:r>
          </w:p>
        </w:tc>
      </w:tr>
      <w:tr w:rsidR="005A6C17" w:rsidRPr="00595DBB" w:rsidTr="006D2091">
        <w:trPr>
          <w:cantSplit/>
          <w:trHeight w:val="94"/>
        </w:trPr>
        <w:tc>
          <w:tcPr>
            <w:tcW w:w="2624" w:type="dxa"/>
          </w:tcPr>
          <w:p w:rsidR="005A6C17" w:rsidRPr="00595DBB" w:rsidRDefault="005A6C17" w:rsidP="006D2091">
            <w:pPr>
              <w:pStyle w:val="TAL"/>
              <w:keepNext w:val="0"/>
            </w:pPr>
            <w:r w:rsidRPr="00595DBB">
              <w:rPr>
                <w:position w:val="-12"/>
              </w:rPr>
              <w:object w:dxaOrig="620" w:dyaOrig="380">
                <v:shape id="_x0000_i1104" type="#_x0000_t75" style="width:31.5pt;height:15.75pt" o:ole="" fillcolor="window">
                  <v:imagedata r:id="rId19" o:title=""/>
                </v:shape>
                <o:OLEObject Type="Embed" ProgID="Equation.3" ShapeID="_x0000_i1104" DrawAspect="Content" ObjectID="_1643193203" r:id="rId109"/>
              </w:object>
            </w:r>
          </w:p>
        </w:tc>
        <w:tc>
          <w:tcPr>
            <w:tcW w:w="875" w:type="dxa"/>
          </w:tcPr>
          <w:p w:rsidR="005A6C17" w:rsidRPr="00595DBB" w:rsidRDefault="005A6C17" w:rsidP="006D2091">
            <w:pPr>
              <w:pStyle w:val="TAC"/>
              <w:keepNext w:val="0"/>
            </w:pPr>
            <w:r w:rsidRPr="00595DBB">
              <w:t>dB</w:t>
            </w:r>
          </w:p>
        </w:tc>
        <w:tc>
          <w:tcPr>
            <w:tcW w:w="1281" w:type="dxa"/>
          </w:tcPr>
          <w:p w:rsidR="005A6C17" w:rsidRPr="00595DBB" w:rsidRDefault="005A6C17" w:rsidP="006D2091">
            <w:pPr>
              <w:pStyle w:val="TAC"/>
              <w:keepNext w:val="0"/>
            </w:pPr>
            <w:r w:rsidRPr="00595DBB">
              <w:t>Config 1,2</w:t>
            </w:r>
          </w:p>
        </w:tc>
        <w:tc>
          <w:tcPr>
            <w:tcW w:w="984" w:type="dxa"/>
          </w:tcPr>
          <w:p w:rsidR="005A6C17" w:rsidRPr="00595DBB" w:rsidDel="004B51DC" w:rsidRDefault="005A6C17" w:rsidP="006D2091">
            <w:pPr>
              <w:pStyle w:val="TAC"/>
              <w:keepNext w:val="0"/>
            </w:pPr>
            <w:r w:rsidRPr="00595DBB">
              <w:t>6</w:t>
            </w:r>
          </w:p>
        </w:tc>
        <w:tc>
          <w:tcPr>
            <w:tcW w:w="978" w:type="dxa"/>
          </w:tcPr>
          <w:p w:rsidR="005A6C17" w:rsidRPr="00595DBB" w:rsidDel="004B51DC" w:rsidRDefault="005A6C17" w:rsidP="006D2091">
            <w:pPr>
              <w:pStyle w:val="TAC"/>
              <w:keepNext w:val="0"/>
            </w:pPr>
            <w:r w:rsidRPr="00595DBB">
              <w:t>6</w:t>
            </w:r>
          </w:p>
        </w:tc>
        <w:tc>
          <w:tcPr>
            <w:tcW w:w="993" w:type="dxa"/>
          </w:tcPr>
          <w:p w:rsidR="005A6C17" w:rsidRPr="00595DBB" w:rsidDel="00B36E6D" w:rsidRDefault="005A6C17" w:rsidP="006D2091">
            <w:pPr>
              <w:pStyle w:val="TAC"/>
              <w:keepNext w:val="0"/>
            </w:pPr>
            <w:r w:rsidRPr="00595DBB">
              <w:t>-Infinity</w:t>
            </w:r>
          </w:p>
        </w:tc>
        <w:tc>
          <w:tcPr>
            <w:tcW w:w="1211" w:type="dxa"/>
          </w:tcPr>
          <w:p w:rsidR="005A6C17" w:rsidRPr="00595DBB" w:rsidDel="004B51DC" w:rsidRDefault="005A6C17" w:rsidP="006D2091">
            <w:pPr>
              <w:pStyle w:val="TAC"/>
              <w:keepNext w:val="0"/>
            </w:pPr>
            <w:r w:rsidRPr="00595DBB">
              <w:t>9</w:t>
            </w:r>
          </w:p>
        </w:tc>
      </w:tr>
      <w:tr w:rsidR="005A6C17" w:rsidRPr="00595DBB" w:rsidTr="006D2091">
        <w:trPr>
          <w:cantSplit/>
          <w:trHeight w:val="94"/>
        </w:trPr>
        <w:tc>
          <w:tcPr>
            <w:tcW w:w="2624" w:type="dxa"/>
          </w:tcPr>
          <w:p w:rsidR="005A6C17" w:rsidRPr="00595DBB" w:rsidRDefault="005A6C17" w:rsidP="006D2091">
            <w:pPr>
              <w:pStyle w:val="TAL"/>
              <w:keepNext w:val="0"/>
            </w:pPr>
            <w:r w:rsidRPr="00595DBB">
              <w:rPr>
                <w:position w:val="-12"/>
              </w:rPr>
              <w:object w:dxaOrig="800" w:dyaOrig="380">
                <v:shape id="_x0000_i1105" type="#_x0000_t75" style="width:40.5pt;height:15.75pt" o:ole="" fillcolor="window">
                  <v:imagedata r:id="rId42" o:title=""/>
                </v:shape>
                <o:OLEObject Type="Embed" ProgID="Equation.3" ShapeID="_x0000_i1105" DrawAspect="Content" ObjectID="_1643193204" r:id="rId110"/>
              </w:object>
            </w:r>
          </w:p>
        </w:tc>
        <w:tc>
          <w:tcPr>
            <w:tcW w:w="875" w:type="dxa"/>
          </w:tcPr>
          <w:p w:rsidR="005A6C17" w:rsidRPr="00595DBB" w:rsidRDefault="005A6C17" w:rsidP="006D2091">
            <w:pPr>
              <w:pStyle w:val="TAC"/>
              <w:keepNext w:val="0"/>
            </w:pPr>
            <w:r w:rsidRPr="00595DBB">
              <w:t>dB</w:t>
            </w:r>
          </w:p>
        </w:tc>
        <w:tc>
          <w:tcPr>
            <w:tcW w:w="1281" w:type="dxa"/>
          </w:tcPr>
          <w:p w:rsidR="005A6C17" w:rsidRPr="00595DBB" w:rsidRDefault="005A6C17" w:rsidP="006D2091">
            <w:pPr>
              <w:pStyle w:val="TAC"/>
              <w:keepNext w:val="0"/>
            </w:pPr>
            <w:r w:rsidRPr="00595DBB">
              <w:t>Config 1,2</w:t>
            </w:r>
          </w:p>
        </w:tc>
        <w:tc>
          <w:tcPr>
            <w:tcW w:w="984" w:type="dxa"/>
          </w:tcPr>
          <w:p w:rsidR="005A6C17" w:rsidRPr="00595DBB" w:rsidDel="004B51DC" w:rsidRDefault="005A6C17" w:rsidP="006D2091">
            <w:pPr>
              <w:pStyle w:val="TAC"/>
              <w:keepNext w:val="0"/>
            </w:pPr>
            <w:r w:rsidRPr="00595DBB">
              <w:t>6</w:t>
            </w:r>
          </w:p>
        </w:tc>
        <w:tc>
          <w:tcPr>
            <w:tcW w:w="978" w:type="dxa"/>
          </w:tcPr>
          <w:p w:rsidR="005A6C17" w:rsidRPr="00595DBB" w:rsidDel="004B51DC" w:rsidRDefault="005A6C17" w:rsidP="006D2091">
            <w:pPr>
              <w:pStyle w:val="TAC"/>
              <w:keepNext w:val="0"/>
            </w:pPr>
            <w:r w:rsidRPr="00595DBB">
              <w:t>6</w:t>
            </w:r>
          </w:p>
        </w:tc>
        <w:tc>
          <w:tcPr>
            <w:tcW w:w="993" w:type="dxa"/>
          </w:tcPr>
          <w:p w:rsidR="005A6C17" w:rsidRPr="00595DBB" w:rsidDel="00B36E6D" w:rsidRDefault="005A6C17" w:rsidP="006D2091">
            <w:pPr>
              <w:pStyle w:val="TAC"/>
              <w:keepNext w:val="0"/>
            </w:pPr>
            <w:r w:rsidRPr="00595DBB">
              <w:t>-Infinity</w:t>
            </w:r>
          </w:p>
        </w:tc>
        <w:tc>
          <w:tcPr>
            <w:tcW w:w="1211" w:type="dxa"/>
          </w:tcPr>
          <w:p w:rsidR="005A6C17" w:rsidRPr="00595DBB" w:rsidDel="004B51DC" w:rsidRDefault="005A6C17" w:rsidP="006D2091">
            <w:pPr>
              <w:pStyle w:val="TAC"/>
              <w:keepNext w:val="0"/>
            </w:pPr>
            <w:r w:rsidRPr="00595DBB">
              <w:t>9</w:t>
            </w:r>
          </w:p>
        </w:tc>
      </w:tr>
      <w:tr w:rsidR="005A6C17" w:rsidRPr="00595DBB" w:rsidTr="006D2091">
        <w:trPr>
          <w:cantSplit/>
          <w:trHeight w:val="94"/>
        </w:trPr>
        <w:tc>
          <w:tcPr>
            <w:tcW w:w="2624" w:type="dxa"/>
          </w:tcPr>
          <w:p w:rsidR="005A6C17" w:rsidRPr="00595DBB" w:rsidRDefault="005A6C17" w:rsidP="006D2091">
            <w:pPr>
              <w:pStyle w:val="TAL"/>
              <w:keepNext w:val="0"/>
            </w:pPr>
            <w:r w:rsidRPr="00595DBB">
              <w:rPr>
                <w:lang w:val="en-US"/>
              </w:rPr>
              <w:t>Io</w:t>
            </w:r>
            <w:r w:rsidRPr="00595DBB">
              <w:rPr>
                <w:vertAlign w:val="superscript"/>
                <w:lang w:val="en-US"/>
              </w:rPr>
              <w:t>Note3</w:t>
            </w:r>
          </w:p>
        </w:tc>
        <w:tc>
          <w:tcPr>
            <w:tcW w:w="875" w:type="dxa"/>
          </w:tcPr>
          <w:p w:rsidR="005A6C17" w:rsidRPr="00595DBB" w:rsidRDefault="005A6C17" w:rsidP="006D2091">
            <w:pPr>
              <w:pStyle w:val="TAC"/>
              <w:keepNext w:val="0"/>
            </w:pPr>
            <w:r w:rsidRPr="00595DBB">
              <w:t>dBm/95.04 MHz Note5</w:t>
            </w:r>
          </w:p>
        </w:tc>
        <w:tc>
          <w:tcPr>
            <w:tcW w:w="1281" w:type="dxa"/>
          </w:tcPr>
          <w:p w:rsidR="005A6C17" w:rsidRPr="00595DBB" w:rsidRDefault="005A6C17" w:rsidP="006D2091">
            <w:pPr>
              <w:pStyle w:val="TAC"/>
              <w:keepNext w:val="0"/>
            </w:pPr>
            <w:r w:rsidRPr="00595DBB">
              <w:t>Config 1,2</w:t>
            </w:r>
          </w:p>
        </w:tc>
        <w:tc>
          <w:tcPr>
            <w:tcW w:w="984" w:type="dxa"/>
          </w:tcPr>
          <w:p w:rsidR="005A6C17" w:rsidRPr="00595DBB" w:rsidRDefault="005A6C17" w:rsidP="006D2091">
            <w:pPr>
              <w:pStyle w:val="TAC"/>
              <w:keepNext w:val="0"/>
            </w:pPr>
            <w:r w:rsidRPr="00595DBB">
              <w:t>-59.7</w:t>
            </w:r>
          </w:p>
        </w:tc>
        <w:tc>
          <w:tcPr>
            <w:tcW w:w="978" w:type="dxa"/>
          </w:tcPr>
          <w:p w:rsidR="005A6C17" w:rsidRPr="00595DBB" w:rsidRDefault="005A6C17" w:rsidP="006D2091">
            <w:pPr>
              <w:pStyle w:val="TAC"/>
              <w:keepNext w:val="0"/>
            </w:pPr>
            <w:r w:rsidRPr="00595DBB">
              <w:t>-59.7</w:t>
            </w:r>
          </w:p>
        </w:tc>
        <w:tc>
          <w:tcPr>
            <w:tcW w:w="993" w:type="dxa"/>
          </w:tcPr>
          <w:p w:rsidR="005A6C17" w:rsidRPr="00595DBB" w:rsidRDefault="005A6C17" w:rsidP="006D2091">
            <w:pPr>
              <w:pStyle w:val="TAC"/>
              <w:keepNext w:val="0"/>
            </w:pPr>
            <w:r w:rsidRPr="00595DBB">
              <w:t>-66.7</w:t>
            </w:r>
          </w:p>
        </w:tc>
        <w:tc>
          <w:tcPr>
            <w:tcW w:w="1211" w:type="dxa"/>
          </w:tcPr>
          <w:p w:rsidR="005A6C17" w:rsidRPr="00595DBB" w:rsidRDefault="005A6C17" w:rsidP="006D2091">
            <w:pPr>
              <w:pStyle w:val="TAC"/>
              <w:keepNext w:val="0"/>
            </w:pPr>
            <w:r w:rsidRPr="00595DBB">
              <w:t>-57.2</w:t>
            </w:r>
          </w:p>
        </w:tc>
      </w:tr>
      <w:tr w:rsidR="005A6C17" w:rsidRPr="00595DBB" w:rsidTr="006D2091">
        <w:trPr>
          <w:cantSplit/>
          <w:trHeight w:val="150"/>
        </w:trPr>
        <w:tc>
          <w:tcPr>
            <w:tcW w:w="2624" w:type="dxa"/>
          </w:tcPr>
          <w:p w:rsidR="005A6C17" w:rsidRPr="00595DBB" w:rsidRDefault="005A6C17" w:rsidP="006D2091">
            <w:pPr>
              <w:pStyle w:val="TAL"/>
              <w:keepNext w:val="0"/>
            </w:pPr>
            <w:r w:rsidRPr="00595DBB">
              <w:t xml:space="preserve">Propagation Condition </w:t>
            </w:r>
          </w:p>
        </w:tc>
        <w:tc>
          <w:tcPr>
            <w:tcW w:w="875" w:type="dxa"/>
          </w:tcPr>
          <w:p w:rsidR="005A6C17" w:rsidRPr="00595DBB" w:rsidRDefault="005A6C17" w:rsidP="006D2091">
            <w:pPr>
              <w:pStyle w:val="TAC"/>
              <w:keepNext w:val="0"/>
            </w:pPr>
          </w:p>
        </w:tc>
        <w:tc>
          <w:tcPr>
            <w:tcW w:w="1281" w:type="dxa"/>
          </w:tcPr>
          <w:p w:rsidR="005A6C17" w:rsidRPr="00595DBB" w:rsidRDefault="005A6C17" w:rsidP="006D2091">
            <w:pPr>
              <w:pStyle w:val="TAC"/>
              <w:keepNext w:val="0"/>
              <w:rPr>
                <w:rFonts w:cs="v4.2.0"/>
              </w:rPr>
            </w:pPr>
            <w:r w:rsidRPr="00595DBB">
              <w:t>Config 1,2</w:t>
            </w:r>
          </w:p>
        </w:tc>
        <w:tc>
          <w:tcPr>
            <w:tcW w:w="4166" w:type="dxa"/>
            <w:gridSpan w:val="4"/>
          </w:tcPr>
          <w:p w:rsidR="005A6C17" w:rsidRPr="00595DBB" w:rsidRDefault="005A6C17" w:rsidP="006D2091">
            <w:pPr>
              <w:pStyle w:val="TAC"/>
              <w:keepNext w:val="0"/>
            </w:pPr>
            <w:r w:rsidRPr="00595DBB">
              <w:rPr>
                <w:rFonts w:cs="v4.2.0"/>
              </w:rPr>
              <w:t>AWGN</w:t>
            </w:r>
          </w:p>
        </w:tc>
      </w:tr>
      <w:tr w:rsidR="005A6C17" w:rsidRPr="00595DBB" w:rsidTr="006D2091">
        <w:trPr>
          <w:cantSplit/>
          <w:trHeight w:val="1023"/>
        </w:trPr>
        <w:tc>
          <w:tcPr>
            <w:tcW w:w="8946" w:type="dxa"/>
            <w:gridSpan w:val="7"/>
          </w:tcPr>
          <w:p w:rsidR="005A6C17" w:rsidRPr="00595DBB" w:rsidRDefault="005A6C17" w:rsidP="006D2091">
            <w:pPr>
              <w:pStyle w:val="TAN"/>
              <w:keepNext w:val="0"/>
              <w:rPr>
                <w:lang w:val="en-US"/>
              </w:rPr>
            </w:pPr>
            <w:r w:rsidRPr="00595DBB">
              <w:rPr>
                <w:lang w:val="en-US"/>
              </w:rPr>
              <w:t>Note 1:</w:t>
            </w:r>
            <w:r w:rsidRPr="00595DBB">
              <w:rPr>
                <w:lang w:val="en-US"/>
              </w:rPr>
              <w:tab/>
              <w:t>OCNG shall be used such that both cells are fully allocated and a constant total transmitted power spectral density is achieved for all OFDM symbols.</w:t>
            </w:r>
          </w:p>
          <w:p w:rsidR="005A6C17" w:rsidRPr="00595DBB" w:rsidRDefault="005A6C17" w:rsidP="006D2091">
            <w:pPr>
              <w:pStyle w:val="TAN"/>
              <w:keepNext w:val="0"/>
              <w:rPr>
                <w:lang w:val="en-US"/>
              </w:rPr>
            </w:pPr>
            <w:r w:rsidRPr="00595DBB">
              <w:rPr>
                <w:lang w:val="en-US"/>
              </w:rPr>
              <w:t>Note 2:</w:t>
            </w:r>
            <w:r w:rsidRPr="00595DBB">
              <w:rPr>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106" type="#_x0000_t75" style="width:20.25pt;height:15.75pt" o:ole="" fillcolor="window">
                  <v:imagedata r:id="rId13" o:title=""/>
                </v:shape>
                <o:OLEObject Type="Embed" ProgID="Equation.3" ShapeID="_x0000_i1106" DrawAspect="Content" ObjectID="_1643193205" r:id="rId111"/>
              </w:object>
            </w:r>
            <w:r w:rsidRPr="00595DBB">
              <w:rPr>
                <w:lang w:val="en-US"/>
              </w:rPr>
              <w:t xml:space="preserve"> to be fulfilled.</w:t>
            </w:r>
          </w:p>
          <w:p w:rsidR="005A6C17" w:rsidRPr="00595DBB" w:rsidRDefault="005A6C17" w:rsidP="006D2091">
            <w:pPr>
              <w:pStyle w:val="TAN"/>
              <w:keepNext w:val="0"/>
              <w:rPr>
                <w:lang w:val="en-US"/>
              </w:rPr>
            </w:pPr>
            <w:r w:rsidRPr="00595DBB">
              <w:rPr>
                <w:lang w:val="en-US"/>
              </w:rPr>
              <w:t>Note 3:</w:t>
            </w:r>
            <w:r w:rsidRPr="00595DBB">
              <w:rPr>
                <w:lang w:val="en-US"/>
              </w:rPr>
              <w:tab/>
              <w:t>SS-RSRP and Io levels have been derived from other parameters for information purposes. They are not settable parameters themselves.</w:t>
            </w:r>
          </w:p>
          <w:p w:rsidR="005A6C17" w:rsidRPr="00595DBB" w:rsidRDefault="005A6C17" w:rsidP="006D2091">
            <w:pPr>
              <w:pStyle w:val="TAN"/>
              <w:keepNext w:val="0"/>
              <w:rPr>
                <w:lang w:val="en-US"/>
              </w:rPr>
            </w:pPr>
            <w:r w:rsidRPr="00595DBB">
              <w:rPr>
                <w:lang w:val="en-US"/>
              </w:rPr>
              <w:t>Note 4:</w:t>
            </w:r>
            <w:r w:rsidRPr="00595DBB">
              <w:rPr>
                <w:lang w:val="en-US"/>
              </w:rPr>
              <w:tab/>
              <w:t>SS-RSRP minimum requirements are specified assuming independent interference and noise at each receiver antenna port.</w:t>
            </w:r>
          </w:p>
          <w:p w:rsidR="005A6C17" w:rsidRPr="00595DBB" w:rsidRDefault="005A6C17" w:rsidP="006D2091">
            <w:pPr>
              <w:pStyle w:val="TAN"/>
              <w:keepNext w:val="0"/>
              <w:rPr>
                <w:lang w:val="en-US"/>
              </w:rPr>
            </w:pPr>
            <w:r w:rsidRPr="00595DBB">
              <w:rPr>
                <w:lang w:val="en-US"/>
              </w:rPr>
              <w:t>Note 5:</w:t>
            </w:r>
            <w:r w:rsidRPr="00595DBB">
              <w:rPr>
                <w:lang w:val="en-US"/>
              </w:rPr>
              <w:tab/>
              <w:t>Equivalent power received by an antenna with 0 dBi gain at the centre of the quiet zone</w:t>
            </w:r>
          </w:p>
          <w:p w:rsidR="005A6C17" w:rsidRPr="00595DBB" w:rsidRDefault="005A6C17" w:rsidP="006D2091">
            <w:pPr>
              <w:pStyle w:val="TAN"/>
              <w:keepNext w:val="0"/>
              <w:rPr>
                <w:lang w:val="en-US"/>
              </w:rPr>
            </w:pPr>
            <w:r w:rsidRPr="00595DBB">
              <w:rPr>
                <w:lang w:val="en-US"/>
              </w:rPr>
              <w:t>Note 6:</w:t>
            </w:r>
            <w:r w:rsidRPr="00595DBB">
              <w:rPr>
                <w:rFonts w:cs="Arial"/>
                <w:lang w:val="en-US"/>
              </w:rPr>
              <w:tab/>
            </w:r>
            <w:r w:rsidRPr="00595DBB">
              <w:rPr>
                <w:lang w:val="en-US"/>
              </w:rPr>
              <w:t>As observed with 0 dBi gain antenna at the centre of the quiet zone</w:t>
            </w:r>
          </w:p>
        </w:tc>
      </w:tr>
    </w:tbl>
    <w:p w:rsidR="005A6C17" w:rsidRPr="00595DBB" w:rsidRDefault="005A6C17" w:rsidP="005A6C17"/>
    <w:p w:rsidR="005A6C17" w:rsidRPr="00595DBB" w:rsidRDefault="005A6C17" w:rsidP="005A6C17">
      <w:pPr>
        <w:pStyle w:val="Heading5"/>
      </w:pPr>
      <w:bookmarkStart w:id="1477" w:name="_Toc535476431"/>
      <w:r w:rsidRPr="00595DBB">
        <w:t>A.5.6.2.2.2</w:t>
      </w:r>
      <w:r w:rsidRPr="00595DBB">
        <w:tab/>
        <w:t>Test Requirements</w:t>
      </w:r>
      <w:bookmarkEnd w:id="1477"/>
    </w:p>
    <w:p w:rsidR="005A6C17" w:rsidRPr="00595DBB" w:rsidRDefault="005A6C17" w:rsidP="005A6C17">
      <w:pPr>
        <w:rPr>
          <w:rFonts w:cs="v4.2.0"/>
        </w:rPr>
      </w:pPr>
      <w:r w:rsidRPr="00595DBB">
        <w:t>In test 1 with per-UE gap and in test 3 with per-FR gap, the UE shall send one Event A3 triggered measurement report, with a measurement reporting delay less than X1 ms from the beginning of time period T2</w:t>
      </w:r>
      <w:r w:rsidRPr="00595DBB">
        <w:rPr>
          <w:rFonts w:cs="v4.2.0"/>
        </w:rPr>
        <w:t>, where X1 is</w:t>
      </w:r>
    </w:p>
    <w:p w:rsidR="005A6C17" w:rsidRPr="00595DBB" w:rsidRDefault="005A6C17" w:rsidP="005A6C17">
      <w:pPr>
        <w:ind w:firstLine="284"/>
        <w:rPr>
          <w:rFonts w:cs="v4.2.0"/>
        </w:rPr>
      </w:pPr>
      <w:r w:rsidRPr="00595DBB">
        <w:rPr>
          <w:rFonts w:cs="v4.2.0"/>
        </w:rPr>
        <w:t>7680 for UE supporting power class 1, or</w:t>
      </w:r>
    </w:p>
    <w:p w:rsidR="005A6C17" w:rsidRPr="00595DBB" w:rsidRDefault="005A6C17" w:rsidP="005A6C17">
      <w:pPr>
        <w:ind w:firstLine="284"/>
      </w:pPr>
      <w:r w:rsidRPr="00595DBB">
        <w:rPr>
          <w:rFonts w:cs="v4.2.0"/>
        </w:rPr>
        <w:t>4800 for UE supporting other power class</w:t>
      </w:r>
      <w:r w:rsidRPr="00595DBB">
        <w:t xml:space="preserve">. </w:t>
      </w:r>
    </w:p>
    <w:p w:rsidR="005A6C17" w:rsidRPr="00595DBB" w:rsidRDefault="005A6C17" w:rsidP="005A6C17">
      <w:pPr>
        <w:rPr>
          <w:rFonts w:cs="v4.2.0"/>
        </w:rPr>
      </w:pPr>
      <w:r w:rsidRPr="00595DBB">
        <w:t>In test 2 with per-UE gap and in test 4 with per-FR gap, the UE shall send one Event A3 triggered measurement report, with a measurement reporting delay less than X2 ms from the beginning of time period T2,</w:t>
      </w:r>
      <w:r w:rsidRPr="00595DBB">
        <w:rPr>
          <w:rFonts w:cs="v4.2.0"/>
        </w:rPr>
        <w:t xml:space="preserve"> where X2 is</w:t>
      </w:r>
    </w:p>
    <w:p w:rsidR="005A6C17" w:rsidRPr="00595DBB" w:rsidRDefault="005A6C17" w:rsidP="005A6C17">
      <w:pPr>
        <w:ind w:firstLine="284"/>
        <w:rPr>
          <w:rFonts w:cs="v4.2.0"/>
        </w:rPr>
      </w:pPr>
      <w:r w:rsidRPr="00595DBB">
        <w:rPr>
          <w:rFonts w:cs="v4.2.0"/>
        </w:rPr>
        <w:t>81920 for UE supporting power class 1, or</w:t>
      </w:r>
    </w:p>
    <w:p w:rsidR="005A6C17" w:rsidRPr="00595DBB" w:rsidRDefault="005A6C17" w:rsidP="005A6C17">
      <w:pPr>
        <w:ind w:firstLine="284"/>
      </w:pPr>
      <w:r w:rsidRPr="00595DBB">
        <w:rPr>
          <w:rFonts w:cs="v4.2.0"/>
        </w:rPr>
        <w:t>51200 for UE supporting other power class</w:t>
      </w:r>
      <w:r w:rsidRPr="00595DBB">
        <w:t xml:space="preserve">. </w:t>
      </w:r>
    </w:p>
    <w:p w:rsidR="005A6C17" w:rsidRPr="00595DBB" w:rsidRDefault="005A6C17" w:rsidP="005A6C17">
      <w:r w:rsidRPr="00595DBB">
        <w:t>In test 1, 2, 3 and 4 UE is not required to report SSB time index. The UE shall not send event triggered measurement reports, as long as the reporting criteria are not fulfilled. The rate of correct events observed during repeated tests shall be at least 90%.</w:t>
      </w:r>
    </w:p>
    <w:p w:rsidR="005A6C17" w:rsidRPr="00595DBB" w:rsidRDefault="005A6C17" w:rsidP="005A6C17">
      <w:pPr>
        <w:pStyle w:val="NO"/>
      </w:pPr>
      <w:r w:rsidRPr="00595DBB">
        <w:t>NOTE:</w:t>
      </w:r>
      <w:r w:rsidRPr="00595DBB">
        <w:tab/>
        <w:t>The actual overall delays measured in the test may be up to 2xTTI</w:t>
      </w:r>
      <w:r w:rsidRPr="00595DBB">
        <w:rPr>
          <w:vertAlign w:val="subscript"/>
        </w:rPr>
        <w:t>DCCH</w:t>
      </w:r>
      <w:r w:rsidRPr="00595DBB">
        <w:t xml:space="preserve"> higher than the measurement reporting delays above because of TTI insertion uncertainty of the measurement report in DCCH.</w:t>
      </w:r>
    </w:p>
    <w:p w:rsidR="005A6C17" w:rsidRPr="00595DBB" w:rsidRDefault="005A6C17" w:rsidP="005A6C17">
      <w:pPr>
        <w:pStyle w:val="Heading4"/>
      </w:pPr>
      <w:bookmarkStart w:id="1478" w:name="_Toc535476432"/>
      <w:r w:rsidRPr="00595DBB">
        <w:t xml:space="preserve">A.5.6.2.3 </w:t>
      </w:r>
      <w:r w:rsidRPr="00595DBB">
        <w:tab/>
        <w:t>EN-DC event triggered reporting tests for FR2 cell with SSB time index detection when DRX is not used</w:t>
      </w:r>
      <w:bookmarkEnd w:id="1478"/>
    </w:p>
    <w:p w:rsidR="005A6C17" w:rsidRPr="00595DBB" w:rsidRDefault="005A6C17" w:rsidP="005A6C17">
      <w:pPr>
        <w:pStyle w:val="Heading5"/>
      </w:pPr>
      <w:bookmarkStart w:id="1479" w:name="_Toc535476433"/>
      <w:r w:rsidRPr="00595DBB">
        <w:t>A.5.6.2.3.1</w:t>
      </w:r>
      <w:r w:rsidRPr="00595DBB">
        <w:tab/>
        <w:t>Test Purpose and Environment</w:t>
      </w:r>
      <w:bookmarkEnd w:id="1479"/>
    </w:p>
    <w:p w:rsidR="005A6C17" w:rsidRPr="00595DBB" w:rsidRDefault="005A6C17" w:rsidP="005A6C17">
      <w:pPr>
        <w:rPr>
          <w:rFonts w:cs="v4.2.0"/>
        </w:rPr>
      </w:pPr>
      <w:r w:rsidRPr="00595DBB">
        <w:rPr>
          <w:rFonts w:cs="v4.2.0"/>
        </w:rPr>
        <w:t>The purpose of this test is to verify that the UE makes correct reporting of an event. This test will partly verify the EN-DC inter-frequency NR cell search requirements in clause 9.3.4.</w:t>
      </w:r>
    </w:p>
    <w:p w:rsidR="005A6C17" w:rsidRPr="00595DBB" w:rsidRDefault="005A6C17" w:rsidP="005A6C17">
      <w:pPr>
        <w:rPr>
          <w:rFonts w:cs="v4.2.0"/>
        </w:rPr>
      </w:pPr>
      <w:r w:rsidRPr="00595DBB">
        <w:rPr>
          <w:rFonts w:cs="v4.2.0"/>
        </w:rPr>
        <w:t xml:space="preserve">In this test, there are three cells: LTE cell 1 as PCell on </w:t>
      </w:r>
      <w:r w:rsidRPr="00595DBB">
        <w:rPr>
          <w:rFonts w:cs="v4.2.0"/>
          <w:lang w:val="it-IT"/>
        </w:rPr>
        <w:t>E-UTRA RF channel 1, NR cell 2 as PSCell in FR2 on NR RF channel 1</w:t>
      </w:r>
      <w:r w:rsidRPr="00595DBB">
        <w:rPr>
          <w:rFonts w:cs="v4.2.0"/>
        </w:rPr>
        <w:t xml:space="preserve"> and NR cell 3 as neighbour cell in FR2 on </w:t>
      </w:r>
      <w:r w:rsidRPr="00595DBB">
        <w:rPr>
          <w:rFonts w:cs="v4.2.0"/>
          <w:lang w:val="it-IT"/>
        </w:rPr>
        <w:t>NR RF channel 2.</w:t>
      </w:r>
      <w:r w:rsidRPr="00595DBB">
        <w:rPr>
          <w:rFonts w:cs="v4.2.0"/>
        </w:rPr>
        <w:t xml:space="preserve">  The test parameters and configurations are given in Tables A.5.6.2.3.1-1, A.5.6.2.3.1-2, and A.5.6.2.3.1-3. </w:t>
      </w:r>
    </w:p>
    <w:p w:rsidR="005A6C17" w:rsidRPr="00595DBB" w:rsidRDefault="005A6C17" w:rsidP="005A6C17">
      <w:pPr>
        <w:rPr>
          <w:rFonts w:cs="v4.2.0"/>
        </w:rPr>
      </w:pPr>
      <w:r w:rsidRPr="00595DBB">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rsidR="005A6C17" w:rsidRPr="00595DBB" w:rsidRDefault="005A6C17" w:rsidP="005A6C17">
      <w:pPr>
        <w:rPr>
          <w:rFonts w:cs="v4.2.0"/>
        </w:rPr>
      </w:pPr>
      <w:r w:rsidRPr="00595DB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A6C17" w:rsidRPr="00595DBB" w:rsidRDefault="005A6C17" w:rsidP="005A6C17">
      <w:r w:rsidRPr="00595DBB">
        <w:rPr>
          <w:rFonts w:cs="v4.2.0"/>
        </w:rPr>
        <w:t>The configuration of LTE cell 1 is defined in table A.3.7.2.2-1.</w:t>
      </w:r>
      <w:r w:rsidRPr="00595DBB">
        <w:t xml:space="preserve"> Supported test configurations are shown in table A.5.6.2.3.1-1.</w:t>
      </w:r>
    </w:p>
    <w:p w:rsidR="005A6C17" w:rsidRPr="00595DBB" w:rsidRDefault="005A6C17" w:rsidP="005A6C17">
      <w:pPr>
        <w:pStyle w:val="TH"/>
      </w:pPr>
      <w:r w:rsidRPr="00595DBB">
        <w:t xml:space="preserve">Table A.5.6.2.3.1-1 </w:t>
      </w:r>
      <w:r w:rsidRPr="00595DBB">
        <w:rPr>
          <w:lang w:eastAsia="zh-CN"/>
        </w:rPr>
        <w:t xml:space="preserve">EN-DC </w:t>
      </w:r>
      <w:r w:rsidRPr="00595DBB">
        <w:t>event triggered reporting</w:t>
      </w:r>
      <w:r w:rsidRPr="00595DBB">
        <w:rPr>
          <w:lang w:eastAsia="zh-CN"/>
        </w:rPr>
        <w:t xml:space="preserve"> tests</w:t>
      </w:r>
      <w:r w:rsidRPr="00595DB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6C17" w:rsidRPr="00595DBB" w:rsidTr="006D2091">
        <w:trPr>
          <w:jc w:val="center"/>
        </w:trPr>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Config</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Description</w:t>
            </w:r>
          </w:p>
        </w:tc>
      </w:tr>
      <w:tr w:rsidR="005A6C17" w:rsidRPr="00595DBB" w:rsidTr="006D2091">
        <w:trPr>
          <w:jc w:val="center"/>
        </w:trPr>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1</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LTE FDD, 120 kHz SSB SCS, 100 MHz bandwidth, TDD duplex mode</w:t>
            </w:r>
          </w:p>
        </w:tc>
      </w:tr>
      <w:tr w:rsidR="005A6C17" w:rsidRPr="00595DBB" w:rsidTr="006D2091">
        <w:trPr>
          <w:jc w:val="center"/>
        </w:trPr>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2</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LTE TDD, 120 kHz SSB SCS, 100 MHz bandwidth, TDD duplex mode</w:t>
            </w:r>
          </w:p>
        </w:tc>
      </w:tr>
      <w:tr w:rsidR="005A6C17" w:rsidRPr="00595DBB" w:rsidTr="006D209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pPr>
            <w:r w:rsidRPr="00595DBB">
              <w:t xml:space="preserve">Note 1: </w:t>
            </w:r>
            <w:r w:rsidRPr="00595DBB">
              <w:rPr>
                <w:rFonts w:cs="Arial"/>
                <w:lang w:val="en-US"/>
              </w:rPr>
              <w:tab/>
            </w:r>
            <w:r w:rsidRPr="00595DBB">
              <w:t>The UE is only required to be tested in one of the supported test configurations</w:t>
            </w:r>
          </w:p>
          <w:p w:rsidR="005A6C17" w:rsidRPr="00595DBB" w:rsidRDefault="005A6C17" w:rsidP="006D2091">
            <w:pPr>
              <w:pStyle w:val="TAN"/>
            </w:pPr>
            <w:r w:rsidRPr="00595DBB">
              <w:t xml:space="preserve">Note 2: </w:t>
            </w:r>
            <w:r w:rsidRPr="00595DBB">
              <w:rPr>
                <w:rFonts w:cs="Arial"/>
                <w:lang w:val="en-US"/>
              </w:rPr>
              <w:tab/>
            </w:r>
            <w:r w:rsidRPr="00595DBB">
              <w:t>target NR cell has the same SCS, BW and duplex mode as NR serving cell</w:t>
            </w:r>
          </w:p>
        </w:tc>
      </w:tr>
    </w:tbl>
    <w:p w:rsidR="005A6C17" w:rsidRPr="00595DBB" w:rsidRDefault="005A6C17" w:rsidP="005A6C17"/>
    <w:p w:rsidR="005A6C17" w:rsidRPr="00595DBB" w:rsidRDefault="005A6C17" w:rsidP="005A6C17">
      <w:pPr>
        <w:pStyle w:val="TH"/>
      </w:pPr>
      <w:r w:rsidRPr="00595DBB">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A6C17" w:rsidRPr="00595DBB" w:rsidTr="006D2091">
        <w:trPr>
          <w:cantSplit/>
          <w:trHeight w:val="80"/>
        </w:trPr>
        <w:tc>
          <w:tcPr>
            <w:tcW w:w="2117" w:type="dxa"/>
            <w:vMerge w:val="restart"/>
          </w:tcPr>
          <w:p w:rsidR="005A6C17" w:rsidRPr="00595DBB" w:rsidRDefault="005A6C17" w:rsidP="006D2091">
            <w:pPr>
              <w:pStyle w:val="TAH"/>
              <w:rPr>
                <w:rFonts w:cs="Arial"/>
              </w:rPr>
            </w:pPr>
            <w:r w:rsidRPr="00595DBB">
              <w:rPr>
                <w:rFonts w:cs="Arial"/>
              </w:rPr>
              <w:t>Parameter</w:t>
            </w:r>
          </w:p>
        </w:tc>
        <w:tc>
          <w:tcPr>
            <w:tcW w:w="596" w:type="dxa"/>
            <w:vMerge w:val="restart"/>
          </w:tcPr>
          <w:p w:rsidR="005A6C17" w:rsidRPr="00595DBB" w:rsidRDefault="005A6C17" w:rsidP="006D2091">
            <w:pPr>
              <w:pStyle w:val="TAH"/>
              <w:rPr>
                <w:rFonts w:cs="Arial"/>
              </w:rPr>
            </w:pPr>
            <w:r w:rsidRPr="00595DBB">
              <w:rPr>
                <w:rFonts w:cs="Arial"/>
              </w:rPr>
              <w:t>Unit</w:t>
            </w:r>
          </w:p>
        </w:tc>
        <w:tc>
          <w:tcPr>
            <w:tcW w:w="1251" w:type="dxa"/>
            <w:vMerge w:val="restart"/>
          </w:tcPr>
          <w:p w:rsidR="005A6C17" w:rsidRPr="00595DBB" w:rsidRDefault="005A6C17" w:rsidP="006D2091">
            <w:pPr>
              <w:pStyle w:val="TAH"/>
              <w:rPr>
                <w:rFonts w:cs="Arial"/>
              </w:rPr>
            </w:pPr>
            <w:r w:rsidRPr="00595DBB">
              <w:rPr>
                <w:rFonts w:cs="Arial"/>
              </w:rPr>
              <w:t>Test configuration</w:t>
            </w:r>
          </w:p>
        </w:tc>
        <w:tc>
          <w:tcPr>
            <w:tcW w:w="2505" w:type="dxa"/>
            <w:gridSpan w:val="2"/>
          </w:tcPr>
          <w:p w:rsidR="005A6C17" w:rsidRPr="00595DBB" w:rsidRDefault="005A6C17" w:rsidP="006D2091">
            <w:pPr>
              <w:pStyle w:val="TAH"/>
              <w:rPr>
                <w:rFonts w:cs="Arial"/>
              </w:rPr>
            </w:pPr>
            <w:r w:rsidRPr="00595DBB">
              <w:rPr>
                <w:rFonts w:cs="Arial"/>
              </w:rPr>
              <w:t>Value</w:t>
            </w:r>
          </w:p>
        </w:tc>
        <w:tc>
          <w:tcPr>
            <w:tcW w:w="3072" w:type="dxa"/>
            <w:vMerge w:val="restart"/>
          </w:tcPr>
          <w:p w:rsidR="005A6C17" w:rsidRPr="00595DBB" w:rsidRDefault="005A6C17" w:rsidP="006D2091">
            <w:pPr>
              <w:pStyle w:val="TAH"/>
              <w:rPr>
                <w:rFonts w:cs="Arial"/>
              </w:rPr>
            </w:pPr>
            <w:r w:rsidRPr="00595DBB">
              <w:rPr>
                <w:rFonts w:cs="Arial"/>
              </w:rPr>
              <w:t>Comment</w:t>
            </w:r>
          </w:p>
        </w:tc>
      </w:tr>
      <w:tr w:rsidR="005A6C17" w:rsidRPr="00595DBB" w:rsidTr="006D2091">
        <w:trPr>
          <w:cantSplit/>
          <w:trHeight w:val="79"/>
        </w:trPr>
        <w:tc>
          <w:tcPr>
            <w:tcW w:w="2117" w:type="dxa"/>
            <w:vMerge/>
          </w:tcPr>
          <w:p w:rsidR="005A6C17" w:rsidRPr="00595DBB" w:rsidRDefault="005A6C17" w:rsidP="006D2091">
            <w:pPr>
              <w:pStyle w:val="TAH"/>
              <w:rPr>
                <w:rFonts w:cs="Arial"/>
              </w:rPr>
            </w:pPr>
          </w:p>
        </w:tc>
        <w:tc>
          <w:tcPr>
            <w:tcW w:w="596" w:type="dxa"/>
            <w:vMerge/>
          </w:tcPr>
          <w:p w:rsidR="005A6C17" w:rsidRPr="00595DBB" w:rsidRDefault="005A6C17" w:rsidP="006D2091">
            <w:pPr>
              <w:pStyle w:val="TAH"/>
              <w:rPr>
                <w:rFonts w:cs="Arial"/>
              </w:rPr>
            </w:pPr>
          </w:p>
        </w:tc>
        <w:tc>
          <w:tcPr>
            <w:tcW w:w="1251" w:type="dxa"/>
            <w:vMerge/>
          </w:tcPr>
          <w:p w:rsidR="005A6C17" w:rsidRPr="00595DBB" w:rsidRDefault="005A6C17" w:rsidP="006D2091">
            <w:pPr>
              <w:pStyle w:val="TAH"/>
              <w:rPr>
                <w:rFonts w:cs="Arial"/>
              </w:rPr>
            </w:pPr>
          </w:p>
        </w:tc>
        <w:tc>
          <w:tcPr>
            <w:tcW w:w="1252" w:type="dxa"/>
          </w:tcPr>
          <w:p w:rsidR="005A6C17" w:rsidRPr="00595DBB" w:rsidRDefault="005A6C17" w:rsidP="006D2091">
            <w:pPr>
              <w:pStyle w:val="TAH"/>
              <w:rPr>
                <w:rFonts w:cs="Arial"/>
              </w:rPr>
            </w:pPr>
            <w:r w:rsidRPr="00595DBB">
              <w:rPr>
                <w:rFonts w:cs="Arial"/>
              </w:rPr>
              <w:t>Test 1</w:t>
            </w:r>
          </w:p>
        </w:tc>
        <w:tc>
          <w:tcPr>
            <w:tcW w:w="1253" w:type="dxa"/>
          </w:tcPr>
          <w:p w:rsidR="005A6C17" w:rsidRPr="00595DBB" w:rsidRDefault="005A6C17" w:rsidP="006D2091">
            <w:pPr>
              <w:pStyle w:val="TAH"/>
              <w:rPr>
                <w:rFonts w:cs="Arial"/>
              </w:rPr>
            </w:pPr>
            <w:r w:rsidRPr="00595DBB">
              <w:rPr>
                <w:rFonts w:cs="Arial"/>
              </w:rPr>
              <w:t>Test 2</w:t>
            </w:r>
          </w:p>
        </w:tc>
        <w:tc>
          <w:tcPr>
            <w:tcW w:w="3072" w:type="dxa"/>
            <w:vMerge/>
          </w:tcPr>
          <w:p w:rsidR="005A6C17" w:rsidRPr="00595DBB" w:rsidRDefault="005A6C17" w:rsidP="006D2091">
            <w:pPr>
              <w:pStyle w:val="TAH"/>
              <w:rPr>
                <w:rFonts w:cs="Arial"/>
              </w:rPr>
            </w:pPr>
          </w:p>
        </w:tc>
      </w:tr>
      <w:tr w:rsidR="005A6C17" w:rsidRPr="00595DBB" w:rsidTr="006D2091">
        <w:trPr>
          <w:cantSplit/>
          <w:trHeight w:val="416"/>
        </w:trPr>
        <w:tc>
          <w:tcPr>
            <w:tcW w:w="2117" w:type="dxa"/>
          </w:tcPr>
          <w:p w:rsidR="005A6C17" w:rsidRPr="00595DBB" w:rsidRDefault="005A6C17" w:rsidP="006D2091">
            <w:pPr>
              <w:pStyle w:val="TAH"/>
              <w:rPr>
                <w:rFonts w:cs="Arial"/>
                <w:lang w:val="it-IT"/>
              </w:rPr>
            </w:pPr>
            <w:r w:rsidRPr="00595DBB">
              <w:rPr>
                <w:rFonts w:cs="v4.2.0"/>
                <w:b w:val="0"/>
                <w:lang w:val="it-IT"/>
              </w:rPr>
              <w:t>E-UTRA RF Channel Number</w:t>
            </w:r>
          </w:p>
        </w:tc>
        <w:tc>
          <w:tcPr>
            <w:tcW w:w="596" w:type="dxa"/>
          </w:tcPr>
          <w:p w:rsidR="005A6C17" w:rsidRPr="00595DBB" w:rsidRDefault="005A6C17" w:rsidP="006D2091">
            <w:pPr>
              <w:pStyle w:val="TAH"/>
              <w:rPr>
                <w:rFonts w:cs="Arial"/>
                <w:lang w:val="it-IT"/>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2"/>
          </w:tcPr>
          <w:p w:rsidR="005A6C17" w:rsidRPr="00595DBB" w:rsidRDefault="005A6C17" w:rsidP="006D2091">
            <w:pPr>
              <w:pStyle w:val="TAH"/>
              <w:rPr>
                <w:rFonts w:cs="Arial"/>
              </w:rPr>
            </w:pPr>
            <w:r w:rsidRPr="00595DBB">
              <w:rPr>
                <w:rFonts w:cs="v4.2.0"/>
                <w:b w:val="0"/>
                <w:bCs/>
              </w:rPr>
              <w:t>1</w:t>
            </w:r>
          </w:p>
        </w:tc>
        <w:tc>
          <w:tcPr>
            <w:tcW w:w="3072" w:type="dxa"/>
          </w:tcPr>
          <w:p w:rsidR="005A6C17" w:rsidRPr="00595DBB" w:rsidRDefault="005A6C17" w:rsidP="006D2091">
            <w:pPr>
              <w:pStyle w:val="TAH"/>
              <w:rPr>
                <w:rFonts w:cs="Arial"/>
              </w:rPr>
            </w:pPr>
            <w:r w:rsidRPr="00595DBB">
              <w:rPr>
                <w:rFonts w:cs="v4.2.0"/>
                <w:b w:val="0"/>
                <w:bCs/>
              </w:rPr>
              <w:t xml:space="preserve">One E-UTRAN </w:t>
            </w:r>
            <w:r w:rsidRPr="00595DBB">
              <w:rPr>
                <w:rFonts w:cs="v4.2.0"/>
                <w:b w:val="0"/>
                <w:bCs/>
                <w:lang w:eastAsia="zh-CN"/>
              </w:rPr>
              <w:t>TDD</w:t>
            </w:r>
            <w:r w:rsidRPr="00595DBB">
              <w:rPr>
                <w:rFonts w:cs="v4.2.0"/>
                <w:b w:val="0"/>
                <w:bCs/>
              </w:rPr>
              <w:t xml:space="preserve"> carrier frequencies is used.</w:t>
            </w:r>
          </w:p>
        </w:tc>
      </w:tr>
      <w:tr w:rsidR="005A6C17" w:rsidRPr="00595DBB" w:rsidTr="006D2091">
        <w:trPr>
          <w:cantSplit/>
          <w:trHeight w:val="614"/>
        </w:trPr>
        <w:tc>
          <w:tcPr>
            <w:tcW w:w="2117" w:type="dxa"/>
          </w:tcPr>
          <w:p w:rsidR="005A6C17" w:rsidRPr="00595DBB" w:rsidRDefault="005A6C17" w:rsidP="006D2091">
            <w:pPr>
              <w:pStyle w:val="TAH"/>
              <w:rPr>
                <w:rFonts w:cs="v4.2.0"/>
                <w:b w:val="0"/>
                <w:lang w:val="it-IT"/>
              </w:rPr>
            </w:pPr>
            <w:r w:rsidRPr="00595DBB">
              <w:rPr>
                <w:rFonts w:cs="v4.2.0"/>
                <w:b w:val="0"/>
                <w:lang w:val="it-IT"/>
              </w:rPr>
              <w:t>NR RF Channel Number</w:t>
            </w:r>
          </w:p>
        </w:tc>
        <w:tc>
          <w:tcPr>
            <w:tcW w:w="596" w:type="dxa"/>
          </w:tcPr>
          <w:p w:rsidR="005A6C17" w:rsidRPr="00595DBB" w:rsidRDefault="005A6C17" w:rsidP="006D2091">
            <w:pPr>
              <w:pStyle w:val="TAH"/>
              <w:rPr>
                <w:rFonts w:cs="Arial"/>
                <w:lang w:val="it-IT"/>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2"/>
          </w:tcPr>
          <w:p w:rsidR="005A6C17" w:rsidRPr="00595DBB" w:rsidRDefault="005A6C17" w:rsidP="006D2091">
            <w:pPr>
              <w:pStyle w:val="TAH"/>
              <w:rPr>
                <w:rFonts w:cs="v4.2.0"/>
                <w:b w:val="0"/>
                <w:bCs/>
              </w:rPr>
            </w:pPr>
            <w:r w:rsidRPr="00595DBB">
              <w:rPr>
                <w:rFonts w:cs="v4.2.0"/>
                <w:b w:val="0"/>
                <w:bCs/>
              </w:rPr>
              <w:t>1, 2</w:t>
            </w:r>
          </w:p>
        </w:tc>
        <w:tc>
          <w:tcPr>
            <w:tcW w:w="3072" w:type="dxa"/>
          </w:tcPr>
          <w:p w:rsidR="005A6C17" w:rsidRPr="00595DBB" w:rsidRDefault="005A6C17" w:rsidP="006D2091">
            <w:pPr>
              <w:pStyle w:val="TAH"/>
              <w:rPr>
                <w:rFonts w:cs="v4.2.0"/>
                <w:b w:val="0"/>
                <w:bCs/>
              </w:rPr>
            </w:pPr>
            <w:r w:rsidRPr="00595DBB">
              <w:rPr>
                <w:rFonts w:cs="v4.2.0"/>
                <w:b w:val="0"/>
                <w:bCs/>
              </w:rPr>
              <w:t>Two FR1 NR carrier frequencies is used.</w:t>
            </w:r>
          </w:p>
          <w:p w:rsidR="005A6C17" w:rsidRPr="00595DBB" w:rsidRDefault="005A6C17" w:rsidP="006D2091">
            <w:pPr>
              <w:pStyle w:val="TAH"/>
              <w:rPr>
                <w:rFonts w:cs="v4.2.0"/>
                <w:b w:val="0"/>
                <w:bCs/>
              </w:rPr>
            </w:pPr>
          </w:p>
        </w:tc>
      </w:tr>
      <w:tr w:rsidR="005A6C17" w:rsidRPr="00595DBB" w:rsidTr="006D2091">
        <w:trPr>
          <w:cantSplit/>
          <w:trHeight w:val="823"/>
        </w:trPr>
        <w:tc>
          <w:tcPr>
            <w:tcW w:w="2117" w:type="dxa"/>
          </w:tcPr>
          <w:p w:rsidR="005A6C17" w:rsidRPr="00595DBB" w:rsidRDefault="005A6C17" w:rsidP="006D2091">
            <w:pPr>
              <w:pStyle w:val="TAL"/>
              <w:rPr>
                <w:rFonts w:cs="Arial"/>
              </w:rPr>
            </w:pPr>
            <w:r w:rsidRPr="00595DBB">
              <w:rPr>
                <w:rFonts w:cs="Arial"/>
              </w:rPr>
              <w:t>Active 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2"/>
          </w:tcPr>
          <w:p w:rsidR="005A6C17" w:rsidRPr="00595DBB" w:rsidRDefault="005A6C17" w:rsidP="006D2091">
            <w:pPr>
              <w:pStyle w:val="TAL"/>
              <w:rPr>
                <w:rFonts w:cs="Arial"/>
              </w:rPr>
            </w:pPr>
            <w:r w:rsidRPr="00595DBB">
              <w:rPr>
                <w:rFonts w:cs="Arial"/>
              </w:rPr>
              <w:t>LTE Cell 1 (PCell) and NR cell 2 (PScell)</w:t>
            </w:r>
          </w:p>
        </w:tc>
        <w:tc>
          <w:tcPr>
            <w:tcW w:w="3072" w:type="dxa"/>
          </w:tcPr>
          <w:p w:rsidR="005A6C17" w:rsidRPr="00595DBB" w:rsidRDefault="005A6C17" w:rsidP="006D2091">
            <w:pPr>
              <w:pStyle w:val="TAL"/>
              <w:rPr>
                <w:rFonts w:cs="Arial"/>
              </w:rPr>
            </w:pPr>
            <w:r w:rsidRPr="00595DBB">
              <w:rPr>
                <w:rFonts w:cs="Arial"/>
              </w:rPr>
              <w:t xml:space="preserve">LTE Cell 1 is on </w:t>
            </w:r>
            <w:r w:rsidRPr="00595DBB">
              <w:rPr>
                <w:rFonts w:cs="v4.2.0"/>
                <w:lang w:val="it-IT"/>
              </w:rPr>
              <w:t xml:space="preserve">E-UTRA </w:t>
            </w:r>
            <w:r w:rsidRPr="00595DBB">
              <w:rPr>
                <w:rFonts w:cs="Arial"/>
              </w:rPr>
              <w:t>RF channel number 1.</w:t>
            </w:r>
          </w:p>
          <w:p w:rsidR="005A6C17" w:rsidRPr="00595DBB" w:rsidRDefault="005A6C17" w:rsidP="006D2091">
            <w:pPr>
              <w:pStyle w:val="TAL"/>
              <w:rPr>
                <w:rFonts w:cs="Arial"/>
              </w:rPr>
            </w:pPr>
            <w:r w:rsidRPr="00595DBB">
              <w:rPr>
                <w:rFonts w:cs="Arial"/>
              </w:rPr>
              <w:t xml:space="preserve">NR Cell 2 is on </w:t>
            </w:r>
            <w:r w:rsidRPr="00595DBB">
              <w:rPr>
                <w:rFonts w:cs="v4.2.0"/>
                <w:lang w:val="it-IT"/>
              </w:rPr>
              <w:t xml:space="preserve">NR RF channel </w:t>
            </w:r>
            <w:r w:rsidRPr="00595DBB">
              <w:rPr>
                <w:rFonts w:cs="Arial"/>
              </w:rPr>
              <w:t xml:space="preserve">number </w:t>
            </w:r>
            <w:r w:rsidRPr="00595DBB">
              <w:rPr>
                <w:rFonts w:cs="v4.2.0"/>
                <w:lang w:val="it-IT"/>
              </w:rPr>
              <w:t>1.</w:t>
            </w:r>
          </w:p>
        </w:tc>
      </w:tr>
      <w:tr w:rsidR="005A6C17" w:rsidRPr="00595DBB" w:rsidTr="006D2091">
        <w:trPr>
          <w:cantSplit/>
          <w:trHeight w:val="406"/>
        </w:trPr>
        <w:tc>
          <w:tcPr>
            <w:tcW w:w="2117" w:type="dxa"/>
          </w:tcPr>
          <w:p w:rsidR="005A6C17" w:rsidRPr="00595DBB" w:rsidRDefault="005A6C17" w:rsidP="006D2091">
            <w:pPr>
              <w:pStyle w:val="TAL"/>
              <w:rPr>
                <w:rFonts w:cs="Arial"/>
              </w:rPr>
            </w:pPr>
            <w:r w:rsidRPr="00595DBB">
              <w:rPr>
                <w:rFonts w:cs="Arial"/>
              </w:rPr>
              <w:t>Neighbour 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2"/>
          </w:tcPr>
          <w:p w:rsidR="005A6C17" w:rsidRPr="00595DBB" w:rsidRDefault="005A6C17" w:rsidP="006D2091">
            <w:pPr>
              <w:pStyle w:val="TAL"/>
              <w:rPr>
                <w:rFonts w:cs="Arial"/>
              </w:rPr>
            </w:pPr>
            <w:r w:rsidRPr="00595DBB">
              <w:rPr>
                <w:rFonts w:cs="Arial"/>
              </w:rPr>
              <w:t>NR cell 3</w:t>
            </w:r>
          </w:p>
        </w:tc>
        <w:tc>
          <w:tcPr>
            <w:tcW w:w="3072" w:type="dxa"/>
          </w:tcPr>
          <w:p w:rsidR="005A6C17" w:rsidRPr="00595DBB" w:rsidRDefault="005A6C17" w:rsidP="006D2091">
            <w:pPr>
              <w:pStyle w:val="TAL"/>
              <w:rPr>
                <w:rFonts w:cs="Arial"/>
              </w:rPr>
            </w:pPr>
            <w:r w:rsidRPr="00595DBB">
              <w:rPr>
                <w:rFonts w:cs="Arial"/>
              </w:rPr>
              <w:t>NR cell 3 is</w:t>
            </w:r>
            <w:r w:rsidRPr="00595DBB">
              <w:rPr>
                <w:rFonts w:cs="v4.2.0"/>
                <w:lang w:val="it-IT"/>
              </w:rPr>
              <w:t xml:space="preserve"> on NR RF channel </w:t>
            </w:r>
            <w:r w:rsidRPr="00595DBB">
              <w:rPr>
                <w:rFonts w:cs="Arial"/>
              </w:rPr>
              <w:t xml:space="preserve">number </w:t>
            </w:r>
            <w:r w:rsidRPr="00595DBB">
              <w:rPr>
                <w:rFonts w:cs="v4.2.0"/>
                <w:lang w:val="it-IT"/>
              </w:rPr>
              <w:t>2.</w:t>
            </w:r>
          </w:p>
        </w:tc>
      </w:tr>
      <w:tr w:rsidR="005A6C17" w:rsidRPr="00595DBB" w:rsidTr="006D2091">
        <w:trPr>
          <w:cantSplit/>
          <w:trHeight w:val="416"/>
        </w:trPr>
        <w:tc>
          <w:tcPr>
            <w:tcW w:w="2117" w:type="dxa"/>
          </w:tcPr>
          <w:p w:rsidR="005A6C17" w:rsidRPr="00595DBB" w:rsidRDefault="005A6C17" w:rsidP="006D2091">
            <w:pPr>
              <w:pStyle w:val="TAL"/>
              <w:rPr>
                <w:rFonts w:cs="Arial"/>
              </w:rPr>
            </w:pPr>
            <w:r w:rsidRPr="00595DBB">
              <w:rPr>
                <w:rFonts w:cs="Arial"/>
                <w:lang w:eastAsia="zh-CN"/>
              </w:rPr>
              <w:t>Gap Pattern Id</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lang w:eastAsia="zh-CN"/>
              </w:rPr>
            </w:pPr>
            <w:r w:rsidRPr="00595DBB">
              <w:rPr>
                <w:rFonts w:cs="Arial"/>
              </w:rPr>
              <w:t>Config 1,2</w:t>
            </w:r>
          </w:p>
        </w:tc>
        <w:tc>
          <w:tcPr>
            <w:tcW w:w="1252" w:type="dxa"/>
          </w:tcPr>
          <w:p w:rsidR="005A6C17" w:rsidRPr="00595DBB" w:rsidRDefault="005A6C17" w:rsidP="006D2091">
            <w:pPr>
              <w:pStyle w:val="TAL"/>
              <w:rPr>
                <w:rFonts w:cs="Arial"/>
                <w:lang w:eastAsia="zh-CN"/>
              </w:rPr>
            </w:pPr>
            <w:r w:rsidRPr="00595DBB">
              <w:rPr>
                <w:rFonts w:cs="Arial"/>
                <w:lang w:eastAsia="zh-CN"/>
              </w:rPr>
              <w:t>0</w:t>
            </w:r>
          </w:p>
        </w:tc>
        <w:tc>
          <w:tcPr>
            <w:tcW w:w="1253" w:type="dxa"/>
          </w:tcPr>
          <w:p w:rsidR="005A6C17" w:rsidRPr="00595DBB" w:rsidRDefault="005A6C17" w:rsidP="006D2091">
            <w:pPr>
              <w:pStyle w:val="TAL"/>
              <w:rPr>
                <w:rFonts w:cs="Arial"/>
              </w:rPr>
            </w:pPr>
            <w:r w:rsidRPr="00595DBB">
              <w:rPr>
                <w:rFonts w:cs="Arial"/>
                <w:lang w:eastAsia="zh-CN"/>
              </w:rPr>
              <w:t>13</w:t>
            </w:r>
          </w:p>
        </w:tc>
        <w:tc>
          <w:tcPr>
            <w:tcW w:w="3072" w:type="dxa"/>
          </w:tcPr>
          <w:p w:rsidR="005A6C17" w:rsidRPr="00595DBB" w:rsidRDefault="005A6C17" w:rsidP="006D2091">
            <w:pPr>
              <w:pStyle w:val="TAL"/>
              <w:rPr>
                <w:rFonts w:cs="Arial"/>
              </w:rPr>
            </w:pPr>
            <w:r w:rsidRPr="00595DBB">
              <w:rPr>
                <w:rFonts w:cs="Arial"/>
              </w:rPr>
              <w:t>As specified in clause 9.1.2-1.</w:t>
            </w:r>
          </w:p>
          <w:p w:rsidR="005A6C17" w:rsidRPr="00595DBB" w:rsidRDefault="005A6C17" w:rsidP="006D2091">
            <w:pPr>
              <w:pStyle w:val="TAL"/>
              <w:rPr>
                <w:rFonts w:cs="Arial"/>
              </w:rPr>
            </w:pPr>
          </w:p>
        </w:tc>
      </w:tr>
      <w:tr w:rsidR="005A6C17" w:rsidRPr="00595DBB" w:rsidTr="006D2091">
        <w:trPr>
          <w:cantSplit/>
          <w:trHeight w:val="416"/>
        </w:trPr>
        <w:tc>
          <w:tcPr>
            <w:tcW w:w="2117" w:type="dxa"/>
          </w:tcPr>
          <w:p w:rsidR="005A6C17" w:rsidRPr="00595DBB" w:rsidRDefault="005A6C17" w:rsidP="006D2091">
            <w:pPr>
              <w:pStyle w:val="TAL"/>
              <w:rPr>
                <w:rFonts w:cs="Arial"/>
                <w:lang w:eastAsia="zh-CN"/>
              </w:rPr>
            </w:pPr>
            <w:r w:rsidRPr="00595DBB">
              <w:rPr>
                <w:rFonts w:cs="v4.2.0"/>
                <w:lang w:val="it-IT" w:eastAsia="zh-CN"/>
              </w:rPr>
              <w:t>Measurement gap offset</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lang w:eastAsia="zh-CN"/>
              </w:rPr>
            </w:pPr>
            <w:r w:rsidRPr="00595DBB">
              <w:rPr>
                <w:rFonts w:cs="Arial"/>
              </w:rPr>
              <w:t>Config 1,2</w:t>
            </w:r>
          </w:p>
        </w:tc>
        <w:tc>
          <w:tcPr>
            <w:tcW w:w="1252" w:type="dxa"/>
          </w:tcPr>
          <w:p w:rsidR="005A6C17" w:rsidRPr="00595DBB" w:rsidRDefault="005A6C17" w:rsidP="006D2091">
            <w:pPr>
              <w:pStyle w:val="TAL"/>
              <w:rPr>
                <w:rFonts w:cs="Arial"/>
                <w:lang w:eastAsia="zh-CN"/>
              </w:rPr>
            </w:pPr>
            <w:r w:rsidRPr="00595DBB">
              <w:rPr>
                <w:rFonts w:cs="Arial"/>
                <w:lang w:eastAsia="zh-CN"/>
              </w:rPr>
              <w:t>39</w:t>
            </w:r>
          </w:p>
        </w:tc>
        <w:tc>
          <w:tcPr>
            <w:tcW w:w="1253" w:type="dxa"/>
          </w:tcPr>
          <w:p w:rsidR="005A6C17" w:rsidRPr="00595DBB" w:rsidRDefault="005A6C17" w:rsidP="006D2091">
            <w:pPr>
              <w:pStyle w:val="TAL"/>
              <w:rPr>
                <w:rFonts w:cs="Arial"/>
                <w:lang w:eastAsia="zh-CN"/>
              </w:rPr>
            </w:pPr>
            <w:r w:rsidRPr="00595DBB">
              <w:rPr>
                <w:rFonts w:cs="Arial"/>
                <w:lang w:eastAsia="zh-CN"/>
              </w:rPr>
              <w:t>39</w:t>
            </w:r>
          </w:p>
        </w:tc>
        <w:tc>
          <w:tcPr>
            <w:tcW w:w="3072" w:type="dxa"/>
          </w:tcPr>
          <w:p w:rsidR="005A6C17" w:rsidRPr="00595DBB" w:rsidRDefault="005A6C17" w:rsidP="006D2091">
            <w:pPr>
              <w:pStyle w:val="TAL"/>
              <w:rPr>
                <w:rFonts w:cs="Arial"/>
              </w:rPr>
            </w:pPr>
          </w:p>
        </w:tc>
      </w:tr>
      <w:tr w:rsidR="005A6C17" w:rsidRPr="00595DBB" w:rsidTr="006D2091">
        <w:trPr>
          <w:cantSplit/>
          <w:trHeight w:val="416"/>
        </w:trPr>
        <w:tc>
          <w:tcPr>
            <w:tcW w:w="2117" w:type="dxa"/>
          </w:tcPr>
          <w:p w:rsidR="005A6C17" w:rsidRPr="00595DBB" w:rsidRDefault="005A6C17" w:rsidP="006D2091">
            <w:pPr>
              <w:pStyle w:val="TAH"/>
              <w:jc w:val="left"/>
              <w:rPr>
                <w:rFonts w:cs="v4.2.0"/>
                <w:b w:val="0"/>
                <w:lang w:val="it-IT" w:eastAsia="zh-CN"/>
              </w:rPr>
            </w:pPr>
            <w:r w:rsidRPr="00595DBB">
              <w:rPr>
                <w:rFonts w:cs="v4.2.0"/>
                <w:b w:val="0"/>
                <w:lang w:val="it-IT" w:eastAsia="zh-CN"/>
              </w:rPr>
              <w:t>SMTC-SSB parameters</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2"/>
          </w:tcPr>
          <w:p w:rsidR="005A6C17" w:rsidRPr="00595DBB" w:rsidRDefault="005A6C17" w:rsidP="006D2091">
            <w:pPr>
              <w:pStyle w:val="TAL"/>
              <w:rPr>
                <w:rFonts w:cs="Arial"/>
                <w:lang w:eastAsia="zh-CN"/>
              </w:rPr>
            </w:pPr>
            <w:r w:rsidRPr="00595DBB">
              <w:rPr>
                <w:rFonts w:cs="Arial"/>
                <w:lang w:eastAsia="zh-CN"/>
              </w:rPr>
              <w:t>SSB.1 FR2</w:t>
            </w:r>
          </w:p>
        </w:tc>
        <w:tc>
          <w:tcPr>
            <w:tcW w:w="3072" w:type="dxa"/>
          </w:tcPr>
          <w:p w:rsidR="005A6C17" w:rsidRPr="00595DBB" w:rsidRDefault="005A6C17" w:rsidP="006D2091">
            <w:pPr>
              <w:pStyle w:val="TAL"/>
              <w:rPr>
                <w:rFonts w:cs="Arial"/>
              </w:rPr>
            </w:pPr>
            <w:r w:rsidRPr="00595DBB">
              <w:rPr>
                <w:rFonts w:cs="Arial"/>
              </w:rPr>
              <w:t>As specified in clause A.3.10.2</w:t>
            </w:r>
          </w:p>
        </w:tc>
      </w:tr>
      <w:tr w:rsidR="005A6C17" w:rsidRPr="00595DBB" w:rsidTr="006D2091">
        <w:trPr>
          <w:cantSplit/>
          <w:trHeight w:val="198"/>
        </w:trPr>
        <w:tc>
          <w:tcPr>
            <w:tcW w:w="2117" w:type="dxa"/>
          </w:tcPr>
          <w:p w:rsidR="005A6C17" w:rsidRPr="00595DBB" w:rsidRDefault="005A6C17" w:rsidP="006D2091">
            <w:pPr>
              <w:pStyle w:val="TAL"/>
              <w:rPr>
                <w:rFonts w:cs="Arial"/>
              </w:rPr>
            </w:pPr>
            <w:r w:rsidRPr="00595DBB">
              <w:rPr>
                <w:rFonts w:cs="Arial"/>
              </w:rPr>
              <w:t>A3-Offset</w:t>
            </w:r>
          </w:p>
        </w:tc>
        <w:tc>
          <w:tcPr>
            <w:tcW w:w="596" w:type="dxa"/>
          </w:tcPr>
          <w:p w:rsidR="005A6C17" w:rsidRPr="00595DBB" w:rsidRDefault="005A6C17" w:rsidP="006D2091">
            <w:pPr>
              <w:pStyle w:val="TAL"/>
              <w:rPr>
                <w:rFonts w:cs="Arial"/>
              </w:rPr>
            </w:pPr>
            <w:r w:rsidRPr="00595DBB">
              <w:rPr>
                <w:rFonts w:cs="Arial"/>
              </w:rPr>
              <w:t>dB</w:t>
            </w: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2"/>
          </w:tcPr>
          <w:p w:rsidR="005A6C17" w:rsidRPr="00595DBB" w:rsidRDefault="005A6C17" w:rsidP="006D2091">
            <w:pPr>
              <w:pStyle w:val="TAL"/>
              <w:rPr>
                <w:rFonts w:cs="Arial"/>
              </w:rPr>
            </w:pPr>
            <w:r w:rsidRPr="00595DBB">
              <w:rPr>
                <w:rFonts w:cs="Arial"/>
              </w:rPr>
              <w:t>[-30]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Hysteresis</w:t>
            </w:r>
          </w:p>
        </w:tc>
        <w:tc>
          <w:tcPr>
            <w:tcW w:w="596" w:type="dxa"/>
          </w:tcPr>
          <w:p w:rsidR="005A6C17" w:rsidRPr="00595DBB" w:rsidRDefault="005A6C17" w:rsidP="006D2091">
            <w:pPr>
              <w:pStyle w:val="TAL"/>
              <w:rPr>
                <w:rFonts w:cs="Arial"/>
              </w:rPr>
            </w:pPr>
            <w:r w:rsidRPr="00595DBB">
              <w:rPr>
                <w:rFonts w:cs="Arial"/>
              </w:rPr>
              <w:t>dB</w:t>
            </w: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2"/>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CP length</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2"/>
          </w:tcPr>
          <w:p w:rsidR="005A6C17" w:rsidRPr="00595DBB" w:rsidRDefault="005A6C17" w:rsidP="006D2091">
            <w:pPr>
              <w:pStyle w:val="TAL"/>
              <w:rPr>
                <w:rFonts w:cs="Arial"/>
              </w:rPr>
            </w:pPr>
            <w:r w:rsidRPr="00595DBB">
              <w:rPr>
                <w:rFonts w:cs="Arial"/>
              </w:rPr>
              <w:t>Normal</w:t>
            </w:r>
          </w:p>
        </w:tc>
        <w:tc>
          <w:tcPr>
            <w:tcW w:w="3072" w:type="dxa"/>
          </w:tcPr>
          <w:p w:rsidR="005A6C17" w:rsidRPr="00595DBB" w:rsidRDefault="005A6C17" w:rsidP="006D2091">
            <w:pPr>
              <w:pStyle w:val="TAL"/>
              <w:rPr>
                <w:rFonts w:cs="Arial"/>
              </w:rPr>
            </w:pPr>
          </w:p>
        </w:tc>
      </w:tr>
      <w:tr w:rsidR="005A6C17" w:rsidRPr="00595DBB" w:rsidTr="006D2091">
        <w:trPr>
          <w:cantSplit/>
          <w:trHeight w:val="198"/>
        </w:trPr>
        <w:tc>
          <w:tcPr>
            <w:tcW w:w="2117" w:type="dxa"/>
          </w:tcPr>
          <w:p w:rsidR="005A6C17" w:rsidRPr="00595DBB" w:rsidRDefault="005A6C17" w:rsidP="006D2091">
            <w:pPr>
              <w:pStyle w:val="TAL"/>
              <w:rPr>
                <w:rFonts w:cs="Arial"/>
              </w:rPr>
            </w:pPr>
            <w:r w:rsidRPr="00595DBB">
              <w:rPr>
                <w:rFonts w:cs="Arial"/>
              </w:rPr>
              <w:t>TimeToTrigger</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2"/>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Filter coefficient</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2"/>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r w:rsidRPr="00595DBB">
              <w:rPr>
                <w:rFonts w:cs="Arial"/>
              </w:rPr>
              <w:t>L3 filtering is not used</w:t>
            </w: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DRX</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2"/>
          </w:tcPr>
          <w:p w:rsidR="005A6C17" w:rsidRPr="00595DBB" w:rsidRDefault="005A6C17" w:rsidP="006D2091">
            <w:pPr>
              <w:pStyle w:val="TAL"/>
              <w:rPr>
                <w:rFonts w:cs="Arial"/>
              </w:rPr>
            </w:pPr>
            <w:r w:rsidRPr="00595DBB">
              <w:rPr>
                <w:rFonts w:cs="Arial"/>
              </w:rPr>
              <w:t>OFF</w:t>
            </w:r>
          </w:p>
        </w:tc>
        <w:tc>
          <w:tcPr>
            <w:tcW w:w="3072" w:type="dxa"/>
          </w:tcPr>
          <w:p w:rsidR="005A6C17" w:rsidRPr="00595DBB" w:rsidRDefault="005A6C17" w:rsidP="006D2091">
            <w:pPr>
              <w:pStyle w:val="TAL"/>
              <w:rPr>
                <w:rFonts w:cs="Arial"/>
              </w:rPr>
            </w:pPr>
            <w:r w:rsidRPr="00595DBB">
              <w:rPr>
                <w:rFonts w:cs="Arial"/>
              </w:rPr>
              <w:t>DRX is not used</w:t>
            </w:r>
          </w:p>
        </w:tc>
      </w:tr>
      <w:tr w:rsidR="005A6C17" w:rsidRPr="00595DBB" w:rsidDel="00AB3B22" w:rsidTr="006D2091">
        <w:trPr>
          <w:cantSplit/>
          <w:trHeight w:val="208"/>
          <w:del w:id="1480" w:author="Karajani Bledar 1SI1" w:date="2020-02-10T20:27:00Z"/>
        </w:trPr>
        <w:tc>
          <w:tcPr>
            <w:tcW w:w="2117" w:type="dxa"/>
          </w:tcPr>
          <w:p w:rsidR="005A6C17" w:rsidRPr="00595DBB" w:rsidDel="00AB3B22" w:rsidRDefault="005A6C17" w:rsidP="006D2091">
            <w:pPr>
              <w:pStyle w:val="TAL"/>
              <w:rPr>
                <w:del w:id="1481" w:author="Karajani Bledar 1SI1" w:date="2020-02-10T20:27:00Z"/>
                <w:rFonts w:cs="Arial"/>
              </w:rPr>
            </w:pPr>
            <w:del w:id="1482" w:author="Karajani Bledar 1SI1" w:date="2020-02-10T20:27:00Z">
              <w:r w:rsidRPr="00595DBB" w:rsidDel="00AB3B22">
                <w:rPr>
                  <w:rFonts w:cs="Arial"/>
                </w:rPr>
                <w:delText>AoA setup</w:delText>
              </w:r>
            </w:del>
          </w:p>
        </w:tc>
        <w:tc>
          <w:tcPr>
            <w:tcW w:w="596" w:type="dxa"/>
          </w:tcPr>
          <w:p w:rsidR="005A6C17" w:rsidRPr="00595DBB" w:rsidDel="00AB3B22" w:rsidRDefault="005A6C17" w:rsidP="006D2091">
            <w:pPr>
              <w:pStyle w:val="TAL"/>
              <w:rPr>
                <w:del w:id="1483" w:author="Karajani Bledar 1SI1" w:date="2020-02-10T20:27:00Z"/>
                <w:rFonts w:cs="Arial"/>
              </w:rPr>
            </w:pPr>
          </w:p>
        </w:tc>
        <w:tc>
          <w:tcPr>
            <w:tcW w:w="1251" w:type="dxa"/>
          </w:tcPr>
          <w:p w:rsidR="005A6C17" w:rsidRPr="00595DBB" w:rsidDel="00AB3B22" w:rsidRDefault="005A6C17" w:rsidP="006D2091">
            <w:pPr>
              <w:pStyle w:val="TAL"/>
              <w:rPr>
                <w:del w:id="1484" w:author="Karajani Bledar 1SI1" w:date="2020-02-10T20:27:00Z"/>
                <w:rFonts w:cs="Arial"/>
              </w:rPr>
            </w:pPr>
            <w:del w:id="1485" w:author="Karajani Bledar 1SI1" w:date="2020-02-10T20:27:00Z">
              <w:r w:rsidRPr="00595DBB" w:rsidDel="00AB3B22">
                <w:rPr>
                  <w:rFonts w:cs="Arial"/>
                </w:rPr>
                <w:delText>Config 1,2</w:delText>
              </w:r>
            </w:del>
          </w:p>
        </w:tc>
        <w:tc>
          <w:tcPr>
            <w:tcW w:w="2505" w:type="dxa"/>
            <w:gridSpan w:val="2"/>
          </w:tcPr>
          <w:p w:rsidR="005A6C17" w:rsidRPr="00595DBB" w:rsidDel="00AB3B22" w:rsidRDefault="005A6C17" w:rsidP="006D2091">
            <w:pPr>
              <w:pStyle w:val="TAL"/>
              <w:rPr>
                <w:del w:id="1486" w:author="Karajani Bledar 1SI1" w:date="2020-02-10T20:27:00Z"/>
                <w:rFonts w:cs="Arial"/>
              </w:rPr>
            </w:pPr>
            <w:del w:id="1487" w:author="Karajani Bledar 1SI1" w:date="2020-02-10T20:27:00Z">
              <w:r w:rsidRPr="00595DBB" w:rsidDel="00AB3B22">
                <w:rPr>
                  <w:rFonts w:cs="Arial"/>
                </w:rPr>
                <w:delText>Setup 3</w:delText>
              </w:r>
            </w:del>
          </w:p>
        </w:tc>
        <w:tc>
          <w:tcPr>
            <w:tcW w:w="3072" w:type="dxa"/>
          </w:tcPr>
          <w:p w:rsidR="005A6C17" w:rsidRPr="00595DBB" w:rsidDel="00AB3B22" w:rsidRDefault="005A6C17" w:rsidP="006D2091">
            <w:pPr>
              <w:pStyle w:val="TAL"/>
              <w:rPr>
                <w:del w:id="1488" w:author="Karajani Bledar 1SI1" w:date="2020-02-10T20:27:00Z"/>
                <w:rFonts w:cs="Arial"/>
              </w:rPr>
            </w:pPr>
            <w:del w:id="1489" w:author="Karajani Bledar 1SI1" w:date="2020-02-10T20:27:00Z">
              <w:r w:rsidRPr="00595DBB" w:rsidDel="00AB3B22">
                <w:rPr>
                  <w:rFonts w:cs="Arial"/>
                </w:rPr>
                <w:delText>As specified in clause A.3.15</w:delText>
              </w:r>
            </w:del>
          </w:p>
        </w:tc>
      </w:tr>
      <w:tr w:rsidR="005A6C17" w:rsidRPr="00595DBB" w:rsidTr="006D2091">
        <w:trPr>
          <w:cantSplit/>
          <w:trHeight w:val="406"/>
        </w:trPr>
        <w:tc>
          <w:tcPr>
            <w:tcW w:w="2117" w:type="dxa"/>
          </w:tcPr>
          <w:p w:rsidR="005A6C17" w:rsidRPr="00595DBB" w:rsidRDefault="005A6C17" w:rsidP="006D2091">
            <w:pPr>
              <w:pStyle w:val="TAL"/>
              <w:rPr>
                <w:rFonts w:cs="Arial"/>
                <w:lang w:eastAsia="zh-CN"/>
              </w:rPr>
            </w:pPr>
            <w:r w:rsidRPr="00595DBB">
              <w:rPr>
                <w:rFonts w:cs="Arial"/>
                <w:lang w:eastAsia="zh-CN"/>
              </w:rPr>
              <w:t>Time offset between PCell and PSCell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v4.2.0"/>
              </w:rPr>
            </w:pPr>
            <w:r w:rsidRPr="00595DBB">
              <w:rPr>
                <w:rFonts w:cs="Arial"/>
              </w:rPr>
              <w:t>Config 1,2</w:t>
            </w:r>
          </w:p>
        </w:tc>
        <w:tc>
          <w:tcPr>
            <w:tcW w:w="2505" w:type="dxa"/>
            <w:gridSpan w:val="2"/>
          </w:tcPr>
          <w:p w:rsidR="005A6C17" w:rsidRPr="00595DBB" w:rsidRDefault="005A6C17" w:rsidP="006D2091">
            <w:pPr>
              <w:pStyle w:val="TAL"/>
              <w:rPr>
                <w:rFonts w:cs="Arial"/>
                <w:lang w:eastAsia="zh-CN"/>
              </w:rPr>
            </w:pPr>
            <w:r w:rsidRPr="00595DBB">
              <w:rPr>
                <w:rFonts w:cs="v4.2.0"/>
              </w:rPr>
              <w:t xml:space="preserve">3 </w:t>
            </w:r>
            <w:r w:rsidRPr="00595DBB">
              <w:rPr>
                <w:rFonts w:cs="v4.2.0"/>
              </w:rPr>
              <w:sym w:font="Symbol" w:char="F06D"/>
            </w:r>
            <w:r w:rsidRPr="00595DBB">
              <w:rPr>
                <w:rFonts w:cs="v4.2.0"/>
              </w:rPr>
              <w:t>s</w:t>
            </w:r>
          </w:p>
        </w:tc>
        <w:tc>
          <w:tcPr>
            <w:tcW w:w="3072" w:type="dxa"/>
          </w:tcPr>
          <w:p w:rsidR="005A6C17" w:rsidRPr="00595DBB" w:rsidRDefault="005A6C17" w:rsidP="006D2091">
            <w:pPr>
              <w:pStyle w:val="TAL"/>
              <w:rPr>
                <w:rFonts w:cs="v4.2.0"/>
                <w:lang w:eastAsia="zh-CN"/>
              </w:rPr>
            </w:pPr>
            <w:r w:rsidRPr="00595DBB">
              <w:rPr>
                <w:rFonts w:cs="v4.2.0"/>
                <w:lang w:eastAsia="zh-CN"/>
              </w:rPr>
              <w:t>Synchronous EN-DC</w:t>
            </w:r>
          </w:p>
        </w:tc>
      </w:tr>
      <w:tr w:rsidR="005A6C17" w:rsidRPr="00595DBB" w:rsidTr="006D2091">
        <w:trPr>
          <w:cantSplit/>
          <w:trHeight w:val="614"/>
        </w:trPr>
        <w:tc>
          <w:tcPr>
            <w:tcW w:w="2117" w:type="dxa"/>
          </w:tcPr>
          <w:p w:rsidR="005A6C17" w:rsidRPr="00595DBB" w:rsidRDefault="005A6C17" w:rsidP="006D2091">
            <w:pPr>
              <w:pStyle w:val="TAL"/>
              <w:rPr>
                <w:rFonts w:cs="Arial"/>
              </w:rPr>
            </w:pPr>
            <w:r w:rsidRPr="00595DBB">
              <w:rPr>
                <w:rFonts w:cs="Arial"/>
              </w:rPr>
              <w:t>Time offset between serving and neighbour cells</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2"/>
          </w:tcPr>
          <w:p w:rsidR="005A6C17" w:rsidRPr="00595DBB" w:rsidRDefault="005A6C17" w:rsidP="006D2091">
            <w:pPr>
              <w:pStyle w:val="TAL"/>
              <w:rPr>
                <w:rFonts w:cs="v4.2.0"/>
              </w:rPr>
            </w:pPr>
            <w:r w:rsidRPr="00595DBB">
              <w:rPr>
                <w:rFonts w:cs="v4.2.0"/>
              </w:rPr>
              <w:t>3</w:t>
            </w:r>
            <w:r w:rsidRPr="00595DBB">
              <w:rPr>
                <w:rFonts w:cs="v4.2.0"/>
              </w:rPr>
              <w:sym w:font="Symbol" w:char="F06D"/>
            </w:r>
            <w:r w:rsidRPr="00595DBB">
              <w:rPr>
                <w:rFonts w:cs="v4.2.0"/>
              </w:rPr>
              <w:t>s</w:t>
            </w:r>
          </w:p>
        </w:tc>
        <w:tc>
          <w:tcPr>
            <w:tcW w:w="3072" w:type="dxa"/>
          </w:tcPr>
          <w:p w:rsidR="005A6C17" w:rsidRPr="00595DBB" w:rsidRDefault="005A6C17" w:rsidP="006D2091">
            <w:pPr>
              <w:pStyle w:val="TAL"/>
              <w:rPr>
                <w:rFonts w:cs="v4.2.0"/>
              </w:rPr>
            </w:pPr>
            <w:r w:rsidRPr="00595DBB">
              <w:rPr>
                <w:rFonts w:cs="v4.2.0"/>
              </w:rPr>
              <w:t>Synchronous cells.</w:t>
            </w:r>
          </w:p>
          <w:p w:rsidR="005A6C17" w:rsidRPr="00595DBB" w:rsidRDefault="005A6C17" w:rsidP="006D2091">
            <w:pPr>
              <w:pStyle w:val="TAL"/>
              <w:rPr>
                <w:rFonts w:cs="v4.2.0"/>
                <w:lang w:eastAsia="zh-CN"/>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T1</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2"/>
          </w:tcPr>
          <w:p w:rsidR="005A6C17" w:rsidRPr="00595DBB" w:rsidRDefault="005A6C17" w:rsidP="006D2091">
            <w:pPr>
              <w:pStyle w:val="TAL"/>
              <w:rPr>
                <w:rFonts w:cs="Arial"/>
              </w:rPr>
            </w:pPr>
            <w:r w:rsidRPr="00595DBB">
              <w:rPr>
                <w:rFonts w:cs="Arial"/>
              </w:rPr>
              <w:t>5</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T2</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w:t>
            </w:r>
          </w:p>
        </w:tc>
        <w:tc>
          <w:tcPr>
            <w:tcW w:w="1252" w:type="dxa"/>
          </w:tcPr>
          <w:p w:rsidR="005A6C17" w:rsidRPr="00595DBB" w:rsidRDefault="005A6C17" w:rsidP="006D2091">
            <w:pPr>
              <w:pStyle w:val="TAL"/>
              <w:rPr>
                <w:rFonts w:cs="Arial"/>
              </w:rPr>
            </w:pPr>
            <w:r w:rsidRPr="00595DBB">
              <w:rPr>
                <w:rFonts w:cs="Arial"/>
              </w:rPr>
              <w:t>7 for PC1; 4.5 for other PC</w:t>
            </w:r>
          </w:p>
        </w:tc>
        <w:tc>
          <w:tcPr>
            <w:tcW w:w="1253" w:type="dxa"/>
          </w:tcPr>
          <w:p w:rsidR="005A6C17" w:rsidRPr="00595DBB" w:rsidRDefault="005A6C17" w:rsidP="006D2091">
            <w:pPr>
              <w:pStyle w:val="TAL"/>
              <w:rPr>
                <w:rFonts w:cs="Arial"/>
              </w:rPr>
            </w:pPr>
            <w:r w:rsidRPr="00595DBB">
              <w:rPr>
                <w:rFonts w:cs="Arial"/>
              </w:rPr>
              <w:t>7 for PC1; 4.5 for other PC</w:t>
            </w:r>
          </w:p>
        </w:tc>
        <w:tc>
          <w:tcPr>
            <w:tcW w:w="3072" w:type="dxa"/>
          </w:tcPr>
          <w:p w:rsidR="005A6C17" w:rsidRPr="00595DBB" w:rsidRDefault="005A6C17" w:rsidP="006D2091">
            <w:pPr>
              <w:pStyle w:val="TAL"/>
              <w:rPr>
                <w:rFonts w:cs="Arial"/>
              </w:rPr>
            </w:pPr>
          </w:p>
        </w:tc>
      </w:tr>
    </w:tbl>
    <w:p w:rsidR="005A6C17" w:rsidRPr="00595DBB" w:rsidRDefault="005A6C17" w:rsidP="005A6C17"/>
    <w:p w:rsidR="005A6C17" w:rsidRPr="00595DBB" w:rsidRDefault="005A6C17" w:rsidP="005A6C17">
      <w:pPr>
        <w:pStyle w:val="TH"/>
      </w:pPr>
      <w:r w:rsidRPr="00595DBB">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90" w:author="Karajani Bledar 1SI1" w:date="2020-02-10T20:29: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4"/>
        <w:gridCol w:w="875"/>
        <w:gridCol w:w="1281"/>
        <w:gridCol w:w="984"/>
        <w:gridCol w:w="1035"/>
        <w:gridCol w:w="936"/>
        <w:gridCol w:w="1211"/>
        <w:tblGridChange w:id="1491">
          <w:tblGrid>
            <w:gridCol w:w="2624"/>
            <w:gridCol w:w="2"/>
            <w:gridCol w:w="873"/>
            <w:gridCol w:w="3"/>
            <w:gridCol w:w="1278"/>
            <w:gridCol w:w="3"/>
            <w:gridCol w:w="981"/>
            <w:gridCol w:w="978"/>
            <w:gridCol w:w="3"/>
            <w:gridCol w:w="990"/>
            <w:gridCol w:w="1211"/>
          </w:tblGrid>
        </w:tblGridChange>
      </w:tblGrid>
      <w:tr w:rsidR="005A6C17" w:rsidRPr="00595DBB" w:rsidTr="00AB3B22">
        <w:trPr>
          <w:cantSplit/>
          <w:trHeight w:val="150"/>
          <w:trPrChange w:id="1492" w:author="Karajani Bledar 1SI1" w:date="2020-02-10T20:29:00Z">
            <w:trPr>
              <w:cantSplit/>
              <w:trHeight w:val="150"/>
            </w:trPr>
          </w:trPrChange>
        </w:trPr>
        <w:tc>
          <w:tcPr>
            <w:tcW w:w="2624" w:type="dxa"/>
            <w:vMerge w:val="restart"/>
            <w:tcBorders>
              <w:top w:val="single" w:sz="4" w:space="0" w:color="auto"/>
              <w:left w:val="single" w:sz="4" w:space="0" w:color="auto"/>
            </w:tcBorders>
            <w:tcPrChange w:id="1493" w:author="Karajani Bledar 1SI1" w:date="2020-02-10T20:29:00Z">
              <w:tcPr>
                <w:tcW w:w="2624" w:type="dxa"/>
                <w:vMerge w:val="restart"/>
                <w:tcBorders>
                  <w:top w:val="single" w:sz="4" w:space="0" w:color="auto"/>
                  <w:left w:val="single" w:sz="4" w:space="0" w:color="auto"/>
                </w:tcBorders>
              </w:tcPr>
            </w:tcPrChange>
          </w:tcPr>
          <w:p w:rsidR="005A6C17" w:rsidRPr="00595DBB" w:rsidRDefault="005A6C17" w:rsidP="006D2091">
            <w:pPr>
              <w:pStyle w:val="TAH"/>
              <w:keepNext w:val="0"/>
              <w:rPr>
                <w:rFonts w:cs="Arial"/>
              </w:rPr>
            </w:pPr>
            <w:r w:rsidRPr="00595DBB">
              <w:t>Parameter</w:t>
            </w:r>
          </w:p>
        </w:tc>
        <w:tc>
          <w:tcPr>
            <w:tcW w:w="875" w:type="dxa"/>
            <w:vMerge w:val="restart"/>
            <w:tcBorders>
              <w:top w:val="single" w:sz="4" w:space="0" w:color="auto"/>
            </w:tcBorders>
            <w:tcPrChange w:id="1494" w:author="Karajani Bledar 1SI1" w:date="2020-02-10T20:29:00Z">
              <w:tcPr>
                <w:tcW w:w="875" w:type="dxa"/>
                <w:gridSpan w:val="2"/>
                <w:vMerge w:val="restart"/>
                <w:tcBorders>
                  <w:top w:val="single" w:sz="4" w:space="0" w:color="auto"/>
                </w:tcBorders>
              </w:tcPr>
            </w:tcPrChange>
          </w:tcPr>
          <w:p w:rsidR="005A6C17" w:rsidRPr="00595DBB" w:rsidRDefault="005A6C17" w:rsidP="006D2091">
            <w:pPr>
              <w:pStyle w:val="TAH"/>
              <w:keepNext w:val="0"/>
              <w:rPr>
                <w:rFonts w:cs="Arial"/>
              </w:rPr>
            </w:pPr>
            <w:r w:rsidRPr="00595DBB">
              <w:t>Unit</w:t>
            </w:r>
          </w:p>
        </w:tc>
        <w:tc>
          <w:tcPr>
            <w:tcW w:w="1281" w:type="dxa"/>
            <w:vMerge w:val="restart"/>
            <w:tcBorders>
              <w:top w:val="single" w:sz="4" w:space="0" w:color="auto"/>
            </w:tcBorders>
            <w:tcPrChange w:id="1495" w:author="Karajani Bledar 1SI1" w:date="2020-02-10T20:29:00Z">
              <w:tcPr>
                <w:tcW w:w="1281" w:type="dxa"/>
                <w:gridSpan w:val="2"/>
                <w:vMerge w:val="restart"/>
                <w:tcBorders>
                  <w:top w:val="single" w:sz="4" w:space="0" w:color="auto"/>
                </w:tcBorders>
              </w:tcPr>
            </w:tcPrChange>
          </w:tcPr>
          <w:p w:rsidR="005A6C17" w:rsidRPr="00595DBB" w:rsidRDefault="005A6C17" w:rsidP="006D2091">
            <w:pPr>
              <w:pStyle w:val="TAH"/>
              <w:keepNext w:val="0"/>
            </w:pPr>
            <w:r w:rsidRPr="00595DBB">
              <w:rPr>
                <w:rFonts w:cs="Arial"/>
              </w:rPr>
              <w:t>Test configuration</w:t>
            </w:r>
          </w:p>
        </w:tc>
        <w:tc>
          <w:tcPr>
            <w:tcW w:w="2019" w:type="dxa"/>
            <w:gridSpan w:val="2"/>
            <w:tcBorders>
              <w:top w:val="single" w:sz="4" w:space="0" w:color="auto"/>
            </w:tcBorders>
            <w:tcPrChange w:id="1496" w:author="Karajani Bledar 1SI1" w:date="2020-02-10T20:29:00Z">
              <w:tcPr>
                <w:tcW w:w="1962" w:type="dxa"/>
                <w:gridSpan w:val="3"/>
                <w:tcBorders>
                  <w:top w:val="single" w:sz="4" w:space="0" w:color="auto"/>
                </w:tcBorders>
              </w:tcPr>
            </w:tcPrChange>
          </w:tcPr>
          <w:p w:rsidR="005A6C17" w:rsidRPr="00595DBB" w:rsidRDefault="005A6C17" w:rsidP="006D2091">
            <w:pPr>
              <w:pStyle w:val="TAH"/>
              <w:keepNext w:val="0"/>
              <w:rPr>
                <w:rFonts w:cs="Arial"/>
              </w:rPr>
            </w:pPr>
            <w:r w:rsidRPr="00595DBB">
              <w:t>Cell 2</w:t>
            </w:r>
          </w:p>
        </w:tc>
        <w:tc>
          <w:tcPr>
            <w:tcW w:w="2147" w:type="dxa"/>
            <w:gridSpan w:val="2"/>
            <w:tcBorders>
              <w:top w:val="single" w:sz="4" w:space="0" w:color="auto"/>
              <w:right w:val="single" w:sz="4" w:space="0" w:color="auto"/>
            </w:tcBorders>
            <w:tcPrChange w:id="1497" w:author="Karajani Bledar 1SI1" w:date="2020-02-10T20:29:00Z">
              <w:tcPr>
                <w:tcW w:w="2204" w:type="dxa"/>
                <w:gridSpan w:val="3"/>
                <w:tcBorders>
                  <w:top w:val="single" w:sz="4" w:space="0" w:color="auto"/>
                  <w:right w:val="single" w:sz="4" w:space="0" w:color="auto"/>
                </w:tcBorders>
              </w:tcPr>
            </w:tcPrChange>
          </w:tcPr>
          <w:p w:rsidR="005A6C17" w:rsidRPr="00595DBB" w:rsidRDefault="005A6C17" w:rsidP="006D2091">
            <w:pPr>
              <w:pStyle w:val="TAH"/>
              <w:keepNext w:val="0"/>
              <w:rPr>
                <w:rFonts w:cs="Arial"/>
              </w:rPr>
            </w:pPr>
            <w:r w:rsidRPr="00595DBB">
              <w:t>Cell 3</w:t>
            </w:r>
          </w:p>
        </w:tc>
      </w:tr>
      <w:tr w:rsidR="005A6C17" w:rsidRPr="00595DBB" w:rsidTr="00AB3B22">
        <w:trPr>
          <w:cantSplit/>
          <w:trHeight w:val="150"/>
          <w:trPrChange w:id="1498" w:author="Karajani Bledar 1SI1" w:date="2020-02-10T20:29:00Z">
            <w:trPr>
              <w:cantSplit/>
              <w:trHeight w:val="150"/>
            </w:trPr>
          </w:trPrChange>
        </w:trPr>
        <w:tc>
          <w:tcPr>
            <w:tcW w:w="2624" w:type="dxa"/>
            <w:vMerge/>
            <w:tcBorders>
              <w:left w:val="single" w:sz="4" w:space="0" w:color="auto"/>
              <w:bottom w:val="single" w:sz="4" w:space="0" w:color="auto"/>
            </w:tcBorders>
            <w:tcPrChange w:id="1499" w:author="Karajani Bledar 1SI1" w:date="2020-02-10T20:29:00Z">
              <w:tcPr>
                <w:tcW w:w="2624" w:type="dxa"/>
                <w:vMerge/>
                <w:tcBorders>
                  <w:left w:val="single" w:sz="4" w:space="0" w:color="auto"/>
                  <w:bottom w:val="single" w:sz="4" w:space="0" w:color="auto"/>
                </w:tcBorders>
              </w:tcPr>
            </w:tcPrChange>
          </w:tcPr>
          <w:p w:rsidR="005A6C17" w:rsidRPr="00595DBB" w:rsidRDefault="005A6C17" w:rsidP="006D2091">
            <w:pPr>
              <w:pStyle w:val="TAH"/>
              <w:keepNext w:val="0"/>
              <w:rPr>
                <w:rFonts w:cs="Arial"/>
              </w:rPr>
            </w:pPr>
          </w:p>
        </w:tc>
        <w:tc>
          <w:tcPr>
            <w:tcW w:w="875" w:type="dxa"/>
            <w:vMerge/>
            <w:tcBorders>
              <w:bottom w:val="single" w:sz="4" w:space="0" w:color="auto"/>
            </w:tcBorders>
            <w:tcPrChange w:id="1500" w:author="Karajani Bledar 1SI1" w:date="2020-02-10T20:29:00Z">
              <w:tcPr>
                <w:tcW w:w="875" w:type="dxa"/>
                <w:gridSpan w:val="2"/>
                <w:vMerge/>
                <w:tcBorders>
                  <w:bottom w:val="single" w:sz="4" w:space="0" w:color="auto"/>
                </w:tcBorders>
              </w:tcPr>
            </w:tcPrChange>
          </w:tcPr>
          <w:p w:rsidR="005A6C17" w:rsidRPr="00595DBB" w:rsidRDefault="005A6C17" w:rsidP="006D2091">
            <w:pPr>
              <w:pStyle w:val="TAH"/>
              <w:keepNext w:val="0"/>
              <w:rPr>
                <w:rFonts w:cs="Arial"/>
              </w:rPr>
            </w:pPr>
          </w:p>
        </w:tc>
        <w:tc>
          <w:tcPr>
            <w:tcW w:w="1281" w:type="dxa"/>
            <w:vMerge/>
            <w:tcBorders>
              <w:bottom w:val="single" w:sz="4" w:space="0" w:color="auto"/>
            </w:tcBorders>
            <w:tcPrChange w:id="1501" w:author="Karajani Bledar 1SI1" w:date="2020-02-10T20:29:00Z">
              <w:tcPr>
                <w:tcW w:w="1281" w:type="dxa"/>
                <w:gridSpan w:val="2"/>
                <w:vMerge/>
                <w:tcBorders>
                  <w:bottom w:val="single" w:sz="4" w:space="0" w:color="auto"/>
                </w:tcBorders>
              </w:tcPr>
            </w:tcPrChange>
          </w:tcPr>
          <w:p w:rsidR="005A6C17" w:rsidRPr="00595DBB" w:rsidRDefault="005A6C17" w:rsidP="006D2091">
            <w:pPr>
              <w:pStyle w:val="TAH"/>
              <w:keepNext w:val="0"/>
            </w:pPr>
          </w:p>
        </w:tc>
        <w:tc>
          <w:tcPr>
            <w:tcW w:w="984" w:type="dxa"/>
            <w:tcBorders>
              <w:bottom w:val="single" w:sz="4" w:space="0" w:color="auto"/>
            </w:tcBorders>
            <w:tcPrChange w:id="1502" w:author="Karajani Bledar 1SI1" w:date="2020-02-10T20:29:00Z">
              <w:tcPr>
                <w:tcW w:w="984" w:type="dxa"/>
                <w:gridSpan w:val="2"/>
                <w:tcBorders>
                  <w:bottom w:val="single" w:sz="4" w:space="0" w:color="auto"/>
                </w:tcBorders>
              </w:tcPr>
            </w:tcPrChange>
          </w:tcPr>
          <w:p w:rsidR="005A6C17" w:rsidRPr="00595DBB" w:rsidRDefault="005A6C17" w:rsidP="006D2091">
            <w:pPr>
              <w:pStyle w:val="TAH"/>
              <w:keepNext w:val="0"/>
              <w:rPr>
                <w:rFonts w:cs="Arial"/>
              </w:rPr>
            </w:pPr>
            <w:r w:rsidRPr="00595DBB">
              <w:t>T1</w:t>
            </w:r>
          </w:p>
        </w:tc>
        <w:tc>
          <w:tcPr>
            <w:tcW w:w="1035" w:type="dxa"/>
            <w:tcBorders>
              <w:bottom w:val="single" w:sz="4" w:space="0" w:color="auto"/>
            </w:tcBorders>
            <w:tcPrChange w:id="1503" w:author="Karajani Bledar 1SI1" w:date="2020-02-10T20:29:00Z">
              <w:tcPr>
                <w:tcW w:w="978" w:type="dxa"/>
                <w:tcBorders>
                  <w:bottom w:val="single" w:sz="4" w:space="0" w:color="auto"/>
                </w:tcBorders>
              </w:tcPr>
            </w:tcPrChange>
          </w:tcPr>
          <w:p w:rsidR="005A6C17" w:rsidRPr="00595DBB" w:rsidRDefault="005A6C17" w:rsidP="006D2091">
            <w:pPr>
              <w:pStyle w:val="TAH"/>
              <w:keepNext w:val="0"/>
              <w:rPr>
                <w:rFonts w:cs="Arial"/>
              </w:rPr>
            </w:pPr>
            <w:r w:rsidRPr="00595DBB">
              <w:t>T2</w:t>
            </w:r>
          </w:p>
        </w:tc>
        <w:tc>
          <w:tcPr>
            <w:tcW w:w="936" w:type="dxa"/>
            <w:tcBorders>
              <w:bottom w:val="single" w:sz="4" w:space="0" w:color="auto"/>
            </w:tcBorders>
            <w:tcPrChange w:id="1504" w:author="Karajani Bledar 1SI1" w:date="2020-02-10T20:29:00Z">
              <w:tcPr>
                <w:tcW w:w="993" w:type="dxa"/>
                <w:gridSpan w:val="2"/>
                <w:tcBorders>
                  <w:bottom w:val="single" w:sz="4" w:space="0" w:color="auto"/>
                </w:tcBorders>
              </w:tcPr>
            </w:tcPrChange>
          </w:tcPr>
          <w:p w:rsidR="005A6C17" w:rsidRPr="00595DBB" w:rsidRDefault="005A6C17" w:rsidP="006D2091">
            <w:pPr>
              <w:pStyle w:val="TAH"/>
              <w:keepNext w:val="0"/>
              <w:rPr>
                <w:rFonts w:cs="Arial"/>
              </w:rPr>
            </w:pPr>
            <w:r w:rsidRPr="00595DBB">
              <w:t>T1</w:t>
            </w:r>
          </w:p>
        </w:tc>
        <w:tc>
          <w:tcPr>
            <w:tcW w:w="1211" w:type="dxa"/>
            <w:tcBorders>
              <w:bottom w:val="single" w:sz="4" w:space="0" w:color="auto"/>
            </w:tcBorders>
            <w:tcPrChange w:id="1505" w:author="Karajani Bledar 1SI1" w:date="2020-02-10T20:29:00Z">
              <w:tcPr>
                <w:tcW w:w="1211" w:type="dxa"/>
                <w:tcBorders>
                  <w:bottom w:val="single" w:sz="4" w:space="0" w:color="auto"/>
                </w:tcBorders>
              </w:tcPr>
            </w:tcPrChange>
          </w:tcPr>
          <w:p w:rsidR="005A6C17" w:rsidRPr="00595DBB" w:rsidRDefault="005A6C17" w:rsidP="006D2091">
            <w:pPr>
              <w:pStyle w:val="TAH"/>
              <w:keepNext w:val="0"/>
              <w:rPr>
                <w:rFonts w:cs="Arial"/>
              </w:rPr>
            </w:pPr>
            <w:r w:rsidRPr="00595DBB">
              <w:t>T2</w:t>
            </w:r>
          </w:p>
        </w:tc>
      </w:tr>
      <w:tr w:rsidR="00AB3B22" w:rsidRPr="00595DBB" w:rsidTr="00177B0B">
        <w:trPr>
          <w:cantSplit/>
          <w:trHeight w:val="292"/>
          <w:ins w:id="1506" w:author="Karajani Bledar 1SI1" w:date="2020-02-10T20:27:00Z"/>
        </w:trPr>
        <w:tc>
          <w:tcPr>
            <w:tcW w:w="2626" w:type="dxa"/>
            <w:vMerge w:val="restart"/>
            <w:tcBorders>
              <w:left w:val="single" w:sz="4" w:space="0" w:color="auto"/>
            </w:tcBorders>
          </w:tcPr>
          <w:p w:rsidR="00AB3B22" w:rsidRPr="00595DBB" w:rsidRDefault="00AB3B22" w:rsidP="00177B0B">
            <w:pPr>
              <w:pStyle w:val="TAL"/>
              <w:keepNext w:val="0"/>
              <w:rPr>
                <w:ins w:id="1507" w:author="Karajani Bledar 1SI1" w:date="2020-02-10T20:27:00Z"/>
                <w:lang w:val="it-IT"/>
              </w:rPr>
            </w:pPr>
            <w:ins w:id="1508" w:author="Karajani Bledar 1SI1" w:date="2020-02-10T20:27:00Z">
              <w:r w:rsidRPr="00595DBB">
                <w:rPr>
                  <w:lang w:val="it-IT"/>
                </w:rPr>
                <w:t>AoA setup</w:t>
              </w:r>
            </w:ins>
          </w:p>
        </w:tc>
        <w:tc>
          <w:tcPr>
            <w:tcW w:w="876" w:type="dxa"/>
            <w:vMerge w:val="restart"/>
          </w:tcPr>
          <w:p w:rsidR="00AB3B22" w:rsidRPr="00595DBB" w:rsidRDefault="00AB3B22" w:rsidP="00177B0B">
            <w:pPr>
              <w:pStyle w:val="TAC"/>
              <w:keepNext w:val="0"/>
              <w:rPr>
                <w:ins w:id="1509" w:author="Karajani Bledar 1SI1" w:date="2020-02-10T20:27:00Z"/>
                <w:lang w:val="it-IT"/>
              </w:rPr>
            </w:pPr>
          </w:p>
        </w:tc>
        <w:tc>
          <w:tcPr>
            <w:tcW w:w="1281" w:type="dxa"/>
            <w:vMerge w:val="restart"/>
          </w:tcPr>
          <w:p w:rsidR="00AB3B22" w:rsidRPr="00595DBB" w:rsidRDefault="00AB3B22" w:rsidP="00177B0B">
            <w:pPr>
              <w:pStyle w:val="TAC"/>
              <w:keepNext w:val="0"/>
              <w:rPr>
                <w:ins w:id="1510" w:author="Karajani Bledar 1SI1" w:date="2020-02-10T20:27:00Z"/>
              </w:rPr>
            </w:pPr>
            <w:ins w:id="1511" w:author="Karajani Bledar 1SI1" w:date="2020-02-10T20:27:00Z">
              <w:r w:rsidRPr="00595DBB">
                <w:t>Config 1,2</w:t>
              </w:r>
            </w:ins>
          </w:p>
        </w:tc>
        <w:tc>
          <w:tcPr>
            <w:tcW w:w="4163" w:type="dxa"/>
            <w:gridSpan w:val="4"/>
            <w:tcBorders>
              <w:bottom w:val="single" w:sz="4" w:space="0" w:color="auto"/>
            </w:tcBorders>
          </w:tcPr>
          <w:p w:rsidR="00AB3B22" w:rsidRPr="00595DBB" w:rsidRDefault="00AB3B22" w:rsidP="00177B0B">
            <w:pPr>
              <w:pStyle w:val="TAC"/>
              <w:keepNext w:val="0"/>
              <w:rPr>
                <w:ins w:id="1512" w:author="Karajani Bledar 1SI1" w:date="2020-02-10T20:27:00Z"/>
                <w:rFonts w:cs="v4.2.0"/>
              </w:rPr>
            </w:pPr>
            <w:ins w:id="1513" w:author="Karajani Bledar 1SI1" w:date="2020-02-10T20:27:00Z">
              <w:r w:rsidRPr="00595DBB">
                <w:rPr>
                  <w:rFonts w:cs="v4.2.0"/>
                </w:rPr>
                <w:t>Setup 3 as specified in clause A.3.15</w:t>
              </w:r>
            </w:ins>
          </w:p>
        </w:tc>
      </w:tr>
      <w:tr w:rsidR="00AB3B22" w:rsidRPr="00595DBB" w:rsidTr="00AB3B22">
        <w:trPr>
          <w:cantSplit/>
          <w:trHeight w:val="292"/>
          <w:ins w:id="1514" w:author="Karajani Bledar 1SI1" w:date="2020-02-10T20:27:00Z"/>
          <w:trPrChange w:id="1515" w:author="Karajani Bledar 1SI1" w:date="2020-02-10T20:29:00Z">
            <w:trPr>
              <w:cantSplit/>
              <w:trHeight w:val="292"/>
            </w:trPr>
          </w:trPrChange>
        </w:trPr>
        <w:tc>
          <w:tcPr>
            <w:tcW w:w="2626" w:type="dxa"/>
            <w:vMerge/>
            <w:tcBorders>
              <w:left w:val="single" w:sz="4" w:space="0" w:color="auto"/>
              <w:bottom w:val="single" w:sz="4" w:space="0" w:color="auto"/>
            </w:tcBorders>
            <w:tcPrChange w:id="1516" w:author="Karajani Bledar 1SI1" w:date="2020-02-10T20:29:00Z">
              <w:tcPr>
                <w:tcW w:w="2626" w:type="dxa"/>
                <w:gridSpan w:val="2"/>
                <w:vMerge/>
                <w:tcBorders>
                  <w:left w:val="single" w:sz="4" w:space="0" w:color="auto"/>
                  <w:bottom w:val="single" w:sz="4" w:space="0" w:color="auto"/>
                </w:tcBorders>
              </w:tcPr>
            </w:tcPrChange>
          </w:tcPr>
          <w:p w:rsidR="00AB3B22" w:rsidRPr="00595DBB" w:rsidRDefault="00AB3B22" w:rsidP="00177B0B">
            <w:pPr>
              <w:pStyle w:val="TAL"/>
              <w:keepNext w:val="0"/>
              <w:rPr>
                <w:ins w:id="1517" w:author="Karajani Bledar 1SI1" w:date="2020-02-10T20:27:00Z"/>
                <w:lang w:val="it-IT"/>
              </w:rPr>
            </w:pPr>
          </w:p>
        </w:tc>
        <w:tc>
          <w:tcPr>
            <w:tcW w:w="876" w:type="dxa"/>
            <w:vMerge/>
            <w:tcBorders>
              <w:bottom w:val="single" w:sz="4" w:space="0" w:color="auto"/>
            </w:tcBorders>
            <w:tcPrChange w:id="1518" w:author="Karajani Bledar 1SI1" w:date="2020-02-10T20:29:00Z">
              <w:tcPr>
                <w:tcW w:w="876" w:type="dxa"/>
                <w:gridSpan w:val="2"/>
                <w:vMerge/>
                <w:tcBorders>
                  <w:bottom w:val="single" w:sz="4" w:space="0" w:color="auto"/>
                </w:tcBorders>
              </w:tcPr>
            </w:tcPrChange>
          </w:tcPr>
          <w:p w:rsidR="00AB3B22" w:rsidRPr="00595DBB" w:rsidRDefault="00AB3B22" w:rsidP="00177B0B">
            <w:pPr>
              <w:pStyle w:val="TAC"/>
              <w:keepNext w:val="0"/>
              <w:rPr>
                <w:ins w:id="1519" w:author="Karajani Bledar 1SI1" w:date="2020-02-10T20:27:00Z"/>
                <w:lang w:val="it-IT"/>
              </w:rPr>
            </w:pPr>
          </w:p>
        </w:tc>
        <w:tc>
          <w:tcPr>
            <w:tcW w:w="1281" w:type="dxa"/>
            <w:vMerge/>
            <w:tcBorders>
              <w:bottom w:val="single" w:sz="4" w:space="0" w:color="auto"/>
            </w:tcBorders>
            <w:tcPrChange w:id="1520" w:author="Karajani Bledar 1SI1" w:date="2020-02-10T20:29:00Z">
              <w:tcPr>
                <w:tcW w:w="1281" w:type="dxa"/>
                <w:gridSpan w:val="2"/>
                <w:vMerge/>
                <w:tcBorders>
                  <w:bottom w:val="single" w:sz="4" w:space="0" w:color="auto"/>
                </w:tcBorders>
              </w:tcPr>
            </w:tcPrChange>
          </w:tcPr>
          <w:p w:rsidR="00AB3B22" w:rsidRPr="00595DBB" w:rsidRDefault="00AB3B22" w:rsidP="00177B0B">
            <w:pPr>
              <w:pStyle w:val="TAC"/>
              <w:keepNext w:val="0"/>
              <w:rPr>
                <w:ins w:id="1521" w:author="Karajani Bledar 1SI1" w:date="2020-02-10T20:27:00Z"/>
              </w:rPr>
            </w:pPr>
          </w:p>
        </w:tc>
        <w:tc>
          <w:tcPr>
            <w:tcW w:w="2016" w:type="dxa"/>
            <w:gridSpan w:val="2"/>
            <w:tcBorders>
              <w:bottom w:val="single" w:sz="4" w:space="0" w:color="auto"/>
            </w:tcBorders>
            <w:tcPrChange w:id="1522" w:author="Karajani Bledar 1SI1" w:date="2020-02-10T20:29:00Z">
              <w:tcPr>
                <w:tcW w:w="1962" w:type="dxa"/>
                <w:gridSpan w:val="3"/>
                <w:tcBorders>
                  <w:bottom w:val="single" w:sz="4" w:space="0" w:color="auto"/>
                </w:tcBorders>
              </w:tcPr>
            </w:tcPrChange>
          </w:tcPr>
          <w:p w:rsidR="00AB3B22" w:rsidRPr="00595DBB" w:rsidRDefault="00AB3B22" w:rsidP="00177B0B">
            <w:pPr>
              <w:pStyle w:val="TAC"/>
              <w:keepNext w:val="0"/>
              <w:rPr>
                <w:ins w:id="1523" w:author="Karajani Bledar 1SI1" w:date="2020-02-10T20:27:00Z"/>
                <w:rFonts w:cs="v4.2.0"/>
                <w:b/>
              </w:rPr>
            </w:pPr>
            <w:ins w:id="1524" w:author="Karajani Bledar 1SI1" w:date="2020-02-10T20:27:00Z">
              <w:r w:rsidRPr="00595DBB">
                <w:rPr>
                  <w:rFonts w:cs="v4.2.0"/>
                  <w:b/>
                </w:rPr>
                <w:t>AoA1</w:t>
              </w:r>
            </w:ins>
          </w:p>
        </w:tc>
        <w:tc>
          <w:tcPr>
            <w:tcW w:w="2147" w:type="dxa"/>
            <w:gridSpan w:val="2"/>
            <w:tcBorders>
              <w:bottom w:val="single" w:sz="4" w:space="0" w:color="auto"/>
            </w:tcBorders>
            <w:tcPrChange w:id="1525" w:author="Karajani Bledar 1SI1" w:date="2020-02-10T20:29:00Z">
              <w:tcPr>
                <w:tcW w:w="2201" w:type="dxa"/>
                <w:gridSpan w:val="2"/>
                <w:tcBorders>
                  <w:bottom w:val="single" w:sz="4" w:space="0" w:color="auto"/>
                </w:tcBorders>
              </w:tcPr>
            </w:tcPrChange>
          </w:tcPr>
          <w:p w:rsidR="00AB3B22" w:rsidRPr="00595DBB" w:rsidRDefault="00AB3B22" w:rsidP="00177B0B">
            <w:pPr>
              <w:pStyle w:val="TAC"/>
              <w:keepNext w:val="0"/>
              <w:rPr>
                <w:ins w:id="1526" w:author="Karajani Bledar 1SI1" w:date="2020-02-10T20:27:00Z"/>
                <w:rFonts w:cs="v4.2.0"/>
                <w:b/>
              </w:rPr>
            </w:pPr>
            <w:ins w:id="1527" w:author="Karajani Bledar 1SI1" w:date="2020-02-10T20:27:00Z">
              <w:r w:rsidRPr="00595DBB">
                <w:rPr>
                  <w:rFonts w:cs="v4.2.0"/>
                  <w:b/>
                </w:rPr>
                <w:t>AoA2</w:t>
              </w:r>
            </w:ins>
          </w:p>
        </w:tc>
      </w:tr>
      <w:tr w:rsidR="005A6C17" w:rsidRPr="00595DBB" w:rsidTr="00AB3B22">
        <w:trPr>
          <w:cantSplit/>
          <w:trHeight w:val="292"/>
          <w:trPrChange w:id="1528" w:author="Karajani Bledar 1SI1" w:date="2020-02-10T20:29:00Z">
            <w:trPr>
              <w:cantSplit/>
              <w:trHeight w:val="292"/>
            </w:trPr>
          </w:trPrChange>
        </w:trPr>
        <w:tc>
          <w:tcPr>
            <w:tcW w:w="2624" w:type="dxa"/>
            <w:tcBorders>
              <w:left w:val="single" w:sz="4" w:space="0" w:color="auto"/>
              <w:bottom w:val="single" w:sz="4" w:space="0" w:color="auto"/>
            </w:tcBorders>
            <w:tcPrChange w:id="1529"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lang w:val="it-IT"/>
              </w:rPr>
            </w:pPr>
            <w:r w:rsidRPr="00595DBB">
              <w:rPr>
                <w:lang w:val="it-IT"/>
              </w:rPr>
              <w:t>NR RF Channel Number</w:t>
            </w:r>
          </w:p>
        </w:tc>
        <w:tc>
          <w:tcPr>
            <w:tcW w:w="875" w:type="dxa"/>
            <w:tcBorders>
              <w:bottom w:val="single" w:sz="4" w:space="0" w:color="auto"/>
            </w:tcBorders>
            <w:tcPrChange w:id="1530"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tcPrChange w:id="1531" w:author="Karajani Bledar 1SI1" w:date="2020-02-10T20:29:00Z">
              <w:tcPr>
                <w:tcW w:w="1281" w:type="dxa"/>
                <w:gridSpan w:val="2"/>
                <w:tcBorders>
                  <w:bottom w:val="single" w:sz="4" w:space="0" w:color="auto"/>
                </w:tcBorders>
              </w:tcPr>
            </w:tcPrChange>
          </w:tcPr>
          <w:p w:rsidR="005A6C17" w:rsidRPr="00595DBB" w:rsidRDefault="005A6C17" w:rsidP="006D2091">
            <w:pPr>
              <w:pStyle w:val="TAC"/>
              <w:keepNext w:val="0"/>
              <w:rPr>
                <w:rFonts w:cs="v4.2.0"/>
              </w:rPr>
            </w:pPr>
            <w:r w:rsidRPr="00595DBB">
              <w:t>Config 1,2</w:t>
            </w:r>
          </w:p>
        </w:tc>
        <w:tc>
          <w:tcPr>
            <w:tcW w:w="2019" w:type="dxa"/>
            <w:gridSpan w:val="2"/>
            <w:tcBorders>
              <w:bottom w:val="single" w:sz="4" w:space="0" w:color="auto"/>
            </w:tcBorders>
            <w:tcPrChange w:id="1532" w:author="Karajani Bledar 1SI1" w:date="2020-02-10T20:29:00Z">
              <w:tcPr>
                <w:tcW w:w="1962" w:type="dxa"/>
                <w:gridSpan w:val="3"/>
                <w:tcBorders>
                  <w:bottom w:val="single" w:sz="4" w:space="0" w:color="auto"/>
                </w:tcBorders>
              </w:tcPr>
            </w:tcPrChange>
          </w:tcPr>
          <w:p w:rsidR="005A6C17" w:rsidRPr="00595DBB" w:rsidRDefault="005A6C17" w:rsidP="006D2091">
            <w:pPr>
              <w:pStyle w:val="TAC"/>
              <w:keepNext w:val="0"/>
            </w:pPr>
            <w:r w:rsidRPr="00595DBB">
              <w:rPr>
                <w:rFonts w:cs="v4.2.0"/>
              </w:rPr>
              <w:t>1</w:t>
            </w:r>
          </w:p>
        </w:tc>
        <w:tc>
          <w:tcPr>
            <w:tcW w:w="2147" w:type="dxa"/>
            <w:gridSpan w:val="2"/>
            <w:tcBorders>
              <w:bottom w:val="single" w:sz="4" w:space="0" w:color="auto"/>
            </w:tcBorders>
            <w:tcPrChange w:id="1533" w:author="Karajani Bledar 1SI1" w:date="2020-02-10T20:29:00Z">
              <w:tcPr>
                <w:tcW w:w="2204" w:type="dxa"/>
                <w:gridSpan w:val="3"/>
                <w:tcBorders>
                  <w:bottom w:val="single" w:sz="4" w:space="0" w:color="auto"/>
                </w:tcBorders>
              </w:tcPr>
            </w:tcPrChange>
          </w:tcPr>
          <w:p w:rsidR="005A6C17" w:rsidRPr="00595DBB" w:rsidRDefault="005A6C17" w:rsidP="006D2091">
            <w:pPr>
              <w:pStyle w:val="TAC"/>
              <w:keepNext w:val="0"/>
            </w:pPr>
            <w:r w:rsidRPr="00595DBB">
              <w:rPr>
                <w:rFonts w:cs="v4.2.0"/>
              </w:rPr>
              <w:t>2</w:t>
            </w:r>
          </w:p>
        </w:tc>
      </w:tr>
      <w:tr w:rsidR="005A6C17" w:rsidRPr="00595DBB" w:rsidTr="00AB3B22">
        <w:trPr>
          <w:cantSplit/>
          <w:trHeight w:val="150"/>
          <w:trPrChange w:id="1534" w:author="Karajani Bledar 1SI1" w:date="2020-02-10T20:29:00Z">
            <w:trPr>
              <w:cantSplit/>
              <w:trHeight w:val="150"/>
            </w:trPr>
          </w:trPrChange>
        </w:trPr>
        <w:tc>
          <w:tcPr>
            <w:tcW w:w="2624" w:type="dxa"/>
            <w:tcBorders>
              <w:left w:val="single" w:sz="4" w:space="0" w:color="auto"/>
            </w:tcBorders>
            <w:tcPrChange w:id="1535" w:author="Karajani Bledar 1SI1" w:date="2020-02-10T20:29:00Z">
              <w:tcPr>
                <w:tcW w:w="2624" w:type="dxa"/>
                <w:tcBorders>
                  <w:left w:val="single" w:sz="4" w:space="0" w:color="auto"/>
                </w:tcBorders>
              </w:tcPr>
            </w:tcPrChange>
          </w:tcPr>
          <w:p w:rsidR="005A6C17" w:rsidRPr="00595DBB" w:rsidRDefault="005A6C17" w:rsidP="006D2091">
            <w:pPr>
              <w:pStyle w:val="TAL"/>
              <w:keepNext w:val="0"/>
              <w:rPr>
                <w:lang w:val="en-US"/>
              </w:rPr>
            </w:pPr>
            <w:r w:rsidRPr="00595DBB">
              <w:rPr>
                <w:lang w:val="en-US"/>
              </w:rPr>
              <w:t>Duplex mode</w:t>
            </w:r>
          </w:p>
        </w:tc>
        <w:tc>
          <w:tcPr>
            <w:tcW w:w="875" w:type="dxa"/>
            <w:tcPrChange w:id="1536" w:author="Karajani Bledar 1SI1" w:date="2020-02-10T20:29:00Z">
              <w:tcPr>
                <w:tcW w:w="875" w:type="dxa"/>
                <w:gridSpan w:val="2"/>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1537" w:author="Karajani Bledar 1SI1" w:date="2020-02-10T20:29:00Z">
              <w:tcPr>
                <w:tcW w:w="1281"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t>Config 1,2</w:t>
            </w:r>
          </w:p>
        </w:tc>
        <w:tc>
          <w:tcPr>
            <w:tcW w:w="2019" w:type="dxa"/>
            <w:gridSpan w:val="2"/>
            <w:tcBorders>
              <w:bottom w:val="single" w:sz="4" w:space="0" w:color="auto"/>
            </w:tcBorders>
            <w:tcPrChange w:id="1538" w:author="Karajani Bledar 1SI1" w:date="2020-02-10T20:29:00Z">
              <w:tcPr>
                <w:tcW w:w="1962" w:type="dxa"/>
                <w:gridSpan w:val="3"/>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c>
          <w:tcPr>
            <w:tcW w:w="2147" w:type="dxa"/>
            <w:gridSpan w:val="2"/>
            <w:tcBorders>
              <w:bottom w:val="single" w:sz="4" w:space="0" w:color="auto"/>
            </w:tcBorders>
            <w:tcPrChange w:id="1539" w:author="Karajani Bledar 1SI1" w:date="2020-02-10T20:29:00Z">
              <w:tcPr>
                <w:tcW w:w="2204" w:type="dxa"/>
                <w:gridSpan w:val="3"/>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r>
      <w:tr w:rsidR="005A6C17" w:rsidRPr="00595DBB" w:rsidTr="00AB3B22">
        <w:trPr>
          <w:cantSplit/>
          <w:trHeight w:val="150"/>
          <w:trPrChange w:id="1540" w:author="Karajani Bledar 1SI1" w:date="2020-02-10T20:29:00Z">
            <w:trPr>
              <w:cantSplit/>
              <w:trHeight w:val="150"/>
            </w:trPr>
          </w:trPrChange>
        </w:trPr>
        <w:tc>
          <w:tcPr>
            <w:tcW w:w="2624" w:type="dxa"/>
            <w:tcBorders>
              <w:left w:val="single" w:sz="4" w:space="0" w:color="auto"/>
            </w:tcBorders>
            <w:tcPrChange w:id="1541" w:author="Karajani Bledar 1SI1" w:date="2020-02-10T20:29:00Z">
              <w:tcPr>
                <w:tcW w:w="2624" w:type="dxa"/>
                <w:tcBorders>
                  <w:left w:val="single" w:sz="4" w:space="0" w:color="auto"/>
                </w:tcBorders>
              </w:tcPr>
            </w:tcPrChange>
          </w:tcPr>
          <w:p w:rsidR="005A6C17" w:rsidRPr="00595DBB" w:rsidRDefault="005A6C17" w:rsidP="006D2091">
            <w:pPr>
              <w:pStyle w:val="TAL"/>
              <w:keepNext w:val="0"/>
            </w:pPr>
            <w:r w:rsidRPr="00595DBB">
              <w:rPr>
                <w:bCs/>
              </w:rPr>
              <w:t>BW</w:t>
            </w:r>
            <w:r w:rsidRPr="00595DBB">
              <w:rPr>
                <w:vertAlign w:val="subscript"/>
              </w:rPr>
              <w:t>channel</w:t>
            </w:r>
          </w:p>
        </w:tc>
        <w:tc>
          <w:tcPr>
            <w:tcW w:w="875" w:type="dxa"/>
            <w:tcPrChange w:id="1542" w:author="Karajani Bledar 1SI1" w:date="2020-02-10T20:29:00Z">
              <w:tcPr>
                <w:tcW w:w="875" w:type="dxa"/>
                <w:gridSpan w:val="2"/>
              </w:tcPr>
            </w:tcPrChange>
          </w:tcPr>
          <w:p w:rsidR="005A6C17" w:rsidRPr="00595DBB" w:rsidRDefault="005A6C17" w:rsidP="006D2091">
            <w:pPr>
              <w:pStyle w:val="TAC"/>
              <w:keepNext w:val="0"/>
            </w:pPr>
            <w:r w:rsidRPr="00595DBB">
              <w:rPr>
                <w:rFonts w:cs="v4.2.0"/>
              </w:rPr>
              <w:t>MHz</w:t>
            </w:r>
          </w:p>
        </w:tc>
        <w:tc>
          <w:tcPr>
            <w:tcW w:w="1281" w:type="dxa"/>
            <w:tcBorders>
              <w:bottom w:val="single" w:sz="4" w:space="0" w:color="auto"/>
            </w:tcBorders>
            <w:vAlign w:val="center"/>
            <w:tcPrChange w:id="1543" w:author="Karajani Bledar 1SI1" w:date="2020-02-10T20:29:00Z">
              <w:tcPr>
                <w:tcW w:w="1281"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t>Config 1,2</w:t>
            </w:r>
          </w:p>
        </w:tc>
        <w:tc>
          <w:tcPr>
            <w:tcW w:w="2019" w:type="dxa"/>
            <w:gridSpan w:val="2"/>
            <w:tcBorders>
              <w:bottom w:val="single" w:sz="4" w:space="0" w:color="auto"/>
            </w:tcBorders>
            <w:vAlign w:val="center"/>
            <w:tcPrChange w:id="1544" w:author="Karajani Bledar 1SI1" w:date="2020-02-10T20:29:00Z">
              <w:tcPr>
                <w:tcW w:w="1962" w:type="dxa"/>
                <w:gridSpan w:val="3"/>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c>
          <w:tcPr>
            <w:tcW w:w="2147" w:type="dxa"/>
            <w:gridSpan w:val="2"/>
            <w:tcBorders>
              <w:bottom w:val="single" w:sz="4" w:space="0" w:color="auto"/>
            </w:tcBorders>
            <w:vAlign w:val="center"/>
            <w:tcPrChange w:id="1545" w:author="Karajani Bledar 1SI1" w:date="2020-02-10T20:29:00Z">
              <w:tcPr>
                <w:tcW w:w="2204" w:type="dxa"/>
                <w:gridSpan w:val="3"/>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81"/>
          <w:trPrChange w:id="1546" w:author="Karajani Bledar 1SI1" w:date="2020-02-10T20:29:00Z">
            <w:trPr>
              <w:cantSplit/>
              <w:trHeight w:val="81"/>
            </w:trPr>
          </w:trPrChange>
        </w:trPr>
        <w:tc>
          <w:tcPr>
            <w:tcW w:w="2624" w:type="dxa"/>
            <w:tcBorders>
              <w:left w:val="single" w:sz="4" w:space="0" w:color="auto"/>
            </w:tcBorders>
            <w:tcPrChange w:id="1547" w:author="Karajani Bledar 1SI1" w:date="2020-02-10T20:29:00Z">
              <w:tcPr>
                <w:tcW w:w="2624" w:type="dxa"/>
                <w:tcBorders>
                  <w:left w:val="single" w:sz="4" w:space="0" w:color="auto"/>
                </w:tcBorders>
              </w:tcPr>
            </w:tcPrChange>
          </w:tcPr>
          <w:p w:rsidR="005A6C17" w:rsidRPr="00595DBB" w:rsidRDefault="005A6C17" w:rsidP="006D2091">
            <w:pPr>
              <w:pStyle w:val="TAL"/>
              <w:keepNext w:val="0"/>
              <w:rPr>
                <w:bCs/>
              </w:rPr>
            </w:pPr>
            <w:r w:rsidRPr="00595DBB">
              <w:rPr>
                <w:lang w:val="en-US"/>
              </w:rPr>
              <w:t>BWP BW</w:t>
            </w:r>
          </w:p>
        </w:tc>
        <w:tc>
          <w:tcPr>
            <w:tcW w:w="875" w:type="dxa"/>
            <w:tcPrChange w:id="1548" w:author="Karajani Bledar 1SI1" w:date="2020-02-10T20:29:00Z">
              <w:tcPr>
                <w:tcW w:w="875" w:type="dxa"/>
                <w:gridSpan w:val="2"/>
              </w:tcPr>
            </w:tcPrChange>
          </w:tcPr>
          <w:p w:rsidR="005A6C17" w:rsidRPr="00595DBB" w:rsidRDefault="005A6C17" w:rsidP="006D2091">
            <w:pPr>
              <w:pStyle w:val="TAC"/>
              <w:keepNext w:val="0"/>
            </w:pPr>
            <w:r w:rsidRPr="00595DBB">
              <w:t>MHz</w:t>
            </w:r>
          </w:p>
        </w:tc>
        <w:tc>
          <w:tcPr>
            <w:tcW w:w="1281" w:type="dxa"/>
            <w:tcBorders>
              <w:bottom w:val="single" w:sz="4" w:space="0" w:color="auto"/>
            </w:tcBorders>
            <w:vAlign w:val="center"/>
            <w:tcPrChange w:id="1549" w:author="Karajani Bledar 1SI1" w:date="2020-02-10T20:29:00Z">
              <w:tcPr>
                <w:tcW w:w="1281"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t>Config 1,2</w:t>
            </w:r>
          </w:p>
        </w:tc>
        <w:tc>
          <w:tcPr>
            <w:tcW w:w="2019" w:type="dxa"/>
            <w:gridSpan w:val="2"/>
            <w:tcBorders>
              <w:bottom w:val="single" w:sz="4" w:space="0" w:color="auto"/>
            </w:tcBorders>
            <w:vAlign w:val="center"/>
            <w:tcPrChange w:id="1550" w:author="Karajani Bledar 1SI1" w:date="2020-02-10T20:29:00Z">
              <w:tcPr>
                <w:tcW w:w="1962" w:type="dxa"/>
                <w:gridSpan w:val="3"/>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c>
          <w:tcPr>
            <w:tcW w:w="2147" w:type="dxa"/>
            <w:gridSpan w:val="2"/>
            <w:tcBorders>
              <w:bottom w:val="single" w:sz="4" w:space="0" w:color="auto"/>
            </w:tcBorders>
            <w:vAlign w:val="center"/>
            <w:tcPrChange w:id="1551" w:author="Karajani Bledar 1SI1" w:date="2020-02-10T20:29:00Z">
              <w:tcPr>
                <w:tcW w:w="2204" w:type="dxa"/>
                <w:gridSpan w:val="3"/>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443"/>
          <w:trPrChange w:id="1552" w:author="Karajani Bledar 1SI1" w:date="2020-02-10T20:29:00Z">
            <w:trPr>
              <w:cantSplit/>
              <w:trHeight w:val="443"/>
            </w:trPr>
          </w:trPrChange>
        </w:trPr>
        <w:tc>
          <w:tcPr>
            <w:tcW w:w="2624" w:type="dxa"/>
            <w:tcBorders>
              <w:left w:val="single" w:sz="4" w:space="0" w:color="auto"/>
              <w:bottom w:val="single" w:sz="4" w:space="0" w:color="auto"/>
            </w:tcBorders>
            <w:tcPrChange w:id="1553"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TDD configuration</w:t>
            </w:r>
          </w:p>
        </w:tc>
        <w:tc>
          <w:tcPr>
            <w:tcW w:w="875" w:type="dxa"/>
            <w:tcBorders>
              <w:bottom w:val="single" w:sz="4" w:space="0" w:color="auto"/>
            </w:tcBorders>
            <w:tcPrChange w:id="1554"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555" w:author="Karajani Bledar 1SI1" w:date="2020-02-10T20:29:00Z">
              <w:tcPr>
                <w:tcW w:w="1281" w:type="dxa"/>
                <w:gridSpan w:val="2"/>
                <w:tcBorders>
                  <w:bottom w:val="single" w:sz="4" w:space="0" w:color="auto"/>
                </w:tcBorders>
                <w:vAlign w:val="center"/>
              </w:tcPr>
            </w:tcPrChange>
          </w:tcPr>
          <w:p w:rsidR="005A6C17" w:rsidRPr="00595DBB" w:rsidRDefault="005A6C17" w:rsidP="006D2091">
            <w:pPr>
              <w:pStyle w:val="TAC"/>
              <w:keepNext w:val="0"/>
            </w:pPr>
            <w:r w:rsidRPr="00595DBB">
              <w:t>Config</w:t>
            </w:r>
            <w:r w:rsidRPr="00595DBB">
              <w:rPr>
                <w:szCs w:val="18"/>
              </w:rPr>
              <w:t xml:space="preserve"> 1,2</w:t>
            </w:r>
          </w:p>
        </w:tc>
        <w:tc>
          <w:tcPr>
            <w:tcW w:w="2019" w:type="dxa"/>
            <w:gridSpan w:val="2"/>
            <w:tcBorders>
              <w:bottom w:val="single" w:sz="4" w:space="0" w:color="auto"/>
            </w:tcBorders>
            <w:tcPrChange w:id="1556" w:author="Karajani Bledar 1SI1" w:date="2020-02-10T20:29:00Z">
              <w:tcPr>
                <w:tcW w:w="1962" w:type="dxa"/>
                <w:gridSpan w:val="3"/>
                <w:tcBorders>
                  <w:bottom w:val="single" w:sz="4" w:space="0" w:color="auto"/>
                </w:tcBorders>
              </w:tcPr>
            </w:tcPrChange>
          </w:tcPr>
          <w:p w:rsidR="005A6C17" w:rsidRPr="00595DBB" w:rsidRDefault="005A6C17" w:rsidP="006D2091">
            <w:pPr>
              <w:pStyle w:val="TAC"/>
              <w:keepNext w:val="0"/>
            </w:pPr>
            <w:r w:rsidRPr="00595DBB">
              <w:rPr>
                <w:bCs/>
              </w:rPr>
              <w:t>TDDConf.3.1</w:t>
            </w:r>
          </w:p>
        </w:tc>
        <w:tc>
          <w:tcPr>
            <w:tcW w:w="2147" w:type="dxa"/>
            <w:gridSpan w:val="2"/>
            <w:tcBorders>
              <w:bottom w:val="single" w:sz="4" w:space="0" w:color="auto"/>
            </w:tcBorders>
            <w:tcPrChange w:id="1557" w:author="Karajani Bledar 1SI1" w:date="2020-02-10T20:29:00Z">
              <w:tcPr>
                <w:tcW w:w="2204" w:type="dxa"/>
                <w:gridSpan w:val="3"/>
                <w:tcBorders>
                  <w:bottom w:val="single" w:sz="4" w:space="0" w:color="auto"/>
                </w:tcBorders>
              </w:tcPr>
            </w:tcPrChange>
          </w:tcPr>
          <w:p w:rsidR="005A6C17" w:rsidRPr="00595DBB" w:rsidRDefault="005A6C17" w:rsidP="006D2091">
            <w:pPr>
              <w:pStyle w:val="TAC"/>
              <w:keepNext w:val="0"/>
            </w:pPr>
            <w:r w:rsidRPr="00595DBB">
              <w:rPr>
                <w:bCs/>
              </w:rPr>
              <w:t>TDDConf.3.1</w:t>
            </w:r>
          </w:p>
        </w:tc>
      </w:tr>
      <w:tr w:rsidR="005A6C17" w:rsidRPr="00595DBB" w:rsidTr="00AB3B22">
        <w:trPr>
          <w:cantSplit/>
          <w:trHeight w:val="443"/>
          <w:trPrChange w:id="1558" w:author="Karajani Bledar 1SI1" w:date="2020-02-10T20:29:00Z">
            <w:trPr>
              <w:cantSplit/>
              <w:trHeight w:val="443"/>
            </w:trPr>
          </w:trPrChange>
        </w:trPr>
        <w:tc>
          <w:tcPr>
            <w:tcW w:w="2624" w:type="dxa"/>
            <w:tcBorders>
              <w:left w:val="single" w:sz="4" w:space="0" w:color="auto"/>
              <w:bottom w:val="single" w:sz="4" w:space="0" w:color="auto"/>
            </w:tcBorders>
            <w:tcPrChange w:id="1559"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Initial DL BWP</w:t>
            </w:r>
          </w:p>
        </w:tc>
        <w:tc>
          <w:tcPr>
            <w:tcW w:w="875" w:type="dxa"/>
            <w:tcBorders>
              <w:bottom w:val="single" w:sz="4" w:space="0" w:color="auto"/>
            </w:tcBorders>
            <w:tcPrChange w:id="1560"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561" w:author="Karajani Bledar 1SI1" w:date="2020-02-10T20:29:00Z">
              <w:tcPr>
                <w:tcW w:w="1281" w:type="dxa"/>
                <w:gridSpan w:val="2"/>
                <w:tcBorders>
                  <w:bottom w:val="single" w:sz="4" w:space="0" w:color="auto"/>
                </w:tcBorders>
                <w:vAlign w:val="center"/>
              </w:tcPr>
            </w:tcPrChange>
          </w:tcPr>
          <w:p w:rsidR="005A6C17" w:rsidRPr="00595DBB" w:rsidRDefault="005A6C17" w:rsidP="006D2091">
            <w:pPr>
              <w:pStyle w:val="TAC"/>
              <w:keepNext w:val="0"/>
            </w:pPr>
            <w:r w:rsidRPr="00595DBB">
              <w:t>Config 1,2</w:t>
            </w:r>
          </w:p>
        </w:tc>
        <w:tc>
          <w:tcPr>
            <w:tcW w:w="2019" w:type="dxa"/>
            <w:gridSpan w:val="2"/>
            <w:tcBorders>
              <w:bottom w:val="single" w:sz="4" w:space="0" w:color="auto"/>
            </w:tcBorders>
            <w:tcPrChange w:id="1562" w:author="Karajani Bledar 1SI1" w:date="2020-02-10T20:29:00Z">
              <w:tcPr>
                <w:tcW w:w="1962" w:type="dxa"/>
                <w:gridSpan w:val="3"/>
                <w:tcBorders>
                  <w:bottom w:val="single" w:sz="4" w:space="0" w:color="auto"/>
                </w:tcBorders>
              </w:tcPr>
            </w:tcPrChange>
          </w:tcPr>
          <w:p w:rsidR="005A6C17" w:rsidRPr="00595DBB" w:rsidRDefault="005A6C17" w:rsidP="006D2091">
            <w:pPr>
              <w:pStyle w:val="TAC"/>
              <w:keepNext w:val="0"/>
            </w:pPr>
            <w:r w:rsidRPr="00595DBB">
              <w:rPr>
                <w:bCs/>
              </w:rPr>
              <w:t>DLBWP.0.1</w:t>
            </w:r>
          </w:p>
        </w:tc>
        <w:tc>
          <w:tcPr>
            <w:tcW w:w="2147" w:type="dxa"/>
            <w:gridSpan w:val="2"/>
            <w:tcBorders>
              <w:bottom w:val="single" w:sz="4" w:space="0" w:color="auto"/>
            </w:tcBorders>
            <w:tcPrChange w:id="1563" w:author="Karajani Bledar 1SI1" w:date="2020-02-10T20:29:00Z">
              <w:tcPr>
                <w:tcW w:w="2204" w:type="dxa"/>
                <w:gridSpan w:val="3"/>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AB3B22">
        <w:trPr>
          <w:cantSplit/>
          <w:trHeight w:val="443"/>
          <w:trPrChange w:id="1564" w:author="Karajani Bledar 1SI1" w:date="2020-02-10T20:29:00Z">
            <w:trPr>
              <w:cantSplit/>
              <w:trHeight w:val="443"/>
            </w:trPr>
          </w:trPrChange>
        </w:trPr>
        <w:tc>
          <w:tcPr>
            <w:tcW w:w="2624" w:type="dxa"/>
            <w:tcBorders>
              <w:left w:val="single" w:sz="4" w:space="0" w:color="auto"/>
              <w:bottom w:val="single" w:sz="4" w:space="0" w:color="auto"/>
            </w:tcBorders>
            <w:tcPrChange w:id="1565"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Initial UL BWP</w:t>
            </w:r>
          </w:p>
        </w:tc>
        <w:tc>
          <w:tcPr>
            <w:tcW w:w="875" w:type="dxa"/>
            <w:tcBorders>
              <w:bottom w:val="single" w:sz="4" w:space="0" w:color="auto"/>
            </w:tcBorders>
            <w:tcPrChange w:id="1566"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567" w:author="Karajani Bledar 1SI1" w:date="2020-02-10T20:29:00Z">
              <w:tcPr>
                <w:tcW w:w="1281" w:type="dxa"/>
                <w:gridSpan w:val="2"/>
                <w:tcBorders>
                  <w:bottom w:val="single" w:sz="4" w:space="0" w:color="auto"/>
                </w:tcBorders>
                <w:vAlign w:val="center"/>
              </w:tcPr>
            </w:tcPrChange>
          </w:tcPr>
          <w:p w:rsidR="005A6C17" w:rsidRPr="00595DBB" w:rsidRDefault="005A6C17" w:rsidP="006D2091">
            <w:pPr>
              <w:pStyle w:val="TAC"/>
              <w:keepNext w:val="0"/>
            </w:pPr>
            <w:r w:rsidRPr="00595DBB">
              <w:t>Config 1,2</w:t>
            </w:r>
          </w:p>
        </w:tc>
        <w:tc>
          <w:tcPr>
            <w:tcW w:w="2019" w:type="dxa"/>
            <w:gridSpan w:val="2"/>
            <w:tcBorders>
              <w:bottom w:val="single" w:sz="4" w:space="0" w:color="auto"/>
            </w:tcBorders>
            <w:tcPrChange w:id="1568" w:author="Karajani Bledar 1SI1" w:date="2020-02-10T20:29:00Z">
              <w:tcPr>
                <w:tcW w:w="1962" w:type="dxa"/>
                <w:gridSpan w:val="3"/>
                <w:tcBorders>
                  <w:bottom w:val="single" w:sz="4" w:space="0" w:color="auto"/>
                </w:tcBorders>
              </w:tcPr>
            </w:tcPrChange>
          </w:tcPr>
          <w:p w:rsidR="005A6C17" w:rsidRPr="00595DBB" w:rsidRDefault="005A6C17" w:rsidP="006D2091">
            <w:pPr>
              <w:pStyle w:val="TAC"/>
              <w:keepNext w:val="0"/>
              <w:rPr>
                <w:bCs/>
              </w:rPr>
            </w:pPr>
            <w:r w:rsidRPr="00595DBB">
              <w:rPr>
                <w:bCs/>
              </w:rPr>
              <w:t>DLBWP.0.1</w:t>
            </w:r>
          </w:p>
        </w:tc>
        <w:tc>
          <w:tcPr>
            <w:tcW w:w="2147" w:type="dxa"/>
            <w:gridSpan w:val="2"/>
            <w:tcBorders>
              <w:bottom w:val="single" w:sz="4" w:space="0" w:color="auto"/>
            </w:tcBorders>
            <w:tcPrChange w:id="1569" w:author="Karajani Bledar 1SI1" w:date="2020-02-10T20:29:00Z">
              <w:tcPr>
                <w:tcW w:w="2204" w:type="dxa"/>
                <w:gridSpan w:val="3"/>
                <w:tcBorders>
                  <w:bottom w:val="single" w:sz="4" w:space="0" w:color="auto"/>
                </w:tcBorders>
              </w:tcPr>
            </w:tcPrChange>
          </w:tcPr>
          <w:p w:rsidR="005A6C17" w:rsidRPr="00595DBB" w:rsidRDefault="005A6C17" w:rsidP="006D2091">
            <w:pPr>
              <w:pStyle w:val="TAC"/>
              <w:keepNext w:val="0"/>
              <w:rPr>
                <w:bCs/>
              </w:rPr>
            </w:pPr>
          </w:p>
        </w:tc>
      </w:tr>
      <w:tr w:rsidR="005A6C17" w:rsidRPr="00595DBB" w:rsidTr="00AB3B22">
        <w:trPr>
          <w:cantSplit/>
          <w:trHeight w:val="443"/>
          <w:trPrChange w:id="1570" w:author="Karajani Bledar 1SI1" w:date="2020-02-10T20:29:00Z">
            <w:trPr>
              <w:cantSplit/>
              <w:trHeight w:val="443"/>
            </w:trPr>
          </w:trPrChange>
        </w:trPr>
        <w:tc>
          <w:tcPr>
            <w:tcW w:w="2624" w:type="dxa"/>
            <w:tcBorders>
              <w:left w:val="single" w:sz="4" w:space="0" w:color="auto"/>
              <w:bottom w:val="single" w:sz="4" w:space="0" w:color="auto"/>
            </w:tcBorders>
            <w:tcPrChange w:id="1571"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Dedicated DL BWP</w:t>
            </w:r>
          </w:p>
        </w:tc>
        <w:tc>
          <w:tcPr>
            <w:tcW w:w="875" w:type="dxa"/>
            <w:tcBorders>
              <w:bottom w:val="single" w:sz="4" w:space="0" w:color="auto"/>
            </w:tcBorders>
            <w:tcPrChange w:id="1572"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573" w:author="Karajani Bledar 1SI1" w:date="2020-02-10T20:29:00Z">
              <w:tcPr>
                <w:tcW w:w="1281" w:type="dxa"/>
                <w:gridSpan w:val="2"/>
                <w:tcBorders>
                  <w:bottom w:val="single" w:sz="4" w:space="0" w:color="auto"/>
                </w:tcBorders>
                <w:vAlign w:val="center"/>
              </w:tcPr>
            </w:tcPrChange>
          </w:tcPr>
          <w:p w:rsidR="005A6C17" w:rsidRPr="00595DBB" w:rsidRDefault="005A6C17" w:rsidP="006D2091">
            <w:pPr>
              <w:pStyle w:val="TAC"/>
              <w:keepNext w:val="0"/>
            </w:pPr>
            <w:r w:rsidRPr="00595DBB">
              <w:t>Config 1,2</w:t>
            </w:r>
          </w:p>
        </w:tc>
        <w:tc>
          <w:tcPr>
            <w:tcW w:w="2019" w:type="dxa"/>
            <w:gridSpan w:val="2"/>
            <w:tcBorders>
              <w:bottom w:val="single" w:sz="4" w:space="0" w:color="auto"/>
            </w:tcBorders>
            <w:tcPrChange w:id="1574" w:author="Karajani Bledar 1SI1" w:date="2020-02-10T20:29:00Z">
              <w:tcPr>
                <w:tcW w:w="1962" w:type="dxa"/>
                <w:gridSpan w:val="3"/>
                <w:tcBorders>
                  <w:bottom w:val="single" w:sz="4" w:space="0" w:color="auto"/>
                </w:tcBorders>
              </w:tcPr>
            </w:tcPrChange>
          </w:tcPr>
          <w:p w:rsidR="005A6C17" w:rsidRPr="00595DBB" w:rsidRDefault="005A6C17" w:rsidP="006D2091">
            <w:pPr>
              <w:pStyle w:val="TAC"/>
              <w:keepNext w:val="0"/>
            </w:pPr>
            <w:r w:rsidRPr="00595DBB">
              <w:rPr>
                <w:bCs/>
              </w:rPr>
              <w:t>DLBWP.1.1</w:t>
            </w:r>
          </w:p>
        </w:tc>
        <w:tc>
          <w:tcPr>
            <w:tcW w:w="2147" w:type="dxa"/>
            <w:gridSpan w:val="2"/>
            <w:tcBorders>
              <w:bottom w:val="single" w:sz="4" w:space="0" w:color="auto"/>
            </w:tcBorders>
            <w:tcPrChange w:id="1575" w:author="Karajani Bledar 1SI1" w:date="2020-02-10T20:29:00Z">
              <w:tcPr>
                <w:tcW w:w="2204" w:type="dxa"/>
                <w:gridSpan w:val="3"/>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AB3B22">
        <w:trPr>
          <w:cantSplit/>
          <w:trHeight w:val="443"/>
          <w:trPrChange w:id="1576" w:author="Karajani Bledar 1SI1" w:date="2020-02-10T20:29:00Z">
            <w:trPr>
              <w:cantSplit/>
              <w:trHeight w:val="443"/>
            </w:trPr>
          </w:trPrChange>
        </w:trPr>
        <w:tc>
          <w:tcPr>
            <w:tcW w:w="2624" w:type="dxa"/>
            <w:tcBorders>
              <w:left w:val="single" w:sz="4" w:space="0" w:color="auto"/>
              <w:bottom w:val="single" w:sz="4" w:space="0" w:color="auto"/>
            </w:tcBorders>
            <w:tcPrChange w:id="1577"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Dedicated UL BWP</w:t>
            </w:r>
          </w:p>
        </w:tc>
        <w:tc>
          <w:tcPr>
            <w:tcW w:w="875" w:type="dxa"/>
            <w:tcBorders>
              <w:bottom w:val="single" w:sz="4" w:space="0" w:color="auto"/>
            </w:tcBorders>
            <w:tcPrChange w:id="1578"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579" w:author="Karajani Bledar 1SI1" w:date="2020-02-10T20:29:00Z">
              <w:tcPr>
                <w:tcW w:w="1281" w:type="dxa"/>
                <w:gridSpan w:val="2"/>
                <w:tcBorders>
                  <w:bottom w:val="single" w:sz="4" w:space="0" w:color="auto"/>
                </w:tcBorders>
                <w:vAlign w:val="center"/>
              </w:tcPr>
            </w:tcPrChange>
          </w:tcPr>
          <w:p w:rsidR="005A6C17" w:rsidRPr="00595DBB" w:rsidRDefault="005A6C17" w:rsidP="006D2091">
            <w:pPr>
              <w:pStyle w:val="TAC"/>
              <w:keepNext w:val="0"/>
            </w:pPr>
            <w:r w:rsidRPr="00595DBB">
              <w:t>Config 1,2</w:t>
            </w:r>
          </w:p>
        </w:tc>
        <w:tc>
          <w:tcPr>
            <w:tcW w:w="2019" w:type="dxa"/>
            <w:gridSpan w:val="2"/>
            <w:tcBorders>
              <w:bottom w:val="single" w:sz="4" w:space="0" w:color="auto"/>
            </w:tcBorders>
            <w:tcPrChange w:id="1580" w:author="Karajani Bledar 1SI1" w:date="2020-02-10T20:29:00Z">
              <w:tcPr>
                <w:tcW w:w="1962" w:type="dxa"/>
                <w:gridSpan w:val="3"/>
                <w:tcBorders>
                  <w:bottom w:val="single" w:sz="4" w:space="0" w:color="auto"/>
                </w:tcBorders>
              </w:tcPr>
            </w:tcPrChange>
          </w:tcPr>
          <w:p w:rsidR="005A6C17" w:rsidRPr="00595DBB" w:rsidRDefault="005A6C17" w:rsidP="006D2091">
            <w:pPr>
              <w:pStyle w:val="TAC"/>
              <w:keepNext w:val="0"/>
            </w:pPr>
            <w:r w:rsidRPr="00595DBB">
              <w:rPr>
                <w:bCs/>
              </w:rPr>
              <w:t>ULBWP.1.1</w:t>
            </w:r>
          </w:p>
        </w:tc>
        <w:tc>
          <w:tcPr>
            <w:tcW w:w="2147" w:type="dxa"/>
            <w:gridSpan w:val="2"/>
            <w:tcBorders>
              <w:bottom w:val="single" w:sz="4" w:space="0" w:color="auto"/>
            </w:tcBorders>
            <w:tcPrChange w:id="1581" w:author="Karajani Bledar 1SI1" w:date="2020-02-10T20:29:00Z">
              <w:tcPr>
                <w:tcW w:w="2204" w:type="dxa"/>
                <w:gridSpan w:val="3"/>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AB3B22">
        <w:trPr>
          <w:cantSplit/>
          <w:trHeight w:val="443"/>
          <w:trPrChange w:id="1582" w:author="Karajani Bledar 1SI1" w:date="2020-02-10T20:29:00Z">
            <w:trPr>
              <w:cantSplit/>
              <w:trHeight w:val="443"/>
            </w:trPr>
          </w:trPrChange>
        </w:trPr>
        <w:tc>
          <w:tcPr>
            <w:tcW w:w="2624" w:type="dxa"/>
            <w:tcBorders>
              <w:left w:val="single" w:sz="4" w:space="0" w:color="auto"/>
              <w:bottom w:val="single" w:sz="4" w:space="0" w:color="auto"/>
            </w:tcBorders>
            <w:tcPrChange w:id="1583"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pPr>
            <w:r w:rsidRPr="00595DBB">
              <w:rPr>
                <w:bCs/>
              </w:rPr>
              <w:t xml:space="preserve">OCNG Patterns defined in A.3.2.1.1 (OP.1) </w:t>
            </w:r>
          </w:p>
        </w:tc>
        <w:tc>
          <w:tcPr>
            <w:tcW w:w="875" w:type="dxa"/>
            <w:tcBorders>
              <w:bottom w:val="single" w:sz="4" w:space="0" w:color="auto"/>
            </w:tcBorders>
            <w:tcPrChange w:id="1584"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tcPrChange w:id="1585" w:author="Karajani Bledar 1SI1" w:date="2020-02-10T20:29:00Z">
              <w:tcPr>
                <w:tcW w:w="1281" w:type="dxa"/>
                <w:gridSpan w:val="2"/>
                <w:tcBorders>
                  <w:bottom w:val="single" w:sz="4" w:space="0" w:color="auto"/>
                </w:tcBorders>
              </w:tcPr>
            </w:tcPrChange>
          </w:tcPr>
          <w:p w:rsidR="005A6C17" w:rsidRPr="00595DBB" w:rsidRDefault="005A6C17" w:rsidP="006D2091">
            <w:pPr>
              <w:pStyle w:val="TAC"/>
              <w:keepNext w:val="0"/>
            </w:pPr>
            <w:r w:rsidRPr="00595DBB">
              <w:t>Config 1,2</w:t>
            </w:r>
          </w:p>
        </w:tc>
        <w:tc>
          <w:tcPr>
            <w:tcW w:w="2019" w:type="dxa"/>
            <w:gridSpan w:val="2"/>
            <w:tcBorders>
              <w:bottom w:val="single" w:sz="4" w:space="0" w:color="auto"/>
            </w:tcBorders>
            <w:tcPrChange w:id="1586" w:author="Karajani Bledar 1SI1" w:date="2020-02-10T20:29:00Z">
              <w:tcPr>
                <w:tcW w:w="1962" w:type="dxa"/>
                <w:gridSpan w:val="3"/>
                <w:tcBorders>
                  <w:bottom w:val="single" w:sz="4" w:space="0" w:color="auto"/>
                </w:tcBorders>
              </w:tcPr>
            </w:tcPrChange>
          </w:tcPr>
          <w:p w:rsidR="005A6C17" w:rsidRPr="00595DBB" w:rsidRDefault="005A6C17" w:rsidP="006D2091">
            <w:pPr>
              <w:pStyle w:val="TAC"/>
              <w:keepNext w:val="0"/>
              <w:rPr>
                <w:rFonts w:cs="v4.2.0"/>
              </w:rPr>
            </w:pPr>
            <w:r w:rsidRPr="00595DBB">
              <w:t xml:space="preserve">OP.1 </w:t>
            </w:r>
          </w:p>
        </w:tc>
        <w:tc>
          <w:tcPr>
            <w:tcW w:w="2147" w:type="dxa"/>
            <w:gridSpan w:val="2"/>
            <w:tcBorders>
              <w:bottom w:val="single" w:sz="4" w:space="0" w:color="auto"/>
            </w:tcBorders>
            <w:tcPrChange w:id="1587" w:author="Karajani Bledar 1SI1" w:date="2020-02-10T20:29:00Z">
              <w:tcPr>
                <w:tcW w:w="2204" w:type="dxa"/>
                <w:gridSpan w:val="3"/>
                <w:tcBorders>
                  <w:bottom w:val="single" w:sz="4" w:space="0" w:color="auto"/>
                </w:tcBorders>
              </w:tcPr>
            </w:tcPrChange>
          </w:tcPr>
          <w:p w:rsidR="005A6C17" w:rsidRPr="00595DBB" w:rsidRDefault="005A6C17" w:rsidP="006D2091">
            <w:pPr>
              <w:pStyle w:val="TAC"/>
              <w:keepNext w:val="0"/>
              <w:rPr>
                <w:rFonts w:cs="v4.2.0"/>
              </w:rPr>
            </w:pPr>
            <w:r w:rsidRPr="00595DBB">
              <w:t>OP.1</w:t>
            </w:r>
          </w:p>
        </w:tc>
      </w:tr>
      <w:tr w:rsidR="005A6C17" w:rsidRPr="00595DBB" w:rsidTr="00AB3B22">
        <w:trPr>
          <w:cantSplit/>
          <w:trHeight w:val="259"/>
          <w:trPrChange w:id="1588" w:author="Karajani Bledar 1SI1" w:date="2020-02-10T20:29:00Z">
            <w:trPr>
              <w:cantSplit/>
              <w:trHeight w:val="259"/>
            </w:trPr>
          </w:trPrChange>
        </w:trPr>
        <w:tc>
          <w:tcPr>
            <w:tcW w:w="2624" w:type="dxa"/>
            <w:tcBorders>
              <w:left w:val="single" w:sz="4" w:space="0" w:color="auto"/>
            </w:tcBorders>
            <w:tcPrChange w:id="1589" w:author="Karajani Bledar 1SI1" w:date="2020-02-10T20:29:00Z">
              <w:tcPr>
                <w:tcW w:w="2624" w:type="dxa"/>
                <w:tcBorders>
                  <w:left w:val="single" w:sz="4" w:space="0" w:color="auto"/>
                </w:tcBorders>
              </w:tcPr>
            </w:tcPrChange>
          </w:tcPr>
          <w:p w:rsidR="005A6C17" w:rsidRPr="00595DBB" w:rsidRDefault="005A6C17" w:rsidP="006D2091">
            <w:pPr>
              <w:pStyle w:val="TAL"/>
              <w:keepNext w:val="0"/>
            </w:pPr>
            <w:r w:rsidRPr="00595DBB">
              <w:rPr>
                <w:lang w:val="en-US"/>
              </w:rPr>
              <w:t>PDSCH Reference measurement channel</w:t>
            </w:r>
          </w:p>
        </w:tc>
        <w:tc>
          <w:tcPr>
            <w:tcW w:w="875" w:type="dxa"/>
            <w:tcBorders>
              <w:bottom w:val="single" w:sz="4" w:space="0" w:color="auto"/>
            </w:tcBorders>
            <w:tcPrChange w:id="1590"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591" w:author="Karajani Bledar 1SI1" w:date="2020-02-10T20:29:00Z">
              <w:tcPr>
                <w:tcW w:w="1281"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t>Config 1,2</w:t>
            </w:r>
          </w:p>
        </w:tc>
        <w:tc>
          <w:tcPr>
            <w:tcW w:w="2019" w:type="dxa"/>
            <w:gridSpan w:val="2"/>
            <w:tcBorders>
              <w:bottom w:val="single" w:sz="4" w:space="0" w:color="auto"/>
            </w:tcBorders>
            <w:vAlign w:val="center"/>
            <w:tcPrChange w:id="1592" w:author="Karajani Bledar 1SI1" w:date="2020-02-10T20:29:00Z">
              <w:tcPr>
                <w:tcW w:w="1962"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t>SR.3.1 TDD</w:t>
            </w:r>
          </w:p>
          <w:p w:rsidR="005A6C17" w:rsidRPr="00595DBB" w:rsidRDefault="005A6C17" w:rsidP="006D2091">
            <w:pPr>
              <w:pStyle w:val="TAC"/>
              <w:keepNext w:val="0"/>
              <w:rPr>
                <w:lang w:val="en-US"/>
              </w:rPr>
            </w:pPr>
          </w:p>
        </w:tc>
        <w:tc>
          <w:tcPr>
            <w:tcW w:w="2147" w:type="dxa"/>
            <w:gridSpan w:val="2"/>
            <w:tcPrChange w:id="1593" w:author="Karajani Bledar 1SI1" w:date="2020-02-10T20:29:00Z">
              <w:tcPr>
                <w:tcW w:w="2204" w:type="dxa"/>
                <w:gridSpan w:val="3"/>
              </w:tcPr>
            </w:tcPrChange>
          </w:tcPr>
          <w:p w:rsidR="005A6C17" w:rsidRPr="00595DBB" w:rsidRDefault="005A6C17" w:rsidP="006D2091">
            <w:pPr>
              <w:pStyle w:val="TAC"/>
              <w:keepNext w:val="0"/>
            </w:pPr>
            <w:r w:rsidRPr="00595DBB">
              <w:t>-</w:t>
            </w:r>
          </w:p>
        </w:tc>
      </w:tr>
      <w:tr w:rsidR="005A6C17" w:rsidRPr="00595DBB" w:rsidTr="00AB3B22">
        <w:trPr>
          <w:cantSplit/>
          <w:trHeight w:val="186"/>
          <w:trPrChange w:id="1594" w:author="Karajani Bledar 1SI1" w:date="2020-02-10T20:29:00Z">
            <w:trPr>
              <w:cantSplit/>
              <w:trHeight w:val="186"/>
            </w:trPr>
          </w:trPrChange>
        </w:trPr>
        <w:tc>
          <w:tcPr>
            <w:tcW w:w="2624" w:type="dxa"/>
            <w:tcBorders>
              <w:left w:val="single" w:sz="4" w:space="0" w:color="auto"/>
            </w:tcBorders>
            <w:tcPrChange w:id="1595" w:author="Karajani Bledar 1SI1" w:date="2020-02-10T20:29:00Z">
              <w:tcPr>
                <w:tcW w:w="2624" w:type="dxa"/>
                <w:tcBorders>
                  <w:left w:val="single" w:sz="4" w:space="0" w:color="auto"/>
                </w:tcBorders>
              </w:tcPr>
            </w:tcPrChange>
          </w:tcPr>
          <w:p w:rsidR="005A6C17" w:rsidRPr="00595DBB" w:rsidRDefault="005A6C17" w:rsidP="006D2091">
            <w:pPr>
              <w:pStyle w:val="TAL"/>
              <w:keepNext w:val="0"/>
              <w:rPr>
                <w:rFonts w:cs="v5.0.0"/>
              </w:rPr>
            </w:pPr>
            <w:r w:rsidRPr="00595DBB">
              <w:rPr>
                <w:rFonts w:cs="v5.0.0"/>
              </w:rPr>
              <w:t>CORESET Reference Channel</w:t>
            </w:r>
          </w:p>
        </w:tc>
        <w:tc>
          <w:tcPr>
            <w:tcW w:w="875" w:type="dxa"/>
            <w:tcBorders>
              <w:bottom w:val="single" w:sz="4" w:space="0" w:color="auto"/>
            </w:tcBorders>
            <w:tcPrChange w:id="1596"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1597" w:author="Karajani Bledar 1SI1" w:date="2020-02-10T20:29:00Z">
              <w:tcPr>
                <w:tcW w:w="1281"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t>Config 1,2</w:t>
            </w:r>
          </w:p>
        </w:tc>
        <w:tc>
          <w:tcPr>
            <w:tcW w:w="2019" w:type="dxa"/>
            <w:gridSpan w:val="2"/>
            <w:tcBorders>
              <w:bottom w:val="single" w:sz="4" w:space="0" w:color="auto"/>
            </w:tcBorders>
            <w:vAlign w:val="center"/>
            <w:tcPrChange w:id="1598" w:author="Karajani Bledar 1SI1" w:date="2020-02-10T20:29:00Z">
              <w:tcPr>
                <w:tcW w:w="1962"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t>CR.3.1 TDD</w:t>
            </w:r>
          </w:p>
          <w:p w:rsidR="005A6C17" w:rsidRPr="00595DBB" w:rsidRDefault="005A6C17" w:rsidP="006D2091">
            <w:pPr>
              <w:pStyle w:val="TAC"/>
              <w:keepNext w:val="0"/>
              <w:rPr>
                <w:lang w:val="en-US"/>
              </w:rPr>
            </w:pPr>
          </w:p>
        </w:tc>
        <w:tc>
          <w:tcPr>
            <w:tcW w:w="2147" w:type="dxa"/>
            <w:gridSpan w:val="2"/>
            <w:tcPrChange w:id="1599" w:author="Karajani Bledar 1SI1" w:date="2020-02-10T20:29:00Z">
              <w:tcPr>
                <w:tcW w:w="2204" w:type="dxa"/>
                <w:gridSpan w:val="3"/>
              </w:tcPr>
            </w:tcPrChange>
          </w:tcPr>
          <w:p w:rsidR="005A6C17" w:rsidRPr="00595DBB" w:rsidRDefault="005A6C17" w:rsidP="006D2091">
            <w:pPr>
              <w:pStyle w:val="TAC"/>
              <w:keepNext w:val="0"/>
              <w:rPr>
                <w:rFonts w:cs="v4.2.0"/>
                <w:lang w:eastAsia="zh-CN"/>
              </w:rPr>
            </w:pPr>
            <w:r w:rsidRPr="00595DBB">
              <w:rPr>
                <w:rFonts w:cs="v4.2.0"/>
                <w:lang w:eastAsia="zh-CN"/>
              </w:rPr>
              <w:t>-</w:t>
            </w:r>
          </w:p>
        </w:tc>
      </w:tr>
      <w:tr w:rsidR="005A6C17" w:rsidRPr="00595DBB" w:rsidTr="00AB3B22">
        <w:trPr>
          <w:cantSplit/>
          <w:trHeight w:val="641"/>
          <w:trPrChange w:id="1600" w:author="Karajani Bledar 1SI1" w:date="2020-02-10T20:29:00Z">
            <w:trPr>
              <w:cantSplit/>
              <w:trHeight w:val="641"/>
            </w:trPr>
          </w:trPrChange>
        </w:trPr>
        <w:tc>
          <w:tcPr>
            <w:tcW w:w="2624" w:type="dxa"/>
            <w:tcBorders>
              <w:left w:val="single" w:sz="4" w:space="0" w:color="auto"/>
            </w:tcBorders>
            <w:tcPrChange w:id="1601" w:author="Karajani Bledar 1SI1" w:date="2020-02-10T20:29:00Z">
              <w:tcPr>
                <w:tcW w:w="2624" w:type="dxa"/>
                <w:tcBorders>
                  <w:left w:val="single" w:sz="4" w:space="0" w:color="auto"/>
                </w:tcBorders>
              </w:tcPr>
            </w:tcPrChange>
          </w:tcPr>
          <w:p w:rsidR="005A6C17" w:rsidRPr="00595DBB" w:rsidRDefault="005A6C17" w:rsidP="006D2091">
            <w:pPr>
              <w:pStyle w:val="TAL"/>
              <w:keepNext w:val="0"/>
              <w:rPr>
                <w:bCs/>
              </w:rPr>
            </w:pPr>
            <w:r w:rsidRPr="00595DBB">
              <w:rPr>
                <w:bCs/>
              </w:rPr>
              <w:t>TRS configuration</w:t>
            </w:r>
          </w:p>
        </w:tc>
        <w:tc>
          <w:tcPr>
            <w:tcW w:w="875" w:type="dxa"/>
            <w:tcPrChange w:id="1602" w:author="Karajani Bledar 1SI1" w:date="2020-02-10T20:29:00Z">
              <w:tcPr>
                <w:tcW w:w="875" w:type="dxa"/>
                <w:gridSpan w:val="2"/>
              </w:tcPr>
            </w:tcPrChange>
          </w:tcPr>
          <w:p w:rsidR="005A6C17" w:rsidRPr="00595DBB" w:rsidRDefault="005A6C17" w:rsidP="006D2091">
            <w:pPr>
              <w:pStyle w:val="TAC"/>
              <w:keepNext w:val="0"/>
            </w:pPr>
          </w:p>
        </w:tc>
        <w:tc>
          <w:tcPr>
            <w:tcW w:w="1281" w:type="dxa"/>
            <w:vAlign w:val="center"/>
            <w:tcPrChange w:id="1603" w:author="Karajani Bledar 1SI1" w:date="2020-02-10T20:29:00Z">
              <w:tcPr>
                <w:tcW w:w="1281" w:type="dxa"/>
                <w:gridSpan w:val="2"/>
                <w:vAlign w:val="center"/>
              </w:tcPr>
            </w:tcPrChange>
          </w:tcPr>
          <w:p w:rsidR="005A6C17" w:rsidRPr="00595DBB" w:rsidRDefault="005A6C17" w:rsidP="006D2091">
            <w:pPr>
              <w:pStyle w:val="TAC"/>
              <w:keepNext w:val="0"/>
            </w:pPr>
            <w:r w:rsidRPr="00595DBB">
              <w:t>Config</w:t>
            </w:r>
            <w:r w:rsidRPr="00595DBB">
              <w:rPr>
                <w:szCs w:val="18"/>
              </w:rPr>
              <w:t xml:space="preserve"> 1,2</w:t>
            </w:r>
          </w:p>
        </w:tc>
        <w:tc>
          <w:tcPr>
            <w:tcW w:w="2019" w:type="dxa"/>
            <w:gridSpan w:val="2"/>
            <w:tcPrChange w:id="1604" w:author="Karajani Bledar 1SI1" w:date="2020-02-10T20:29:00Z">
              <w:tcPr>
                <w:tcW w:w="1962" w:type="dxa"/>
                <w:gridSpan w:val="3"/>
              </w:tcPr>
            </w:tcPrChange>
          </w:tcPr>
          <w:p w:rsidR="005A6C17" w:rsidRPr="00595DBB" w:rsidRDefault="005A6C17" w:rsidP="006D2091">
            <w:pPr>
              <w:pStyle w:val="TAC"/>
              <w:keepNext w:val="0"/>
            </w:pPr>
            <w:r w:rsidRPr="00595DBB">
              <w:rPr>
                <w:szCs w:val="18"/>
              </w:rPr>
              <w:t>TRS.2.1 TDD</w:t>
            </w:r>
          </w:p>
        </w:tc>
        <w:tc>
          <w:tcPr>
            <w:tcW w:w="2147" w:type="dxa"/>
            <w:gridSpan w:val="2"/>
            <w:tcPrChange w:id="1605" w:author="Karajani Bledar 1SI1" w:date="2020-02-10T20:29:00Z">
              <w:tcPr>
                <w:tcW w:w="2204" w:type="dxa"/>
                <w:gridSpan w:val="3"/>
              </w:tcPr>
            </w:tcPrChange>
          </w:tcPr>
          <w:p w:rsidR="005A6C17" w:rsidRPr="00595DBB" w:rsidRDefault="005A6C17" w:rsidP="006D2091">
            <w:pPr>
              <w:pStyle w:val="TAC"/>
              <w:keepNext w:val="0"/>
            </w:pPr>
            <w:r w:rsidRPr="00595DBB">
              <w:t>NA</w:t>
            </w:r>
          </w:p>
        </w:tc>
      </w:tr>
      <w:tr w:rsidR="005A6C17" w:rsidRPr="00595DBB" w:rsidTr="00AB3B22">
        <w:trPr>
          <w:cantSplit/>
          <w:trHeight w:val="641"/>
          <w:trPrChange w:id="1606" w:author="Karajani Bledar 1SI1" w:date="2020-02-10T20:29:00Z">
            <w:trPr>
              <w:cantSplit/>
              <w:trHeight w:val="641"/>
            </w:trPr>
          </w:trPrChange>
        </w:trPr>
        <w:tc>
          <w:tcPr>
            <w:tcW w:w="2624" w:type="dxa"/>
            <w:tcBorders>
              <w:left w:val="single" w:sz="4" w:space="0" w:color="auto"/>
            </w:tcBorders>
            <w:tcPrChange w:id="1607" w:author="Karajani Bledar 1SI1" w:date="2020-02-10T20:29:00Z">
              <w:tcPr>
                <w:tcW w:w="2624" w:type="dxa"/>
                <w:tcBorders>
                  <w:left w:val="single" w:sz="4" w:space="0" w:color="auto"/>
                </w:tcBorders>
              </w:tcPr>
            </w:tcPrChange>
          </w:tcPr>
          <w:p w:rsidR="005A6C17" w:rsidRPr="00595DBB" w:rsidRDefault="005A6C17" w:rsidP="006D2091">
            <w:pPr>
              <w:pStyle w:val="TAL"/>
              <w:keepNext w:val="0"/>
              <w:rPr>
                <w:bCs/>
              </w:rPr>
            </w:pPr>
            <w:r w:rsidRPr="00595DBB">
              <w:rPr>
                <w:bCs/>
              </w:rPr>
              <w:t>TCI configuration</w:t>
            </w:r>
          </w:p>
        </w:tc>
        <w:tc>
          <w:tcPr>
            <w:tcW w:w="875" w:type="dxa"/>
            <w:tcPrChange w:id="1608" w:author="Karajani Bledar 1SI1" w:date="2020-02-10T20:29:00Z">
              <w:tcPr>
                <w:tcW w:w="875" w:type="dxa"/>
                <w:gridSpan w:val="2"/>
              </w:tcPr>
            </w:tcPrChange>
          </w:tcPr>
          <w:p w:rsidR="005A6C17" w:rsidRPr="00595DBB" w:rsidRDefault="005A6C17" w:rsidP="006D2091">
            <w:pPr>
              <w:pStyle w:val="TAC"/>
              <w:keepNext w:val="0"/>
            </w:pPr>
          </w:p>
        </w:tc>
        <w:tc>
          <w:tcPr>
            <w:tcW w:w="1281" w:type="dxa"/>
            <w:vAlign w:val="center"/>
            <w:tcPrChange w:id="1609" w:author="Karajani Bledar 1SI1" w:date="2020-02-10T20:29:00Z">
              <w:tcPr>
                <w:tcW w:w="1281" w:type="dxa"/>
                <w:gridSpan w:val="2"/>
                <w:vAlign w:val="center"/>
              </w:tcPr>
            </w:tcPrChange>
          </w:tcPr>
          <w:p w:rsidR="005A6C17" w:rsidRPr="00595DBB" w:rsidRDefault="005A6C17" w:rsidP="006D2091">
            <w:pPr>
              <w:pStyle w:val="TAC"/>
              <w:keepNext w:val="0"/>
            </w:pPr>
            <w:r w:rsidRPr="00595DBB">
              <w:t>Config</w:t>
            </w:r>
            <w:r w:rsidRPr="00595DBB">
              <w:rPr>
                <w:szCs w:val="18"/>
              </w:rPr>
              <w:t xml:space="preserve"> 1,2</w:t>
            </w:r>
          </w:p>
        </w:tc>
        <w:tc>
          <w:tcPr>
            <w:tcW w:w="2019" w:type="dxa"/>
            <w:gridSpan w:val="2"/>
            <w:tcPrChange w:id="1610" w:author="Karajani Bledar 1SI1" w:date="2020-02-10T20:29:00Z">
              <w:tcPr>
                <w:tcW w:w="1962" w:type="dxa"/>
                <w:gridSpan w:val="3"/>
              </w:tcPr>
            </w:tcPrChange>
          </w:tcPr>
          <w:p w:rsidR="005A6C17" w:rsidRPr="00595DBB" w:rsidRDefault="005A6C17" w:rsidP="006D2091">
            <w:pPr>
              <w:pStyle w:val="TAC"/>
              <w:keepNext w:val="0"/>
              <w:rPr>
                <w:szCs w:val="18"/>
              </w:rPr>
            </w:pPr>
            <w:r w:rsidRPr="00595DBB">
              <w:t>CSI-RS.Config.0</w:t>
            </w:r>
          </w:p>
        </w:tc>
        <w:tc>
          <w:tcPr>
            <w:tcW w:w="2147" w:type="dxa"/>
            <w:gridSpan w:val="2"/>
            <w:tcPrChange w:id="1611" w:author="Karajani Bledar 1SI1" w:date="2020-02-10T20:29:00Z">
              <w:tcPr>
                <w:tcW w:w="2204" w:type="dxa"/>
                <w:gridSpan w:val="3"/>
              </w:tcPr>
            </w:tcPrChange>
          </w:tcPr>
          <w:p w:rsidR="005A6C17" w:rsidRPr="00595DBB" w:rsidRDefault="005A6C17" w:rsidP="006D2091">
            <w:pPr>
              <w:pStyle w:val="TAC"/>
              <w:keepNext w:val="0"/>
            </w:pPr>
            <w:r w:rsidRPr="00595DBB">
              <w:t>NA</w:t>
            </w:r>
          </w:p>
        </w:tc>
      </w:tr>
      <w:tr w:rsidR="005A6C17" w:rsidRPr="00595DBB" w:rsidTr="00AB3B22">
        <w:trPr>
          <w:cantSplit/>
          <w:trHeight w:val="450"/>
          <w:trPrChange w:id="1612" w:author="Karajani Bledar 1SI1" w:date="2020-02-10T20:29:00Z">
            <w:trPr>
              <w:cantSplit/>
              <w:trHeight w:val="450"/>
            </w:trPr>
          </w:trPrChange>
        </w:trPr>
        <w:tc>
          <w:tcPr>
            <w:tcW w:w="2624" w:type="dxa"/>
            <w:tcBorders>
              <w:left w:val="single" w:sz="4" w:space="0" w:color="auto"/>
            </w:tcBorders>
            <w:tcPrChange w:id="1613" w:author="Karajani Bledar 1SI1" w:date="2020-02-10T20:29:00Z">
              <w:tcPr>
                <w:tcW w:w="2624" w:type="dxa"/>
                <w:tcBorders>
                  <w:left w:val="single" w:sz="4" w:space="0" w:color="auto"/>
                </w:tcBorders>
              </w:tcPr>
            </w:tcPrChange>
          </w:tcPr>
          <w:p w:rsidR="005A6C17" w:rsidRPr="00595DBB" w:rsidRDefault="005A6C17" w:rsidP="006D2091">
            <w:pPr>
              <w:pStyle w:val="TAL"/>
              <w:keepNext w:val="0"/>
            </w:pPr>
            <w:r w:rsidRPr="00595DBB">
              <w:t>SMTC configuration defined in A.3.11</w:t>
            </w:r>
          </w:p>
        </w:tc>
        <w:tc>
          <w:tcPr>
            <w:tcW w:w="875" w:type="dxa"/>
            <w:tcBorders>
              <w:bottom w:val="single" w:sz="4" w:space="0" w:color="auto"/>
            </w:tcBorders>
            <w:tcPrChange w:id="1614"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1615" w:author="Karajani Bledar 1SI1" w:date="2020-02-10T20:29:00Z">
              <w:tcPr>
                <w:tcW w:w="1281" w:type="dxa"/>
                <w:gridSpan w:val="2"/>
                <w:tcBorders>
                  <w:bottom w:val="single" w:sz="4" w:space="0" w:color="auto"/>
                </w:tcBorders>
                <w:vAlign w:val="center"/>
              </w:tcPr>
            </w:tcPrChange>
          </w:tcPr>
          <w:p w:rsidR="005A6C17" w:rsidRPr="00595DBB" w:rsidRDefault="005A6C17" w:rsidP="006D2091">
            <w:pPr>
              <w:pStyle w:val="TAC"/>
              <w:keepNext w:val="0"/>
              <w:rPr>
                <w:lang w:val="da-DK"/>
              </w:rPr>
            </w:pPr>
            <w:r w:rsidRPr="00595DBB">
              <w:t>Config 1,2</w:t>
            </w:r>
          </w:p>
        </w:tc>
        <w:tc>
          <w:tcPr>
            <w:tcW w:w="2019" w:type="dxa"/>
            <w:gridSpan w:val="2"/>
            <w:tcBorders>
              <w:bottom w:val="single" w:sz="4" w:space="0" w:color="auto"/>
            </w:tcBorders>
            <w:vAlign w:val="center"/>
            <w:tcPrChange w:id="1616" w:author="Karajani Bledar 1SI1" w:date="2020-02-10T20:29:00Z">
              <w:tcPr>
                <w:tcW w:w="1962" w:type="dxa"/>
                <w:gridSpan w:val="3"/>
                <w:tcBorders>
                  <w:bottom w:val="single" w:sz="4" w:space="0" w:color="auto"/>
                </w:tcBorders>
                <w:vAlign w:val="center"/>
              </w:tcPr>
            </w:tcPrChange>
          </w:tcPr>
          <w:p w:rsidR="005A6C17" w:rsidRPr="00595DBB" w:rsidRDefault="005A6C17" w:rsidP="006D2091">
            <w:pPr>
              <w:pStyle w:val="TAC"/>
              <w:keepNext w:val="0"/>
              <w:rPr>
                <w:rFonts w:cs="v4.2.0"/>
                <w:lang w:eastAsia="zh-CN"/>
              </w:rPr>
            </w:pPr>
            <w:r w:rsidRPr="00595DBB">
              <w:t xml:space="preserve">SMTC.1 </w:t>
            </w:r>
          </w:p>
        </w:tc>
        <w:tc>
          <w:tcPr>
            <w:tcW w:w="2147" w:type="dxa"/>
            <w:gridSpan w:val="2"/>
            <w:tcBorders>
              <w:bottom w:val="single" w:sz="4" w:space="0" w:color="auto"/>
            </w:tcBorders>
            <w:vAlign w:val="center"/>
            <w:tcPrChange w:id="1617" w:author="Karajani Bledar 1SI1" w:date="2020-02-10T20:29:00Z">
              <w:tcPr>
                <w:tcW w:w="2204" w:type="dxa"/>
                <w:gridSpan w:val="3"/>
                <w:tcBorders>
                  <w:bottom w:val="single" w:sz="4" w:space="0" w:color="auto"/>
                </w:tcBorders>
                <w:vAlign w:val="center"/>
              </w:tcPr>
            </w:tcPrChange>
          </w:tcPr>
          <w:p w:rsidR="005A6C17" w:rsidRPr="00595DBB" w:rsidRDefault="005A6C17" w:rsidP="006D2091">
            <w:pPr>
              <w:pStyle w:val="TAC"/>
              <w:keepNext w:val="0"/>
              <w:rPr>
                <w:rFonts w:cs="v4.2.0"/>
                <w:lang w:eastAsia="zh-CN"/>
              </w:rPr>
            </w:pPr>
            <w:r w:rsidRPr="00595DBB">
              <w:t>SMTC.1</w:t>
            </w:r>
          </w:p>
        </w:tc>
      </w:tr>
      <w:tr w:rsidR="005A6C17" w:rsidRPr="00595DBB" w:rsidTr="00AB3B22">
        <w:trPr>
          <w:cantSplit/>
          <w:trHeight w:val="193"/>
          <w:trPrChange w:id="1618" w:author="Karajani Bledar 1SI1" w:date="2020-02-10T20:29:00Z">
            <w:trPr>
              <w:cantSplit/>
              <w:trHeight w:val="193"/>
            </w:trPr>
          </w:trPrChange>
        </w:trPr>
        <w:tc>
          <w:tcPr>
            <w:tcW w:w="2624" w:type="dxa"/>
            <w:tcBorders>
              <w:left w:val="single" w:sz="4" w:space="0" w:color="auto"/>
            </w:tcBorders>
            <w:tcPrChange w:id="1619" w:author="Karajani Bledar 1SI1" w:date="2020-02-10T20:29:00Z">
              <w:tcPr>
                <w:tcW w:w="2624" w:type="dxa"/>
                <w:tcBorders>
                  <w:left w:val="single" w:sz="4" w:space="0" w:color="auto"/>
                </w:tcBorders>
              </w:tcPr>
            </w:tcPrChange>
          </w:tcPr>
          <w:p w:rsidR="005A6C17" w:rsidRPr="00595DBB" w:rsidRDefault="005A6C17" w:rsidP="006D2091">
            <w:pPr>
              <w:pStyle w:val="TAL"/>
              <w:keepNext w:val="0"/>
              <w:rPr>
                <w:lang w:val="da-DK"/>
              </w:rPr>
            </w:pPr>
            <w:r w:rsidRPr="00595DBB">
              <w:rPr>
                <w:lang w:val="da-DK"/>
              </w:rPr>
              <w:t>PDSCH/PDCCH subcarrier spacing</w:t>
            </w:r>
          </w:p>
        </w:tc>
        <w:tc>
          <w:tcPr>
            <w:tcW w:w="875" w:type="dxa"/>
            <w:tcPrChange w:id="1620" w:author="Karajani Bledar 1SI1" w:date="2020-02-10T20:29:00Z">
              <w:tcPr>
                <w:tcW w:w="875" w:type="dxa"/>
                <w:gridSpan w:val="2"/>
              </w:tcPr>
            </w:tcPrChange>
          </w:tcPr>
          <w:p w:rsidR="005A6C17" w:rsidRPr="00595DBB" w:rsidRDefault="005A6C17" w:rsidP="006D2091">
            <w:pPr>
              <w:pStyle w:val="TAC"/>
              <w:keepNext w:val="0"/>
              <w:rPr>
                <w:lang w:val="it-IT"/>
              </w:rPr>
            </w:pPr>
            <w:r w:rsidRPr="00595DBB">
              <w:rPr>
                <w:lang w:val="it-IT"/>
              </w:rPr>
              <w:t>kHz</w:t>
            </w:r>
          </w:p>
        </w:tc>
        <w:tc>
          <w:tcPr>
            <w:tcW w:w="1281" w:type="dxa"/>
            <w:tcBorders>
              <w:bottom w:val="single" w:sz="4" w:space="0" w:color="auto"/>
            </w:tcBorders>
            <w:tcPrChange w:id="1621" w:author="Karajani Bledar 1SI1" w:date="2020-02-10T20:29:00Z">
              <w:tcPr>
                <w:tcW w:w="1281" w:type="dxa"/>
                <w:gridSpan w:val="2"/>
                <w:tcBorders>
                  <w:bottom w:val="single" w:sz="4" w:space="0" w:color="auto"/>
                </w:tcBorders>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w:t>
            </w:r>
          </w:p>
        </w:tc>
        <w:tc>
          <w:tcPr>
            <w:tcW w:w="2019" w:type="dxa"/>
            <w:gridSpan w:val="2"/>
            <w:tcBorders>
              <w:bottom w:val="single" w:sz="4" w:space="0" w:color="auto"/>
            </w:tcBorders>
            <w:vAlign w:val="center"/>
            <w:tcPrChange w:id="1622" w:author="Karajani Bledar 1SI1" w:date="2020-02-10T20:29:00Z">
              <w:tcPr>
                <w:tcW w:w="1962"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120</w:t>
            </w:r>
          </w:p>
        </w:tc>
        <w:tc>
          <w:tcPr>
            <w:tcW w:w="2147" w:type="dxa"/>
            <w:gridSpan w:val="2"/>
            <w:tcBorders>
              <w:bottom w:val="single" w:sz="4" w:space="0" w:color="auto"/>
            </w:tcBorders>
            <w:vAlign w:val="center"/>
            <w:tcPrChange w:id="1623" w:author="Karajani Bledar 1SI1" w:date="2020-02-10T20:29:00Z">
              <w:tcPr>
                <w:tcW w:w="2204"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120</w:t>
            </w:r>
          </w:p>
        </w:tc>
      </w:tr>
      <w:tr w:rsidR="005A6C17" w:rsidRPr="00595DBB" w:rsidTr="00AB3B22">
        <w:trPr>
          <w:cantSplit/>
          <w:trHeight w:val="292"/>
          <w:trPrChange w:id="1624" w:author="Karajani Bledar 1SI1" w:date="2020-02-10T20:29:00Z">
            <w:trPr>
              <w:cantSplit/>
              <w:trHeight w:val="292"/>
            </w:trPr>
          </w:trPrChange>
        </w:trPr>
        <w:tc>
          <w:tcPr>
            <w:tcW w:w="2624" w:type="dxa"/>
            <w:tcBorders>
              <w:left w:val="single" w:sz="4" w:space="0" w:color="auto"/>
              <w:bottom w:val="single" w:sz="4" w:space="0" w:color="auto"/>
            </w:tcBorders>
            <w:tcPrChange w:id="1625"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PSS to SSS</w:t>
            </w:r>
          </w:p>
        </w:tc>
        <w:tc>
          <w:tcPr>
            <w:tcW w:w="875" w:type="dxa"/>
            <w:tcBorders>
              <w:bottom w:val="single" w:sz="4" w:space="0" w:color="auto"/>
            </w:tcBorders>
            <w:tcPrChange w:id="1626"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vMerge w:val="restart"/>
            <w:vAlign w:val="center"/>
            <w:tcPrChange w:id="1627" w:author="Karajani Bledar 1SI1" w:date="2020-02-10T20:29:00Z">
              <w:tcPr>
                <w:tcW w:w="1281" w:type="dxa"/>
                <w:gridSpan w:val="2"/>
                <w:vMerge w:val="restart"/>
                <w:vAlign w:val="center"/>
              </w:tcPr>
            </w:tcPrChange>
          </w:tcPr>
          <w:p w:rsidR="005A6C17" w:rsidRPr="00595DBB" w:rsidRDefault="005A6C17" w:rsidP="006D2091">
            <w:pPr>
              <w:pStyle w:val="TAC"/>
              <w:keepNext w:val="0"/>
            </w:pPr>
            <w:r w:rsidRPr="00595DBB">
              <w:t>Config 1,2</w:t>
            </w:r>
          </w:p>
        </w:tc>
        <w:tc>
          <w:tcPr>
            <w:tcW w:w="2019" w:type="dxa"/>
            <w:gridSpan w:val="2"/>
            <w:vMerge w:val="restart"/>
            <w:vAlign w:val="center"/>
            <w:tcPrChange w:id="1628" w:author="Karajani Bledar 1SI1" w:date="2020-02-10T20:29:00Z">
              <w:tcPr>
                <w:tcW w:w="1962" w:type="dxa"/>
                <w:gridSpan w:val="3"/>
                <w:vMerge w:val="restart"/>
                <w:vAlign w:val="center"/>
              </w:tcPr>
            </w:tcPrChange>
          </w:tcPr>
          <w:p w:rsidR="005A6C17" w:rsidRPr="00595DBB" w:rsidRDefault="005A6C17" w:rsidP="006D2091">
            <w:pPr>
              <w:pStyle w:val="TAC"/>
              <w:keepNext w:val="0"/>
              <w:rPr>
                <w:rFonts w:cs="v4.2.0"/>
              </w:rPr>
            </w:pPr>
            <w:r w:rsidRPr="00595DBB">
              <w:rPr>
                <w:rFonts w:cs="v4.2.0"/>
              </w:rPr>
              <w:t>0</w:t>
            </w:r>
          </w:p>
        </w:tc>
        <w:tc>
          <w:tcPr>
            <w:tcW w:w="2147" w:type="dxa"/>
            <w:gridSpan w:val="2"/>
            <w:vMerge w:val="restart"/>
            <w:vAlign w:val="center"/>
            <w:tcPrChange w:id="1629" w:author="Karajani Bledar 1SI1" w:date="2020-02-10T20:29:00Z">
              <w:tcPr>
                <w:tcW w:w="2204" w:type="dxa"/>
                <w:gridSpan w:val="3"/>
                <w:vMerge w:val="restart"/>
                <w:vAlign w:val="center"/>
              </w:tcPr>
            </w:tcPrChange>
          </w:tcPr>
          <w:p w:rsidR="005A6C17" w:rsidRPr="00595DBB" w:rsidRDefault="005A6C17" w:rsidP="006D2091">
            <w:pPr>
              <w:pStyle w:val="TAC"/>
              <w:keepNext w:val="0"/>
            </w:pPr>
            <w:r w:rsidRPr="00595DBB">
              <w:t>0</w:t>
            </w:r>
          </w:p>
        </w:tc>
      </w:tr>
      <w:tr w:rsidR="005A6C17" w:rsidRPr="00595DBB" w:rsidTr="00AB3B22">
        <w:trPr>
          <w:cantSplit/>
          <w:trHeight w:val="292"/>
          <w:trPrChange w:id="1630" w:author="Karajani Bledar 1SI1" w:date="2020-02-10T20:29:00Z">
            <w:trPr>
              <w:cantSplit/>
              <w:trHeight w:val="292"/>
            </w:trPr>
          </w:trPrChange>
        </w:trPr>
        <w:tc>
          <w:tcPr>
            <w:tcW w:w="2624" w:type="dxa"/>
            <w:tcBorders>
              <w:left w:val="single" w:sz="4" w:space="0" w:color="auto"/>
              <w:bottom w:val="single" w:sz="4" w:space="0" w:color="auto"/>
            </w:tcBorders>
            <w:tcPrChange w:id="1631"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PBCH DMRS to SSS</w:t>
            </w:r>
          </w:p>
        </w:tc>
        <w:tc>
          <w:tcPr>
            <w:tcW w:w="875" w:type="dxa"/>
            <w:tcBorders>
              <w:bottom w:val="single" w:sz="4" w:space="0" w:color="auto"/>
            </w:tcBorders>
            <w:tcPrChange w:id="1632"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vMerge/>
            <w:tcPrChange w:id="1633" w:author="Karajani Bledar 1SI1" w:date="2020-02-10T20:29:00Z">
              <w:tcPr>
                <w:tcW w:w="1281" w:type="dxa"/>
                <w:gridSpan w:val="2"/>
                <w:vMerge/>
              </w:tcPr>
            </w:tcPrChange>
          </w:tcPr>
          <w:p w:rsidR="005A6C17" w:rsidRPr="00595DBB" w:rsidRDefault="005A6C17" w:rsidP="006D2091">
            <w:pPr>
              <w:pStyle w:val="TAC"/>
              <w:keepNext w:val="0"/>
            </w:pPr>
          </w:p>
        </w:tc>
        <w:tc>
          <w:tcPr>
            <w:tcW w:w="2019" w:type="dxa"/>
            <w:gridSpan w:val="2"/>
            <w:vMerge/>
            <w:tcPrChange w:id="1634" w:author="Karajani Bledar 1SI1" w:date="2020-02-10T20:29:00Z">
              <w:tcPr>
                <w:tcW w:w="1962" w:type="dxa"/>
                <w:gridSpan w:val="3"/>
                <w:vMerge/>
              </w:tcPr>
            </w:tcPrChange>
          </w:tcPr>
          <w:p w:rsidR="005A6C17" w:rsidRPr="00595DBB" w:rsidRDefault="005A6C17" w:rsidP="006D2091">
            <w:pPr>
              <w:pStyle w:val="TAC"/>
              <w:keepNext w:val="0"/>
              <w:rPr>
                <w:rFonts w:cs="v4.2.0"/>
              </w:rPr>
            </w:pPr>
          </w:p>
        </w:tc>
        <w:tc>
          <w:tcPr>
            <w:tcW w:w="2147" w:type="dxa"/>
            <w:gridSpan w:val="2"/>
            <w:vMerge/>
            <w:tcPrChange w:id="1635" w:author="Karajani Bledar 1SI1" w:date="2020-02-10T20:29:00Z">
              <w:tcPr>
                <w:tcW w:w="2204" w:type="dxa"/>
                <w:gridSpan w:val="3"/>
                <w:vMerge/>
              </w:tcPr>
            </w:tcPrChange>
          </w:tcPr>
          <w:p w:rsidR="005A6C17" w:rsidRPr="00595DBB" w:rsidRDefault="005A6C17" w:rsidP="006D2091">
            <w:pPr>
              <w:pStyle w:val="TAC"/>
              <w:keepNext w:val="0"/>
            </w:pPr>
          </w:p>
        </w:tc>
      </w:tr>
      <w:tr w:rsidR="005A6C17" w:rsidRPr="00595DBB" w:rsidTr="00AB3B22">
        <w:trPr>
          <w:cantSplit/>
          <w:trHeight w:val="292"/>
          <w:trPrChange w:id="1636" w:author="Karajani Bledar 1SI1" w:date="2020-02-10T20:29:00Z">
            <w:trPr>
              <w:cantSplit/>
              <w:trHeight w:val="292"/>
            </w:trPr>
          </w:trPrChange>
        </w:trPr>
        <w:tc>
          <w:tcPr>
            <w:tcW w:w="2624" w:type="dxa"/>
            <w:tcBorders>
              <w:left w:val="single" w:sz="4" w:space="0" w:color="auto"/>
              <w:bottom w:val="single" w:sz="4" w:space="0" w:color="auto"/>
            </w:tcBorders>
            <w:tcPrChange w:id="1637"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PBCH to PBCH DMRS</w:t>
            </w:r>
          </w:p>
        </w:tc>
        <w:tc>
          <w:tcPr>
            <w:tcW w:w="875" w:type="dxa"/>
            <w:tcBorders>
              <w:bottom w:val="single" w:sz="4" w:space="0" w:color="auto"/>
            </w:tcBorders>
            <w:tcPrChange w:id="1638"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vMerge/>
            <w:tcPrChange w:id="1639" w:author="Karajani Bledar 1SI1" w:date="2020-02-10T20:29:00Z">
              <w:tcPr>
                <w:tcW w:w="1281" w:type="dxa"/>
                <w:gridSpan w:val="2"/>
                <w:vMerge/>
              </w:tcPr>
            </w:tcPrChange>
          </w:tcPr>
          <w:p w:rsidR="005A6C17" w:rsidRPr="00595DBB" w:rsidRDefault="005A6C17" w:rsidP="006D2091">
            <w:pPr>
              <w:pStyle w:val="TAC"/>
              <w:keepNext w:val="0"/>
            </w:pPr>
          </w:p>
        </w:tc>
        <w:tc>
          <w:tcPr>
            <w:tcW w:w="2019" w:type="dxa"/>
            <w:gridSpan w:val="2"/>
            <w:vMerge/>
            <w:tcPrChange w:id="1640" w:author="Karajani Bledar 1SI1" w:date="2020-02-10T20:29:00Z">
              <w:tcPr>
                <w:tcW w:w="1962" w:type="dxa"/>
                <w:gridSpan w:val="3"/>
                <w:vMerge/>
              </w:tcPr>
            </w:tcPrChange>
          </w:tcPr>
          <w:p w:rsidR="005A6C17" w:rsidRPr="00595DBB" w:rsidRDefault="005A6C17" w:rsidP="006D2091">
            <w:pPr>
              <w:pStyle w:val="TAC"/>
              <w:keepNext w:val="0"/>
              <w:rPr>
                <w:rFonts w:cs="v4.2.0"/>
              </w:rPr>
            </w:pPr>
          </w:p>
        </w:tc>
        <w:tc>
          <w:tcPr>
            <w:tcW w:w="2147" w:type="dxa"/>
            <w:gridSpan w:val="2"/>
            <w:vMerge/>
            <w:tcPrChange w:id="1641" w:author="Karajani Bledar 1SI1" w:date="2020-02-10T20:29:00Z">
              <w:tcPr>
                <w:tcW w:w="2204" w:type="dxa"/>
                <w:gridSpan w:val="3"/>
                <w:vMerge/>
              </w:tcPr>
            </w:tcPrChange>
          </w:tcPr>
          <w:p w:rsidR="005A6C17" w:rsidRPr="00595DBB" w:rsidRDefault="005A6C17" w:rsidP="006D2091">
            <w:pPr>
              <w:pStyle w:val="TAC"/>
              <w:keepNext w:val="0"/>
            </w:pPr>
          </w:p>
        </w:tc>
      </w:tr>
      <w:tr w:rsidR="005A6C17" w:rsidRPr="00595DBB" w:rsidTr="00AB3B22">
        <w:trPr>
          <w:cantSplit/>
          <w:trHeight w:val="292"/>
          <w:trPrChange w:id="1642" w:author="Karajani Bledar 1SI1" w:date="2020-02-10T20:29:00Z">
            <w:trPr>
              <w:cantSplit/>
              <w:trHeight w:val="292"/>
            </w:trPr>
          </w:trPrChange>
        </w:trPr>
        <w:tc>
          <w:tcPr>
            <w:tcW w:w="2624" w:type="dxa"/>
            <w:tcBorders>
              <w:left w:val="single" w:sz="4" w:space="0" w:color="auto"/>
              <w:bottom w:val="single" w:sz="4" w:space="0" w:color="auto"/>
            </w:tcBorders>
            <w:tcPrChange w:id="1643"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PDCCH DMRS to SSS</w:t>
            </w:r>
          </w:p>
        </w:tc>
        <w:tc>
          <w:tcPr>
            <w:tcW w:w="875" w:type="dxa"/>
            <w:tcBorders>
              <w:bottom w:val="single" w:sz="4" w:space="0" w:color="auto"/>
            </w:tcBorders>
            <w:tcPrChange w:id="1644"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vMerge/>
            <w:tcPrChange w:id="1645" w:author="Karajani Bledar 1SI1" w:date="2020-02-10T20:29:00Z">
              <w:tcPr>
                <w:tcW w:w="1281" w:type="dxa"/>
                <w:gridSpan w:val="2"/>
                <w:vMerge/>
              </w:tcPr>
            </w:tcPrChange>
          </w:tcPr>
          <w:p w:rsidR="005A6C17" w:rsidRPr="00595DBB" w:rsidRDefault="005A6C17" w:rsidP="006D2091">
            <w:pPr>
              <w:pStyle w:val="TAC"/>
              <w:keepNext w:val="0"/>
            </w:pPr>
          </w:p>
        </w:tc>
        <w:tc>
          <w:tcPr>
            <w:tcW w:w="2019" w:type="dxa"/>
            <w:gridSpan w:val="2"/>
            <w:vMerge/>
            <w:tcPrChange w:id="1646" w:author="Karajani Bledar 1SI1" w:date="2020-02-10T20:29:00Z">
              <w:tcPr>
                <w:tcW w:w="1962" w:type="dxa"/>
                <w:gridSpan w:val="3"/>
                <w:vMerge/>
              </w:tcPr>
            </w:tcPrChange>
          </w:tcPr>
          <w:p w:rsidR="005A6C17" w:rsidRPr="00595DBB" w:rsidRDefault="005A6C17" w:rsidP="006D2091">
            <w:pPr>
              <w:pStyle w:val="TAC"/>
              <w:keepNext w:val="0"/>
              <w:rPr>
                <w:rFonts w:cs="v4.2.0"/>
              </w:rPr>
            </w:pPr>
          </w:p>
        </w:tc>
        <w:tc>
          <w:tcPr>
            <w:tcW w:w="2147" w:type="dxa"/>
            <w:gridSpan w:val="2"/>
            <w:vMerge/>
            <w:tcPrChange w:id="1647" w:author="Karajani Bledar 1SI1" w:date="2020-02-10T20:29:00Z">
              <w:tcPr>
                <w:tcW w:w="2204" w:type="dxa"/>
                <w:gridSpan w:val="3"/>
                <w:vMerge/>
              </w:tcPr>
            </w:tcPrChange>
          </w:tcPr>
          <w:p w:rsidR="005A6C17" w:rsidRPr="00595DBB" w:rsidRDefault="005A6C17" w:rsidP="006D2091">
            <w:pPr>
              <w:pStyle w:val="TAC"/>
              <w:keepNext w:val="0"/>
            </w:pPr>
          </w:p>
        </w:tc>
      </w:tr>
      <w:tr w:rsidR="005A6C17" w:rsidRPr="00595DBB" w:rsidTr="00AB3B22">
        <w:trPr>
          <w:cantSplit/>
          <w:trHeight w:val="292"/>
          <w:trPrChange w:id="1648" w:author="Karajani Bledar 1SI1" w:date="2020-02-10T20:29:00Z">
            <w:trPr>
              <w:cantSplit/>
              <w:trHeight w:val="292"/>
            </w:trPr>
          </w:trPrChange>
        </w:trPr>
        <w:tc>
          <w:tcPr>
            <w:tcW w:w="2624" w:type="dxa"/>
            <w:tcBorders>
              <w:left w:val="single" w:sz="4" w:space="0" w:color="auto"/>
              <w:bottom w:val="single" w:sz="4" w:space="0" w:color="auto"/>
            </w:tcBorders>
            <w:tcPrChange w:id="1649"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PDCCH to PDCCH DMRS</w:t>
            </w:r>
          </w:p>
        </w:tc>
        <w:tc>
          <w:tcPr>
            <w:tcW w:w="875" w:type="dxa"/>
            <w:tcBorders>
              <w:bottom w:val="single" w:sz="4" w:space="0" w:color="auto"/>
            </w:tcBorders>
            <w:tcPrChange w:id="1650"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vMerge/>
            <w:tcPrChange w:id="1651" w:author="Karajani Bledar 1SI1" w:date="2020-02-10T20:29:00Z">
              <w:tcPr>
                <w:tcW w:w="1281" w:type="dxa"/>
                <w:gridSpan w:val="2"/>
                <w:vMerge/>
              </w:tcPr>
            </w:tcPrChange>
          </w:tcPr>
          <w:p w:rsidR="005A6C17" w:rsidRPr="00595DBB" w:rsidRDefault="005A6C17" w:rsidP="006D2091">
            <w:pPr>
              <w:pStyle w:val="TAC"/>
              <w:keepNext w:val="0"/>
            </w:pPr>
          </w:p>
        </w:tc>
        <w:tc>
          <w:tcPr>
            <w:tcW w:w="2019" w:type="dxa"/>
            <w:gridSpan w:val="2"/>
            <w:vMerge/>
            <w:tcPrChange w:id="1652" w:author="Karajani Bledar 1SI1" w:date="2020-02-10T20:29:00Z">
              <w:tcPr>
                <w:tcW w:w="1962" w:type="dxa"/>
                <w:gridSpan w:val="3"/>
                <w:vMerge/>
              </w:tcPr>
            </w:tcPrChange>
          </w:tcPr>
          <w:p w:rsidR="005A6C17" w:rsidRPr="00595DBB" w:rsidRDefault="005A6C17" w:rsidP="006D2091">
            <w:pPr>
              <w:pStyle w:val="TAC"/>
              <w:keepNext w:val="0"/>
              <w:rPr>
                <w:rFonts w:cs="v4.2.0"/>
              </w:rPr>
            </w:pPr>
          </w:p>
        </w:tc>
        <w:tc>
          <w:tcPr>
            <w:tcW w:w="2147" w:type="dxa"/>
            <w:gridSpan w:val="2"/>
            <w:vMerge/>
            <w:tcPrChange w:id="1653" w:author="Karajani Bledar 1SI1" w:date="2020-02-10T20:29:00Z">
              <w:tcPr>
                <w:tcW w:w="2204" w:type="dxa"/>
                <w:gridSpan w:val="3"/>
                <w:vMerge/>
              </w:tcPr>
            </w:tcPrChange>
          </w:tcPr>
          <w:p w:rsidR="005A6C17" w:rsidRPr="00595DBB" w:rsidRDefault="005A6C17" w:rsidP="006D2091">
            <w:pPr>
              <w:pStyle w:val="TAC"/>
              <w:keepNext w:val="0"/>
            </w:pPr>
          </w:p>
        </w:tc>
      </w:tr>
      <w:tr w:rsidR="005A6C17" w:rsidRPr="00595DBB" w:rsidTr="00AB3B22">
        <w:trPr>
          <w:cantSplit/>
          <w:trHeight w:val="292"/>
          <w:trPrChange w:id="1654" w:author="Karajani Bledar 1SI1" w:date="2020-02-10T20:29:00Z">
            <w:trPr>
              <w:cantSplit/>
              <w:trHeight w:val="292"/>
            </w:trPr>
          </w:trPrChange>
        </w:trPr>
        <w:tc>
          <w:tcPr>
            <w:tcW w:w="2624" w:type="dxa"/>
            <w:tcBorders>
              <w:left w:val="single" w:sz="4" w:space="0" w:color="auto"/>
              <w:bottom w:val="single" w:sz="4" w:space="0" w:color="auto"/>
            </w:tcBorders>
            <w:tcPrChange w:id="1655"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 xml:space="preserve">EPRE ratio of PDSCH DMRS to SSS </w:t>
            </w:r>
          </w:p>
        </w:tc>
        <w:tc>
          <w:tcPr>
            <w:tcW w:w="875" w:type="dxa"/>
            <w:tcBorders>
              <w:bottom w:val="single" w:sz="4" w:space="0" w:color="auto"/>
            </w:tcBorders>
            <w:tcPrChange w:id="1656"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vMerge/>
            <w:tcPrChange w:id="1657" w:author="Karajani Bledar 1SI1" w:date="2020-02-10T20:29:00Z">
              <w:tcPr>
                <w:tcW w:w="1281" w:type="dxa"/>
                <w:gridSpan w:val="2"/>
                <w:vMerge/>
              </w:tcPr>
            </w:tcPrChange>
          </w:tcPr>
          <w:p w:rsidR="005A6C17" w:rsidRPr="00595DBB" w:rsidRDefault="005A6C17" w:rsidP="006D2091">
            <w:pPr>
              <w:pStyle w:val="TAC"/>
              <w:keepNext w:val="0"/>
            </w:pPr>
          </w:p>
        </w:tc>
        <w:tc>
          <w:tcPr>
            <w:tcW w:w="2019" w:type="dxa"/>
            <w:gridSpan w:val="2"/>
            <w:vMerge/>
            <w:tcPrChange w:id="1658" w:author="Karajani Bledar 1SI1" w:date="2020-02-10T20:29:00Z">
              <w:tcPr>
                <w:tcW w:w="1962" w:type="dxa"/>
                <w:gridSpan w:val="3"/>
                <w:vMerge/>
              </w:tcPr>
            </w:tcPrChange>
          </w:tcPr>
          <w:p w:rsidR="005A6C17" w:rsidRPr="00595DBB" w:rsidRDefault="005A6C17" w:rsidP="006D2091">
            <w:pPr>
              <w:pStyle w:val="TAC"/>
              <w:keepNext w:val="0"/>
              <w:rPr>
                <w:rFonts w:cs="v4.2.0"/>
              </w:rPr>
            </w:pPr>
          </w:p>
        </w:tc>
        <w:tc>
          <w:tcPr>
            <w:tcW w:w="2147" w:type="dxa"/>
            <w:gridSpan w:val="2"/>
            <w:vMerge/>
            <w:tcPrChange w:id="1659" w:author="Karajani Bledar 1SI1" w:date="2020-02-10T20:29:00Z">
              <w:tcPr>
                <w:tcW w:w="2204" w:type="dxa"/>
                <w:gridSpan w:val="3"/>
                <w:vMerge/>
              </w:tcPr>
            </w:tcPrChange>
          </w:tcPr>
          <w:p w:rsidR="005A6C17" w:rsidRPr="00595DBB" w:rsidRDefault="005A6C17" w:rsidP="006D2091">
            <w:pPr>
              <w:pStyle w:val="TAC"/>
              <w:keepNext w:val="0"/>
            </w:pPr>
          </w:p>
        </w:tc>
      </w:tr>
      <w:tr w:rsidR="005A6C17" w:rsidRPr="00595DBB" w:rsidTr="00AB3B22">
        <w:trPr>
          <w:cantSplit/>
          <w:trHeight w:val="292"/>
          <w:trPrChange w:id="1660" w:author="Karajani Bledar 1SI1" w:date="2020-02-10T20:29:00Z">
            <w:trPr>
              <w:cantSplit/>
              <w:trHeight w:val="292"/>
            </w:trPr>
          </w:trPrChange>
        </w:trPr>
        <w:tc>
          <w:tcPr>
            <w:tcW w:w="2624" w:type="dxa"/>
            <w:tcBorders>
              <w:left w:val="single" w:sz="4" w:space="0" w:color="auto"/>
              <w:bottom w:val="single" w:sz="4" w:space="0" w:color="auto"/>
            </w:tcBorders>
            <w:tcPrChange w:id="1661"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 xml:space="preserve">EPRE ratio of PDSCH to PDSCH </w:t>
            </w:r>
          </w:p>
        </w:tc>
        <w:tc>
          <w:tcPr>
            <w:tcW w:w="875" w:type="dxa"/>
            <w:tcBorders>
              <w:bottom w:val="single" w:sz="4" w:space="0" w:color="auto"/>
            </w:tcBorders>
            <w:tcPrChange w:id="1662"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vMerge/>
            <w:tcPrChange w:id="1663" w:author="Karajani Bledar 1SI1" w:date="2020-02-10T20:29:00Z">
              <w:tcPr>
                <w:tcW w:w="1281" w:type="dxa"/>
                <w:gridSpan w:val="2"/>
                <w:vMerge/>
              </w:tcPr>
            </w:tcPrChange>
          </w:tcPr>
          <w:p w:rsidR="005A6C17" w:rsidRPr="00595DBB" w:rsidRDefault="005A6C17" w:rsidP="006D2091">
            <w:pPr>
              <w:pStyle w:val="TAC"/>
              <w:keepNext w:val="0"/>
            </w:pPr>
          </w:p>
        </w:tc>
        <w:tc>
          <w:tcPr>
            <w:tcW w:w="2019" w:type="dxa"/>
            <w:gridSpan w:val="2"/>
            <w:vMerge/>
            <w:tcPrChange w:id="1664" w:author="Karajani Bledar 1SI1" w:date="2020-02-10T20:29:00Z">
              <w:tcPr>
                <w:tcW w:w="1962" w:type="dxa"/>
                <w:gridSpan w:val="3"/>
                <w:vMerge/>
              </w:tcPr>
            </w:tcPrChange>
          </w:tcPr>
          <w:p w:rsidR="005A6C17" w:rsidRPr="00595DBB" w:rsidRDefault="005A6C17" w:rsidP="006D2091">
            <w:pPr>
              <w:pStyle w:val="TAC"/>
              <w:keepNext w:val="0"/>
              <w:rPr>
                <w:rFonts w:cs="v4.2.0"/>
              </w:rPr>
            </w:pPr>
          </w:p>
        </w:tc>
        <w:tc>
          <w:tcPr>
            <w:tcW w:w="2147" w:type="dxa"/>
            <w:gridSpan w:val="2"/>
            <w:vMerge/>
            <w:tcPrChange w:id="1665" w:author="Karajani Bledar 1SI1" w:date="2020-02-10T20:29:00Z">
              <w:tcPr>
                <w:tcW w:w="2204" w:type="dxa"/>
                <w:gridSpan w:val="3"/>
                <w:vMerge/>
              </w:tcPr>
            </w:tcPrChange>
          </w:tcPr>
          <w:p w:rsidR="005A6C17" w:rsidRPr="00595DBB" w:rsidRDefault="005A6C17" w:rsidP="006D2091">
            <w:pPr>
              <w:pStyle w:val="TAC"/>
              <w:keepNext w:val="0"/>
            </w:pPr>
          </w:p>
        </w:tc>
      </w:tr>
      <w:tr w:rsidR="005A6C17" w:rsidRPr="00595DBB" w:rsidTr="00AB3B22">
        <w:trPr>
          <w:cantSplit/>
          <w:trHeight w:val="43"/>
          <w:trPrChange w:id="1666" w:author="Karajani Bledar 1SI1" w:date="2020-02-10T20:29:00Z">
            <w:trPr>
              <w:cantSplit/>
              <w:trHeight w:val="43"/>
            </w:trPr>
          </w:trPrChange>
        </w:trPr>
        <w:tc>
          <w:tcPr>
            <w:tcW w:w="2624" w:type="dxa"/>
            <w:tcBorders>
              <w:left w:val="single" w:sz="4" w:space="0" w:color="auto"/>
              <w:bottom w:val="single" w:sz="4" w:space="0" w:color="auto"/>
            </w:tcBorders>
            <w:tcPrChange w:id="1667"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OCNG DMRS to SSS(Note 1)</w:t>
            </w:r>
          </w:p>
        </w:tc>
        <w:tc>
          <w:tcPr>
            <w:tcW w:w="875" w:type="dxa"/>
            <w:tcBorders>
              <w:bottom w:val="single" w:sz="4" w:space="0" w:color="auto"/>
            </w:tcBorders>
            <w:tcPrChange w:id="1668"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vMerge/>
            <w:tcPrChange w:id="1669" w:author="Karajani Bledar 1SI1" w:date="2020-02-10T20:29:00Z">
              <w:tcPr>
                <w:tcW w:w="1281" w:type="dxa"/>
                <w:gridSpan w:val="2"/>
                <w:vMerge/>
              </w:tcPr>
            </w:tcPrChange>
          </w:tcPr>
          <w:p w:rsidR="005A6C17" w:rsidRPr="00595DBB" w:rsidRDefault="005A6C17" w:rsidP="006D2091">
            <w:pPr>
              <w:pStyle w:val="TAC"/>
              <w:keepNext w:val="0"/>
            </w:pPr>
          </w:p>
        </w:tc>
        <w:tc>
          <w:tcPr>
            <w:tcW w:w="2019" w:type="dxa"/>
            <w:gridSpan w:val="2"/>
            <w:vMerge/>
            <w:tcPrChange w:id="1670" w:author="Karajani Bledar 1SI1" w:date="2020-02-10T20:29:00Z">
              <w:tcPr>
                <w:tcW w:w="1962" w:type="dxa"/>
                <w:gridSpan w:val="3"/>
                <w:vMerge/>
              </w:tcPr>
            </w:tcPrChange>
          </w:tcPr>
          <w:p w:rsidR="005A6C17" w:rsidRPr="00595DBB" w:rsidRDefault="005A6C17" w:rsidP="006D2091">
            <w:pPr>
              <w:pStyle w:val="TAC"/>
              <w:keepNext w:val="0"/>
              <w:rPr>
                <w:rFonts w:cs="v4.2.0"/>
              </w:rPr>
            </w:pPr>
          </w:p>
        </w:tc>
        <w:tc>
          <w:tcPr>
            <w:tcW w:w="2147" w:type="dxa"/>
            <w:gridSpan w:val="2"/>
            <w:vMerge/>
            <w:tcPrChange w:id="1671" w:author="Karajani Bledar 1SI1" w:date="2020-02-10T20:29:00Z">
              <w:tcPr>
                <w:tcW w:w="2204" w:type="dxa"/>
                <w:gridSpan w:val="3"/>
                <w:vMerge/>
              </w:tcPr>
            </w:tcPrChange>
          </w:tcPr>
          <w:p w:rsidR="005A6C17" w:rsidRPr="00595DBB" w:rsidRDefault="005A6C17" w:rsidP="006D2091">
            <w:pPr>
              <w:pStyle w:val="TAC"/>
              <w:keepNext w:val="0"/>
            </w:pPr>
          </w:p>
        </w:tc>
      </w:tr>
      <w:tr w:rsidR="005A6C17" w:rsidRPr="00595DBB" w:rsidTr="00AB3B22">
        <w:trPr>
          <w:cantSplit/>
          <w:trHeight w:val="292"/>
          <w:trPrChange w:id="1672" w:author="Karajani Bledar 1SI1" w:date="2020-02-10T20:29:00Z">
            <w:trPr>
              <w:cantSplit/>
              <w:trHeight w:val="292"/>
            </w:trPr>
          </w:trPrChange>
        </w:trPr>
        <w:tc>
          <w:tcPr>
            <w:tcW w:w="2624" w:type="dxa"/>
            <w:tcBorders>
              <w:left w:val="single" w:sz="4" w:space="0" w:color="auto"/>
              <w:bottom w:val="single" w:sz="4" w:space="0" w:color="auto"/>
            </w:tcBorders>
            <w:tcPrChange w:id="1673" w:author="Karajani Bledar 1SI1" w:date="2020-02-10T20:29:00Z">
              <w:tcPr>
                <w:tcW w:w="2624"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EPRE ratio of OCNG to OCNG DMRS (Note 1)</w:t>
            </w:r>
          </w:p>
        </w:tc>
        <w:tc>
          <w:tcPr>
            <w:tcW w:w="875" w:type="dxa"/>
            <w:tcBorders>
              <w:bottom w:val="single" w:sz="4" w:space="0" w:color="auto"/>
            </w:tcBorders>
            <w:tcPrChange w:id="1674" w:author="Karajani Bledar 1SI1" w:date="2020-02-10T20:29:00Z">
              <w:tcPr>
                <w:tcW w:w="875" w:type="dxa"/>
                <w:gridSpan w:val="2"/>
                <w:tcBorders>
                  <w:bottom w:val="single" w:sz="4" w:space="0" w:color="auto"/>
                </w:tcBorders>
              </w:tcPr>
            </w:tcPrChange>
          </w:tcPr>
          <w:p w:rsidR="005A6C17" w:rsidRPr="00595DBB" w:rsidRDefault="005A6C17" w:rsidP="006D2091">
            <w:pPr>
              <w:pStyle w:val="TAC"/>
              <w:keepNext w:val="0"/>
            </w:pPr>
          </w:p>
        </w:tc>
        <w:tc>
          <w:tcPr>
            <w:tcW w:w="1281" w:type="dxa"/>
            <w:vMerge/>
            <w:tcBorders>
              <w:bottom w:val="single" w:sz="4" w:space="0" w:color="auto"/>
            </w:tcBorders>
            <w:tcPrChange w:id="1675" w:author="Karajani Bledar 1SI1" w:date="2020-02-10T20:29:00Z">
              <w:tcPr>
                <w:tcW w:w="1281" w:type="dxa"/>
                <w:gridSpan w:val="2"/>
                <w:vMerge/>
                <w:tcBorders>
                  <w:bottom w:val="single" w:sz="4" w:space="0" w:color="auto"/>
                </w:tcBorders>
              </w:tcPr>
            </w:tcPrChange>
          </w:tcPr>
          <w:p w:rsidR="005A6C17" w:rsidRPr="00595DBB" w:rsidRDefault="005A6C17" w:rsidP="006D2091">
            <w:pPr>
              <w:pStyle w:val="TAC"/>
              <w:keepNext w:val="0"/>
            </w:pPr>
          </w:p>
        </w:tc>
        <w:tc>
          <w:tcPr>
            <w:tcW w:w="2019" w:type="dxa"/>
            <w:gridSpan w:val="2"/>
            <w:vMerge/>
            <w:tcBorders>
              <w:bottom w:val="single" w:sz="4" w:space="0" w:color="auto"/>
            </w:tcBorders>
            <w:tcPrChange w:id="1676" w:author="Karajani Bledar 1SI1" w:date="2020-02-10T20:29:00Z">
              <w:tcPr>
                <w:tcW w:w="1962" w:type="dxa"/>
                <w:gridSpan w:val="3"/>
                <w:vMerge/>
                <w:tcBorders>
                  <w:bottom w:val="single" w:sz="4" w:space="0" w:color="auto"/>
                </w:tcBorders>
              </w:tcPr>
            </w:tcPrChange>
          </w:tcPr>
          <w:p w:rsidR="005A6C17" w:rsidRPr="00595DBB" w:rsidRDefault="005A6C17" w:rsidP="006D2091">
            <w:pPr>
              <w:pStyle w:val="TAC"/>
              <w:keepNext w:val="0"/>
              <w:rPr>
                <w:rFonts w:cs="v4.2.0"/>
              </w:rPr>
            </w:pPr>
          </w:p>
        </w:tc>
        <w:tc>
          <w:tcPr>
            <w:tcW w:w="2147" w:type="dxa"/>
            <w:gridSpan w:val="2"/>
            <w:vMerge/>
            <w:tcBorders>
              <w:bottom w:val="single" w:sz="4" w:space="0" w:color="auto"/>
            </w:tcBorders>
            <w:tcPrChange w:id="1677" w:author="Karajani Bledar 1SI1" w:date="2020-02-10T20:29:00Z">
              <w:tcPr>
                <w:tcW w:w="2204" w:type="dxa"/>
                <w:gridSpan w:val="3"/>
                <w:vMerge/>
                <w:tcBorders>
                  <w:bottom w:val="single" w:sz="4" w:space="0" w:color="auto"/>
                </w:tcBorders>
              </w:tcPr>
            </w:tcPrChange>
          </w:tcPr>
          <w:p w:rsidR="005A6C17" w:rsidRPr="00595DBB" w:rsidRDefault="005A6C17" w:rsidP="006D2091">
            <w:pPr>
              <w:pStyle w:val="TAC"/>
              <w:keepNext w:val="0"/>
            </w:pPr>
          </w:p>
        </w:tc>
      </w:tr>
      <w:tr w:rsidR="005A6C17" w:rsidRPr="00595DBB" w:rsidTr="00AB3B22">
        <w:trPr>
          <w:cantSplit/>
          <w:trHeight w:val="150"/>
          <w:trPrChange w:id="1678" w:author="Karajani Bledar 1SI1" w:date="2020-02-10T20:29:00Z">
            <w:trPr>
              <w:cantSplit/>
              <w:trHeight w:val="150"/>
            </w:trPr>
          </w:trPrChange>
        </w:trPr>
        <w:tc>
          <w:tcPr>
            <w:tcW w:w="2624" w:type="dxa"/>
            <w:tcPrChange w:id="1679" w:author="Karajani Bledar 1SI1" w:date="2020-02-10T20:29:00Z">
              <w:tcPr>
                <w:tcW w:w="2624" w:type="dxa"/>
              </w:tcPr>
            </w:tcPrChange>
          </w:tcPr>
          <w:p w:rsidR="005A6C17" w:rsidRPr="00595DBB" w:rsidRDefault="005A6C17" w:rsidP="006D2091">
            <w:pPr>
              <w:pStyle w:val="TAL"/>
              <w:keepNext w:val="0"/>
            </w:pPr>
            <w:r w:rsidRPr="00595DBB">
              <w:rPr>
                <w:rFonts w:eastAsia="Calibri"/>
                <w:position w:val="-12"/>
                <w:szCs w:val="22"/>
                <w:lang w:val="en-US"/>
              </w:rPr>
              <w:object w:dxaOrig="405" w:dyaOrig="345">
                <v:shape id="_x0000_i1107" type="#_x0000_t75" style="width:20.25pt;height:15.75pt" o:ole="" fillcolor="window">
                  <v:imagedata r:id="rId13" o:title=""/>
                </v:shape>
                <o:OLEObject Type="Embed" ProgID="Equation.3" ShapeID="_x0000_i1107" DrawAspect="Content" ObjectID="_1643193206" r:id="rId112"/>
              </w:object>
            </w:r>
            <w:r w:rsidRPr="00595DBB">
              <w:rPr>
                <w:vertAlign w:val="superscript"/>
                <w:lang w:val="en-US"/>
              </w:rPr>
              <w:t>Note2</w:t>
            </w:r>
          </w:p>
        </w:tc>
        <w:tc>
          <w:tcPr>
            <w:tcW w:w="875" w:type="dxa"/>
            <w:tcPrChange w:id="1680" w:author="Karajani Bledar 1SI1" w:date="2020-02-10T20:29:00Z">
              <w:tcPr>
                <w:tcW w:w="875" w:type="dxa"/>
                <w:gridSpan w:val="2"/>
              </w:tcPr>
            </w:tcPrChange>
          </w:tcPr>
          <w:p w:rsidR="005A6C17" w:rsidRPr="00595DBB" w:rsidRDefault="005A6C17" w:rsidP="006D2091">
            <w:pPr>
              <w:pStyle w:val="TAC"/>
              <w:keepNext w:val="0"/>
            </w:pPr>
            <w:r w:rsidRPr="00595DBB">
              <w:t>dBm/15kHz Note5</w:t>
            </w:r>
          </w:p>
        </w:tc>
        <w:tc>
          <w:tcPr>
            <w:tcW w:w="1281" w:type="dxa"/>
            <w:tcPrChange w:id="1681" w:author="Karajani Bledar 1SI1" w:date="2020-02-10T20:29:00Z">
              <w:tcPr>
                <w:tcW w:w="1281" w:type="dxa"/>
                <w:gridSpan w:val="2"/>
              </w:tcPr>
            </w:tcPrChange>
          </w:tcPr>
          <w:p w:rsidR="005A6C17" w:rsidRPr="00595DBB" w:rsidRDefault="005A6C17" w:rsidP="006D2091">
            <w:pPr>
              <w:pStyle w:val="TAC"/>
              <w:keepNext w:val="0"/>
            </w:pPr>
          </w:p>
        </w:tc>
        <w:tc>
          <w:tcPr>
            <w:tcW w:w="2019" w:type="dxa"/>
            <w:gridSpan w:val="2"/>
            <w:tcPrChange w:id="1682" w:author="Karajani Bledar 1SI1" w:date="2020-02-10T20:29:00Z">
              <w:tcPr>
                <w:tcW w:w="1962" w:type="dxa"/>
                <w:gridSpan w:val="3"/>
              </w:tcPr>
            </w:tcPrChange>
          </w:tcPr>
          <w:p w:rsidR="005A6C17" w:rsidRPr="00595DBB" w:rsidRDefault="005A6C17" w:rsidP="006D2091">
            <w:pPr>
              <w:pStyle w:val="TAC"/>
              <w:keepNext w:val="0"/>
            </w:pPr>
            <w:r w:rsidRPr="00595DBB">
              <w:t>NA</w:t>
            </w:r>
          </w:p>
        </w:tc>
        <w:tc>
          <w:tcPr>
            <w:tcW w:w="2147" w:type="dxa"/>
            <w:gridSpan w:val="2"/>
            <w:tcPrChange w:id="1683" w:author="Karajani Bledar 1SI1" w:date="2020-02-10T20:29:00Z">
              <w:tcPr>
                <w:tcW w:w="2204" w:type="dxa"/>
                <w:gridSpan w:val="3"/>
              </w:tcPr>
            </w:tcPrChange>
          </w:tcPr>
          <w:p w:rsidR="005A6C17" w:rsidRPr="00595DBB" w:rsidRDefault="005A6C17" w:rsidP="006D2091">
            <w:pPr>
              <w:pStyle w:val="TAC"/>
              <w:keepNext w:val="0"/>
            </w:pPr>
            <w:r w:rsidRPr="00595DBB">
              <w:t>NA</w:t>
            </w:r>
          </w:p>
        </w:tc>
      </w:tr>
      <w:tr w:rsidR="005A6C17" w:rsidRPr="00595DBB" w:rsidTr="00AB3B22">
        <w:trPr>
          <w:cantSplit/>
          <w:trHeight w:val="150"/>
          <w:trPrChange w:id="1684" w:author="Karajani Bledar 1SI1" w:date="2020-02-10T20:29:00Z">
            <w:trPr>
              <w:cantSplit/>
              <w:trHeight w:val="150"/>
            </w:trPr>
          </w:trPrChange>
        </w:trPr>
        <w:tc>
          <w:tcPr>
            <w:tcW w:w="2624" w:type="dxa"/>
            <w:tcPrChange w:id="1685" w:author="Karajani Bledar 1SI1" w:date="2020-02-10T20:29:00Z">
              <w:tcPr>
                <w:tcW w:w="2624" w:type="dxa"/>
              </w:tcPr>
            </w:tcPrChange>
          </w:tcPr>
          <w:p w:rsidR="005A6C17" w:rsidRPr="00595DBB" w:rsidRDefault="005A6C17" w:rsidP="006D2091">
            <w:pPr>
              <w:pStyle w:val="TAL"/>
              <w:keepNext w:val="0"/>
            </w:pPr>
            <w:r w:rsidRPr="00595DBB">
              <w:rPr>
                <w:rFonts w:eastAsia="Calibri"/>
                <w:position w:val="-12"/>
                <w:szCs w:val="22"/>
                <w:lang w:val="en-US"/>
              </w:rPr>
              <w:object w:dxaOrig="405" w:dyaOrig="345">
                <v:shape id="_x0000_i1108" type="#_x0000_t75" style="width:20.25pt;height:15.75pt" o:ole="" fillcolor="window">
                  <v:imagedata r:id="rId13" o:title=""/>
                </v:shape>
                <o:OLEObject Type="Embed" ProgID="Equation.3" ShapeID="_x0000_i1108" DrawAspect="Content" ObjectID="_1643193207" r:id="rId113"/>
              </w:object>
            </w:r>
            <w:r w:rsidRPr="00595DBB">
              <w:rPr>
                <w:vertAlign w:val="superscript"/>
                <w:lang w:val="en-US"/>
              </w:rPr>
              <w:t>Note2</w:t>
            </w:r>
          </w:p>
        </w:tc>
        <w:tc>
          <w:tcPr>
            <w:tcW w:w="875" w:type="dxa"/>
            <w:tcPrChange w:id="1686" w:author="Karajani Bledar 1SI1" w:date="2020-02-10T20:29:00Z">
              <w:tcPr>
                <w:tcW w:w="875" w:type="dxa"/>
                <w:gridSpan w:val="2"/>
              </w:tcPr>
            </w:tcPrChange>
          </w:tcPr>
          <w:p w:rsidR="005A6C17" w:rsidRPr="00595DBB" w:rsidRDefault="005A6C17" w:rsidP="006D2091">
            <w:pPr>
              <w:pStyle w:val="TAC"/>
              <w:keepNext w:val="0"/>
            </w:pPr>
            <w:r w:rsidRPr="00595DBB">
              <w:t>dBm/SCS Note4</w:t>
            </w:r>
          </w:p>
        </w:tc>
        <w:tc>
          <w:tcPr>
            <w:tcW w:w="1281" w:type="dxa"/>
            <w:tcPrChange w:id="1687" w:author="Karajani Bledar 1SI1" w:date="2020-02-10T20:29:00Z">
              <w:tcPr>
                <w:tcW w:w="1281" w:type="dxa"/>
                <w:gridSpan w:val="2"/>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w:t>
            </w:r>
          </w:p>
        </w:tc>
        <w:tc>
          <w:tcPr>
            <w:tcW w:w="2019" w:type="dxa"/>
            <w:gridSpan w:val="2"/>
            <w:tcPrChange w:id="1688" w:author="Karajani Bledar 1SI1" w:date="2020-02-10T20:29:00Z">
              <w:tcPr>
                <w:tcW w:w="1962" w:type="dxa"/>
                <w:gridSpan w:val="3"/>
              </w:tcPr>
            </w:tcPrChange>
          </w:tcPr>
          <w:p w:rsidR="005A6C17" w:rsidRPr="00595DBB" w:rsidRDefault="005A6C17" w:rsidP="006D2091">
            <w:pPr>
              <w:pStyle w:val="TAC"/>
              <w:keepNext w:val="0"/>
            </w:pPr>
            <w:r w:rsidRPr="00595DBB">
              <w:t>NA</w:t>
            </w:r>
          </w:p>
        </w:tc>
        <w:tc>
          <w:tcPr>
            <w:tcW w:w="2147" w:type="dxa"/>
            <w:gridSpan w:val="2"/>
            <w:tcPrChange w:id="1689" w:author="Karajani Bledar 1SI1" w:date="2020-02-10T20:29:00Z">
              <w:tcPr>
                <w:tcW w:w="2204" w:type="dxa"/>
                <w:gridSpan w:val="3"/>
              </w:tcPr>
            </w:tcPrChange>
          </w:tcPr>
          <w:p w:rsidR="005A6C17" w:rsidRPr="00595DBB" w:rsidRDefault="005A6C17" w:rsidP="006D2091">
            <w:pPr>
              <w:pStyle w:val="TAC"/>
              <w:keepNext w:val="0"/>
            </w:pPr>
            <w:r w:rsidRPr="00595DBB">
              <w:t>NA</w:t>
            </w:r>
          </w:p>
        </w:tc>
      </w:tr>
      <w:tr w:rsidR="005A6C17" w:rsidRPr="00595DBB" w:rsidTr="00AB3B22">
        <w:trPr>
          <w:cantSplit/>
          <w:trHeight w:val="92"/>
          <w:trPrChange w:id="1690" w:author="Karajani Bledar 1SI1" w:date="2020-02-10T20:29:00Z">
            <w:trPr>
              <w:cantSplit/>
              <w:trHeight w:val="92"/>
            </w:trPr>
          </w:trPrChange>
        </w:trPr>
        <w:tc>
          <w:tcPr>
            <w:tcW w:w="2624" w:type="dxa"/>
            <w:tcPrChange w:id="1691" w:author="Karajani Bledar 1SI1" w:date="2020-02-10T20:29:00Z">
              <w:tcPr>
                <w:tcW w:w="2624" w:type="dxa"/>
              </w:tcPr>
            </w:tcPrChange>
          </w:tcPr>
          <w:p w:rsidR="005A6C17" w:rsidRPr="00595DBB" w:rsidRDefault="005A6C17" w:rsidP="006D2091">
            <w:pPr>
              <w:pStyle w:val="TAL"/>
              <w:keepNext w:val="0"/>
              <w:rPr>
                <w:rFonts w:cs="v4.2.0"/>
              </w:rPr>
            </w:pPr>
            <w:r w:rsidRPr="00595DBB">
              <w:rPr>
                <w:rFonts w:cs="v4.2.0"/>
              </w:rPr>
              <w:t>SS-RSRP</w:t>
            </w:r>
            <w:r w:rsidRPr="00595DBB">
              <w:rPr>
                <w:vertAlign w:val="superscript"/>
              </w:rPr>
              <w:t xml:space="preserve"> Note 3</w:t>
            </w:r>
          </w:p>
        </w:tc>
        <w:tc>
          <w:tcPr>
            <w:tcW w:w="875" w:type="dxa"/>
            <w:tcPrChange w:id="1692" w:author="Karajani Bledar 1SI1" w:date="2020-02-10T20:29:00Z">
              <w:tcPr>
                <w:tcW w:w="875" w:type="dxa"/>
                <w:gridSpan w:val="2"/>
              </w:tcPr>
            </w:tcPrChange>
          </w:tcPr>
          <w:p w:rsidR="005A6C17" w:rsidRPr="00595DBB" w:rsidRDefault="005A6C17" w:rsidP="006D2091">
            <w:pPr>
              <w:pStyle w:val="TAC"/>
              <w:keepNext w:val="0"/>
            </w:pPr>
            <w:r w:rsidRPr="00595DBB">
              <w:t>dBm/SCS Note5</w:t>
            </w:r>
          </w:p>
        </w:tc>
        <w:tc>
          <w:tcPr>
            <w:tcW w:w="1281" w:type="dxa"/>
            <w:tcPrChange w:id="1693" w:author="Karajani Bledar 1SI1" w:date="2020-02-10T20:29:00Z">
              <w:tcPr>
                <w:tcW w:w="1281" w:type="dxa"/>
                <w:gridSpan w:val="2"/>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w:t>
            </w:r>
          </w:p>
        </w:tc>
        <w:tc>
          <w:tcPr>
            <w:tcW w:w="984" w:type="dxa"/>
            <w:tcPrChange w:id="1694" w:author="Karajani Bledar 1SI1" w:date="2020-02-10T20:29:00Z">
              <w:tcPr>
                <w:tcW w:w="984" w:type="dxa"/>
                <w:gridSpan w:val="2"/>
              </w:tcPr>
            </w:tcPrChange>
          </w:tcPr>
          <w:p w:rsidR="005A6C17" w:rsidRPr="00595DBB" w:rsidRDefault="005A6C17" w:rsidP="006D2091">
            <w:pPr>
              <w:pStyle w:val="TAC"/>
              <w:keepNext w:val="0"/>
            </w:pPr>
            <w:r w:rsidRPr="00595DBB">
              <w:t>-87</w:t>
            </w:r>
          </w:p>
        </w:tc>
        <w:tc>
          <w:tcPr>
            <w:tcW w:w="1035" w:type="dxa"/>
            <w:tcPrChange w:id="1695" w:author="Karajani Bledar 1SI1" w:date="2020-02-10T20:29:00Z">
              <w:tcPr>
                <w:tcW w:w="978" w:type="dxa"/>
              </w:tcPr>
            </w:tcPrChange>
          </w:tcPr>
          <w:p w:rsidR="005A6C17" w:rsidRPr="00595DBB" w:rsidRDefault="005A6C17" w:rsidP="006D2091">
            <w:pPr>
              <w:pStyle w:val="TAC"/>
              <w:keepNext w:val="0"/>
            </w:pPr>
            <w:r w:rsidRPr="00595DBB">
              <w:t>-87</w:t>
            </w:r>
          </w:p>
        </w:tc>
        <w:tc>
          <w:tcPr>
            <w:tcW w:w="936" w:type="dxa"/>
            <w:tcPrChange w:id="1696" w:author="Karajani Bledar 1SI1" w:date="2020-02-10T20:29:00Z">
              <w:tcPr>
                <w:tcW w:w="993" w:type="dxa"/>
                <w:gridSpan w:val="2"/>
              </w:tcPr>
            </w:tcPrChange>
          </w:tcPr>
          <w:p w:rsidR="005A6C17" w:rsidRPr="00595DBB" w:rsidRDefault="005A6C17" w:rsidP="006D2091">
            <w:pPr>
              <w:pStyle w:val="TAC"/>
              <w:keepNext w:val="0"/>
            </w:pPr>
            <w:r w:rsidRPr="00595DBB">
              <w:t>-Infinity</w:t>
            </w:r>
          </w:p>
        </w:tc>
        <w:tc>
          <w:tcPr>
            <w:tcW w:w="1211" w:type="dxa"/>
            <w:tcPrChange w:id="1697" w:author="Karajani Bledar 1SI1" w:date="2020-02-10T20:29:00Z">
              <w:tcPr>
                <w:tcW w:w="1211" w:type="dxa"/>
              </w:tcPr>
            </w:tcPrChange>
          </w:tcPr>
          <w:p w:rsidR="005A6C17" w:rsidRPr="00595DBB" w:rsidRDefault="005A6C17" w:rsidP="006D2091">
            <w:pPr>
              <w:pStyle w:val="TAC"/>
              <w:keepNext w:val="0"/>
            </w:pPr>
            <w:r w:rsidRPr="00595DBB">
              <w:t>-87</w:t>
            </w:r>
          </w:p>
        </w:tc>
      </w:tr>
      <w:tr w:rsidR="005A6C17" w:rsidRPr="00595DBB" w:rsidTr="00AB3B22">
        <w:trPr>
          <w:cantSplit/>
          <w:trHeight w:val="94"/>
          <w:trPrChange w:id="1698" w:author="Karajani Bledar 1SI1" w:date="2020-02-10T20:29:00Z">
            <w:trPr>
              <w:cantSplit/>
              <w:trHeight w:val="94"/>
            </w:trPr>
          </w:trPrChange>
        </w:trPr>
        <w:tc>
          <w:tcPr>
            <w:tcW w:w="2624" w:type="dxa"/>
            <w:tcPrChange w:id="1699" w:author="Karajani Bledar 1SI1" w:date="2020-02-10T20:29:00Z">
              <w:tcPr>
                <w:tcW w:w="2624" w:type="dxa"/>
              </w:tcPr>
            </w:tcPrChange>
          </w:tcPr>
          <w:p w:rsidR="005A6C17" w:rsidRPr="00595DBB" w:rsidRDefault="005A6C17" w:rsidP="006D2091">
            <w:pPr>
              <w:pStyle w:val="TAL"/>
              <w:keepNext w:val="0"/>
            </w:pPr>
            <w:r w:rsidRPr="00595DBB">
              <w:rPr>
                <w:position w:val="-12"/>
              </w:rPr>
              <w:object w:dxaOrig="620" w:dyaOrig="380">
                <v:shape id="_x0000_i1109" type="#_x0000_t75" style="width:31.5pt;height:15.75pt" o:ole="" fillcolor="window">
                  <v:imagedata r:id="rId19" o:title=""/>
                </v:shape>
                <o:OLEObject Type="Embed" ProgID="Equation.3" ShapeID="_x0000_i1109" DrawAspect="Content" ObjectID="_1643193208" r:id="rId114"/>
              </w:object>
            </w:r>
          </w:p>
        </w:tc>
        <w:tc>
          <w:tcPr>
            <w:tcW w:w="875" w:type="dxa"/>
            <w:tcPrChange w:id="1700" w:author="Karajani Bledar 1SI1" w:date="2020-02-10T20:29:00Z">
              <w:tcPr>
                <w:tcW w:w="875" w:type="dxa"/>
                <w:gridSpan w:val="2"/>
              </w:tcPr>
            </w:tcPrChange>
          </w:tcPr>
          <w:p w:rsidR="005A6C17" w:rsidRPr="00595DBB" w:rsidRDefault="005A6C17" w:rsidP="006D2091">
            <w:pPr>
              <w:pStyle w:val="TAC"/>
              <w:keepNext w:val="0"/>
            </w:pPr>
            <w:r w:rsidRPr="00595DBB">
              <w:t>dB</w:t>
            </w:r>
          </w:p>
        </w:tc>
        <w:tc>
          <w:tcPr>
            <w:tcW w:w="1281" w:type="dxa"/>
            <w:tcPrChange w:id="1701" w:author="Karajani Bledar 1SI1" w:date="2020-02-10T20:29:00Z">
              <w:tcPr>
                <w:tcW w:w="1281" w:type="dxa"/>
                <w:gridSpan w:val="2"/>
              </w:tcPr>
            </w:tcPrChange>
          </w:tcPr>
          <w:p w:rsidR="005A6C17" w:rsidRPr="00595DBB" w:rsidRDefault="005A6C17" w:rsidP="006D2091">
            <w:pPr>
              <w:pStyle w:val="TAC"/>
              <w:keepNext w:val="0"/>
            </w:pPr>
            <w:r w:rsidRPr="00595DBB">
              <w:t>Config 1,2</w:t>
            </w:r>
          </w:p>
        </w:tc>
        <w:tc>
          <w:tcPr>
            <w:tcW w:w="984" w:type="dxa"/>
            <w:tcPrChange w:id="1702" w:author="Karajani Bledar 1SI1" w:date="2020-02-10T20:29:00Z">
              <w:tcPr>
                <w:tcW w:w="984" w:type="dxa"/>
                <w:gridSpan w:val="2"/>
              </w:tcPr>
            </w:tcPrChange>
          </w:tcPr>
          <w:p w:rsidR="005A6C17" w:rsidRPr="00595DBB" w:rsidDel="004B51DC" w:rsidRDefault="005A6C17" w:rsidP="006D2091">
            <w:pPr>
              <w:pStyle w:val="TAC"/>
              <w:keepNext w:val="0"/>
            </w:pPr>
            <w:r w:rsidRPr="00595DBB">
              <w:t>NA</w:t>
            </w:r>
          </w:p>
        </w:tc>
        <w:tc>
          <w:tcPr>
            <w:tcW w:w="1035" w:type="dxa"/>
            <w:tcPrChange w:id="1703" w:author="Karajani Bledar 1SI1" w:date="2020-02-10T20:29:00Z">
              <w:tcPr>
                <w:tcW w:w="978" w:type="dxa"/>
              </w:tcPr>
            </w:tcPrChange>
          </w:tcPr>
          <w:p w:rsidR="005A6C17" w:rsidRPr="00595DBB" w:rsidDel="004B51DC" w:rsidRDefault="005A6C17" w:rsidP="006D2091">
            <w:pPr>
              <w:pStyle w:val="TAC"/>
              <w:keepNext w:val="0"/>
            </w:pPr>
            <w:r w:rsidRPr="00595DBB">
              <w:t>NA</w:t>
            </w:r>
          </w:p>
        </w:tc>
        <w:tc>
          <w:tcPr>
            <w:tcW w:w="936" w:type="dxa"/>
            <w:tcPrChange w:id="1704" w:author="Karajani Bledar 1SI1" w:date="2020-02-10T20:29:00Z">
              <w:tcPr>
                <w:tcW w:w="993" w:type="dxa"/>
                <w:gridSpan w:val="2"/>
              </w:tcPr>
            </w:tcPrChange>
          </w:tcPr>
          <w:p w:rsidR="005A6C17" w:rsidRPr="00595DBB" w:rsidDel="00B36E6D" w:rsidRDefault="005A6C17" w:rsidP="006D2091">
            <w:pPr>
              <w:pStyle w:val="TAC"/>
              <w:keepNext w:val="0"/>
            </w:pPr>
            <w:r w:rsidRPr="00595DBB">
              <w:t>-Infinity</w:t>
            </w:r>
          </w:p>
        </w:tc>
        <w:tc>
          <w:tcPr>
            <w:tcW w:w="1211" w:type="dxa"/>
            <w:tcPrChange w:id="1705" w:author="Karajani Bledar 1SI1" w:date="2020-02-10T20:29:00Z">
              <w:tcPr>
                <w:tcW w:w="1211" w:type="dxa"/>
              </w:tcPr>
            </w:tcPrChange>
          </w:tcPr>
          <w:p w:rsidR="005A6C17" w:rsidRPr="00595DBB" w:rsidDel="004B51DC" w:rsidRDefault="005A6C17" w:rsidP="006D2091">
            <w:pPr>
              <w:pStyle w:val="TAC"/>
              <w:keepNext w:val="0"/>
            </w:pPr>
            <w:r w:rsidRPr="00595DBB">
              <w:t>NA</w:t>
            </w:r>
          </w:p>
        </w:tc>
      </w:tr>
      <w:tr w:rsidR="005A6C17" w:rsidRPr="00595DBB" w:rsidTr="00AB3B22">
        <w:trPr>
          <w:cantSplit/>
          <w:trHeight w:val="94"/>
          <w:trPrChange w:id="1706" w:author="Karajani Bledar 1SI1" w:date="2020-02-10T20:29:00Z">
            <w:trPr>
              <w:cantSplit/>
              <w:trHeight w:val="94"/>
            </w:trPr>
          </w:trPrChange>
        </w:trPr>
        <w:tc>
          <w:tcPr>
            <w:tcW w:w="2624" w:type="dxa"/>
            <w:tcPrChange w:id="1707" w:author="Karajani Bledar 1SI1" w:date="2020-02-10T20:29:00Z">
              <w:tcPr>
                <w:tcW w:w="2624" w:type="dxa"/>
              </w:tcPr>
            </w:tcPrChange>
          </w:tcPr>
          <w:p w:rsidR="005A6C17" w:rsidRPr="00595DBB" w:rsidRDefault="005A6C17" w:rsidP="006D2091">
            <w:pPr>
              <w:pStyle w:val="TAL"/>
              <w:keepNext w:val="0"/>
            </w:pPr>
            <w:r w:rsidRPr="00595DBB">
              <w:rPr>
                <w:position w:val="-12"/>
              </w:rPr>
              <w:object w:dxaOrig="800" w:dyaOrig="380">
                <v:shape id="_x0000_i1110" type="#_x0000_t75" style="width:40.5pt;height:15.75pt" o:ole="" fillcolor="window">
                  <v:imagedata r:id="rId42" o:title=""/>
                </v:shape>
                <o:OLEObject Type="Embed" ProgID="Equation.3" ShapeID="_x0000_i1110" DrawAspect="Content" ObjectID="_1643193209" r:id="rId115"/>
              </w:object>
            </w:r>
          </w:p>
        </w:tc>
        <w:tc>
          <w:tcPr>
            <w:tcW w:w="875" w:type="dxa"/>
            <w:tcPrChange w:id="1708" w:author="Karajani Bledar 1SI1" w:date="2020-02-10T20:29:00Z">
              <w:tcPr>
                <w:tcW w:w="875" w:type="dxa"/>
                <w:gridSpan w:val="2"/>
              </w:tcPr>
            </w:tcPrChange>
          </w:tcPr>
          <w:p w:rsidR="005A6C17" w:rsidRPr="00595DBB" w:rsidRDefault="005A6C17" w:rsidP="006D2091">
            <w:pPr>
              <w:pStyle w:val="TAC"/>
              <w:keepNext w:val="0"/>
            </w:pPr>
            <w:r w:rsidRPr="00595DBB">
              <w:t>dB</w:t>
            </w:r>
          </w:p>
        </w:tc>
        <w:tc>
          <w:tcPr>
            <w:tcW w:w="1281" w:type="dxa"/>
            <w:tcPrChange w:id="1709" w:author="Karajani Bledar 1SI1" w:date="2020-02-10T20:29:00Z">
              <w:tcPr>
                <w:tcW w:w="1281" w:type="dxa"/>
                <w:gridSpan w:val="2"/>
              </w:tcPr>
            </w:tcPrChange>
          </w:tcPr>
          <w:p w:rsidR="005A6C17" w:rsidRPr="00595DBB" w:rsidRDefault="005A6C17" w:rsidP="006D2091">
            <w:pPr>
              <w:pStyle w:val="TAC"/>
              <w:keepNext w:val="0"/>
            </w:pPr>
            <w:r w:rsidRPr="00595DBB">
              <w:t>Config 1,2</w:t>
            </w:r>
          </w:p>
        </w:tc>
        <w:tc>
          <w:tcPr>
            <w:tcW w:w="984" w:type="dxa"/>
            <w:tcPrChange w:id="1710" w:author="Karajani Bledar 1SI1" w:date="2020-02-10T20:29:00Z">
              <w:tcPr>
                <w:tcW w:w="984" w:type="dxa"/>
                <w:gridSpan w:val="2"/>
              </w:tcPr>
            </w:tcPrChange>
          </w:tcPr>
          <w:p w:rsidR="005A6C17" w:rsidRPr="00595DBB" w:rsidDel="004B51DC" w:rsidRDefault="005A6C17" w:rsidP="006D2091">
            <w:pPr>
              <w:pStyle w:val="TAC"/>
              <w:keepNext w:val="0"/>
            </w:pPr>
            <w:r w:rsidRPr="00595DBB">
              <w:t>NA</w:t>
            </w:r>
          </w:p>
        </w:tc>
        <w:tc>
          <w:tcPr>
            <w:tcW w:w="1035" w:type="dxa"/>
            <w:tcPrChange w:id="1711" w:author="Karajani Bledar 1SI1" w:date="2020-02-10T20:29:00Z">
              <w:tcPr>
                <w:tcW w:w="978" w:type="dxa"/>
              </w:tcPr>
            </w:tcPrChange>
          </w:tcPr>
          <w:p w:rsidR="005A6C17" w:rsidRPr="00595DBB" w:rsidDel="004B51DC" w:rsidRDefault="005A6C17" w:rsidP="006D2091">
            <w:pPr>
              <w:pStyle w:val="TAC"/>
              <w:keepNext w:val="0"/>
            </w:pPr>
            <w:r w:rsidRPr="00595DBB">
              <w:t>NA</w:t>
            </w:r>
          </w:p>
        </w:tc>
        <w:tc>
          <w:tcPr>
            <w:tcW w:w="936" w:type="dxa"/>
            <w:tcPrChange w:id="1712" w:author="Karajani Bledar 1SI1" w:date="2020-02-10T20:29:00Z">
              <w:tcPr>
                <w:tcW w:w="993" w:type="dxa"/>
                <w:gridSpan w:val="2"/>
              </w:tcPr>
            </w:tcPrChange>
          </w:tcPr>
          <w:p w:rsidR="005A6C17" w:rsidRPr="00595DBB" w:rsidDel="00B36E6D" w:rsidRDefault="005A6C17" w:rsidP="006D2091">
            <w:pPr>
              <w:pStyle w:val="TAC"/>
              <w:keepNext w:val="0"/>
            </w:pPr>
            <w:r w:rsidRPr="00595DBB">
              <w:t>-Infinity</w:t>
            </w:r>
          </w:p>
        </w:tc>
        <w:tc>
          <w:tcPr>
            <w:tcW w:w="1211" w:type="dxa"/>
            <w:tcPrChange w:id="1713" w:author="Karajani Bledar 1SI1" w:date="2020-02-10T20:29:00Z">
              <w:tcPr>
                <w:tcW w:w="1211" w:type="dxa"/>
              </w:tcPr>
            </w:tcPrChange>
          </w:tcPr>
          <w:p w:rsidR="005A6C17" w:rsidRPr="00595DBB" w:rsidDel="004B51DC" w:rsidRDefault="005A6C17" w:rsidP="006D2091">
            <w:pPr>
              <w:pStyle w:val="TAC"/>
              <w:keepNext w:val="0"/>
            </w:pPr>
            <w:r w:rsidRPr="00595DBB">
              <w:t>NA</w:t>
            </w:r>
          </w:p>
        </w:tc>
      </w:tr>
      <w:tr w:rsidR="005A6C17" w:rsidRPr="00595DBB" w:rsidTr="00AB3B22">
        <w:trPr>
          <w:cantSplit/>
          <w:trHeight w:val="94"/>
          <w:trPrChange w:id="1714" w:author="Karajani Bledar 1SI1" w:date="2020-02-10T20:29:00Z">
            <w:trPr>
              <w:cantSplit/>
              <w:trHeight w:val="94"/>
            </w:trPr>
          </w:trPrChange>
        </w:trPr>
        <w:tc>
          <w:tcPr>
            <w:tcW w:w="2624" w:type="dxa"/>
            <w:tcPrChange w:id="1715" w:author="Karajani Bledar 1SI1" w:date="2020-02-10T20:29:00Z">
              <w:tcPr>
                <w:tcW w:w="2624" w:type="dxa"/>
              </w:tcPr>
            </w:tcPrChange>
          </w:tcPr>
          <w:p w:rsidR="005A6C17" w:rsidRPr="00595DBB" w:rsidRDefault="005A6C17" w:rsidP="006D2091">
            <w:pPr>
              <w:pStyle w:val="TAL"/>
              <w:keepNext w:val="0"/>
            </w:pPr>
            <w:r w:rsidRPr="00595DBB">
              <w:rPr>
                <w:lang w:val="en-US"/>
              </w:rPr>
              <w:t>Io</w:t>
            </w:r>
            <w:r w:rsidRPr="00595DBB">
              <w:rPr>
                <w:vertAlign w:val="superscript"/>
                <w:lang w:val="en-US"/>
              </w:rPr>
              <w:t>Note3</w:t>
            </w:r>
          </w:p>
        </w:tc>
        <w:tc>
          <w:tcPr>
            <w:tcW w:w="875" w:type="dxa"/>
            <w:tcPrChange w:id="1716" w:author="Karajani Bledar 1SI1" w:date="2020-02-10T20:29:00Z">
              <w:tcPr>
                <w:tcW w:w="875" w:type="dxa"/>
                <w:gridSpan w:val="2"/>
              </w:tcPr>
            </w:tcPrChange>
          </w:tcPr>
          <w:p w:rsidR="005A6C17" w:rsidRPr="00595DBB" w:rsidRDefault="005A6C17" w:rsidP="006D2091">
            <w:pPr>
              <w:pStyle w:val="TAC"/>
              <w:keepNext w:val="0"/>
            </w:pPr>
            <w:r w:rsidRPr="00595DBB">
              <w:t>dBm/95.04 MHz Note5</w:t>
            </w:r>
          </w:p>
        </w:tc>
        <w:tc>
          <w:tcPr>
            <w:tcW w:w="1281" w:type="dxa"/>
            <w:tcPrChange w:id="1717" w:author="Karajani Bledar 1SI1" w:date="2020-02-10T20:29:00Z">
              <w:tcPr>
                <w:tcW w:w="1281" w:type="dxa"/>
                <w:gridSpan w:val="2"/>
              </w:tcPr>
            </w:tcPrChange>
          </w:tcPr>
          <w:p w:rsidR="005A6C17" w:rsidRPr="00595DBB" w:rsidRDefault="005A6C17" w:rsidP="006D2091">
            <w:pPr>
              <w:pStyle w:val="TAC"/>
              <w:keepNext w:val="0"/>
            </w:pPr>
            <w:r w:rsidRPr="00595DBB">
              <w:t>Config 1,2</w:t>
            </w:r>
          </w:p>
        </w:tc>
        <w:tc>
          <w:tcPr>
            <w:tcW w:w="984" w:type="dxa"/>
            <w:tcPrChange w:id="1718" w:author="Karajani Bledar 1SI1" w:date="2020-02-10T20:29:00Z">
              <w:tcPr>
                <w:tcW w:w="984" w:type="dxa"/>
                <w:gridSpan w:val="2"/>
              </w:tcPr>
            </w:tcPrChange>
          </w:tcPr>
          <w:p w:rsidR="005A6C17" w:rsidRPr="00595DBB" w:rsidRDefault="005A6C17" w:rsidP="006D2091">
            <w:pPr>
              <w:pStyle w:val="TAC"/>
              <w:keepNext w:val="0"/>
            </w:pPr>
            <w:r w:rsidRPr="00595DBB">
              <w:t>-87</w:t>
            </w:r>
          </w:p>
        </w:tc>
        <w:tc>
          <w:tcPr>
            <w:tcW w:w="1035" w:type="dxa"/>
            <w:tcPrChange w:id="1719" w:author="Karajani Bledar 1SI1" w:date="2020-02-10T20:29:00Z">
              <w:tcPr>
                <w:tcW w:w="978" w:type="dxa"/>
              </w:tcPr>
            </w:tcPrChange>
          </w:tcPr>
          <w:p w:rsidR="005A6C17" w:rsidRPr="00595DBB" w:rsidRDefault="005A6C17" w:rsidP="006D2091">
            <w:pPr>
              <w:pStyle w:val="TAC"/>
              <w:keepNext w:val="0"/>
            </w:pPr>
            <w:r w:rsidRPr="00595DBB">
              <w:t>-87</w:t>
            </w:r>
          </w:p>
        </w:tc>
        <w:tc>
          <w:tcPr>
            <w:tcW w:w="936" w:type="dxa"/>
            <w:tcPrChange w:id="1720" w:author="Karajani Bledar 1SI1" w:date="2020-02-10T20:29:00Z">
              <w:tcPr>
                <w:tcW w:w="993" w:type="dxa"/>
                <w:gridSpan w:val="2"/>
              </w:tcPr>
            </w:tcPrChange>
          </w:tcPr>
          <w:p w:rsidR="005A6C17" w:rsidRPr="00595DBB" w:rsidRDefault="005A6C17" w:rsidP="006D2091">
            <w:pPr>
              <w:pStyle w:val="TAC"/>
              <w:keepNext w:val="0"/>
            </w:pPr>
            <w:r w:rsidRPr="00595DBB">
              <w:t>-Infinity</w:t>
            </w:r>
          </w:p>
        </w:tc>
        <w:tc>
          <w:tcPr>
            <w:tcW w:w="1211" w:type="dxa"/>
            <w:tcPrChange w:id="1721" w:author="Karajani Bledar 1SI1" w:date="2020-02-10T20:29:00Z">
              <w:tcPr>
                <w:tcW w:w="1211" w:type="dxa"/>
              </w:tcPr>
            </w:tcPrChange>
          </w:tcPr>
          <w:p w:rsidR="005A6C17" w:rsidRPr="00595DBB" w:rsidRDefault="005A6C17" w:rsidP="006D2091">
            <w:pPr>
              <w:pStyle w:val="TAC"/>
              <w:keepNext w:val="0"/>
            </w:pPr>
            <w:r w:rsidRPr="00595DBB">
              <w:t>-87</w:t>
            </w:r>
          </w:p>
        </w:tc>
      </w:tr>
      <w:tr w:rsidR="005A6C17" w:rsidRPr="00595DBB" w:rsidTr="006D2091">
        <w:trPr>
          <w:cantSplit/>
          <w:trHeight w:val="150"/>
        </w:trPr>
        <w:tc>
          <w:tcPr>
            <w:tcW w:w="2624" w:type="dxa"/>
          </w:tcPr>
          <w:p w:rsidR="005A6C17" w:rsidRPr="00595DBB" w:rsidRDefault="005A6C17" w:rsidP="006D2091">
            <w:pPr>
              <w:pStyle w:val="TAL"/>
              <w:keepNext w:val="0"/>
            </w:pPr>
            <w:r w:rsidRPr="00595DBB">
              <w:t xml:space="preserve">Propagation Condition </w:t>
            </w:r>
          </w:p>
        </w:tc>
        <w:tc>
          <w:tcPr>
            <w:tcW w:w="875" w:type="dxa"/>
          </w:tcPr>
          <w:p w:rsidR="005A6C17" w:rsidRPr="00595DBB" w:rsidRDefault="005A6C17" w:rsidP="006D2091">
            <w:pPr>
              <w:pStyle w:val="TAC"/>
              <w:keepNext w:val="0"/>
            </w:pPr>
          </w:p>
        </w:tc>
        <w:tc>
          <w:tcPr>
            <w:tcW w:w="1281" w:type="dxa"/>
          </w:tcPr>
          <w:p w:rsidR="005A6C17" w:rsidRPr="00595DBB" w:rsidRDefault="005A6C17" w:rsidP="006D2091">
            <w:pPr>
              <w:pStyle w:val="TAC"/>
              <w:keepNext w:val="0"/>
              <w:rPr>
                <w:rFonts w:cs="v4.2.0"/>
              </w:rPr>
            </w:pPr>
            <w:r w:rsidRPr="00595DBB">
              <w:t>Config 1,2</w:t>
            </w:r>
          </w:p>
        </w:tc>
        <w:tc>
          <w:tcPr>
            <w:tcW w:w="4166" w:type="dxa"/>
            <w:gridSpan w:val="4"/>
          </w:tcPr>
          <w:p w:rsidR="005A6C17" w:rsidRPr="00595DBB" w:rsidRDefault="005A6C17" w:rsidP="006D2091">
            <w:pPr>
              <w:pStyle w:val="TAC"/>
              <w:keepNext w:val="0"/>
            </w:pPr>
            <w:r w:rsidRPr="00595DBB">
              <w:rPr>
                <w:rFonts w:cs="v4.2.0"/>
              </w:rPr>
              <w:t>AWGN</w:t>
            </w:r>
          </w:p>
        </w:tc>
      </w:tr>
      <w:tr w:rsidR="005A6C17" w:rsidRPr="00595DBB" w:rsidTr="006D2091">
        <w:trPr>
          <w:cantSplit/>
          <w:trHeight w:val="1023"/>
        </w:trPr>
        <w:tc>
          <w:tcPr>
            <w:tcW w:w="8946" w:type="dxa"/>
            <w:gridSpan w:val="7"/>
          </w:tcPr>
          <w:p w:rsidR="005A6C17" w:rsidRPr="00595DBB" w:rsidRDefault="005A6C17" w:rsidP="006D2091">
            <w:pPr>
              <w:pStyle w:val="TAN"/>
              <w:keepNext w:val="0"/>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rsidR="005A6C17" w:rsidRPr="00595DBB" w:rsidRDefault="005A6C17" w:rsidP="006D2091">
            <w:pPr>
              <w:pStyle w:val="TAN"/>
              <w:keepNext w:val="0"/>
              <w:rPr>
                <w:rFonts w:cs="Arial"/>
                <w:lang w:val="en-US"/>
              </w:rPr>
            </w:pPr>
            <w:r w:rsidRPr="00595DBB">
              <w:rPr>
                <w:rFonts w:cs="Arial"/>
                <w:lang w:val="en-US"/>
              </w:rPr>
              <w:t>Note 2:</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111" type="#_x0000_t75" style="width:20.25pt;height:15.75pt" o:ole="" fillcolor="window">
                  <v:imagedata r:id="rId13" o:title=""/>
                </v:shape>
                <o:OLEObject Type="Embed" ProgID="Equation.3" ShapeID="_x0000_i1111" DrawAspect="Content" ObjectID="_1643193210" r:id="rId116"/>
              </w:object>
            </w:r>
            <w:r w:rsidRPr="00595DBB">
              <w:rPr>
                <w:rFonts w:cs="Arial"/>
                <w:lang w:val="en-US"/>
              </w:rPr>
              <w:t xml:space="preserve"> to be fulfilled.</w:t>
            </w:r>
          </w:p>
          <w:p w:rsidR="005A6C17" w:rsidRPr="00595DBB" w:rsidRDefault="005A6C17" w:rsidP="006D2091">
            <w:pPr>
              <w:pStyle w:val="TAN"/>
              <w:keepNext w:val="0"/>
              <w:rPr>
                <w:rFonts w:cs="Arial"/>
                <w:lang w:val="en-US"/>
              </w:rPr>
            </w:pPr>
            <w:r w:rsidRPr="00595DBB">
              <w:rPr>
                <w:rFonts w:cs="Arial"/>
                <w:lang w:val="en-US"/>
              </w:rPr>
              <w:t>Note 3:</w:t>
            </w:r>
            <w:r w:rsidRPr="00595DBB">
              <w:rPr>
                <w:rFonts w:cs="Arial"/>
                <w:lang w:val="en-US"/>
              </w:rPr>
              <w:tab/>
              <w:t>SS-RSRP and Io levels have been derived from other parameters for information purposes. They are not settable parameters themselves.</w:t>
            </w:r>
          </w:p>
          <w:p w:rsidR="005A6C17" w:rsidRPr="00595DBB" w:rsidRDefault="005A6C17" w:rsidP="006D2091">
            <w:pPr>
              <w:pStyle w:val="TAN"/>
              <w:keepNext w:val="0"/>
              <w:rPr>
                <w:rFonts w:cs="Arial"/>
                <w:lang w:val="en-US"/>
              </w:rPr>
            </w:pPr>
            <w:r w:rsidRPr="00595DBB">
              <w:rPr>
                <w:rFonts w:cs="Arial"/>
                <w:lang w:val="en-US"/>
              </w:rPr>
              <w:t>Note 4:</w:t>
            </w:r>
            <w:r w:rsidRPr="00595DBB">
              <w:rPr>
                <w:rFonts w:cs="Arial"/>
                <w:lang w:val="en-US"/>
              </w:rPr>
              <w:tab/>
              <w:t>SS-RSRP minimum requirements are specified assuming independent interference and noise at each receiver antenna port.</w:t>
            </w:r>
          </w:p>
          <w:p w:rsidR="005A6C17" w:rsidRPr="00595DBB" w:rsidRDefault="005A6C17" w:rsidP="006D2091">
            <w:pPr>
              <w:pStyle w:val="TAN"/>
              <w:keepNext w:val="0"/>
              <w:rPr>
                <w:rFonts w:cs="Arial"/>
                <w:lang w:val="en-US"/>
              </w:rPr>
            </w:pPr>
            <w:r w:rsidRPr="00595DBB">
              <w:rPr>
                <w:rFonts w:cs="Arial"/>
                <w:lang w:val="en-US"/>
              </w:rPr>
              <w:t xml:space="preserve">Note 5: </w:t>
            </w:r>
            <w:r w:rsidRPr="00595DBB">
              <w:rPr>
                <w:rFonts w:cs="Arial"/>
                <w:lang w:val="en-US"/>
              </w:rPr>
              <w:tab/>
              <w:t>Equivalent power received by an antenna with 0dBi gain at the centre of the quiet zone</w:t>
            </w:r>
          </w:p>
          <w:p w:rsidR="005A6C17" w:rsidRPr="00595DBB" w:rsidRDefault="005A6C17" w:rsidP="006D2091">
            <w:pPr>
              <w:pStyle w:val="TAN"/>
              <w:keepNext w:val="0"/>
              <w:rPr>
                <w:rFonts w:cs="Arial"/>
                <w:sz w:val="14"/>
                <w:lang w:val="en-US"/>
              </w:rPr>
            </w:pPr>
            <w:r w:rsidRPr="00595DBB">
              <w:rPr>
                <w:rFonts w:cs="Arial"/>
                <w:lang w:val="en-US"/>
              </w:rPr>
              <w:t xml:space="preserve">Note 6: </w:t>
            </w:r>
            <w:r w:rsidRPr="00595DBB">
              <w:rPr>
                <w:rFonts w:cs="Arial"/>
                <w:lang w:val="en-US"/>
              </w:rPr>
              <w:tab/>
              <w:t>As observed with 0dBi gain antenna at the centre of the quiet zone</w:t>
            </w:r>
          </w:p>
        </w:tc>
      </w:tr>
    </w:tbl>
    <w:p w:rsidR="005A6C17" w:rsidRPr="00595DBB" w:rsidRDefault="005A6C17" w:rsidP="005A6C17"/>
    <w:p w:rsidR="005A6C17" w:rsidRPr="00595DBB" w:rsidRDefault="005A6C17" w:rsidP="005A6C17">
      <w:pPr>
        <w:pStyle w:val="Heading5"/>
      </w:pPr>
      <w:bookmarkStart w:id="1722" w:name="_Toc535476434"/>
      <w:r w:rsidRPr="00595DBB">
        <w:t>A.5.6.2.3.2</w:t>
      </w:r>
      <w:r w:rsidRPr="00595DBB">
        <w:tab/>
        <w:t>Test Requirements</w:t>
      </w:r>
      <w:bookmarkEnd w:id="1722"/>
    </w:p>
    <w:p w:rsidR="005A6C17" w:rsidRPr="00595DBB" w:rsidRDefault="005A6C17" w:rsidP="005A6C17">
      <w:pPr>
        <w:rPr>
          <w:rFonts w:cs="v4.2.0"/>
        </w:rPr>
      </w:pPr>
      <w:r w:rsidRPr="00595DBB">
        <w:rPr>
          <w:rFonts w:cs="v4.2.0"/>
        </w:rPr>
        <w:t>In test 1 with per-UE gap and in test 2 with per-FR gap, the UE shall send one Event A3 triggered measurement report, with a measurement reporting delay less than X ms from the beginning of time period T2, where X is</w:t>
      </w:r>
    </w:p>
    <w:p w:rsidR="005A6C17" w:rsidRPr="00595DBB" w:rsidRDefault="005A6C17" w:rsidP="005A6C17">
      <w:pPr>
        <w:ind w:firstLine="284"/>
        <w:rPr>
          <w:rFonts w:cs="v4.2.0"/>
        </w:rPr>
      </w:pPr>
      <w:r w:rsidRPr="00595DBB">
        <w:rPr>
          <w:rFonts w:cs="v4.2.0"/>
        </w:rPr>
        <w:t>6720 for UE supporting power class 1, or</w:t>
      </w:r>
    </w:p>
    <w:p w:rsidR="005A6C17" w:rsidRPr="00595DBB" w:rsidRDefault="005A6C17" w:rsidP="005A6C17">
      <w:pPr>
        <w:ind w:firstLine="284"/>
        <w:rPr>
          <w:rFonts w:cs="v4.2.0"/>
        </w:rPr>
      </w:pPr>
      <w:r w:rsidRPr="00595DBB">
        <w:rPr>
          <w:rFonts w:cs="v4.2.0"/>
        </w:rPr>
        <w:t xml:space="preserve">4160 for UE supporting other power class. </w:t>
      </w:r>
    </w:p>
    <w:p w:rsidR="005A6C17" w:rsidRPr="00595DBB" w:rsidRDefault="005A6C17" w:rsidP="005A6C17">
      <w:pPr>
        <w:rPr>
          <w:rFonts w:cs="v4.2.0"/>
        </w:rPr>
      </w:pPr>
      <w:r w:rsidRPr="00595DB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5A6C17" w:rsidRPr="00595DBB" w:rsidRDefault="005A6C17" w:rsidP="005A6C17">
      <w:pPr>
        <w:pStyle w:val="NO"/>
      </w:pPr>
      <w:r w:rsidRPr="00595DBB">
        <w:t>NOTE:</w:t>
      </w:r>
      <w:r w:rsidRPr="00595DBB">
        <w:tab/>
        <w:t>The actual overall delays measured in the test may be up to 2xTTI</w:t>
      </w:r>
      <w:r w:rsidRPr="00595DBB">
        <w:rPr>
          <w:vertAlign w:val="subscript"/>
        </w:rPr>
        <w:t>DCCH</w:t>
      </w:r>
      <w:r w:rsidRPr="00595DBB">
        <w:t xml:space="preserve"> higher than the measurement reporting delays above because of TTI insertion uncertainty of the measurement report in DCCH.</w:t>
      </w:r>
    </w:p>
    <w:p w:rsidR="005A6C17" w:rsidRPr="00595DBB" w:rsidRDefault="005A6C17" w:rsidP="005A6C17">
      <w:pPr>
        <w:pStyle w:val="Heading4"/>
      </w:pPr>
      <w:bookmarkStart w:id="1723" w:name="_Toc535476435"/>
      <w:r w:rsidRPr="00595DBB">
        <w:t>A.5.6.2.4</w:t>
      </w:r>
      <w:r w:rsidRPr="00595DBB">
        <w:tab/>
        <w:t>EN-DC event triggered reporting tests for FR2 cell with SSB time index detection when DRX is used</w:t>
      </w:r>
      <w:bookmarkEnd w:id="1723"/>
    </w:p>
    <w:p w:rsidR="005A6C17" w:rsidRPr="00595DBB" w:rsidRDefault="005A6C17" w:rsidP="005A6C17">
      <w:pPr>
        <w:pStyle w:val="Heading5"/>
      </w:pPr>
      <w:bookmarkStart w:id="1724" w:name="_Toc535476436"/>
      <w:r w:rsidRPr="00595DBB">
        <w:t>A.5.6.2.4.1</w:t>
      </w:r>
      <w:r w:rsidRPr="00595DBB">
        <w:tab/>
        <w:t>Test Purpose and Environment</w:t>
      </w:r>
      <w:bookmarkEnd w:id="1724"/>
    </w:p>
    <w:p w:rsidR="005A6C17" w:rsidRPr="00595DBB" w:rsidRDefault="005A6C17" w:rsidP="005A6C17">
      <w:pPr>
        <w:rPr>
          <w:rFonts w:cs="v4.2.0"/>
        </w:rPr>
      </w:pPr>
      <w:r w:rsidRPr="00595DBB">
        <w:rPr>
          <w:rFonts w:cs="v4.2.0"/>
        </w:rPr>
        <w:t>The purpose of this test is to verify that the UE makes correct reporting of an event. This test will partly verify the EN-DC inter-frequency NR cell search requirements in clause 9.3.4.</w:t>
      </w:r>
    </w:p>
    <w:p w:rsidR="005A6C17" w:rsidRPr="00595DBB" w:rsidRDefault="005A6C17" w:rsidP="005A6C17">
      <w:pPr>
        <w:rPr>
          <w:rFonts w:cs="v4.2.0"/>
        </w:rPr>
      </w:pPr>
      <w:r w:rsidRPr="00595DBB">
        <w:rPr>
          <w:rFonts w:cs="v4.2.0"/>
        </w:rPr>
        <w:t xml:space="preserve">In this test, there are three cells: LTE cell 1 as PCell on </w:t>
      </w:r>
      <w:r w:rsidRPr="00595DBB">
        <w:rPr>
          <w:rFonts w:cs="v4.2.0"/>
          <w:lang w:val="it-IT"/>
        </w:rPr>
        <w:t>E-UTRA RF channel 1, NR cell 2 as PSCell in FR2 on NR RF channel 1</w:t>
      </w:r>
      <w:r w:rsidRPr="00595DBB">
        <w:rPr>
          <w:rFonts w:cs="v4.2.0"/>
        </w:rPr>
        <w:t xml:space="preserve"> and NR cell 3 as neighbour cell in FR2 on </w:t>
      </w:r>
      <w:r w:rsidRPr="00595DBB">
        <w:rPr>
          <w:rFonts w:cs="v4.2.0"/>
          <w:lang w:val="it-IT"/>
        </w:rPr>
        <w:t>NR RF channel 2.</w:t>
      </w:r>
      <w:r w:rsidRPr="00595DBB">
        <w:rPr>
          <w:rFonts w:cs="v4.2.0"/>
        </w:rPr>
        <w:t xml:space="preserve">  The test parameters and configurations are given in Tables A.5.6.2.4.1-1, A.5.6.2.4.1-2, and A.5.6.2.4.1-3. </w:t>
      </w:r>
    </w:p>
    <w:p w:rsidR="005A6C17" w:rsidRPr="00595DBB" w:rsidRDefault="005A6C17" w:rsidP="005A6C17">
      <w:pPr>
        <w:rPr>
          <w:rFonts w:cs="v4.2.0"/>
        </w:rPr>
      </w:pPr>
      <w:r w:rsidRPr="00595DBB">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rsidR="005A6C17" w:rsidRPr="00595DBB" w:rsidRDefault="005A6C17" w:rsidP="005A6C17">
      <w:pPr>
        <w:rPr>
          <w:rFonts w:cs="v4.2.0"/>
        </w:rPr>
      </w:pPr>
      <w:r w:rsidRPr="00595DB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A6C17" w:rsidRPr="00595DBB" w:rsidRDefault="005A6C17" w:rsidP="005A6C17">
      <w:r w:rsidRPr="00595DBB">
        <w:rPr>
          <w:rFonts w:cs="v4.2.0"/>
        </w:rPr>
        <w:t>The configuration of LTE cell 1 is defined in table A.3.7.2.2-1.</w:t>
      </w:r>
      <w:r w:rsidRPr="00595DBB">
        <w:t xml:space="preserve"> Supported test configurations are shown in table A.5.6.2.4.1-1.</w:t>
      </w:r>
    </w:p>
    <w:p w:rsidR="005A6C17" w:rsidRPr="00595DBB" w:rsidRDefault="005A6C17" w:rsidP="005A6C17">
      <w:pPr>
        <w:rPr>
          <w:rFonts w:cs="v4.2.0"/>
        </w:rPr>
      </w:pPr>
      <w:r w:rsidRPr="00595DBB">
        <w:rPr>
          <w:rFonts w:cs="v4.2.0"/>
        </w:rPr>
        <w:t xml:space="preserve">UE needs to be provided at least once every 500ms with new </w:t>
      </w:r>
      <w:r w:rsidRPr="00595DBB">
        <w:rPr>
          <w:noProof/>
        </w:rPr>
        <w:t xml:space="preserve">Timing Advance </w:t>
      </w:r>
      <w:r w:rsidRPr="00595DBB">
        <w:t xml:space="preserve">Command </w:t>
      </w:r>
      <w:r w:rsidRPr="00595DBB">
        <w:rPr>
          <w:noProof/>
        </w:rPr>
        <w:t>MAC control element to restart the Time alignment timer to keep UE uplink time alignment. Furhtermore UE is allocated with PUSCH resource at every DRX cycle.</w:t>
      </w:r>
    </w:p>
    <w:p w:rsidR="005A6C17" w:rsidRPr="00595DBB" w:rsidRDefault="005A6C17" w:rsidP="005A6C17">
      <w:pPr>
        <w:pStyle w:val="TH"/>
      </w:pPr>
      <w:r w:rsidRPr="00595DBB">
        <w:t xml:space="preserve">Table A.5.6.2.4.1-1: </w:t>
      </w:r>
      <w:r w:rsidRPr="00595DBB">
        <w:rPr>
          <w:lang w:eastAsia="zh-CN"/>
        </w:rPr>
        <w:t xml:space="preserve">EN-DC </w:t>
      </w:r>
      <w:r w:rsidRPr="00595DBB">
        <w:t>event triggered reporting</w:t>
      </w:r>
      <w:r w:rsidRPr="00595DBB">
        <w:rPr>
          <w:lang w:eastAsia="zh-CN"/>
        </w:rPr>
        <w:t xml:space="preserve"> tests</w:t>
      </w:r>
      <w:r w:rsidRPr="00595DB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6C17" w:rsidRPr="00595DBB" w:rsidTr="006D2091">
        <w:trPr>
          <w:jc w:val="center"/>
        </w:trPr>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Config</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Description</w:t>
            </w:r>
          </w:p>
        </w:tc>
      </w:tr>
      <w:tr w:rsidR="005A6C17" w:rsidRPr="00595DBB" w:rsidTr="006D2091">
        <w:trPr>
          <w:jc w:val="center"/>
        </w:trPr>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1</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LTE FDD, 120 kHz SSB SCS, 100 MHz bandwidth, TDD duplex mode</w:t>
            </w:r>
          </w:p>
        </w:tc>
      </w:tr>
      <w:tr w:rsidR="005A6C17" w:rsidRPr="00595DBB" w:rsidTr="006D2091">
        <w:trPr>
          <w:jc w:val="center"/>
        </w:trPr>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2</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LTE TDD, 120 kHz SSB SCS, 100 MHz bandwidth, TDD duplex mode</w:t>
            </w:r>
          </w:p>
        </w:tc>
      </w:tr>
      <w:tr w:rsidR="005A6C17" w:rsidRPr="00595DBB" w:rsidTr="006D209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pPr>
            <w:r w:rsidRPr="00595DBB">
              <w:t xml:space="preserve">Note 1: </w:t>
            </w:r>
            <w:r w:rsidRPr="00595DBB">
              <w:rPr>
                <w:rFonts w:cs="Arial"/>
                <w:lang w:val="en-US"/>
              </w:rPr>
              <w:tab/>
            </w:r>
            <w:r w:rsidRPr="00595DBB">
              <w:t>The UE is only required to be tested in one of the supported test configurations</w:t>
            </w:r>
          </w:p>
          <w:p w:rsidR="005A6C17" w:rsidRPr="00595DBB" w:rsidRDefault="005A6C17" w:rsidP="006D2091">
            <w:pPr>
              <w:pStyle w:val="TAN"/>
            </w:pPr>
            <w:r w:rsidRPr="00595DBB">
              <w:t xml:space="preserve">Note 2: </w:t>
            </w:r>
            <w:r w:rsidRPr="00595DBB">
              <w:rPr>
                <w:rFonts w:cs="Arial"/>
                <w:lang w:val="en-US"/>
              </w:rPr>
              <w:tab/>
            </w:r>
            <w:r w:rsidRPr="00595DBB">
              <w:t>target NR cell has the same SCS, BW and duplex mode as NR serving cell</w:t>
            </w:r>
          </w:p>
        </w:tc>
      </w:tr>
    </w:tbl>
    <w:p w:rsidR="005A6C17" w:rsidRPr="00595DBB" w:rsidRDefault="005A6C17" w:rsidP="005A6C17"/>
    <w:p w:rsidR="005A6C17" w:rsidRPr="00595DBB" w:rsidRDefault="005A6C17" w:rsidP="005A6C17">
      <w:pPr>
        <w:pStyle w:val="TH"/>
      </w:pPr>
      <w:r w:rsidRPr="00595DBB">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A6C17" w:rsidRPr="00595DBB" w:rsidTr="006D2091">
        <w:trPr>
          <w:cantSplit/>
          <w:trHeight w:val="80"/>
        </w:trPr>
        <w:tc>
          <w:tcPr>
            <w:tcW w:w="2117" w:type="dxa"/>
            <w:vMerge w:val="restart"/>
          </w:tcPr>
          <w:p w:rsidR="005A6C17" w:rsidRPr="00595DBB" w:rsidRDefault="005A6C17" w:rsidP="006D2091">
            <w:pPr>
              <w:pStyle w:val="TAH"/>
              <w:rPr>
                <w:rFonts w:cs="Arial"/>
              </w:rPr>
            </w:pPr>
            <w:r w:rsidRPr="00595DBB">
              <w:rPr>
                <w:rFonts w:cs="Arial"/>
              </w:rPr>
              <w:t>Parameter</w:t>
            </w:r>
          </w:p>
        </w:tc>
        <w:tc>
          <w:tcPr>
            <w:tcW w:w="596" w:type="dxa"/>
            <w:vMerge w:val="restart"/>
          </w:tcPr>
          <w:p w:rsidR="005A6C17" w:rsidRPr="00595DBB" w:rsidRDefault="005A6C17" w:rsidP="006D2091">
            <w:pPr>
              <w:pStyle w:val="TAH"/>
              <w:rPr>
                <w:rFonts w:cs="Arial"/>
              </w:rPr>
            </w:pPr>
            <w:r w:rsidRPr="00595DBB">
              <w:rPr>
                <w:rFonts w:cs="Arial"/>
              </w:rPr>
              <w:t>Unit</w:t>
            </w:r>
          </w:p>
        </w:tc>
        <w:tc>
          <w:tcPr>
            <w:tcW w:w="1251" w:type="dxa"/>
            <w:vMerge w:val="restart"/>
          </w:tcPr>
          <w:p w:rsidR="005A6C17" w:rsidRPr="00595DBB" w:rsidRDefault="005A6C17" w:rsidP="006D2091">
            <w:pPr>
              <w:pStyle w:val="TAH"/>
              <w:rPr>
                <w:rFonts w:cs="Arial"/>
              </w:rPr>
            </w:pPr>
            <w:r w:rsidRPr="00595DBB">
              <w:rPr>
                <w:rFonts w:cs="Arial"/>
              </w:rPr>
              <w:t>Test configuration</w:t>
            </w:r>
          </w:p>
        </w:tc>
        <w:tc>
          <w:tcPr>
            <w:tcW w:w="2505" w:type="dxa"/>
            <w:gridSpan w:val="4"/>
          </w:tcPr>
          <w:p w:rsidR="005A6C17" w:rsidRPr="00595DBB" w:rsidRDefault="005A6C17" w:rsidP="006D2091">
            <w:pPr>
              <w:pStyle w:val="TAH"/>
              <w:rPr>
                <w:rFonts w:cs="Arial"/>
              </w:rPr>
            </w:pPr>
            <w:r w:rsidRPr="00595DBB">
              <w:rPr>
                <w:rFonts w:cs="Arial"/>
              </w:rPr>
              <w:t>Value</w:t>
            </w:r>
          </w:p>
        </w:tc>
        <w:tc>
          <w:tcPr>
            <w:tcW w:w="3072" w:type="dxa"/>
            <w:vMerge w:val="restart"/>
          </w:tcPr>
          <w:p w:rsidR="005A6C17" w:rsidRPr="00595DBB" w:rsidRDefault="005A6C17" w:rsidP="006D2091">
            <w:pPr>
              <w:pStyle w:val="TAH"/>
              <w:rPr>
                <w:rFonts w:cs="Arial"/>
              </w:rPr>
            </w:pPr>
            <w:r w:rsidRPr="00595DBB">
              <w:rPr>
                <w:rFonts w:cs="Arial"/>
              </w:rPr>
              <w:t>Comment</w:t>
            </w:r>
          </w:p>
        </w:tc>
      </w:tr>
      <w:tr w:rsidR="005A6C17" w:rsidRPr="00595DBB" w:rsidTr="006D2091">
        <w:trPr>
          <w:cantSplit/>
          <w:trHeight w:val="79"/>
        </w:trPr>
        <w:tc>
          <w:tcPr>
            <w:tcW w:w="2117" w:type="dxa"/>
            <w:vMerge/>
          </w:tcPr>
          <w:p w:rsidR="005A6C17" w:rsidRPr="00595DBB" w:rsidRDefault="005A6C17" w:rsidP="006D2091">
            <w:pPr>
              <w:pStyle w:val="TAH"/>
              <w:rPr>
                <w:rFonts w:cs="Arial"/>
              </w:rPr>
            </w:pPr>
          </w:p>
        </w:tc>
        <w:tc>
          <w:tcPr>
            <w:tcW w:w="596" w:type="dxa"/>
            <w:vMerge/>
          </w:tcPr>
          <w:p w:rsidR="005A6C17" w:rsidRPr="00595DBB" w:rsidRDefault="005A6C17" w:rsidP="006D2091">
            <w:pPr>
              <w:pStyle w:val="TAH"/>
              <w:rPr>
                <w:rFonts w:cs="Arial"/>
              </w:rPr>
            </w:pPr>
          </w:p>
        </w:tc>
        <w:tc>
          <w:tcPr>
            <w:tcW w:w="1251" w:type="dxa"/>
            <w:vMerge/>
          </w:tcPr>
          <w:p w:rsidR="005A6C17" w:rsidRPr="00595DBB" w:rsidRDefault="005A6C17" w:rsidP="006D2091">
            <w:pPr>
              <w:pStyle w:val="TAH"/>
              <w:rPr>
                <w:rFonts w:cs="Arial"/>
              </w:rPr>
            </w:pPr>
          </w:p>
        </w:tc>
        <w:tc>
          <w:tcPr>
            <w:tcW w:w="626" w:type="dxa"/>
          </w:tcPr>
          <w:p w:rsidR="005A6C17" w:rsidRPr="00595DBB" w:rsidRDefault="005A6C17" w:rsidP="006D2091">
            <w:pPr>
              <w:pStyle w:val="TAH"/>
              <w:rPr>
                <w:rFonts w:cs="Arial"/>
              </w:rPr>
            </w:pPr>
            <w:r w:rsidRPr="00595DBB">
              <w:rPr>
                <w:rFonts w:cs="Arial"/>
              </w:rPr>
              <w:t>Test 1</w:t>
            </w:r>
          </w:p>
        </w:tc>
        <w:tc>
          <w:tcPr>
            <w:tcW w:w="626" w:type="dxa"/>
          </w:tcPr>
          <w:p w:rsidR="005A6C17" w:rsidRPr="00595DBB" w:rsidRDefault="005A6C17" w:rsidP="006D2091">
            <w:pPr>
              <w:pStyle w:val="TAH"/>
              <w:rPr>
                <w:rFonts w:cs="Arial"/>
              </w:rPr>
            </w:pPr>
            <w:r w:rsidRPr="00595DBB">
              <w:rPr>
                <w:rFonts w:cs="Arial"/>
              </w:rPr>
              <w:t>Test 2</w:t>
            </w:r>
          </w:p>
        </w:tc>
        <w:tc>
          <w:tcPr>
            <w:tcW w:w="626" w:type="dxa"/>
          </w:tcPr>
          <w:p w:rsidR="005A6C17" w:rsidRPr="00595DBB" w:rsidRDefault="005A6C17" w:rsidP="006D2091">
            <w:pPr>
              <w:pStyle w:val="TAH"/>
              <w:rPr>
                <w:rFonts w:cs="Arial"/>
              </w:rPr>
            </w:pPr>
            <w:r w:rsidRPr="00595DBB">
              <w:rPr>
                <w:rFonts w:cs="Arial"/>
              </w:rPr>
              <w:t>Test 3</w:t>
            </w:r>
          </w:p>
        </w:tc>
        <w:tc>
          <w:tcPr>
            <w:tcW w:w="627" w:type="dxa"/>
          </w:tcPr>
          <w:p w:rsidR="005A6C17" w:rsidRPr="00595DBB" w:rsidRDefault="005A6C17" w:rsidP="006D2091">
            <w:pPr>
              <w:pStyle w:val="TAH"/>
              <w:rPr>
                <w:rFonts w:cs="Arial"/>
              </w:rPr>
            </w:pPr>
            <w:r w:rsidRPr="00595DBB">
              <w:rPr>
                <w:rFonts w:cs="Arial"/>
              </w:rPr>
              <w:t>Test 4</w:t>
            </w:r>
          </w:p>
        </w:tc>
        <w:tc>
          <w:tcPr>
            <w:tcW w:w="3072" w:type="dxa"/>
            <w:vMerge/>
          </w:tcPr>
          <w:p w:rsidR="005A6C17" w:rsidRPr="00595DBB" w:rsidRDefault="005A6C17" w:rsidP="006D2091">
            <w:pPr>
              <w:pStyle w:val="TAH"/>
              <w:rPr>
                <w:rFonts w:cs="Arial"/>
              </w:rPr>
            </w:pPr>
          </w:p>
        </w:tc>
      </w:tr>
      <w:tr w:rsidR="005A6C17" w:rsidRPr="00595DBB" w:rsidTr="006D2091">
        <w:trPr>
          <w:cantSplit/>
          <w:trHeight w:val="416"/>
        </w:trPr>
        <w:tc>
          <w:tcPr>
            <w:tcW w:w="2117" w:type="dxa"/>
          </w:tcPr>
          <w:p w:rsidR="005A6C17" w:rsidRPr="00595DBB" w:rsidRDefault="005A6C17" w:rsidP="006D2091">
            <w:pPr>
              <w:pStyle w:val="TAH"/>
              <w:rPr>
                <w:rFonts w:cs="Arial"/>
                <w:lang w:val="it-IT"/>
              </w:rPr>
            </w:pPr>
            <w:r w:rsidRPr="00595DBB">
              <w:rPr>
                <w:rFonts w:cs="v4.2.0"/>
                <w:b w:val="0"/>
                <w:lang w:val="it-IT"/>
              </w:rPr>
              <w:t>E-UTRA RF Channel Number</w:t>
            </w:r>
          </w:p>
        </w:tc>
        <w:tc>
          <w:tcPr>
            <w:tcW w:w="596" w:type="dxa"/>
          </w:tcPr>
          <w:p w:rsidR="005A6C17" w:rsidRPr="00595DBB" w:rsidRDefault="005A6C17" w:rsidP="006D2091">
            <w:pPr>
              <w:pStyle w:val="TAH"/>
              <w:rPr>
                <w:rFonts w:cs="Arial"/>
                <w:lang w:val="it-IT"/>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H"/>
              <w:rPr>
                <w:rFonts w:cs="Arial"/>
              </w:rPr>
            </w:pPr>
            <w:r w:rsidRPr="00595DBB">
              <w:rPr>
                <w:rFonts w:cs="v4.2.0"/>
                <w:b w:val="0"/>
                <w:bCs/>
              </w:rPr>
              <w:t>1</w:t>
            </w:r>
          </w:p>
        </w:tc>
        <w:tc>
          <w:tcPr>
            <w:tcW w:w="3072" w:type="dxa"/>
          </w:tcPr>
          <w:p w:rsidR="005A6C17" w:rsidRPr="00595DBB" w:rsidRDefault="005A6C17" w:rsidP="006D2091">
            <w:pPr>
              <w:pStyle w:val="TAH"/>
              <w:rPr>
                <w:rFonts w:cs="Arial"/>
              </w:rPr>
            </w:pPr>
            <w:r w:rsidRPr="00595DBB">
              <w:rPr>
                <w:rFonts w:cs="v4.2.0"/>
                <w:b w:val="0"/>
                <w:bCs/>
              </w:rPr>
              <w:t xml:space="preserve">One E-UTRAN </w:t>
            </w:r>
            <w:r w:rsidRPr="00595DBB">
              <w:rPr>
                <w:rFonts w:cs="v4.2.0"/>
                <w:b w:val="0"/>
                <w:bCs/>
                <w:lang w:eastAsia="zh-CN"/>
              </w:rPr>
              <w:t>TDD</w:t>
            </w:r>
            <w:r w:rsidRPr="00595DBB">
              <w:rPr>
                <w:rFonts w:cs="v4.2.0"/>
                <w:b w:val="0"/>
                <w:bCs/>
              </w:rPr>
              <w:t xml:space="preserve"> carrier frequencies is used.</w:t>
            </w:r>
          </w:p>
        </w:tc>
      </w:tr>
      <w:tr w:rsidR="005A6C17" w:rsidRPr="00595DBB" w:rsidTr="006D2091">
        <w:trPr>
          <w:cantSplit/>
          <w:trHeight w:val="614"/>
        </w:trPr>
        <w:tc>
          <w:tcPr>
            <w:tcW w:w="2117" w:type="dxa"/>
          </w:tcPr>
          <w:p w:rsidR="005A6C17" w:rsidRPr="00595DBB" w:rsidRDefault="005A6C17" w:rsidP="006D2091">
            <w:pPr>
              <w:pStyle w:val="TAH"/>
              <w:rPr>
                <w:rFonts w:cs="v4.2.0"/>
                <w:b w:val="0"/>
                <w:lang w:val="it-IT"/>
              </w:rPr>
            </w:pPr>
            <w:r w:rsidRPr="00595DBB">
              <w:rPr>
                <w:rFonts w:cs="v4.2.0"/>
                <w:b w:val="0"/>
                <w:lang w:val="it-IT"/>
              </w:rPr>
              <w:t>NR RF Channel Number</w:t>
            </w:r>
          </w:p>
        </w:tc>
        <w:tc>
          <w:tcPr>
            <w:tcW w:w="596" w:type="dxa"/>
          </w:tcPr>
          <w:p w:rsidR="005A6C17" w:rsidRPr="00595DBB" w:rsidRDefault="005A6C17" w:rsidP="006D2091">
            <w:pPr>
              <w:pStyle w:val="TAH"/>
              <w:rPr>
                <w:rFonts w:cs="Arial"/>
                <w:lang w:val="it-IT"/>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H"/>
              <w:rPr>
                <w:rFonts w:cs="v4.2.0"/>
                <w:b w:val="0"/>
                <w:bCs/>
              </w:rPr>
            </w:pPr>
            <w:r w:rsidRPr="00595DBB">
              <w:rPr>
                <w:rFonts w:cs="v4.2.0"/>
                <w:b w:val="0"/>
                <w:bCs/>
              </w:rPr>
              <w:t>1, 2</w:t>
            </w:r>
          </w:p>
        </w:tc>
        <w:tc>
          <w:tcPr>
            <w:tcW w:w="3072" w:type="dxa"/>
          </w:tcPr>
          <w:p w:rsidR="005A6C17" w:rsidRPr="00595DBB" w:rsidRDefault="005A6C17" w:rsidP="006D2091">
            <w:pPr>
              <w:pStyle w:val="TAH"/>
              <w:rPr>
                <w:rFonts w:cs="v4.2.0"/>
                <w:b w:val="0"/>
                <w:bCs/>
              </w:rPr>
            </w:pPr>
            <w:r w:rsidRPr="00595DBB">
              <w:rPr>
                <w:rFonts w:cs="v4.2.0"/>
                <w:b w:val="0"/>
                <w:bCs/>
              </w:rPr>
              <w:t>Two FR1 NR carrier frequencies is used.</w:t>
            </w:r>
          </w:p>
          <w:p w:rsidR="005A6C17" w:rsidRPr="00595DBB" w:rsidRDefault="005A6C17" w:rsidP="006D2091">
            <w:pPr>
              <w:pStyle w:val="TAH"/>
              <w:rPr>
                <w:rFonts w:cs="v4.2.0"/>
                <w:b w:val="0"/>
                <w:bCs/>
              </w:rPr>
            </w:pPr>
          </w:p>
        </w:tc>
      </w:tr>
      <w:tr w:rsidR="005A6C17" w:rsidRPr="00595DBB" w:rsidTr="006D2091">
        <w:trPr>
          <w:cantSplit/>
          <w:trHeight w:val="823"/>
        </w:trPr>
        <w:tc>
          <w:tcPr>
            <w:tcW w:w="2117" w:type="dxa"/>
          </w:tcPr>
          <w:p w:rsidR="005A6C17" w:rsidRPr="00595DBB" w:rsidRDefault="005A6C17" w:rsidP="006D2091">
            <w:pPr>
              <w:pStyle w:val="TAL"/>
              <w:rPr>
                <w:rFonts w:cs="Arial"/>
              </w:rPr>
            </w:pPr>
            <w:r w:rsidRPr="00595DBB">
              <w:rPr>
                <w:rFonts w:cs="Arial"/>
              </w:rPr>
              <w:t>Active 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LTE Cell 1 (PCell) and NR cell 2 (PScell)</w:t>
            </w:r>
          </w:p>
        </w:tc>
        <w:tc>
          <w:tcPr>
            <w:tcW w:w="3072" w:type="dxa"/>
          </w:tcPr>
          <w:p w:rsidR="005A6C17" w:rsidRPr="00595DBB" w:rsidRDefault="005A6C17" w:rsidP="006D2091">
            <w:pPr>
              <w:pStyle w:val="TAL"/>
              <w:rPr>
                <w:rFonts w:cs="Arial"/>
              </w:rPr>
            </w:pPr>
            <w:r w:rsidRPr="00595DBB">
              <w:rPr>
                <w:rFonts w:cs="Arial"/>
              </w:rPr>
              <w:t xml:space="preserve">LTE Cell 1 is on </w:t>
            </w:r>
            <w:r w:rsidRPr="00595DBB">
              <w:rPr>
                <w:rFonts w:cs="v4.2.0"/>
                <w:lang w:val="it-IT"/>
              </w:rPr>
              <w:t xml:space="preserve">E-UTRA </w:t>
            </w:r>
            <w:r w:rsidRPr="00595DBB">
              <w:rPr>
                <w:rFonts w:cs="Arial"/>
              </w:rPr>
              <w:t>RF channel number 1.</w:t>
            </w:r>
          </w:p>
          <w:p w:rsidR="005A6C17" w:rsidRPr="00595DBB" w:rsidRDefault="005A6C17" w:rsidP="006D2091">
            <w:pPr>
              <w:pStyle w:val="TAL"/>
              <w:rPr>
                <w:rFonts w:cs="Arial"/>
              </w:rPr>
            </w:pPr>
            <w:r w:rsidRPr="00595DBB">
              <w:rPr>
                <w:rFonts w:cs="Arial"/>
              </w:rPr>
              <w:t xml:space="preserve">NR Cell 2 is on </w:t>
            </w:r>
            <w:r w:rsidRPr="00595DBB">
              <w:rPr>
                <w:rFonts w:cs="v4.2.0"/>
                <w:lang w:val="it-IT"/>
              </w:rPr>
              <w:t xml:space="preserve">NR RF channel </w:t>
            </w:r>
            <w:r w:rsidRPr="00595DBB">
              <w:rPr>
                <w:rFonts w:cs="Arial"/>
              </w:rPr>
              <w:t xml:space="preserve">number </w:t>
            </w:r>
            <w:r w:rsidRPr="00595DBB">
              <w:rPr>
                <w:rFonts w:cs="v4.2.0"/>
                <w:lang w:val="it-IT"/>
              </w:rPr>
              <w:t>1.</w:t>
            </w:r>
          </w:p>
        </w:tc>
      </w:tr>
      <w:tr w:rsidR="005A6C17" w:rsidRPr="00595DBB" w:rsidTr="006D2091">
        <w:trPr>
          <w:cantSplit/>
          <w:trHeight w:val="406"/>
        </w:trPr>
        <w:tc>
          <w:tcPr>
            <w:tcW w:w="2117" w:type="dxa"/>
          </w:tcPr>
          <w:p w:rsidR="005A6C17" w:rsidRPr="00595DBB" w:rsidRDefault="005A6C17" w:rsidP="006D2091">
            <w:pPr>
              <w:pStyle w:val="TAL"/>
              <w:rPr>
                <w:rFonts w:cs="Arial"/>
              </w:rPr>
            </w:pPr>
            <w:r w:rsidRPr="00595DBB">
              <w:rPr>
                <w:rFonts w:cs="Arial"/>
              </w:rPr>
              <w:t>Neighbour 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NR cell 3</w:t>
            </w:r>
          </w:p>
        </w:tc>
        <w:tc>
          <w:tcPr>
            <w:tcW w:w="3072" w:type="dxa"/>
          </w:tcPr>
          <w:p w:rsidR="005A6C17" w:rsidRPr="00595DBB" w:rsidRDefault="005A6C17" w:rsidP="006D2091">
            <w:pPr>
              <w:pStyle w:val="TAL"/>
              <w:rPr>
                <w:rFonts w:cs="Arial"/>
              </w:rPr>
            </w:pPr>
            <w:r w:rsidRPr="00595DBB">
              <w:rPr>
                <w:rFonts w:cs="Arial"/>
              </w:rPr>
              <w:t>NR cell 3 is</w:t>
            </w:r>
            <w:r w:rsidRPr="00595DBB">
              <w:rPr>
                <w:rFonts w:cs="v4.2.0"/>
                <w:lang w:val="it-IT"/>
              </w:rPr>
              <w:t xml:space="preserve"> on NR RF channel </w:t>
            </w:r>
            <w:r w:rsidRPr="00595DBB">
              <w:rPr>
                <w:rFonts w:cs="Arial"/>
              </w:rPr>
              <w:t xml:space="preserve">number </w:t>
            </w:r>
            <w:r w:rsidRPr="00595DBB">
              <w:rPr>
                <w:rFonts w:cs="v4.2.0"/>
                <w:lang w:val="it-IT"/>
              </w:rPr>
              <w:t>2.</w:t>
            </w:r>
          </w:p>
        </w:tc>
      </w:tr>
      <w:tr w:rsidR="005A6C17" w:rsidRPr="00595DBB" w:rsidTr="006D2091">
        <w:trPr>
          <w:cantSplit/>
          <w:trHeight w:val="416"/>
        </w:trPr>
        <w:tc>
          <w:tcPr>
            <w:tcW w:w="2117" w:type="dxa"/>
          </w:tcPr>
          <w:p w:rsidR="005A6C17" w:rsidRPr="00595DBB" w:rsidRDefault="005A6C17" w:rsidP="006D2091">
            <w:pPr>
              <w:pStyle w:val="TAL"/>
              <w:rPr>
                <w:rFonts w:cs="Arial"/>
              </w:rPr>
            </w:pPr>
            <w:r w:rsidRPr="00595DBB">
              <w:rPr>
                <w:rFonts w:cs="Arial"/>
                <w:lang w:eastAsia="zh-CN"/>
              </w:rPr>
              <w:t>Gap Pattern Id</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lang w:eastAsia="zh-CN"/>
              </w:rPr>
            </w:pPr>
            <w:r w:rsidRPr="00595DBB">
              <w:rPr>
                <w:rFonts w:cs="Arial"/>
              </w:rPr>
              <w:t>Config 1,2</w:t>
            </w:r>
          </w:p>
        </w:tc>
        <w:tc>
          <w:tcPr>
            <w:tcW w:w="1252" w:type="dxa"/>
            <w:gridSpan w:val="2"/>
          </w:tcPr>
          <w:p w:rsidR="005A6C17" w:rsidRPr="00595DBB" w:rsidRDefault="005A6C17" w:rsidP="006D2091">
            <w:pPr>
              <w:pStyle w:val="TAL"/>
              <w:rPr>
                <w:rFonts w:cs="Arial"/>
                <w:lang w:eastAsia="zh-CN"/>
              </w:rPr>
            </w:pPr>
            <w:r w:rsidRPr="00595DBB">
              <w:rPr>
                <w:rFonts w:cs="Arial"/>
                <w:lang w:eastAsia="zh-CN"/>
              </w:rPr>
              <w:t>0</w:t>
            </w:r>
          </w:p>
        </w:tc>
        <w:tc>
          <w:tcPr>
            <w:tcW w:w="1253" w:type="dxa"/>
            <w:gridSpan w:val="2"/>
          </w:tcPr>
          <w:p w:rsidR="005A6C17" w:rsidRPr="00595DBB" w:rsidRDefault="005A6C17" w:rsidP="006D2091">
            <w:pPr>
              <w:pStyle w:val="TAL"/>
              <w:rPr>
                <w:rFonts w:cs="Arial"/>
              </w:rPr>
            </w:pPr>
            <w:r w:rsidRPr="00595DBB">
              <w:rPr>
                <w:rFonts w:cs="Arial"/>
                <w:lang w:eastAsia="zh-CN"/>
              </w:rPr>
              <w:t>13</w:t>
            </w:r>
          </w:p>
        </w:tc>
        <w:tc>
          <w:tcPr>
            <w:tcW w:w="3072" w:type="dxa"/>
          </w:tcPr>
          <w:p w:rsidR="005A6C17" w:rsidRPr="00595DBB" w:rsidRDefault="005A6C17" w:rsidP="006D2091">
            <w:pPr>
              <w:pStyle w:val="TAL"/>
              <w:rPr>
                <w:rFonts w:cs="Arial"/>
              </w:rPr>
            </w:pPr>
            <w:r w:rsidRPr="00595DBB">
              <w:rPr>
                <w:rFonts w:cs="Arial"/>
              </w:rPr>
              <w:t>As specified in clause 9.1.2-1.</w:t>
            </w:r>
          </w:p>
          <w:p w:rsidR="005A6C17" w:rsidRPr="00595DBB" w:rsidRDefault="005A6C17" w:rsidP="006D2091">
            <w:pPr>
              <w:pStyle w:val="TAL"/>
              <w:rPr>
                <w:rFonts w:cs="Arial"/>
              </w:rPr>
            </w:pPr>
          </w:p>
        </w:tc>
      </w:tr>
      <w:tr w:rsidR="005A6C17" w:rsidRPr="00595DBB" w:rsidTr="006D2091">
        <w:trPr>
          <w:cantSplit/>
          <w:trHeight w:val="416"/>
        </w:trPr>
        <w:tc>
          <w:tcPr>
            <w:tcW w:w="2117" w:type="dxa"/>
          </w:tcPr>
          <w:p w:rsidR="005A6C17" w:rsidRPr="00595DBB" w:rsidRDefault="005A6C17" w:rsidP="006D2091">
            <w:pPr>
              <w:pStyle w:val="TAL"/>
              <w:rPr>
                <w:rFonts w:cs="Arial"/>
                <w:lang w:eastAsia="zh-CN"/>
              </w:rPr>
            </w:pPr>
            <w:r w:rsidRPr="00595DBB">
              <w:rPr>
                <w:rFonts w:cs="v4.2.0"/>
                <w:lang w:val="it-IT" w:eastAsia="zh-CN"/>
              </w:rPr>
              <w:t>Measurement gap offset</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lang w:eastAsia="zh-CN"/>
              </w:rPr>
            </w:pPr>
            <w:r w:rsidRPr="00595DBB">
              <w:rPr>
                <w:rFonts w:cs="Arial"/>
              </w:rPr>
              <w:t>Config 1,2</w:t>
            </w:r>
          </w:p>
        </w:tc>
        <w:tc>
          <w:tcPr>
            <w:tcW w:w="1252" w:type="dxa"/>
            <w:gridSpan w:val="2"/>
          </w:tcPr>
          <w:p w:rsidR="005A6C17" w:rsidRPr="00595DBB" w:rsidRDefault="005A6C17" w:rsidP="006D2091">
            <w:pPr>
              <w:pStyle w:val="TAL"/>
              <w:rPr>
                <w:rFonts w:cs="Arial"/>
                <w:lang w:eastAsia="zh-CN"/>
              </w:rPr>
            </w:pPr>
            <w:r w:rsidRPr="00595DBB">
              <w:rPr>
                <w:rFonts w:cs="Arial"/>
                <w:lang w:eastAsia="zh-CN"/>
              </w:rPr>
              <w:t>39</w:t>
            </w:r>
          </w:p>
        </w:tc>
        <w:tc>
          <w:tcPr>
            <w:tcW w:w="1253" w:type="dxa"/>
            <w:gridSpan w:val="2"/>
          </w:tcPr>
          <w:p w:rsidR="005A6C17" w:rsidRPr="00595DBB" w:rsidRDefault="005A6C17" w:rsidP="006D2091">
            <w:pPr>
              <w:pStyle w:val="TAL"/>
              <w:rPr>
                <w:rFonts w:cs="Arial"/>
                <w:lang w:eastAsia="zh-CN"/>
              </w:rPr>
            </w:pPr>
            <w:r w:rsidRPr="00595DBB">
              <w:rPr>
                <w:rFonts w:cs="Arial"/>
                <w:lang w:eastAsia="zh-CN"/>
              </w:rPr>
              <w:t>39</w:t>
            </w:r>
          </w:p>
        </w:tc>
        <w:tc>
          <w:tcPr>
            <w:tcW w:w="3072" w:type="dxa"/>
          </w:tcPr>
          <w:p w:rsidR="005A6C17" w:rsidRPr="00595DBB" w:rsidRDefault="005A6C17" w:rsidP="006D2091">
            <w:pPr>
              <w:pStyle w:val="TAL"/>
              <w:rPr>
                <w:rFonts w:cs="Arial"/>
              </w:rPr>
            </w:pPr>
          </w:p>
        </w:tc>
      </w:tr>
      <w:tr w:rsidR="005A6C17" w:rsidRPr="00595DBB" w:rsidTr="006D2091">
        <w:trPr>
          <w:cantSplit/>
          <w:trHeight w:val="416"/>
        </w:trPr>
        <w:tc>
          <w:tcPr>
            <w:tcW w:w="2117" w:type="dxa"/>
          </w:tcPr>
          <w:p w:rsidR="005A6C17" w:rsidRPr="00595DBB" w:rsidRDefault="005A6C17" w:rsidP="006D2091">
            <w:pPr>
              <w:pStyle w:val="TAH"/>
              <w:jc w:val="left"/>
              <w:rPr>
                <w:rFonts w:cs="v4.2.0"/>
                <w:b w:val="0"/>
                <w:lang w:val="it-IT" w:eastAsia="zh-CN"/>
              </w:rPr>
            </w:pPr>
            <w:r w:rsidRPr="00595DBB">
              <w:rPr>
                <w:rFonts w:cs="v4.2.0"/>
                <w:b w:val="0"/>
                <w:lang w:val="it-IT" w:eastAsia="zh-CN"/>
              </w:rPr>
              <w:t>SMTC-SSB parameters</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lang w:eastAsia="zh-CN"/>
              </w:rPr>
            </w:pPr>
            <w:r w:rsidRPr="00595DBB">
              <w:rPr>
                <w:rFonts w:cs="Arial"/>
                <w:lang w:eastAsia="zh-CN"/>
              </w:rPr>
              <w:t>SSB.1 FR2</w:t>
            </w:r>
          </w:p>
        </w:tc>
        <w:tc>
          <w:tcPr>
            <w:tcW w:w="3072" w:type="dxa"/>
          </w:tcPr>
          <w:p w:rsidR="005A6C17" w:rsidRPr="00595DBB" w:rsidRDefault="005A6C17" w:rsidP="006D2091">
            <w:pPr>
              <w:pStyle w:val="TAL"/>
              <w:rPr>
                <w:rFonts w:cs="Arial"/>
              </w:rPr>
            </w:pPr>
            <w:r w:rsidRPr="00595DBB">
              <w:rPr>
                <w:rFonts w:cs="Arial"/>
              </w:rPr>
              <w:t>As specified in clause A.3.10.2</w:t>
            </w:r>
          </w:p>
        </w:tc>
      </w:tr>
      <w:tr w:rsidR="005A6C17" w:rsidRPr="00595DBB" w:rsidTr="006D2091">
        <w:trPr>
          <w:cantSplit/>
          <w:trHeight w:val="198"/>
        </w:trPr>
        <w:tc>
          <w:tcPr>
            <w:tcW w:w="2117" w:type="dxa"/>
          </w:tcPr>
          <w:p w:rsidR="005A6C17" w:rsidRPr="00595DBB" w:rsidRDefault="005A6C17" w:rsidP="006D2091">
            <w:pPr>
              <w:pStyle w:val="TAL"/>
              <w:rPr>
                <w:rFonts w:cs="Arial"/>
              </w:rPr>
            </w:pPr>
            <w:r w:rsidRPr="00595DBB">
              <w:rPr>
                <w:rFonts w:cs="Arial"/>
              </w:rPr>
              <w:t>A3-Offset</w:t>
            </w:r>
          </w:p>
        </w:tc>
        <w:tc>
          <w:tcPr>
            <w:tcW w:w="596" w:type="dxa"/>
          </w:tcPr>
          <w:p w:rsidR="005A6C17" w:rsidRPr="00595DBB" w:rsidRDefault="005A6C17" w:rsidP="006D2091">
            <w:pPr>
              <w:pStyle w:val="TAL"/>
              <w:rPr>
                <w:rFonts w:cs="Arial"/>
              </w:rPr>
            </w:pPr>
            <w:r w:rsidRPr="00595DBB">
              <w:rPr>
                <w:rFonts w:cs="Arial"/>
              </w:rPr>
              <w:t>dB</w:t>
            </w: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-6</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Hysteresis</w:t>
            </w:r>
          </w:p>
        </w:tc>
        <w:tc>
          <w:tcPr>
            <w:tcW w:w="596" w:type="dxa"/>
          </w:tcPr>
          <w:p w:rsidR="005A6C17" w:rsidRPr="00595DBB" w:rsidRDefault="005A6C17" w:rsidP="006D2091">
            <w:pPr>
              <w:pStyle w:val="TAL"/>
              <w:rPr>
                <w:rFonts w:cs="Arial"/>
              </w:rPr>
            </w:pPr>
            <w:r w:rsidRPr="00595DBB">
              <w:rPr>
                <w:rFonts w:cs="Arial"/>
              </w:rPr>
              <w:t>dB</w:t>
            </w: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CP length</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Normal</w:t>
            </w:r>
          </w:p>
        </w:tc>
        <w:tc>
          <w:tcPr>
            <w:tcW w:w="3072" w:type="dxa"/>
          </w:tcPr>
          <w:p w:rsidR="005A6C17" w:rsidRPr="00595DBB" w:rsidRDefault="005A6C17" w:rsidP="006D2091">
            <w:pPr>
              <w:pStyle w:val="TAL"/>
              <w:rPr>
                <w:rFonts w:cs="Arial"/>
              </w:rPr>
            </w:pPr>
          </w:p>
        </w:tc>
      </w:tr>
      <w:tr w:rsidR="005A6C17" w:rsidRPr="00595DBB" w:rsidTr="006D2091">
        <w:trPr>
          <w:cantSplit/>
          <w:trHeight w:val="198"/>
        </w:trPr>
        <w:tc>
          <w:tcPr>
            <w:tcW w:w="2117" w:type="dxa"/>
          </w:tcPr>
          <w:p w:rsidR="005A6C17" w:rsidRPr="00595DBB" w:rsidRDefault="005A6C17" w:rsidP="006D2091">
            <w:pPr>
              <w:pStyle w:val="TAL"/>
              <w:rPr>
                <w:rFonts w:cs="Arial"/>
              </w:rPr>
            </w:pPr>
            <w:r w:rsidRPr="00595DBB">
              <w:rPr>
                <w:rFonts w:cs="Arial"/>
              </w:rPr>
              <w:t>TimeToTrigger</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Filter coefficient</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r w:rsidRPr="00595DBB">
              <w:rPr>
                <w:rFonts w:cs="Arial"/>
              </w:rPr>
              <w:t>L3 filtering is not used</w:t>
            </w: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DRX</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626" w:type="dxa"/>
          </w:tcPr>
          <w:p w:rsidR="005A6C17" w:rsidRPr="00595DBB" w:rsidRDefault="005A6C17" w:rsidP="006D2091">
            <w:pPr>
              <w:pStyle w:val="TAL"/>
              <w:rPr>
                <w:rFonts w:cs="Arial"/>
              </w:rPr>
            </w:pPr>
            <w:r w:rsidRPr="00595DBB">
              <w:rPr>
                <w:rFonts w:cs="Arial"/>
              </w:rPr>
              <w:t>DRX.1</w:t>
            </w:r>
          </w:p>
        </w:tc>
        <w:tc>
          <w:tcPr>
            <w:tcW w:w="626" w:type="dxa"/>
          </w:tcPr>
          <w:p w:rsidR="005A6C17" w:rsidRPr="00595DBB" w:rsidRDefault="005A6C17" w:rsidP="006D2091">
            <w:pPr>
              <w:pStyle w:val="TAL"/>
              <w:rPr>
                <w:rFonts w:cs="Arial"/>
              </w:rPr>
            </w:pPr>
            <w:r w:rsidRPr="00595DBB">
              <w:rPr>
                <w:rFonts w:cs="Arial"/>
              </w:rPr>
              <w:t>DRX.2</w:t>
            </w:r>
          </w:p>
        </w:tc>
        <w:tc>
          <w:tcPr>
            <w:tcW w:w="626" w:type="dxa"/>
          </w:tcPr>
          <w:p w:rsidR="005A6C17" w:rsidRPr="00595DBB" w:rsidRDefault="005A6C17" w:rsidP="006D2091">
            <w:pPr>
              <w:pStyle w:val="TAL"/>
              <w:rPr>
                <w:rFonts w:cs="Arial"/>
              </w:rPr>
            </w:pPr>
            <w:r w:rsidRPr="00595DBB">
              <w:rPr>
                <w:rFonts w:cs="Arial"/>
              </w:rPr>
              <w:t>DRX.1</w:t>
            </w:r>
          </w:p>
        </w:tc>
        <w:tc>
          <w:tcPr>
            <w:tcW w:w="627" w:type="dxa"/>
          </w:tcPr>
          <w:p w:rsidR="005A6C17" w:rsidRPr="00595DBB" w:rsidRDefault="005A6C17" w:rsidP="006D2091">
            <w:pPr>
              <w:pStyle w:val="TAL"/>
              <w:rPr>
                <w:rFonts w:cs="Arial"/>
              </w:rPr>
            </w:pPr>
            <w:r w:rsidRPr="00595DBB">
              <w:rPr>
                <w:rFonts w:cs="Arial"/>
              </w:rPr>
              <w:t>DRX.2</w:t>
            </w:r>
          </w:p>
        </w:tc>
        <w:tc>
          <w:tcPr>
            <w:tcW w:w="3072" w:type="dxa"/>
          </w:tcPr>
          <w:p w:rsidR="005A6C17" w:rsidRPr="00595DBB" w:rsidRDefault="005A6C17" w:rsidP="006D2091">
            <w:pPr>
              <w:pStyle w:val="TAL"/>
              <w:rPr>
                <w:rFonts w:cs="Arial"/>
              </w:rPr>
            </w:pPr>
            <w:r w:rsidRPr="00595DBB">
              <w:rPr>
                <w:rFonts w:cs="Arial"/>
              </w:rPr>
              <w:t>As specified in clause A.3.3</w:t>
            </w:r>
          </w:p>
        </w:tc>
      </w:tr>
      <w:tr w:rsidR="005A6C17" w:rsidRPr="00595DBB" w:rsidDel="009F4D12" w:rsidTr="006D2091">
        <w:trPr>
          <w:cantSplit/>
          <w:trHeight w:val="208"/>
          <w:del w:id="1725" w:author="Karajani Bledar 1SI1" w:date="2020-02-10T20:53:00Z"/>
        </w:trPr>
        <w:tc>
          <w:tcPr>
            <w:tcW w:w="2117" w:type="dxa"/>
          </w:tcPr>
          <w:p w:rsidR="005A6C17" w:rsidRPr="00595DBB" w:rsidDel="009F4D12" w:rsidRDefault="005A6C17" w:rsidP="006D2091">
            <w:pPr>
              <w:pStyle w:val="TAL"/>
              <w:rPr>
                <w:del w:id="1726" w:author="Karajani Bledar 1SI1" w:date="2020-02-10T20:53:00Z"/>
                <w:rFonts w:cs="Arial"/>
              </w:rPr>
            </w:pPr>
            <w:del w:id="1727" w:author="Karajani Bledar 1SI1" w:date="2020-02-10T20:53:00Z">
              <w:r w:rsidRPr="00595DBB" w:rsidDel="009F4D12">
                <w:rPr>
                  <w:rFonts w:cs="Arial"/>
                </w:rPr>
                <w:delText>AoA setup</w:delText>
              </w:r>
            </w:del>
          </w:p>
        </w:tc>
        <w:tc>
          <w:tcPr>
            <w:tcW w:w="596" w:type="dxa"/>
          </w:tcPr>
          <w:p w:rsidR="005A6C17" w:rsidRPr="00595DBB" w:rsidDel="009F4D12" w:rsidRDefault="005A6C17" w:rsidP="006D2091">
            <w:pPr>
              <w:pStyle w:val="TAL"/>
              <w:rPr>
                <w:del w:id="1728" w:author="Karajani Bledar 1SI1" w:date="2020-02-10T20:53:00Z"/>
                <w:rFonts w:cs="Arial"/>
              </w:rPr>
            </w:pPr>
          </w:p>
        </w:tc>
        <w:tc>
          <w:tcPr>
            <w:tcW w:w="1251" w:type="dxa"/>
          </w:tcPr>
          <w:p w:rsidR="005A6C17" w:rsidRPr="00595DBB" w:rsidDel="009F4D12" w:rsidRDefault="005A6C17" w:rsidP="006D2091">
            <w:pPr>
              <w:pStyle w:val="TAL"/>
              <w:rPr>
                <w:del w:id="1729" w:author="Karajani Bledar 1SI1" w:date="2020-02-10T20:53:00Z"/>
                <w:rFonts w:cs="Arial"/>
              </w:rPr>
            </w:pPr>
            <w:del w:id="1730" w:author="Karajani Bledar 1SI1" w:date="2020-02-10T20:53:00Z">
              <w:r w:rsidRPr="00595DBB" w:rsidDel="009F4D12">
                <w:rPr>
                  <w:rFonts w:cs="Arial"/>
                </w:rPr>
                <w:delText>Config 1,2</w:delText>
              </w:r>
            </w:del>
          </w:p>
        </w:tc>
        <w:tc>
          <w:tcPr>
            <w:tcW w:w="626" w:type="dxa"/>
          </w:tcPr>
          <w:p w:rsidR="005A6C17" w:rsidRPr="00595DBB" w:rsidDel="009F4D12" w:rsidRDefault="005A6C17" w:rsidP="006D2091">
            <w:pPr>
              <w:pStyle w:val="TAL"/>
              <w:rPr>
                <w:del w:id="1731" w:author="Karajani Bledar 1SI1" w:date="2020-02-10T20:53:00Z"/>
                <w:rFonts w:cs="Arial"/>
              </w:rPr>
            </w:pPr>
            <w:del w:id="1732" w:author="Karajani Bledar 1SI1" w:date="2020-02-10T20:53:00Z">
              <w:r w:rsidRPr="00595DBB" w:rsidDel="009F4D12">
                <w:rPr>
                  <w:rFonts w:cs="Arial"/>
                </w:rPr>
                <w:delText>Setup 1</w:delText>
              </w:r>
            </w:del>
          </w:p>
        </w:tc>
        <w:tc>
          <w:tcPr>
            <w:tcW w:w="626" w:type="dxa"/>
          </w:tcPr>
          <w:p w:rsidR="005A6C17" w:rsidRPr="00595DBB" w:rsidDel="009F4D12" w:rsidRDefault="005A6C17" w:rsidP="006D2091">
            <w:pPr>
              <w:pStyle w:val="TAL"/>
              <w:rPr>
                <w:del w:id="1733" w:author="Karajani Bledar 1SI1" w:date="2020-02-10T20:53:00Z"/>
                <w:rFonts w:cs="Arial"/>
              </w:rPr>
            </w:pPr>
            <w:del w:id="1734" w:author="Karajani Bledar 1SI1" w:date="2020-02-10T20:53:00Z">
              <w:r w:rsidRPr="00595DBB" w:rsidDel="009F4D12">
                <w:rPr>
                  <w:rFonts w:cs="Arial"/>
                </w:rPr>
                <w:delText>Setup 1</w:delText>
              </w:r>
            </w:del>
          </w:p>
        </w:tc>
        <w:tc>
          <w:tcPr>
            <w:tcW w:w="626" w:type="dxa"/>
          </w:tcPr>
          <w:p w:rsidR="005A6C17" w:rsidRPr="00595DBB" w:rsidDel="009F4D12" w:rsidRDefault="005A6C17" w:rsidP="006D2091">
            <w:pPr>
              <w:pStyle w:val="TAL"/>
              <w:rPr>
                <w:del w:id="1735" w:author="Karajani Bledar 1SI1" w:date="2020-02-10T20:53:00Z"/>
                <w:rFonts w:cs="Arial"/>
              </w:rPr>
            </w:pPr>
            <w:del w:id="1736" w:author="Karajani Bledar 1SI1" w:date="2020-02-10T20:53:00Z">
              <w:r w:rsidRPr="00595DBB" w:rsidDel="009F4D12">
                <w:rPr>
                  <w:rFonts w:cs="Arial"/>
                </w:rPr>
                <w:delText>Setup 1</w:delText>
              </w:r>
            </w:del>
          </w:p>
        </w:tc>
        <w:tc>
          <w:tcPr>
            <w:tcW w:w="627" w:type="dxa"/>
          </w:tcPr>
          <w:p w:rsidR="005A6C17" w:rsidRPr="00595DBB" w:rsidDel="009F4D12" w:rsidRDefault="005A6C17" w:rsidP="006D2091">
            <w:pPr>
              <w:pStyle w:val="TAL"/>
              <w:rPr>
                <w:del w:id="1737" w:author="Karajani Bledar 1SI1" w:date="2020-02-10T20:53:00Z"/>
                <w:rFonts w:cs="Arial"/>
              </w:rPr>
            </w:pPr>
            <w:del w:id="1738" w:author="Karajani Bledar 1SI1" w:date="2020-02-10T20:53:00Z">
              <w:r w:rsidRPr="00595DBB" w:rsidDel="009F4D12">
                <w:rPr>
                  <w:rFonts w:cs="Arial"/>
                </w:rPr>
                <w:delText>Setup 1</w:delText>
              </w:r>
            </w:del>
          </w:p>
        </w:tc>
        <w:tc>
          <w:tcPr>
            <w:tcW w:w="3072" w:type="dxa"/>
          </w:tcPr>
          <w:p w:rsidR="005A6C17" w:rsidRPr="00595DBB" w:rsidDel="009F4D12" w:rsidRDefault="005A6C17" w:rsidP="006D2091">
            <w:pPr>
              <w:pStyle w:val="TAL"/>
              <w:rPr>
                <w:del w:id="1739" w:author="Karajani Bledar 1SI1" w:date="2020-02-10T20:53:00Z"/>
                <w:rFonts w:cs="Arial"/>
              </w:rPr>
            </w:pPr>
            <w:del w:id="1740" w:author="Karajani Bledar 1SI1" w:date="2020-02-10T20:53:00Z">
              <w:r w:rsidRPr="00595DBB" w:rsidDel="009F4D12">
                <w:rPr>
                  <w:rFonts w:cs="Arial"/>
                </w:rPr>
                <w:delText>As specified in clause A.3.15</w:delText>
              </w:r>
            </w:del>
          </w:p>
        </w:tc>
      </w:tr>
      <w:tr w:rsidR="005A6C17" w:rsidRPr="00595DBB" w:rsidTr="006D2091">
        <w:trPr>
          <w:cantSplit/>
          <w:trHeight w:val="406"/>
        </w:trPr>
        <w:tc>
          <w:tcPr>
            <w:tcW w:w="2117" w:type="dxa"/>
          </w:tcPr>
          <w:p w:rsidR="005A6C17" w:rsidRPr="00595DBB" w:rsidRDefault="005A6C17" w:rsidP="006D2091">
            <w:pPr>
              <w:pStyle w:val="TAL"/>
              <w:rPr>
                <w:rFonts w:cs="Arial"/>
                <w:lang w:eastAsia="zh-CN"/>
              </w:rPr>
            </w:pPr>
            <w:r w:rsidRPr="00595DBB">
              <w:rPr>
                <w:rFonts w:cs="Arial"/>
                <w:lang w:eastAsia="zh-CN"/>
              </w:rPr>
              <w:t>Time offset between PCell and PSCell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v4.2.0"/>
              </w:rPr>
            </w:pPr>
            <w:r w:rsidRPr="00595DBB">
              <w:rPr>
                <w:rFonts w:cs="Arial"/>
              </w:rPr>
              <w:t>Config 1,2</w:t>
            </w:r>
          </w:p>
        </w:tc>
        <w:tc>
          <w:tcPr>
            <w:tcW w:w="2505" w:type="dxa"/>
            <w:gridSpan w:val="4"/>
          </w:tcPr>
          <w:p w:rsidR="005A6C17" w:rsidRPr="00595DBB" w:rsidRDefault="005A6C17" w:rsidP="006D2091">
            <w:pPr>
              <w:pStyle w:val="TAL"/>
              <w:rPr>
                <w:rFonts w:cs="Arial"/>
                <w:lang w:eastAsia="zh-CN"/>
              </w:rPr>
            </w:pPr>
            <w:r w:rsidRPr="00595DBB">
              <w:rPr>
                <w:rFonts w:cs="v4.2.0"/>
              </w:rPr>
              <w:t xml:space="preserve">3 </w:t>
            </w:r>
            <w:r w:rsidRPr="00595DBB">
              <w:rPr>
                <w:rFonts w:cs="v4.2.0"/>
              </w:rPr>
              <w:sym w:font="Symbol" w:char="F06D"/>
            </w:r>
            <w:r w:rsidRPr="00595DBB">
              <w:rPr>
                <w:rFonts w:cs="v4.2.0"/>
              </w:rPr>
              <w:t>s</w:t>
            </w:r>
          </w:p>
        </w:tc>
        <w:tc>
          <w:tcPr>
            <w:tcW w:w="3072" w:type="dxa"/>
          </w:tcPr>
          <w:p w:rsidR="005A6C17" w:rsidRPr="00595DBB" w:rsidRDefault="005A6C17" w:rsidP="006D2091">
            <w:pPr>
              <w:pStyle w:val="TAL"/>
              <w:rPr>
                <w:rFonts w:cs="v4.2.0"/>
                <w:lang w:eastAsia="zh-CN"/>
              </w:rPr>
            </w:pPr>
            <w:r w:rsidRPr="00595DBB">
              <w:rPr>
                <w:rFonts w:cs="v4.2.0"/>
                <w:lang w:eastAsia="zh-CN"/>
              </w:rPr>
              <w:t>Synchronous EN-DC</w:t>
            </w:r>
          </w:p>
        </w:tc>
      </w:tr>
      <w:tr w:rsidR="005A6C17" w:rsidRPr="00595DBB" w:rsidTr="006D2091">
        <w:trPr>
          <w:cantSplit/>
          <w:trHeight w:val="614"/>
        </w:trPr>
        <w:tc>
          <w:tcPr>
            <w:tcW w:w="2117" w:type="dxa"/>
          </w:tcPr>
          <w:p w:rsidR="005A6C17" w:rsidRPr="00595DBB" w:rsidRDefault="005A6C17" w:rsidP="006D2091">
            <w:pPr>
              <w:pStyle w:val="TAL"/>
              <w:rPr>
                <w:rFonts w:cs="Arial"/>
              </w:rPr>
            </w:pPr>
            <w:r w:rsidRPr="00595DBB">
              <w:rPr>
                <w:rFonts w:cs="Arial"/>
              </w:rPr>
              <w:t>Time offset between serving and neighbour cells</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v4.2.0"/>
              </w:rPr>
            </w:pPr>
            <w:r w:rsidRPr="00595DBB">
              <w:rPr>
                <w:rFonts w:cs="v4.2.0"/>
              </w:rPr>
              <w:t>3</w:t>
            </w:r>
            <w:r w:rsidRPr="00595DBB">
              <w:rPr>
                <w:rFonts w:cs="v4.2.0"/>
              </w:rPr>
              <w:sym w:font="Symbol" w:char="F06D"/>
            </w:r>
            <w:r w:rsidRPr="00595DBB">
              <w:rPr>
                <w:rFonts w:cs="v4.2.0"/>
              </w:rPr>
              <w:t>s</w:t>
            </w:r>
          </w:p>
        </w:tc>
        <w:tc>
          <w:tcPr>
            <w:tcW w:w="3072" w:type="dxa"/>
          </w:tcPr>
          <w:p w:rsidR="005A6C17" w:rsidRPr="00595DBB" w:rsidRDefault="005A6C17" w:rsidP="006D2091">
            <w:pPr>
              <w:pStyle w:val="TAL"/>
              <w:rPr>
                <w:rFonts w:cs="v4.2.0"/>
              </w:rPr>
            </w:pPr>
            <w:r w:rsidRPr="00595DBB">
              <w:rPr>
                <w:rFonts w:cs="v4.2.0"/>
              </w:rPr>
              <w:t>Synchronous cells.</w:t>
            </w:r>
          </w:p>
          <w:p w:rsidR="005A6C17" w:rsidRPr="00595DBB" w:rsidRDefault="005A6C17" w:rsidP="006D2091">
            <w:pPr>
              <w:pStyle w:val="TAL"/>
              <w:rPr>
                <w:rFonts w:cs="v4.2.0"/>
                <w:lang w:eastAsia="zh-CN"/>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T1</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w:t>
            </w:r>
          </w:p>
        </w:tc>
        <w:tc>
          <w:tcPr>
            <w:tcW w:w="2505" w:type="dxa"/>
            <w:gridSpan w:val="4"/>
          </w:tcPr>
          <w:p w:rsidR="005A6C17" w:rsidRPr="00595DBB" w:rsidRDefault="005A6C17" w:rsidP="006D2091">
            <w:pPr>
              <w:pStyle w:val="TAL"/>
              <w:rPr>
                <w:rFonts w:cs="Arial"/>
              </w:rPr>
            </w:pPr>
            <w:r w:rsidRPr="00595DBB">
              <w:rPr>
                <w:rFonts w:cs="Arial"/>
              </w:rPr>
              <w:t>5</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T2</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w:t>
            </w:r>
          </w:p>
        </w:tc>
        <w:tc>
          <w:tcPr>
            <w:tcW w:w="626" w:type="dxa"/>
          </w:tcPr>
          <w:p w:rsidR="005A6C17" w:rsidRPr="00595DBB" w:rsidRDefault="005A6C17" w:rsidP="006D2091">
            <w:pPr>
              <w:pStyle w:val="TAL"/>
              <w:rPr>
                <w:rFonts w:cs="Arial"/>
              </w:rPr>
            </w:pPr>
            <w:r w:rsidRPr="00595DBB">
              <w:rPr>
                <w:rFonts w:cs="Arial"/>
              </w:rPr>
              <w:t>11 for PC1; 6.5 for other PC</w:t>
            </w:r>
          </w:p>
        </w:tc>
        <w:tc>
          <w:tcPr>
            <w:tcW w:w="626" w:type="dxa"/>
          </w:tcPr>
          <w:p w:rsidR="005A6C17" w:rsidRPr="00595DBB" w:rsidRDefault="005A6C17" w:rsidP="006D2091">
            <w:pPr>
              <w:pStyle w:val="TAL"/>
              <w:rPr>
                <w:rFonts w:cs="Arial"/>
              </w:rPr>
            </w:pPr>
            <w:r w:rsidRPr="00595DBB">
              <w:rPr>
                <w:rFonts w:cs="Arial"/>
              </w:rPr>
              <w:t>108 for PC1; 67 for other PC</w:t>
            </w:r>
          </w:p>
        </w:tc>
        <w:tc>
          <w:tcPr>
            <w:tcW w:w="626" w:type="dxa"/>
          </w:tcPr>
          <w:p w:rsidR="005A6C17" w:rsidRPr="00595DBB" w:rsidRDefault="005A6C17" w:rsidP="006D2091">
            <w:pPr>
              <w:pStyle w:val="TAL"/>
              <w:rPr>
                <w:rFonts w:cs="Arial"/>
              </w:rPr>
            </w:pPr>
            <w:r w:rsidRPr="00595DBB">
              <w:rPr>
                <w:rFonts w:cs="Arial"/>
              </w:rPr>
              <w:t>11 for PC1; 6.5 for other PC</w:t>
            </w:r>
          </w:p>
        </w:tc>
        <w:tc>
          <w:tcPr>
            <w:tcW w:w="627" w:type="dxa"/>
          </w:tcPr>
          <w:p w:rsidR="005A6C17" w:rsidRPr="00595DBB" w:rsidRDefault="005A6C17" w:rsidP="006D2091">
            <w:pPr>
              <w:pStyle w:val="TAL"/>
              <w:rPr>
                <w:rFonts w:cs="Arial"/>
              </w:rPr>
            </w:pPr>
            <w:r w:rsidRPr="00595DBB">
              <w:rPr>
                <w:rFonts w:cs="Arial"/>
              </w:rPr>
              <w:t>108 for PC1; 67 for other PC</w:t>
            </w:r>
          </w:p>
        </w:tc>
        <w:tc>
          <w:tcPr>
            <w:tcW w:w="3072" w:type="dxa"/>
          </w:tcPr>
          <w:p w:rsidR="005A6C17" w:rsidRPr="00595DBB" w:rsidRDefault="005A6C17" w:rsidP="006D2091">
            <w:pPr>
              <w:pStyle w:val="TAL"/>
              <w:rPr>
                <w:rFonts w:cs="Arial"/>
              </w:rPr>
            </w:pPr>
          </w:p>
        </w:tc>
      </w:tr>
    </w:tbl>
    <w:p w:rsidR="005A6C17" w:rsidRPr="00595DBB" w:rsidRDefault="005A6C17" w:rsidP="005A6C17"/>
    <w:p w:rsidR="005A6C17" w:rsidRPr="00595DBB" w:rsidRDefault="005A6C17" w:rsidP="005A6C17">
      <w:pPr>
        <w:pStyle w:val="TH"/>
      </w:pPr>
      <w:r w:rsidRPr="00595DBB">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5A6C17" w:rsidRPr="00595DBB" w:rsidTr="006D2091">
        <w:trPr>
          <w:cantSplit/>
          <w:trHeight w:val="150"/>
        </w:trPr>
        <w:tc>
          <w:tcPr>
            <w:tcW w:w="2624" w:type="dxa"/>
            <w:vMerge w:val="restart"/>
            <w:tcBorders>
              <w:top w:val="single" w:sz="4" w:space="0" w:color="auto"/>
              <w:left w:val="single" w:sz="4" w:space="0" w:color="auto"/>
            </w:tcBorders>
          </w:tcPr>
          <w:p w:rsidR="005A6C17" w:rsidRPr="00595DBB" w:rsidRDefault="005A6C17" w:rsidP="006D2091">
            <w:pPr>
              <w:pStyle w:val="TAH"/>
              <w:keepNext w:val="0"/>
              <w:rPr>
                <w:rFonts w:cs="Arial"/>
              </w:rPr>
            </w:pPr>
            <w:r w:rsidRPr="00595DBB">
              <w:t>Parameter</w:t>
            </w:r>
          </w:p>
        </w:tc>
        <w:tc>
          <w:tcPr>
            <w:tcW w:w="875" w:type="dxa"/>
            <w:vMerge w:val="restart"/>
            <w:tcBorders>
              <w:top w:val="single" w:sz="4" w:space="0" w:color="auto"/>
            </w:tcBorders>
          </w:tcPr>
          <w:p w:rsidR="005A6C17" w:rsidRPr="00595DBB" w:rsidRDefault="005A6C17" w:rsidP="006D2091">
            <w:pPr>
              <w:pStyle w:val="TAH"/>
              <w:keepNext w:val="0"/>
              <w:rPr>
                <w:rFonts w:cs="Arial"/>
              </w:rPr>
            </w:pPr>
            <w:r w:rsidRPr="00595DBB">
              <w:t>Unit</w:t>
            </w:r>
          </w:p>
        </w:tc>
        <w:tc>
          <w:tcPr>
            <w:tcW w:w="1281" w:type="dxa"/>
            <w:vMerge w:val="restart"/>
            <w:tcBorders>
              <w:top w:val="single" w:sz="4" w:space="0" w:color="auto"/>
            </w:tcBorders>
          </w:tcPr>
          <w:p w:rsidR="005A6C17" w:rsidRPr="00595DBB" w:rsidRDefault="005A6C17" w:rsidP="006D2091">
            <w:pPr>
              <w:pStyle w:val="TAH"/>
              <w:keepNext w:val="0"/>
            </w:pPr>
            <w:r w:rsidRPr="00595DBB">
              <w:rPr>
                <w:rFonts w:cs="Arial"/>
              </w:rPr>
              <w:t>Test configuration</w:t>
            </w:r>
          </w:p>
        </w:tc>
        <w:tc>
          <w:tcPr>
            <w:tcW w:w="1962" w:type="dxa"/>
            <w:gridSpan w:val="2"/>
            <w:tcBorders>
              <w:top w:val="single" w:sz="4" w:space="0" w:color="auto"/>
            </w:tcBorders>
          </w:tcPr>
          <w:p w:rsidR="005A6C17" w:rsidRPr="00595DBB" w:rsidRDefault="005A6C17" w:rsidP="006D2091">
            <w:pPr>
              <w:pStyle w:val="TAH"/>
              <w:keepNext w:val="0"/>
              <w:rPr>
                <w:rFonts w:cs="Arial"/>
              </w:rPr>
            </w:pPr>
            <w:r w:rsidRPr="00595DBB">
              <w:t>Cell 2</w:t>
            </w:r>
          </w:p>
        </w:tc>
        <w:tc>
          <w:tcPr>
            <w:tcW w:w="2204" w:type="dxa"/>
            <w:gridSpan w:val="2"/>
            <w:tcBorders>
              <w:top w:val="single" w:sz="4" w:space="0" w:color="auto"/>
              <w:right w:val="single" w:sz="4" w:space="0" w:color="auto"/>
            </w:tcBorders>
          </w:tcPr>
          <w:p w:rsidR="005A6C17" w:rsidRPr="00595DBB" w:rsidRDefault="005A6C17" w:rsidP="006D2091">
            <w:pPr>
              <w:pStyle w:val="TAH"/>
              <w:keepNext w:val="0"/>
              <w:rPr>
                <w:rFonts w:cs="Arial"/>
              </w:rPr>
            </w:pPr>
            <w:r w:rsidRPr="00595DBB">
              <w:t>Cell 3</w:t>
            </w:r>
          </w:p>
        </w:tc>
      </w:tr>
      <w:tr w:rsidR="005A6C17" w:rsidRPr="00595DBB" w:rsidTr="006D2091">
        <w:trPr>
          <w:cantSplit/>
          <w:trHeight w:val="150"/>
        </w:trPr>
        <w:tc>
          <w:tcPr>
            <w:tcW w:w="2624" w:type="dxa"/>
            <w:vMerge/>
            <w:tcBorders>
              <w:left w:val="single" w:sz="4" w:space="0" w:color="auto"/>
              <w:bottom w:val="single" w:sz="4" w:space="0" w:color="auto"/>
            </w:tcBorders>
          </w:tcPr>
          <w:p w:rsidR="005A6C17" w:rsidRPr="00595DBB" w:rsidRDefault="005A6C17" w:rsidP="006D2091">
            <w:pPr>
              <w:pStyle w:val="TAH"/>
              <w:keepNext w:val="0"/>
              <w:rPr>
                <w:rFonts w:cs="Arial"/>
              </w:rPr>
            </w:pPr>
          </w:p>
        </w:tc>
        <w:tc>
          <w:tcPr>
            <w:tcW w:w="875" w:type="dxa"/>
            <w:vMerge/>
            <w:tcBorders>
              <w:bottom w:val="single" w:sz="4" w:space="0" w:color="auto"/>
            </w:tcBorders>
          </w:tcPr>
          <w:p w:rsidR="005A6C17" w:rsidRPr="00595DBB" w:rsidRDefault="005A6C17" w:rsidP="006D2091">
            <w:pPr>
              <w:pStyle w:val="TAH"/>
              <w:keepNext w:val="0"/>
              <w:rPr>
                <w:rFonts w:cs="Arial"/>
              </w:rPr>
            </w:pPr>
          </w:p>
        </w:tc>
        <w:tc>
          <w:tcPr>
            <w:tcW w:w="1281" w:type="dxa"/>
            <w:vMerge/>
            <w:tcBorders>
              <w:bottom w:val="single" w:sz="4" w:space="0" w:color="auto"/>
            </w:tcBorders>
          </w:tcPr>
          <w:p w:rsidR="005A6C17" w:rsidRPr="00595DBB" w:rsidRDefault="005A6C17" w:rsidP="006D2091">
            <w:pPr>
              <w:pStyle w:val="TAH"/>
              <w:keepNext w:val="0"/>
            </w:pPr>
          </w:p>
        </w:tc>
        <w:tc>
          <w:tcPr>
            <w:tcW w:w="984" w:type="dxa"/>
            <w:tcBorders>
              <w:bottom w:val="single" w:sz="4" w:space="0" w:color="auto"/>
            </w:tcBorders>
          </w:tcPr>
          <w:p w:rsidR="005A6C17" w:rsidRPr="00595DBB" w:rsidRDefault="005A6C17" w:rsidP="006D2091">
            <w:pPr>
              <w:pStyle w:val="TAH"/>
              <w:keepNext w:val="0"/>
              <w:rPr>
                <w:rFonts w:cs="Arial"/>
              </w:rPr>
            </w:pPr>
            <w:r w:rsidRPr="00595DBB">
              <w:t>T1</w:t>
            </w:r>
          </w:p>
        </w:tc>
        <w:tc>
          <w:tcPr>
            <w:tcW w:w="978" w:type="dxa"/>
            <w:tcBorders>
              <w:bottom w:val="single" w:sz="4" w:space="0" w:color="auto"/>
            </w:tcBorders>
          </w:tcPr>
          <w:p w:rsidR="005A6C17" w:rsidRPr="00595DBB" w:rsidRDefault="005A6C17" w:rsidP="006D2091">
            <w:pPr>
              <w:pStyle w:val="TAH"/>
              <w:keepNext w:val="0"/>
              <w:rPr>
                <w:rFonts w:cs="Arial"/>
              </w:rPr>
            </w:pPr>
            <w:r w:rsidRPr="00595DBB">
              <w:t>T2</w:t>
            </w:r>
          </w:p>
        </w:tc>
        <w:tc>
          <w:tcPr>
            <w:tcW w:w="993" w:type="dxa"/>
            <w:tcBorders>
              <w:bottom w:val="single" w:sz="4" w:space="0" w:color="auto"/>
            </w:tcBorders>
          </w:tcPr>
          <w:p w:rsidR="005A6C17" w:rsidRPr="00595DBB" w:rsidRDefault="005A6C17" w:rsidP="006D2091">
            <w:pPr>
              <w:pStyle w:val="TAH"/>
              <w:keepNext w:val="0"/>
              <w:rPr>
                <w:rFonts w:cs="Arial"/>
              </w:rPr>
            </w:pPr>
            <w:r w:rsidRPr="00595DBB">
              <w:t>T1</w:t>
            </w:r>
          </w:p>
        </w:tc>
        <w:tc>
          <w:tcPr>
            <w:tcW w:w="1211" w:type="dxa"/>
            <w:tcBorders>
              <w:bottom w:val="single" w:sz="4" w:space="0" w:color="auto"/>
            </w:tcBorders>
          </w:tcPr>
          <w:p w:rsidR="005A6C17" w:rsidRPr="00595DBB" w:rsidRDefault="005A6C17" w:rsidP="006D2091">
            <w:pPr>
              <w:pStyle w:val="TAH"/>
              <w:keepNext w:val="0"/>
              <w:rPr>
                <w:rFonts w:cs="Arial"/>
              </w:rPr>
            </w:pPr>
            <w:r w:rsidRPr="00595DBB">
              <w:t>T2</w:t>
            </w:r>
          </w:p>
        </w:tc>
      </w:tr>
      <w:tr w:rsidR="009F4D12" w:rsidRPr="00595DBB" w:rsidTr="002033BC">
        <w:trPr>
          <w:cantSplit/>
          <w:trHeight w:val="292"/>
          <w:ins w:id="1741" w:author="Karajani Bledar 1SI1" w:date="2020-02-10T20:53:00Z"/>
        </w:trPr>
        <w:tc>
          <w:tcPr>
            <w:tcW w:w="2626" w:type="dxa"/>
            <w:tcBorders>
              <w:left w:val="single" w:sz="4" w:space="0" w:color="auto"/>
            </w:tcBorders>
          </w:tcPr>
          <w:p w:rsidR="009F4D12" w:rsidRPr="00595DBB" w:rsidRDefault="009F4D12" w:rsidP="002033BC">
            <w:pPr>
              <w:pStyle w:val="TAL"/>
              <w:keepNext w:val="0"/>
              <w:rPr>
                <w:ins w:id="1742" w:author="Karajani Bledar 1SI1" w:date="2020-02-10T20:53:00Z"/>
                <w:lang w:val="it-IT"/>
              </w:rPr>
            </w:pPr>
            <w:ins w:id="1743" w:author="Karajani Bledar 1SI1" w:date="2020-02-10T20:53:00Z">
              <w:r w:rsidRPr="00595DBB">
                <w:rPr>
                  <w:lang w:val="it-IT"/>
                </w:rPr>
                <w:t>AoA setup</w:t>
              </w:r>
            </w:ins>
          </w:p>
        </w:tc>
        <w:tc>
          <w:tcPr>
            <w:tcW w:w="876" w:type="dxa"/>
          </w:tcPr>
          <w:p w:rsidR="009F4D12" w:rsidRPr="00595DBB" w:rsidRDefault="009F4D12" w:rsidP="002033BC">
            <w:pPr>
              <w:pStyle w:val="TAC"/>
              <w:keepNext w:val="0"/>
              <w:rPr>
                <w:ins w:id="1744" w:author="Karajani Bledar 1SI1" w:date="2020-02-10T20:53:00Z"/>
                <w:lang w:val="it-IT"/>
              </w:rPr>
            </w:pPr>
          </w:p>
        </w:tc>
        <w:tc>
          <w:tcPr>
            <w:tcW w:w="1281" w:type="dxa"/>
          </w:tcPr>
          <w:p w:rsidR="009F4D12" w:rsidRPr="00595DBB" w:rsidRDefault="009F4D12" w:rsidP="002033BC">
            <w:pPr>
              <w:pStyle w:val="TAC"/>
              <w:keepNext w:val="0"/>
              <w:rPr>
                <w:ins w:id="1745" w:author="Karajani Bledar 1SI1" w:date="2020-02-10T20:53:00Z"/>
              </w:rPr>
            </w:pPr>
            <w:ins w:id="1746" w:author="Karajani Bledar 1SI1" w:date="2020-02-10T20:53:00Z">
              <w:r w:rsidRPr="00595DBB">
                <w:t>Config 1,2</w:t>
              </w:r>
            </w:ins>
          </w:p>
        </w:tc>
        <w:tc>
          <w:tcPr>
            <w:tcW w:w="4163" w:type="dxa"/>
            <w:gridSpan w:val="4"/>
            <w:tcBorders>
              <w:bottom w:val="single" w:sz="4" w:space="0" w:color="auto"/>
            </w:tcBorders>
          </w:tcPr>
          <w:p w:rsidR="009F4D12" w:rsidRPr="00595DBB" w:rsidRDefault="009F4D12" w:rsidP="002033BC">
            <w:pPr>
              <w:pStyle w:val="TAC"/>
              <w:keepNext w:val="0"/>
              <w:rPr>
                <w:ins w:id="1747" w:author="Karajani Bledar 1SI1" w:date="2020-02-10T20:53:00Z"/>
                <w:rFonts w:cs="v4.2.0"/>
              </w:rPr>
            </w:pPr>
            <w:ins w:id="1748" w:author="Karajani Bledar 1SI1" w:date="2020-02-10T20:53:00Z">
              <w:r w:rsidRPr="00595DBB">
                <w:rPr>
                  <w:rFonts w:cs="v4.2.0"/>
                </w:rPr>
                <w:t>Setup 1 as specified in clause A.3.15</w:t>
              </w:r>
            </w:ins>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it-IT"/>
              </w:rPr>
            </w:pPr>
            <w:r w:rsidRPr="00595DBB">
              <w:rPr>
                <w:lang w:val="it-IT"/>
              </w:rPr>
              <w:t>NR RF Channel Number</w:t>
            </w:r>
          </w:p>
        </w:tc>
        <w:tc>
          <w:tcPr>
            <w:tcW w:w="875" w:type="dxa"/>
            <w:tcBorders>
              <w:bottom w:val="single" w:sz="4" w:space="0" w:color="auto"/>
            </w:tcBorders>
          </w:tcPr>
          <w:p w:rsidR="005A6C17" w:rsidRPr="00595DBB" w:rsidRDefault="005A6C17" w:rsidP="006D2091">
            <w:pPr>
              <w:pStyle w:val="TAC"/>
              <w:keepNext w:val="0"/>
              <w:rPr>
                <w:lang w:val="it-IT"/>
              </w:rPr>
            </w:pPr>
          </w:p>
        </w:tc>
        <w:tc>
          <w:tcPr>
            <w:tcW w:w="1281" w:type="dxa"/>
            <w:tcBorders>
              <w:bottom w:val="single" w:sz="4" w:space="0" w:color="auto"/>
            </w:tcBorders>
          </w:tcPr>
          <w:p w:rsidR="005A6C17" w:rsidRPr="00595DBB" w:rsidRDefault="005A6C17" w:rsidP="006D2091">
            <w:pPr>
              <w:pStyle w:val="TAC"/>
              <w:keepNext w:val="0"/>
              <w:rPr>
                <w:rFonts w:cs="v4.2.0"/>
              </w:rPr>
            </w:pPr>
            <w:r w:rsidRPr="00595DBB">
              <w:t>Config 1,2</w:t>
            </w:r>
          </w:p>
        </w:tc>
        <w:tc>
          <w:tcPr>
            <w:tcW w:w="1962" w:type="dxa"/>
            <w:gridSpan w:val="2"/>
            <w:tcBorders>
              <w:bottom w:val="single" w:sz="4" w:space="0" w:color="auto"/>
            </w:tcBorders>
          </w:tcPr>
          <w:p w:rsidR="005A6C17" w:rsidRPr="00595DBB" w:rsidRDefault="005A6C17" w:rsidP="006D2091">
            <w:pPr>
              <w:pStyle w:val="TAC"/>
              <w:keepNext w:val="0"/>
            </w:pPr>
            <w:r w:rsidRPr="00595DBB">
              <w:rPr>
                <w:rFonts w:cs="v4.2.0"/>
              </w:rPr>
              <w:t>1</w:t>
            </w:r>
          </w:p>
        </w:tc>
        <w:tc>
          <w:tcPr>
            <w:tcW w:w="2204" w:type="dxa"/>
            <w:gridSpan w:val="2"/>
            <w:tcBorders>
              <w:bottom w:val="single" w:sz="4" w:space="0" w:color="auto"/>
            </w:tcBorders>
          </w:tcPr>
          <w:p w:rsidR="005A6C17" w:rsidRPr="00595DBB" w:rsidRDefault="005A6C17" w:rsidP="006D2091">
            <w:pPr>
              <w:pStyle w:val="TAC"/>
              <w:keepNext w:val="0"/>
            </w:pPr>
            <w:r w:rsidRPr="00595DBB">
              <w:rPr>
                <w:rFonts w:cs="v4.2.0"/>
              </w:rPr>
              <w:t>2</w:t>
            </w:r>
          </w:p>
        </w:tc>
      </w:tr>
      <w:tr w:rsidR="005A6C17" w:rsidRPr="00595DBB" w:rsidTr="006D2091">
        <w:trPr>
          <w:cantSplit/>
          <w:trHeight w:val="150"/>
        </w:trPr>
        <w:tc>
          <w:tcPr>
            <w:tcW w:w="2624" w:type="dxa"/>
            <w:tcBorders>
              <w:left w:val="single" w:sz="4" w:space="0" w:color="auto"/>
            </w:tcBorders>
          </w:tcPr>
          <w:p w:rsidR="005A6C17" w:rsidRPr="00595DBB" w:rsidRDefault="005A6C17" w:rsidP="006D2091">
            <w:pPr>
              <w:pStyle w:val="TAL"/>
              <w:keepNext w:val="0"/>
              <w:rPr>
                <w:lang w:val="en-US"/>
              </w:rPr>
            </w:pPr>
            <w:r w:rsidRPr="00595DBB">
              <w:rPr>
                <w:lang w:val="en-US"/>
              </w:rPr>
              <w:t>Duplex mode</w:t>
            </w:r>
          </w:p>
        </w:tc>
        <w:tc>
          <w:tcPr>
            <w:tcW w:w="875" w:type="dxa"/>
          </w:tcPr>
          <w:p w:rsidR="005A6C17" w:rsidRPr="00595DBB" w:rsidRDefault="005A6C17" w:rsidP="006D2091">
            <w:pPr>
              <w:pStyle w:val="TAC"/>
              <w:keepNext w:val="0"/>
              <w:rPr>
                <w:rFonts w:cs="v4.2.0"/>
              </w:rPr>
            </w:pP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tcPr>
          <w:p w:rsidR="005A6C17" w:rsidRPr="00595DBB" w:rsidRDefault="005A6C17" w:rsidP="006D2091">
            <w:pPr>
              <w:pStyle w:val="TAC"/>
              <w:keepNext w:val="0"/>
              <w:rPr>
                <w:lang w:val="en-US"/>
              </w:rPr>
            </w:pPr>
            <w:r w:rsidRPr="00595DBB">
              <w:rPr>
                <w:lang w:val="en-US"/>
              </w:rPr>
              <w:t>TDD</w:t>
            </w:r>
          </w:p>
        </w:tc>
        <w:tc>
          <w:tcPr>
            <w:tcW w:w="2204" w:type="dxa"/>
            <w:gridSpan w:val="2"/>
            <w:tcBorders>
              <w:bottom w:val="single" w:sz="4" w:space="0" w:color="auto"/>
            </w:tcBorders>
          </w:tcPr>
          <w:p w:rsidR="005A6C17" w:rsidRPr="00595DBB" w:rsidRDefault="005A6C17" w:rsidP="006D2091">
            <w:pPr>
              <w:pStyle w:val="TAC"/>
              <w:keepNext w:val="0"/>
              <w:rPr>
                <w:lang w:val="en-US"/>
              </w:rPr>
            </w:pPr>
            <w:r w:rsidRPr="00595DBB">
              <w:rPr>
                <w:lang w:val="en-US"/>
              </w:rPr>
              <w:t>TDD</w:t>
            </w:r>
          </w:p>
        </w:tc>
      </w:tr>
      <w:tr w:rsidR="005A6C17" w:rsidRPr="00595DBB" w:rsidTr="006D2091">
        <w:trPr>
          <w:cantSplit/>
          <w:trHeight w:val="150"/>
        </w:trPr>
        <w:tc>
          <w:tcPr>
            <w:tcW w:w="2624" w:type="dxa"/>
            <w:tcBorders>
              <w:left w:val="single" w:sz="4" w:space="0" w:color="auto"/>
            </w:tcBorders>
          </w:tcPr>
          <w:p w:rsidR="005A6C17" w:rsidRPr="00595DBB" w:rsidRDefault="005A6C17" w:rsidP="006D2091">
            <w:pPr>
              <w:pStyle w:val="TAL"/>
              <w:keepNext w:val="0"/>
            </w:pPr>
            <w:r w:rsidRPr="00595DBB">
              <w:rPr>
                <w:bCs/>
              </w:rPr>
              <w:t>BW</w:t>
            </w:r>
            <w:r w:rsidRPr="00595DBB">
              <w:rPr>
                <w:vertAlign w:val="subscript"/>
              </w:rPr>
              <w:t>channel</w:t>
            </w:r>
          </w:p>
        </w:tc>
        <w:tc>
          <w:tcPr>
            <w:tcW w:w="875" w:type="dxa"/>
          </w:tcPr>
          <w:p w:rsidR="005A6C17" w:rsidRPr="00595DBB" w:rsidRDefault="005A6C17" w:rsidP="006D2091">
            <w:pPr>
              <w:pStyle w:val="TAC"/>
              <w:keepNext w:val="0"/>
            </w:pPr>
            <w:r w:rsidRPr="00595DBB">
              <w:rPr>
                <w:rFonts w:cs="v4.2.0"/>
              </w:rPr>
              <w:t>MHz</w:t>
            </w: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c>
          <w:tcPr>
            <w:tcW w:w="2204" w:type="dxa"/>
            <w:gridSpan w:val="2"/>
            <w:tcBorders>
              <w:bottom w:val="single" w:sz="4" w:space="0" w:color="auto"/>
            </w:tcBorders>
            <w:vAlign w:val="center"/>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6D2091">
        <w:trPr>
          <w:cantSplit/>
          <w:trHeight w:val="81"/>
        </w:trPr>
        <w:tc>
          <w:tcPr>
            <w:tcW w:w="2624" w:type="dxa"/>
            <w:tcBorders>
              <w:left w:val="single" w:sz="4" w:space="0" w:color="auto"/>
            </w:tcBorders>
          </w:tcPr>
          <w:p w:rsidR="005A6C17" w:rsidRPr="00595DBB" w:rsidRDefault="005A6C17" w:rsidP="006D2091">
            <w:pPr>
              <w:pStyle w:val="TAL"/>
              <w:keepNext w:val="0"/>
              <w:rPr>
                <w:bCs/>
              </w:rPr>
            </w:pPr>
            <w:r w:rsidRPr="00595DBB">
              <w:rPr>
                <w:lang w:val="en-US"/>
              </w:rPr>
              <w:t>BWP BW</w:t>
            </w:r>
          </w:p>
        </w:tc>
        <w:tc>
          <w:tcPr>
            <w:tcW w:w="875" w:type="dxa"/>
          </w:tcPr>
          <w:p w:rsidR="005A6C17" w:rsidRPr="00595DBB" w:rsidRDefault="005A6C17" w:rsidP="006D2091">
            <w:pPr>
              <w:pStyle w:val="TAC"/>
              <w:keepNext w:val="0"/>
            </w:pPr>
            <w:r w:rsidRPr="00595DBB">
              <w:t>MHz</w:t>
            </w: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c>
          <w:tcPr>
            <w:tcW w:w="2204" w:type="dxa"/>
            <w:gridSpan w:val="2"/>
            <w:tcBorders>
              <w:bottom w:val="single" w:sz="4" w:space="0" w:color="auto"/>
            </w:tcBorders>
            <w:vAlign w:val="center"/>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6D2091">
        <w:trPr>
          <w:cantSplit/>
          <w:trHeight w:val="443"/>
        </w:trPr>
        <w:tc>
          <w:tcPr>
            <w:tcW w:w="2624"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TDD configuration</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w:t>
            </w:r>
            <w:r w:rsidRPr="00595DBB">
              <w:rPr>
                <w:szCs w:val="18"/>
              </w:rPr>
              <w:t xml:space="preserve"> 1,2</w:t>
            </w:r>
          </w:p>
        </w:tc>
        <w:tc>
          <w:tcPr>
            <w:tcW w:w="1962" w:type="dxa"/>
            <w:gridSpan w:val="2"/>
            <w:tcBorders>
              <w:bottom w:val="single" w:sz="4" w:space="0" w:color="auto"/>
            </w:tcBorders>
          </w:tcPr>
          <w:p w:rsidR="005A6C17" w:rsidRPr="00595DBB" w:rsidRDefault="005A6C17" w:rsidP="006D2091">
            <w:pPr>
              <w:pStyle w:val="TAC"/>
              <w:keepNext w:val="0"/>
            </w:pPr>
            <w:r w:rsidRPr="00595DBB">
              <w:rPr>
                <w:bCs/>
              </w:rPr>
              <w:t>TDDConf.3.1</w:t>
            </w:r>
          </w:p>
        </w:tc>
        <w:tc>
          <w:tcPr>
            <w:tcW w:w="2204" w:type="dxa"/>
            <w:gridSpan w:val="2"/>
            <w:tcBorders>
              <w:bottom w:val="single" w:sz="4" w:space="0" w:color="auto"/>
            </w:tcBorders>
          </w:tcPr>
          <w:p w:rsidR="005A6C17" w:rsidRPr="00595DBB" w:rsidRDefault="005A6C17" w:rsidP="006D2091">
            <w:pPr>
              <w:pStyle w:val="TAC"/>
              <w:keepNext w:val="0"/>
            </w:pPr>
            <w:r w:rsidRPr="00595DBB">
              <w:rPr>
                <w:bCs/>
              </w:rPr>
              <w:t>TDDConf.3.1</w:t>
            </w:r>
          </w:p>
        </w:tc>
      </w:tr>
      <w:tr w:rsidR="005A6C17" w:rsidRPr="00595DBB" w:rsidTr="006D2091">
        <w:trPr>
          <w:cantSplit/>
          <w:trHeight w:val="443"/>
        </w:trPr>
        <w:tc>
          <w:tcPr>
            <w:tcW w:w="2624"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Initial DL BWP</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pPr>
            <w:r w:rsidRPr="00595DBB">
              <w:rPr>
                <w:bCs/>
              </w:rPr>
              <w:t>DLBWP.0.1</w:t>
            </w:r>
          </w:p>
        </w:tc>
        <w:tc>
          <w:tcPr>
            <w:tcW w:w="2204" w:type="dxa"/>
            <w:gridSpan w:val="2"/>
            <w:tcBorders>
              <w:bottom w:val="single" w:sz="4" w:space="0" w:color="auto"/>
            </w:tcBorders>
          </w:tcPr>
          <w:p w:rsidR="005A6C17" w:rsidRPr="00595DBB" w:rsidRDefault="005A6C17" w:rsidP="006D2091">
            <w:pPr>
              <w:pStyle w:val="TAC"/>
              <w:keepNext w:val="0"/>
            </w:pPr>
            <w:r w:rsidRPr="00595DBB">
              <w:rPr>
                <w:bCs/>
              </w:rPr>
              <w:t>NA</w:t>
            </w:r>
          </w:p>
        </w:tc>
      </w:tr>
      <w:tr w:rsidR="005A6C17" w:rsidRPr="00595DBB" w:rsidTr="006D2091">
        <w:trPr>
          <w:cantSplit/>
          <w:trHeight w:val="443"/>
        </w:trPr>
        <w:tc>
          <w:tcPr>
            <w:tcW w:w="2624"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Initial UL BWP</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rPr>
                <w:bCs/>
              </w:rPr>
            </w:pPr>
            <w:r w:rsidRPr="00595DBB">
              <w:rPr>
                <w:bCs/>
              </w:rPr>
              <w:t>ULBWP.0.1</w:t>
            </w:r>
          </w:p>
        </w:tc>
        <w:tc>
          <w:tcPr>
            <w:tcW w:w="2204" w:type="dxa"/>
            <w:gridSpan w:val="2"/>
            <w:tcBorders>
              <w:bottom w:val="single" w:sz="4" w:space="0" w:color="auto"/>
            </w:tcBorders>
          </w:tcPr>
          <w:p w:rsidR="005A6C17" w:rsidRPr="00595DBB" w:rsidRDefault="005A6C17" w:rsidP="006D2091">
            <w:pPr>
              <w:pStyle w:val="TAC"/>
              <w:keepNext w:val="0"/>
              <w:rPr>
                <w:bCs/>
              </w:rPr>
            </w:pPr>
          </w:p>
        </w:tc>
      </w:tr>
      <w:tr w:rsidR="005A6C17" w:rsidRPr="00595DBB" w:rsidTr="006D2091">
        <w:trPr>
          <w:cantSplit/>
          <w:trHeight w:val="443"/>
        </w:trPr>
        <w:tc>
          <w:tcPr>
            <w:tcW w:w="2624"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Dedicated DL BWP</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pPr>
            <w:r w:rsidRPr="00595DBB">
              <w:rPr>
                <w:bCs/>
              </w:rPr>
              <w:t>DLBWP.1.1</w:t>
            </w:r>
          </w:p>
        </w:tc>
        <w:tc>
          <w:tcPr>
            <w:tcW w:w="2204" w:type="dxa"/>
            <w:gridSpan w:val="2"/>
            <w:tcBorders>
              <w:bottom w:val="single" w:sz="4" w:space="0" w:color="auto"/>
            </w:tcBorders>
          </w:tcPr>
          <w:p w:rsidR="005A6C17" w:rsidRPr="00595DBB" w:rsidRDefault="005A6C17" w:rsidP="006D2091">
            <w:pPr>
              <w:pStyle w:val="TAC"/>
              <w:keepNext w:val="0"/>
            </w:pPr>
            <w:r w:rsidRPr="00595DBB">
              <w:rPr>
                <w:bCs/>
              </w:rPr>
              <w:t>NA</w:t>
            </w:r>
          </w:p>
        </w:tc>
      </w:tr>
      <w:tr w:rsidR="005A6C17" w:rsidRPr="00595DBB" w:rsidTr="006D2091">
        <w:trPr>
          <w:cantSplit/>
          <w:trHeight w:val="443"/>
        </w:trPr>
        <w:tc>
          <w:tcPr>
            <w:tcW w:w="2624"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Dedicated UL BWP</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pPr>
            <w:r w:rsidRPr="00595DBB">
              <w:rPr>
                <w:bCs/>
              </w:rPr>
              <w:t>ULBWP.1.1</w:t>
            </w:r>
          </w:p>
        </w:tc>
        <w:tc>
          <w:tcPr>
            <w:tcW w:w="2204" w:type="dxa"/>
            <w:gridSpan w:val="2"/>
            <w:tcBorders>
              <w:bottom w:val="single" w:sz="4" w:space="0" w:color="auto"/>
            </w:tcBorders>
          </w:tcPr>
          <w:p w:rsidR="005A6C17" w:rsidRPr="00595DBB" w:rsidRDefault="005A6C17" w:rsidP="006D2091">
            <w:pPr>
              <w:pStyle w:val="TAC"/>
              <w:keepNext w:val="0"/>
            </w:pPr>
            <w:r w:rsidRPr="00595DBB">
              <w:rPr>
                <w:bCs/>
              </w:rPr>
              <w:t>NA</w:t>
            </w:r>
          </w:p>
        </w:tc>
      </w:tr>
      <w:tr w:rsidR="005A6C17" w:rsidRPr="00595DBB" w:rsidTr="006D2091">
        <w:trPr>
          <w:cantSplit/>
          <w:trHeight w:val="443"/>
        </w:trPr>
        <w:tc>
          <w:tcPr>
            <w:tcW w:w="2624" w:type="dxa"/>
            <w:tcBorders>
              <w:left w:val="single" w:sz="4" w:space="0" w:color="auto"/>
              <w:bottom w:val="single" w:sz="4" w:space="0" w:color="auto"/>
            </w:tcBorders>
          </w:tcPr>
          <w:p w:rsidR="005A6C17" w:rsidRPr="00595DBB" w:rsidRDefault="005A6C17" w:rsidP="006D2091">
            <w:pPr>
              <w:pStyle w:val="TAL"/>
              <w:keepNext w:val="0"/>
            </w:pPr>
            <w:r w:rsidRPr="00595DBB">
              <w:rPr>
                <w:bCs/>
              </w:rPr>
              <w:t xml:space="preserve">OCNG Patterns defined in A.3.2.1.1 (OP.1) </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tcPr>
          <w:p w:rsidR="005A6C17" w:rsidRPr="00595DBB" w:rsidRDefault="005A6C17" w:rsidP="006D2091">
            <w:pPr>
              <w:pStyle w:val="TAC"/>
              <w:keepNext w:val="0"/>
            </w:pPr>
            <w:r w:rsidRPr="00595DBB">
              <w:t>Config 1,2</w:t>
            </w:r>
          </w:p>
        </w:tc>
        <w:tc>
          <w:tcPr>
            <w:tcW w:w="1962" w:type="dxa"/>
            <w:gridSpan w:val="2"/>
            <w:tcBorders>
              <w:bottom w:val="single" w:sz="4" w:space="0" w:color="auto"/>
            </w:tcBorders>
          </w:tcPr>
          <w:p w:rsidR="005A6C17" w:rsidRPr="00595DBB" w:rsidRDefault="005A6C17" w:rsidP="006D2091">
            <w:pPr>
              <w:pStyle w:val="TAC"/>
              <w:keepNext w:val="0"/>
              <w:rPr>
                <w:rFonts w:cs="v4.2.0"/>
              </w:rPr>
            </w:pPr>
            <w:r w:rsidRPr="00595DBB">
              <w:t xml:space="preserve">OP.1 </w:t>
            </w:r>
          </w:p>
        </w:tc>
        <w:tc>
          <w:tcPr>
            <w:tcW w:w="2204" w:type="dxa"/>
            <w:gridSpan w:val="2"/>
            <w:tcBorders>
              <w:bottom w:val="single" w:sz="4" w:space="0" w:color="auto"/>
            </w:tcBorders>
          </w:tcPr>
          <w:p w:rsidR="005A6C17" w:rsidRPr="00595DBB" w:rsidRDefault="005A6C17" w:rsidP="006D2091">
            <w:pPr>
              <w:pStyle w:val="TAC"/>
              <w:keepNext w:val="0"/>
              <w:rPr>
                <w:rFonts w:cs="v4.2.0"/>
              </w:rPr>
            </w:pPr>
            <w:r w:rsidRPr="00595DBB">
              <w:t>OP.1</w:t>
            </w:r>
          </w:p>
        </w:tc>
      </w:tr>
      <w:tr w:rsidR="005A6C17" w:rsidRPr="00595DBB" w:rsidTr="006D2091">
        <w:trPr>
          <w:cantSplit/>
          <w:trHeight w:val="259"/>
        </w:trPr>
        <w:tc>
          <w:tcPr>
            <w:tcW w:w="2624" w:type="dxa"/>
            <w:tcBorders>
              <w:left w:val="single" w:sz="4" w:space="0" w:color="auto"/>
            </w:tcBorders>
          </w:tcPr>
          <w:p w:rsidR="005A6C17" w:rsidRPr="00595DBB" w:rsidRDefault="005A6C17" w:rsidP="006D2091">
            <w:pPr>
              <w:pStyle w:val="TAL"/>
              <w:keepNext w:val="0"/>
            </w:pPr>
            <w:r w:rsidRPr="00595DBB">
              <w:rPr>
                <w:lang w:val="en-US"/>
              </w:rPr>
              <w:t>PDSCH Reference measurement channel</w:t>
            </w:r>
          </w:p>
        </w:tc>
        <w:tc>
          <w:tcPr>
            <w:tcW w:w="875" w:type="dxa"/>
            <w:tcBorders>
              <w:bottom w:val="single" w:sz="4" w:space="0" w:color="auto"/>
            </w:tcBorders>
          </w:tcPr>
          <w:p w:rsidR="005A6C17" w:rsidRPr="00595DBB" w:rsidRDefault="005A6C17" w:rsidP="006D2091">
            <w:pPr>
              <w:pStyle w:val="TAC"/>
              <w:keepNext w:val="0"/>
            </w:pP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lang w:val="en-US"/>
              </w:rPr>
            </w:pPr>
            <w:r w:rsidRPr="00595DBB">
              <w:t>SR.3.1 TDD</w:t>
            </w:r>
          </w:p>
          <w:p w:rsidR="005A6C17" w:rsidRPr="00595DBB" w:rsidRDefault="005A6C17" w:rsidP="006D2091">
            <w:pPr>
              <w:pStyle w:val="TAC"/>
              <w:keepNext w:val="0"/>
              <w:rPr>
                <w:lang w:val="en-US"/>
              </w:rPr>
            </w:pPr>
          </w:p>
        </w:tc>
        <w:tc>
          <w:tcPr>
            <w:tcW w:w="2204" w:type="dxa"/>
            <w:gridSpan w:val="2"/>
          </w:tcPr>
          <w:p w:rsidR="005A6C17" w:rsidRPr="00595DBB" w:rsidRDefault="005A6C17" w:rsidP="006D2091">
            <w:pPr>
              <w:pStyle w:val="TAC"/>
              <w:keepNext w:val="0"/>
            </w:pPr>
            <w:r w:rsidRPr="00595DBB">
              <w:t>-</w:t>
            </w:r>
          </w:p>
        </w:tc>
      </w:tr>
      <w:tr w:rsidR="005A6C17" w:rsidRPr="00595DBB" w:rsidTr="006D2091">
        <w:trPr>
          <w:cantSplit/>
          <w:trHeight w:val="186"/>
        </w:trPr>
        <w:tc>
          <w:tcPr>
            <w:tcW w:w="2624" w:type="dxa"/>
            <w:tcBorders>
              <w:left w:val="single" w:sz="4" w:space="0" w:color="auto"/>
            </w:tcBorders>
          </w:tcPr>
          <w:p w:rsidR="005A6C17" w:rsidRPr="00595DBB" w:rsidRDefault="005A6C17" w:rsidP="006D2091">
            <w:pPr>
              <w:pStyle w:val="TAL"/>
              <w:keepNext w:val="0"/>
              <w:rPr>
                <w:rFonts w:cs="v5.0.0"/>
              </w:rPr>
            </w:pPr>
            <w:r w:rsidRPr="00595DBB">
              <w:rPr>
                <w:rFonts w:cs="v5.0.0"/>
              </w:rPr>
              <w:t>CORESET Reference Channel</w:t>
            </w:r>
          </w:p>
        </w:tc>
        <w:tc>
          <w:tcPr>
            <w:tcW w:w="875" w:type="dxa"/>
            <w:tcBorders>
              <w:bottom w:val="single" w:sz="4" w:space="0" w:color="auto"/>
            </w:tcBorders>
          </w:tcPr>
          <w:p w:rsidR="005A6C17" w:rsidRPr="00595DBB" w:rsidRDefault="005A6C17" w:rsidP="006D2091">
            <w:pPr>
              <w:pStyle w:val="TAC"/>
              <w:keepNext w:val="0"/>
              <w:rPr>
                <w:lang w:val="it-IT"/>
              </w:rPr>
            </w:pPr>
          </w:p>
        </w:tc>
        <w:tc>
          <w:tcPr>
            <w:tcW w:w="1281" w:type="dxa"/>
            <w:tcBorders>
              <w:bottom w:val="single" w:sz="4" w:space="0" w:color="auto"/>
            </w:tcBorders>
            <w:vAlign w:val="center"/>
          </w:tcPr>
          <w:p w:rsidR="005A6C17" w:rsidRPr="00595DBB" w:rsidRDefault="005A6C17" w:rsidP="006D2091">
            <w:pPr>
              <w:pStyle w:val="TAC"/>
              <w:keepNext w:val="0"/>
              <w:rPr>
                <w:lang w:val="en-US"/>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lang w:val="en-US"/>
              </w:rPr>
            </w:pPr>
            <w:r w:rsidRPr="00595DBB">
              <w:t>CR.3.1 TDD</w:t>
            </w:r>
          </w:p>
          <w:p w:rsidR="005A6C17" w:rsidRPr="00595DBB" w:rsidRDefault="005A6C17" w:rsidP="006D2091">
            <w:pPr>
              <w:pStyle w:val="TAC"/>
              <w:keepNext w:val="0"/>
              <w:rPr>
                <w:lang w:val="en-US"/>
              </w:rPr>
            </w:pPr>
          </w:p>
        </w:tc>
        <w:tc>
          <w:tcPr>
            <w:tcW w:w="2204" w:type="dxa"/>
            <w:gridSpan w:val="2"/>
          </w:tcPr>
          <w:p w:rsidR="005A6C17" w:rsidRPr="00595DBB" w:rsidRDefault="005A6C17" w:rsidP="006D2091">
            <w:pPr>
              <w:pStyle w:val="TAC"/>
              <w:keepNext w:val="0"/>
              <w:rPr>
                <w:rFonts w:cs="v4.2.0"/>
                <w:lang w:eastAsia="zh-CN"/>
              </w:rPr>
            </w:pPr>
            <w:r w:rsidRPr="00595DBB">
              <w:rPr>
                <w:rFonts w:cs="v4.2.0"/>
                <w:lang w:eastAsia="zh-CN"/>
              </w:rPr>
              <w:t>-</w:t>
            </w:r>
          </w:p>
        </w:tc>
      </w:tr>
      <w:tr w:rsidR="005A6C17" w:rsidRPr="00595DBB" w:rsidTr="006D2091">
        <w:trPr>
          <w:cantSplit/>
          <w:trHeight w:val="641"/>
        </w:trPr>
        <w:tc>
          <w:tcPr>
            <w:tcW w:w="2624" w:type="dxa"/>
            <w:tcBorders>
              <w:left w:val="single" w:sz="4" w:space="0" w:color="auto"/>
            </w:tcBorders>
          </w:tcPr>
          <w:p w:rsidR="005A6C17" w:rsidRPr="00595DBB" w:rsidRDefault="005A6C17" w:rsidP="006D2091">
            <w:pPr>
              <w:pStyle w:val="TAL"/>
              <w:keepNext w:val="0"/>
              <w:rPr>
                <w:bCs/>
              </w:rPr>
            </w:pPr>
            <w:r w:rsidRPr="00595DBB">
              <w:rPr>
                <w:bCs/>
              </w:rPr>
              <w:t>TRS configuration</w:t>
            </w:r>
          </w:p>
        </w:tc>
        <w:tc>
          <w:tcPr>
            <w:tcW w:w="875" w:type="dxa"/>
          </w:tcPr>
          <w:p w:rsidR="005A6C17" w:rsidRPr="00595DBB" w:rsidRDefault="005A6C17" w:rsidP="006D2091">
            <w:pPr>
              <w:pStyle w:val="TAC"/>
              <w:keepNext w:val="0"/>
            </w:pPr>
          </w:p>
        </w:tc>
        <w:tc>
          <w:tcPr>
            <w:tcW w:w="1281" w:type="dxa"/>
            <w:vAlign w:val="center"/>
          </w:tcPr>
          <w:p w:rsidR="005A6C17" w:rsidRPr="00595DBB" w:rsidRDefault="005A6C17" w:rsidP="006D2091">
            <w:pPr>
              <w:pStyle w:val="TAC"/>
              <w:keepNext w:val="0"/>
            </w:pPr>
            <w:r w:rsidRPr="00595DBB">
              <w:t>Config</w:t>
            </w:r>
            <w:r w:rsidRPr="00595DBB">
              <w:rPr>
                <w:szCs w:val="18"/>
              </w:rPr>
              <w:t xml:space="preserve"> 1,2</w:t>
            </w:r>
          </w:p>
        </w:tc>
        <w:tc>
          <w:tcPr>
            <w:tcW w:w="1962" w:type="dxa"/>
            <w:gridSpan w:val="2"/>
          </w:tcPr>
          <w:p w:rsidR="005A6C17" w:rsidRPr="00595DBB" w:rsidRDefault="005A6C17" w:rsidP="006D2091">
            <w:pPr>
              <w:pStyle w:val="TAC"/>
              <w:keepNext w:val="0"/>
            </w:pPr>
            <w:r w:rsidRPr="00595DBB">
              <w:rPr>
                <w:szCs w:val="18"/>
              </w:rPr>
              <w:t>TRS.2.1 TDD</w:t>
            </w:r>
          </w:p>
        </w:tc>
        <w:tc>
          <w:tcPr>
            <w:tcW w:w="2204" w:type="dxa"/>
            <w:gridSpan w:val="2"/>
          </w:tcPr>
          <w:p w:rsidR="005A6C17" w:rsidRPr="00595DBB" w:rsidRDefault="005A6C17" w:rsidP="006D2091">
            <w:pPr>
              <w:pStyle w:val="TAC"/>
              <w:keepNext w:val="0"/>
            </w:pPr>
            <w:r w:rsidRPr="00595DBB">
              <w:t>NA</w:t>
            </w:r>
          </w:p>
        </w:tc>
      </w:tr>
      <w:tr w:rsidR="005A6C17" w:rsidRPr="00595DBB" w:rsidTr="006D2091">
        <w:trPr>
          <w:cantSplit/>
          <w:trHeight w:val="641"/>
        </w:trPr>
        <w:tc>
          <w:tcPr>
            <w:tcW w:w="2624" w:type="dxa"/>
            <w:tcBorders>
              <w:left w:val="single" w:sz="4" w:space="0" w:color="auto"/>
            </w:tcBorders>
          </w:tcPr>
          <w:p w:rsidR="005A6C17" w:rsidRPr="00595DBB" w:rsidRDefault="005A6C17" w:rsidP="006D2091">
            <w:pPr>
              <w:pStyle w:val="TAL"/>
              <w:keepNext w:val="0"/>
              <w:rPr>
                <w:bCs/>
              </w:rPr>
            </w:pPr>
            <w:r w:rsidRPr="00595DBB">
              <w:rPr>
                <w:bCs/>
              </w:rPr>
              <w:t>TCI configuration</w:t>
            </w:r>
          </w:p>
        </w:tc>
        <w:tc>
          <w:tcPr>
            <w:tcW w:w="875" w:type="dxa"/>
          </w:tcPr>
          <w:p w:rsidR="005A6C17" w:rsidRPr="00595DBB" w:rsidRDefault="005A6C17" w:rsidP="006D2091">
            <w:pPr>
              <w:pStyle w:val="TAC"/>
              <w:keepNext w:val="0"/>
            </w:pPr>
          </w:p>
        </w:tc>
        <w:tc>
          <w:tcPr>
            <w:tcW w:w="1281" w:type="dxa"/>
            <w:vAlign w:val="center"/>
          </w:tcPr>
          <w:p w:rsidR="005A6C17" w:rsidRPr="00595DBB" w:rsidRDefault="005A6C17" w:rsidP="006D2091">
            <w:pPr>
              <w:pStyle w:val="TAC"/>
              <w:keepNext w:val="0"/>
            </w:pPr>
            <w:r w:rsidRPr="00595DBB">
              <w:t>Config</w:t>
            </w:r>
            <w:r w:rsidRPr="00595DBB">
              <w:rPr>
                <w:szCs w:val="18"/>
              </w:rPr>
              <w:t xml:space="preserve"> 1,2</w:t>
            </w:r>
          </w:p>
        </w:tc>
        <w:tc>
          <w:tcPr>
            <w:tcW w:w="1962" w:type="dxa"/>
            <w:gridSpan w:val="2"/>
          </w:tcPr>
          <w:p w:rsidR="005A6C17" w:rsidRPr="00595DBB" w:rsidRDefault="005A6C17" w:rsidP="006D2091">
            <w:pPr>
              <w:pStyle w:val="TAC"/>
              <w:keepNext w:val="0"/>
              <w:rPr>
                <w:szCs w:val="18"/>
              </w:rPr>
            </w:pPr>
            <w:r w:rsidRPr="00595DBB">
              <w:t>CSI-RS.Config.0</w:t>
            </w:r>
          </w:p>
        </w:tc>
        <w:tc>
          <w:tcPr>
            <w:tcW w:w="2204" w:type="dxa"/>
            <w:gridSpan w:val="2"/>
          </w:tcPr>
          <w:p w:rsidR="005A6C17" w:rsidRPr="00595DBB" w:rsidRDefault="005A6C17" w:rsidP="006D2091">
            <w:pPr>
              <w:pStyle w:val="TAC"/>
              <w:keepNext w:val="0"/>
            </w:pPr>
            <w:r w:rsidRPr="00595DBB">
              <w:t>NA</w:t>
            </w:r>
          </w:p>
        </w:tc>
      </w:tr>
      <w:tr w:rsidR="005A6C17" w:rsidRPr="00595DBB" w:rsidTr="006D2091">
        <w:trPr>
          <w:cantSplit/>
          <w:trHeight w:val="450"/>
        </w:trPr>
        <w:tc>
          <w:tcPr>
            <w:tcW w:w="2624" w:type="dxa"/>
            <w:tcBorders>
              <w:left w:val="single" w:sz="4" w:space="0" w:color="auto"/>
            </w:tcBorders>
          </w:tcPr>
          <w:p w:rsidR="005A6C17" w:rsidRPr="00595DBB" w:rsidRDefault="005A6C17" w:rsidP="006D2091">
            <w:pPr>
              <w:pStyle w:val="TAL"/>
              <w:keepNext w:val="0"/>
            </w:pPr>
            <w:r w:rsidRPr="00595DBB">
              <w:t>SMTC configuration defined in A.3.11</w:t>
            </w:r>
          </w:p>
        </w:tc>
        <w:tc>
          <w:tcPr>
            <w:tcW w:w="875" w:type="dxa"/>
            <w:tcBorders>
              <w:bottom w:val="single" w:sz="4" w:space="0" w:color="auto"/>
            </w:tcBorders>
          </w:tcPr>
          <w:p w:rsidR="005A6C17" w:rsidRPr="00595DBB" w:rsidRDefault="005A6C17" w:rsidP="006D2091">
            <w:pPr>
              <w:pStyle w:val="TAC"/>
              <w:keepNext w:val="0"/>
              <w:rPr>
                <w:lang w:val="it-IT"/>
              </w:rPr>
            </w:pPr>
          </w:p>
        </w:tc>
        <w:tc>
          <w:tcPr>
            <w:tcW w:w="1281" w:type="dxa"/>
            <w:tcBorders>
              <w:bottom w:val="single" w:sz="4" w:space="0" w:color="auto"/>
            </w:tcBorders>
            <w:vAlign w:val="center"/>
          </w:tcPr>
          <w:p w:rsidR="005A6C17" w:rsidRPr="00595DBB" w:rsidRDefault="005A6C17" w:rsidP="006D2091">
            <w:pPr>
              <w:pStyle w:val="TAC"/>
              <w:keepNext w:val="0"/>
              <w:rPr>
                <w:lang w:val="da-DK"/>
              </w:rPr>
            </w:pPr>
            <w:r w:rsidRPr="00595DBB">
              <w:t>Config 1,2</w:t>
            </w:r>
          </w:p>
        </w:tc>
        <w:tc>
          <w:tcPr>
            <w:tcW w:w="1962" w:type="dxa"/>
            <w:gridSpan w:val="2"/>
            <w:tcBorders>
              <w:bottom w:val="single" w:sz="4" w:space="0" w:color="auto"/>
            </w:tcBorders>
            <w:vAlign w:val="center"/>
          </w:tcPr>
          <w:p w:rsidR="005A6C17" w:rsidRPr="00595DBB" w:rsidRDefault="005A6C17" w:rsidP="006D2091">
            <w:pPr>
              <w:pStyle w:val="TAC"/>
              <w:keepNext w:val="0"/>
              <w:rPr>
                <w:rFonts w:cs="v4.2.0"/>
                <w:lang w:eastAsia="zh-CN"/>
              </w:rPr>
            </w:pPr>
            <w:r w:rsidRPr="00595DBB">
              <w:t xml:space="preserve">SMTC.1 </w:t>
            </w:r>
          </w:p>
        </w:tc>
        <w:tc>
          <w:tcPr>
            <w:tcW w:w="2204" w:type="dxa"/>
            <w:gridSpan w:val="2"/>
            <w:tcBorders>
              <w:bottom w:val="single" w:sz="4" w:space="0" w:color="auto"/>
            </w:tcBorders>
            <w:vAlign w:val="center"/>
          </w:tcPr>
          <w:p w:rsidR="005A6C17" w:rsidRPr="00595DBB" w:rsidRDefault="005A6C17" w:rsidP="006D2091">
            <w:pPr>
              <w:pStyle w:val="TAC"/>
              <w:keepNext w:val="0"/>
              <w:rPr>
                <w:rFonts w:cs="v4.2.0"/>
                <w:lang w:eastAsia="zh-CN"/>
              </w:rPr>
            </w:pPr>
            <w:r w:rsidRPr="00595DBB">
              <w:t>SMTC.1</w:t>
            </w:r>
          </w:p>
        </w:tc>
      </w:tr>
      <w:tr w:rsidR="005A6C17" w:rsidRPr="00595DBB" w:rsidTr="006D2091">
        <w:trPr>
          <w:cantSplit/>
          <w:trHeight w:val="193"/>
        </w:trPr>
        <w:tc>
          <w:tcPr>
            <w:tcW w:w="2624" w:type="dxa"/>
            <w:tcBorders>
              <w:left w:val="single" w:sz="4" w:space="0" w:color="auto"/>
            </w:tcBorders>
          </w:tcPr>
          <w:p w:rsidR="005A6C17" w:rsidRPr="00595DBB" w:rsidRDefault="005A6C17" w:rsidP="006D2091">
            <w:pPr>
              <w:pStyle w:val="TAL"/>
              <w:keepNext w:val="0"/>
              <w:rPr>
                <w:lang w:val="da-DK"/>
              </w:rPr>
            </w:pPr>
            <w:r w:rsidRPr="00595DBB">
              <w:rPr>
                <w:lang w:val="da-DK"/>
              </w:rPr>
              <w:t>PDSCH/PDCCH subcarrier spacing</w:t>
            </w:r>
          </w:p>
        </w:tc>
        <w:tc>
          <w:tcPr>
            <w:tcW w:w="875" w:type="dxa"/>
          </w:tcPr>
          <w:p w:rsidR="005A6C17" w:rsidRPr="00595DBB" w:rsidRDefault="005A6C17" w:rsidP="006D2091">
            <w:pPr>
              <w:pStyle w:val="TAC"/>
              <w:keepNext w:val="0"/>
              <w:rPr>
                <w:lang w:val="it-IT"/>
              </w:rPr>
            </w:pPr>
            <w:r w:rsidRPr="00595DBB">
              <w:rPr>
                <w:lang w:val="it-IT"/>
              </w:rPr>
              <w:t>kHz</w:t>
            </w:r>
          </w:p>
        </w:tc>
        <w:tc>
          <w:tcPr>
            <w:tcW w:w="1281" w:type="dxa"/>
            <w:tcBorders>
              <w:bottom w:val="single" w:sz="4" w:space="0" w:color="auto"/>
            </w:tcBorders>
          </w:tcPr>
          <w:p w:rsidR="005A6C17" w:rsidRPr="00595DBB" w:rsidRDefault="005A6C17" w:rsidP="006D2091">
            <w:pPr>
              <w:pStyle w:val="TAC"/>
              <w:keepNext w:val="0"/>
              <w:rPr>
                <w:lang w:val="da-DK"/>
              </w:rPr>
            </w:pPr>
            <w:r w:rsidRPr="00595DBB">
              <w:t>Config</w:t>
            </w:r>
            <w:r w:rsidRPr="00595DBB">
              <w:rPr>
                <w:szCs w:val="18"/>
              </w:rPr>
              <w:t xml:space="preserve"> </w:t>
            </w:r>
            <w:r w:rsidRPr="00595DBB">
              <w:t>1,2</w:t>
            </w:r>
          </w:p>
        </w:tc>
        <w:tc>
          <w:tcPr>
            <w:tcW w:w="1962" w:type="dxa"/>
            <w:gridSpan w:val="2"/>
            <w:tcBorders>
              <w:bottom w:val="single" w:sz="4" w:space="0" w:color="auto"/>
            </w:tcBorders>
            <w:vAlign w:val="center"/>
          </w:tcPr>
          <w:p w:rsidR="005A6C17" w:rsidRPr="00595DBB" w:rsidRDefault="005A6C17" w:rsidP="006D2091">
            <w:pPr>
              <w:pStyle w:val="TAC"/>
              <w:keepNext w:val="0"/>
              <w:rPr>
                <w:lang w:val="en-US"/>
              </w:rPr>
            </w:pPr>
            <w:r w:rsidRPr="00595DBB">
              <w:rPr>
                <w:lang w:val="en-US"/>
              </w:rPr>
              <w:t>120</w:t>
            </w:r>
          </w:p>
        </w:tc>
        <w:tc>
          <w:tcPr>
            <w:tcW w:w="2204" w:type="dxa"/>
            <w:gridSpan w:val="2"/>
            <w:tcBorders>
              <w:bottom w:val="single" w:sz="4" w:space="0" w:color="auto"/>
            </w:tcBorders>
            <w:vAlign w:val="center"/>
          </w:tcPr>
          <w:p w:rsidR="005A6C17" w:rsidRPr="00595DBB" w:rsidRDefault="005A6C17" w:rsidP="006D2091">
            <w:pPr>
              <w:pStyle w:val="TAC"/>
              <w:keepNext w:val="0"/>
              <w:rPr>
                <w:lang w:val="en-US"/>
              </w:rPr>
            </w:pPr>
            <w:r w:rsidRPr="00595DBB">
              <w:rPr>
                <w:lang w:val="en-US"/>
              </w:rPr>
              <w:t>120</w:t>
            </w: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PSS to SSS</w:t>
            </w:r>
          </w:p>
        </w:tc>
        <w:tc>
          <w:tcPr>
            <w:tcW w:w="875" w:type="dxa"/>
            <w:tcBorders>
              <w:bottom w:val="single" w:sz="4" w:space="0" w:color="auto"/>
            </w:tcBorders>
          </w:tcPr>
          <w:p w:rsidR="005A6C17" w:rsidRPr="00595DBB" w:rsidRDefault="005A6C17" w:rsidP="006D2091">
            <w:pPr>
              <w:pStyle w:val="TAC"/>
              <w:keepNext w:val="0"/>
            </w:pPr>
          </w:p>
        </w:tc>
        <w:tc>
          <w:tcPr>
            <w:tcW w:w="1281" w:type="dxa"/>
            <w:vMerge w:val="restart"/>
            <w:vAlign w:val="center"/>
          </w:tcPr>
          <w:p w:rsidR="005A6C17" w:rsidRPr="00595DBB" w:rsidRDefault="005A6C17" w:rsidP="006D2091">
            <w:pPr>
              <w:pStyle w:val="TAC"/>
              <w:keepNext w:val="0"/>
            </w:pPr>
            <w:r w:rsidRPr="00595DBB">
              <w:t>Config 1,2</w:t>
            </w:r>
          </w:p>
        </w:tc>
        <w:tc>
          <w:tcPr>
            <w:tcW w:w="1962" w:type="dxa"/>
            <w:gridSpan w:val="2"/>
            <w:vMerge w:val="restart"/>
            <w:vAlign w:val="center"/>
          </w:tcPr>
          <w:p w:rsidR="005A6C17" w:rsidRPr="00595DBB" w:rsidRDefault="005A6C17" w:rsidP="006D2091">
            <w:pPr>
              <w:pStyle w:val="TAC"/>
              <w:keepNext w:val="0"/>
              <w:rPr>
                <w:rFonts w:cs="v4.2.0"/>
              </w:rPr>
            </w:pPr>
            <w:r w:rsidRPr="00595DBB">
              <w:rPr>
                <w:rFonts w:cs="v4.2.0"/>
              </w:rPr>
              <w:t>0</w:t>
            </w:r>
          </w:p>
        </w:tc>
        <w:tc>
          <w:tcPr>
            <w:tcW w:w="2204" w:type="dxa"/>
            <w:gridSpan w:val="2"/>
            <w:vMerge w:val="restart"/>
            <w:vAlign w:val="center"/>
          </w:tcPr>
          <w:p w:rsidR="005A6C17" w:rsidRPr="00595DBB" w:rsidRDefault="005A6C17" w:rsidP="006D2091">
            <w:pPr>
              <w:pStyle w:val="TAC"/>
              <w:keepNext w:val="0"/>
            </w:pPr>
            <w:r w:rsidRPr="00595DBB">
              <w:t>0</w:t>
            </w: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PBCH DMRS to SSS</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PBCH to PBCH DMRS</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PDCCH DMRS to SSS</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PDCCH to PDCCH DMRS</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 xml:space="preserve">EPRE ratio of PDSCH DMRS to SSS </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 xml:space="preserve">EPRE ratio of PDSCH to PDSCH </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43"/>
        </w:trPr>
        <w:tc>
          <w:tcPr>
            <w:tcW w:w="2624" w:type="dxa"/>
            <w:tcBorders>
              <w:left w:val="single" w:sz="4" w:space="0" w:color="auto"/>
              <w:bottom w:val="single" w:sz="4" w:space="0" w:color="auto"/>
            </w:tcBorders>
          </w:tcPr>
          <w:p w:rsidR="005A6C17" w:rsidRPr="00595DBB" w:rsidRDefault="005A6C17" w:rsidP="006D2091">
            <w:pPr>
              <w:pStyle w:val="TAL"/>
              <w:keepNext w:val="0"/>
              <w:rPr>
                <w:lang w:val="en-US"/>
              </w:rPr>
            </w:pPr>
            <w:r w:rsidRPr="00595DBB">
              <w:rPr>
                <w:szCs w:val="16"/>
                <w:lang w:eastAsia="ja-JP"/>
              </w:rPr>
              <w:t>EPRE ratio of OCNG DMRS to SSS(Note 1)</w:t>
            </w:r>
          </w:p>
        </w:tc>
        <w:tc>
          <w:tcPr>
            <w:tcW w:w="875" w:type="dxa"/>
            <w:tcBorders>
              <w:bottom w:val="single" w:sz="4" w:space="0" w:color="auto"/>
            </w:tcBorders>
          </w:tcPr>
          <w:p w:rsidR="005A6C17" w:rsidRPr="00595DBB" w:rsidRDefault="005A6C17" w:rsidP="006D2091">
            <w:pPr>
              <w:pStyle w:val="TAC"/>
              <w:keepNext w:val="0"/>
            </w:pPr>
          </w:p>
        </w:tc>
        <w:tc>
          <w:tcPr>
            <w:tcW w:w="1281" w:type="dxa"/>
            <w:vMerge/>
          </w:tcPr>
          <w:p w:rsidR="005A6C17" w:rsidRPr="00595DBB" w:rsidRDefault="005A6C17" w:rsidP="006D2091">
            <w:pPr>
              <w:pStyle w:val="TAC"/>
              <w:keepNext w:val="0"/>
            </w:pPr>
          </w:p>
        </w:tc>
        <w:tc>
          <w:tcPr>
            <w:tcW w:w="1962" w:type="dxa"/>
            <w:gridSpan w:val="2"/>
            <w:vMerge/>
          </w:tcPr>
          <w:p w:rsidR="005A6C17" w:rsidRPr="00595DBB" w:rsidRDefault="005A6C17" w:rsidP="006D2091">
            <w:pPr>
              <w:pStyle w:val="TAC"/>
              <w:keepNext w:val="0"/>
              <w:rPr>
                <w:rFonts w:cs="v4.2.0"/>
              </w:rPr>
            </w:pPr>
          </w:p>
        </w:tc>
        <w:tc>
          <w:tcPr>
            <w:tcW w:w="2204" w:type="dxa"/>
            <w:gridSpan w:val="2"/>
            <w:vMerge/>
          </w:tcPr>
          <w:p w:rsidR="005A6C17" w:rsidRPr="00595DBB" w:rsidRDefault="005A6C17" w:rsidP="006D2091">
            <w:pPr>
              <w:pStyle w:val="TAC"/>
              <w:keepNext w:val="0"/>
            </w:pPr>
          </w:p>
        </w:tc>
      </w:tr>
      <w:tr w:rsidR="005A6C17" w:rsidRPr="00595DBB" w:rsidTr="006D2091">
        <w:trPr>
          <w:cantSplit/>
          <w:trHeight w:val="292"/>
        </w:trPr>
        <w:tc>
          <w:tcPr>
            <w:tcW w:w="2624" w:type="dxa"/>
            <w:tcBorders>
              <w:left w:val="single" w:sz="4" w:space="0" w:color="auto"/>
              <w:bottom w:val="single" w:sz="4" w:space="0" w:color="auto"/>
            </w:tcBorders>
          </w:tcPr>
          <w:p w:rsidR="005A6C17" w:rsidRPr="00595DBB" w:rsidRDefault="005A6C17" w:rsidP="006D2091">
            <w:pPr>
              <w:pStyle w:val="TAL"/>
              <w:keepNext w:val="0"/>
              <w:rPr>
                <w:bCs/>
              </w:rPr>
            </w:pPr>
            <w:r w:rsidRPr="00595DBB">
              <w:rPr>
                <w:bCs/>
              </w:rPr>
              <w:t>EPRE ratio of OCNG to OCNG DMRS (Note 1)</w:t>
            </w:r>
          </w:p>
        </w:tc>
        <w:tc>
          <w:tcPr>
            <w:tcW w:w="875" w:type="dxa"/>
            <w:tcBorders>
              <w:bottom w:val="single" w:sz="4" w:space="0" w:color="auto"/>
            </w:tcBorders>
          </w:tcPr>
          <w:p w:rsidR="005A6C17" w:rsidRPr="00595DBB" w:rsidRDefault="005A6C17" w:rsidP="006D2091">
            <w:pPr>
              <w:pStyle w:val="TAC"/>
              <w:keepNext w:val="0"/>
            </w:pPr>
          </w:p>
        </w:tc>
        <w:tc>
          <w:tcPr>
            <w:tcW w:w="1281" w:type="dxa"/>
            <w:vMerge/>
            <w:tcBorders>
              <w:bottom w:val="single" w:sz="4" w:space="0" w:color="auto"/>
            </w:tcBorders>
          </w:tcPr>
          <w:p w:rsidR="005A6C17" w:rsidRPr="00595DBB" w:rsidRDefault="005A6C17" w:rsidP="006D2091">
            <w:pPr>
              <w:pStyle w:val="TAC"/>
              <w:keepNext w:val="0"/>
            </w:pPr>
          </w:p>
        </w:tc>
        <w:tc>
          <w:tcPr>
            <w:tcW w:w="1962" w:type="dxa"/>
            <w:gridSpan w:val="2"/>
            <w:vMerge/>
            <w:tcBorders>
              <w:bottom w:val="single" w:sz="4" w:space="0" w:color="auto"/>
            </w:tcBorders>
          </w:tcPr>
          <w:p w:rsidR="005A6C17" w:rsidRPr="00595DBB" w:rsidRDefault="005A6C17" w:rsidP="006D2091">
            <w:pPr>
              <w:pStyle w:val="TAC"/>
              <w:keepNext w:val="0"/>
              <w:rPr>
                <w:rFonts w:cs="v4.2.0"/>
              </w:rPr>
            </w:pPr>
          </w:p>
        </w:tc>
        <w:tc>
          <w:tcPr>
            <w:tcW w:w="2204" w:type="dxa"/>
            <w:gridSpan w:val="2"/>
            <w:vMerge/>
            <w:tcBorders>
              <w:bottom w:val="single" w:sz="4" w:space="0" w:color="auto"/>
            </w:tcBorders>
          </w:tcPr>
          <w:p w:rsidR="005A6C17" w:rsidRPr="00595DBB" w:rsidRDefault="005A6C17" w:rsidP="006D2091">
            <w:pPr>
              <w:pStyle w:val="TAC"/>
              <w:keepNext w:val="0"/>
            </w:pPr>
          </w:p>
        </w:tc>
      </w:tr>
      <w:tr w:rsidR="005A6C17" w:rsidRPr="00595DBB" w:rsidTr="006D2091">
        <w:trPr>
          <w:cantSplit/>
          <w:trHeight w:val="150"/>
        </w:trPr>
        <w:tc>
          <w:tcPr>
            <w:tcW w:w="2624" w:type="dxa"/>
          </w:tcPr>
          <w:p w:rsidR="005A6C17" w:rsidRPr="00595DBB" w:rsidRDefault="005A6C17" w:rsidP="006D2091">
            <w:pPr>
              <w:pStyle w:val="TAL"/>
              <w:keepNext w:val="0"/>
            </w:pPr>
            <w:r w:rsidRPr="00595DBB">
              <w:rPr>
                <w:rFonts w:eastAsia="Calibri"/>
                <w:position w:val="-12"/>
                <w:szCs w:val="22"/>
                <w:lang w:val="en-US"/>
              </w:rPr>
              <w:object w:dxaOrig="405" w:dyaOrig="345">
                <v:shape id="_x0000_i1112" type="#_x0000_t75" style="width:20.25pt;height:15.75pt" o:ole="" fillcolor="window">
                  <v:imagedata r:id="rId13" o:title=""/>
                </v:shape>
                <o:OLEObject Type="Embed" ProgID="Equation.3" ShapeID="_x0000_i1112" DrawAspect="Content" ObjectID="_1643193211" r:id="rId117"/>
              </w:object>
            </w:r>
            <w:r w:rsidRPr="00595DBB">
              <w:rPr>
                <w:vertAlign w:val="superscript"/>
                <w:lang w:val="en-US"/>
              </w:rPr>
              <w:t>Note2</w:t>
            </w:r>
          </w:p>
        </w:tc>
        <w:tc>
          <w:tcPr>
            <w:tcW w:w="875" w:type="dxa"/>
          </w:tcPr>
          <w:p w:rsidR="005A6C17" w:rsidRPr="00595DBB" w:rsidRDefault="005A6C17" w:rsidP="006D2091">
            <w:pPr>
              <w:pStyle w:val="TAC"/>
              <w:keepNext w:val="0"/>
            </w:pPr>
            <w:r w:rsidRPr="00595DBB">
              <w:t>dBm/15kHz Note5</w:t>
            </w:r>
          </w:p>
        </w:tc>
        <w:tc>
          <w:tcPr>
            <w:tcW w:w="1281" w:type="dxa"/>
          </w:tcPr>
          <w:p w:rsidR="005A6C17" w:rsidRPr="00595DBB" w:rsidRDefault="005A6C17" w:rsidP="006D2091">
            <w:pPr>
              <w:pStyle w:val="TAC"/>
              <w:keepNext w:val="0"/>
            </w:pPr>
          </w:p>
        </w:tc>
        <w:tc>
          <w:tcPr>
            <w:tcW w:w="1962" w:type="dxa"/>
            <w:gridSpan w:val="2"/>
          </w:tcPr>
          <w:p w:rsidR="005A6C17" w:rsidRPr="00595DBB" w:rsidRDefault="005A6C17" w:rsidP="006D2091">
            <w:pPr>
              <w:pStyle w:val="TAC"/>
              <w:keepNext w:val="0"/>
            </w:pPr>
            <w:r w:rsidRPr="00595DBB">
              <w:t>-104.7</w:t>
            </w:r>
          </w:p>
        </w:tc>
        <w:tc>
          <w:tcPr>
            <w:tcW w:w="2204" w:type="dxa"/>
            <w:gridSpan w:val="2"/>
          </w:tcPr>
          <w:p w:rsidR="005A6C17" w:rsidRPr="00595DBB" w:rsidRDefault="005A6C17" w:rsidP="006D2091">
            <w:pPr>
              <w:pStyle w:val="TAC"/>
              <w:keepNext w:val="0"/>
            </w:pPr>
            <w:r w:rsidRPr="00595DBB">
              <w:t>-104.7</w:t>
            </w:r>
          </w:p>
        </w:tc>
      </w:tr>
      <w:tr w:rsidR="005A6C17" w:rsidRPr="00595DBB" w:rsidTr="006D2091">
        <w:trPr>
          <w:cantSplit/>
          <w:trHeight w:val="150"/>
        </w:trPr>
        <w:tc>
          <w:tcPr>
            <w:tcW w:w="2624" w:type="dxa"/>
          </w:tcPr>
          <w:p w:rsidR="005A6C17" w:rsidRPr="00595DBB" w:rsidRDefault="005A6C17" w:rsidP="006D2091">
            <w:pPr>
              <w:pStyle w:val="TAL"/>
              <w:keepNext w:val="0"/>
            </w:pPr>
            <w:r w:rsidRPr="00595DBB">
              <w:rPr>
                <w:rFonts w:eastAsia="Calibri"/>
                <w:position w:val="-12"/>
                <w:szCs w:val="22"/>
                <w:lang w:val="en-US"/>
              </w:rPr>
              <w:object w:dxaOrig="405" w:dyaOrig="345">
                <v:shape id="_x0000_i1113" type="#_x0000_t75" style="width:20.25pt;height:15.75pt" o:ole="" fillcolor="window">
                  <v:imagedata r:id="rId13" o:title=""/>
                </v:shape>
                <o:OLEObject Type="Embed" ProgID="Equation.3" ShapeID="_x0000_i1113" DrawAspect="Content" ObjectID="_1643193212" r:id="rId118"/>
              </w:object>
            </w:r>
            <w:r w:rsidRPr="00595DBB">
              <w:rPr>
                <w:vertAlign w:val="superscript"/>
                <w:lang w:val="en-US"/>
              </w:rPr>
              <w:t>Note2</w:t>
            </w:r>
          </w:p>
        </w:tc>
        <w:tc>
          <w:tcPr>
            <w:tcW w:w="875" w:type="dxa"/>
          </w:tcPr>
          <w:p w:rsidR="005A6C17" w:rsidRPr="00595DBB" w:rsidRDefault="005A6C17" w:rsidP="006D2091">
            <w:pPr>
              <w:pStyle w:val="TAC"/>
              <w:keepNext w:val="0"/>
            </w:pPr>
            <w:r w:rsidRPr="00595DBB">
              <w:t>dBm/SCS Note4</w:t>
            </w:r>
          </w:p>
        </w:tc>
        <w:tc>
          <w:tcPr>
            <w:tcW w:w="1281" w:type="dxa"/>
          </w:tcPr>
          <w:p w:rsidR="005A6C17" w:rsidRPr="00595DBB" w:rsidRDefault="005A6C17" w:rsidP="006D2091">
            <w:pPr>
              <w:pStyle w:val="TAC"/>
              <w:keepNext w:val="0"/>
              <w:rPr>
                <w:lang w:val="da-DK"/>
              </w:rPr>
            </w:pPr>
            <w:r w:rsidRPr="00595DBB">
              <w:t>Config</w:t>
            </w:r>
            <w:r w:rsidRPr="00595DBB">
              <w:rPr>
                <w:szCs w:val="18"/>
              </w:rPr>
              <w:t xml:space="preserve"> </w:t>
            </w:r>
            <w:r w:rsidRPr="00595DBB">
              <w:t>1,2</w:t>
            </w:r>
          </w:p>
        </w:tc>
        <w:tc>
          <w:tcPr>
            <w:tcW w:w="1962" w:type="dxa"/>
            <w:gridSpan w:val="2"/>
          </w:tcPr>
          <w:p w:rsidR="005A6C17" w:rsidRPr="00595DBB" w:rsidRDefault="005A6C17" w:rsidP="006D2091">
            <w:pPr>
              <w:pStyle w:val="TAC"/>
              <w:keepNext w:val="0"/>
            </w:pPr>
            <w:r w:rsidRPr="00595DBB">
              <w:t>-95.7</w:t>
            </w:r>
          </w:p>
        </w:tc>
        <w:tc>
          <w:tcPr>
            <w:tcW w:w="2204" w:type="dxa"/>
            <w:gridSpan w:val="2"/>
          </w:tcPr>
          <w:p w:rsidR="005A6C17" w:rsidRPr="00595DBB" w:rsidRDefault="005A6C17" w:rsidP="006D2091">
            <w:pPr>
              <w:pStyle w:val="TAC"/>
              <w:keepNext w:val="0"/>
            </w:pPr>
            <w:r w:rsidRPr="00595DBB">
              <w:t>-95.7</w:t>
            </w:r>
          </w:p>
        </w:tc>
      </w:tr>
      <w:tr w:rsidR="005A6C17" w:rsidRPr="00595DBB" w:rsidTr="006D2091">
        <w:trPr>
          <w:cantSplit/>
          <w:trHeight w:val="92"/>
        </w:trPr>
        <w:tc>
          <w:tcPr>
            <w:tcW w:w="2624" w:type="dxa"/>
          </w:tcPr>
          <w:p w:rsidR="005A6C17" w:rsidRPr="00595DBB" w:rsidRDefault="005A6C17" w:rsidP="006D2091">
            <w:pPr>
              <w:pStyle w:val="TAL"/>
              <w:keepNext w:val="0"/>
              <w:rPr>
                <w:rFonts w:cs="v4.2.0"/>
              </w:rPr>
            </w:pPr>
            <w:r w:rsidRPr="00595DBB">
              <w:rPr>
                <w:rFonts w:cs="v4.2.0"/>
              </w:rPr>
              <w:t>SS-RSRP</w:t>
            </w:r>
            <w:r w:rsidRPr="00595DBB">
              <w:rPr>
                <w:vertAlign w:val="superscript"/>
              </w:rPr>
              <w:t xml:space="preserve"> Note 3</w:t>
            </w:r>
          </w:p>
        </w:tc>
        <w:tc>
          <w:tcPr>
            <w:tcW w:w="875" w:type="dxa"/>
          </w:tcPr>
          <w:p w:rsidR="005A6C17" w:rsidRPr="00595DBB" w:rsidRDefault="005A6C17" w:rsidP="006D2091">
            <w:pPr>
              <w:pStyle w:val="TAC"/>
              <w:keepNext w:val="0"/>
            </w:pPr>
            <w:r w:rsidRPr="00595DBB">
              <w:t>dBm/SCS Note5</w:t>
            </w:r>
          </w:p>
        </w:tc>
        <w:tc>
          <w:tcPr>
            <w:tcW w:w="1281" w:type="dxa"/>
          </w:tcPr>
          <w:p w:rsidR="005A6C17" w:rsidRPr="00595DBB" w:rsidRDefault="005A6C17" w:rsidP="006D2091">
            <w:pPr>
              <w:pStyle w:val="TAC"/>
              <w:keepNext w:val="0"/>
              <w:rPr>
                <w:lang w:val="da-DK"/>
              </w:rPr>
            </w:pPr>
            <w:r w:rsidRPr="00595DBB">
              <w:t>Config</w:t>
            </w:r>
            <w:r w:rsidRPr="00595DBB">
              <w:rPr>
                <w:szCs w:val="18"/>
              </w:rPr>
              <w:t xml:space="preserve"> </w:t>
            </w:r>
            <w:r w:rsidRPr="00595DBB">
              <w:t>1,2</w:t>
            </w:r>
          </w:p>
        </w:tc>
        <w:tc>
          <w:tcPr>
            <w:tcW w:w="984" w:type="dxa"/>
          </w:tcPr>
          <w:p w:rsidR="005A6C17" w:rsidRPr="00595DBB" w:rsidRDefault="005A6C17" w:rsidP="006D2091">
            <w:pPr>
              <w:pStyle w:val="TAC"/>
              <w:keepNext w:val="0"/>
            </w:pPr>
            <w:r w:rsidRPr="00595DBB">
              <w:t>-89.7</w:t>
            </w:r>
          </w:p>
        </w:tc>
        <w:tc>
          <w:tcPr>
            <w:tcW w:w="978" w:type="dxa"/>
          </w:tcPr>
          <w:p w:rsidR="005A6C17" w:rsidRPr="00595DBB" w:rsidRDefault="005A6C17" w:rsidP="006D2091">
            <w:pPr>
              <w:pStyle w:val="TAC"/>
              <w:keepNext w:val="0"/>
            </w:pPr>
            <w:r w:rsidRPr="00595DBB">
              <w:t>-89.7</w:t>
            </w:r>
          </w:p>
        </w:tc>
        <w:tc>
          <w:tcPr>
            <w:tcW w:w="993" w:type="dxa"/>
          </w:tcPr>
          <w:p w:rsidR="005A6C17" w:rsidRPr="00595DBB" w:rsidRDefault="005A6C17" w:rsidP="006D2091">
            <w:pPr>
              <w:pStyle w:val="TAC"/>
              <w:keepNext w:val="0"/>
            </w:pPr>
            <w:r w:rsidRPr="00595DBB">
              <w:t>-Infinity</w:t>
            </w:r>
          </w:p>
        </w:tc>
        <w:tc>
          <w:tcPr>
            <w:tcW w:w="1211" w:type="dxa"/>
          </w:tcPr>
          <w:p w:rsidR="005A6C17" w:rsidRPr="00595DBB" w:rsidRDefault="005A6C17" w:rsidP="006D2091">
            <w:pPr>
              <w:pStyle w:val="TAC"/>
              <w:keepNext w:val="0"/>
            </w:pPr>
            <w:r w:rsidRPr="00595DBB">
              <w:t>-86.7</w:t>
            </w:r>
          </w:p>
        </w:tc>
      </w:tr>
      <w:tr w:rsidR="005A6C17" w:rsidRPr="00595DBB" w:rsidTr="006D2091">
        <w:trPr>
          <w:cantSplit/>
          <w:trHeight w:val="94"/>
        </w:trPr>
        <w:tc>
          <w:tcPr>
            <w:tcW w:w="2624" w:type="dxa"/>
          </w:tcPr>
          <w:p w:rsidR="005A6C17" w:rsidRPr="00595DBB" w:rsidRDefault="005A6C17" w:rsidP="006D2091">
            <w:pPr>
              <w:pStyle w:val="TAL"/>
              <w:keepNext w:val="0"/>
            </w:pPr>
            <w:r w:rsidRPr="00595DBB">
              <w:rPr>
                <w:position w:val="-12"/>
              </w:rPr>
              <w:object w:dxaOrig="620" w:dyaOrig="380">
                <v:shape id="_x0000_i1114" type="#_x0000_t75" style="width:31.5pt;height:15.75pt" o:ole="" fillcolor="window">
                  <v:imagedata r:id="rId19" o:title=""/>
                </v:shape>
                <o:OLEObject Type="Embed" ProgID="Equation.3" ShapeID="_x0000_i1114" DrawAspect="Content" ObjectID="_1643193213" r:id="rId119"/>
              </w:object>
            </w:r>
          </w:p>
        </w:tc>
        <w:tc>
          <w:tcPr>
            <w:tcW w:w="875" w:type="dxa"/>
          </w:tcPr>
          <w:p w:rsidR="005A6C17" w:rsidRPr="00595DBB" w:rsidRDefault="005A6C17" w:rsidP="006D2091">
            <w:pPr>
              <w:pStyle w:val="TAC"/>
              <w:keepNext w:val="0"/>
            </w:pPr>
            <w:r w:rsidRPr="00595DBB">
              <w:t>dB</w:t>
            </w:r>
          </w:p>
        </w:tc>
        <w:tc>
          <w:tcPr>
            <w:tcW w:w="1281" w:type="dxa"/>
          </w:tcPr>
          <w:p w:rsidR="005A6C17" w:rsidRPr="00595DBB" w:rsidRDefault="005A6C17" w:rsidP="006D2091">
            <w:pPr>
              <w:pStyle w:val="TAC"/>
              <w:keepNext w:val="0"/>
            </w:pPr>
            <w:r w:rsidRPr="00595DBB">
              <w:t>Config 1,2</w:t>
            </w:r>
          </w:p>
        </w:tc>
        <w:tc>
          <w:tcPr>
            <w:tcW w:w="984" w:type="dxa"/>
          </w:tcPr>
          <w:p w:rsidR="005A6C17" w:rsidRPr="00595DBB" w:rsidDel="004B51DC" w:rsidRDefault="005A6C17" w:rsidP="006D2091">
            <w:pPr>
              <w:pStyle w:val="TAC"/>
              <w:keepNext w:val="0"/>
            </w:pPr>
            <w:r w:rsidRPr="00595DBB">
              <w:t>6</w:t>
            </w:r>
          </w:p>
        </w:tc>
        <w:tc>
          <w:tcPr>
            <w:tcW w:w="978" w:type="dxa"/>
          </w:tcPr>
          <w:p w:rsidR="005A6C17" w:rsidRPr="00595DBB" w:rsidDel="004B51DC" w:rsidRDefault="005A6C17" w:rsidP="006D2091">
            <w:pPr>
              <w:pStyle w:val="TAC"/>
              <w:keepNext w:val="0"/>
            </w:pPr>
            <w:r w:rsidRPr="00595DBB">
              <w:t>6</w:t>
            </w:r>
          </w:p>
        </w:tc>
        <w:tc>
          <w:tcPr>
            <w:tcW w:w="993" w:type="dxa"/>
          </w:tcPr>
          <w:p w:rsidR="005A6C17" w:rsidRPr="00595DBB" w:rsidDel="00B36E6D" w:rsidRDefault="005A6C17" w:rsidP="006D2091">
            <w:pPr>
              <w:pStyle w:val="TAC"/>
              <w:keepNext w:val="0"/>
            </w:pPr>
            <w:r w:rsidRPr="00595DBB">
              <w:t>-Infinity</w:t>
            </w:r>
          </w:p>
        </w:tc>
        <w:tc>
          <w:tcPr>
            <w:tcW w:w="1211" w:type="dxa"/>
          </w:tcPr>
          <w:p w:rsidR="005A6C17" w:rsidRPr="00595DBB" w:rsidDel="004B51DC" w:rsidRDefault="005A6C17" w:rsidP="006D2091">
            <w:pPr>
              <w:pStyle w:val="TAC"/>
              <w:keepNext w:val="0"/>
            </w:pPr>
            <w:r w:rsidRPr="00595DBB">
              <w:t>9</w:t>
            </w:r>
          </w:p>
        </w:tc>
      </w:tr>
      <w:tr w:rsidR="005A6C17" w:rsidRPr="00595DBB" w:rsidTr="006D2091">
        <w:trPr>
          <w:cantSplit/>
          <w:trHeight w:val="94"/>
        </w:trPr>
        <w:tc>
          <w:tcPr>
            <w:tcW w:w="2624" w:type="dxa"/>
          </w:tcPr>
          <w:p w:rsidR="005A6C17" w:rsidRPr="00595DBB" w:rsidRDefault="005A6C17" w:rsidP="006D2091">
            <w:pPr>
              <w:pStyle w:val="TAL"/>
              <w:keepNext w:val="0"/>
            </w:pPr>
            <w:r w:rsidRPr="00595DBB">
              <w:rPr>
                <w:position w:val="-12"/>
              </w:rPr>
              <w:object w:dxaOrig="800" w:dyaOrig="380">
                <v:shape id="_x0000_i1115" type="#_x0000_t75" style="width:40.5pt;height:15.75pt" o:ole="" fillcolor="window">
                  <v:imagedata r:id="rId42" o:title=""/>
                </v:shape>
                <o:OLEObject Type="Embed" ProgID="Equation.3" ShapeID="_x0000_i1115" DrawAspect="Content" ObjectID="_1643193214" r:id="rId120"/>
              </w:object>
            </w:r>
          </w:p>
        </w:tc>
        <w:tc>
          <w:tcPr>
            <w:tcW w:w="875" w:type="dxa"/>
          </w:tcPr>
          <w:p w:rsidR="005A6C17" w:rsidRPr="00595DBB" w:rsidRDefault="005A6C17" w:rsidP="006D2091">
            <w:pPr>
              <w:pStyle w:val="TAC"/>
              <w:keepNext w:val="0"/>
            </w:pPr>
            <w:r w:rsidRPr="00595DBB">
              <w:t>dB</w:t>
            </w:r>
          </w:p>
        </w:tc>
        <w:tc>
          <w:tcPr>
            <w:tcW w:w="1281" w:type="dxa"/>
          </w:tcPr>
          <w:p w:rsidR="005A6C17" w:rsidRPr="00595DBB" w:rsidRDefault="005A6C17" w:rsidP="006D2091">
            <w:pPr>
              <w:pStyle w:val="TAC"/>
              <w:keepNext w:val="0"/>
            </w:pPr>
            <w:r w:rsidRPr="00595DBB">
              <w:t>Config 1,2</w:t>
            </w:r>
          </w:p>
        </w:tc>
        <w:tc>
          <w:tcPr>
            <w:tcW w:w="984" w:type="dxa"/>
          </w:tcPr>
          <w:p w:rsidR="005A6C17" w:rsidRPr="00595DBB" w:rsidDel="004B51DC" w:rsidRDefault="005A6C17" w:rsidP="006D2091">
            <w:pPr>
              <w:pStyle w:val="TAC"/>
              <w:keepNext w:val="0"/>
            </w:pPr>
            <w:r w:rsidRPr="00595DBB">
              <w:t>6</w:t>
            </w:r>
          </w:p>
        </w:tc>
        <w:tc>
          <w:tcPr>
            <w:tcW w:w="978" w:type="dxa"/>
          </w:tcPr>
          <w:p w:rsidR="005A6C17" w:rsidRPr="00595DBB" w:rsidDel="004B51DC" w:rsidRDefault="005A6C17" w:rsidP="006D2091">
            <w:pPr>
              <w:pStyle w:val="TAC"/>
              <w:keepNext w:val="0"/>
            </w:pPr>
            <w:r w:rsidRPr="00595DBB">
              <w:t>6</w:t>
            </w:r>
          </w:p>
        </w:tc>
        <w:tc>
          <w:tcPr>
            <w:tcW w:w="993" w:type="dxa"/>
          </w:tcPr>
          <w:p w:rsidR="005A6C17" w:rsidRPr="00595DBB" w:rsidDel="00B36E6D" w:rsidRDefault="005A6C17" w:rsidP="006D2091">
            <w:pPr>
              <w:pStyle w:val="TAC"/>
              <w:keepNext w:val="0"/>
            </w:pPr>
            <w:r w:rsidRPr="00595DBB">
              <w:t>-Infinity</w:t>
            </w:r>
          </w:p>
        </w:tc>
        <w:tc>
          <w:tcPr>
            <w:tcW w:w="1211" w:type="dxa"/>
          </w:tcPr>
          <w:p w:rsidR="005A6C17" w:rsidRPr="00595DBB" w:rsidDel="004B51DC" w:rsidRDefault="005A6C17" w:rsidP="006D2091">
            <w:pPr>
              <w:pStyle w:val="TAC"/>
              <w:keepNext w:val="0"/>
            </w:pPr>
            <w:r w:rsidRPr="00595DBB">
              <w:t>9</w:t>
            </w:r>
          </w:p>
        </w:tc>
      </w:tr>
      <w:tr w:rsidR="005A6C17" w:rsidRPr="00595DBB" w:rsidTr="006D2091">
        <w:trPr>
          <w:cantSplit/>
          <w:trHeight w:val="94"/>
        </w:trPr>
        <w:tc>
          <w:tcPr>
            <w:tcW w:w="2624" w:type="dxa"/>
          </w:tcPr>
          <w:p w:rsidR="005A6C17" w:rsidRPr="00595DBB" w:rsidRDefault="005A6C17" w:rsidP="006D2091">
            <w:pPr>
              <w:pStyle w:val="TAL"/>
              <w:keepNext w:val="0"/>
            </w:pPr>
            <w:r w:rsidRPr="00595DBB">
              <w:rPr>
                <w:lang w:val="en-US"/>
              </w:rPr>
              <w:t>Io</w:t>
            </w:r>
            <w:r w:rsidRPr="00595DBB">
              <w:rPr>
                <w:vertAlign w:val="superscript"/>
                <w:lang w:val="en-US"/>
              </w:rPr>
              <w:t>Note3</w:t>
            </w:r>
          </w:p>
        </w:tc>
        <w:tc>
          <w:tcPr>
            <w:tcW w:w="875" w:type="dxa"/>
          </w:tcPr>
          <w:p w:rsidR="005A6C17" w:rsidRPr="00595DBB" w:rsidRDefault="005A6C17" w:rsidP="006D2091">
            <w:pPr>
              <w:pStyle w:val="TAC"/>
              <w:keepNext w:val="0"/>
            </w:pPr>
            <w:r w:rsidRPr="00595DBB">
              <w:t>dBm/95.04 MHz Note5</w:t>
            </w:r>
          </w:p>
        </w:tc>
        <w:tc>
          <w:tcPr>
            <w:tcW w:w="1281" w:type="dxa"/>
          </w:tcPr>
          <w:p w:rsidR="005A6C17" w:rsidRPr="00595DBB" w:rsidRDefault="005A6C17" w:rsidP="006D2091">
            <w:pPr>
              <w:pStyle w:val="TAC"/>
              <w:keepNext w:val="0"/>
            </w:pPr>
            <w:r w:rsidRPr="00595DBB">
              <w:t>Config 1,2</w:t>
            </w:r>
          </w:p>
        </w:tc>
        <w:tc>
          <w:tcPr>
            <w:tcW w:w="984" w:type="dxa"/>
          </w:tcPr>
          <w:p w:rsidR="005A6C17" w:rsidRPr="00595DBB" w:rsidRDefault="005A6C17" w:rsidP="006D2091">
            <w:pPr>
              <w:pStyle w:val="TAC"/>
              <w:keepNext w:val="0"/>
            </w:pPr>
            <w:r w:rsidRPr="00595DBB">
              <w:t>-59.7</w:t>
            </w:r>
          </w:p>
        </w:tc>
        <w:tc>
          <w:tcPr>
            <w:tcW w:w="978" w:type="dxa"/>
          </w:tcPr>
          <w:p w:rsidR="005A6C17" w:rsidRPr="00595DBB" w:rsidRDefault="005A6C17" w:rsidP="006D2091">
            <w:pPr>
              <w:pStyle w:val="TAC"/>
              <w:keepNext w:val="0"/>
            </w:pPr>
            <w:r w:rsidRPr="00595DBB">
              <w:t>-59.7</w:t>
            </w:r>
          </w:p>
        </w:tc>
        <w:tc>
          <w:tcPr>
            <w:tcW w:w="993" w:type="dxa"/>
          </w:tcPr>
          <w:p w:rsidR="005A6C17" w:rsidRPr="00595DBB" w:rsidRDefault="005A6C17" w:rsidP="006D2091">
            <w:pPr>
              <w:pStyle w:val="TAC"/>
              <w:keepNext w:val="0"/>
            </w:pPr>
            <w:r w:rsidRPr="00595DBB">
              <w:t>-66.7</w:t>
            </w:r>
          </w:p>
        </w:tc>
        <w:tc>
          <w:tcPr>
            <w:tcW w:w="1211" w:type="dxa"/>
          </w:tcPr>
          <w:p w:rsidR="005A6C17" w:rsidRPr="00595DBB" w:rsidRDefault="005A6C17" w:rsidP="006D2091">
            <w:pPr>
              <w:pStyle w:val="TAC"/>
              <w:keepNext w:val="0"/>
            </w:pPr>
            <w:r w:rsidRPr="00595DBB">
              <w:t>-57.2</w:t>
            </w:r>
          </w:p>
        </w:tc>
      </w:tr>
      <w:tr w:rsidR="005A6C17" w:rsidRPr="00595DBB" w:rsidTr="006D2091">
        <w:trPr>
          <w:cantSplit/>
          <w:trHeight w:val="150"/>
        </w:trPr>
        <w:tc>
          <w:tcPr>
            <w:tcW w:w="2624" w:type="dxa"/>
          </w:tcPr>
          <w:p w:rsidR="005A6C17" w:rsidRPr="00595DBB" w:rsidRDefault="005A6C17" w:rsidP="006D2091">
            <w:pPr>
              <w:pStyle w:val="TAL"/>
              <w:keepNext w:val="0"/>
            </w:pPr>
            <w:r w:rsidRPr="00595DBB">
              <w:t xml:space="preserve">Propagation Condition </w:t>
            </w:r>
          </w:p>
        </w:tc>
        <w:tc>
          <w:tcPr>
            <w:tcW w:w="875" w:type="dxa"/>
          </w:tcPr>
          <w:p w:rsidR="005A6C17" w:rsidRPr="00595DBB" w:rsidRDefault="005A6C17" w:rsidP="006D2091">
            <w:pPr>
              <w:pStyle w:val="TAC"/>
              <w:keepNext w:val="0"/>
            </w:pPr>
          </w:p>
        </w:tc>
        <w:tc>
          <w:tcPr>
            <w:tcW w:w="1281" w:type="dxa"/>
          </w:tcPr>
          <w:p w:rsidR="005A6C17" w:rsidRPr="00595DBB" w:rsidRDefault="005A6C17" w:rsidP="006D2091">
            <w:pPr>
              <w:pStyle w:val="TAC"/>
              <w:keepNext w:val="0"/>
              <w:rPr>
                <w:rFonts w:cs="v4.2.0"/>
              </w:rPr>
            </w:pPr>
            <w:r w:rsidRPr="00595DBB">
              <w:t>Config 1,2</w:t>
            </w:r>
          </w:p>
        </w:tc>
        <w:tc>
          <w:tcPr>
            <w:tcW w:w="4166" w:type="dxa"/>
            <w:gridSpan w:val="4"/>
          </w:tcPr>
          <w:p w:rsidR="005A6C17" w:rsidRPr="00595DBB" w:rsidRDefault="005A6C17" w:rsidP="006D2091">
            <w:pPr>
              <w:pStyle w:val="TAC"/>
              <w:keepNext w:val="0"/>
            </w:pPr>
            <w:r w:rsidRPr="00595DBB">
              <w:rPr>
                <w:rFonts w:cs="v4.2.0"/>
              </w:rPr>
              <w:t>AWGN</w:t>
            </w:r>
          </w:p>
        </w:tc>
      </w:tr>
      <w:tr w:rsidR="005A6C17" w:rsidRPr="00595DBB" w:rsidTr="006D2091">
        <w:trPr>
          <w:cantSplit/>
          <w:trHeight w:val="1023"/>
        </w:trPr>
        <w:tc>
          <w:tcPr>
            <w:tcW w:w="8946" w:type="dxa"/>
            <w:gridSpan w:val="7"/>
          </w:tcPr>
          <w:p w:rsidR="005A6C17" w:rsidRPr="00595DBB" w:rsidRDefault="005A6C17" w:rsidP="006D2091">
            <w:pPr>
              <w:pStyle w:val="TAN"/>
              <w:keepNext w:val="0"/>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rsidR="005A6C17" w:rsidRPr="00595DBB" w:rsidRDefault="005A6C17" w:rsidP="006D2091">
            <w:pPr>
              <w:pStyle w:val="TAN"/>
              <w:keepNext w:val="0"/>
              <w:rPr>
                <w:rFonts w:cs="Arial"/>
                <w:lang w:val="en-US"/>
              </w:rPr>
            </w:pPr>
            <w:r w:rsidRPr="00595DBB">
              <w:rPr>
                <w:rFonts w:cs="Arial"/>
                <w:lang w:val="en-US"/>
              </w:rPr>
              <w:t>Note 2:</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116" type="#_x0000_t75" style="width:20.25pt;height:15.75pt" o:ole="" fillcolor="window">
                  <v:imagedata r:id="rId13" o:title=""/>
                </v:shape>
                <o:OLEObject Type="Embed" ProgID="Equation.3" ShapeID="_x0000_i1116" DrawAspect="Content" ObjectID="_1643193215" r:id="rId121"/>
              </w:object>
            </w:r>
            <w:r w:rsidRPr="00595DBB">
              <w:rPr>
                <w:rFonts w:cs="Arial"/>
                <w:lang w:val="en-US"/>
              </w:rPr>
              <w:t xml:space="preserve"> to be fulfilled.</w:t>
            </w:r>
          </w:p>
          <w:p w:rsidR="005A6C17" w:rsidRPr="00595DBB" w:rsidRDefault="005A6C17" w:rsidP="006D2091">
            <w:pPr>
              <w:pStyle w:val="TAN"/>
              <w:keepNext w:val="0"/>
              <w:rPr>
                <w:rFonts w:cs="Arial"/>
                <w:lang w:val="en-US"/>
              </w:rPr>
            </w:pPr>
            <w:r w:rsidRPr="00595DBB">
              <w:rPr>
                <w:rFonts w:cs="Arial"/>
                <w:lang w:val="en-US"/>
              </w:rPr>
              <w:t>Note 3:</w:t>
            </w:r>
            <w:r w:rsidRPr="00595DBB">
              <w:rPr>
                <w:rFonts w:cs="Arial"/>
                <w:lang w:val="en-US"/>
              </w:rPr>
              <w:tab/>
              <w:t>SS-RSRP and Io levels have been derived from other parameters for information purposes. They are not settable parameters themselves.</w:t>
            </w:r>
          </w:p>
          <w:p w:rsidR="005A6C17" w:rsidRPr="00595DBB" w:rsidRDefault="005A6C17" w:rsidP="006D2091">
            <w:pPr>
              <w:pStyle w:val="TAN"/>
              <w:keepNext w:val="0"/>
              <w:rPr>
                <w:rFonts w:cs="Arial"/>
                <w:lang w:val="en-US"/>
              </w:rPr>
            </w:pPr>
            <w:r w:rsidRPr="00595DBB">
              <w:rPr>
                <w:rFonts w:cs="Arial"/>
                <w:lang w:val="en-US"/>
              </w:rPr>
              <w:t>Note 4:</w:t>
            </w:r>
            <w:r w:rsidRPr="00595DBB">
              <w:rPr>
                <w:rFonts w:cs="Arial"/>
                <w:lang w:val="en-US"/>
              </w:rPr>
              <w:tab/>
              <w:t>SS-RSRP minimum requirements are specified assuming independent interference and noise at each receiver antenna port.</w:t>
            </w:r>
          </w:p>
          <w:p w:rsidR="005A6C17" w:rsidRPr="00595DBB" w:rsidRDefault="005A6C17" w:rsidP="006D2091">
            <w:pPr>
              <w:pStyle w:val="TAN"/>
              <w:keepNext w:val="0"/>
              <w:rPr>
                <w:rFonts w:cs="Arial"/>
                <w:lang w:val="en-US"/>
              </w:rPr>
            </w:pPr>
            <w:r w:rsidRPr="00595DBB">
              <w:rPr>
                <w:rFonts w:cs="Arial"/>
                <w:lang w:val="en-US"/>
              </w:rPr>
              <w:t xml:space="preserve">Note 5: </w:t>
            </w:r>
            <w:r w:rsidRPr="00595DBB">
              <w:rPr>
                <w:rFonts w:cs="Arial"/>
                <w:lang w:val="en-US"/>
              </w:rPr>
              <w:tab/>
              <w:t>Equivalent power received by an antenna with 0dBi gain at the centre of the quiet zone</w:t>
            </w:r>
          </w:p>
          <w:p w:rsidR="005A6C17" w:rsidRPr="00595DBB" w:rsidRDefault="005A6C17" w:rsidP="006D2091">
            <w:pPr>
              <w:pStyle w:val="TAN"/>
              <w:keepNext w:val="0"/>
              <w:rPr>
                <w:rFonts w:cs="Arial"/>
                <w:sz w:val="14"/>
                <w:lang w:val="en-US"/>
              </w:rPr>
            </w:pPr>
            <w:r w:rsidRPr="00595DBB">
              <w:rPr>
                <w:rFonts w:cs="Arial"/>
                <w:lang w:val="en-US"/>
              </w:rPr>
              <w:t xml:space="preserve">Note 6: </w:t>
            </w:r>
            <w:r w:rsidRPr="00595DBB">
              <w:rPr>
                <w:rFonts w:cs="Arial"/>
                <w:lang w:val="en-US"/>
              </w:rPr>
              <w:tab/>
              <w:t>As observed with 0dBi gain antenna at the centre of the quiet zone</w:t>
            </w:r>
          </w:p>
        </w:tc>
      </w:tr>
    </w:tbl>
    <w:p w:rsidR="005A6C17" w:rsidRPr="00595DBB" w:rsidRDefault="005A6C17" w:rsidP="005A6C17"/>
    <w:p w:rsidR="005A6C17" w:rsidRPr="00595DBB" w:rsidRDefault="005A6C17" w:rsidP="005A6C17">
      <w:pPr>
        <w:pStyle w:val="Heading5"/>
      </w:pPr>
      <w:bookmarkStart w:id="1749" w:name="_Toc535476437"/>
      <w:r w:rsidRPr="00595DBB">
        <w:t>A.5.6.2.2.4</w:t>
      </w:r>
      <w:r w:rsidRPr="00595DBB">
        <w:tab/>
        <w:t>Test Requirements</w:t>
      </w:r>
      <w:bookmarkEnd w:id="1749"/>
    </w:p>
    <w:p w:rsidR="005A6C17" w:rsidRPr="00595DBB" w:rsidRDefault="005A6C17" w:rsidP="005A6C17">
      <w:pPr>
        <w:rPr>
          <w:rFonts w:cs="v4.2.0"/>
        </w:rPr>
      </w:pPr>
      <w:r w:rsidRPr="00595DBB">
        <w:rPr>
          <w:rFonts w:cs="v4.2.0"/>
        </w:rPr>
        <w:t>In test 1 with per-UE gap</w:t>
      </w:r>
      <w:r w:rsidRPr="00595DBB">
        <w:t xml:space="preserve"> and in test 3 with per-FR gap</w:t>
      </w:r>
      <w:r w:rsidRPr="00595DBB">
        <w:rPr>
          <w:rFonts w:cs="v4.2.0"/>
        </w:rPr>
        <w:t>, the UE shall send one Event A3 triggered measurement report, with a measurement reporting delay less than X1 ms from the beginning of time period T2, where X1 is</w:t>
      </w:r>
    </w:p>
    <w:p w:rsidR="005A6C17" w:rsidRPr="00595DBB" w:rsidRDefault="005A6C17" w:rsidP="005A6C17">
      <w:pPr>
        <w:ind w:firstLine="284"/>
        <w:rPr>
          <w:rFonts w:cs="v4.2.0"/>
        </w:rPr>
      </w:pPr>
      <w:r w:rsidRPr="00595DBB">
        <w:rPr>
          <w:rFonts w:cs="v4.2.0"/>
        </w:rPr>
        <w:t>10080 for UE supporting power class 1, or</w:t>
      </w:r>
    </w:p>
    <w:p w:rsidR="005A6C17" w:rsidRPr="00595DBB" w:rsidRDefault="005A6C17" w:rsidP="005A6C17">
      <w:pPr>
        <w:ind w:firstLine="284"/>
        <w:rPr>
          <w:rFonts w:cs="v4.2.0"/>
        </w:rPr>
      </w:pPr>
      <w:r w:rsidRPr="00595DBB">
        <w:rPr>
          <w:rFonts w:cs="v4.2.0"/>
        </w:rPr>
        <w:t xml:space="preserve">6240 for UE supporting other power class. </w:t>
      </w:r>
    </w:p>
    <w:p w:rsidR="005A6C17" w:rsidRPr="00595DBB" w:rsidRDefault="005A6C17" w:rsidP="005A6C17">
      <w:pPr>
        <w:rPr>
          <w:rFonts w:cs="v4.2.0"/>
        </w:rPr>
      </w:pPr>
      <w:r w:rsidRPr="00595DBB">
        <w:rPr>
          <w:rFonts w:cs="v4.2.0"/>
        </w:rPr>
        <w:t>In test 2 with per-UE gap</w:t>
      </w:r>
      <w:r w:rsidRPr="00595DBB">
        <w:t xml:space="preserve"> and in test 4 with per-FR gap</w:t>
      </w:r>
      <w:r w:rsidRPr="00595DBB">
        <w:rPr>
          <w:rFonts w:cs="v4.2.0"/>
        </w:rPr>
        <w:t>, the UE shall send one Event A3 triggered measurement report, with a measurement reporting delay less than X2 ms from the beginning of time period T2</w:t>
      </w:r>
      <w:r w:rsidRPr="00595DBB">
        <w:t>,</w:t>
      </w:r>
      <w:r w:rsidRPr="00595DBB">
        <w:rPr>
          <w:rFonts w:cs="v4.2.0"/>
        </w:rPr>
        <w:t xml:space="preserve"> where X2 is</w:t>
      </w:r>
    </w:p>
    <w:p w:rsidR="005A6C17" w:rsidRPr="00595DBB" w:rsidRDefault="005A6C17" w:rsidP="005A6C17">
      <w:pPr>
        <w:ind w:firstLine="284"/>
        <w:rPr>
          <w:rFonts w:cs="v4.2.0"/>
        </w:rPr>
      </w:pPr>
      <w:r w:rsidRPr="00595DBB">
        <w:rPr>
          <w:rFonts w:cs="v4.2.0"/>
        </w:rPr>
        <w:t>107520 for UE supporting power class 1, or</w:t>
      </w:r>
    </w:p>
    <w:p w:rsidR="005A6C17" w:rsidRPr="00595DBB" w:rsidRDefault="005A6C17" w:rsidP="005A6C17">
      <w:pPr>
        <w:ind w:firstLine="284"/>
        <w:rPr>
          <w:rFonts w:cs="v4.2.0"/>
        </w:rPr>
      </w:pPr>
      <w:r w:rsidRPr="00595DBB">
        <w:rPr>
          <w:rFonts w:cs="v4.2.0"/>
        </w:rPr>
        <w:t xml:space="preserve">66560 for UE supporting other power class. </w:t>
      </w:r>
    </w:p>
    <w:p w:rsidR="005A6C17" w:rsidRPr="00595DBB" w:rsidRDefault="005A6C17" w:rsidP="005A6C17">
      <w:pPr>
        <w:rPr>
          <w:rFonts w:cs="v4.2.0"/>
        </w:rPr>
      </w:pPr>
      <w:r w:rsidRPr="00595DBB">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5A6C17" w:rsidRPr="00595DBB" w:rsidRDefault="005A6C17" w:rsidP="005A6C17">
      <w:pPr>
        <w:pStyle w:val="NO"/>
      </w:pPr>
      <w:r w:rsidRPr="00595DBB">
        <w:t>NOTE:</w:t>
      </w:r>
      <w:r w:rsidRPr="00595DBB">
        <w:tab/>
        <w:t>The actual overall delays measured in the test may be up to 2xTTI</w:t>
      </w:r>
      <w:r w:rsidRPr="00595DBB">
        <w:rPr>
          <w:vertAlign w:val="subscript"/>
        </w:rPr>
        <w:t>DCCH</w:t>
      </w:r>
      <w:r w:rsidRPr="00595DBB">
        <w:t xml:space="preserve"> higher than the measurement reporting delays above because of TTI insertion uncertainty of the measurement report in DCCH.</w:t>
      </w:r>
    </w:p>
    <w:p w:rsidR="005A6C17" w:rsidRPr="00595DBB" w:rsidRDefault="005A6C17" w:rsidP="005A6C17">
      <w:pPr>
        <w:pStyle w:val="Heading4"/>
      </w:pPr>
      <w:r w:rsidRPr="00595DBB">
        <w:t>A.5.6.2.5</w:t>
      </w:r>
      <w:r w:rsidRPr="00595DBB">
        <w:tab/>
        <w:t>EN-DC event triggered reporting tests for FR2 cell without SSB time index detection when DRX is not used</w:t>
      </w:r>
    </w:p>
    <w:p w:rsidR="005A6C17" w:rsidRPr="00595DBB" w:rsidRDefault="005A6C17" w:rsidP="005A6C17">
      <w:pPr>
        <w:pStyle w:val="Heading5"/>
      </w:pPr>
      <w:r w:rsidRPr="00595DBB">
        <w:t>A.5.6.2.5.1</w:t>
      </w:r>
      <w:r w:rsidRPr="00595DBB">
        <w:tab/>
        <w:t>Test Purpose and Environment</w:t>
      </w:r>
    </w:p>
    <w:p w:rsidR="005A6C17" w:rsidRPr="00595DBB" w:rsidRDefault="005A6C17" w:rsidP="005A6C17">
      <w:pPr>
        <w:rPr>
          <w:rFonts w:cs="v4.2.0"/>
        </w:rPr>
      </w:pPr>
      <w:r w:rsidRPr="00595DBB">
        <w:rPr>
          <w:rFonts w:cs="v4.2.0"/>
        </w:rPr>
        <w:t>The purpose of this test is to verify that the UE makes correct reporting of an event. This test will partly verify the EN-DC inter-frequency NR cell search requirements in clause 9.3.4.</w:t>
      </w:r>
    </w:p>
    <w:p w:rsidR="005A6C17" w:rsidRPr="00595DBB" w:rsidRDefault="005A6C17" w:rsidP="005A6C17">
      <w:pPr>
        <w:rPr>
          <w:rFonts w:cs="v4.2.0"/>
        </w:rPr>
      </w:pPr>
      <w:r w:rsidRPr="00595DBB">
        <w:rPr>
          <w:rFonts w:cs="v4.2.0"/>
        </w:rPr>
        <w:t xml:space="preserve">In this test, there are three cells: LTE cell 1 as PCell on </w:t>
      </w:r>
      <w:r w:rsidRPr="00595DBB">
        <w:rPr>
          <w:rFonts w:cs="v4.2.0"/>
          <w:lang w:val="it-IT"/>
        </w:rPr>
        <w:t>E-UTRA RF channel 1, NR cell 2 as PSCell in FR1 on NR RF channel 1</w:t>
      </w:r>
      <w:r w:rsidRPr="00595DBB">
        <w:rPr>
          <w:rFonts w:cs="v4.2.0"/>
        </w:rPr>
        <w:t xml:space="preserve"> and NR cell 3 as neighbour cell in FR2 on </w:t>
      </w:r>
      <w:r w:rsidRPr="00595DBB">
        <w:rPr>
          <w:rFonts w:cs="v4.2.0"/>
          <w:lang w:val="it-IT"/>
        </w:rPr>
        <w:t>NR RF channel 2.</w:t>
      </w:r>
      <w:r w:rsidRPr="00595DBB">
        <w:rPr>
          <w:rFonts w:cs="v4.2.0"/>
        </w:rPr>
        <w:t xml:space="preserve">  The test parameters and configurations are given in Tables A.5.6.2.5.1-1, A.5.6.2.5.1-2, and A.5.6.2.5.1-3.</w:t>
      </w:r>
    </w:p>
    <w:p w:rsidR="005A6C17" w:rsidRPr="00595DBB" w:rsidRDefault="005A6C17" w:rsidP="005A6C17">
      <w:pPr>
        <w:rPr>
          <w:rFonts w:cs="v4.2.0"/>
        </w:rPr>
      </w:pPr>
      <w:r w:rsidRPr="00595DBB">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rsidR="005A6C17" w:rsidRPr="00595DBB" w:rsidRDefault="005A6C17" w:rsidP="005A6C17">
      <w:pPr>
        <w:rPr>
          <w:rFonts w:cs="v4.2.0"/>
        </w:rPr>
      </w:pPr>
      <w:r w:rsidRPr="00595DB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A6C17" w:rsidRPr="00595DBB" w:rsidRDefault="005A6C17" w:rsidP="005A6C17">
      <w:r w:rsidRPr="00595DBB">
        <w:rPr>
          <w:rFonts w:cs="v4.2.0"/>
        </w:rPr>
        <w:t>The configuration of LTE cell 1 is defined in table A.3.7.2.1-1.</w:t>
      </w:r>
      <w:r w:rsidRPr="00595DBB">
        <w:t xml:space="preserve"> Supported test configurations are shown in table A.5.6.2.5.1-1.</w:t>
      </w:r>
    </w:p>
    <w:p w:rsidR="005A6C17" w:rsidRPr="00595DBB" w:rsidRDefault="005A6C17" w:rsidP="005A6C17">
      <w:pPr>
        <w:pStyle w:val="TH"/>
      </w:pPr>
      <w:r w:rsidRPr="00595DBB">
        <w:t xml:space="preserve">Table A.5.6.2.5.1-1: </w:t>
      </w:r>
      <w:r w:rsidRPr="00595DBB">
        <w:rPr>
          <w:lang w:eastAsia="zh-CN"/>
        </w:rPr>
        <w:t xml:space="preserve">EN-DC </w:t>
      </w:r>
      <w:r w:rsidRPr="00595DBB">
        <w:t>event triggered reporting</w:t>
      </w:r>
      <w:r w:rsidRPr="00595DBB">
        <w:rPr>
          <w:lang w:eastAsia="zh-CN"/>
        </w:rPr>
        <w:t xml:space="preserve"> tests</w:t>
      </w:r>
      <w:r w:rsidRPr="00595DB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Config</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pPr>
            <w:r w:rsidRPr="00595DBB">
              <w:t>Description of target cell</w:t>
            </w: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1</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A6C17" w:rsidRPr="00595DBB" w:rsidRDefault="005A6C17" w:rsidP="006D2091">
            <w:pPr>
              <w:pStyle w:val="TAC"/>
            </w:pPr>
            <w:r w:rsidRPr="00595DBB">
              <w:t>120 kHz SSB SCS, 100 MHz bandwidth, TDD duplex mode</w:t>
            </w: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2</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FDD, NR 15 kHz SSB SCS, 10 MHz bandwidth, TDD duplex mode</w:t>
            </w:r>
          </w:p>
        </w:tc>
        <w:tc>
          <w:tcPr>
            <w:tcW w:w="3446" w:type="dxa"/>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3</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FDD, NR 30 kHz SSB SCS, 40 MHz bandwidth, TDD duplex mode</w:t>
            </w:r>
          </w:p>
        </w:tc>
        <w:tc>
          <w:tcPr>
            <w:tcW w:w="3446" w:type="dxa"/>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4</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TDD, NR 15 kHz SSB SCS, 10 MHz bandwidth, FDD duplex mode</w:t>
            </w:r>
          </w:p>
        </w:tc>
        <w:tc>
          <w:tcPr>
            <w:tcW w:w="3446" w:type="dxa"/>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5</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TDD, NR 15 kHz SSB SCS, 10 MHz bandwidth, TDD duplex mode</w:t>
            </w:r>
          </w:p>
        </w:tc>
        <w:tc>
          <w:tcPr>
            <w:tcW w:w="3446" w:type="dxa"/>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6</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TDD, NR 30 kHz SSB SCS, 40 MHz bandwidth, TDD duplex mode</w:t>
            </w:r>
          </w:p>
        </w:tc>
        <w:tc>
          <w:tcPr>
            <w:tcW w:w="3446" w:type="dxa"/>
            <w:vMerge/>
            <w:tcBorders>
              <w:left w:val="single" w:sz="4" w:space="0" w:color="auto"/>
              <w:bottom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pPr>
            <w:r w:rsidRPr="00595DBB">
              <w:t>Note:</w:t>
            </w:r>
            <w:r w:rsidRPr="00595DBB">
              <w:tab/>
              <w:t>The UE is only required to be tested in one of the supported test configurations</w:t>
            </w:r>
          </w:p>
        </w:tc>
      </w:tr>
    </w:tbl>
    <w:p w:rsidR="005A6C17" w:rsidRPr="00595DBB" w:rsidRDefault="005A6C17" w:rsidP="005A6C17">
      <w:pPr>
        <w:rPr>
          <w:rFonts w:cs="v4.2.0"/>
        </w:rPr>
      </w:pPr>
    </w:p>
    <w:p w:rsidR="005A6C17" w:rsidRPr="00595DBB" w:rsidRDefault="005A6C17" w:rsidP="005A6C17">
      <w:pPr>
        <w:pStyle w:val="TH"/>
      </w:pPr>
      <w:r w:rsidRPr="00595DBB">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A6C17" w:rsidRPr="00595DBB" w:rsidTr="006D2091">
        <w:trPr>
          <w:cantSplit/>
          <w:trHeight w:val="80"/>
        </w:trPr>
        <w:tc>
          <w:tcPr>
            <w:tcW w:w="2117" w:type="dxa"/>
            <w:vMerge w:val="restart"/>
          </w:tcPr>
          <w:p w:rsidR="005A6C17" w:rsidRPr="00595DBB" w:rsidRDefault="005A6C17" w:rsidP="006D2091">
            <w:pPr>
              <w:pStyle w:val="TAH"/>
              <w:rPr>
                <w:rFonts w:cs="Arial"/>
              </w:rPr>
            </w:pPr>
            <w:r w:rsidRPr="00595DBB">
              <w:rPr>
                <w:rFonts w:cs="Arial"/>
              </w:rPr>
              <w:t>Parameter</w:t>
            </w:r>
          </w:p>
        </w:tc>
        <w:tc>
          <w:tcPr>
            <w:tcW w:w="596" w:type="dxa"/>
            <w:vMerge w:val="restart"/>
          </w:tcPr>
          <w:p w:rsidR="005A6C17" w:rsidRPr="00595DBB" w:rsidRDefault="005A6C17" w:rsidP="006D2091">
            <w:pPr>
              <w:pStyle w:val="TAH"/>
              <w:rPr>
                <w:rFonts w:cs="Arial"/>
              </w:rPr>
            </w:pPr>
            <w:r w:rsidRPr="00595DBB">
              <w:rPr>
                <w:rFonts w:cs="Arial"/>
              </w:rPr>
              <w:t>Unit</w:t>
            </w:r>
          </w:p>
        </w:tc>
        <w:tc>
          <w:tcPr>
            <w:tcW w:w="1251" w:type="dxa"/>
            <w:vMerge w:val="restart"/>
          </w:tcPr>
          <w:p w:rsidR="005A6C17" w:rsidRPr="00595DBB" w:rsidRDefault="005A6C17" w:rsidP="006D2091">
            <w:pPr>
              <w:pStyle w:val="TAH"/>
              <w:rPr>
                <w:rFonts w:cs="Arial"/>
              </w:rPr>
            </w:pPr>
            <w:r w:rsidRPr="00595DBB">
              <w:rPr>
                <w:rFonts w:cs="Arial"/>
              </w:rPr>
              <w:t>Test configuration</w:t>
            </w:r>
          </w:p>
        </w:tc>
        <w:tc>
          <w:tcPr>
            <w:tcW w:w="2505" w:type="dxa"/>
            <w:gridSpan w:val="2"/>
          </w:tcPr>
          <w:p w:rsidR="005A6C17" w:rsidRPr="00595DBB" w:rsidRDefault="005A6C17" w:rsidP="006D2091">
            <w:pPr>
              <w:pStyle w:val="TAH"/>
              <w:rPr>
                <w:rFonts w:cs="Arial"/>
              </w:rPr>
            </w:pPr>
            <w:r w:rsidRPr="00595DBB">
              <w:rPr>
                <w:rFonts w:cs="Arial"/>
              </w:rPr>
              <w:t>Value</w:t>
            </w:r>
          </w:p>
        </w:tc>
        <w:tc>
          <w:tcPr>
            <w:tcW w:w="3072" w:type="dxa"/>
            <w:vMerge w:val="restart"/>
          </w:tcPr>
          <w:p w:rsidR="005A6C17" w:rsidRPr="00595DBB" w:rsidRDefault="005A6C17" w:rsidP="006D2091">
            <w:pPr>
              <w:pStyle w:val="TAH"/>
              <w:rPr>
                <w:rFonts w:cs="Arial"/>
              </w:rPr>
            </w:pPr>
            <w:r w:rsidRPr="00595DBB">
              <w:rPr>
                <w:rFonts w:cs="Arial"/>
              </w:rPr>
              <w:t>Comment</w:t>
            </w:r>
          </w:p>
        </w:tc>
      </w:tr>
      <w:tr w:rsidR="005A6C17" w:rsidRPr="00595DBB" w:rsidTr="006D2091">
        <w:trPr>
          <w:cantSplit/>
          <w:trHeight w:val="79"/>
        </w:trPr>
        <w:tc>
          <w:tcPr>
            <w:tcW w:w="2117" w:type="dxa"/>
            <w:vMerge/>
          </w:tcPr>
          <w:p w:rsidR="005A6C17" w:rsidRPr="00595DBB" w:rsidRDefault="005A6C17" w:rsidP="006D2091">
            <w:pPr>
              <w:pStyle w:val="TAH"/>
              <w:rPr>
                <w:rFonts w:cs="Arial"/>
              </w:rPr>
            </w:pPr>
          </w:p>
        </w:tc>
        <w:tc>
          <w:tcPr>
            <w:tcW w:w="596" w:type="dxa"/>
            <w:vMerge/>
          </w:tcPr>
          <w:p w:rsidR="005A6C17" w:rsidRPr="00595DBB" w:rsidRDefault="005A6C17" w:rsidP="006D2091">
            <w:pPr>
              <w:pStyle w:val="TAH"/>
              <w:rPr>
                <w:rFonts w:cs="Arial"/>
              </w:rPr>
            </w:pPr>
          </w:p>
        </w:tc>
        <w:tc>
          <w:tcPr>
            <w:tcW w:w="1251" w:type="dxa"/>
            <w:vMerge/>
          </w:tcPr>
          <w:p w:rsidR="005A6C17" w:rsidRPr="00595DBB" w:rsidRDefault="005A6C17" w:rsidP="006D2091">
            <w:pPr>
              <w:pStyle w:val="TAH"/>
              <w:rPr>
                <w:rFonts w:cs="Arial"/>
              </w:rPr>
            </w:pPr>
          </w:p>
        </w:tc>
        <w:tc>
          <w:tcPr>
            <w:tcW w:w="1252" w:type="dxa"/>
          </w:tcPr>
          <w:p w:rsidR="005A6C17" w:rsidRPr="00595DBB" w:rsidRDefault="005A6C17" w:rsidP="006D2091">
            <w:pPr>
              <w:pStyle w:val="TAH"/>
              <w:rPr>
                <w:rFonts w:cs="Arial"/>
              </w:rPr>
            </w:pPr>
            <w:r w:rsidRPr="00595DBB">
              <w:rPr>
                <w:rFonts w:cs="Arial"/>
              </w:rPr>
              <w:t>Test 1</w:t>
            </w:r>
          </w:p>
        </w:tc>
        <w:tc>
          <w:tcPr>
            <w:tcW w:w="1253" w:type="dxa"/>
          </w:tcPr>
          <w:p w:rsidR="005A6C17" w:rsidRPr="00595DBB" w:rsidRDefault="005A6C17" w:rsidP="006D2091">
            <w:pPr>
              <w:pStyle w:val="TAH"/>
              <w:rPr>
                <w:rFonts w:cs="Arial"/>
              </w:rPr>
            </w:pPr>
            <w:r w:rsidRPr="00595DBB">
              <w:rPr>
                <w:rFonts w:cs="Arial"/>
              </w:rPr>
              <w:t>Test 2</w:t>
            </w:r>
          </w:p>
        </w:tc>
        <w:tc>
          <w:tcPr>
            <w:tcW w:w="3072" w:type="dxa"/>
            <w:vMerge/>
          </w:tcPr>
          <w:p w:rsidR="005A6C17" w:rsidRPr="00595DBB" w:rsidRDefault="005A6C17" w:rsidP="006D2091">
            <w:pPr>
              <w:pStyle w:val="TAH"/>
              <w:rPr>
                <w:rFonts w:cs="Arial"/>
              </w:rPr>
            </w:pPr>
          </w:p>
        </w:tc>
      </w:tr>
      <w:tr w:rsidR="005A6C17" w:rsidRPr="00595DBB" w:rsidTr="006D2091">
        <w:trPr>
          <w:cantSplit/>
          <w:trHeight w:val="416"/>
        </w:trPr>
        <w:tc>
          <w:tcPr>
            <w:tcW w:w="2117" w:type="dxa"/>
          </w:tcPr>
          <w:p w:rsidR="005A6C17" w:rsidRPr="00595DBB" w:rsidRDefault="005A6C17" w:rsidP="006D2091">
            <w:pPr>
              <w:pStyle w:val="TAH"/>
              <w:rPr>
                <w:rFonts w:cs="Arial"/>
                <w:lang w:val="it-IT"/>
              </w:rPr>
            </w:pPr>
            <w:r w:rsidRPr="00595DBB">
              <w:rPr>
                <w:rFonts w:cs="v4.2.0"/>
                <w:b w:val="0"/>
                <w:lang w:val="it-IT"/>
              </w:rPr>
              <w:t>E-UTRA RF Channel Number</w:t>
            </w:r>
          </w:p>
        </w:tc>
        <w:tc>
          <w:tcPr>
            <w:tcW w:w="596" w:type="dxa"/>
          </w:tcPr>
          <w:p w:rsidR="005A6C17" w:rsidRPr="00595DBB" w:rsidRDefault="005A6C17" w:rsidP="006D2091">
            <w:pPr>
              <w:pStyle w:val="TAH"/>
              <w:rPr>
                <w:rFonts w:cs="Arial"/>
                <w:lang w:val="it-IT"/>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H"/>
              <w:rPr>
                <w:rFonts w:cs="Arial"/>
              </w:rPr>
            </w:pPr>
            <w:r w:rsidRPr="00595DBB">
              <w:rPr>
                <w:rFonts w:cs="v4.2.0"/>
                <w:b w:val="0"/>
                <w:bCs/>
              </w:rPr>
              <w:t>1</w:t>
            </w:r>
          </w:p>
        </w:tc>
        <w:tc>
          <w:tcPr>
            <w:tcW w:w="3072" w:type="dxa"/>
          </w:tcPr>
          <w:p w:rsidR="005A6C17" w:rsidRPr="00595DBB" w:rsidRDefault="005A6C17" w:rsidP="006D2091">
            <w:pPr>
              <w:pStyle w:val="TAH"/>
              <w:rPr>
                <w:rFonts w:cs="Arial"/>
              </w:rPr>
            </w:pPr>
            <w:r w:rsidRPr="00595DBB">
              <w:rPr>
                <w:rFonts w:cs="v4.2.0"/>
                <w:b w:val="0"/>
                <w:bCs/>
              </w:rPr>
              <w:t xml:space="preserve">One E-UTRAN </w:t>
            </w:r>
            <w:r w:rsidRPr="00595DBB">
              <w:rPr>
                <w:rFonts w:cs="v4.2.0"/>
                <w:b w:val="0"/>
                <w:bCs/>
                <w:lang w:eastAsia="zh-CN"/>
              </w:rPr>
              <w:t>TDD</w:t>
            </w:r>
            <w:r w:rsidRPr="00595DBB">
              <w:rPr>
                <w:rFonts w:cs="v4.2.0"/>
                <w:b w:val="0"/>
                <w:bCs/>
              </w:rPr>
              <w:t xml:space="preserve"> carrier frequencies is used.</w:t>
            </w:r>
          </w:p>
        </w:tc>
      </w:tr>
      <w:tr w:rsidR="005A6C17" w:rsidRPr="00595DBB" w:rsidTr="006D2091">
        <w:trPr>
          <w:cantSplit/>
          <w:trHeight w:val="614"/>
        </w:trPr>
        <w:tc>
          <w:tcPr>
            <w:tcW w:w="2117" w:type="dxa"/>
          </w:tcPr>
          <w:p w:rsidR="005A6C17" w:rsidRPr="00595DBB" w:rsidRDefault="005A6C17" w:rsidP="006D2091">
            <w:pPr>
              <w:pStyle w:val="TAH"/>
              <w:rPr>
                <w:rFonts w:cs="v4.2.0"/>
                <w:b w:val="0"/>
                <w:lang w:val="it-IT"/>
              </w:rPr>
            </w:pPr>
            <w:r w:rsidRPr="00595DBB">
              <w:rPr>
                <w:rFonts w:cs="v4.2.0"/>
                <w:b w:val="0"/>
                <w:lang w:val="it-IT"/>
              </w:rPr>
              <w:t>NR RF Channel Number</w:t>
            </w:r>
          </w:p>
        </w:tc>
        <w:tc>
          <w:tcPr>
            <w:tcW w:w="596" w:type="dxa"/>
          </w:tcPr>
          <w:p w:rsidR="005A6C17" w:rsidRPr="00595DBB" w:rsidRDefault="005A6C17" w:rsidP="006D2091">
            <w:pPr>
              <w:pStyle w:val="TAH"/>
              <w:rPr>
                <w:rFonts w:cs="Arial"/>
                <w:lang w:val="it-IT"/>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H"/>
              <w:rPr>
                <w:rFonts w:cs="v4.2.0"/>
                <w:b w:val="0"/>
                <w:bCs/>
              </w:rPr>
            </w:pPr>
            <w:r w:rsidRPr="00595DBB">
              <w:rPr>
                <w:rFonts w:cs="v4.2.0"/>
                <w:b w:val="0"/>
                <w:bCs/>
              </w:rPr>
              <w:t>1, 2</w:t>
            </w:r>
          </w:p>
        </w:tc>
        <w:tc>
          <w:tcPr>
            <w:tcW w:w="3072" w:type="dxa"/>
          </w:tcPr>
          <w:p w:rsidR="005A6C17" w:rsidRPr="00595DBB" w:rsidRDefault="005A6C17" w:rsidP="006D2091">
            <w:pPr>
              <w:pStyle w:val="TAH"/>
              <w:rPr>
                <w:rFonts w:cs="v4.2.0"/>
                <w:b w:val="0"/>
                <w:bCs/>
              </w:rPr>
            </w:pPr>
            <w:r w:rsidRPr="00595DBB">
              <w:rPr>
                <w:rFonts w:cs="v4.2.0"/>
                <w:b w:val="0"/>
                <w:bCs/>
              </w:rPr>
              <w:t>Two FR1 NR carrier frequencies is used.</w:t>
            </w:r>
          </w:p>
          <w:p w:rsidR="005A6C17" w:rsidRPr="00595DBB" w:rsidRDefault="005A6C17" w:rsidP="006D2091">
            <w:pPr>
              <w:pStyle w:val="TAH"/>
              <w:rPr>
                <w:rFonts w:cs="v4.2.0"/>
                <w:b w:val="0"/>
                <w:bCs/>
              </w:rPr>
            </w:pPr>
          </w:p>
        </w:tc>
      </w:tr>
      <w:tr w:rsidR="005A6C17" w:rsidRPr="00595DBB" w:rsidTr="006D2091">
        <w:trPr>
          <w:cantSplit/>
          <w:trHeight w:val="823"/>
        </w:trPr>
        <w:tc>
          <w:tcPr>
            <w:tcW w:w="2117" w:type="dxa"/>
          </w:tcPr>
          <w:p w:rsidR="005A6C17" w:rsidRPr="00595DBB" w:rsidRDefault="005A6C17" w:rsidP="006D2091">
            <w:pPr>
              <w:pStyle w:val="TAL"/>
              <w:rPr>
                <w:rFonts w:cs="Arial"/>
              </w:rPr>
            </w:pPr>
            <w:r w:rsidRPr="00595DBB">
              <w:rPr>
                <w:rFonts w:cs="Arial"/>
              </w:rPr>
              <w:t>Active 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L"/>
              <w:rPr>
                <w:rFonts w:cs="Arial"/>
              </w:rPr>
            </w:pPr>
            <w:r w:rsidRPr="00595DBB">
              <w:rPr>
                <w:rFonts w:cs="Arial"/>
              </w:rPr>
              <w:t>LTE Cell 1 (PCell) and NR cell 2 (PScell)</w:t>
            </w:r>
          </w:p>
        </w:tc>
        <w:tc>
          <w:tcPr>
            <w:tcW w:w="3072" w:type="dxa"/>
          </w:tcPr>
          <w:p w:rsidR="005A6C17" w:rsidRPr="00595DBB" w:rsidRDefault="005A6C17" w:rsidP="006D2091">
            <w:pPr>
              <w:pStyle w:val="TAL"/>
              <w:rPr>
                <w:rFonts w:cs="Arial"/>
              </w:rPr>
            </w:pPr>
            <w:r w:rsidRPr="00595DBB">
              <w:rPr>
                <w:rFonts w:cs="Arial"/>
              </w:rPr>
              <w:t xml:space="preserve">LTE Cell 1 is on </w:t>
            </w:r>
            <w:r w:rsidRPr="00595DBB">
              <w:rPr>
                <w:rFonts w:cs="v4.2.0"/>
                <w:lang w:val="it-IT"/>
              </w:rPr>
              <w:t xml:space="preserve">E-UTRA </w:t>
            </w:r>
            <w:r w:rsidRPr="00595DBB">
              <w:rPr>
                <w:rFonts w:cs="Arial"/>
              </w:rPr>
              <w:t>RF channel number 1.</w:t>
            </w:r>
          </w:p>
          <w:p w:rsidR="005A6C17" w:rsidRPr="00595DBB" w:rsidRDefault="005A6C17" w:rsidP="006D2091">
            <w:pPr>
              <w:pStyle w:val="TAL"/>
              <w:rPr>
                <w:rFonts w:cs="Arial"/>
              </w:rPr>
            </w:pPr>
            <w:r w:rsidRPr="00595DBB">
              <w:rPr>
                <w:rFonts w:cs="Arial"/>
              </w:rPr>
              <w:t xml:space="preserve">NR Cell 2 is on </w:t>
            </w:r>
            <w:r w:rsidRPr="00595DBB">
              <w:rPr>
                <w:rFonts w:cs="v4.2.0"/>
                <w:lang w:val="it-IT"/>
              </w:rPr>
              <w:t xml:space="preserve">NR RF channel </w:t>
            </w:r>
            <w:r w:rsidRPr="00595DBB">
              <w:rPr>
                <w:rFonts w:cs="Arial"/>
              </w:rPr>
              <w:t xml:space="preserve">number </w:t>
            </w:r>
            <w:r w:rsidRPr="00595DBB">
              <w:rPr>
                <w:rFonts w:cs="v4.2.0"/>
                <w:lang w:val="it-IT"/>
              </w:rPr>
              <w:t>1.</w:t>
            </w:r>
          </w:p>
        </w:tc>
      </w:tr>
      <w:tr w:rsidR="005A6C17" w:rsidRPr="00595DBB" w:rsidTr="006D2091">
        <w:trPr>
          <w:cantSplit/>
          <w:trHeight w:val="406"/>
        </w:trPr>
        <w:tc>
          <w:tcPr>
            <w:tcW w:w="2117" w:type="dxa"/>
          </w:tcPr>
          <w:p w:rsidR="005A6C17" w:rsidRPr="00595DBB" w:rsidRDefault="005A6C17" w:rsidP="006D2091">
            <w:pPr>
              <w:pStyle w:val="TAL"/>
              <w:rPr>
                <w:rFonts w:cs="Arial"/>
              </w:rPr>
            </w:pPr>
            <w:r w:rsidRPr="00595DBB">
              <w:rPr>
                <w:rFonts w:cs="Arial"/>
              </w:rPr>
              <w:t>Neighbour 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L"/>
              <w:rPr>
                <w:rFonts w:cs="Arial"/>
              </w:rPr>
            </w:pPr>
            <w:r w:rsidRPr="00595DBB">
              <w:rPr>
                <w:rFonts w:cs="Arial"/>
              </w:rPr>
              <w:t>NR cell 3</w:t>
            </w:r>
          </w:p>
        </w:tc>
        <w:tc>
          <w:tcPr>
            <w:tcW w:w="3072" w:type="dxa"/>
          </w:tcPr>
          <w:p w:rsidR="005A6C17" w:rsidRPr="00595DBB" w:rsidRDefault="005A6C17" w:rsidP="006D2091">
            <w:pPr>
              <w:pStyle w:val="TAL"/>
              <w:rPr>
                <w:rFonts w:cs="Arial"/>
              </w:rPr>
            </w:pPr>
            <w:r w:rsidRPr="00595DBB">
              <w:rPr>
                <w:rFonts w:cs="Arial"/>
              </w:rPr>
              <w:t>NR cell 3 is</w:t>
            </w:r>
            <w:r w:rsidRPr="00595DBB">
              <w:rPr>
                <w:rFonts w:cs="v4.2.0"/>
                <w:lang w:val="it-IT"/>
              </w:rPr>
              <w:t xml:space="preserve"> on NR RF channel </w:t>
            </w:r>
            <w:r w:rsidRPr="00595DBB">
              <w:rPr>
                <w:rFonts w:cs="Arial"/>
              </w:rPr>
              <w:t xml:space="preserve">number </w:t>
            </w:r>
            <w:r w:rsidRPr="00595DBB">
              <w:rPr>
                <w:rFonts w:cs="v4.2.0"/>
                <w:lang w:val="it-IT"/>
              </w:rPr>
              <w:t>2.</w:t>
            </w:r>
          </w:p>
        </w:tc>
      </w:tr>
      <w:tr w:rsidR="005A6C17" w:rsidRPr="00595DBB" w:rsidTr="006D2091">
        <w:trPr>
          <w:cantSplit/>
          <w:trHeight w:val="416"/>
        </w:trPr>
        <w:tc>
          <w:tcPr>
            <w:tcW w:w="2117" w:type="dxa"/>
          </w:tcPr>
          <w:p w:rsidR="005A6C17" w:rsidRPr="00595DBB" w:rsidRDefault="005A6C17" w:rsidP="006D2091">
            <w:pPr>
              <w:pStyle w:val="TAL"/>
              <w:rPr>
                <w:rFonts w:cs="Arial"/>
              </w:rPr>
            </w:pPr>
            <w:r w:rsidRPr="00595DBB">
              <w:rPr>
                <w:rFonts w:cs="Arial"/>
                <w:lang w:eastAsia="zh-CN"/>
              </w:rPr>
              <w:t>Gap Pattern Id</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lang w:eastAsia="zh-CN"/>
              </w:rPr>
            </w:pPr>
            <w:r w:rsidRPr="00595DBB">
              <w:rPr>
                <w:rFonts w:cs="Arial"/>
              </w:rPr>
              <w:t>Config 1,2,3,4,5,6</w:t>
            </w:r>
          </w:p>
        </w:tc>
        <w:tc>
          <w:tcPr>
            <w:tcW w:w="1252" w:type="dxa"/>
          </w:tcPr>
          <w:p w:rsidR="005A6C17" w:rsidRPr="00595DBB" w:rsidRDefault="005A6C17" w:rsidP="006D2091">
            <w:pPr>
              <w:pStyle w:val="TAL"/>
              <w:rPr>
                <w:rFonts w:cs="Arial"/>
                <w:lang w:eastAsia="zh-CN"/>
              </w:rPr>
            </w:pPr>
            <w:r w:rsidRPr="00595DBB">
              <w:rPr>
                <w:rFonts w:cs="Arial"/>
                <w:lang w:eastAsia="zh-CN"/>
              </w:rPr>
              <w:t>0</w:t>
            </w:r>
          </w:p>
        </w:tc>
        <w:tc>
          <w:tcPr>
            <w:tcW w:w="1253" w:type="dxa"/>
          </w:tcPr>
          <w:p w:rsidR="005A6C17" w:rsidRPr="00595DBB" w:rsidRDefault="005A6C17" w:rsidP="006D2091">
            <w:pPr>
              <w:pStyle w:val="TAL"/>
              <w:rPr>
                <w:rFonts w:cs="Arial"/>
              </w:rPr>
            </w:pPr>
            <w:r w:rsidRPr="00595DBB">
              <w:rPr>
                <w:rFonts w:cs="Arial"/>
                <w:lang w:eastAsia="zh-CN"/>
              </w:rPr>
              <w:t>13</w:t>
            </w:r>
          </w:p>
        </w:tc>
        <w:tc>
          <w:tcPr>
            <w:tcW w:w="3072" w:type="dxa"/>
          </w:tcPr>
          <w:p w:rsidR="005A6C17" w:rsidRPr="00595DBB" w:rsidRDefault="005A6C17" w:rsidP="006D2091">
            <w:pPr>
              <w:pStyle w:val="TAL"/>
              <w:rPr>
                <w:rFonts w:cs="Arial"/>
              </w:rPr>
            </w:pPr>
            <w:r w:rsidRPr="00595DBB">
              <w:rPr>
                <w:rFonts w:cs="Arial"/>
              </w:rPr>
              <w:t>As specified in clause 9.1.2-1.</w:t>
            </w:r>
          </w:p>
          <w:p w:rsidR="005A6C17" w:rsidRPr="00595DBB" w:rsidRDefault="005A6C17" w:rsidP="006D2091">
            <w:pPr>
              <w:pStyle w:val="TAL"/>
              <w:rPr>
                <w:rFonts w:cs="Arial"/>
              </w:rPr>
            </w:pPr>
          </w:p>
        </w:tc>
      </w:tr>
      <w:tr w:rsidR="005A6C17" w:rsidRPr="00595DBB" w:rsidTr="006D2091">
        <w:trPr>
          <w:cantSplit/>
          <w:trHeight w:val="416"/>
        </w:trPr>
        <w:tc>
          <w:tcPr>
            <w:tcW w:w="2117" w:type="dxa"/>
          </w:tcPr>
          <w:p w:rsidR="005A6C17" w:rsidRPr="00595DBB" w:rsidRDefault="005A6C17" w:rsidP="006D2091">
            <w:pPr>
              <w:pStyle w:val="TAL"/>
              <w:rPr>
                <w:rFonts w:cs="Arial"/>
                <w:lang w:eastAsia="zh-CN"/>
              </w:rPr>
            </w:pPr>
            <w:r w:rsidRPr="00595DBB">
              <w:rPr>
                <w:rFonts w:cs="v4.2.0"/>
                <w:lang w:val="it-IT" w:eastAsia="zh-CN"/>
              </w:rPr>
              <w:t>Measurement gap offset</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lang w:eastAsia="zh-CN"/>
              </w:rPr>
            </w:pPr>
            <w:r w:rsidRPr="00595DBB">
              <w:rPr>
                <w:rFonts w:cs="Arial"/>
              </w:rPr>
              <w:t>Config 1,2,3,4,5,6</w:t>
            </w:r>
          </w:p>
        </w:tc>
        <w:tc>
          <w:tcPr>
            <w:tcW w:w="1252" w:type="dxa"/>
          </w:tcPr>
          <w:p w:rsidR="005A6C17" w:rsidRPr="00595DBB" w:rsidRDefault="005A6C17" w:rsidP="006D2091">
            <w:pPr>
              <w:pStyle w:val="TAL"/>
              <w:rPr>
                <w:rFonts w:cs="Arial"/>
                <w:lang w:eastAsia="zh-CN"/>
              </w:rPr>
            </w:pPr>
            <w:r w:rsidRPr="00595DBB">
              <w:rPr>
                <w:rFonts w:cs="Arial"/>
                <w:lang w:eastAsia="zh-CN"/>
              </w:rPr>
              <w:t>39</w:t>
            </w:r>
          </w:p>
        </w:tc>
        <w:tc>
          <w:tcPr>
            <w:tcW w:w="1253" w:type="dxa"/>
          </w:tcPr>
          <w:p w:rsidR="005A6C17" w:rsidRPr="00595DBB" w:rsidRDefault="005A6C17" w:rsidP="006D2091">
            <w:pPr>
              <w:pStyle w:val="TAL"/>
              <w:rPr>
                <w:rFonts w:cs="Arial"/>
                <w:lang w:eastAsia="zh-CN"/>
              </w:rPr>
            </w:pPr>
            <w:r w:rsidRPr="00595DBB">
              <w:rPr>
                <w:rFonts w:cs="Arial"/>
                <w:lang w:eastAsia="zh-CN"/>
              </w:rPr>
              <w:t>39</w:t>
            </w:r>
          </w:p>
        </w:tc>
        <w:tc>
          <w:tcPr>
            <w:tcW w:w="3072" w:type="dxa"/>
          </w:tcPr>
          <w:p w:rsidR="005A6C17" w:rsidRPr="00595DBB" w:rsidRDefault="005A6C17" w:rsidP="006D2091">
            <w:pPr>
              <w:pStyle w:val="TAL"/>
              <w:rPr>
                <w:rFonts w:cs="Arial"/>
              </w:rPr>
            </w:pPr>
          </w:p>
        </w:tc>
      </w:tr>
      <w:tr w:rsidR="005A6C17" w:rsidRPr="00595DBB" w:rsidTr="006D2091">
        <w:trPr>
          <w:cantSplit/>
          <w:trHeight w:val="416"/>
        </w:trPr>
        <w:tc>
          <w:tcPr>
            <w:tcW w:w="2117" w:type="dxa"/>
            <w:vMerge w:val="restart"/>
          </w:tcPr>
          <w:p w:rsidR="005A6C17" w:rsidRPr="00595DBB" w:rsidRDefault="005A6C17" w:rsidP="006D2091">
            <w:pPr>
              <w:pStyle w:val="TAL"/>
              <w:rPr>
                <w:rFonts w:cs="v4.2.0"/>
                <w:lang w:val="it-IT" w:eastAsia="zh-CN"/>
              </w:rPr>
            </w:pPr>
            <w:r w:rsidRPr="00595DBB">
              <w:rPr>
                <w:rFonts w:cs="v4.2.0"/>
                <w:lang w:val="it-IT" w:eastAsia="zh-CN"/>
              </w:rPr>
              <w:t>SMTC-SSB parameters on NR RF Channel 1</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1,4</w:t>
            </w:r>
          </w:p>
        </w:tc>
        <w:tc>
          <w:tcPr>
            <w:tcW w:w="2505" w:type="dxa"/>
            <w:gridSpan w:val="2"/>
          </w:tcPr>
          <w:p w:rsidR="005A6C17" w:rsidRPr="00595DBB" w:rsidRDefault="005A6C17" w:rsidP="006D2091">
            <w:pPr>
              <w:pStyle w:val="TAL"/>
              <w:rPr>
                <w:rFonts w:cs="Arial"/>
                <w:lang w:eastAsia="zh-CN"/>
              </w:rPr>
            </w:pPr>
            <w:r w:rsidRPr="00595DBB">
              <w:rPr>
                <w:rFonts w:cs="Arial"/>
                <w:lang w:eastAsia="zh-CN"/>
              </w:rPr>
              <w:t>SSB.1 FR1</w:t>
            </w:r>
          </w:p>
        </w:tc>
        <w:tc>
          <w:tcPr>
            <w:tcW w:w="3072" w:type="dxa"/>
          </w:tcPr>
          <w:p w:rsidR="005A6C17" w:rsidRPr="00595DBB" w:rsidRDefault="005A6C17" w:rsidP="006D2091">
            <w:pPr>
              <w:pStyle w:val="TAL"/>
              <w:rPr>
                <w:rFonts w:cs="Arial"/>
              </w:rPr>
            </w:pPr>
            <w:r w:rsidRPr="00595DBB">
              <w:rPr>
                <w:rFonts w:cs="Arial"/>
              </w:rPr>
              <w:t>As specified in clause A.3.10.1</w:t>
            </w:r>
          </w:p>
        </w:tc>
      </w:tr>
      <w:tr w:rsidR="005A6C17" w:rsidRPr="00595DBB" w:rsidTr="006D2091">
        <w:trPr>
          <w:cantSplit/>
          <w:trHeight w:val="416"/>
        </w:trPr>
        <w:tc>
          <w:tcPr>
            <w:tcW w:w="2117" w:type="dxa"/>
            <w:vMerge/>
          </w:tcPr>
          <w:p w:rsidR="005A6C17" w:rsidRPr="00595DBB" w:rsidRDefault="005A6C17" w:rsidP="006D2091">
            <w:pPr>
              <w:pStyle w:val="TAH"/>
              <w:jc w:val="left"/>
              <w:rPr>
                <w:rFonts w:cs="v4.2.0"/>
                <w:b w:val="0"/>
                <w:lang w:val="it-IT" w:eastAsia="zh-CN"/>
              </w:rPr>
            </w:pP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2,5</w:t>
            </w:r>
          </w:p>
        </w:tc>
        <w:tc>
          <w:tcPr>
            <w:tcW w:w="2505" w:type="dxa"/>
            <w:gridSpan w:val="2"/>
          </w:tcPr>
          <w:p w:rsidR="005A6C17" w:rsidRPr="00595DBB" w:rsidRDefault="005A6C17" w:rsidP="006D2091">
            <w:pPr>
              <w:pStyle w:val="TAL"/>
              <w:rPr>
                <w:rFonts w:cs="Arial"/>
                <w:lang w:eastAsia="zh-CN"/>
              </w:rPr>
            </w:pPr>
            <w:r w:rsidRPr="00595DBB">
              <w:rPr>
                <w:rFonts w:cs="Arial"/>
                <w:lang w:eastAsia="zh-CN"/>
              </w:rPr>
              <w:t>SSB.1 FR1</w:t>
            </w:r>
          </w:p>
        </w:tc>
        <w:tc>
          <w:tcPr>
            <w:tcW w:w="3072" w:type="dxa"/>
          </w:tcPr>
          <w:p w:rsidR="005A6C17" w:rsidRPr="00595DBB" w:rsidRDefault="005A6C17" w:rsidP="006D2091">
            <w:pPr>
              <w:pStyle w:val="TAL"/>
              <w:rPr>
                <w:rFonts w:cs="Arial"/>
              </w:rPr>
            </w:pPr>
            <w:r w:rsidRPr="00595DBB">
              <w:rPr>
                <w:rFonts w:cs="Arial"/>
              </w:rPr>
              <w:t>As specified in clause A.3.10.1</w:t>
            </w:r>
          </w:p>
        </w:tc>
      </w:tr>
      <w:tr w:rsidR="005A6C17" w:rsidRPr="00595DBB" w:rsidTr="006D2091">
        <w:trPr>
          <w:cantSplit/>
          <w:trHeight w:val="416"/>
        </w:trPr>
        <w:tc>
          <w:tcPr>
            <w:tcW w:w="2117" w:type="dxa"/>
            <w:vMerge/>
          </w:tcPr>
          <w:p w:rsidR="005A6C17" w:rsidRPr="00595DBB" w:rsidRDefault="005A6C17" w:rsidP="006D2091">
            <w:pPr>
              <w:pStyle w:val="TAH"/>
              <w:jc w:val="left"/>
              <w:rPr>
                <w:rFonts w:cs="v4.2.0"/>
                <w:b w:val="0"/>
                <w:lang w:val="it-IT" w:eastAsia="zh-CN"/>
              </w:rPr>
            </w:pP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3,6</w:t>
            </w:r>
          </w:p>
        </w:tc>
        <w:tc>
          <w:tcPr>
            <w:tcW w:w="2505" w:type="dxa"/>
            <w:gridSpan w:val="2"/>
          </w:tcPr>
          <w:p w:rsidR="005A6C17" w:rsidRPr="00595DBB" w:rsidRDefault="005A6C17" w:rsidP="006D2091">
            <w:pPr>
              <w:pStyle w:val="TAL"/>
              <w:rPr>
                <w:rFonts w:cs="Arial"/>
                <w:lang w:eastAsia="zh-CN"/>
              </w:rPr>
            </w:pPr>
            <w:r w:rsidRPr="00595DBB">
              <w:rPr>
                <w:rFonts w:cs="Arial"/>
                <w:lang w:eastAsia="zh-CN"/>
              </w:rPr>
              <w:t>SSB.2 FR1</w:t>
            </w:r>
          </w:p>
        </w:tc>
        <w:tc>
          <w:tcPr>
            <w:tcW w:w="3072" w:type="dxa"/>
          </w:tcPr>
          <w:p w:rsidR="005A6C17" w:rsidRPr="00595DBB" w:rsidRDefault="005A6C17" w:rsidP="006D2091">
            <w:pPr>
              <w:pStyle w:val="TAL"/>
              <w:rPr>
                <w:rFonts w:cs="Arial"/>
              </w:rPr>
            </w:pPr>
            <w:r w:rsidRPr="00595DBB">
              <w:rPr>
                <w:rFonts w:cs="Arial"/>
              </w:rPr>
              <w:t>As specified in clause A.3.10.1</w:t>
            </w:r>
          </w:p>
        </w:tc>
      </w:tr>
      <w:tr w:rsidR="005A6C17" w:rsidRPr="00595DBB" w:rsidTr="006D2091">
        <w:trPr>
          <w:cantSplit/>
          <w:trHeight w:val="416"/>
        </w:trPr>
        <w:tc>
          <w:tcPr>
            <w:tcW w:w="2117" w:type="dxa"/>
          </w:tcPr>
          <w:p w:rsidR="005A6C17" w:rsidRPr="00595DBB" w:rsidRDefault="005A6C17" w:rsidP="006D2091">
            <w:pPr>
              <w:pStyle w:val="TAH"/>
              <w:jc w:val="left"/>
              <w:rPr>
                <w:rFonts w:cs="v4.2.0"/>
                <w:b w:val="0"/>
                <w:lang w:val="it-IT" w:eastAsia="zh-CN"/>
              </w:rPr>
            </w:pPr>
            <w:r w:rsidRPr="00595DBB">
              <w:rPr>
                <w:rFonts w:cs="v4.2.0"/>
                <w:b w:val="0"/>
                <w:lang w:val="it-IT" w:eastAsia="zh-CN"/>
              </w:rPr>
              <w:t>SMTC-SSB parameters on NR RF Channel 2</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L"/>
              <w:rPr>
                <w:rFonts w:cs="Arial"/>
                <w:lang w:eastAsia="zh-CN"/>
              </w:rPr>
            </w:pPr>
            <w:r w:rsidRPr="00595DBB">
              <w:rPr>
                <w:rFonts w:cs="Arial"/>
                <w:lang w:eastAsia="zh-CN"/>
              </w:rPr>
              <w:t>SSB.1 FR2</w:t>
            </w:r>
          </w:p>
        </w:tc>
        <w:tc>
          <w:tcPr>
            <w:tcW w:w="3072" w:type="dxa"/>
          </w:tcPr>
          <w:p w:rsidR="005A6C17" w:rsidRPr="00595DBB" w:rsidRDefault="005A6C17" w:rsidP="006D2091">
            <w:pPr>
              <w:pStyle w:val="TAL"/>
              <w:rPr>
                <w:rFonts w:cs="Arial"/>
              </w:rPr>
            </w:pPr>
            <w:r w:rsidRPr="00595DBB">
              <w:rPr>
                <w:rFonts w:cs="Arial"/>
              </w:rPr>
              <w:t>As specified in clause A.3.10.2</w:t>
            </w:r>
          </w:p>
        </w:tc>
      </w:tr>
      <w:tr w:rsidR="005A6C17" w:rsidRPr="00595DBB" w:rsidTr="006D2091">
        <w:trPr>
          <w:cantSplit/>
          <w:trHeight w:val="198"/>
        </w:trPr>
        <w:tc>
          <w:tcPr>
            <w:tcW w:w="2117" w:type="dxa"/>
          </w:tcPr>
          <w:p w:rsidR="005A6C17" w:rsidRPr="00595DBB" w:rsidRDefault="005A6C17" w:rsidP="006D2091">
            <w:pPr>
              <w:pStyle w:val="TAL"/>
              <w:rPr>
                <w:rFonts w:cs="Arial"/>
              </w:rPr>
            </w:pPr>
            <w:r w:rsidRPr="00595DBB">
              <w:rPr>
                <w:i/>
              </w:rPr>
              <w:t>offsetMO</w:t>
            </w:r>
          </w:p>
        </w:tc>
        <w:tc>
          <w:tcPr>
            <w:tcW w:w="596" w:type="dxa"/>
          </w:tcPr>
          <w:p w:rsidR="005A6C17" w:rsidRPr="00595DBB" w:rsidRDefault="005A6C17" w:rsidP="006D2091">
            <w:pPr>
              <w:pStyle w:val="TAL"/>
              <w:rPr>
                <w:rFonts w:cs="Arial"/>
              </w:rPr>
            </w:pPr>
            <w:r w:rsidRPr="00595DBB">
              <w:rPr>
                <w:rFonts w:cs="Arial"/>
              </w:rPr>
              <w:t>dB</w:t>
            </w: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L"/>
              <w:rPr>
                <w:rFonts w:cs="Arial"/>
              </w:rPr>
            </w:pPr>
            <w:r w:rsidRPr="00595DBB">
              <w:rPr>
                <w:rFonts w:cs="Arial"/>
              </w:rPr>
              <w:t>6</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Hysteresis</w:t>
            </w:r>
          </w:p>
        </w:tc>
        <w:tc>
          <w:tcPr>
            <w:tcW w:w="596" w:type="dxa"/>
          </w:tcPr>
          <w:p w:rsidR="005A6C17" w:rsidRPr="00595DBB" w:rsidRDefault="005A6C17" w:rsidP="006D2091">
            <w:pPr>
              <w:pStyle w:val="TAL"/>
              <w:rPr>
                <w:rFonts w:cs="Arial"/>
              </w:rPr>
            </w:pPr>
            <w:r w:rsidRPr="00595DBB">
              <w:rPr>
                <w:rFonts w:cs="Arial"/>
              </w:rPr>
              <w:t>dB</w:t>
            </w: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i/>
              </w:rPr>
              <w:t>a4-Threshold</w:t>
            </w:r>
          </w:p>
        </w:tc>
        <w:tc>
          <w:tcPr>
            <w:tcW w:w="596" w:type="dxa"/>
          </w:tcPr>
          <w:p w:rsidR="005A6C17" w:rsidRPr="00595DBB" w:rsidRDefault="005A6C17" w:rsidP="006D2091">
            <w:pPr>
              <w:pStyle w:val="TAL"/>
              <w:rPr>
                <w:rFonts w:cs="Arial"/>
              </w:rPr>
            </w:pPr>
            <w:r w:rsidRPr="00595DBB">
              <w:rPr>
                <w:rFonts w:cs="Arial"/>
              </w:rPr>
              <w:t>dBm</w:t>
            </w: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L"/>
              <w:rPr>
                <w:rFonts w:cs="Arial"/>
              </w:rPr>
            </w:pPr>
            <w:r w:rsidRPr="00595DBB">
              <w:rPr>
                <w:rFonts w:cs="Arial"/>
              </w:rPr>
              <w:t>[-120]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CP length</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L"/>
              <w:rPr>
                <w:rFonts w:cs="Arial"/>
              </w:rPr>
            </w:pPr>
            <w:r w:rsidRPr="00595DBB">
              <w:rPr>
                <w:rFonts w:cs="Arial"/>
              </w:rPr>
              <w:t>Normal</w:t>
            </w:r>
          </w:p>
        </w:tc>
        <w:tc>
          <w:tcPr>
            <w:tcW w:w="3072" w:type="dxa"/>
          </w:tcPr>
          <w:p w:rsidR="005A6C17" w:rsidRPr="00595DBB" w:rsidRDefault="005A6C17" w:rsidP="006D2091">
            <w:pPr>
              <w:pStyle w:val="TAL"/>
              <w:rPr>
                <w:rFonts w:cs="Arial"/>
              </w:rPr>
            </w:pPr>
          </w:p>
        </w:tc>
      </w:tr>
      <w:tr w:rsidR="005A6C17" w:rsidRPr="00595DBB" w:rsidTr="006D2091">
        <w:trPr>
          <w:cantSplit/>
          <w:trHeight w:val="198"/>
        </w:trPr>
        <w:tc>
          <w:tcPr>
            <w:tcW w:w="2117" w:type="dxa"/>
          </w:tcPr>
          <w:p w:rsidR="005A6C17" w:rsidRPr="00595DBB" w:rsidRDefault="005A6C17" w:rsidP="006D2091">
            <w:pPr>
              <w:pStyle w:val="TAL"/>
              <w:rPr>
                <w:rFonts w:cs="Arial"/>
              </w:rPr>
            </w:pPr>
            <w:r w:rsidRPr="00595DBB">
              <w:rPr>
                <w:rFonts w:cs="Arial"/>
              </w:rPr>
              <w:t>TimeToTrigger</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Filter coefficient</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r w:rsidRPr="00595DBB">
              <w:rPr>
                <w:rFonts w:cs="Arial"/>
              </w:rPr>
              <w:t>L3 filtering is not used</w:t>
            </w: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DRX</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L"/>
              <w:rPr>
                <w:rFonts w:cs="Arial"/>
              </w:rPr>
            </w:pPr>
            <w:r w:rsidRPr="00595DBB">
              <w:rPr>
                <w:rFonts w:cs="Arial"/>
              </w:rPr>
              <w:t>OFF</w:t>
            </w:r>
          </w:p>
        </w:tc>
        <w:tc>
          <w:tcPr>
            <w:tcW w:w="3072" w:type="dxa"/>
          </w:tcPr>
          <w:p w:rsidR="005A6C17" w:rsidRPr="00595DBB" w:rsidRDefault="005A6C17" w:rsidP="006D2091">
            <w:pPr>
              <w:pStyle w:val="TAL"/>
              <w:rPr>
                <w:rFonts w:cs="Arial"/>
              </w:rPr>
            </w:pPr>
            <w:r w:rsidRPr="00595DBB">
              <w:rPr>
                <w:rFonts w:cs="Arial"/>
              </w:rPr>
              <w:t>DRX is not used</w:t>
            </w:r>
          </w:p>
        </w:tc>
      </w:tr>
      <w:tr w:rsidR="005A6C17" w:rsidRPr="00595DBB" w:rsidDel="00AB3B22" w:rsidTr="006D2091">
        <w:trPr>
          <w:cantSplit/>
          <w:trHeight w:val="208"/>
          <w:del w:id="1750" w:author="Karajani Bledar 1SI1" w:date="2020-02-10T20:28:00Z"/>
        </w:trPr>
        <w:tc>
          <w:tcPr>
            <w:tcW w:w="2117" w:type="dxa"/>
          </w:tcPr>
          <w:p w:rsidR="005A6C17" w:rsidRPr="00595DBB" w:rsidDel="00AB3B22" w:rsidRDefault="005A6C17" w:rsidP="006D2091">
            <w:pPr>
              <w:pStyle w:val="TAL"/>
              <w:rPr>
                <w:del w:id="1751" w:author="Karajani Bledar 1SI1" w:date="2020-02-10T20:28:00Z"/>
                <w:rFonts w:cs="Arial"/>
              </w:rPr>
            </w:pPr>
            <w:del w:id="1752" w:author="Karajani Bledar 1SI1" w:date="2020-02-10T20:28:00Z">
              <w:r w:rsidRPr="00595DBB" w:rsidDel="00AB3B22">
                <w:rPr>
                  <w:rFonts w:cs="Arial"/>
                </w:rPr>
                <w:delText>AoA setup</w:delText>
              </w:r>
            </w:del>
          </w:p>
        </w:tc>
        <w:tc>
          <w:tcPr>
            <w:tcW w:w="596" w:type="dxa"/>
          </w:tcPr>
          <w:p w:rsidR="005A6C17" w:rsidRPr="00595DBB" w:rsidDel="00AB3B22" w:rsidRDefault="005A6C17" w:rsidP="006D2091">
            <w:pPr>
              <w:pStyle w:val="TAL"/>
              <w:rPr>
                <w:del w:id="1753" w:author="Karajani Bledar 1SI1" w:date="2020-02-10T20:28:00Z"/>
                <w:rFonts w:cs="Arial"/>
              </w:rPr>
            </w:pPr>
          </w:p>
        </w:tc>
        <w:tc>
          <w:tcPr>
            <w:tcW w:w="1251" w:type="dxa"/>
          </w:tcPr>
          <w:p w:rsidR="005A6C17" w:rsidRPr="00595DBB" w:rsidDel="00AB3B22" w:rsidRDefault="005A6C17" w:rsidP="006D2091">
            <w:pPr>
              <w:pStyle w:val="TAL"/>
              <w:rPr>
                <w:del w:id="1754" w:author="Karajani Bledar 1SI1" w:date="2020-02-10T20:28:00Z"/>
                <w:rFonts w:cs="Arial"/>
              </w:rPr>
            </w:pPr>
            <w:del w:id="1755" w:author="Karajani Bledar 1SI1" w:date="2020-02-10T20:28:00Z">
              <w:r w:rsidRPr="00595DBB" w:rsidDel="00AB3B22">
                <w:rPr>
                  <w:rFonts w:cs="Arial"/>
                </w:rPr>
                <w:delText>Config 1,2</w:delText>
              </w:r>
            </w:del>
          </w:p>
        </w:tc>
        <w:tc>
          <w:tcPr>
            <w:tcW w:w="2505" w:type="dxa"/>
            <w:gridSpan w:val="2"/>
          </w:tcPr>
          <w:p w:rsidR="005A6C17" w:rsidRPr="00595DBB" w:rsidDel="00AB3B22" w:rsidRDefault="005A6C17" w:rsidP="006D2091">
            <w:pPr>
              <w:pStyle w:val="TAL"/>
              <w:rPr>
                <w:del w:id="1756" w:author="Karajani Bledar 1SI1" w:date="2020-02-10T20:28:00Z"/>
                <w:rFonts w:cs="Arial"/>
              </w:rPr>
            </w:pPr>
            <w:del w:id="1757" w:author="Karajani Bledar 1SI1" w:date="2020-02-10T20:28:00Z">
              <w:r w:rsidRPr="00595DBB" w:rsidDel="00AB3B22">
                <w:rPr>
                  <w:rFonts w:cs="Arial"/>
                </w:rPr>
                <w:delText>Setup 3</w:delText>
              </w:r>
            </w:del>
          </w:p>
        </w:tc>
        <w:tc>
          <w:tcPr>
            <w:tcW w:w="3072" w:type="dxa"/>
          </w:tcPr>
          <w:p w:rsidR="005A6C17" w:rsidRPr="00595DBB" w:rsidDel="00AB3B22" w:rsidRDefault="005A6C17" w:rsidP="006D2091">
            <w:pPr>
              <w:pStyle w:val="TAL"/>
              <w:rPr>
                <w:del w:id="1758" w:author="Karajani Bledar 1SI1" w:date="2020-02-10T20:28:00Z"/>
                <w:rFonts w:cs="Arial"/>
              </w:rPr>
            </w:pPr>
            <w:del w:id="1759" w:author="Karajani Bledar 1SI1" w:date="2020-02-10T20:28:00Z">
              <w:r w:rsidRPr="00595DBB" w:rsidDel="00AB3B22">
                <w:rPr>
                  <w:rFonts w:cs="Arial"/>
                </w:rPr>
                <w:delText>As specified in clause A.3.15</w:delText>
              </w:r>
            </w:del>
          </w:p>
        </w:tc>
      </w:tr>
      <w:tr w:rsidR="005A6C17" w:rsidRPr="00595DBB" w:rsidTr="006D2091">
        <w:trPr>
          <w:cantSplit/>
          <w:trHeight w:val="406"/>
        </w:trPr>
        <w:tc>
          <w:tcPr>
            <w:tcW w:w="2117" w:type="dxa"/>
          </w:tcPr>
          <w:p w:rsidR="005A6C17" w:rsidRPr="00595DBB" w:rsidRDefault="005A6C17" w:rsidP="006D2091">
            <w:pPr>
              <w:pStyle w:val="TAL"/>
              <w:rPr>
                <w:rFonts w:cs="Arial"/>
                <w:lang w:eastAsia="zh-CN"/>
              </w:rPr>
            </w:pPr>
            <w:r w:rsidRPr="00595DBB">
              <w:rPr>
                <w:rFonts w:cs="Arial"/>
                <w:lang w:eastAsia="zh-CN"/>
              </w:rPr>
              <w:t>Time offset between PCell and PSCell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v4.2.0"/>
              </w:rPr>
            </w:pPr>
            <w:r w:rsidRPr="00595DBB">
              <w:rPr>
                <w:rFonts w:cs="Arial"/>
              </w:rPr>
              <w:t>Config 1,2,3,4,5,6</w:t>
            </w:r>
          </w:p>
        </w:tc>
        <w:tc>
          <w:tcPr>
            <w:tcW w:w="2505" w:type="dxa"/>
            <w:gridSpan w:val="2"/>
          </w:tcPr>
          <w:p w:rsidR="005A6C17" w:rsidRPr="00595DBB" w:rsidRDefault="005A6C17" w:rsidP="006D2091">
            <w:pPr>
              <w:pStyle w:val="TAL"/>
              <w:rPr>
                <w:rFonts w:cs="Arial"/>
                <w:lang w:eastAsia="zh-CN"/>
              </w:rPr>
            </w:pPr>
            <w:r w:rsidRPr="00595DBB">
              <w:rPr>
                <w:rFonts w:cs="v4.2.0"/>
              </w:rPr>
              <w:t xml:space="preserve">3 </w:t>
            </w:r>
            <w:r w:rsidRPr="00595DBB">
              <w:rPr>
                <w:rFonts w:cs="v4.2.0"/>
              </w:rPr>
              <w:sym w:font="Symbol" w:char="F06D"/>
            </w:r>
            <w:r w:rsidRPr="00595DBB">
              <w:rPr>
                <w:rFonts w:cs="v4.2.0"/>
              </w:rPr>
              <w:t>s</w:t>
            </w:r>
          </w:p>
        </w:tc>
        <w:tc>
          <w:tcPr>
            <w:tcW w:w="3072" w:type="dxa"/>
          </w:tcPr>
          <w:p w:rsidR="005A6C17" w:rsidRPr="00595DBB" w:rsidRDefault="005A6C17" w:rsidP="006D2091">
            <w:pPr>
              <w:pStyle w:val="TAL"/>
              <w:rPr>
                <w:rFonts w:cs="v4.2.0"/>
                <w:lang w:eastAsia="zh-CN"/>
              </w:rPr>
            </w:pPr>
            <w:r w:rsidRPr="00595DBB">
              <w:rPr>
                <w:rFonts w:cs="v4.2.0"/>
                <w:lang w:eastAsia="zh-CN"/>
              </w:rPr>
              <w:t>Synchronous EN-DC</w:t>
            </w:r>
          </w:p>
        </w:tc>
      </w:tr>
      <w:tr w:rsidR="005A6C17" w:rsidRPr="00595DBB" w:rsidTr="006D2091">
        <w:trPr>
          <w:cantSplit/>
          <w:trHeight w:val="614"/>
        </w:trPr>
        <w:tc>
          <w:tcPr>
            <w:tcW w:w="2117" w:type="dxa"/>
            <w:vMerge w:val="restart"/>
          </w:tcPr>
          <w:p w:rsidR="005A6C17" w:rsidRPr="00595DBB" w:rsidRDefault="005A6C17" w:rsidP="006D2091">
            <w:pPr>
              <w:pStyle w:val="TAL"/>
              <w:rPr>
                <w:rFonts w:cs="Arial"/>
              </w:rPr>
            </w:pPr>
            <w:r w:rsidRPr="00595DBB">
              <w:rPr>
                <w:rFonts w:cs="Arial"/>
              </w:rPr>
              <w:t>Time offset between serving and neighbour cells</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v4.2.0"/>
              </w:rPr>
            </w:pPr>
            <w:r w:rsidRPr="00595DBB">
              <w:rPr>
                <w:rFonts w:cs="Arial"/>
              </w:rPr>
              <w:t>Config 1,4</w:t>
            </w:r>
          </w:p>
        </w:tc>
        <w:tc>
          <w:tcPr>
            <w:tcW w:w="2505" w:type="dxa"/>
            <w:gridSpan w:val="2"/>
          </w:tcPr>
          <w:p w:rsidR="005A6C17" w:rsidRPr="00595DBB" w:rsidRDefault="005A6C17" w:rsidP="006D2091">
            <w:pPr>
              <w:pStyle w:val="TAL"/>
              <w:rPr>
                <w:rFonts w:cs="Arial"/>
              </w:rPr>
            </w:pPr>
            <w:r w:rsidRPr="00595DBB">
              <w:rPr>
                <w:rFonts w:cs="v4.2.0"/>
              </w:rPr>
              <w:t>3ms</w:t>
            </w:r>
          </w:p>
        </w:tc>
        <w:tc>
          <w:tcPr>
            <w:tcW w:w="3072" w:type="dxa"/>
          </w:tcPr>
          <w:p w:rsidR="005A6C17" w:rsidRPr="00595DBB" w:rsidRDefault="005A6C17" w:rsidP="006D2091">
            <w:pPr>
              <w:pStyle w:val="TAL"/>
              <w:rPr>
                <w:rFonts w:cs="v4.2.0"/>
              </w:rPr>
            </w:pPr>
            <w:r w:rsidRPr="00595DBB">
              <w:rPr>
                <w:rFonts w:cs="v4.2.0"/>
              </w:rPr>
              <w:t>Asynchronous cells.</w:t>
            </w:r>
          </w:p>
          <w:p w:rsidR="005A6C17" w:rsidRPr="00595DBB" w:rsidRDefault="005A6C17" w:rsidP="006D2091">
            <w:pPr>
              <w:pStyle w:val="TAL"/>
              <w:rPr>
                <w:rFonts w:cs="Arial"/>
              </w:rPr>
            </w:pPr>
            <w:r w:rsidRPr="00595DBB">
              <w:rPr>
                <w:rFonts w:cs="v4.2.0"/>
              </w:rPr>
              <w:t>The timing of Cell 3 is 3ms later than the timing of Cell 2.</w:t>
            </w:r>
          </w:p>
        </w:tc>
      </w:tr>
      <w:tr w:rsidR="005A6C17" w:rsidRPr="00595DBB" w:rsidTr="006D2091">
        <w:trPr>
          <w:cantSplit/>
          <w:trHeight w:val="614"/>
        </w:trPr>
        <w:tc>
          <w:tcPr>
            <w:tcW w:w="2117" w:type="dxa"/>
            <w:vMerge/>
          </w:tcPr>
          <w:p w:rsidR="005A6C17" w:rsidRPr="00595DBB" w:rsidRDefault="005A6C17" w:rsidP="006D2091">
            <w:pPr>
              <w:pStyle w:val="TAL"/>
              <w:rPr>
                <w:rFonts w:cs="Arial"/>
              </w:rPr>
            </w:pP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2,3,5,6</w:t>
            </w:r>
          </w:p>
        </w:tc>
        <w:tc>
          <w:tcPr>
            <w:tcW w:w="2505" w:type="dxa"/>
            <w:gridSpan w:val="2"/>
          </w:tcPr>
          <w:p w:rsidR="005A6C17" w:rsidRPr="00595DBB" w:rsidRDefault="005A6C17" w:rsidP="006D2091">
            <w:pPr>
              <w:pStyle w:val="TAL"/>
              <w:rPr>
                <w:rFonts w:cs="v4.2.0"/>
              </w:rPr>
            </w:pPr>
            <w:r w:rsidRPr="00595DBB">
              <w:rPr>
                <w:rFonts w:cs="v4.2.0"/>
              </w:rPr>
              <w:t>3</w:t>
            </w:r>
            <w:r w:rsidRPr="00595DBB">
              <w:rPr>
                <w:rFonts w:cs="v4.2.0"/>
              </w:rPr>
              <w:sym w:font="Symbol" w:char="F06D"/>
            </w:r>
            <w:r w:rsidRPr="00595DBB">
              <w:rPr>
                <w:rFonts w:cs="v4.2.0"/>
              </w:rPr>
              <w:t>s</w:t>
            </w:r>
          </w:p>
        </w:tc>
        <w:tc>
          <w:tcPr>
            <w:tcW w:w="3072" w:type="dxa"/>
          </w:tcPr>
          <w:p w:rsidR="005A6C17" w:rsidRPr="00595DBB" w:rsidRDefault="005A6C17" w:rsidP="006D2091">
            <w:pPr>
              <w:pStyle w:val="TAL"/>
              <w:rPr>
                <w:rFonts w:cs="v4.2.0"/>
              </w:rPr>
            </w:pPr>
            <w:r w:rsidRPr="00595DBB">
              <w:rPr>
                <w:rFonts w:cs="v4.2.0"/>
              </w:rPr>
              <w:t>Synchronous cells.</w:t>
            </w:r>
          </w:p>
          <w:p w:rsidR="005A6C17" w:rsidRPr="00595DBB" w:rsidRDefault="005A6C17" w:rsidP="006D2091">
            <w:pPr>
              <w:pStyle w:val="TAL"/>
              <w:rPr>
                <w:rFonts w:cs="v4.2.0"/>
                <w:lang w:eastAsia="zh-CN"/>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T1</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L"/>
              <w:rPr>
                <w:rFonts w:cs="Arial"/>
              </w:rPr>
            </w:pPr>
            <w:r w:rsidRPr="00595DBB">
              <w:rPr>
                <w:rFonts w:cs="Arial"/>
              </w:rPr>
              <w:t>5</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T2</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1,2,3,4,5,6</w:t>
            </w:r>
          </w:p>
        </w:tc>
        <w:tc>
          <w:tcPr>
            <w:tcW w:w="1252" w:type="dxa"/>
          </w:tcPr>
          <w:p w:rsidR="005A6C17" w:rsidRPr="00595DBB" w:rsidRDefault="005A6C17" w:rsidP="006D2091">
            <w:pPr>
              <w:pStyle w:val="TAL"/>
              <w:rPr>
                <w:rFonts w:cs="Arial"/>
              </w:rPr>
            </w:pPr>
            <w:r w:rsidRPr="00595DBB">
              <w:rPr>
                <w:rFonts w:cs="Arial"/>
              </w:rPr>
              <w:t>5.2 for PC1; 3.5 for other PC</w:t>
            </w:r>
          </w:p>
        </w:tc>
        <w:tc>
          <w:tcPr>
            <w:tcW w:w="1253" w:type="dxa"/>
          </w:tcPr>
          <w:p w:rsidR="005A6C17" w:rsidRPr="00595DBB" w:rsidRDefault="005A6C17" w:rsidP="006D2091">
            <w:pPr>
              <w:pStyle w:val="TAL"/>
              <w:rPr>
                <w:rFonts w:cs="Arial"/>
              </w:rPr>
            </w:pPr>
            <w:r w:rsidRPr="00595DBB">
              <w:rPr>
                <w:rFonts w:cs="Arial"/>
              </w:rPr>
              <w:t>5.2 for PC1; 3.5 for other PC</w:t>
            </w:r>
          </w:p>
        </w:tc>
        <w:tc>
          <w:tcPr>
            <w:tcW w:w="3072" w:type="dxa"/>
          </w:tcPr>
          <w:p w:rsidR="005A6C17" w:rsidRPr="00595DBB" w:rsidRDefault="005A6C17" w:rsidP="006D2091">
            <w:pPr>
              <w:pStyle w:val="TAL"/>
              <w:rPr>
                <w:rFonts w:cs="Arial"/>
              </w:rPr>
            </w:pPr>
          </w:p>
        </w:tc>
      </w:tr>
    </w:tbl>
    <w:p w:rsidR="005A6C17" w:rsidRPr="00595DBB" w:rsidRDefault="005A6C17" w:rsidP="005A6C17"/>
    <w:p w:rsidR="005A6C17" w:rsidRPr="00595DBB" w:rsidRDefault="005A6C17" w:rsidP="005A6C17">
      <w:pPr>
        <w:pStyle w:val="TH"/>
      </w:pPr>
      <w:r w:rsidRPr="00595DBB">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60" w:author="Karajani Bledar 1SI1" w:date="2020-02-10T20:29: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1032"/>
        <w:gridCol w:w="936"/>
        <w:gridCol w:w="1211"/>
        <w:tblGridChange w:id="1761">
          <w:tblGrid>
            <w:gridCol w:w="2626"/>
            <w:gridCol w:w="876"/>
            <w:gridCol w:w="1281"/>
            <w:gridCol w:w="984"/>
            <w:gridCol w:w="1032"/>
            <w:gridCol w:w="36"/>
            <w:gridCol w:w="900"/>
            <w:gridCol w:w="1211"/>
          </w:tblGrid>
        </w:tblGridChange>
      </w:tblGrid>
      <w:tr w:rsidR="005A6C17" w:rsidRPr="00595DBB" w:rsidTr="00AB3B22">
        <w:trPr>
          <w:cantSplit/>
          <w:trHeight w:val="150"/>
          <w:trPrChange w:id="1762" w:author="Karajani Bledar 1SI1" w:date="2020-02-10T20:29:00Z">
            <w:trPr>
              <w:cantSplit/>
              <w:trHeight w:val="150"/>
            </w:trPr>
          </w:trPrChange>
        </w:trPr>
        <w:tc>
          <w:tcPr>
            <w:tcW w:w="2626" w:type="dxa"/>
            <w:vMerge w:val="restart"/>
            <w:tcBorders>
              <w:top w:val="single" w:sz="4" w:space="0" w:color="auto"/>
              <w:left w:val="single" w:sz="4" w:space="0" w:color="auto"/>
            </w:tcBorders>
            <w:tcPrChange w:id="1763" w:author="Karajani Bledar 1SI1" w:date="2020-02-10T20:29:00Z">
              <w:tcPr>
                <w:tcW w:w="2626" w:type="dxa"/>
                <w:vMerge w:val="restart"/>
                <w:tcBorders>
                  <w:top w:val="single" w:sz="4" w:space="0" w:color="auto"/>
                  <w:left w:val="single" w:sz="4" w:space="0" w:color="auto"/>
                </w:tcBorders>
              </w:tcPr>
            </w:tcPrChange>
          </w:tcPr>
          <w:p w:rsidR="005A6C17" w:rsidRPr="00595DBB" w:rsidRDefault="005A6C17" w:rsidP="006D2091">
            <w:pPr>
              <w:pStyle w:val="TAH"/>
              <w:keepNext w:val="0"/>
              <w:rPr>
                <w:rFonts w:cs="Arial"/>
              </w:rPr>
            </w:pPr>
            <w:r w:rsidRPr="00595DBB">
              <w:t>Parameter</w:t>
            </w:r>
          </w:p>
        </w:tc>
        <w:tc>
          <w:tcPr>
            <w:tcW w:w="876" w:type="dxa"/>
            <w:vMerge w:val="restart"/>
            <w:tcBorders>
              <w:top w:val="single" w:sz="4" w:space="0" w:color="auto"/>
            </w:tcBorders>
            <w:tcPrChange w:id="1764" w:author="Karajani Bledar 1SI1" w:date="2020-02-10T20:29:00Z">
              <w:tcPr>
                <w:tcW w:w="876" w:type="dxa"/>
                <w:vMerge w:val="restart"/>
                <w:tcBorders>
                  <w:top w:val="single" w:sz="4" w:space="0" w:color="auto"/>
                </w:tcBorders>
              </w:tcPr>
            </w:tcPrChange>
          </w:tcPr>
          <w:p w:rsidR="005A6C17" w:rsidRPr="00595DBB" w:rsidRDefault="005A6C17" w:rsidP="006D2091">
            <w:pPr>
              <w:pStyle w:val="TAH"/>
              <w:keepNext w:val="0"/>
              <w:rPr>
                <w:rFonts w:cs="Arial"/>
              </w:rPr>
            </w:pPr>
            <w:r w:rsidRPr="00595DBB">
              <w:t>Unit</w:t>
            </w:r>
          </w:p>
        </w:tc>
        <w:tc>
          <w:tcPr>
            <w:tcW w:w="1281" w:type="dxa"/>
            <w:vMerge w:val="restart"/>
            <w:tcBorders>
              <w:top w:val="single" w:sz="4" w:space="0" w:color="auto"/>
            </w:tcBorders>
            <w:tcPrChange w:id="1765" w:author="Karajani Bledar 1SI1" w:date="2020-02-10T20:29:00Z">
              <w:tcPr>
                <w:tcW w:w="1281" w:type="dxa"/>
                <w:vMerge w:val="restart"/>
                <w:tcBorders>
                  <w:top w:val="single" w:sz="4" w:space="0" w:color="auto"/>
                </w:tcBorders>
              </w:tcPr>
            </w:tcPrChange>
          </w:tcPr>
          <w:p w:rsidR="005A6C17" w:rsidRPr="00595DBB" w:rsidRDefault="005A6C17" w:rsidP="006D2091">
            <w:pPr>
              <w:pStyle w:val="TAH"/>
              <w:keepNext w:val="0"/>
            </w:pPr>
            <w:r w:rsidRPr="00595DBB">
              <w:rPr>
                <w:rFonts w:cs="Arial"/>
              </w:rPr>
              <w:t>Test configuration</w:t>
            </w:r>
          </w:p>
        </w:tc>
        <w:tc>
          <w:tcPr>
            <w:tcW w:w="2016" w:type="dxa"/>
            <w:gridSpan w:val="2"/>
            <w:tcBorders>
              <w:top w:val="single" w:sz="4" w:space="0" w:color="auto"/>
            </w:tcBorders>
            <w:tcPrChange w:id="1766" w:author="Karajani Bledar 1SI1" w:date="2020-02-10T20:29:00Z">
              <w:tcPr>
                <w:tcW w:w="2052" w:type="dxa"/>
                <w:gridSpan w:val="3"/>
                <w:tcBorders>
                  <w:top w:val="single" w:sz="4" w:space="0" w:color="auto"/>
                </w:tcBorders>
              </w:tcPr>
            </w:tcPrChange>
          </w:tcPr>
          <w:p w:rsidR="005A6C17" w:rsidRPr="00595DBB" w:rsidRDefault="005A6C17" w:rsidP="006D2091">
            <w:pPr>
              <w:pStyle w:val="TAH"/>
              <w:keepNext w:val="0"/>
              <w:rPr>
                <w:rFonts w:cs="Arial"/>
              </w:rPr>
            </w:pPr>
            <w:r w:rsidRPr="00595DBB">
              <w:t>Cell 2</w:t>
            </w:r>
          </w:p>
        </w:tc>
        <w:tc>
          <w:tcPr>
            <w:tcW w:w="2147" w:type="dxa"/>
            <w:gridSpan w:val="2"/>
            <w:tcBorders>
              <w:top w:val="single" w:sz="4" w:space="0" w:color="auto"/>
              <w:right w:val="single" w:sz="4" w:space="0" w:color="auto"/>
            </w:tcBorders>
            <w:tcPrChange w:id="1767" w:author="Karajani Bledar 1SI1" w:date="2020-02-10T20:29:00Z">
              <w:tcPr>
                <w:tcW w:w="2111" w:type="dxa"/>
                <w:gridSpan w:val="2"/>
                <w:tcBorders>
                  <w:top w:val="single" w:sz="4" w:space="0" w:color="auto"/>
                  <w:right w:val="single" w:sz="4" w:space="0" w:color="auto"/>
                </w:tcBorders>
              </w:tcPr>
            </w:tcPrChange>
          </w:tcPr>
          <w:p w:rsidR="005A6C17" w:rsidRPr="00595DBB" w:rsidRDefault="005A6C17" w:rsidP="006D2091">
            <w:pPr>
              <w:pStyle w:val="TAH"/>
              <w:keepNext w:val="0"/>
              <w:rPr>
                <w:rFonts w:cs="Arial"/>
              </w:rPr>
            </w:pPr>
            <w:r w:rsidRPr="00595DBB">
              <w:t>Cell 3</w:t>
            </w:r>
          </w:p>
        </w:tc>
      </w:tr>
      <w:tr w:rsidR="005A6C17" w:rsidRPr="00595DBB" w:rsidTr="00AB3B22">
        <w:trPr>
          <w:cantSplit/>
          <w:trHeight w:val="150"/>
          <w:trPrChange w:id="1768" w:author="Karajani Bledar 1SI1" w:date="2020-02-10T20:29:00Z">
            <w:trPr>
              <w:cantSplit/>
              <w:trHeight w:val="150"/>
            </w:trPr>
          </w:trPrChange>
        </w:trPr>
        <w:tc>
          <w:tcPr>
            <w:tcW w:w="2626" w:type="dxa"/>
            <w:vMerge/>
            <w:tcBorders>
              <w:left w:val="single" w:sz="4" w:space="0" w:color="auto"/>
              <w:bottom w:val="single" w:sz="4" w:space="0" w:color="auto"/>
            </w:tcBorders>
            <w:tcPrChange w:id="1769" w:author="Karajani Bledar 1SI1" w:date="2020-02-10T20:29:00Z">
              <w:tcPr>
                <w:tcW w:w="2626" w:type="dxa"/>
                <w:vMerge/>
                <w:tcBorders>
                  <w:left w:val="single" w:sz="4" w:space="0" w:color="auto"/>
                  <w:bottom w:val="single" w:sz="4" w:space="0" w:color="auto"/>
                </w:tcBorders>
              </w:tcPr>
            </w:tcPrChange>
          </w:tcPr>
          <w:p w:rsidR="005A6C17" w:rsidRPr="00595DBB" w:rsidRDefault="005A6C17" w:rsidP="006D2091">
            <w:pPr>
              <w:pStyle w:val="TAH"/>
              <w:keepNext w:val="0"/>
              <w:rPr>
                <w:rFonts w:cs="Arial"/>
              </w:rPr>
            </w:pPr>
          </w:p>
        </w:tc>
        <w:tc>
          <w:tcPr>
            <w:tcW w:w="876" w:type="dxa"/>
            <w:vMerge/>
            <w:tcBorders>
              <w:bottom w:val="single" w:sz="4" w:space="0" w:color="auto"/>
            </w:tcBorders>
            <w:tcPrChange w:id="1770" w:author="Karajani Bledar 1SI1" w:date="2020-02-10T20:29:00Z">
              <w:tcPr>
                <w:tcW w:w="876" w:type="dxa"/>
                <w:vMerge/>
                <w:tcBorders>
                  <w:bottom w:val="single" w:sz="4" w:space="0" w:color="auto"/>
                </w:tcBorders>
              </w:tcPr>
            </w:tcPrChange>
          </w:tcPr>
          <w:p w:rsidR="005A6C17" w:rsidRPr="00595DBB" w:rsidRDefault="005A6C17" w:rsidP="006D2091">
            <w:pPr>
              <w:pStyle w:val="TAH"/>
              <w:keepNext w:val="0"/>
              <w:rPr>
                <w:rFonts w:cs="Arial"/>
              </w:rPr>
            </w:pPr>
          </w:p>
        </w:tc>
        <w:tc>
          <w:tcPr>
            <w:tcW w:w="1281" w:type="dxa"/>
            <w:vMerge/>
            <w:tcBorders>
              <w:bottom w:val="single" w:sz="4" w:space="0" w:color="auto"/>
            </w:tcBorders>
            <w:tcPrChange w:id="1771" w:author="Karajani Bledar 1SI1" w:date="2020-02-10T20:29:00Z">
              <w:tcPr>
                <w:tcW w:w="1281" w:type="dxa"/>
                <w:vMerge/>
                <w:tcBorders>
                  <w:bottom w:val="single" w:sz="4" w:space="0" w:color="auto"/>
                </w:tcBorders>
              </w:tcPr>
            </w:tcPrChange>
          </w:tcPr>
          <w:p w:rsidR="005A6C17" w:rsidRPr="00595DBB" w:rsidRDefault="005A6C17" w:rsidP="006D2091">
            <w:pPr>
              <w:pStyle w:val="TAH"/>
              <w:keepNext w:val="0"/>
            </w:pPr>
          </w:p>
        </w:tc>
        <w:tc>
          <w:tcPr>
            <w:tcW w:w="984" w:type="dxa"/>
            <w:tcBorders>
              <w:bottom w:val="single" w:sz="4" w:space="0" w:color="auto"/>
            </w:tcBorders>
            <w:tcPrChange w:id="1772" w:author="Karajani Bledar 1SI1" w:date="2020-02-10T20:29:00Z">
              <w:tcPr>
                <w:tcW w:w="984" w:type="dxa"/>
                <w:tcBorders>
                  <w:bottom w:val="single" w:sz="4" w:space="0" w:color="auto"/>
                </w:tcBorders>
              </w:tcPr>
            </w:tcPrChange>
          </w:tcPr>
          <w:p w:rsidR="005A6C17" w:rsidRPr="00595DBB" w:rsidRDefault="005A6C17" w:rsidP="006D2091">
            <w:pPr>
              <w:pStyle w:val="TAH"/>
              <w:keepNext w:val="0"/>
              <w:rPr>
                <w:rFonts w:cs="Arial"/>
              </w:rPr>
            </w:pPr>
            <w:r w:rsidRPr="00595DBB">
              <w:t>T1</w:t>
            </w:r>
          </w:p>
        </w:tc>
        <w:tc>
          <w:tcPr>
            <w:tcW w:w="1032" w:type="dxa"/>
            <w:tcBorders>
              <w:bottom w:val="single" w:sz="4" w:space="0" w:color="auto"/>
            </w:tcBorders>
            <w:tcPrChange w:id="1773" w:author="Karajani Bledar 1SI1" w:date="2020-02-10T20:29:00Z">
              <w:tcPr>
                <w:tcW w:w="1068" w:type="dxa"/>
                <w:gridSpan w:val="2"/>
                <w:tcBorders>
                  <w:bottom w:val="single" w:sz="4" w:space="0" w:color="auto"/>
                </w:tcBorders>
              </w:tcPr>
            </w:tcPrChange>
          </w:tcPr>
          <w:p w:rsidR="005A6C17" w:rsidRPr="00595DBB" w:rsidRDefault="005A6C17" w:rsidP="006D2091">
            <w:pPr>
              <w:pStyle w:val="TAH"/>
              <w:keepNext w:val="0"/>
              <w:rPr>
                <w:rFonts w:cs="Arial"/>
              </w:rPr>
            </w:pPr>
            <w:r w:rsidRPr="00595DBB">
              <w:t>T2</w:t>
            </w:r>
          </w:p>
        </w:tc>
        <w:tc>
          <w:tcPr>
            <w:tcW w:w="936" w:type="dxa"/>
            <w:tcBorders>
              <w:bottom w:val="single" w:sz="4" w:space="0" w:color="auto"/>
            </w:tcBorders>
            <w:tcPrChange w:id="1774" w:author="Karajani Bledar 1SI1" w:date="2020-02-10T20:29:00Z">
              <w:tcPr>
                <w:tcW w:w="900" w:type="dxa"/>
                <w:tcBorders>
                  <w:bottom w:val="single" w:sz="4" w:space="0" w:color="auto"/>
                </w:tcBorders>
              </w:tcPr>
            </w:tcPrChange>
          </w:tcPr>
          <w:p w:rsidR="005A6C17" w:rsidRPr="00595DBB" w:rsidRDefault="005A6C17" w:rsidP="006D2091">
            <w:pPr>
              <w:pStyle w:val="TAH"/>
              <w:keepNext w:val="0"/>
              <w:rPr>
                <w:rFonts w:cs="Arial"/>
              </w:rPr>
            </w:pPr>
            <w:r w:rsidRPr="00595DBB">
              <w:t>T1</w:t>
            </w:r>
          </w:p>
        </w:tc>
        <w:tc>
          <w:tcPr>
            <w:tcW w:w="1211" w:type="dxa"/>
            <w:tcBorders>
              <w:bottom w:val="single" w:sz="4" w:space="0" w:color="auto"/>
            </w:tcBorders>
            <w:tcPrChange w:id="1775" w:author="Karajani Bledar 1SI1" w:date="2020-02-10T20:29:00Z">
              <w:tcPr>
                <w:tcW w:w="1211" w:type="dxa"/>
                <w:tcBorders>
                  <w:bottom w:val="single" w:sz="4" w:space="0" w:color="auto"/>
                </w:tcBorders>
              </w:tcPr>
            </w:tcPrChange>
          </w:tcPr>
          <w:p w:rsidR="005A6C17" w:rsidRPr="00595DBB" w:rsidRDefault="005A6C17" w:rsidP="006D2091">
            <w:pPr>
              <w:pStyle w:val="TAH"/>
              <w:keepNext w:val="0"/>
              <w:rPr>
                <w:rFonts w:cs="Arial"/>
              </w:rPr>
            </w:pPr>
            <w:r w:rsidRPr="00595DBB">
              <w:t>T2</w:t>
            </w:r>
          </w:p>
        </w:tc>
      </w:tr>
      <w:tr w:rsidR="004F57F8" w:rsidRPr="00595DBB" w:rsidTr="00EF799B">
        <w:trPr>
          <w:cantSplit/>
          <w:trHeight w:val="292"/>
          <w:ins w:id="1776" w:author="Karajani Bledar 1SI1" w:date="2020-02-14T10:29:00Z"/>
        </w:trPr>
        <w:tc>
          <w:tcPr>
            <w:tcW w:w="2626" w:type="dxa"/>
            <w:tcBorders>
              <w:left w:val="single" w:sz="4" w:space="0" w:color="auto"/>
              <w:bottom w:val="single" w:sz="4" w:space="0" w:color="auto"/>
            </w:tcBorders>
          </w:tcPr>
          <w:p w:rsidR="004F57F8" w:rsidRPr="00595DBB" w:rsidRDefault="004F57F8" w:rsidP="004F57F8">
            <w:pPr>
              <w:pStyle w:val="TAL"/>
              <w:keepNext w:val="0"/>
              <w:rPr>
                <w:ins w:id="1777" w:author="Karajani Bledar 1SI1" w:date="2020-02-14T10:29:00Z"/>
                <w:lang w:val="it-IT"/>
              </w:rPr>
            </w:pPr>
            <w:ins w:id="1778" w:author="Karajani Bledar 1SI1" w:date="2020-02-14T10:29:00Z">
              <w:r w:rsidRPr="00595DBB">
                <w:rPr>
                  <w:lang w:val="it-IT"/>
                </w:rPr>
                <w:t>AoA setup</w:t>
              </w:r>
            </w:ins>
          </w:p>
        </w:tc>
        <w:tc>
          <w:tcPr>
            <w:tcW w:w="876" w:type="dxa"/>
            <w:tcBorders>
              <w:bottom w:val="single" w:sz="4" w:space="0" w:color="auto"/>
            </w:tcBorders>
          </w:tcPr>
          <w:p w:rsidR="004F57F8" w:rsidRPr="00595DBB" w:rsidRDefault="004F57F8" w:rsidP="004F57F8">
            <w:pPr>
              <w:pStyle w:val="TAC"/>
              <w:keepNext w:val="0"/>
              <w:rPr>
                <w:ins w:id="1779" w:author="Karajani Bledar 1SI1" w:date="2020-02-14T10:29:00Z"/>
                <w:lang w:val="it-IT"/>
              </w:rPr>
            </w:pPr>
          </w:p>
        </w:tc>
        <w:tc>
          <w:tcPr>
            <w:tcW w:w="1281" w:type="dxa"/>
            <w:tcBorders>
              <w:bottom w:val="single" w:sz="4" w:space="0" w:color="auto"/>
            </w:tcBorders>
          </w:tcPr>
          <w:p w:rsidR="004F57F8" w:rsidRPr="00595DBB" w:rsidRDefault="004F57F8" w:rsidP="004F57F8">
            <w:pPr>
              <w:pStyle w:val="TAC"/>
              <w:keepNext w:val="0"/>
              <w:rPr>
                <w:ins w:id="1780" w:author="Karajani Bledar 1SI1" w:date="2020-02-14T10:29:00Z"/>
              </w:rPr>
            </w:pPr>
            <w:ins w:id="1781" w:author="Karajani Bledar 1SI1" w:date="2020-02-14T10:29:00Z">
              <w:r w:rsidRPr="00595DBB">
                <w:rPr>
                  <w:rFonts w:cs="Arial"/>
                </w:rPr>
                <w:t>Config 1,2,3,4,5,6</w:t>
              </w:r>
            </w:ins>
          </w:p>
        </w:tc>
        <w:tc>
          <w:tcPr>
            <w:tcW w:w="2016" w:type="dxa"/>
            <w:gridSpan w:val="2"/>
            <w:tcBorders>
              <w:bottom w:val="single" w:sz="4" w:space="0" w:color="auto"/>
            </w:tcBorders>
          </w:tcPr>
          <w:p w:rsidR="004F57F8" w:rsidRPr="00595DBB" w:rsidRDefault="004F57F8" w:rsidP="004F57F8">
            <w:pPr>
              <w:pStyle w:val="TAC"/>
              <w:keepNext w:val="0"/>
              <w:rPr>
                <w:ins w:id="1782" w:author="Karajani Bledar 1SI1" w:date="2020-02-14T10:29:00Z"/>
                <w:rFonts w:cs="v4.2.0"/>
              </w:rPr>
            </w:pPr>
            <w:ins w:id="1783" w:author="Karajani Bledar 1SI1" w:date="2020-02-14T10:30:00Z">
              <w:r w:rsidRPr="00595DBB">
                <w:rPr>
                  <w:rFonts w:cs="v4.2.0"/>
                </w:rPr>
                <w:t>NA</w:t>
              </w:r>
            </w:ins>
          </w:p>
        </w:tc>
        <w:tc>
          <w:tcPr>
            <w:tcW w:w="2147" w:type="dxa"/>
            <w:gridSpan w:val="2"/>
            <w:tcBorders>
              <w:bottom w:val="single" w:sz="4" w:space="0" w:color="auto"/>
            </w:tcBorders>
          </w:tcPr>
          <w:p w:rsidR="004F57F8" w:rsidRPr="00595DBB" w:rsidRDefault="004F57F8" w:rsidP="004F57F8">
            <w:pPr>
              <w:pStyle w:val="TAC"/>
              <w:keepNext w:val="0"/>
              <w:rPr>
                <w:ins w:id="1784" w:author="Karajani Bledar 1SI1" w:date="2020-02-14T10:29:00Z"/>
                <w:rFonts w:cs="v4.2.0"/>
              </w:rPr>
            </w:pPr>
            <w:ins w:id="1785" w:author="Karajani Bledar 1SI1" w:date="2020-02-14T10:29:00Z">
              <w:r w:rsidRPr="00595DBB">
                <w:rPr>
                  <w:rFonts w:cs="v4.2.0"/>
                </w:rPr>
                <w:t>Setup 1 as specified in clause A.3.15</w:t>
              </w:r>
            </w:ins>
          </w:p>
        </w:tc>
      </w:tr>
      <w:tr w:rsidR="005A6C17" w:rsidRPr="00595DBB" w:rsidTr="00AB3B22">
        <w:trPr>
          <w:cantSplit/>
          <w:trHeight w:val="292"/>
          <w:trPrChange w:id="1786" w:author="Karajani Bledar 1SI1" w:date="2020-02-10T20:29:00Z">
            <w:trPr>
              <w:cantSplit/>
              <w:trHeight w:val="292"/>
            </w:trPr>
          </w:trPrChange>
        </w:trPr>
        <w:tc>
          <w:tcPr>
            <w:tcW w:w="2626" w:type="dxa"/>
            <w:tcBorders>
              <w:left w:val="single" w:sz="4" w:space="0" w:color="auto"/>
              <w:bottom w:val="single" w:sz="4" w:space="0" w:color="auto"/>
            </w:tcBorders>
            <w:tcPrChange w:id="1787"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it-IT"/>
              </w:rPr>
            </w:pPr>
            <w:r w:rsidRPr="00595DBB">
              <w:rPr>
                <w:lang w:val="it-IT"/>
              </w:rPr>
              <w:t>NR RF Channel Number</w:t>
            </w:r>
          </w:p>
        </w:tc>
        <w:tc>
          <w:tcPr>
            <w:tcW w:w="876" w:type="dxa"/>
            <w:tcBorders>
              <w:bottom w:val="single" w:sz="4" w:space="0" w:color="auto"/>
            </w:tcBorders>
            <w:tcPrChange w:id="1788" w:author="Karajani Bledar 1SI1" w:date="2020-02-10T20:29: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tcPrChange w:id="1789" w:author="Karajani Bledar 1SI1" w:date="2020-02-10T20:29:00Z">
              <w:tcPr>
                <w:tcW w:w="1281" w:type="dxa"/>
                <w:tcBorders>
                  <w:bottom w:val="single" w:sz="4" w:space="0" w:color="auto"/>
                </w:tcBorders>
              </w:tcPr>
            </w:tcPrChange>
          </w:tcPr>
          <w:p w:rsidR="005A6C17" w:rsidRPr="00595DBB" w:rsidRDefault="005A6C17" w:rsidP="006D2091">
            <w:pPr>
              <w:pStyle w:val="TAC"/>
              <w:keepNext w:val="0"/>
              <w:rPr>
                <w:rFonts w:cs="v4.2.0"/>
              </w:rPr>
            </w:pPr>
            <w:r w:rsidRPr="00595DBB">
              <w:t>Config 1,2,3,4,5,6</w:t>
            </w:r>
          </w:p>
        </w:tc>
        <w:tc>
          <w:tcPr>
            <w:tcW w:w="2016" w:type="dxa"/>
            <w:gridSpan w:val="2"/>
            <w:tcBorders>
              <w:bottom w:val="single" w:sz="4" w:space="0" w:color="auto"/>
            </w:tcBorders>
            <w:tcPrChange w:id="1790" w:author="Karajani Bledar 1SI1" w:date="2020-02-10T20:29:00Z">
              <w:tcPr>
                <w:tcW w:w="2052" w:type="dxa"/>
                <w:gridSpan w:val="3"/>
                <w:tcBorders>
                  <w:bottom w:val="single" w:sz="4" w:space="0" w:color="auto"/>
                </w:tcBorders>
              </w:tcPr>
            </w:tcPrChange>
          </w:tcPr>
          <w:p w:rsidR="005A6C17" w:rsidRPr="00595DBB" w:rsidRDefault="005A6C17" w:rsidP="006D2091">
            <w:pPr>
              <w:pStyle w:val="TAC"/>
              <w:keepNext w:val="0"/>
            </w:pPr>
            <w:r w:rsidRPr="00595DBB">
              <w:rPr>
                <w:rFonts w:cs="v4.2.0"/>
              </w:rPr>
              <w:t>1</w:t>
            </w:r>
          </w:p>
        </w:tc>
        <w:tc>
          <w:tcPr>
            <w:tcW w:w="2147" w:type="dxa"/>
            <w:gridSpan w:val="2"/>
            <w:tcBorders>
              <w:bottom w:val="single" w:sz="4" w:space="0" w:color="auto"/>
            </w:tcBorders>
            <w:tcPrChange w:id="1791" w:author="Karajani Bledar 1SI1" w:date="2020-02-10T20:29:00Z">
              <w:tcPr>
                <w:tcW w:w="2111" w:type="dxa"/>
                <w:gridSpan w:val="2"/>
                <w:tcBorders>
                  <w:bottom w:val="single" w:sz="4" w:space="0" w:color="auto"/>
                </w:tcBorders>
              </w:tcPr>
            </w:tcPrChange>
          </w:tcPr>
          <w:p w:rsidR="005A6C17" w:rsidRPr="00595DBB" w:rsidRDefault="005A6C17" w:rsidP="006D2091">
            <w:pPr>
              <w:pStyle w:val="TAC"/>
              <w:keepNext w:val="0"/>
            </w:pPr>
            <w:r w:rsidRPr="00595DBB">
              <w:rPr>
                <w:rFonts w:cs="v4.2.0"/>
              </w:rPr>
              <w:t>2</w:t>
            </w:r>
          </w:p>
        </w:tc>
      </w:tr>
      <w:tr w:rsidR="005A6C17" w:rsidRPr="00595DBB" w:rsidTr="00AB3B22">
        <w:trPr>
          <w:cantSplit/>
          <w:trHeight w:val="150"/>
          <w:trPrChange w:id="1792" w:author="Karajani Bledar 1SI1" w:date="2020-02-10T20:29:00Z">
            <w:trPr>
              <w:cantSplit/>
              <w:trHeight w:val="150"/>
            </w:trPr>
          </w:trPrChange>
        </w:trPr>
        <w:tc>
          <w:tcPr>
            <w:tcW w:w="2626" w:type="dxa"/>
            <w:vMerge w:val="restart"/>
            <w:tcBorders>
              <w:left w:val="single" w:sz="4" w:space="0" w:color="auto"/>
            </w:tcBorders>
            <w:tcPrChange w:id="1793" w:author="Karajani Bledar 1SI1" w:date="2020-02-10T20:29:00Z">
              <w:tcPr>
                <w:tcW w:w="2626" w:type="dxa"/>
                <w:vMerge w:val="restart"/>
                <w:tcBorders>
                  <w:left w:val="single" w:sz="4" w:space="0" w:color="auto"/>
                </w:tcBorders>
              </w:tcPr>
            </w:tcPrChange>
          </w:tcPr>
          <w:p w:rsidR="005A6C17" w:rsidRPr="00595DBB" w:rsidRDefault="005A6C17" w:rsidP="006D2091">
            <w:pPr>
              <w:pStyle w:val="TAL"/>
              <w:keepNext w:val="0"/>
              <w:rPr>
                <w:lang w:val="en-US"/>
              </w:rPr>
            </w:pPr>
            <w:r w:rsidRPr="00595DBB">
              <w:rPr>
                <w:lang w:val="en-US"/>
              </w:rPr>
              <w:t>Duplex mode</w:t>
            </w:r>
          </w:p>
        </w:tc>
        <w:tc>
          <w:tcPr>
            <w:tcW w:w="876" w:type="dxa"/>
            <w:tcPrChange w:id="1794" w:author="Karajani Bledar 1SI1" w:date="2020-02-10T20:29:00Z">
              <w:tcPr>
                <w:tcW w:w="876" w:type="dxa"/>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1795"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 1,4</w:t>
            </w:r>
          </w:p>
        </w:tc>
        <w:tc>
          <w:tcPr>
            <w:tcW w:w="2016" w:type="dxa"/>
            <w:gridSpan w:val="2"/>
            <w:tcBorders>
              <w:bottom w:val="single" w:sz="4" w:space="0" w:color="auto"/>
            </w:tcBorders>
            <w:tcPrChange w:id="1796" w:author="Karajani Bledar 1SI1" w:date="2020-02-10T20:29:00Z">
              <w:tcPr>
                <w:tcW w:w="2052" w:type="dxa"/>
                <w:gridSpan w:val="3"/>
                <w:tcBorders>
                  <w:bottom w:val="single" w:sz="4" w:space="0" w:color="auto"/>
                </w:tcBorders>
              </w:tcPr>
            </w:tcPrChange>
          </w:tcPr>
          <w:p w:rsidR="005A6C17" w:rsidRPr="00595DBB" w:rsidRDefault="005A6C17" w:rsidP="006D2091">
            <w:pPr>
              <w:pStyle w:val="TAC"/>
              <w:keepNext w:val="0"/>
              <w:rPr>
                <w:lang w:val="en-US"/>
              </w:rPr>
            </w:pPr>
            <w:r w:rsidRPr="00595DBB">
              <w:rPr>
                <w:lang w:val="en-US"/>
              </w:rPr>
              <w:t>FDD</w:t>
            </w:r>
          </w:p>
        </w:tc>
        <w:tc>
          <w:tcPr>
            <w:tcW w:w="2147" w:type="dxa"/>
            <w:gridSpan w:val="2"/>
            <w:tcBorders>
              <w:bottom w:val="single" w:sz="4" w:space="0" w:color="auto"/>
            </w:tcBorders>
            <w:tcPrChange w:id="1797" w:author="Karajani Bledar 1SI1" w:date="2020-02-10T20:29:00Z">
              <w:tcPr>
                <w:tcW w:w="2111" w:type="dxa"/>
                <w:gridSpan w:val="2"/>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r>
      <w:tr w:rsidR="005A6C17" w:rsidRPr="00595DBB" w:rsidTr="00AB3B22">
        <w:trPr>
          <w:cantSplit/>
          <w:trHeight w:val="150"/>
          <w:trPrChange w:id="1798" w:author="Karajani Bledar 1SI1" w:date="2020-02-10T20:29:00Z">
            <w:trPr>
              <w:cantSplit/>
              <w:trHeight w:val="150"/>
            </w:trPr>
          </w:trPrChange>
        </w:trPr>
        <w:tc>
          <w:tcPr>
            <w:tcW w:w="2626" w:type="dxa"/>
            <w:vMerge/>
            <w:tcBorders>
              <w:left w:val="single" w:sz="4" w:space="0" w:color="auto"/>
            </w:tcBorders>
            <w:tcPrChange w:id="1799" w:author="Karajani Bledar 1SI1" w:date="2020-02-10T20:29:00Z">
              <w:tcPr>
                <w:tcW w:w="2626" w:type="dxa"/>
                <w:vMerge/>
                <w:tcBorders>
                  <w:left w:val="single" w:sz="4" w:space="0" w:color="auto"/>
                </w:tcBorders>
              </w:tcPr>
            </w:tcPrChange>
          </w:tcPr>
          <w:p w:rsidR="005A6C17" w:rsidRPr="00595DBB" w:rsidRDefault="005A6C17" w:rsidP="006D2091">
            <w:pPr>
              <w:pStyle w:val="TAL"/>
              <w:keepNext w:val="0"/>
              <w:rPr>
                <w:bCs/>
              </w:rPr>
            </w:pPr>
          </w:p>
        </w:tc>
        <w:tc>
          <w:tcPr>
            <w:tcW w:w="876" w:type="dxa"/>
            <w:tcPrChange w:id="1800" w:author="Karajani Bledar 1SI1" w:date="2020-02-10T20:29:00Z">
              <w:tcPr>
                <w:tcW w:w="876" w:type="dxa"/>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1801"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 2,3,5,6</w:t>
            </w:r>
          </w:p>
        </w:tc>
        <w:tc>
          <w:tcPr>
            <w:tcW w:w="2016" w:type="dxa"/>
            <w:gridSpan w:val="2"/>
            <w:tcBorders>
              <w:bottom w:val="single" w:sz="4" w:space="0" w:color="auto"/>
            </w:tcBorders>
            <w:tcPrChange w:id="1802" w:author="Karajani Bledar 1SI1" w:date="2020-02-10T20:29:00Z">
              <w:tcPr>
                <w:tcW w:w="2052" w:type="dxa"/>
                <w:gridSpan w:val="3"/>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c>
          <w:tcPr>
            <w:tcW w:w="2147" w:type="dxa"/>
            <w:gridSpan w:val="2"/>
            <w:tcBorders>
              <w:bottom w:val="single" w:sz="4" w:space="0" w:color="auto"/>
            </w:tcBorders>
            <w:tcPrChange w:id="1803" w:author="Karajani Bledar 1SI1" w:date="2020-02-10T20:29:00Z">
              <w:tcPr>
                <w:tcW w:w="2111" w:type="dxa"/>
                <w:gridSpan w:val="2"/>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r>
      <w:tr w:rsidR="005A6C17" w:rsidRPr="00595DBB" w:rsidTr="00AB3B22">
        <w:trPr>
          <w:cantSplit/>
          <w:trHeight w:val="150"/>
          <w:trPrChange w:id="1804" w:author="Karajani Bledar 1SI1" w:date="2020-02-10T20:29:00Z">
            <w:trPr>
              <w:cantSplit/>
              <w:trHeight w:val="150"/>
            </w:trPr>
          </w:trPrChange>
        </w:trPr>
        <w:tc>
          <w:tcPr>
            <w:tcW w:w="2626" w:type="dxa"/>
            <w:vMerge w:val="restart"/>
            <w:tcBorders>
              <w:left w:val="single" w:sz="4" w:space="0" w:color="auto"/>
            </w:tcBorders>
            <w:tcPrChange w:id="1805" w:author="Karajani Bledar 1SI1" w:date="2020-02-10T20:29:00Z">
              <w:tcPr>
                <w:tcW w:w="2626" w:type="dxa"/>
                <w:vMerge w:val="restart"/>
                <w:tcBorders>
                  <w:left w:val="single" w:sz="4" w:space="0" w:color="auto"/>
                </w:tcBorders>
              </w:tcPr>
            </w:tcPrChange>
          </w:tcPr>
          <w:p w:rsidR="005A6C17" w:rsidRPr="00595DBB" w:rsidRDefault="005A6C17" w:rsidP="006D2091">
            <w:pPr>
              <w:pStyle w:val="TAL"/>
              <w:keepNext w:val="0"/>
            </w:pPr>
            <w:r w:rsidRPr="00595DBB">
              <w:rPr>
                <w:bCs/>
              </w:rPr>
              <w:t>BW</w:t>
            </w:r>
            <w:r w:rsidRPr="00595DBB">
              <w:rPr>
                <w:vertAlign w:val="subscript"/>
              </w:rPr>
              <w:t>channel</w:t>
            </w:r>
          </w:p>
        </w:tc>
        <w:tc>
          <w:tcPr>
            <w:tcW w:w="876" w:type="dxa"/>
            <w:vMerge w:val="restart"/>
            <w:tcPrChange w:id="1806" w:author="Karajani Bledar 1SI1" w:date="2020-02-10T20:29:00Z">
              <w:tcPr>
                <w:tcW w:w="876" w:type="dxa"/>
                <w:vMerge w:val="restart"/>
              </w:tcPr>
            </w:tcPrChange>
          </w:tcPr>
          <w:p w:rsidR="005A6C17" w:rsidRPr="00595DBB" w:rsidRDefault="005A6C17" w:rsidP="006D2091">
            <w:pPr>
              <w:pStyle w:val="TAC"/>
              <w:keepNext w:val="0"/>
            </w:pPr>
            <w:r w:rsidRPr="00595DBB">
              <w:rPr>
                <w:rFonts w:cs="v4.2.0"/>
              </w:rPr>
              <w:t>MHz</w:t>
            </w:r>
          </w:p>
        </w:tc>
        <w:tc>
          <w:tcPr>
            <w:tcW w:w="1281" w:type="dxa"/>
            <w:tcBorders>
              <w:bottom w:val="single" w:sz="4" w:space="0" w:color="auto"/>
            </w:tcBorders>
            <w:vAlign w:val="center"/>
            <w:tcPrChange w:id="1807"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1808"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1809" w:author="Karajani Bledar 1SI1" w:date="2020-02-10T20:29:00Z">
              <w:tcPr>
                <w:tcW w:w="2111" w:type="dxa"/>
                <w:gridSpan w:val="2"/>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150"/>
          <w:trPrChange w:id="1810" w:author="Karajani Bledar 1SI1" w:date="2020-02-10T20:29:00Z">
            <w:trPr>
              <w:cantSplit/>
              <w:trHeight w:val="150"/>
            </w:trPr>
          </w:trPrChange>
        </w:trPr>
        <w:tc>
          <w:tcPr>
            <w:tcW w:w="2626" w:type="dxa"/>
            <w:vMerge/>
            <w:tcBorders>
              <w:left w:val="single" w:sz="4" w:space="0" w:color="auto"/>
            </w:tcBorders>
            <w:tcPrChange w:id="1811" w:author="Karajani Bledar 1SI1" w:date="2020-02-10T20:29:00Z">
              <w:tcPr>
                <w:tcW w:w="2626" w:type="dxa"/>
                <w:vMerge/>
                <w:tcBorders>
                  <w:left w:val="single" w:sz="4" w:space="0" w:color="auto"/>
                </w:tcBorders>
              </w:tcPr>
            </w:tcPrChange>
          </w:tcPr>
          <w:p w:rsidR="005A6C17" w:rsidRPr="00595DBB" w:rsidRDefault="005A6C17" w:rsidP="006D2091">
            <w:pPr>
              <w:pStyle w:val="TAL"/>
              <w:keepNext w:val="0"/>
              <w:rPr>
                <w:bCs/>
              </w:rPr>
            </w:pPr>
          </w:p>
        </w:tc>
        <w:tc>
          <w:tcPr>
            <w:tcW w:w="876" w:type="dxa"/>
            <w:vMerge/>
            <w:tcPrChange w:id="1812" w:author="Karajani Bledar 1SI1" w:date="2020-02-10T20:29:00Z">
              <w:tcPr>
                <w:tcW w:w="876" w:type="dxa"/>
                <w:vMerge/>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1813"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1814"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1815" w:author="Karajani Bledar 1SI1" w:date="2020-02-10T20:29:00Z">
              <w:tcPr>
                <w:tcW w:w="2111"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150"/>
          <w:trPrChange w:id="1816" w:author="Karajani Bledar 1SI1" w:date="2020-02-10T20:29:00Z">
            <w:trPr>
              <w:cantSplit/>
              <w:trHeight w:val="150"/>
            </w:trPr>
          </w:trPrChange>
        </w:trPr>
        <w:tc>
          <w:tcPr>
            <w:tcW w:w="2626" w:type="dxa"/>
            <w:vMerge/>
            <w:tcBorders>
              <w:left w:val="single" w:sz="4" w:space="0" w:color="auto"/>
              <w:bottom w:val="single" w:sz="4" w:space="0" w:color="auto"/>
            </w:tcBorders>
            <w:tcPrChange w:id="1817" w:author="Karajani Bledar 1SI1" w:date="2020-02-10T20:29: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vMerge/>
            <w:tcBorders>
              <w:bottom w:val="single" w:sz="4" w:space="0" w:color="auto"/>
            </w:tcBorders>
            <w:tcPrChange w:id="1818" w:author="Karajani Bledar 1SI1" w:date="2020-02-10T20:29:00Z">
              <w:tcPr>
                <w:tcW w:w="876" w:type="dxa"/>
                <w:vMerge/>
                <w:tcBorders>
                  <w:bottom w:val="single" w:sz="4" w:space="0" w:color="auto"/>
                </w:tcBorders>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1819"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1820"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40: </w:t>
            </w:r>
            <w:r w:rsidRPr="00595DBB">
              <w:rPr>
                <w:szCs w:val="18"/>
                <w:lang w:val="de-DE"/>
              </w:rPr>
              <w:t>N</w:t>
            </w:r>
            <w:r w:rsidRPr="00595DBB">
              <w:rPr>
                <w:szCs w:val="18"/>
                <w:vertAlign w:val="subscript"/>
                <w:lang w:val="de-DE"/>
              </w:rPr>
              <w:t>RB,c</w:t>
            </w:r>
            <w:r w:rsidRPr="00595DBB">
              <w:rPr>
                <w:szCs w:val="18"/>
                <w:lang w:val="de-DE"/>
              </w:rPr>
              <w:t xml:space="preserve"> = 106 </w:t>
            </w:r>
          </w:p>
        </w:tc>
        <w:tc>
          <w:tcPr>
            <w:tcW w:w="2147" w:type="dxa"/>
            <w:gridSpan w:val="2"/>
            <w:tcBorders>
              <w:bottom w:val="single" w:sz="4" w:space="0" w:color="auto"/>
            </w:tcBorders>
            <w:vAlign w:val="center"/>
            <w:tcPrChange w:id="1821" w:author="Karajani Bledar 1SI1" w:date="2020-02-10T20:29:00Z">
              <w:tcPr>
                <w:tcW w:w="2111"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81"/>
          <w:trPrChange w:id="1822" w:author="Karajani Bledar 1SI1" w:date="2020-02-10T20:29:00Z">
            <w:trPr>
              <w:cantSplit/>
              <w:trHeight w:val="81"/>
            </w:trPr>
          </w:trPrChange>
        </w:trPr>
        <w:tc>
          <w:tcPr>
            <w:tcW w:w="2626" w:type="dxa"/>
            <w:vMerge w:val="restart"/>
            <w:tcBorders>
              <w:left w:val="single" w:sz="4" w:space="0" w:color="auto"/>
            </w:tcBorders>
            <w:tcPrChange w:id="1823" w:author="Karajani Bledar 1SI1" w:date="2020-02-10T20:29:00Z">
              <w:tcPr>
                <w:tcW w:w="2626" w:type="dxa"/>
                <w:vMerge w:val="restart"/>
                <w:tcBorders>
                  <w:left w:val="single" w:sz="4" w:space="0" w:color="auto"/>
                </w:tcBorders>
              </w:tcPr>
            </w:tcPrChange>
          </w:tcPr>
          <w:p w:rsidR="005A6C17" w:rsidRPr="00595DBB" w:rsidRDefault="005A6C17" w:rsidP="006D2091">
            <w:pPr>
              <w:pStyle w:val="TAL"/>
              <w:keepNext w:val="0"/>
              <w:rPr>
                <w:bCs/>
              </w:rPr>
            </w:pPr>
            <w:r w:rsidRPr="00595DBB">
              <w:rPr>
                <w:lang w:val="en-US"/>
              </w:rPr>
              <w:t>BWP BW</w:t>
            </w:r>
          </w:p>
        </w:tc>
        <w:tc>
          <w:tcPr>
            <w:tcW w:w="876" w:type="dxa"/>
            <w:vMerge w:val="restart"/>
            <w:tcPrChange w:id="1824" w:author="Karajani Bledar 1SI1" w:date="2020-02-10T20:29:00Z">
              <w:tcPr>
                <w:tcW w:w="876" w:type="dxa"/>
                <w:vMerge w:val="restart"/>
              </w:tcPr>
            </w:tcPrChange>
          </w:tcPr>
          <w:p w:rsidR="005A6C17" w:rsidRPr="00595DBB" w:rsidRDefault="005A6C17" w:rsidP="006D2091">
            <w:pPr>
              <w:pStyle w:val="TAC"/>
              <w:keepNext w:val="0"/>
            </w:pPr>
            <w:r w:rsidRPr="00595DBB">
              <w:t>MHz</w:t>
            </w:r>
          </w:p>
        </w:tc>
        <w:tc>
          <w:tcPr>
            <w:tcW w:w="1281" w:type="dxa"/>
            <w:tcBorders>
              <w:bottom w:val="single" w:sz="4" w:space="0" w:color="auto"/>
            </w:tcBorders>
            <w:vAlign w:val="center"/>
            <w:tcPrChange w:id="1825"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1826"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1827" w:author="Karajani Bledar 1SI1" w:date="2020-02-10T20:29:00Z">
              <w:tcPr>
                <w:tcW w:w="2111" w:type="dxa"/>
                <w:gridSpan w:val="2"/>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87"/>
          <w:trPrChange w:id="1828" w:author="Karajani Bledar 1SI1" w:date="2020-02-10T20:29:00Z">
            <w:trPr>
              <w:cantSplit/>
              <w:trHeight w:val="87"/>
            </w:trPr>
          </w:trPrChange>
        </w:trPr>
        <w:tc>
          <w:tcPr>
            <w:tcW w:w="2626" w:type="dxa"/>
            <w:vMerge/>
            <w:tcBorders>
              <w:left w:val="single" w:sz="4" w:space="0" w:color="auto"/>
            </w:tcBorders>
            <w:tcPrChange w:id="1829" w:author="Karajani Bledar 1SI1" w:date="2020-02-10T20:29:00Z">
              <w:tcPr>
                <w:tcW w:w="2626" w:type="dxa"/>
                <w:vMerge/>
                <w:tcBorders>
                  <w:left w:val="single" w:sz="4" w:space="0" w:color="auto"/>
                </w:tcBorders>
              </w:tcPr>
            </w:tcPrChange>
          </w:tcPr>
          <w:p w:rsidR="005A6C17" w:rsidRPr="00595DBB" w:rsidRDefault="005A6C17" w:rsidP="006D2091">
            <w:pPr>
              <w:pStyle w:val="TAL"/>
              <w:keepNext w:val="0"/>
              <w:rPr>
                <w:bCs/>
              </w:rPr>
            </w:pPr>
          </w:p>
        </w:tc>
        <w:tc>
          <w:tcPr>
            <w:tcW w:w="876" w:type="dxa"/>
            <w:vMerge/>
            <w:tcPrChange w:id="1830" w:author="Karajani Bledar 1SI1" w:date="2020-02-10T20:29:00Z">
              <w:tcPr>
                <w:tcW w:w="876" w:type="dxa"/>
                <w:vMerge/>
              </w:tcPr>
            </w:tcPrChange>
          </w:tcPr>
          <w:p w:rsidR="005A6C17" w:rsidRPr="00595DBB" w:rsidRDefault="005A6C17" w:rsidP="006D2091">
            <w:pPr>
              <w:pStyle w:val="TAC"/>
              <w:keepNext w:val="0"/>
            </w:pPr>
          </w:p>
        </w:tc>
        <w:tc>
          <w:tcPr>
            <w:tcW w:w="1281" w:type="dxa"/>
            <w:tcBorders>
              <w:bottom w:val="single" w:sz="4" w:space="0" w:color="auto"/>
            </w:tcBorders>
            <w:vAlign w:val="center"/>
            <w:tcPrChange w:id="1831"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1832"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1833" w:author="Karajani Bledar 1SI1" w:date="2020-02-10T20:29:00Z">
              <w:tcPr>
                <w:tcW w:w="2111"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36"/>
          <w:trPrChange w:id="1834" w:author="Karajani Bledar 1SI1" w:date="2020-02-10T20:29:00Z">
            <w:trPr>
              <w:cantSplit/>
              <w:trHeight w:val="36"/>
            </w:trPr>
          </w:trPrChange>
        </w:trPr>
        <w:tc>
          <w:tcPr>
            <w:tcW w:w="2626" w:type="dxa"/>
            <w:vMerge/>
            <w:tcBorders>
              <w:left w:val="single" w:sz="4" w:space="0" w:color="auto"/>
              <w:bottom w:val="single" w:sz="4" w:space="0" w:color="auto"/>
            </w:tcBorders>
            <w:tcPrChange w:id="1835" w:author="Karajani Bledar 1SI1" w:date="2020-02-10T20:29: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vMerge/>
            <w:tcBorders>
              <w:bottom w:val="single" w:sz="4" w:space="0" w:color="auto"/>
            </w:tcBorders>
            <w:tcPrChange w:id="1836" w:author="Karajani Bledar 1SI1" w:date="2020-02-10T20:29:00Z">
              <w:tcPr>
                <w:tcW w:w="876" w:type="dxa"/>
                <w:vMerge/>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837"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1838"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40: </w:t>
            </w:r>
            <w:r w:rsidRPr="00595DBB">
              <w:rPr>
                <w:szCs w:val="18"/>
                <w:lang w:val="de-DE"/>
              </w:rPr>
              <w:t>N</w:t>
            </w:r>
            <w:r w:rsidRPr="00595DBB">
              <w:rPr>
                <w:szCs w:val="18"/>
                <w:vertAlign w:val="subscript"/>
                <w:lang w:val="de-DE"/>
              </w:rPr>
              <w:t>RB,c</w:t>
            </w:r>
            <w:r w:rsidRPr="00595DBB">
              <w:rPr>
                <w:szCs w:val="18"/>
                <w:lang w:val="de-DE"/>
              </w:rPr>
              <w:t xml:space="preserve"> = 106 </w:t>
            </w:r>
          </w:p>
        </w:tc>
        <w:tc>
          <w:tcPr>
            <w:tcW w:w="2147" w:type="dxa"/>
            <w:gridSpan w:val="2"/>
            <w:tcBorders>
              <w:bottom w:val="single" w:sz="4" w:space="0" w:color="auto"/>
            </w:tcBorders>
            <w:vAlign w:val="center"/>
            <w:tcPrChange w:id="1839" w:author="Karajani Bledar 1SI1" w:date="2020-02-10T20:29:00Z">
              <w:tcPr>
                <w:tcW w:w="2111"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443"/>
          <w:trPrChange w:id="1840" w:author="Karajani Bledar 1SI1" w:date="2020-02-10T20:29:00Z">
            <w:trPr>
              <w:cantSplit/>
              <w:trHeight w:val="443"/>
            </w:trPr>
          </w:trPrChange>
        </w:trPr>
        <w:tc>
          <w:tcPr>
            <w:tcW w:w="2626" w:type="dxa"/>
            <w:vMerge w:val="restart"/>
            <w:tcBorders>
              <w:left w:val="single" w:sz="4" w:space="0" w:color="auto"/>
            </w:tcBorders>
            <w:tcPrChange w:id="1841" w:author="Karajani Bledar 1SI1" w:date="2020-02-10T20:29:00Z">
              <w:tcPr>
                <w:tcW w:w="2626" w:type="dxa"/>
                <w:vMerge w:val="restart"/>
                <w:tcBorders>
                  <w:left w:val="single" w:sz="4" w:space="0" w:color="auto"/>
                </w:tcBorders>
              </w:tcPr>
            </w:tcPrChange>
          </w:tcPr>
          <w:p w:rsidR="005A6C17" w:rsidRPr="00595DBB" w:rsidRDefault="005A6C17" w:rsidP="006D2091">
            <w:pPr>
              <w:pStyle w:val="TAL"/>
              <w:keepNext w:val="0"/>
              <w:rPr>
                <w:bCs/>
              </w:rPr>
            </w:pPr>
            <w:r w:rsidRPr="00595DBB">
              <w:rPr>
                <w:bCs/>
              </w:rPr>
              <w:t>TDD configuration</w:t>
            </w:r>
          </w:p>
        </w:tc>
        <w:tc>
          <w:tcPr>
            <w:tcW w:w="876" w:type="dxa"/>
            <w:tcBorders>
              <w:bottom w:val="single" w:sz="4" w:space="0" w:color="auto"/>
            </w:tcBorders>
            <w:tcPrChange w:id="1842"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843"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w:t>
            </w:r>
            <w:r w:rsidRPr="00595DBB">
              <w:rPr>
                <w:szCs w:val="18"/>
              </w:rPr>
              <w:t xml:space="preserve"> 2,5</w:t>
            </w:r>
          </w:p>
        </w:tc>
        <w:tc>
          <w:tcPr>
            <w:tcW w:w="2016" w:type="dxa"/>
            <w:gridSpan w:val="2"/>
            <w:tcBorders>
              <w:bottom w:val="single" w:sz="4" w:space="0" w:color="auto"/>
            </w:tcBorders>
            <w:tcPrChange w:id="1844" w:author="Karajani Bledar 1SI1" w:date="2020-02-10T20:29:00Z">
              <w:tcPr>
                <w:tcW w:w="2052" w:type="dxa"/>
                <w:gridSpan w:val="3"/>
                <w:tcBorders>
                  <w:bottom w:val="single" w:sz="4" w:space="0" w:color="auto"/>
                </w:tcBorders>
              </w:tcPr>
            </w:tcPrChange>
          </w:tcPr>
          <w:p w:rsidR="005A6C17" w:rsidRPr="00595DBB" w:rsidRDefault="005A6C17" w:rsidP="006D2091">
            <w:pPr>
              <w:pStyle w:val="TAC"/>
              <w:keepNext w:val="0"/>
            </w:pPr>
            <w:r w:rsidRPr="00595DBB">
              <w:rPr>
                <w:bCs/>
              </w:rPr>
              <w:t>TDDConf.1.1</w:t>
            </w:r>
          </w:p>
        </w:tc>
        <w:tc>
          <w:tcPr>
            <w:tcW w:w="2147" w:type="dxa"/>
            <w:gridSpan w:val="2"/>
            <w:tcBorders>
              <w:bottom w:val="single" w:sz="4" w:space="0" w:color="auto"/>
            </w:tcBorders>
            <w:tcPrChange w:id="1845" w:author="Karajani Bledar 1SI1" w:date="2020-02-10T20:29:00Z">
              <w:tcPr>
                <w:tcW w:w="2111" w:type="dxa"/>
                <w:gridSpan w:val="2"/>
                <w:tcBorders>
                  <w:bottom w:val="single" w:sz="4" w:space="0" w:color="auto"/>
                </w:tcBorders>
              </w:tcPr>
            </w:tcPrChange>
          </w:tcPr>
          <w:p w:rsidR="005A6C17" w:rsidRPr="00595DBB" w:rsidRDefault="005A6C17" w:rsidP="006D2091">
            <w:pPr>
              <w:pStyle w:val="TAC"/>
              <w:keepNext w:val="0"/>
            </w:pPr>
            <w:r w:rsidRPr="00595DBB">
              <w:rPr>
                <w:bCs/>
              </w:rPr>
              <w:t>TDDConf.3.1</w:t>
            </w:r>
          </w:p>
        </w:tc>
      </w:tr>
      <w:tr w:rsidR="005A6C17" w:rsidRPr="00595DBB" w:rsidTr="00AB3B22">
        <w:trPr>
          <w:cantSplit/>
          <w:trHeight w:val="443"/>
          <w:trPrChange w:id="1846" w:author="Karajani Bledar 1SI1" w:date="2020-02-10T20:29:00Z">
            <w:trPr>
              <w:cantSplit/>
              <w:trHeight w:val="443"/>
            </w:trPr>
          </w:trPrChange>
        </w:trPr>
        <w:tc>
          <w:tcPr>
            <w:tcW w:w="2626" w:type="dxa"/>
            <w:vMerge/>
            <w:tcBorders>
              <w:left w:val="single" w:sz="4" w:space="0" w:color="auto"/>
              <w:bottom w:val="single" w:sz="4" w:space="0" w:color="auto"/>
            </w:tcBorders>
            <w:tcPrChange w:id="1847" w:author="Karajani Bledar 1SI1" w:date="2020-02-10T20:29: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tcBorders>
              <w:bottom w:val="single" w:sz="4" w:space="0" w:color="auto"/>
            </w:tcBorders>
            <w:tcPrChange w:id="1848"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849"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w:t>
            </w:r>
            <w:r w:rsidRPr="00595DBB">
              <w:rPr>
                <w:szCs w:val="18"/>
              </w:rPr>
              <w:t xml:space="preserve"> 3,6</w:t>
            </w:r>
          </w:p>
        </w:tc>
        <w:tc>
          <w:tcPr>
            <w:tcW w:w="2016" w:type="dxa"/>
            <w:gridSpan w:val="2"/>
            <w:tcBorders>
              <w:bottom w:val="single" w:sz="4" w:space="0" w:color="auto"/>
            </w:tcBorders>
            <w:tcPrChange w:id="1850" w:author="Karajani Bledar 1SI1" w:date="2020-02-10T20:29:00Z">
              <w:tcPr>
                <w:tcW w:w="2052" w:type="dxa"/>
                <w:gridSpan w:val="3"/>
                <w:tcBorders>
                  <w:bottom w:val="single" w:sz="4" w:space="0" w:color="auto"/>
                </w:tcBorders>
              </w:tcPr>
            </w:tcPrChange>
          </w:tcPr>
          <w:p w:rsidR="005A6C17" w:rsidRPr="00595DBB" w:rsidRDefault="005A6C17" w:rsidP="006D2091">
            <w:pPr>
              <w:pStyle w:val="TAC"/>
              <w:keepNext w:val="0"/>
            </w:pPr>
            <w:r w:rsidRPr="00595DBB">
              <w:rPr>
                <w:bCs/>
              </w:rPr>
              <w:t>TDDConf.2.1</w:t>
            </w:r>
          </w:p>
        </w:tc>
        <w:tc>
          <w:tcPr>
            <w:tcW w:w="2147" w:type="dxa"/>
            <w:gridSpan w:val="2"/>
            <w:tcBorders>
              <w:bottom w:val="single" w:sz="4" w:space="0" w:color="auto"/>
            </w:tcBorders>
            <w:tcPrChange w:id="1851" w:author="Karajani Bledar 1SI1" w:date="2020-02-10T20:29:00Z">
              <w:tcPr>
                <w:tcW w:w="2111" w:type="dxa"/>
                <w:gridSpan w:val="2"/>
                <w:tcBorders>
                  <w:bottom w:val="single" w:sz="4" w:space="0" w:color="auto"/>
                </w:tcBorders>
              </w:tcPr>
            </w:tcPrChange>
          </w:tcPr>
          <w:p w:rsidR="005A6C17" w:rsidRPr="00595DBB" w:rsidRDefault="005A6C17" w:rsidP="006D2091">
            <w:pPr>
              <w:pStyle w:val="TAC"/>
              <w:keepNext w:val="0"/>
            </w:pPr>
            <w:r w:rsidRPr="00595DBB">
              <w:rPr>
                <w:bCs/>
              </w:rPr>
              <w:t>TDDConf.3.1</w:t>
            </w:r>
          </w:p>
        </w:tc>
      </w:tr>
      <w:tr w:rsidR="005A6C17" w:rsidRPr="00595DBB" w:rsidTr="00AB3B22">
        <w:trPr>
          <w:cantSplit/>
          <w:trHeight w:val="443"/>
          <w:trPrChange w:id="1852" w:author="Karajani Bledar 1SI1" w:date="2020-02-10T20:29:00Z">
            <w:trPr>
              <w:cantSplit/>
              <w:trHeight w:val="443"/>
            </w:trPr>
          </w:trPrChange>
        </w:trPr>
        <w:tc>
          <w:tcPr>
            <w:tcW w:w="2626" w:type="dxa"/>
            <w:tcBorders>
              <w:left w:val="single" w:sz="4" w:space="0" w:color="auto"/>
              <w:bottom w:val="single" w:sz="4" w:space="0" w:color="auto"/>
            </w:tcBorders>
            <w:tcPrChange w:id="1853"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Initial DL BWP</w:t>
            </w:r>
          </w:p>
        </w:tc>
        <w:tc>
          <w:tcPr>
            <w:tcW w:w="876" w:type="dxa"/>
            <w:tcBorders>
              <w:bottom w:val="single" w:sz="4" w:space="0" w:color="auto"/>
            </w:tcBorders>
            <w:tcPrChange w:id="1854"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855"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1856" w:author="Karajani Bledar 1SI1" w:date="2020-02-10T20:29:00Z">
              <w:tcPr>
                <w:tcW w:w="2052" w:type="dxa"/>
                <w:gridSpan w:val="3"/>
                <w:tcBorders>
                  <w:bottom w:val="single" w:sz="4" w:space="0" w:color="auto"/>
                </w:tcBorders>
              </w:tcPr>
            </w:tcPrChange>
          </w:tcPr>
          <w:p w:rsidR="005A6C17" w:rsidRPr="00595DBB" w:rsidRDefault="005A6C17" w:rsidP="006D2091">
            <w:pPr>
              <w:pStyle w:val="TAC"/>
              <w:keepNext w:val="0"/>
            </w:pPr>
            <w:r w:rsidRPr="00595DBB">
              <w:rPr>
                <w:bCs/>
              </w:rPr>
              <w:t>DLBWP.0.1</w:t>
            </w:r>
          </w:p>
        </w:tc>
        <w:tc>
          <w:tcPr>
            <w:tcW w:w="2147" w:type="dxa"/>
            <w:gridSpan w:val="2"/>
            <w:tcBorders>
              <w:bottom w:val="single" w:sz="4" w:space="0" w:color="auto"/>
            </w:tcBorders>
            <w:tcPrChange w:id="1857" w:author="Karajani Bledar 1SI1" w:date="2020-02-10T20:29:00Z">
              <w:tcPr>
                <w:tcW w:w="2111" w:type="dxa"/>
                <w:gridSpan w:val="2"/>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AB3B22">
        <w:trPr>
          <w:cantSplit/>
          <w:trHeight w:val="443"/>
          <w:trPrChange w:id="1858" w:author="Karajani Bledar 1SI1" w:date="2020-02-10T20:29:00Z">
            <w:trPr>
              <w:cantSplit/>
              <w:trHeight w:val="443"/>
            </w:trPr>
          </w:trPrChange>
        </w:trPr>
        <w:tc>
          <w:tcPr>
            <w:tcW w:w="2626" w:type="dxa"/>
            <w:tcBorders>
              <w:left w:val="single" w:sz="4" w:space="0" w:color="auto"/>
              <w:bottom w:val="single" w:sz="4" w:space="0" w:color="auto"/>
            </w:tcBorders>
            <w:tcPrChange w:id="1859"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Initial UL BWP</w:t>
            </w:r>
          </w:p>
        </w:tc>
        <w:tc>
          <w:tcPr>
            <w:tcW w:w="876" w:type="dxa"/>
            <w:tcBorders>
              <w:bottom w:val="single" w:sz="4" w:space="0" w:color="auto"/>
            </w:tcBorders>
            <w:tcPrChange w:id="1860"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861"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1862" w:author="Karajani Bledar 1SI1" w:date="2020-02-10T20:29:00Z">
              <w:tcPr>
                <w:tcW w:w="2052" w:type="dxa"/>
                <w:gridSpan w:val="3"/>
                <w:tcBorders>
                  <w:bottom w:val="single" w:sz="4" w:space="0" w:color="auto"/>
                </w:tcBorders>
              </w:tcPr>
            </w:tcPrChange>
          </w:tcPr>
          <w:p w:rsidR="005A6C17" w:rsidRPr="00595DBB" w:rsidRDefault="005A6C17" w:rsidP="006D2091">
            <w:pPr>
              <w:pStyle w:val="TAC"/>
              <w:keepNext w:val="0"/>
              <w:rPr>
                <w:bCs/>
              </w:rPr>
            </w:pPr>
            <w:r w:rsidRPr="00595DBB">
              <w:rPr>
                <w:bCs/>
              </w:rPr>
              <w:t>ULBWP.0.1</w:t>
            </w:r>
          </w:p>
        </w:tc>
        <w:tc>
          <w:tcPr>
            <w:tcW w:w="2147" w:type="dxa"/>
            <w:gridSpan w:val="2"/>
            <w:tcBorders>
              <w:bottom w:val="single" w:sz="4" w:space="0" w:color="auto"/>
            </w:tcBorders>
            <w:tcPrChange w:id="1863" w:author="Karajani Bledar 1SI1" w:date="2020-02-10T20:29:00Z">
              <w:tcPr>
                <w:tcW w:w="2111" w:type="dxa"/>
                <w:gridSpan w:val="2"/>
                <w:tcBorders>
                  <w:bottom w:val="single" w:sz="4" w:space="0" w:color="auto"/>
                </w:tcBorders>
              </w:tcPr>
            </w:tcPrChange>
          </w:tcPr>
          <w:p w:rsidR="005A6C17" w:rsidRPr="00595DBB" w:rsidRDefault="005A6C17" w:rsidP="006D2091">
            <w:pPr>
              <w:pStyle w:val="TAC"/>
              <w:keepNext w:val="0"/>
              <w:rPr>
                <w:bCs/>
              </w:rPr>
            </w:pPr>
            <w:r w:rsidRPr="00595DBB">
              <w:rPr>
                <w:bCs/>
              </w:rPr>
              <w:t>NA</w:t>
            </w:r>
          </w:p>
        </w:tc>
      </w:tr>
      <w:tr w:rsidR="005A6C17" w:rsidRPr="00595DBB" w:rsidTr="00AB3B22">
        <w:trPr>
          <w:cantSplit/>
          <w:trHeight w:val="443"/>
          <w:trPrChange w:id="1864" w:author="Karajani Bledar 1SI1" w:date="2020-02-10T20:29:00Z">
            <w:trPr>
              <w:cantSplit/>
              <w:trHeight w:val="443"/>
            </w:trPr>
          </w:trPrChange>
        </w:trPr>
        <w:tc>
          <w:tcPr>
            <w:tcW w:w="2626" w:type="dxa"/>
            <w:tcBorders>
              <w:left w:val="single" w:sz="4" w:space="0" w:color="auto"/>
              <w:bottom w:val="single" w:sz="4" w:space="0" w:color="auto"/>
            </w:tcBorders>
            <w:tcPrChange w:id="1865"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Dedicated DL BWP</w:t>
            </w:r>
          </w:p>
        </w:tc>
        <w:tc>
          <w:tcPr>
            <w:tcW w:w="876" w:type="dxa"/>
            <w:tcBorders>
              <w:bottom w:val="single" w:sz="4" w:space="0" w:color="auto"/>
            </w:tcBorders>
            <w:tcPrChange w:id="1866"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867"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1868" w:author="Karajani Bledar 1SI1" w:date="2020-02-10T20:29:00Z">
              <w:tcPr>
                <w:tcW w:w="2052" w:type="dxa"/>
                <w:gridSpan w:val="3"/>
                <w:tcBorders>
                  <w:bottom w:val="single" w:sz="4" w:space="0" w:color="auto"/>
                </w:tcBorders>
              </w:tcPr>
            </w:tcPrChange>
          </w:tcPr>
          <w:p w:rsidR="005A6C17" w:rsidRPr="00595DBB" w:rsidRDefault="005A6C17" w:rsidP="006D2091">
            <w:pPr>
              <w:pStyle w:val="TAC"/>
              <w:keepNext w:val="0"/>
            </w:pPr>
            <w:r w:rsidRPr="00595DBB">
              <w:rPr>
                <w:bCs/>
              </w:rPr>
              <w:t>DLBWP.1.1</w:t>
            </w:r>
          </w:p>
        </w:tc>
        <w:tc>
          <w:tcPr>
            <w:tcW w:w="2147" w:type="dxa"/>
            <w:gridSpan w:val="2"/>
            <w:tcBorders>
              <w:bottom w:val="single" w:sz="4" w:space="0" w:color="auto"/>
            </w:tcBorders>
            <w:tcPrChange w:id="1869" w:author="Karajani Bledar 1SI1" w:date="2020-02-10T20:29:00Z">
              <w:tcPr>
                <w:tcW w:w="2111" w:type="dxa"/>
                <w:gridSpan w:val="2"/>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AB3B22">
        <w:trPr>
          <w:cantSplit/>
          <w:trHeight w:val="443"/>
          <w:trPrChange w:id="1870" w:author="Karajani Bledar 1SI1" w:date="2020-02-10T20:29:00Z">
            <w:trPr>
              <w:cantSplit/>
              <w:trHeight w:val="443"/>
            </w:trPr>
          </w:trPrChange>
        </w:trPr>
        <w:tc>
          <w:tcPr>
            <w:tcW w:w="2626" w:type="dxa"/>
            <w:tcBorders>
              <w:left w:val="single" w:sz="4" w:space="0" w:color="auto"/>
              <w:bottom w:val="single" w:sz="4" w:space="0" w:color="auto"/>
            </w:tcBorders>
            <w:tcPrChange w:id="1871"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Dedicated UL BWP</w:t>
            </w:r>
          </w:p>
        </w:tc>
        <w:tc>
          <w:tcPr>
            <w:tcW w:w="876" w:type="dxa"/>
            <w:tcBorders>
              <w:bottom w:val="single" w:sz="4" w:space="0" w:color="auto"/>
            </w:tcBorders>
            <w:tcPrChange w:id="1872"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873"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1874" w:author="Karajani Bledar 1SI1" w:date="2020-02-10T20:29:00Z">
              <w:tcPr>
                <w:tcW w:w="2052" w:type="dxa"/>
                <w:gridSpan w:val="3"/>
                <w:tcBorders>
                  <w:bottom w:val="single" w:sz="4" w:space="0" w:color="auto"/>
                </w:tcBorders>
              </w:tcPr>
            </w:tcPrChange>
          </w:tcPr>
          <w:p w:rsidR="005A6C17" w:rsidRPr="00595DBB" w:rsidRDefault="005A6C17" w:rsidP="006D2091">
            <w:pPr>
              <w:pStyle w:val="TAC"/>
              <w:keepNext w:val="0"/>
            </w:pPr>
            <w:r w:rsidRPr="00595DBB">
              <w:rPr>
                <w:bCs/>
              </w:rPr>
              <w:t>ULBWP.1.1</w:t>
            </w:r>
          </w:p>
        </w:tc>
        <w:tc>
          <w:tcPr>
            <w:tcW w:w="2147" w:type="dxa"/>
            <w:gridSpan w:val="2"/>
            <w:tcBorders>
              <w:bottom w:val="single" w:sz="4" w:space="0" w:color="auto"/>
            </w:tcBorders>
            <w:tcPrChange w:id="1875" w:author="Karajani Bledar 1SI1" w:date="2020-02-10T20:29:00Z">
              <w:tcPr>
                <w:tcW w:w="2111" w:type="dxa"/>
                <w:gridSpan w:val="2"/>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AB3B22">
        <w:trPr>
          <w:cantSplit/>
          <w:trHeight w:val="443"/>
          <w:trPrChange w:id="1876" w:author="Karajani Bledar 1SI1" w:date="2020-02-10T20:29:00Z">
            <w:trPr>
              <w:cantSplit/>
              <w:trHeight w:val="443"/>
            </w:trPr>
          </w:trPrChange>
        </w:trPr>
        <w:tc>
          <w:tcPr>
            <w:tcW w:w="2626" w:type="dxa"/>
            <w:tcBorders>
              <w:left w:val="single" w:sz="4" w:space="0" w:color="auto"/>
              <w:bottom w:val="single" w:sz="4" w:space="0" w:color="auto"/>
            </w:tcBorders>
            <w:tcPrChange w:id="1877"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pPr>
            <w:r w:rsidRPr="00595DBB">
              <w:rPr>
                <w:bCs/>
              </w:rPr>
              <w:t xml:space="preserve">OCNG Patterns defined in A.3.2.1.1 (OP.1) </w:t>
            </w:r>
          </w:p>
        </w:tc>
        <w:tc>
          <w:tcPr>
            <w:tcW w:w="876" w:type="dxa"/>
            <w:tcBorders>
              <w:bottom w:val="single" w:sz="4" w:space="0" w:color="auto"/>
            </w:tcBorders>
            <w:tcPrChange w:id="1878"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tcPrChange w:id="1879" w:author="Karajani Bledar 1SI1" w:date="2020-02-10T20:29:00Z">
              <w:tcPr>
                <w:tcW w:w="1281" w:type="dxa"/>
                <w:tcBorders>
                  <w:bottom w:val="single" w:sz="4" w:space="0" w:color="auto"/>
                </w:tcBorders>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1880" w:author="Karajani Bledar 1SI1" w:date="2020-02-10T20:29:00Z">
              <w:tcPr>
                <w:tcW w:w="2052" w:type="dxa"/>
                <w:gridSpan w:val="3"/>
                <w:tcBorders>
                  <w:bottom w:val="single" w:sz="4" w:space="0" w:color="auto"/>
                </w:tcBorders>
              </w:tcPr>
            </w:tcPrChange>
          </w:tcPr>
          <w:p w:rsidR="005A6C17" w:rsidRPr="00595DBB" w:rsidRDefault="005A6C17" w:rsidP="006D2091">
            <w:pPr>
              <w:pStyle w:val="TAC"/>
              <w:keepNext w:val="0"/>
              <w:rPr>
                <w:rFonts w:cs="v4.2.0"/>
              </w:rPr>
            </w:pPr>
            <w:r w:rsidRPr="00595DBB">
              <w:t xml:space="preserve">OP.1 </w:t>
            </w:r>
          </w:p>
        </w:tc>
        <w:tc>
          <w:tcPr>
            <w:tcW w:w="2147" w:type="dxa"/>
            <w:gridSpan w:val="2"/>
            <w:tcBorders>
              <w:bottom w:val="single" w:sz="4" w:space="0" w:color="auto"/>
            </w:tcBorders>
            <w:tcPrChange w:id="1881" w:author="Karajani Bledar 1SI1" w:date="2020-02-10T20:29:00Z">
              <w:tcPr>
                <w:tcW w:w="2111" w:type="dxa"/>
                <w:gridSpan w:val="2"/>
                <w:tcBorders>
                  <w:bottom w:val="single" w:sz="4" w:space="0" w:color="auto"/>
                </w:tcBorders>
              </w:tcPr>
            </w:tcPrChange>
          </w:tcPr>
          <w:p w:rsidR="005A6C17" w:rsidRPr="00595DBB" w:rsidRDefault="005A6C17" w:rsidP="006D2091">
            <w:pPr>
              <w:pStyle w:val="TAC"/>
              <w:keepNext w:val="0"/>
              <w:rPr>
                <w:rFonts w:cs="v4.2.0"/>
              </w:rPr>
            </w:pPr>
            <w:r w:rsidRPr="00595DBB">
              <w:t>OP.1</w:t>
            </w:r>
          </w:p>
        </w:tc>
      </w:tr>
      <w:tr w:rsidR="005A6C17" w:rsidRPr="00595DBB" w:rsidTr="00AB3B22">
        <w:trPr>
          <w:cantSplit/>
          <w:trHeight w:val="259"/>
          <w:trPrChange w:id="1882" w:author="Karajani Bledar 1SI1" w:date="2020-02-10T20:29:00Z">
            <w:trPr>
              <w:cantSplit/>
              <w:trHeight w:val="259"/>
            </w:trPr>
          </w:trPrChange>
        </w:trPr>
        <w:tc>
          <w:tcPr>
            <w:tcW w:w="2626" w:type="dxa"/>
            <w:vMerge w:val="restart"/>
            <w:tcBorders>
              <w:left w:val="single" w:sz="4" w:space="0" w:color="auto"/>
            </w:tcBorders>
            <w:tcPrChange w:id="1883" w:author="Karajani Bledar 1SI1" w:date="2020-02-10T20:29:00Z">
              <w:tcPr>
                <w:tcW w:w="2626" w:type="dxa"/>
                <w:vMerge w:val="restart"/>
                <w:tcBorders>
                  <w:left w:val="single" w:sz="4" w:space="0" w:color="auto"/>
                </w:tcBorders>
              </w:tcPr>
            </w:tcPrChange>
          </w:tcPr>
          <w:p w:rsidR="005A6C17" w:rsidRPr="00595DBB" w:rsidRDefault="005A6C17" w:rsidP="006D2091">
            <w:pPr>
              <w:pStyle w:val="TAL"/>
              <w:keepNext w:val="0"/>
            </w:pPr>
            <w:r w:rsidRPr="00595DBB">
              <w:rPr>
                <w:lang w:val="en-US"/>
              </w:rPr>
              <w:t>PDSCH Reference measurement channel</w:t>
            </w:r>
          </w:p>
        </w:tc>
        <w:tc>
          <w:tcPr>
            <w:tcW w:w="876" w:type="dxa"/>
            <w:tcBorders>
              <w:bottom w:val="single" w:sz="4" w:space="0" w:color="auto"/>
            </w:tcBorders>
            <w:tcPrChange w:id="1884"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885"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1886"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t>SR.1.1 FDD</w:t>
            </w:r>
            <w:r w:rsidRPr="00595DBB">
              <w:rPr>
                <w:lang w:val="en-US"/>
              </w:rPr>
              <w:t xml:space="preserve"> </w:t>
            </w:r>
          </w:p>
        </w:tc>
        <w:tc>
          <w:tcPr>
            <w:tcW w:w="2147" w:type="dxa"/>
            <w:gridSpan w:val="2"/>
            <w:vMerge w:val="restart"/>
            <w:tcPrChange w:id="1887" w:author="Karajani Bledar 1SI1" w:date="2020-02-10T20:29:00Z">
              <w:tcPr>
                <w:tcW w:w="2111" w:type="dxa"/>
                <w:gridSpan w:val="2"/>
                <w:vMerge w:val="restart"/>
              </w:tcPr>
            </w:tcPrChange>
          </w:tcPr>
          <w:p w:rsidR="005A6C17" w:rsidRPr="00595DBB" w:rsidRDefault="005A6C17" w:rsidP="006D2091">
            <w:pPr>
              <w:pStyle w:val="TAC"/>
              <w:keepNext w:val="0"/>
            </w:pPr>
            <w:r w:rsidRPr="00595DBB">
              <w:t>-</w:t>
            </w:r>
          </w:p>
        </w:tc>
      </w:tr>
      <w:tr w:rsidR="005A6C17" w:rsidRPr="00595DBB" w:rsidTr="00AB3B22">
        <w:trPr>
          <w:cantSplit/>
          <w:trHeight w:val="232"/>
          <w:trPrChange w:id="1888" w:author="Karajani Bledar 1SI1" w:date="2020-02-10T20:29:00Z">
            <w:trPr>
              <w:cantSplit/>
              <w:trHeight w:val="232"/>
            </w:trPr>
          </w:trPrChange>
        </w:trPr>
        <w:tc>
          <w:tcPr>
            <w:tcW w:w="2626" w:type="dxa"/>
            <w:vMerge/>
            <w:tcBorders>
              <w:left w:val="single" w:sz="4" w:space="0" w:color="auto"/>
            </w:tcBorders>
            <w:tcPrChange w:id="1889" w:author="Karajani Bledar 1SI1" w:date="2020-02-10T20:29:00Z">
              <w:tcPr>
                <w:tcW w:w="2626" w:type="dxa"/>
                <w:vMerge/>
                <w:tcBorders>
                  <w:left w:val="single" w:sz="4" w:space="0" w:color="auto"/>
                </w:tcBorders>
              </w:tcPr>
            </w:tcPrChange>
          </w:tcPr>
          <w:p w:rsidR="005A6C17" w:rsidRPr="00595DBB" w:rsidRDefault="005A6C17" w:rsidP="006D2091">
            <w:pPr>
              <w:pStyle w:val="TAL"/>
              <w:keepNext w:val="0"/>
            </w:pPr>
          </w:p>
        </w:tc>
        <w:tc>
          <w:tcPr>
            <w:tcW w:w="876" w:type="dxa"/>
            <w:tcBorders>
              <w:bottom w:val="single" w:sz="4" w:space="0" w:color="auto"/>
            </w:tcBorders>
            <w:tcPrChange w:id="1890"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891"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1892"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pPr>
            <w:r w:rsidRPr="00595DBB">
              <w:t>SR.1.1 TDD</w:t>
            </w:r>
          </w:p>
        </w:tc>
        <w:tc>
          <w:tcPr>
            <w:tcW w:w="2147" w:type="dxa"/>
            <w:gridSpan w:val="2"/>
            <w:vMerge/>
            <w:tcPrChange w:id="1893" w:author="Karajani Bledar 1SI1" w:date="2020-02-10T20:29:00Z">
              <w:tcPr>
                <w:tcW w:w="2111" w:type="dxa"/>
                <w:gridSpan w:val="2"/>
                <w:vMerge/>
              </w:tcPr>
            </w:tcPrChange>
          </w:tcPr>
          <w:p w:rsidR="005A6C17" w:rsidRPr="00595DBB" w:rsidRDefault="005A6C17" w:rsidP="006D2091">
            <w:pPr>
              <w:pStyle w:val="TAC"/>
              <w:keepNext w:val="0"/>
            </w:pPr>
          </w:p>
        </w:tc>
      </w:tr>
      <w:tr w:rsidR="005A6C17" w:rsidRPr="00595DBB" w:rsidTr="00AB3B22">
        <w:trPr>
          <w:cantSplit/>
          <w:trHeight w:val="213"/>
          <w:trPrChange w:id="1894" w:author="Karajani Bledar 1SI1" w:date="2020-02-10T20:29:00Z">
            <w:trPr>
              <w:cantSplit/>
              <w:trHeight w:val="213"/>
            </w:trPr>
          </w:trPrChange>
        </w:trPr>
        <w:tc>
          <w:tcPr>
            <w:tcW w:w="2626" w:type="dxa"/>
            <w:vMerge/>
            <w:tcBorders>
              <w:left w:val="single" w:sz="4" w:space="0" w:color="auto"/>
              <w:bottom w:val="single" w:sz="4" w:space="0" w:color="auto"/>
            </w:tcBorders>
            <w:tcPrChange w:id="1895" w:author="Karajani Bledar 1SI1" w:date="2020-02-10T20:29: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tcBorders>
              <w:bottom w:val="single" w:sz="4" w:space="0" w:color="auto"/>
            </w:tcBorders>
            <w:tcPrChange w:id="1896"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1897"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1898"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pPr>
            <w:r w:rsidRPr="00595DBB">
              <w:t>SR2.1 TDD</w:t>
            </w:r>
          </w:p>
        </w:tc>
        <w:tc>
          <w:tcPr>
            <w:tcW w:w="2147" w:type="dxa"/>
            <w:gridSpan w:val="2"/>
            <w:vMerge/>
            <w:tcBorders>
              <w:bottom w:val="single" w:sz="4" w:space="0" w:color="auto"/>
            </w:tcBorders>
            <w:tcPrChange w:id="1899" w:author="Karajani Bledar 1SI1" w:date="2020-02-10T20:29:00Z">
              <w:tcPr>
                <w:tcW w:w="2111" w:type="dxa"/>
                <w:gridSpan w:val="2"/>
                <w:vMerge/>
                <w:tcBorders>
                  <w:bottom w:val="single" w:sz="4" w:space="0" w:color="auto"/>
                </w:tcBorders>
              </w:tcPr>
            </w:tcPrChange>
          </w:tcPr>
          <w:p w:rsidR="005A6C17" w:rsidRPr="00595DBB" w:rsidRDefault="005A6C17" w:rsidP="006D2091">
            <w:pPr>
              <w:pStyle w:val="TAC"/>
              <w:keepNext w:val="0"/>
            </w:pPr>
          </w:p>
        </w:tc>
      </w:tr>
      <w:tr w:rsidR="005A6C17" w:rsidRPr="00595DBB" w:rsidTr="00AB3B22">
        <w:trPr>
          <w:cantSplit/>
          <w:trHeight w:val="186"/>
          <w:trPrChange w:id="1900" w:author="Karajani Bledar 1SI1" w:date="2020-02-10T20:29:00Z">
            <w:trPr>
              <w:cantSplit/>
              <w:trHeight w:val="186"/>
            </w:trPr>
          </w:trPrChange>
        </w:trPr>
        <w:tc>
          <w:tcPr>
            <w:tcW w:w="2626" w:type="dxa"/>
            <w:vMerge w:val="restart"/>
            <w:tcBorders>
              <w:left w:val="single" w:sz="4" w:space="0" w:color="auto"/>
            </w:tcBorders>
            <w:tcPrChange w:id="1901" w:author="Karajani Bledar 1SI1" w:date="2020-02-10T20:29:00Z">
              <w:tcPr>
                <w:tcW w:w="2626" w:type="dxa"/>
                <w:vMerge w:val="restart"/>
                <w:tcBorders>
                  <w:left w:val="single" w:sz="4" w:space="0" w:color="auto"/>
                </w:tcBorders>
              </w:tcPr>
            </w:tcPrChange>
          </w:tcPr>
          <w:p w:rsidR="005A6C17" w:rsidRPr="00595DBB" w:rsidRDefault="005A6C17" w:rsidP="006D2091">
            <w:pPr>
              <w:pStyle w:val="TAL"/>
              <w:keepNext w:val="0"/>
              <w:rPr>
                <w:rFonts w:cs="v5.0.0"/>
              </w:rPr>
            </w:pPr>
            <w:r w:rsidRPr="00595DBB">
              <w:rPr>
                <w:rFonts w:cs="v5.0.0"/>
              </w:rPr>
              <w:t>CORESET Reference Channel</w:t>
            </w:r>
          </w:p>
        </w:tc>
        <w:tc>
          <w:tcPr>
            <w:tcW w:w="876" w:type="dxa"/>
            <w:tcBorders>
              <w:bottom w:val="single" w:sz="4" w:space="0" w:color="auto"/>
            </w:tcBorders>
            <w:tcPrChange w:id="1902" w:author="Karajani Bledar 1SI1" w:date="2020-02-10T20:29: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1903"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1904"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t>CR.1.1 FDD</w:t>
            </w:r>
            <w:r w:rsidRPr="00595DBB">
              <w:rPr>
                <w:lang w:val="en-US"/>
              </w:rPr>
              <w:t xml:space="preserve">  </w:t>
            </w:r>
          </w:p>
        </w:tc>
        <w:tc>
          <w:tcPr>
            <w:tcW w:w="2147" w:type="dxa"/>
            <w:gridSpan w:val="2"/>
            <w:vMerge w:val="restart"/>
            <w:tcPrChange w:id="1905" w:author="Karajani Bledar 1SI1" w:date="2020-02-10T20:29:00Z">
              <w:tcPr>
                <w:tcW w:w="2111" w:type="dxa"/>
                <w:gridSpan w:val="2"/>
                <w:vMerge w:val="restart"/>
              </w:tcPr>
            </w:tcPrChange>
          </w:tcPr>
          <w:p w:rsidR="005A6C17" w:rsidRPr="00595DBB" w:rsidRDefault="005A6C17" w:rsidP="006D2091">
            <w:pPr>
              <w:pStyle w:val="TAC"/>
              <w:keepNext w:val="0"/>
              <w:rPr>
                <w:rFonts w:cs="v4.2.0"/>
                <w:lang w:eastAsia="zh-CN"/>
              </w:rPr>
            </w:pPr>
            <w:r w:rsidRPr="00595DBB">
              <w:rPr>
                <w:rFonts w:cs="v4.2.0"/>
                <w:lang w:eastAsia="zh-CN"/>
              </w:rPr>
              <w:t>-</w:t>
            </w:r>
          </w:p>
        </w:tc>
      </w:tr>
      <w:tr w:rsidR="005A6C17" w:rsidRPr="00595DBB" w:rsidTr="00AB3B22">
        <w:trPr>
          <w:cantSplit/>
          <w:trHeight w:val="206"/>
          <w:trPrChange w:id="1906" w:author="Karajani Bledar 1SI1" w:date="2020-02-10T20:29:00Z">
            <w:trPr>
              <w:cantSplit/>
              <w:trHeight w:val="206"/>
            </w:trPr>
          </w:trPrChange>
        </w:trPr>
        <w:tc>
          <w:tcPr>
            <w:tcW w:w="2626" w:type="dxa"/>
            <w:vMerge/>
            <w:tcBorders>
              <w:left w:val="single" w:sz="4" w:space="0" w:color="auto"/>
            </w:tcBorders>
            <w:tcPrChange w:id="1907" w:author="Karajani Bledar 1SI1" w:date="2020-02-10T20:29:00Z">
              <w:tcPr>
                <w:tcW w:w="2626" w:type="dxa"/>
                <w:vMerge/>
                <w:tcBorders>
                  <w:left w:val="single" w:sz="4" w:space="0" w:color="auto"/>
                </w:tcBorders>
              </w:tcPr>
            </w:tcPrChange>
          </w:tcPr>
          <w:p w:rsidR="005A6C17" w:rsidRPr="00595DBB" w:rsidRDefault="005A6C17" w:rsidP="006D2091">
            <w:pPr>
              <w:pStyle w:val="TAL"/>
              <w:keepNext w:val="0"/>
              <w:rPr>
                <w:rFonts w:cs="v5.0.0"/>
              </w:rPr>
            </w:pPr>
          </w:p>
        </w:tc>
        <w:tc>
          <w:tcPr>
            <w:tcW w:w="876" w:type="dxa"/>
            <w:tcBorders>
              <w:bottom w:val="single" w:sz="4" w:space="0" w:color="auto"/>
            </w:tcBorders>
            <w:tcPrChange w:id="1908" w:author="Karajani Bledar 1SI1" w:date="2020-02-10T20:29: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1909"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1910"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pPr>
            <w:r w:rsidRPr="00595DBB">
              <w:t>CR.1.1 TDD</w:t>
            </w:r>
          </w:p>
        </w:tc>
        <w:tc>
          <w:tcPr>
            <w:tcW w:w="2147" w:type="dxa"/>
            <w:gridSpan w:val="2"/>
            <w:vMerge/>
            <w:tcPrChange w:id="1911" w:author="Karajani Bledar 1SI1" w:date="2020-02-10T20:29:00Z">
              <w:tcPr>
                <w:tcW w:w="2111" w:type="dxa"/>
                <w:gridSpan w:val="2"/>
                <w:vMerge/>
              </w:tcPr>
            </w:tcPrChange>
          </w:tcPr>
          <w:p w:rsidR="005A6C17" w:rsidRPr="00595DBB" w:rsidRDefault="005A6C17" w:rsidP="006D2091">
            <w:pPr>
              <w:pStyle w:val="TAC"/>
              <w:keepNext w:val="0"/>
              <w:rPr>
                <w:rFonts w:cs="v4.2.0"/>
                <w:lang w:eastAsia="zh-CN"/>
              </w:rPr>
            </w:pPr>
          </w:p>
        </w:tc>
      </w:tr>
      <w:tr w:rsidR="005A6C17" w:rsidRPr="00595DBB" w:rsidTr="00AB3B22">
        <w:trPr>
          <w:cantSplit/>
          <w:trHeight w:val="180"/>
          <w:trPrChange w:id="1912" w:author="Karajani Bledar 1SI1" w:date="2020-02-10T20:29:00Z">
            <w:trPr>
              <w:cantSplit/>
              <w:trHeight w:val="180"/>
            </w:trPr>
          </w:trPrChange>
        </w:trPr>
        <w:tc>
          <w:tcPr>
            <w:tcW w:w="2626" w:type="dxa"/>
            <w:vMerge/>
            <w:tcBorders>
              <w:left w:val="single" w:sz="4" w:space="0" w:color="auto"/>
              <w:bottom w:val="single" w:sz="4" w:space="0" w:color="auto"/>
            </w:tcBorders>
            <w:tcPrChange w:id="1913" w:author="Karajani Bledar 1SI1" w:date="2020-02-10T20:29: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lang w:val="it-IT" w:eastAsia="zh-CN"/>
              </w:rPr>
            </w:pPr>
          </w:p>
        </w:tc>
        <w:tc>
          <w:tcPr>
            <w:tcW w:w="876" w:type="dxa"/>
            <w:tcBorders>
              <w:bottom w:val="single" w:sz="4" w:space="0" w:color="auto"/>
            </w:tcBorders>
            <w:tcPrChange w:id="1914" w:author="Karajani Bledar 1SI1" w:date="2020-02-10T20:29: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1915"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1916"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pPr>
            <w:r w:rsidRPr="00595DBB">
              <w:t>CR2.1 TDD</w:t>
            </w:r>
          </w:p>
        </w:tc>
        <w:tc>
          <w:tcPr>
            <w:tcW w:w="2147" w:type="dxa"/>
            <w:gridSpan w:val="2"/>
            <w:vMerge/>
            <w:tcBorders>
              <w:bottom w:val="single" w:sz="4" w:space="0" w:color="auto"/>
            </w:tcBorders>
            <w:tcPrChange w:id="1917" w:author="Karajani Bledar 1SI1" w:date="2020-02-10T20:29:00Z">
              <w:tcPr>
                <w:tcW w:w="2111" w:type="dxa"/>
                <w:gridSpan w:val="2"/>
                <w:vMerge/>
                <w:tcBorders>
                  <w:bottom w:val="single" w:sz="4" w:space="0" w:color="auto"/>
                </w:tcBorders>
              </w:tcPr>
            </w:tcPrChange>
          </w:tcPr>
          <w:p w:rsidR="005A6C17" w:rsidRPr="00595DBB" w:rsidRDefault="005A6C17" w:rsidP="006D2091">
            <w:pPr>
              <w:pStyle w:val="TAC"/>
              <w:keepNext w:val="0"/>
              <w:rPr>
                <w:rFonts w:cs="v4.2.0"/>
                <w:lang w:eastAsia="zh-CN"/>
              </w:rPr>
            </w:pPr>
          </w:p>
        </w:tc>
      </w:tr>
      <w:tr w:rsidR="005A6C17" w:rsidRPr="00595DBB" w:rsidTr="00AB3B22">
        <w:trPr>
          <w:cantSplit/>
          <w:trHeight w:val="450"/>
          <w:trPrChange w:id="1918" w:author="Karajani Bledar 1SI1" w:date="2020-02-10T20:29:00Z">
            <w:trPr>
              <w:cantSplit/>
              <w:trHeight w:val="450"/>
            </w:trPr>
          </w:trPrChange>
        </w:trPr>
        <w:tc>
          <w:tcPr>
            <w:tcW w:w="2626" w:type="dxa"/>
            <w:vMerge w:val="restart"/>
            <w:tcBorders>
              <w:left w:val="single" w:sz="4" w:space="0" w:color="auto"/>
            </w:tcBorders>
            <w:tcPrChange w:id="1919" w:author="Karajani Bledar 1SI1" w:date="2020-02-10T20:29:00Z">
              <w:tcPr>
                <w:tcW w:w="2626" w:type="dxa"/>
                <w:vMerge w:val="restart"/>
                <w:tcBorders>
                  <w:left w:val="single" w:sz="4" w:space="0" w:color="auto"/>
                </w:tcBorders>
              </w:tcPr>
            </w:tcPrChange>
          </w:tcPr>
          <w:p w:rsidR="005A6C17" w:rsidRPr="00595DBB" w:rsidRDefault="005A6C17" w:rsidP="006D2091">
            <w:pPr>
              <w:pStyle w:val="TAL"/>
              <w:keepNext w:val="0"/>
            </w:pPr>
            <w:r w:rsidRPr="00595DBB">
              <w:t>SMTC configuration defined in A.3.11</w:t>
            </w:r>
          </w:p>
        </w:tc>
        <w:tc>
          <w:tcPr>
            <w:tcW w:w="876" w:type="dxa"/>
            <w:tcBorders>
              <w:bottom w:val="single" w:sz="4" w:space="0" w:color="auto"/>
            </w:tcBorders>
            <w:tcPrChange w:id="1920" w:author="Karajani Bledar 1SI1" w:date="2020-02-10T20:29: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1921"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1,4</w:t>
            </w:r>
          </w:p>
        </w:tc>
        <w:tc>
          <w:tcPr>
            <w:tcW w:w="2016" w:type="dxa"/>
            <w:gridSpan w:val="2"/>
            <w:tcBorders>
              <w:bottom w:val="single" w:sz="4" w:space="0" w:color="auto"/>
            </w:tcBorders>
            <w:vAlign w:val="center"/>
            <w:tcPrChange w:id="1922"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rPr>
                <w:rFonts w:cs="v4.2.0"/>
                <w:lang w:eastAsia="zh-CN"/>
              </w:rPr>
            </w:pPr>
            <w:r w:rsidRPr="00595DBB">
              <w:t>SMTC.2</w:t>
            </w:r>
          </w:p>
        </w:tc>
        <w:tc>
          <w:tcPr>
            <w:tcW w:w="2147" w:type="dxa"/>
            <w:gridSpan w:val="2"/>
            <w:tcBorders>
              <w:bottom w:val="single" w:sz="4" w:space="0" w:color="auto"/>
            </w:tcBorders>
            <w:vAlign w:val="center"/>
            <w:tcPrChange w:id="1923" w:author="Karajani Bledar 1SI1" w:date="2020-02-10T20:29:00Z">
              <w:tcPr>
                <w:tcW w:w="2111" w:type="dxa"/>
                <w:gridSpan w:val="2"/>
                <w:tcBorders>
                  <w:bottom w:val="single" w:sz="4" w:space="0" w:color="auto"/>
                </w:tcBorders>
                <w:vAlign w:val="center"/>
              </w:tcPr>
            </w:tcPrChange>
          </w:tcPr>
          <w:p w:rsidR="005A6C17" w:rsidRPr="00595DBB" w:rsidRDefault="005A6C17" w:rsidP="006D2091">
            <w:pPr>
              <w:pStyle w:val="TAC"/>
              <w:keepNext w:val="0"/>
              <w:rPr>
                <w:rFonts w:cs="v4.2.0"/>
                <w:lang w:eastAsia="zh-CN"/>
              </w:rPr>
            </w:pPr>
            <w:r w:rsidRPr="00595DBB">
              <w:t>SMTC.2</w:t>
            </w:r>
          </w:p>
        </w:tc>
      </w:tr>
      <w:tr w:rsidR="005A6C17" w:rsidRPr="00595DBB" w:rsidTr="00AB3B22">
        <w:trPr>
          <w:cantSplit/>
          <w:trHeight w:val="450"/>
          <w:trPrChange w:id="1924" w:author="Karajani Bledar 1SI1" w:date="2020-02-10T20:29:00Z">
            <w:trPr>
              <w:cantSplit/>
              <w:trHeight w:val="450"/>
            </w:trPr>
          </w:trPrChange>
        </w:trPr>
        <w:tc>
          <w:tcPr>
            <w:tcW w:w="2626" w:type="dxa"/>
            <w:vMerge/>
            <w:tcBorders>
              <w:left w:val="single" w:sz="4" w:space="0" w:color="auto"/>
              <w:bottom w:val="single" w:sz="4" w:space="0" w:color="auto"/>
            </w:tcBorders>
            <w:tcPrChange w:id="1925" w:author="Karajani Bledar 1SI1" w:date="2020-02-10T20:29:00Z">
              <w:tcPr>
                <w:tcW w:w="2626" w:type="dxa"/>
                <w:vMerge/>
                <w:tcBorders>
                  <w:left w:val="single" w:sz="4" w:space="0" w:color="auto"/>
                  <w:bottom w:val="single" w:sz="4" w:space="0" w:color="auto"/>
                </w:tcBorders>
              </w:tcPr>
            </w:tcPrChange>
          </w:tcPr>
          <w:p w:rsidR="005A6C17" w:rsidRPr="00595DBB" w:rsidRDefault="005A6C17" w:rsidP="006D2091">
            <w:pPr>
              <w:pStyle w:val="TAL"/>
              <w:keepNext w:val="0"/>
            </w:pPr>
          </w:p>
        </w:tc>
        <w:tc>
          <w:tcPr>
            <w:tcW w:w="876" w:type="dxa"/>
            <w:tcBorders>
              <w:bottom w:val="single" w:sz="4" w:space="0" w:color="auto"/>
            </w:tcBorders>
            <w:tcPrChange w:id="1926" w:author="Karajani Bledar 1SI1" w:date="2020-02-10T20:29: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1927" w:author="Karajani Bledar 1SI1" w:date="2020-02-10T20:29:00Z">
              <w:tcPr>
                <w:tcW w:w="1281" w:type="dxa"/>
                <w:tcBorders>
                  <w:bottom w:val="single" w:sz="4" w:space="0" w:color="auto"/>
                </w:tcBorders>
                <w:vAlign w:val="center"/>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2,3,5,6</w:t>
            </w:r>
          </w:p>
        </w:tc>
        <w:tc>
          <w:tcPr>
            <w:tcW w:w="2016" w:type="dxa"/>
            <w:gridSpan w:val="2"/>
            <w:tcBorders>
              <w:bottom w:val="single" w:sz="4" w:space="0" w:color="auto"/>
            </w:tcBorders>
            <w:vAlign w:val="center"/>
            <w:tcPrChange w:id="1928"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pPr>
            <w:r w:rsidRPr="00595DBB">
              <w:t>SMTC.1</w:t>
            </w:r>
          </w:p>
        </w:tc>
        <w:tc>
          <w:tcPr>
            <w:tcW w:w="2147" w:type="dxa"/>
            <w:gridSpan w:val="2"/>
            <w:tcBorders>
              <w:bottom w:val="single" w:sz="4" w:space="0" w:color="auto"/>
            </w:tcBorders>
            <w:vAlign w:val="center"/>
            <w:tcPrChange w:id="1929" w:author="Karajani Bledar 1SI1" w:date="2020-02-10T20:29:00Z">
              <w:tcPr>
                <w:tcW w:w="2111" w:type="dxa"/>
                <w:gridSpan w:val="2"/>
                <w:tcBorders>
                  <w:bottom w:val="single" w:sz="4" w:space="0" w:color="auto"/>
                </w:tcBorders>
                <w:vAlign w:val="center"/>
              </w:tcPr>
            </w:tcPrChange>
          </w:tcPr>
          <w:p w:rsidR="005A6C17" w:rsidRPr="00595DBB" w:rsidRDefault="005A6C17" w:rsidP="006D2091">
            <w:pPr>
              <w:pStyle w:val="TAC"/>
              <w:keepNext w:val="0"/>
            </w:pPr>
            <w:r w:rsidRPr="00595DBB">
              <w:t>SMTC.1</w:t>
            </w:r>
          </w:p>
        </w:tc>
      </w:tr>
      <w:tr w:rsidR="005A6C17" w:rsidRPr="00595DBB" w:rsidTr="00AB3B22">
        <w:trPr>
          <w:cantSplit/>
          <w:trHeight w:val="193"/>
          <w:trPrChange w:id="1930" w:author="Karajani Bledar 1SI1" w:date="2020-02-10T20:29:00Z">
            <w:trPr>
              <w:cantSplit/>
              <w:trHeight w:val="193"/>
            </w:trPr>
          </w:trPrChange>
        </w:trPr>
        <w:tc>
          <w:tcPr>
            <w:tcW w:w="2626" w:type="dxa"/>
            <w:vMerge w:val="restart"/>
            <w:tcBorders>
              <w:left w:val="single" w:sz="4" w:space="0" w:color="auto"/>
            </w:tcBorders>
            <w:tcPrChange w:id="1931" w:author="Karajani Bledar 1SI1" w:date="2020-02-10T20:29:00Z">
              <w:tcPr>
                <w:tcW w:w="2626" w:type="dxa"/>
                <w:vMerge w:val="restart"/>
                <w:tcBorders>
                  <w:left w:val="single" w:sz="4" w:space="0" w:color="auto"/>
                </w:tcBorders>
              </w:tcPr>
            </w:tcPrChange>
          </w:tcPr>
          <w:p w:rsidR="005A6C17" w:rsidRPr="00595DBB" w:rsidRDefault="005A6C17" w:rsidP="006D2091">
            <w:pPr>
              <w:pStyle w:val="TAL"/>
              <w:keepNext w:val="0"/>
              <w:rPr>
                <w:lang w:val="da-DK"/>
              </w:rPr>
            </w:pPr>
            <w:r w:rsidRPr="00595DBB">
              <w:rPr>
                <w:lang w:val="da-DK"/>
              </w:rPr>
              <w:t>PDSCH/PDCCH subcarrier spacing</w:t>
            </w:r>
          </w:p>
        </w:tc>
        <w:tc>
          <w:tcPr>
            <w:tcW w:w="876" w:type="dxa"/>
            <w:vMerge w:val="restart"/>
            <w:tcPrChange w:id="1932" w:author="Karajani Bledar 1SI1" w:date="2020-02-10T20:29:00Z">
              <w:tcPr>
                <w:tcW w:w="876" w:type="dxa"/>
                <w:vMerge w:val="restart"/>
              </w:tcPr>
            </w:tcPrChange>
          </w:tcPr>
          <w:p w:rsidR="005A6C17" w:rsidRPr="00595DBB" w:rsidRDefault="005A6C17" w:rsidP="006D2091">
            <w:pPr>
              <w:pStyle w:val="TAC"/>
              <w:keepNext w:val="0"/>
              <w:rPr>
                <w:lang w:val="it-IT"/>
              </w:rPr>
            </w:pPr>
            <w:r w:rsidRPr="00595DBB">
              <w:rPr>
                <w:lang w:val="it-IT"/>
              </w:rPr>
              <w:t>kHz</w:t>
            </w:r>
          </w:p>
        </w:tc>
        <w:tc>
          <w:tcPr>
            <w:tcW w:w="1281" w:type="dxa"/>
            <w:tcBorders>
              <w:bottom w:val="single" w:sz="4" w:space="0" w:color="auto"/>
            </w:tcBorders>
            <w:tcPrChange w:id="1933" w:author="Karajani Bledar 1SI1" w:date="2020-02-10T20:29:00Z">
              <w:tcPr>
                <w:tcW w:w="1281" w:type="dxa"/>
                <w:tcBorders>
                  <w:bottom w:val="single" w:sz="4" w:space="0" w:color="auto"/>
                </w:tcBorders>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1,2,4,5</w:t>
            </w:r>
          </w:p>
        </w:tc>
        <w:tc>
          <w:tcPr>
            <w:tcW w:w="2016" w:type="dxa"/>
            <w:gridSpan w:val="2"/>
            <w:tcBorders>
              <w:bottom w:val="single" w:sz="4" w:space="0" w:color="auto"/>
            </w:tcBorders>
            <w:vAlign w:val="center"/>
            <w:tcPrChange w:id="1934"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15</w:t>
            </w:r>
          </w:p>
        </w:tc>
        <w:tc>
          <w:tcPr>
            <w:tcW w:w="2147" w:type="dxa"/>
            <w:gridSpan w:val="2"/>
            <w:tcBorders>
              <w:bottom w:val="single" w:sz="4" w:space="0" w:color="auto"/>
            </w:tcBorders>
            <w:vAlign w:val="center"/>
            <w:tcPrChange w:id="1935" w:author="Karajani Bledar 1SI1" w:date="2020-02-10T20:29:00Z">
              <w:tcPr>
                <w:tcW w:w="2111"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120</w:t>
            </w:r>
          </w:p>
        </w:tc>
      </w:tr>
      <w:tr w:rsidR="005A6C17" w:rsidRPr="00595DBB" w:rsidTr="00AB3B22">
        <w:trPr>
          <w:cantSplit/>
          <w:trHeight w:val="127"/>
          <w:trPrChange w:id="1936" w:author="Karajani Bledar 1SI1" w:date="2020-02-10T20:29:00Z">
            <w:trPr>
              <w:cantSplit/>
              <w:trHeight w:val="127"/>
            </w:trPr>
          </w:trPrChange>
        </w:trPr>
        <w:tc>
          <w:tcPr>
            <w:tcW w:w="2626" w:type="dxa"/>
            <w:vMerge/>
            <w:tcBorders>
              <w:left w:val="single" w:sz="4" w:space="0" w:color="auto"/>
              <w:bottom w:val="single" w:sz="4" w:space="0" w:color="auto"/>
            </w:tcBorders>
            <w:tcPrChange w:id="1937" w:author="Karajani Bledar 1SI1" w:date="2020-02-10T20:29:00Z">
              <w:tcPr>
                <w:tcW w:w="2626" w:type="dxa"/>
                <w:vMerge/>
                <w:tcBorders>
                  <w:left w:val="single" w:sz="4" w:space="0" w:color="auto"/>
                  <w:bottom w:val="single" w:sz="4" w:space="0" w:color="auto"/>
                </w:tcBorders>
              </w:tcPr>
            </w:tcPrChange>
          </w:tcPr>
          <w:p w:rsidR="005A6C17" w:rsidRPr="00595DBB" w:rsidRDefault="005A6C17" w:rsidP="006D2091">
            <w:pPr>
              <w:pStyle w:val="TAL"/>
              <w:keepNext w:val="0"/>
            </w:pPr>
          </w:p>
        </w:tc>
        <w:tc>
          <w:tcPr>
            <w:tcW w:w="876" w:type="dxa"/>
            <w:vMerge/>
            <w:tcBorders>
              <w:bottom w:val="single" w:sz="4" w:space="0" w:color="auto"/>
            </w:tcBorders>
            <w:tcPrChange w:id="1938" w:author="Karajani Bledar 1SI1" w:date="2020-02-10T20:29:00Z">
              <w:tcPr>
                <w:tcW w:w="876" w:type="dxa"/>
                <w:vMerge/>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tcPrChange w:id="1939" w:author="Karajani Bledar 1SI1" w:date="2020-02-10T20:29:00Z">
              <w:tcPr>
                <w:tcW w:w="1281" w:type="dxa"/>
                <w:tcBorders>
                  <w:bottom w:val="single" w:sz="4" w:space="0" w:color="auto"/>
                </w:tcBorders>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3,6</w:t>
            </w:r>
          </w:p>
        </w:tc>
        <w:tc>
          <w:tcPr>
            <w:tcW w:w="2016" w:type="dxa"/>
            <w:gridSpan w:val="2"/>
            <w:tcBorders>
              <w:bottom w:val="single" w:sz="4" w:space="0" w:color="auto"/>
            </w:tcBorders>
            <w:vAlign w:val="center"/>
            <w:tcPrChange w:id="1940" w:author="Karajani Bledar 1SI1" w:date="2020-02-10T20:29:00Z">
              <w:tcPr>
                <w:tcW w:w="2052"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30</w:t>
            </w:r>
          </w:p>
        </w:tc>
        <w:tc>
          <w:tcPr>
            <w:tcW w:w="2147" w:type="dxa"/>
            <w:gridSpan w:val="2"/>
            <w:tcBorders>
              <w:bottom w:val="single" w:sz="4" w:space="0" w:color="auto"/>
            </w:tcBorders>
            <w:vAlign w:val="center"/>
            <w:tcPrChange w:id="1941" w:author="Karajani Bledar 1SI1" w:date="2020-02-10T20:29:00Z">
              <w:tcPr>
                <w:tcW w:w="2111"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120</w:t>
            </w:r>
          </w:p>
        </w:tc>
      </w:tr>
      <w:tr w:rsidR="005A6C17" w:rsidRPr="00595DBB" w:rsidTr="00AB3B22">
        <w:trPr>
          <w:cantSplit/>
          <w:trHeight w:val="292"/>
          <w:trPrChange w:id="1942" w:author="Karajani Bledar 1SI1" w:date="2020-02-10T20:29:00Z">
            <w:trPr>
              <w:cantSplit/>
              <w:trHeight w:val="292"/>
            </w:trPr>
          </w:trPrChange>
        </w:trPr>
        <w:tc>
          <w:tcPr>
            <w:tcW w:w="2626" w:type="dxa"/>
            <w:tcBorders>
              <w:left w:val="single" w:sz="4" w:space="0" w:color="auto"/>
              <w:bottom w:val="single" w:sz="4" w:space="0" w:color="auto"/>
            </w:tcBorders>
            <w:tcPrChange w:id="1943"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PSS to SSS</w:t>
            </w:r>
          </w:p>
        </w:tc>
        <w:tc>
          <w:tcPr>
            <w:tcW w:w="876" w:type="dxa"/>
            <w:tcBorders>
              <w:bottom w:val="single" w:sz="4" w:space="0" w:color="auto"/>
            </w:tcBorders>
            <w:tcPrChange w:id="1944"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val="restart"/>
            <w:vAlign w:val="center"/>
            <w:tcPrChange w:id="1945" w:author="Karajani Bledar 1SI1" w:date="2020-02-10T20:29:00Z">
              <w:tcPr>
                <w:tcW w:w="1281" w:type="dxa"/>
                <w:vMerge w:val="restart"/>
                <w:vAlign w:val="center"/>
              </w:tcPr>
            </w:tcPrChange>
          </w:tcPr>
          <w:p w:rsidR="005A6C17" w:rsidRPr="00595DBB" w:rsidRDefault="005A6C17" w:rsidP="006D2091">
            <w:pPr>
              <w:pStyle w:val="TAC"/>
              <w:keepNext w:val="0"/>
            </w:pPr>
            <w:r w:rsidRPr="00595DBB">
              <w:t>Config 1,2,3,4,5,6</w:t>
            </w:r>
          </w:p>
        </w:tc>
        <w:tc>
          <w:tcPr>
            <w:tcW w:w="2016" w:type="dxa"/>
            <w:gridSpan w:val="2"/>
            <w:vMerge w:val="restart"/>
            <w:vAlign w:val="center"/>
            <w:tcPrChange w:id="1946" w:author="Karajani Bledar 1SI1" w:date="2020-02-10T20:29:00Z">
              <w:tcPr>
                <w:tcW w:w="2052" w:type="dxa"/>
                <w:gridSpan w:val="3"/>
                <w:vMerge w:val="restart"/>
                <w:vAlign w:val="center"/>
              </w:tcPr>
            </w:tcPrChange>
          </w:tcPr>
          <w:p w:rsidR="005A6C17" w:rsidRPr="00595DBB" w:rsidRDefault="005A6C17" w:rsidP="006D2091">
            <w:pPr>
              <w:pStyle w:val="TAC"/>
              <w:keepNext w:val="0"/>
              <w:rPr>
                <w:rFonts w:cs="v4.2.0"/>
              </w:rPr>
            </w:pPr>
            <w:r w:rsidRPr="00595DBB">
              <w:rPr>
                <w:rFonts w:cs="v4.2.0"/>
              </w:rPr>
              <w:t>0</w:t>
            </w:r>
          </w:p>
        </w:tc>
        <w:tc>
          <w:tcPr>
            <w:tcW w:w="2147" w:type="dxa"/>
            <w:gridSpan w:val="2"/>
            <w:vMerge w:val="restart"/>
            <w:vAlign w:val="center"/>
            <w:tcPrChange w:id="1947" w:author="Karajani Bledar 1SI1" w:date="2020-02-10T20:29:00Z">
              <w:tcPr>
                <w:tcW w:w="2111" w:type="dxa"/>
                <w:gridSpan w:val="2"/>
                <w:vMerge w:val="restart"/>
                <w:vAlign w:val="center"/>
              </w:tcPr>
            </w:tcPrChange>
          </w:tcPr>
          <w:p w:rsidR="005A6C17" w:rsidRPr="00595DBB" w:rsidRDefault="005A6C17" w:rsidP="006D2091">
            <w:pPr>
              <w:pStyle w:val="TAC"/>
              <w:keepNext w:val="0"/>
            </w:pPr>
            <w:r w:rsidRPr="00595DBB">
              <w:t>0</w:t>
            </w:r>
          </w:p>
        </w:tc>
      </w:tr>
      <w:tr w:rsidR="005A6C17" w:rsidRPr="00595DBB" w:rsidTr="00AB3B22">
        <w:trPr>
          <w:cantSplit/>
          <w:trHeight w:val="292"/>
          <w:trPrChange w:id="1948" w:author="Karajani Bledar 1SI1" w:date="2020-02-10T20:29:00Z">
            <w:trPr>
              <w:cantSplit/>
              <w:trHeight w:val="292"/>
            </w:trPr>
          </w:trPrChange>
        </w:trPr>
        <w:tc>
          <w:tcPr>
            <w:tcW w:w="2626" w:type="dxa"/>
            <w:tcBorders>
              <w:left w:val="single" w:sz="4" w:space="0" w:color="auto"/>
              <w:bottom w:val="single" w:sz="4" w:space="0" w:color="auto"/>
            </w:tcBorders>
            <w:tcPrChange w:id="1949"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PBCH DMRS to SSS</w:t>
            </w:r>
          </w:p>
        </w:tc>
        <w:tc>
          <w:tcPr>
            <w:tcW w:w="876" w:type="dxa"/>
            <w:tcBorders>
              <w:bottom w:val="single" w:sz="4" w:space="0" w:color="auto"/>
            </w:tcBorders>
            <w:tcPrChange w:id="1950"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1951" w:author="Karajani Bledar 1SI1" w:date="2020-02-10T20:29:00Z">
              <w:tcPr>
                <w:tcW w:w="1281" w:type="dxa"/>
                <w:vMerge/>
              </w:tcPr>
            </w:tcPrChange>
          </w:tcPr>
          <w:p w:rsidR="005A6C17" w:rsidRPr="00595DBB" w:rsidRDefault="005A6C17" w:rsidP="006D2091">
            <w:pPr>
              <w:pStyle w:val="TAC"/>
              <w:keepNext w:val="0"/>
            </w:pPr>
          </w:p>
        </w:tc>
        <w:tc>
          <w:tcPr>
            <w:tcW w:w="2016" w:type="dxa"/>
            <w:gridSpan w:val="2"/>
            <w:vMerge/>
            <w:tcPrChange w:id="1952" w:author="Karajani Bledar 1SI1" w:date="2020-02-10T20:29:00Z">
              <w:tcPr>
                <w:tcW w:w="2052" w:type="dxa"/>
                <w:gridSpan w:val="3"/>
                <w:vMerge/>
              </w:tcPr>
            </w:tcPrChange>
          </w:tcPr>
          <w:p w:rsidR="005A6C17" w:rsidRPr="00595DBB" w:rsidRDefault="005A6C17" w:rsidP="006D2091">
            <w:pPr>
              <w:pStyle w:val="TAC"/>
              <w:keepNext w:val="0"/>
              <w:rPr>
                <w:rFonts w:cs="v4.2.0"/>
              </w:rPr>
            </w:pPr>
          </w:p>
        </w:tc>
        <w:tc>
          <w:tcPr>
            <w:tcW w:w="2147" w:type="dxa"/>
            <w:gridSpan w:val="2"/>
            <w:vMerge/>
            <w:tcPrChange w:id="1953" w:author="Karajani Bledar 1SI1" w:date="2020-02-10T20:29:00Z">
              <w:tcPr>
                <w:tcW w:w="2111" w:type="dxa"/>
                <w:gridSpan w:val="2"/>
                <w:vMerge/>
              </w:tcPr>
            </w:tcPrChange>
          </w:tcPr>
          <w:p w:rsidR="005A6C17" w:rsidRPr="00595DBB" w:rsidRDefault="005A6C17" w:rsidP="006D2091">
            <w:pPr>
              <w:pStyle w:val="TAC"/>
              <w:keepNext w:val="0"/>
            </w:pPr>
          </w:p>
        </w:tc>
      </w:tr>
      <w:tr w:rsidR="005A6C17" w:rsidRPr="00595DBB" w:rsidTr="00AB3B22">
        <w:trPr>
          <w:cantSplit/>
          <w:trHeight w:val="292"/>
          <w:trPrChange w:id="1954" w:author="Karajani Bledar 1SI1" w:date="2020-02-10T20:29:00Z">
            <w:trPr>
              <w:cantSplit/>
              <w:trHeight w:val="292"/>
            </w:trPr>
          </w:trPrChange>
        </w:trPr>
        <w:tc>
          <w:tcPr>
            <w:tcW w:w="2626" w:type="dxa"/>
            <w:tcBorders>
              <w:left w:val="single" w:sz="4" w:space="0" w:color="auto"/>
              <w:bottom w:val="single" w:sz="4" w:space="0" w:color="auto"/>
            </w:tcBorders>
            <w:tcPrChange w:id="1955"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PBCH to PBCH DMRS</w:t>
            </w:r>
          </w:p>
        </w:tc>
        <w:tc>
          <w:tcPr>
            <w:tcW w:w="876" w:type="dxa"/>
            <w:tcBorders>
              <w:bottom w:val="single" w:sz="4" w:space="0" w:color="auto"/>
            </w:tcBorders>
            <w:tcPrChange w:id="1956"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1957" w:author="Karajani Bledar 1SI1" w:date="2020-02-10T20:29:00Z">
              <w:tcPr>
                <w:tcW w:w="1281" w:type="dxa"/>
                <w:vMerge/>
              </w:tcPr>
            </w:tcPrChange>
          </w:tcPr>
          <w:p w:rsidR="005A6C17" w:rsidRPr="00595DBB" w:rsidRDefault="005A6C17" w:rsidP="006D2091">
            <w:pPr>
              <w:pStyle w:val="TAC"/>
              <w:keepNext w:val="0"/>
            </w:pPr>
          </w:p>
        </w:tc>
        <w:tc>
          <w:tcPr>
            <w:tcW w:w="2016" w:type="dxa"/>
            <w:gridSpan w:val="2"/>
            <w:vMerge/>
            <w:tcPrChange w:id="1958" w:author="Karajani Bledar 1SI1" w:date="2020-02-10T20:29:00Z">
              <w:tcPr>
                <w:tcW w:w="2052" w:type="dxa"/>
                <w:gridSpan w:val="3"/>
                <w:vMerge/>
              </w:tcPr>
            </w:tcPrChange>
          </w:tcPr>
          <w:p w:rsidR="005A6C17" w:rsidRPr="00595DBB" w:rsidRDefault="005A6C17" w:rsidP="006D2091">
            <w:pPr>
              <w:pStyle w:val="TAC"/>
              <w:keepNext w:val="0"/>
              <w:rPr>
                <w:rFonts w:cs="v4.2.0"/>
              </w:rPr>
            </w:pPr>
          </w:p>
        </w:tc>
        <w:tc>
          <w:tcPr>
            <w:tcW w:w="2147" w:type="dxa"/>
            <w:gridSpan w:val="2"/>
            <w:vMerge/>
            <w:tcPrChange w:id="1959" w:author="Karajani Bledar 1SI1" w:date="2020-02-10T20:29:00Z">
              <w:tcPr>
                <w:tcW w:w="2111" w:type="dxa"/>
                <w:gridSpan w:val="2"/>
                <w:vMerge/>
              </w:tcPr>
            </w:tcPrChange>
          </w:tcPr>
          <w:p w:rsidR="005A6C17" w:rsidRPr="00595DBB" w:rsidRDefault="005A6C17" w:rsidP="006D2091">
            <w:pPr>
              <w:pStyle w:val="TAC"/>
              <w:keepNext w:val="0"/>
            </w:pPr>
          </w:p>
        </w:tc>
      </w:tr>
      <w:tr w:rsidR="005A6C17" w:rsidRPr="00595DBB" w:rsidTr="00AB3B22">
        <w:trPr>
          <w:cantSplit/>
          <w:trHeight w:val="292"/>
          <w:trPrChange w:id="1960" w:author="Karajani Bledar 1SI1" w:date="2020-02-10T20:29:00Z">
            <w:trPr>
              <w:cantSplit/>
              <w:trHeight w:val="292"/>
            </w:trPr>
          </w:trPrChange>
        </w:trPr>
        <w:tc>
          <w:tcPr>
            <w:tcW w:w="2626" w:type="dxa"/>
            <w:tcBorders>
              <w:left w:val="single" w:sz="4" w:space="0" w:color="auto"/>
              <w:bottom w:val="single" w:sz="4" w:space="0" w:color="auto"/>
            </w:tcBorders>
            <w:tcPrChange w:id="1961"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PDCCH DMRS to SSS</w:t>
            </w:r>
          </w:p>
        </w:tc>
        <w:tc>
          <w:tcPr>
            <w:tcW w:w="876" w:type="dxa"/>
            <w:tcBorders>
              <w:bottom w:val="single" w:sz="4" w:space="0" w:color="auto"/>
            </w:tcBorders>
            <w:tcPrChange w:id="1962"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1963" w:author="Karajani Bledar 1SI1" w:date="2020-02-10T20:29:00Z">
              <w:tcPr>
                <w:tcW w:w="1281" w:type="dxa"/>
                <w:vMerge/>
              </w:tcPr>
            </w:tcPrChange>
          </w:tcPr>
          <w:p w:rsidR="005A6C17" w:rsidRPr="00595DBB" w:rsidRDefault="005A6C17" w:rsidP="006D2091">
            <w:pPr>
              <w:pStyle w:val="TAC"/>
              <w:keepNext w:val="0"/>
            </w:pPr>
          </w:p>
        </w:tc>
        <w:tc>
          <w:tcPr>
            <w:tcW w:w="2016" w:type="dxa"/>
            <w:gridSpan w:val="2"/>
            <w:vMerge/>
            <w:tcPrChange w:id="1964" w:author="Karajani Bledar 1SI1" w:date="2020-02-10T20:29:00Z">
              <w:tcPr>
                <w:tcW w:w="2052" w:type="dxa"/>
                <w:gridSpan w:val="3"/>
                <w:vMerge/>
              </w:tcPr>
            </w:tcPrChange>
          </w:tcPr>
          <w:p w:rsidR="005A6C17" w:rsidRPr="00595DBB" w:rsidRDefault="005A6C17" w:rsidP="006D2091">
            <w:pPr>
              <w:pStyle w:val="TAC"/>
              <w:keepNext w:val="0"/>
              <w:rPr>
                <w:rFonts w:cs="v4.2.0"/>
              </w:rPr>
            </w:pPr>
          </w:p>
        </w:tc>
        <w:tc>
          <w:tcPr>
            <w:tcW w:w="2147" w:type="dxa"/>
            <w:gridSpan w:val="2"/>
            <w:vMerge/>
            <w:tcPrChange w:id="1965" w:author="Karajani Bledar 1SI1" w:date="2020-02-10T20:29:00Z">
              <w:tcPr>
                <w:tcW w:w="2111" w:type="dxa"/>
                <w:gridSpan w:val="2"/>
                <w:vMerge/>
              </w:tcPr>
            </w:tcPrChange>
          </w:tcPr>
          <w:p w:rsidR="005A6C17" w:rsidRPr="00595DBB" w:rsidRDefault="005A6C17" w:rsidP="006D2091">
            <w:pPr>
              <w:pStyle w:val="TAC"/>
              <w:keepNext w:val="0"/>
            </w:pPr>
          </w:p>
        </w:tc>
      </w:tr>
      <w:tr w:rsidR="005A6C17" w:rsidRPr="00595DBB" w:rsidTr="00AB3B22">
        <w:trPr>
          <w:cantSplit/>
          <w:trHeight w:val="292"/>
          <w:trPrChange w:id="1966" w:author="Karajani Bledar 1SI1" w:date="2020-02-10T20:29:00Z">
            <w:trPr>
              <w:cantSplit/>
              <w:trHeight w:val="292"/>
            </w:trPr>
          </w:trPrChange>
        </w:trPr>
        <w:tc>
          <w:tcPr>
            <w:tcW w:w="2626" w:type="dxa"/>
            <w:tcBorders>
              <w:left w:val="single" w:sz="4" w:space="0" w:color="auto"/>
              <w:bottom w:val="single" w:sz="4" w:space="0" w:color="auto"/>
            </w:tcBorders>
            <w:tcPrChange w:id="1967"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PDCCH to PDCCH DMRS</w:t>
            </w:r>
          </w:p>
        </w:tc>
        <w:tc>
          <w:tcPr>
            <w:tcW w:w="876" w:type="dxa"/>
            <w:tcBorders>
              <w:bottom w:val="single" w:sz="4" w:space="0" w:color="auto"/>
            </w:tcBorders>
            <w:tcPrChange w:id="1968"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1969" w:author="Karajani Bledar 1SI1" w:date="2020-02-10T20:29:00Z">
              <w:tcPr>
                <w:tcW w:w="1281" w:type="dxa"/>
                <w:vMerge/>
              </w:tcPr>
            </w:tcPrChange>
          </w:tcPr>
          <w:p w:rsidR="005A6C17" w:rsidRPr="00595DBB" w:rsidRDefault="005A6C17" w:rsidP="006D2091">
            <w:pPr>
              <w:pStyle w:val="TAC"/>
              <w:keepNext w:val="0"/>
            </w:pPr>
          </w:p>
        </w:tc>
        <w:tc>
          <w:tcPr>
            <w:tcW w:w="2016" w:type="dxa"/>
            <w:gridSpan w:val="2"/>
            <w:vMerge/>
            <w:tcPrChange w:id="1970" w:author="Karajani Bledar 1SI1" w:date="2020-02-10T20:29:00Z">
              <w:tcPr>
                <w:tcW w:w="2052" w:type="dxa"/>
                <w:gridSpan w:val="3"/>
                <w:vMerge/>
              </w:tcPr>
            </w:tcPrChange>
          </w:tcPr>
          <w:p w:rsidR="005A6C17" w:rsidRPr="00595DBB" w:rsidRDefault="005A6C17" w:rsidP="006D2091">
            <w:pPr>
              <w:pStyle w:val="TAC"/>
              <w:keepNext w:val="0"/>
              <w:rPr>
                <w:rFonts w:cs="v4.2.0"/>
              </w:rPr>
            </w:pPr>
          </w:p>
        </w:tc>
        <w:tc>
          <w:tcPr>
            <w:tcW w:w="2147" w:type="dxa"/>
            <w:gridSpan w:val="2"/>
            <w:vMerge/>
            <w:tcPrChange w:id="1971" w:author="Karajani Bledar 1SI1" w:date="2020-02-10T20:29:00Z">
              <w:tcPr>
                <w:tcW w:w="2111" w:type="dxa"/>
                <w:gridSpan w:val="2"/>
                <w:vMerge/>
              </w:tcPr>
            </w:tcPrChange>
          </w:tcPr>
          <w:p w:rsidR="005A6C17" w:rsidRPr="00595DBB" w:rsidRDefault="005A6C17" w:rsidP="006D2091">
            <w:pPr>
              <w:pStyle w:val="TAC"/>
              <w:keepNext w:val="0"/>
            </w:pPr>
          </w:p>
        </w:tc>
      </w:tr>
      <w:tr w:rsidR="005A6C17" w:rsidRPr="00595DBB" w:rsidTr="00AB3B22">
        <w:trPr>
          <w:cantSplit/>
          <w:trHeight w:val="292"/>
          <w:trPrChange w:id="1972" w:author="Karajani Bledar 1SI1" w:date="2020-02-10T20:29:00Z">
            <w:trPr>
              <w:cantSplit/>
              <w:trHeight w:val="292"/>
            </w:trPr>
          </w:trPrChange>
        </w:trPr>
        <w:tc>
          <w:tcPr>
            <w:tcW w:w="2626" w:type="dxa"/>
            <w:tcBorders>
              <w:left w:val="single" w:sz="4" w:space="0" w:color="auto"/>
              <w:bottom w:val="single" w:sz="4" w:space="0" w:color="auto"/>
            </w:tcBorders>
            <w:tcPrChange w:id="1973"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 xml:space="preserve">EPRE ratio of PDSCH DMRS to SSS </w:t>
            </w:r>
          </w:p>
        </w:tc>
        <w:tc>
          <w:tcPr>
            <w:tcW w:w="876" w:type="dxa"/>
            <w:tcBorders>
              <w:bottom w:val="single" w:sz="4" w:space="0" w:color="auto"/>
            </w:tcBorders>
            <w:tcPrChange w:id="1974"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1975" w:author="Karajani Bledar 1SI1" w:date="2020-02-10T20:29:00Z">
              <w:tcPr>
                <w:tcW w:w="1281" w:type="dxa"/>
                <w:vMerge/>
              </w:tcPr>
            </w:tcPrChange>
          </w:tcPr>
          <w:p w:rsidR="005A6C17" w:rsidRPr="00595DBB" w:rsidRDefault="005A6C17" w:rsidP="006D2091">
            <w:pPr>
              <w:pStyle w:val="TAC"/>
              <w:keepNext w:val="0"/>
            </w:pPr>
          </w:p>
        </w:tc>
        <w:tc>
          <w:tcPr>
            <w:tcW w:w="2016" w:type="dxa"/>
            <w:gridSpan w:val="2"/>
            <w:vMerge/>
            <w:tcPrChange w:id="1976" w:author="Karajani Bledar 1SI1" w:date="2020-02-10T20:29:00Z">
              <w:tcPr>
                <w:tcW w:w="2052" w:type="dxa"/>
                <w:gridSpan w:val="3"/>
                <w:vMerge/>
              </w:tcPr>
            </w:tcPrChange>
          </w:tcPr>
          <w:p w:rsidR="005A6C17" w:rsidRPr="00595DBB" w:rsidRDefault="005A6C17" w:rsidP="006D2091">
            <w:pPr>
              <w:pStyle w:val="TAC"/>
              <w:keepNext w:val="0"/>
              <w:rPr>
                <w:rFonts w:cs="v4.2.0"/>
              </w:rPr>
            </w:pPr>
          </w:p>
        </w:tc>
        <w:tc>
          <w:tcPr>
            <w:tcW w:w="2147" w:type="dxa"/>
            <w:gridSpan w:val="2"/>
            <w:vMerge/>
            <w:tcPrChange w:id="1977" w:author="Karajani Bledar 1SI1" w:date="2020-02-10T20:29:00Z">
              <w:tcPr>
                <w:tcW w:w="2111" w:type="dxa"/>
                <w:gridSpan w:val="2"/>
                <w:vMerge/>
              </w:tcPr>
            </w:tcPrChange>
          </w:tcPr>
          <w:p w:rsidR="005A6C17" w:rsidRPr="00595DBB" w:rsidRDefault="005A6C17" w:rsidP="006D2091">
            <w:pPr>
              <w:pStyle w:val="TAC"/>
              <w:keepNext w:val="0"/>
            </w:pPr>
          </w:p>
        </w:tc>
      </w:tr>
      <w:tr w:rsidR="005A6C17" w:rsidRPr="00595DBB" w:rsidTr="00AB3B22">
        <w:trPr>
          <w:cantSplit/>
          <w:trHeight w:val="292"/>
          <w:trPrChange w:id="1978" w:author="Karajani Bledar 1SI1" w:date="2020-02-10T20:29:00Z">
            <w:trPr>
              <w:cantSplit/>
              <w:trHeight w:val="292"/>
            </w:trPr>
          </w:trPrChange>
        </w:trPr>
        <w:tc>
          <w:tcPr>
            <w:tcW w:w="2626" w:type="dxa"/>
            <w:tcBorders>
              <w:left w:val="single" w:sz="4" w:space="0" w:color="auto"/>
              <w:bottom w:val="single" w:sz="4" w:space="0" w:color="auto"/>
            </w:tcBorders>
            <w:tcPrChange w:id="1979"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 xml:space="preserve">EPRE ratio of PDSCH to PDSCH </w:t>
            </w:r>
          </w:p>
        </w:tc>
        <w:tc>
          <w:tcPr>
            <w:tcW w:w="876" w:type="dxa"/>
            <w:tcBorders>
              <w:bottom w:val="single" w:sz="4" w:space="0" w:color="auto"/>
            </w:tcBorders>
            <w:tcPrChange w:id="1980"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1981" w:author="Karajani Bledar 1SI1" w:date="2020-02-10T20:29:00Z">
              <w:tcPr>
                <w:tcW w:w="1281" w:type="dxa"/>
                <w:vMerge/>
              </w:tcPr>
            </w:tcPrChange>
          </w:tcPr>
          <w:p w:rsidR="005A6C17" w:rsidRPr="00595DBB" w:rsidRDefault="005A6C17" w:rsidP="006D2091">
            <w:pPr>
              <w:pStyle w:val="TAC"/>
              <w:keepNext w:val="0"/>
            </w:pPr>
          </w:p>
        </w:tc>
        <w:tc>
          <w:tcPr>
            <w:tcW w:w="2016" w:type="dxa"/>
            <w:gridSpan w:val="2"/>
            <w:vMerge/>
            <w:tcPrChange w:id="1982" w:author="Karajani Bledar 1SI1" w:date="2020-02-10T20:29:00Z">
              <w:tcPr>
                <w:tcW w:w="2052" w:type="dxa"/>
                <w:gridSpan w:val="3"/>
                <w:vMerge/>
              </w:tcPr>
            </w:tcPrChange>
          </w:tcPr>
          <w:p w:rsidR="005A6C17" w:rsidRPr="00595DBB" w:rsidRDefault="005A6C17" w:rsidP="006D2091">
            <w:pPr>
              <w:pStyle w:val="TAC"/>
              <w:keepNext w:val="0"/>
              <w:rPr>
                <w:rFonts w:cs="v4.2.0"/>
              </w:rPr>
            </w:pPr>
          </w:p>
        </w:tc>
        <w:tc>
          <w:tcPr>
            <w:tcW w:w="2147" w:type="dxa"/>
            <w:gridSpan w:val="2"/>
            <w:vMerge/>
            <w:tcPrChange w:id="1983" w:author="Karajani Bledar 1SI1" w:date="2020-02-10T20:29:00Z">
              <w:tcPr>
                <w:tcW w:w="2111" w:type="dxa"/>
                <w:gridSpan w:val="2"/>
                <w:vMerge/>
              </w:tcPr>
            </w:tcPrChange>
          </w:tcPr>
          <w:p w:rsidR="005A6C17" w:rsidRPr="00595DBB" w:rsidRDefault="005A6C17" w:rsidP="006D2091">
            <w:pPr>
              <w:pStyle w:val="TAC"/>
              <w:keepNext w:val="0"/>
            </w:pPr>
          </w:p>
        </w:tc>
      </w:tr>
      <w:tr w:rsidR="005A6C17" w:rsidRPr="00595DBB" w:rsidTr="00AB3B22">
        <w:trPr>
          <w:cantSplit/>
          <w:trHeight w:val="43"/>
          <w:trPrChange w:id="1984" w:author="Karajani Bledar 1SI1" w:date="2020-02-10T20:29:00Z">
            <w:trPr>
              <w:cantSplit/>
              <w:trHeight w:val="43"/>
            </w:trPr>
          </w:trPrChange>
        </w:trPr>
        <w:tc>
          <w:tcPr>
            <w:tcW w:w="2626" w:type="dxa"/>
            <w:tcBorders>
              <w:left w:val="single" w:sz="4" w:space="0" w:color="auto"/>
              <w:bottom w:val="single" w:sz="4" w:space="0" w:color="auto"/>
            </w:tcBorders>
            <w:tcPrChange w:id="1985"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OCNG DMRS to SSS(Note 1)</w:t>
            </w:r>
          </w:p>
        </w:tc>
        <w:tc>
          <w:tcPr>
            <w:tcW w:w="876" w:type="dxa"/>
            <w:tcBorders>
              <w:bottom w:val="single" w:sz="4" w:space="0" w:color="auto"/>
            </w:tcBorders>
            <w:tcPrChange w:id="1986"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1987" w:author="Karajani Bledar 1SI1" w:date="2020-02-10T20:29:00Z">
              <w:tcPr>
                <w:tcW w:w="1281" w:type="dxa"/>
                <w:vMerge/>
              </w:tcPr>
            </w:tcPrChange>
          </w:tcPr>
          <w:p w:rsidR="005A6C17" w:rsidRPr="00595DBB" w:rsidRDefault="005A6C17" w:rsidP="006D2091">
            <w:pPr>
              <w:pStyle w:val="TAC"/>
              <w:keepNext w:val="0"/>
            </w:pPr>
          </w:p>
        </w:tc>
        <w:tc>
          <w:tcPr>
            <w:tcW w:w="2016" w:type="dxa"/>
            <w:gridSpan w:val="2"/>
            <w:vMerge/>
            <w:tcPrChange w:id="1988" w:author="Karajani Bledar 1SI1" w:date="2020-02-10T20:29:00Z">
              <w:tcPr>
                <w:tcW w:w="2052" w:type="dxa"/>
                <w:gridSpan w:val="3"/>
                <w:vMerge/>
              </w:tcPr>
            </w:tcPrChange>
          </w:tcPr>
          <w:p w:rsidR="005A6C17" w:rsidRPr="00595DBB" w:rsidRDefault="005A6C17" w:rsidP="006D2091">
            <w:pPr>
              <w:pStyle w:val="TAC"/>
              <w:keepNext w:val="0"/>
              <w:rPr>
                <w:rFonts w:cs="v4.2.0"/>
              </w:rPr>
            </w:pPr>
          </w:p>
        </w:tc>
        <w:tc>
          <w:tcPr>
            <w:tcW w:w="2147" w:type="dxa"/>
            <w:gridSpan w:val="2"/>
            <w:vMerge/>
            <w:tcPrChange w:id="1989" w:author="Karajani Bledar 1SI1" w:date="2020-02-10T20:29:00Z">
              <w:tcPr>
                <w:tcW w:w="2111" w:type="dxa"/>
                <w:gridSpan w:val="2"/>
                <w:vMerge/>
              </w:tcPr>
            </w:tcPrChange>
          </w:tcPr>
          <w:p w:rsidR="005A6C17" w:rsidRPr="00595DBB" w:rsidRDefault="005A6C17" w:rsidP="006D2091">
            <w:pPr>
              <w:pStyle w:val="TAC"/>
              <w:keepNext w:val="0"/>
            </w:pPr>
          </w:p>
        </w:tc>
      </w:tr>
      <w:tr w:rsidR="005A6C17" w:rsidRPr="00595DBB" w:rsidTr="00AB3B22">
        <w:trPr>
          <w:cantSplit/>
          <w:trHeight w:val="292"/>
          <w:trPrChange w:id="1990" w:author="Karajani Bledar 1SI1" w:date="2020-02-10T20:29:00Z">
            <w:trPr>
              <w:cantSplit/>
              <w:trHeight w:val="292"/>
            </w:trPr>
          </w:trPrChange>
        </w:trPr>
        <w:tc>
          <w:tcPr>
            <w:tcW w:w="2626" w:type="dxa"/>
            <w:tcBorders>
              <w:left w:val="single" w:sz="4" w:space="0" w:color="auto"/>
              <w:bottom w:val="single" w:sz="4" w:space="0" w:color="auto"/>
            </w:tcBorders>
            <w:tcPrChange w:id="1991" w:author="Karajani Bledar 1SI1" w:date="2020-02-10T20:29:00Z">
              <w:tcPr>
                <w:tcW w:w="2626"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EPRE ratio of OCNG to OCNG DMRS (Note 1)</w:t>
            </w:r>
          </w:p>
        </w:tc>
        <w:tc>
          <w:tcPr>
            <w:tcW w:w="876" w:type="dxa"/>
            <w:tcBorders>
              <w:bottom w:val="single" w:sz="4" w:space="0" w:color="auto"/>
            </w:tcBorders>
            <w:tcPrChange w:id="1992" w:author="Karajani Bledar 1SI1" w:date="2020-02-10T20:29: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Borders>
              <w:bottom w:val="single" w:sz="4" w:space="0" w:color="auto"/>
            </w:tcBorders>
            <w:tcPrChange w:id="1993" w:author="Karajani Bledar 1SI1" w:date="2020-02-10T20:29:00Z">
              <w:tcPr>
                <w:tcW w:w="1281" w:type="dxa"/>
                <w:vMerge/>
                <w:tcBorders>
                  <w:bottom w:val="single" w:sz="4" w:space="0" w:color="auto"/>
                </w:tcBorders>
              </w:tcPr>
            </w:tcPrChange>
          </w:tcPr>
          <w:p w:rsidR="005A6C17" w:rsidRPr="00595DBB" w:rsidRDefault="005A6C17" w:rsidP="006D2091">
            <w:pPr>
              <w:pStyle w:val="TAC"/>
              <w:keepNext w:val="0"/>
            </w:pPr>
          </w:p>
        </w:tc>
        <w:tc>
          <w:tcPr>
            <w:tcW w:w="2016" w:type="dxa"/>
            <w:gridSpan w:val="2"/>
            <w:vMerge/>
            <w:tcBorders>
              <w:bottom w:val="single" w:sz="4" w:space="0" w:color="auto"/>
            </w:tcBorders>
            <w:tcPrChange w:id="1994" w:author="Karajani Bledar 1SI1" w:date="2020-02-10T20:29:00Z">
              <w:tcPr>
                <w:tcW w:w="2052" w:type="dxa"/>
                <w:gridSpan w:val="3"/>
                <w:vMerge/>
                <w:tcBorders>
                  <w:bottom w:val="single" w:sz="4" w:space="0" w:color="auto"/>
                </w:tcBorders>
              </w:tcPr>
            </w:tcPrChange>
          </w:tcPr>
          <w:p w:rsidR="005A6C17" w:rsidRPr="00595DBB" w:rsidRDefault="005A6C17" w:rsidP="006D2091">
            <w:pPr>
              <w:pStyle w:val="TAC"/>
              <w:keepNext w:val="0"/>
              <w:rPr>
                <w:rFonts w:cs="v4.2.0"/>
              </w:rPr>
            </w:pPr>
          </w:p>
        </w:tc>
        <w:tc>
          <w:tcPr>
            <w:tcW w:w="2147" w:type="dxa"/>
            <w:gridSpan w:val="2"/>
            <w:vMerge/>
            <w:tcBorders>
              <w:bottom w:val="single" w:sz="4" w:space="0" w:color="auto"/>
            </w:tcBorders>
            <w:tcPrChange w:id="1995" w:author="Karajani Bledar 1SI1" w:date="2020-02-10T20:29:00Z">
              <w:tcPr>
                <w:tcW w:w="2111" w:type="dxa"/>
                <w:gridSpan w:val="2"/>
                <w:vMerge/>
                <w:tcBorders>
                  <w:bottom w:val="single" w:sz="4" w:space="0" w:color="auto"/>
                </w:tcBorders>
              </w:tcPr>
            </w:tcPrChange>
          </w:tcPr>
          <w:p w:rsidR="005A6C17" w:rsidRPr="00595DBB" w:rsidRDefault="005A6C17" w:rsidP="006D2091">
            <w:pPr>
              <w:pStyle w:val="TAC"/>
              <w:keepNext w:val="0"/>
            </w:pPr>
          </w:p>
        </w:tc>
      </w:tr>
      <w:tr w:rsidR="005A6C17" w:rsidRPr="00595DBB" w:rsidTr="00AB3B22">
        <w:trPr>
          <w:cantSplit/>
          <w:trHeight w:val="150"/>
          <w:trPrChange w:id="1996" w:author="Karajani Bledar 1SI1" w:date="2020-02-10T20:29:00Z">
            <w:trPr>
              <w:cantSplit/>
              <w:trHeight w:val="150"/>
            </w:trPr>
          </w:trPrChange>
        </w:trPr>
        <w:tc>
          <w:tcPr>
            <w:tcW w:w="2626" w:type="dxa"/>
            <w:tcPrChange w:id="1997" w:author="Karajani Bledar 1SI1" w:date="2020-02-10T20:29:00Z">
              <w:tcPr>
                <w:tcW w:w="2626" w:type="dxa"/>
              </w:tcPr>
            </w:tcPrChange>
          </w:tcPr>
          <w:p w:rsidR="005A6C17" w:rsidRPr="00595DBB" w:rsidRDefault="005A6C17" w:rsidP="006D2091">
            <w:pPr>
              <w:pStyle w:val="TAL"/>
              <w:keepNext w:val="0"/>
            </w:pPr>
            <w:r w:rsidRPr="00595DBB">
              <w:rPr>
                <w:rFonts w:eastAsia="Calibri"/>
                <w:position w:val="-12"/>
                <w:szCs w:val="22"/>
                <w:lang w:val="en-US"/>
              </w:rPr>
              <w:object w:dxaOrig="405" w:dyaOrig="345">
                <v:shape id="_x0000_i1117" type="#_x0000_t75" style="width:20.25pt;height:15.75pt" o:ole="" fillcolor="window">
                  <v:imagedata r:id="rId13" o:title=""/>
                </v:shape>
                <o:OLEObject Type="Embed" ProgID="Equation.3" ShapeID="_x0000_i1117" DrawAspect="Content" ObjectID="_1643193216" r:id="rId122"/>
              </w:object>
            </w:r>
            <w:r w:rsidRPr="00595DBB">
              <w:rPr>
                <w:vertAlign w:val="superscript"/>
                <w:lang w:val="en-US"/>
              </w:rPr>
              <w:t>Note2</w:t>
            </w:r>
          </w:p>
        </w:tc>
        <w:tc>
          <w:tcPr>
            <w:tcW w:w="876" w:type="dxa"/>
            <w:tcPrChange w:id="1998" w:author="Karajani Bledar 1SI1" w:date="2020-02-10T20:29:00Z">
              <w:tcPr>
                <w:tcW w:w="876" w:type="dxa"/>
              </w:tcPr>
            </w:tcPrChange>
          </w:tcPr>
          <w:p w:rsidR="005A6C17" w:rsidRPr="00595DBB" w:rsidRDefault="005A6C17" w:rsidP="006D2091">
            <w:pPr>
              <w:pStyle w:val="TAC"/>
              <w:keepNext w:val="0"/>
            </w:pPr>
            <w:r w:rsidRPr="00595DBB">
              <w:t>dBm/15kHz Note5</w:t>
            </w:r>
          </w:p>
        </w:tc>
        <w:tc>
          <w:tcPr>
            <w:tcW w:w="1281" w:type="dxa"/>
            <w:tcPrChange w:id="1999" w:author="Karajani Bledar 1SI1" w:date="2020-02-10T20:29:00Z">
              <w:tcPr>
                <w:tcW w:w="1281" w:type="dxa"/>
              </w:tcPr>
            </w:tcPrChange>
          </w:tcPr>
          <w:p w:rsidR="005A6C17" w:rsidRPr="00595DBB" w:rsidRDefault="005A6C17" w:rsidP="006D2091">
            <w:pPr>
              <w:pStyle w:val="TAC"/>
              <w:keepNext w:val="0"/>
            </w:pPr>
          </w:p>
        </w:tc>
        <w:tc>
          <w:tcPr>
            <w:tcW w:w="2016" w:type="dxa"/>
            <w:gridSpan w:val="2"/>
            <w:vMerge w:val="restart"/>
            <w:vAlign w:val="center"/>
            <w:tcPrChange w:id="2000" w:author="Karajani Bledar 1SI1" w:date="2020-02-10T20:29:00Z">
              <w:tcPr>
                <w:tcW w:w="2052" w:type="dxa"/>
                <w:gridSpan w:val="3"/>
                <w:vMerge w:val="restart"/>
                <w:vAlign w:val="center"/>
              </w:tcPr>
            </w:tcPrChange>
          </w:tcPr>
          <w:p w:rsidR="005A6C17" w:rsidRPr="00595DBB" w:rsidRDefault="005A6C17" w:rsidP="006D2091">
            <w:pPr>
              <w:keepLines/>
              <w:spacing w:after="0"/>
              <w:jc w:val="center"/>
              <w:rPr>
                <w:rFonts w:ascii="Arial" w:hAnsi="Arial" w:cs="Arial"/>
                <w:sz w:val="18"/>
                <w:szCs w:val="18"/>
                <w:lang w:val="en-US"/>
              </w:rPr>
            </w:pPr>
            <w:r w:rsidRPr="00595DBB">
              <w:rPr>
                <w:rFonts w:ascii="Arial" w:hAnsi="Arial" w:cs="Arial"/>
                <w:sz w:val="18"/>
                <w:szCs w:val="18"/>
                <w:lang w:val="en-US"/>
              </w:rPr>
              <w:t>NA</w:t>
            </w:r>
          </w:p>
          <w:p w:rsidR="005A6C17" w:rsidRPr="00595DBB" w:rsidRDefault="005A6C17" w:rsidP="006D2091">
            <w:pPr>
              <w:pStyle w:val="TAC"/>
              <w:rPr>
                <w:b/>
              </w:rPr>
            </w:pPr>
            <w:r w:rsidRPr="00595DBB">
              <w:rPr>
                <w:rFonts w:cs="Arial"/>
                <w:szCs w:val="18"/>
                <w:lang w:val="en-US"/>
              </w:rPr>
              <w:t>Link only, see clause A.3.7A</w:t>
            </w:r>
          </w:p>
        </w:tc>
        <w:tc>
          <w:tcPr>
            <w:tcW w:w="2147" w:type="dxa"/>
            <w:gridSpan w:val="2"/>
            <w:tcPrChange w:id="2001" w:author="Karajani Bledar 1SI1" w:date="2020-02-10T20:29:00Z">
              <w:tcPr>
                <w:tcW w:w="2111" w:type="dxa"/>
                <w:gridSpan w:val="2"/>
              </w:tcPr>
            </w:tcPrChange>
          </w:tcPr>
          <w:p w:rsidR="005A6C17" w:rsidRPr="00595DBB" w:rsidRDefault="005A6C17" w:rsidP="006D2091">
            <w:pPr>
              <w:pStyle w:val="TAC"/>
              <w:keepNext w:val="0"/>
            </w:pPr>
            <w:r w:rsidRPr="00595DBB">
              <w:t>NA</w:t>
            </w:r>
          </w:p>
        </w:tc>
      </w:tr>
      <w:tr w:rsidR="005A6C17" w:rsidRPr="00595DBB" w:rsidTr="00AB3B22">
        <w:trPr>
          <w:cantSplit/>
          <w:trHeight w:val="150"/>
          <w:trPrChange w:id="2002" w:author="Karajani Bledar 1SI1" w:date="2020-02-10T20:29:00Z">
            <w:trPr>
              <w:cantSplit/>
              <w:trHeight w:val="150"/>
            </w:trPr>
          </w:trPrChange>
        </w:trPr>
        <w:tc>
          <w:tcPr>
            <w:tcW w:w="2626" w:type="dxa"/>
            <w:vMerge w:val="restart"/>
            <w:tcPrChange w:id="2003" w:author="Karajani Bledar 1SI1" w:date="2020-02-10T20:29:00Z">
              <w:tcPr>
                <w:tcW w:w="2626" w:type="dxa"/>
                <w:vMerge w:val="restart"/>
              </w:tcPr>
            </w:tcPrChange>
          </w:tcPr>
          <w:p w:rsidR="005A6C17" w:rsidRPr="00595DBB" w:rsidRDefault="005A6C17" w:rsidP="006D2091">
            <w:pPr>
              <w:pStyle w:val="TAL"/>
              <w:keepNext w:val="0"/>
            </w:pPr>
            <w:r w:rsidRPr="00595DBB">
              <w:rPr>
                <w:rFonts w:eastAsia="Calibri"/>
                <w:position w:val="-12"/>
                <w:szCs w:val="22"/>
                <w:lang w:val="en-US"/>
              </w:rPr>
              <w:object w:dxaOrig="405" w:dyaOrig="345">
                <v:shape id="_x0000_i1118" type="#_x0000_t75" style="width:20.25pt;height:15.75pt" o:ole="" fillcolor="window">
                  <v:imagedata r:id="rId13" o:title=""/>
                </v:shape>
                <o:OLEObject Type="Embed" ProgID="Equation.3" ShapeID="_x0000_i1118" DrawAspect="Content" ObjectID="_1643193217" r:id="rId123"/>
              </w:object>
            </w:r>
            <w:r w:rsidRPr="00595DBB">
              <w:rPr>
                <w:vertAlign w:val="superscript"/>
                <w:lang w:val="en-US"/>
              </w:rPr>
              <w:t>Note2</w:t>
            </w:r>
          </w:p>
        </w:tc>
        <w:tc>
          <w:tcPr>
            <w:tcW w:w="876" w:type="dxa"/>
            <w:vMerge w:val="restart"/>
            <w:tcPrChange w:id="2004" w:author="Karajani Bledar 1SI1" w:date="2020-02-10T20:29:00Z">
              <w:tcPr>
                <w:tcW w:w="876" w:type="dxa"/>
                <w:vMerge w:val="restart"/>
              </w:tcPr>
            </w:tcPrChange>
          </w:tcPr>
          <w:p w:rsidR="005A6C17" w:rsidRPr="00595DBB" w:rsidRDefault="005A6C17" w:rsidP="006D2091">
            <w:pPr>
              <w:pStyle w:val="TAC"/>
              <w:keepNext w:val="0"/>
            </w:pPr>
            <w:r w:rsidRPr="00595DBB">
              <w:t>dBm/SCS Note4</w:t>
            </w:r>
          </w:p>
        </w:tc>
        <w:tc>
          <w:tcPr>
            <w:tcW w:w="1281" w:type="dxa"/>
            <w:tcPrChange w:id="2005" w:author="Karajani Bledar 1SI1" w:date="2020-02-10T20:29: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1,2,4,5</w:t>
            </w:r>
          </w:p>
        </w:tc>
        <w:tc>
          <w:tcPr>
            <w:tcW w:w="2016" w:type="dxa"/>
            <w:gridSpan w:val="2"/>
            <w:vMerge/>
            <w:tcPrChange w:id="2006" w:author="Karajani Bledar 1SI1" w:date="2020-02-10T20:29:00Z">
              <w:tcPr>
                <w:tcW w:w="2052" w:type="dxa"/>
                <w:gridSpan w:val="3"/>
                <w:vMerge/>
              </w:tcPr>
            </w:tcPrChange>
          </w:tcPr>
          <w:p w:rsidR="005A6C17" w:rsidRPr="00595DBB" w:rsidRDefault="005A6C17" w:rsidP="006D2091">
            <w:pPr>
              <w:pStyle w:val="TAC"/>
            </w:pPr>
          </w:p>
        </w:tc>
        <w:tc>
          <w:tcPr>
            <w:tcW w:w="2147" w:type="dxa"/>
            <w:gridSpan w:val="2"/>
            <w:tcPrChange w:id="2007" w:author="Karajani Bledar 1SI1" w:date="2020-02-10T20:29:00Z">
              <w:tcPr>
                <w:tcW w:w="2111" w:type="dxa"/>
                <w:gridSpan w:val="2"/>
              </w:tcPr>
            </w:tcPrChange>
          </w:tcPr>
          <w:p w:rsidR="005A6C17" w:rsidRPr="00595DBB" w:rsidRDefault="005A6C17" w:rsidP="006D2091">
            <w:pPr>
              <w:pStyle w:val="TAC"/>
              <w:keepNext w:val="0"/>
            </w:pPr>
            <w:r w:rsidRPr="00595DBB">
              <w:t>NA</w:t>
            </w:r>
          </w:p>
        </w:tc>
      </w:tr>
      <w:tr w:rsidR="005A6C17" w:rsidRPr="00595DBB" w:rsidTr="00AB3B22">
        <w:trPr>
          <w:cantSplit/>
          <w:trHeight w:val="150"/>
          <w:trPrChange w:id="2008" w:author="Karajani Bledar 1SI1" w:date="2020-02-10T20:29:00Z">
            <w:trPr>
              <w:cantSplit/>
              <w:trHeight w:val="150"/>
            </w:trPr>
          </w:trPrChange>
        </w:trPr>
        <w:tc>
          <w:tcPr>
            <w:tcW w:w="2626" w:type="dxa"/>
            <w:vMerge/>
            <w:tcPrChange w:id="2009" w:author="Karajani Bledar 1SI1" w:date="2020-02-10T20:29:00Z">
              <w:tcPr>
                <w:tcW w:w="2626" w:type="dxa"/>
                <w:vMerge/>
              </w:tcPr>
            </w:tcPrChange>
          </w:tcPr>
          <w:p w:rsidR="005A6C17" w:rsidRPr="00595DBB" w:rsidRDefault="005A6C17" w:rsidP="006D2091">
            <w:pPr>
              <w:pStyle w:val="TAL"/>
              <w:keepNext w:val="0"/>
            </w:pPr>
          </w:p>
        </w:tc>
        <w:tc>
          <w:tcPr>
            <w:tcW w:w="876" w:type="dxa"/>
            <w:vMerge/>
            <w:tcPrChange w:id="2010" w:author="Karajani Bledar 1SI1" w:date="2020-02-10T20:29:00Z">
              <w:tcPr>
                <w:tcW w:w="876" w:type="dxa"/>
                <w:vMerge/>
              </w:tcPr>
            </w:tcPrChange>
          </w:tcPr>
          <w:p w:rsidR="005A6C17" w:rsidRPr="00595DBB" w:rsidRDefault="005A6C17" w:rsidP="006D2091">
            <w:pPr>
              <w:pStyle w:val="TAC"/>
              <w:keepNext w:val="0"/>
            </w:pPr>
          </w:p>
        </w:tc>
        <w:tc>
          <w:tcPr>
            <w:tcW w:w="1281" w:type="dxa"/>
            <w:tcPrChange w:id="2011" w:author="Karajani Bledar 1SI1" w:date="2020-02-10T20:29: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3,6</w:t>
            </w:r>
          </w:p>
        </w:tc>
        <w:tc>
          <w:tcPr>
            <w:tcW w:w="2016" w:type="dxa"/>
            <w:gridSpan w:val="2"/>
            <w:vMerge/>
            <w:tcPrChange w:id="2012" w:author="Karajani Bledar 1SI1" w:date="2020-02-10T20:29:00Z">
              <w:tcPr>
                <w:tcW w:w="2052" w:type="dxa"/>
                <w:gridSpan w:val="3"/>
                <w:vMerge/>
              </w:tcPr>
            </w:tcPrChange>
          </w:tcPr>
          <w:p w:rsidR="005A6C17" w:rsidRPr="00595DBB" w:rsidRDefault="005A6C17" w:rsidP="006D2091">
            <w:pPr>
              <w:pStyle w:val="TAC"/>
            </w:pPr>
          </w:p>
        </w:tc>
        <w:tc>
          <w:tcPr>
            <w:tcW w:w="2147" w:type="dxa"/>
            <w:gridSpan w:val="2"/>
            <w:tcPrChange w:id="2013" w:author="Karajani Bledar 1SI1" w:date="2020-02-10T20:29:00Z">
              <w:tcPr>
                <w:tcW w:w="2111" w:type="dxa"/>
                <w:gridSpan w:val="2"/>
              </w:tcPr>
            </w:tcPrChange>
          </w:tcPr>
          <w:p w:rsidR="005A6C17" w:rsidRPr="00595DBB" w:rsidRDefault="005A6C17" w:rsidP="006D2091">
            <w:pPr>
              <w:pStyle w:val="TAC"/>
              <w:keepNext w:val="0"/>
            </w:pPr>
            <w:r w:rsidRPr="00595DBB">
              <w:t>NA</w:t>
            </w:r>
          </w:p>
        </w:tc>
      </w:tr>
      <w:tr w:rsidR="005A6C17" w:rsidRPr="00595DBB" w:rsidTr="00AB3B22">
        <w:trPr>
          <w:cantSplit/>
          <w:trHeight w:val="92"/>
          <w:trPrChange w:id="2014" w:author="Karajani Bledar 1SI1" w:date="2020-02-10T20:29:00Z">
            <w:trPr>
              <w:cantSplit/>
              <w:trHeight w:val="92"/>
            </w:trPr>
          </w:trPrChange>
        </w:trPr>
        <w:tc>
          <w:tcPr>
            <w:tcW w:w="2626" w:type="dxa"/>
            <w:vMerge w:val="restart"/>
            <w:tcPrChange w:id="2015" w:author="Karajani Bledar 1SI1" w:date="2020-02-10T20:29:00Z">
              <w:tcPr>
                <w:tcW w:w="2626" w:type="dxa"/>
                <w:vMerge w:val="restart"/>
              </w:tcPr>
            </w:tcPrChange>
          </w:tcPr>
          <w:p w:rsidR="005A6C17" w:rsidRPr="00595DBB" w:rsidRDefault="005A6C17" w:rsidP="006D2091">
            <w:pPr>
              <w:pStyle w:val="TAL"/>
              <w:keepNext w:val="0"/>
              <w:rPr>
                <w:rFonts w:cs="v4.2.0"/>
              </w:rPr>
            </w:pPr>
            <w:r w:rsidRPr="00595DBB">
              <w:rPr>
                <w:rFonts w:cs="v4.2.0"/>
              </w:rPr>
              <w:t>SS-RSRP</w:t>
            </w:r>
            <w:r w:rsidRPr="00595DBB">
              <w:rPr>
                <w:vertAlign w:val="superscript"/>
              </w:rPr>
              <w:t xml:space="preserve"> Note 3</w:t>
            </w:r>
          </w:p>
        </w:tc>
        <w:tc>
          <w:tcPr>
            <w:tcW w:w="876" w:type="dxa"/>
            <w:vMerge w:val="restart"/>
            <w:tcPrChange w:id="2016" w:author="Karajani Bledar 1SI1" w:date="2020-02-10T20:29:00Z">
              <w:tcPr>
                <w:tcW w:w="876" w:type="dxa"/>
                <w:vMerge w:val="restart"/>
              </w:tcPr>
            </w:tcPrChange>
          </w:tcPr>
          <w:p w:rsidR="005A6C17" w:rsidRPr="00595DBB" w:rsidRDefault="005A6C17" w:rsidP="006D2091">
            <w:pPr>
              <w:pStyle w:val="TAC"/>
              <w:keepNext w:val="0"/>
            </w:pPr>
            <w:r w:rsidRPr="00595DBB">
              <w:t>dBm/SCS Note5</w:t>
            </w:r>
          </w:p>
        </w:tc>
        <w:tc>
          <w:tcPr>
            <w:tcW w:w="1281" w:type="dxa"/>
            <w:tcPrChange w:id="2017" w:author="Karajani Bledar 1SI1" w:date="2020-02-10T20:29: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1,2,4,5</w:t>
            </w:r>
          </w:p>
        </w:tc>
        <w:tc>
          <w:tcPr>
            <w:tcW w:w="2016" w:type="dxa"/>
            <w:gridSpan w:val="2"/>
            <w:vMerge/>
            <w:tcPrChange w:id="2018" w:author="Karajani Bledar 1SI1" w:date="2020-02-10T20:29:00Z">
              <w:tcPr>
                <w:tcW w:w="2052" w:type="dxa"/>
                <w:gridSpan w:val="3"/>
                <w:vMerge/>
              </w:tcPr>
            </w:tcPrChange>
          </w:tcPr>
          <w:p w:rsidR="005A6C17" w:rsidRPr="00595DBB" w:rsidRDefault="005A6C17" w:rsidP="006D2091">
            <w:pPr>
              <w:pStyle w:val="TAC"/>
            </w:pPr>
          </w:p>
        </w:tc>
        <w:tc>
          <w:tcPr>
            <w:tcW w:w="936" w:type="dxa"/>
            <w:tcPrChange w:id="2019" w:author="Karajani Bledar 1SI1" w:date="2020-02-10T20:29:00Z">
              <w:tcPr>
                <w:tcW w:w="900" w:type="dxa"/>
              </w:tcPr>
            </w:tcPrChange>
          </w:tcPr>
          <w:p w:rsidR="005A6C17" w:rsidRPr="00595DBB" w:rsidRDefault="005A6C17" w:rsidP="006D2091">
            <w:pPr>
              <w:pStyle w:val="TAC"/>
              <w:keepNext w:val="0"/>
            </w:pPr>
            <w:r w:rsidRPr="00595DBB">
              <w:t>-Infinity</w:t>
            </w:r>
          </w:p>
        </w:tc>
        <w:tc>
          <w:tcPr>
            <w:tcW w:w="1211" w:type="dxa"/>
            <w:tcPrChange w:id="2020" w:author="Karajani Bledar 1SI1" w:date="2020-02-10T20:29:00Z">
              <w:tcPr>
                <w:tcW w:w="1211" w:type="dxa"/>
              </w:tcPr>
            </w:tcPrChange>
          </w:tcPr>
          <w:p w:rsidR="005A6C17" w:rsidRPr="00595DBB" w:rsidRDefault="005A6C17" w:rsidP="006D2091">
            <w:pPr>
              <w:pStyle w:val="TAC"/>
              <w:keepNext w:val="0"/>
            </w:pPr>
            <w:r w:rsidRPr="00595DBB">
              <w:t>-87</w:t>
            </w:r>
          </w:p>
        </w:tc>
      </w:tr>
      <w:tr w:rsidR="005A6C17" w:rsidRPr="00595DBB" w:rsidTr="00AB3B22">
        <w:trPr>
          <w:cantSplit/>
          <w:trHeight w:val="92"/>
          <w:trPrChange w:id="2021" w:author="Karajani Bledar 1SI1" w:date="2020-02-10T20:29:00Z">
            <w:trPr>
              <w:cantSplit/>
              <w:trHeight w:val="92"/>
            </w:trPr>
          </w:trPrChange>
        </w:trPr>
        <w:tc>
          <w:tcPr>
            <w:tcW w:w="2626" w:type="dxa"/>
            <w:vMerge/>
            <w:tcPrChange w:id="2022" w:author="Karajani Bledar 1SI1" w:date="2020-02-10T20:29:00Z">
              <w:tcPr>
                <w:tcW w:w="2626" w:type="dxa"/>
                <w:vMerge/>
              </w:tcPr>
            </w:tcPrChange>
          </w:tcPr>
          <w:p w:rsidR="005A6C17" w:rsidRPr="00595DBB" w:rsidRDefault="005A6C17" w:rsidP="006D2091">
            <w:pPr>
              <w:pStyle w:val="TAL"/>
              <w:keepNext w:val="0"/>
            </w:pPr>
          </w:p>
        </w:tc>
        <w:tc>
          <w:tcPr>
            <w:tcW w:w="876" w:type="dxa"/>
            <w:vMerge/>
            <w:tcPrChange w:id="2023" w:author="Karajani Bledar 1SI1" w:date="2020-02-10T20:29:00Z">
              <w:tcPr>
                <w:tcW w:w="876" w:type="dxa"/>
                <w:vMerge/>
              </w:tcPr>
            </w:tcPrChange>
          </w:tcPr>
          <w:p w:rsidR="005A6C17" w:rsidRPr="00595DBB" w:rsidRDefault="005A6C17" w:rsidP="006D2091">
            <w:pPr>
              <w:pStyle w:val="TAC"/>
              <w:keepNext w:val="0"/>
            </w:pPr>
          </w:p>
        </w:tc>
        <w:tc>
          <w:tcPr>
            <w:tcW w:w="1281" w:type="dxa"/>
            <w:tcPrChange w:id="2024" w:author="Karajani Bledar 1SI1" w:date="2020-02-10T20:29: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3,6</w:t>
            </w:r>
          </w:p>
        </w:tc>
        <w:tc>
          <w:tcPr>
            <w:tcW w:w="2016" w:type="dxa"/>
            <w:gridSpan w:val="2"/>
            <w:vMerge/>
            <w:tcPrChange w:id="2025" w:author="Karajani Bledar 1SI1" w:date="2020-02-10T20:29:00Z">
              <w:tcPr>
                <w:tcW w:w="2052" w:type="dxa"/>
                <w:gridSpan w:val="3"/>
                <w:vMerge/>
              </w:tcPr>
            </w:tcPrChange>
          </w:tcPr>
          <w:p w:rsidR="005A6C17" w:rsidRPr="00595DBB" w:rsidRDefault="005A6C17" w:rsidP="006D2091">
            <w:pPr>
              <w:pStyle w:val="TAC"/>
            </w:pPr>
          </w:p>
        </w:tc>
        <w:tc>
          <w:tcPr>
            <w:tcW w:w="936" w:type="dxa"/>
            <w:tcPrChange w:id="2026" w:author="Karajani Bledar 1SI1" w:date="2020-02-10T20:29:00Z">
              <w:tcPr>
                <w:tcW w:w="900" w:type="dxa"/>
              </w:tcPr>
            </w:tcPrChange>
          </w:tcPr>
          <w:p w:rsidR="005A6C17" w:rsidRPr="00595DBB" w:rsidRDefault="005A6C17" w:rsidP="006D2091">
            <w:pPr>
              <w:pStyle w:val="TAC"/>
              <w:keepNext w:val="0"/>
            </w:pPr>
            <w:r w:rsidRPr="00595DBB">
              <w:t>-Infinity</w:t>
            </w:r>
          </w:p>
        </w:tc>
        <w:tc>
          <w:tcPr>
            <w:tcW w:w="1211" w:type="dxa"/>
            <w:tcPrChange w:id="2027" w:author="Karajani Bledar 1SI1" w:date="2020-02-10T20:29:00Z">
              <w:tcPr>
                <w:tcW w:w="1211" w:type="dxa"/>
              </w:tcPr>
            </w:tcPrChange>
          </w:tcPr>
          <w:p w:rsidR="005A6C17" w:rsidRPr="00595DBB" w:rsidRDefault="005A6C17" w:rsidP="006D2091">
            <w:pPr>
              <w:pStyle w:val="TAC"/>
              <w:keepNext w:val="0"/>
            </w:pPr>
            <w:r w:rsidRPr="00595DBB">
              <w:t>-87</w:t>
            </w:r>
          </w:p>
        </w:tc>
      </w:tr>
      <w:tr w:rsidR="005A6C17" w:rsidRPr="00595DBB" w:rsidTr="00AB3B22">
        <w:trPr>
          <w:cantSplit/>
          <w:trHeight w:val="94"/>
          <w:trPrChange w:id="2028" w:author="Karajani Bledar 1SI1" w:date="2020-02-10T20:29:00Z">
            <w:trPr>
              <w:cantSplit/>
              <w:trHeight w:val="94"/>
            </w:trPr>
          </w:trPrChange>
        </w:trPr>
        <w:tc>
          <w:tcPr>
            <w:tcW w:w="2626" w:type="dxa"/>
            <w:tcPrChange w:id="2029" w:author="Karajani Bledar 1SI1" w:date="2020-02-10T20:29:00Z">
              <w:tcPr>
                <w:tcW w:w="2626" w:type="dxa"/>
              </w:tcPr>
            </w:tcPrChange>
          </w:tcPr>
          <w:p w:rsidR="005A6C17" w:rsidRPr="00595DBB" w:rsidRDefault="005A6C17" w:rsidP="006D2091">
            <w:pPr>
              <w:pStyle w:val="TAL"/>
              <w:keepNext w:val="0"/>
            </w:pPr>
            <w:r w:rsidRPr="00595DBB">
              <w:rPr>
                <w:position w:val="-12"/>
              </w:rPr>
              <w:object w:dxaOrig="620" w:dyaOrig="380">
                <v:shape id="_x0000_i1119" type="#_x0000_t75" style="width:31.5pt;height:15.75pt" o:ole="" fillcolor="window">
                  <v:imagedata r:id="rId19" o:title=""/>
                </v:shape>
                <o:OLEObject Type="Embed" ProgID="Equation.3" ShapeID="_x0000_i1119" DrawAspect="Content" ObjectID="_1643193218" r:id="rId124"/>
              </w:object>
            </w:r>
          </w:p>
        </w:tc>
        <w:tc>
          <w:tcPr>
            <w:tcW w:w="876" w:type="dxa"/>
            <w:tcPrChange w:id="2030" w:author="Karajani Bledar 1SI1" w:date="2020-02-10T20:29:00Z">
              <w:tcPr>
                <w:tcW w:w="876" w:type="dxa"/>
              </w:tcPr>
            </w:tcPrChange>
          </w:tcPr>
          <w:p w:rsidR="005A6C17" w:rsidRPr="00595DBB" w:rsidRDefault="005A6C17" w:rsidP="006D2091">
            <w:pPr>
              <w:pStyle w:val="TAC"/>
              <w:keepNext w:val="0"/>
            </w:pPr>
            <w:r w:rsidRPr="00595DBB">
              <w:t>dB</w:t>
            </w:r>
          </w:p>
        </w:tc>
        <w:tc>
          <w:tcPr>
            <w:tcW w:w="1281" w:type="dxa"/>
            <w:tcPrChange w:id="2031" w:author="Karajani Bledar 1SI1" w:date="2020-02-10T20:29: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2032" w:author="Karajani Bledar 1SI1" w:date="2020-02-10T20:29:00Z">
              <w:tcPr>
                <w:tcW w:w="2052" w:type="dxa"/>
                <w:gridSpan w:val="3"/>
                <w:vMerge/>
              </w:tcPr>
            </w:tcPrChange>
          </w:tcPr>
          <w:p w:rsidR="005A6C17" w:rsidRPr="00595DBB" w:rsidDel="004B51DC" w:rsidRDefault="005A6C17" w:rsidP="006D2091">
            <w:pPr>
              <w:pStyle w:val="TAC"/>
            </w:pPr>
          </w:p>
        </w:tc>
        <w:tc>
          <w:tcPr>
            <w:tcW w:w="936" w:type="dxa"/>
            <w:tcPrChange w:id="2033" w:author="Karajani Bledar 1SI1" w:date="2020-02-10T20:29:00Z">
              <w:tcPr>
                <w:tcW w:w="900" w:type="dxa"/>
              </w:tcPr>
            </w:tcPrChange>
          </w:tcPr>
          <w:p w:rsidR="005A6C17" w:rsidRPr="00595DBB" w:rsidDel="00B36E6D" w:rsidRDefault="005A6C17" w:rsidP="006D2091">
            <w:pPr>
              <w:pStyle w:val="TAC"/>
              <w:keepNext w:val="0"/>
            </w:pPr>
            <w:r w:rsidRPr="00595DBB">
              <w:t>-Infinity</w:t>
            </w:r>
          </w:p>
        </w:tc>
        <w:tc>
          <w:tcPr>
            <w:tcW w:w="1211" w:type="dxa"/>
            <w:tcPrChange w:id="2034" w:author="Karajani Bledar 1SI1" w:date="2020-02-10T20:29:00Z">
              <w:tcPr>
                <w:tcW w:w="1211" w:type="dxa"/>
              </w:tcPr>
            </w:tcPrChange>
          </w:tcPr>
          <w:p w:rsidR="005A6C17" w:rsidRPr="00595DBB" w:rsidDel="004B51DC" w:rsidRDefault="005A6C17" w:rsidP="006D2091">
            <w:pPr>
              <w:pStyle w:val="TAC"/>
              <w:keepNext w:val="0"/>
            </w:pPr>
            <w:r w:rsidRPr="00595DBB">
              <w:t>NA</w:t>
            </w:r>
          </w:p>
        </w:tc>
      </w:tr>
      <w:tr w:rsidR="005A6C17" w:rsidRPr="00595DBB" w:rsidTr="00AB3B22">
        <w:trPr>
          <w:cantSplit/>
          <w:trHeight w:val="94"/>
          <w:trPrChange w:id="2035" w:author="Karajani Bledar 1SI1" w:date="2020-02-10T20:29:00Z">
            <w:trPr>
              <w:cantSplit/>
              <w:trHeight w:val="94"/>
            </w:trPr>
          </w:trPrChange>
        </w:trPr>
        <w:tc>
          <w:tcPr>
            <w:tcW w:w="2626" w:type="dxa"/>
            <w:tcPrChange w:id="2036" w:author="Karajani Bledar 1SI1" w:date="2020-02-10T20:29:00Z">
              <w:tcPr>
                <w:tcW w:w="2626" w:type="dxa"/>
              </w:tcPr>
            </w:tcPrChange>
          </w:tcPr>
          <w:p w:rsidR="005A6C17" w:rsidRPr="00595DBB" w:rsidRDefault="005A6C17" w:rsidP="006D2091">
            <w:pPr>
              <w:pStyle w:val="TAL"/>
              <w:keepNext w:val="0"/>
            </w:pPr>
            <w:r w:rsidRPr="00595DBB">
              <w:rPr>
                <w:position w:val="-12"/>
              </w:rPr>
              <w:object w:dxaOrig="800" w:dyaOrig="380">
                <v:shape id="_x0000_i1120" type="#_x0000_t75" style="width:40.5pt;height:15.75pt" o:ole="" fillcolor="window">
                  <v:imagedata r:id="rId42" o:title=""/>
                </v:shape>
                <o:OLEObject Type="Embed" ProgID="Equation.3" ShapeID="_x0000_i1120" DrawAspect="Content" ObjectID="_1643193219" r:id="rId125"/>
              </w:object>
            </w:r>
          </w:p>
        </w:tc>
        <w:tc>
          <w:tcPr>
            <w:tcW w:w="876" w:type="dxa"/>
            <w:tcPrChange w:id="2037" w:author="Karajani Bledar 1SI1" w:date="2020-02-10T20:29:00Z">
              <w:tcPr>
                <w:tcW w:w="876" w:type="dxa"/>
              </w:tcPr>
            </w:tcPrChange>
          </w:tcPr>
          <w:p w:rsidR="005A6C17" w:rsidRPr="00595DBB" w:rsidRDefault="005A6C17" w:rsidP="006D2091">
            <w:pPr>
              <w:pStyle w:val="TAC"/>
              <w:keepNext w:val="0"/>
            </w:pPr>
            <w:r w:rsidRPr="00595DBB">
              <w:t>dB</w:t>
            </w:r>
          </w:p>
        </w:tc>
        <w:tc>
          <w:tcPr>
            <w:tcW w:w="1281" w:type="dxa"/>
            <w:tcPrChange w:id="2038" w:author="Karajani Bledar 1SI1" w:date="2020-02-10T20:29: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2039" w:author="Karajani Bledar 1SI1" w:date="2020-02-10T20:29:00Z">
              <w:tcPr>
                <w:tcW w:w="2052" w:type="dxa"/>
                <w:gridSpan w:val="3"/>
                <w:vMerge/>
              </w:tcPr>
            </w:tcPrChange>
          </w:tcPr>
          <w:p w:rsidR="005A6C17" w:rsidRPr="00595DBB" w:rsidDel="004B51DC" w:rsidRDefault="005A6C17" w:rsidP="006D2091">
            <w:pPr>
              <w:pStyle w:val="TAC"/>
            </w:pPr>
          </w:p>
        </w:tc>
        <w:tc>
          <w:tcPr>
            <w:tcW w:w="936" w:type="dxa"/>
            <w:tcPrChange w:id="2040" w:author="Karajani Bledar 1SI1" w:date="2020-02-10T20:29:00Z">
              <w:tcPr>
                <w:tcW w:w="900" w:type="dxa"/>
              </w:tcPr>
            </w:tcPrChange>
          </w:tcPr>
          <w:p w:rsidR="005A6C17" w:rsidRPr="00595DBB" w:rsidDel="00B36E6D" w:rsidRDefault="005A6C17" w:rsidP="006D2091">
            <w:pPr>
              <w:pStyle w:val="TAC"/>
              <w:keepNext w:val="0"/>
            </w:pPr>
            <w:r w:rsidRPr="00595DBB">
              <w:t>-Infinity</w:t>
            </w:r>
          </w:p>
        </w:tc>
        <w:tc>
          <w:tcPr>
            <w:tcW w:w="1211" w:type="dxa"/>
            <w:tcPrChange w:id="2041" w:author="Karajani Bledar 1SI1" w:date="2020-02-10T20:29:00Z">
              <w:tcPr>
                <w:tcW w:w="1211" w:type="dxa"/>
              </w:tcPr>
            </w:tcPrChange>
          </w:tcPr>
          <w:p w:rsidR="005A6C17" w:rsidRPr="00595DBB" w:rsidDel="004B51DC" w:rsidRDefault="005A6C17" w:rsidP="006D2091">
            <w:pPr>
              <w:pStyle w:val="TAC"/>
              <w:keepNext w:val="0"/>
            </w:pPr>
            <w:r w:rsidRPr="00595DBB">
              <w:t>NA</w:t>
            </w:r>
          </w:p>
        </w:tc>
      </w:tr>
      <w:tr w:rsidR="005A6C17" w:rsidRPr="00595DBB" w:rsidTr="00AB3B22">
        <w:trPr>
          <w:cantSplit/>
          <w:trHeight w:val="94"/>
          <w:trPrChange w:id="2042" w:author="Karajani Bledar 1SI1" w:date="2020-02-10T20:29:00Z">
            <w:trPr>
              <w:cantSplit/>
              <w:trHeight w:val="94"/>
            </w:trPr>
          </w:trPrChange>
        </w:trPr>
        <w:tc>
          <w:tcPr>
            <w:tcW w:w="2626" w:type="dxa"/>
            <w:vMerge w:val="restart"/>
            <w:tcPrChange w:id="2043" w:author="Karajani Bledar 1SI1" w:date="2020-02-10T20:29:00Z">
              <w:tcPr>
                <w:tcW w:w="2626" w:type="dxa"/>
                <w:vMerge w:val="restart"/>
              </w:tcPr>
            </w:tcPrChange>
          </w:tcPr>
          <w:p w:rsidR="005A6C17" w:rsidRPr="00595DBB" w:rsidRDefault="005A6C17" w:rsidP="006D2091">
            <w:pPr>
              <w:pStyle w:val="TAL"/>
              <w:keepNext w:val="0"/>
            </w:pPr>
            <w:r w:rsidRPr="00595DBB">
              <w:rPr>
                <w:lang w:val="en-US"/>
              </w:rPr>
              <w:t>Io</w:t>
            </w:r>
            <w:r w:rsidRPr="00595DBB">
              <w:rPr>
                <w:vertAlign w:val="superscript"/>
                <w:lang w:val="en-US"/>
              </w:rPr>
              <w:t>Note3</w:t>
            </w:r>
          </w:p>
        </w:tc>
        <w:tc>
          <w:tcPr>
            <w:tcW w:w="876" w:type="dxa"/>
            <w:tcPrChange w:id="2044" w:author="Karajani Bledar 1SI1" w:date="2020-02-10T20:29:00Z">
              <w:tcPr>
                <w:tcW w:w="876" w:type="dxa"/>
              </w:tcPr>
            </w:tcPrChange>
          </w:tcPr>
          <w:p w:rsidR="005A6C17" w:rsidRPr="00595DBB" w:rsidRDefault="005A6C17" w:rsidP="006D2091">
            <w:pPr>
              <w:pStyle w:val="TAC"/>
              <w:keepNext w:val="0"/>
            </w:pPr>
            <w:r w:rsidRPr="00595DBB">
              <w:t>dBm/9.36MHz</w:t>
            </w:r>
          </w:p>
        </w:tc>
        <w:tc>
          <w:tcPr>
            <w:tcW w:w="1281" w:type="dxa"/>
            <w:tcPrChange w:id="2045" w:author="Karajani Bledar 1SI1" w:date="2020-02-10T20:29:00Z">
              <w:tcPr>
                <w:tcW w:w="1281" w:type="dxa"/>
              </w:tcPr>
            </w:tcPrChange>
          </w:tcPr>
          <w:p w:rsidR="005A6C17" w:rsidRPr="00595DBB" w:rsidRDefault="005A6C17" w:rsidP="006D2091">
            <w:pPr>
              <w:pStyle w:val="TAC"/>
              <w:keepNext w:val="0"/>
            </w:pPr>
            <w:r w:rsidRPr="00595DBB">
              <w:t>Config 1,2,4,5</w:t>
            </w:r>
          </w:p>
        </w:tc>
        <w:tc>
          <w:tcPr>
            <w:tcW w:w="2016" w:type="dxa"/>
            <w:gridSpan w:val="2"/>
            <w:vMerge/>
            <w:tcPrChange w:id="2046" w:author="Karajani Bledar 1SI1" w:date="2020-02-10T20:29:00Z">
              <w:tcPr>
                <w:tcW w:w="2052" w:type="dxa"/>
                <w:gridSpan w:val="3"/>
                <w:vMerge/>
              </w:tcPr>
            </w:tcPrChange>
          </w:tcPr>
          <w:p w:rsidR="005A6C17" w:rsidRPr="00595DBB" w:rsidRDefault="005A6C17" w:rsidP="006D2091">
            <w:pPr>
              <w:pStyle w:val="TAC"/>
            </w:pPr>
          </w:p>
        </w:tc>
        <w:tc>
          <w:tcPr>
            <w:tcW w:w="936" w:type="dxa"/>
            <w:tcPrChange w:id="2047" w:author="Karajani Bledar 1SI1" w:date="2020-02-10T20:29:00Z">
              <w:tcPr>
                <w:tcW w:w="900" w:type="dxa"/>
              </w:tcPr>
            </w:tcPrChange>
          </w:tcPr>
          <w:p w:rsidR="005A6C17" w:rsidRPr="00595DBB" w:rsidRDefault="005A6C17" w:rsidP="006D2091">
            <w:pPr>
              <w:pStyle w:val="TAC"/>
              <w:keepNext w:val="0"/>
            </w:pPr>
            <w:r w:rsidRPr="00595DBB">
              <w:t>-</w:t>
            </w:r>
          </w:p>
        </w:tc>
        <w:tc>
          <w:tcPr>
            <w:tcW w:w="1211" w:type="dxa"/>
            <w:tcPrChange w:id="2048" w:author="Karajani Bledar 1SI1" w:date="2020-02-10T20:29:00Z">
              <w:tcPr>
                <w:tcW w:w="1211" w:type="dxa"/>
              </w:tcPr>
            </w:tcPrChange>
          </w:tcPr>
          <w:p w:rsidR="005A6C17" w:rsidRPr="00595DBB" w:rsidRDefault="005A6C17" w:rsidP="006D2091">
            <w:pPr>
              <w:pStyle w:val="TAC"/>
              <w:keepNext w:val="0"/>
            </w:pPr>
            <w:r w:rsidRPr="00595DBB">
              <w:t>-</w:t>
            </w:r>
          </w:p>
        </w:tc>
      </w:tr>
      <w:tr w:rsidR="005A6C17" w:rsidRPr="00595DBB" w:rsidTr="00AB3B22">
        <w:trPr>
          <w:cantSplit/>
          <w:trHeight w:val="94"/>
          <w:trPrChange w:id="2049" w:author="Karajani Bledar 1SI1" w:date="2020-02-10T20:29:00Z">
            <w:trPr>
              <w:cantSplit/>
              <w:trHeight w:val="94"/>
            </w:trPr>
          </w:trPrChange>
        </w:trPr>
        <w:tc>
          <w:tcPr>
            <w:tcW w:w="2626" w:type="dxa"/>
            <w:vMerge/>
            <w:tcPrChange w:id="2050" w:author="Karajani Bledar 1SI1" w:date="2020-02-10T20:29:00Z">
              <w:tcPr>
                <w:tcW w:w="2626" w:type="dxa"/>
                <w:vMerge/>
              </w:tcPr>
            </w:tcPrChange>
          </w:tcPr>
          <w:p w:rsidR="005A6C17" w:rsidRPr="00595DBB" w:rsidRDefault="005A6C17" w:rsidP="006D2091">
            <w:pPr>
              <w:pStyle w:val="TAL"/>
              <w:keepNext w:val="0"/>
            </w:pPr>
          </w:p>
        </w:tc>
        <w:tc>
          <w:tcPr>
            <w:tcW w:w="876" w:type="dxa"/>
            <w:tcPrChange w:id="2051" w:author="Karajani Bledar 1SI1" w:date="2020-02-10T20:29:00Z">
              <w:tcPr>
                <w:tcW w:w="876" w:type="dxa"/>
              </w:tcPr>
            </w:tcPrChange>
          </w:tcPr>
          <w:p w:rsidR="005A6C17" w:rsidRPr="00595DBB" w:rsidRDefault="005A6C17" w:rsidP="006D2091">
            <w:pPr>
              <w:pStyle w:val="TAC"/>
              <w:keepNext w:val="0"/>
            </w:pPr>
            <w:r w:rsidRPr="00595DBB">
              <w:t>dBm/38.16MHz</w:t>
            </w:r>
          </w:p>
        </w:tc>
        <w:tc>
          <w:tcPr>
            <w:tcW w:w="1281" w:type="dxa"/>
            <w:tcPrChange w:id="2052" w:author="Karajani Bledar 1SI1" w:date="2020-02-10T20:29:00Z">
              <w:tcPr>
                <w:tcW w:w="1281" w:type="dxa"/>
              </w:tcPr>
            </w:tcPrChange>
          </w:tcPr>
          <w:p w:rsidR="005A6C17" w:rsidRPr="00595DBB" w:rsidRDefault="005A6C17" w:rsidP="006D2091">
            <w:pPr>
              <w:pStyle w:val="TAC"/>
              <w:keepNext w:val="0"/>
            </w:pPr>
            <w:r w:rsidRPr="00595DBB">
              <w:t>Config 3,6</w:t>
            </w:r>
          </w:p>
        </w:tc>
        <w:tc>
          <w:tcPr>
            <w:tcW w:w="2016" w:type="dxa"/>
            <w:gridSpan w:val="2"/>
            <w:vMerge/>
            <w:tcPrChange w:id="2053" w:author="Karajani Bledar 1SI1" w:date="2020-02-10T20:29:00Z">
              <w:tcPr>
                <w:tcW w:w="2052" w:type="dxa"/>
                <w:gridSpan w:val="3"/>
                <w:vMerge/>
              </w:tcPr>
            </w:tcPrChange>
          </w:tcPr>
          <w:p w:rsidR="005A6C17" w:rsidRPr="00595DBB" w:rsidRDefault="005A6C17" w:rsidP="006D2091">
            <w:pPr>
              <w:pStyle w:val="TAC"/>
            </w:pPr>
          </w:p>
        </w:tc>
        <w:tc>
          <w:tcPr>
            <w:tcW w:w="936" w:type="dxa"/>
            <w:tcPrChange w:id="2054" w:author="Karajani Bledar 1SI1" w:date="2020-02-10T20:29:00Z">
              <w:tcPr>
                <w:tcW w:w="900" w:type="dxa"/>
              </w:tcPr>
            </w:tcPrChange>
          </w:tcPr>
          <w:p w:rsidR="005A6C17" w:rsidRPr="00595DBB" w:rsidRDefault="005A6C17" w:rsidP="006D2091">
            <w:pPr>
              <w:pStyle w:val="TAC"/>
              <w:keepNext w:val="0"/>
            </w:pPr>
            <w:r w:rsidRPr="00595DBB">
              <w:t>-</w:t>
            </w:r>
          </w:p>
        </w:tc>
        <w:tc>
          <w:tcPr>
            <w:tcW w:w="1211" w:type="dxa"/>
            <w:tcPrChange w:id="2055" w:author="Karajani Bledar 1SI1" w:date="2020-02-10T20:29:00Z">
              <w:tcPr>
                <w:tcW w:w="1211" w:type="dxa"/>
              </w:tcPr>
            </w:tcPrChange>
          </w:tcPr>
          <w:p w:rsidR="005A6C17" w:rsidRPr="00595DBB" w:rsidRDefault="005A6C17" w:rsidP="006D2091">
            <w:pPr>
              <w:pStyle w:val="TAC"/>
              <w:keepNext w:val="0"/>
            </w:pPr>
            <w:r w:rsidRPr="00595DBB">
              <w:t>-</w:t>
            </w:r>
          </w:p>
        </w:tc>
      </w:tr>
      <w:tr w:rsidR="005A6C17" w:rsidRPr="00595DBB" w:rsidTr="00AB3B22">
        <w:trPr>
          <w:cantSplit/>
          <w:trHeight w:val="94"/>
          <w:trPrChange w:id="2056" w:author="Karajani Bledar 1SI1" w:date="2020-02-10T20:29:00Z">
            <w:trPr>
              <w:cantSplit/>
              <w:trHeight w:val="94"/>
            </w:trPr>
          </w:trPrChange>
        </w:trPr>
        <w:tc>
          <w:tcPr>
            <w:tcW w:w="2626" w:type="dxa"/>
            <w:vMerge/>
            <w:tcPrChange w:id="2057" w:author="Karajani Bledar 1SI1" w:date="2020-02-10T20:29:00Z">
              <w:tcPr>
                <w:tcW w:w="2626" w:type="dxa"/>
                <w:vMerge/>
              </w:tcPr>
            </w:tcPrChange>
          </w:tcPr>
          <w:p w:rsidR="005A6C17" w:rsidRPr="00595DBB" w:rsidRDefault="005A6C17" w:rsidP="006D2091">
            <w:pPr>
              <w:pStyle w:val="TAL"/>
              <w:keepNext w:val="0"/>
            </w:pPr>
          </w:p>
        </w:tc>
        <w:tc>
          <w:tcPr>
            <w:tcW w:w="876" w:type="dxa"/>
            <w:tcPrChange w:id="2058" w:author="Karajani Bledar 1SI1" w:date="2020-02-10T20:29:00Z">
              <w:tcPr>
                <w:tcW w:w="876" w:type="dxa"/>
              </w:tcPr>
            </w:tcPrChange>
          </w:tcPr>
          <w:p w:rsidR="005A6C17" w:rsidRPr="00595DBB" w:rsidRDefault="005A6C17" w:rsidP="006D2091">
            <w:pPr>
              <w:pStyle w:val="TAC"/>
              <w:keepNext w:val="0"/>
            </w:pPr>
            <w:r w:rsidRPr="00595DBB">
              <w:t>dBm/95.04 MHz Note5</w:t>
            </w:r>
          </w:p>
        </w:tc>
        <w:tc>
          <w:tcPr>
            <w:tcW w:w="1281" w:type="dxa"/>
            <w:tcPrChange w:id="2059" w:author="Karajani Bledar 1SI1" w:date="2020-02-10T20:29: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2060" w:author="Karajani Bledar 1SI1" w:date="2020-02-10T20:29:00Z">
              <w:tcPr>
                <w:tcW w:w="2052" w:type="dxa"/>
                <w:gridSpan w:val="3"/>
                <w:vMerge/>
              </w:tcPr>
            </w:tcPrChange>
          </w:tcPr>
          <w:p w:rsidR="005A6C17" w:rsidRPr="00595DBB" w:rsidRDefault="005A6C17" w:rsidP="006D2091">
            <w:pPr>
              <w:pStyle w:val="TAC"/>
              <w:keepNext w:val="0"/>
            </w:pPr>
          </w:p>
        </w:tc>
        <w:tc>
          <w:tcPr>
            <w:tcW w:w="936" w:type="dxa"/>
            <w:tcPrChange w:id="2061" w:author="Karajani Bledar 1SI1" w:date="2020-02-10T20:29:00Z">
              <w:tcPr>
                <w:tcW w:w="900" w:type="dxa"/>
              </w:tcPr>
            </w:tcPrChange>
          </w:tcPr>
          <w:p w:rsidR="005A6C17" w:rsidRPr="00595DBB" w:rsidRDefault="005A6C17" w:rsidP="006D2091">
            <w:pPr>
              <w:pStyle w:val="TAC"/>
              <w:keepNext w:val="0"/>
            </w:pPr>
            <w:r w:rsidRPr="00595DBB">
              <w:t>-Infinity</w:t>
            </w:r>
          </w:p>
        </w:tc>
        <w:tc>
          <w:tcPr>
            <w:tcW w:w="1211" w:type="dxa"/>
            <w:tcPrChange w:id="2062" w:author="Karajani Bledar 1SI1" w:date="2020-02-10T20:29:00Z">
              <w:tcPr>
                <w:tcW w:w="1211" w:type="dxa"/>
              </w:tcPr>
            </w:tcPrChange>
          </w:tcPr>
          <w:p w:rsidR="005A6C17" w:rsidRPr="00595DBB" w:rsidRDefault="005A6C17" w:rsidP="006D2091">
            <w:pPr>
              <w:pStyle w:val="TAC"/>
              <w:keepNext w:val="0"/>
            </w:pPr>
            <w:r w:rsidRPr="00595DBB">
              <w:t>-87</w:t>
            </w:r>
          </w:p>
        </w:tc>
      </w:tr>
      <w:tr w:rsidR="005A6C17" w:rsidRPr="00595DBB" w:rsidTr="00AB3B22">
        <w:trPr>
          <w:cantSplit/>
          <w:trHeight w:val="94"/>
          <w:trPrChange w:id="2063" w:author="Karajani Bledar 1SI1" w:date="2020-02-10T20:29:00Z">
            <w:trPr>
              <w:cantSplit/>
              <w:trHeight w:val="94"/>
            </w:trPr>
          </w:trPrChange>
        </w:trPr>
        <w:tc>
          <w:tcPr>
            <w:tcW w:w="2626" w:type="dxa"/>
            <w:tcPrChange w:id="2064" w:author="Karajani Bledar 1SI1" w:date="2020-02-10T20:29:00Z">
              <w:tcPr>
                <w:tcW w:w="2626" w:type="dxa"/>
              </w:tcPr>
            </w:tcPrChange>
          </w:tcPr>
          <w:p w:rsidR="005A6C17" w:rsidRPr="00595DBB" w:rsidRDefault="005A6C17" w:rsidP="006D2091">
            <w:pPr>
              <w:pStyle w:val="TAL"/>
              <w:keepNext w:val="0"/>
            </w:pPr>
            <w:r w:rsidRPr="00595DBB">
              <w:t xml:space="preserve">Propagation Condition </w:t>
            </w:r>
          </w:p>
        </w:tc>
        <w:tc>
          <w:tcPr>
            <w:tcW w:w="876" w:type="dxa"/>
            <w:tcPrChange w:id="2065" w:author="Karajani Bledar 1SI1" w:date="2020-02-10T20:29:00Z">
              <w:tcPr>
                <w:tcW w:w="876" w:type="dxa"/>
              </w:tcPr>
            </w:tcPrChange>
          </w:tcPr>
          <w:p w:rsidR="005A6C17" w:rsidRPr="00595DBB" w:rsidRDefault="005A6C17" w:rsidP="006D2091">
            <w:pPr>
              <w:pStyle w:val="TAC"/>
              <w:keepNext w:val="0"/>
            </w:pPr>
          </w:p>
        </w:tc>
        <w:tc>
          <w:tcPr>
            <w:tcW w:w="1281" w:type="dxa"/>
            <w:tcPrChange w:id="2066" w:author="Karajani Bledar 1SI1" w:date="2020-02-10T20:29: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2067" w:author="Karajani Bledar 1SI1" w:date="2020-02-10T20:29:00Z">
              <w:tcPr>
                <w:tcW w:w="2052" w:type="dxa"/>
                <w:gridSpan w:val="3"/>
                <w:vMerge/>
              </w:tcPr>
            </w:tcPrChange>
          </w:tcPr>
          <w:p w:rsidR="005A6C17" w:rsidRPr="00595DBB" w:rsidRDefault="005A6C17" w:rsidP="006D2091">
            <w:pPr>
              <w:pStyle w:val="TAC"/>
              <w:keepNext w:val="0"/>
            </w:pPr>
          </w:p>
        </w:tc>
        <w:tc>
          <w:tcPr>
            <w:tcW w:w="2147" w:type="dxa"/>
            <w:gridSpan w:val="2"/>
            <w:tcPrChange w:id="2068" w:author="Karajani Bledar 1SI1" w:date="2020-02-10T20:29:00Z">
              <w:tcPr>
                <w:tcW w:w="2111" w:type="dxa"/>
                <w:gridSpan w:val="2"/>
              </w:tcPr>
            </w:tcPrChange>
          </w:tcPr>
          <w:p w:rsidR="005A6C17" w:rsidRPr="00595DBB" w:rsidRDefault="005A6C17" w:rsidP="006D2091">
            <w:pPr>
              <w:pStyle w:val="TAC"/>
              <w:keepNext w:val="0"/>
            </w:pPr>
            <w:r w:rsidRPr="00595DBB">
              <w:rPr>
                <w:rFonts w:cs="v4.2.0"/>
              </w:rPr>
              <w:t>AWGN</w:t>
            </w:r>
          </w:p>
        </w:tc>
      </w:tr>
      <w:tr w:rsidR="005A6C17" w:rsidRPr="00595DBB" w:rsidTr="006D2091">
        <w:trPr>
          <w:cantSplit/>
          <w:trHeight w:val="1023"/>
        </w:trPr>
        <w:tc>
          <w:tcPr>
            <w:tcW w:w="8946" w:type="dxa"/>
            <w:gridSpan w:val="7"/>
          </w:tcPr>
          <w:p w:rsidR="005A6C17" w:rsidRPr="00595DBB" w:rsidRDefault="005A6C17" w:rsidP="006D2091">
            <w:pPr>
              <w:pStyle w:val="TAN"/>
              <w:keepNext w:val="0"/>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rsidR="005A6C17" w:rsidRPr="00595DBB" w:rsidRDefault="005A6C17" w:rsidP="006D2091">
            <w:pPr>
              <w:pStyle w:val="TAN"/>
              <w:keepNext w:val="0"/>
              <w:rPr>
                <w:rFonts w:cs="Arial"/>
                <w:lang w:val="en-US"/>
              </w:rPr>
            </w:pPr>
            <w:r w:rsidRPr="00595DBB">
              <w:rPr>
                <w:rFonts w:cs="Arial"/>
                <w:lang w:val="en-US"/>
              </w:rPr>
              <w:t>Note 2:</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121" type="#_x0000_t75" style="width:20.25pt;height:15.75pt" o:ole="" fillcolor="window">
                  <v:imagedata r:id="rId13" o:title=""/>
                </v:shape>
                <o:OLEObject Type="Embed" ProgID="Equation.3" ShapeID="_x0000_i1121" DrawAspect="Content" ObjectID="_1643193220" r:id="rId126"/>
              </w:object>
            </w:r>
            <w:r w:rsidRPr="00595DBB">
              <w:rPr>
                <w:rFonts w:cs="Arial"/>
                <w:lang w:val="en-US"/>
              </w:rPr>
              <w:t xml:space="preserve"> to be fulfilled.</w:t>
            </w:r>
          </w:p>
          <w:p w:rsidR="005A6C17" w:rsidRPr="00595DBB" w:rsidRDefault="005A6C17" w:rsidP="006D2091">
            <w:pPr>
              <w:pStyle w:val="TAN"/>
              <w:keepNext w:val="0"/>
              <w:rPr>
                <w:rFonts w:cs="Arial"/>
                <w:lang w:val="en-US"/>
              </w:rPr>
            </w:pPr>
            <w:r w:rsidRPr="00595DBB">
              <w:rPr>
                <w:rFonts w:cs="Arial"/>
                <w:lang w:val="en-US"/>
              </w:rPr>
              <w:t>Note 3:</w:t>
            </w:r>
            <w:r w:rsidRPr="00595DBB">
              <w:rPr>
                <w:rFonts w:cs="Arial"/>
                <w:lang w:val="en-US"/>
              </w:rPr>
              <w:tab/>
              <w:t>SS-RSRP and Io levels have been derived from other parameters for information purposes. They are not settable parameters themselves.</w:t>
            </w:r>
          </w:p>
          <w:p w:rsidR="005A6C17" w:rsidRPr="00595DBB" w:rsidRDefault="005A6C17" w:rsidP="006D2091">
            <w:pPr>
              <w:pStyle w:val="TAN"/>
              <w:keepNext w:val="0"/>
              <w:rPr>
                <w:rFonts w:cs="Arial"/>
                <w:lang w:val="en-US"/>
              </w:rPr>
            </w:pPr>
            <w:r w:rsidRPr="00595DBB">
              <w:rPr>
                <w:rFonts w:cs="Arial"/>
                <w:lang w:val="en-US"/>
              </w:rPr>
              <w:t>Note 4:</w:t>
            </w:r>
            <w:r w:rsidRPr="00595DBB">
              <w:rPr>
                <w:rFonts w:cs="Arial"/>
                <w:lang w:val="en-US"/>
              </w:rPr>
              <w:tab/>
              <w:t>SS-RSRP minimum requirements are specified assuming independent interference and noise at each receiver antenna port.</w:t>
            </w:r>
          </w:p>
          <w:p w:rsidR="005A6C17" w:rsidRPr="00595DBB" w:rsidRDefault="005A6C17" w:rsidP="006D2091">
            <w:pPr>
              <w:pStyle w:val="TAN"/>
              <w:keepNext w:val="0"/>
              <w:rPr>
                <w:rFonts w:cs="Arial"/>
                <w:lang w:val="en-US"/>
              </w:rPr>
            </w:pPr>
            <w:r w:rsidRPr="00595DBB">
              <w:rPr>
                <w:rFonts w:cs="Arial"/>
                <w:lang w:val="en-US"/>
              </w:rPr>
              <w:t>Note 5:</w:t>
            </w:r>
            <w:r w:rsidRPr="00595DBB">
              <w:rPr>
                <w:rFonts w:cs="Arial"/>
                <w:lang w:val="en-US"/>
              </w:rPr>
              <w:tab/>
              <w:t>Equivalent power received by an antenna with 0dBi gain at the centre of the quiet zone</w:t>
            </w:r>
          </w:p>
          <w:p w:rsidR="005A6C17" w:rsidRPr="00595DBB" w:rsidRDefault="005A6C17" w:rsidP="006D2091">
            <w:pPr>
              <w:pStyle w:val="TAN"/>
              <w:keepNext w:val="0"/>
              <w:rPr>
                <w:rFonts w:cs="Arial"/>
                <w:lang w:val="en-US"/>
              </w:rPr>
            </w:pPr>
            <w:r w:rsidRPr="00595DBB">
              <w:rPr>
                <w:rFonts w:cs="Arial"/>
                <w:lang w:val="en-US"/>
              </w:rPr>
              <w:t>Note 6:</w:t>
            </w:r>
            <w:r w:rsidRPr="00595DBB">
              <w:rPr>
                <w:rFonts w:cs="Arial"/>
                <w:lang w:val="en-US"/>
              </w:rPr>
              <w:tab/>
              <w:t>As observed with 0dBi gain antenna at the centre of the quiet zone</w:t>
            </w:r>
          </w:p>
          <w:p w:rsidR="005A6C17" w:rsidRPr="00595DBB" w:rsidRDefault="005A6C17" w:rsidP="006D2091">
            <w:pPr>
              <w:pStyle w:val="TAN"/>
              <w:keepNext w:val="0"/>
              <w:rPr>
                <w:rFonts w:cs="Arial"/>
                <w:sz w:val="14"/>
                <w:lang w:val="en-US"/>
              </w:rPr>
            </w:pPr>
          </w:p>
        </w:tc>
      </w:tr>
    </w:tbl>
    <w:p w:rsidR="005A6C17" w:rsidRPr="00595DBB" w:rsidRDefault="005A6C17" w:rsidP="005A6C17"/>
    <w:p w:rsidR="005A6C17" w:rsidRPr="00595DBB" w:rsidRDefault="005A6C17" w:rsidP="005A6C17">
      <w:pPr>
        <w:pStyle w:val="Heading5"/>
      </w:pPr>
      <w:r w:rsidRPr="00595DBB">
        <w:t>A.5.6.2.5.2</w:t>
      </w:r>
      <w:r w:rsidRPr="00595DBB">
        <w:tab/>
        <w:t>Test Requirements</w:t>
      </w:r>
    </w:p>
    <w:p w:rsidR="005A6C17" w:rsidRPr="00595DBB" w:rsidRDefault="005A6C17" w:rsidP="005A6C17">
      <w:pPr>
        <w:rPr>
          <w:rFonts w:cs="v4.2.0"/>
        </w:rPr>
      </w:pPr>
      <w:r w:rsidRPr="00595DBB">
        <w:rPr>
          <w:rFonts w:cs="v4.2.0"/>
        </w:rPr>
        <w:t>In test 1 with per-UE gap and in test 2 with per-FR gap, the UE shall send one Event A4 triggered measurement report, with a measurement reporting delay less than X ms from the beginning of time period T2, where X is</w:t>
      </w:r>
    </w:p>
    <w:p w:rsidR="005A6C17" w:rsidRPr="00595DBB" w:rsidRDefault="005A6C17" w:rsidP="005A6C17">
      <w:pPr>
        <w:ind w:firstLine="284"/>
        <w:rPr>
          <w:rFonts w:cs="v4.2.0"/>
        </w:rPr>
      </w:pPr>
      <w:r w:rsidRPr="00595DBB">
        <w:rPr>
          <w:rFonts w:cs="v4.2.0"/>
        </w:rPr>
        <w:t>5120 for UE supporting power class 1, or</w:t>
      </w:r>
    </w:p>
    <w:p w:rsidR="005A6C17" w:rsidRPr="00595DBB" w:rsidRDefault="005A6C17" w:rsidP="005A6C17">
      <w:pPr>
        <w:ind w:firstLine="284"/>
        <w:rPr>
          <w:rFonts w:cs="v4.2.0"/>
        </w:rPr>
      </w:pPr>
      <w:r w:rsidRPr="00595DBB">
        <w:rPr>
          <w:rFonts w:cs="v4.2.0"/>
        </w:rPr>
        <w:t xml:space="preserve">3200 for UE supporting other power class. </w:t>
      </w:r>
    </w:p>
    <w:p w:rsidR="005A6C17" w:rsidRPr="00595DBB" w:rsidRDefault="005A6C17" w:rsidP="005A6C17">
      <w:pPr>
        <w:rPr>
          <w:rFonts w:cs="v4.2.0"/>
        </w:rPr>
      </w:pPr>
      <w:r w:rsidRPr="00595DB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5A6C17" w:rsidRPr="00595DBB" w:rsidRDefault="005A6C17" w:rsidP="005A6C17">
      <w:pPr>
        <w:pStyle w:val="NO"/>
      </w:pPr>
      <w:r w:rsidRPr="00595DBB">
        <w:t>NOTE:</w:t>
      </w:r>
      <w:r w:rsidRPr="00595DBB">
        <w:tab/>
        <w:t>The actual overall delays measured in the test may be up to 2xTTI</w:t>
      </w:r>
      <w:r w:rsidRPr="00595DBB">
        <w:rPr>
          <w:vertAlign w:val="subscript"/>
        </w:rPr>
        <w:t>DCCH</w:t>
      </w:r>
      <w:r w:rsidRPr="00595DBB">
        <w:t xml:space="preserve"> higher than the measurement reporting delays above because of TTI insertion uncertainty of the measurement report in DCCH.</w:t>
      </w:r>
    </w:p>
    <w:p w:rsidR="005A6C17" w:rsidRPr="00595DBB" w:rsidRDefault="005A6C17" w:rsidP="005A6C17">
      <w:pPr>
        <w:pStyle w:val="Heading4"/>
      </w:pPr>
      <w:r w:rsidRPr="00595DBB">
        <w:t>A.5.6.2.6</w:t>
      </w:r>
      <w:r w:rsidRPr="00595DBB">
        <w:tab/>
        <w:t>EN-DC event triggered reporting tests for FR2 cell without SSB time index detection when DRX is used</w:t>
      </w:r>
    </w:p>
    <w:p w:rsidR="005A6C17" w:rsidRPr="00595DBB" w:rsidRDefault="005A6C17" w:rsidP="005A6C17">
      <w:pPr>
        <w:pStyle w:val="Heading5"/>
      </w:pPr>
      <w:r w:rsidRPr="00595DBB">
        <w:t>A.5.6.2.6.1</w:t>
      </w:r>
      <w:r w:rsidRPr="00595DBB">
        <w:tab/>
        <w:t>Test Purpose and Environment</w:t>
      </w:r>
    </w:p>
    <w:p w:rsidR="005A6C17" w:rsidRPr="00595DBB" w:rsidRDefault="005A6C17" w:rsidP="005A6C17">
      <w:pPr>
        <w:rPr>
          <w:rFonts w:cs="v4.2.0"/>
        </w:rPr>
      </w:pPr>
      <w:r w:rsidRPr="00595DBB">
        <w:rPr>
          <w:rFonts w:cs="v4.2.0"/>
        </w:rPr>
        <w:t>The purpose of this test is to verify that the UE makes correct reporting of an event. This test will partly verify the EN-DC inter-frequency NR cell search requirements in clause 9.3.4.</w:t>
      </w:r>
    </w:p>
    <w:p w:rsidR="005A6C17" w:rsidRPr="00595DBB" w:rsidRDefault="005A6C17" w:rsidP="005A6C17">
      <w:pPr>
        <w:rPr>
          <w:rFonts w:cs="v4.2.0"/>
        </w:rPr>
      </w:pPr>
      <w:r w:rsidRPr="00595DBB">
        <w:rPr>
          <w:rFonts w:cs="v4.2.0"/>
        </w:rPr>
        <w:t xml:space="preserve">In this test, there are three cells: LTE cell 1 as PCell on </w:t>
      </w:r>
      <w:r w:rsidRPr="00595DBB">
        <w:rPr>
          <w:rFonts w:cs="v4.2.0"/>
          <w:lang w:val="it-IT"/>
        </w:rPr>
        <w:t>E-UTRA RF channel 1, NR cell 2 as PSCell in FR1 on NR RF channel 1</w:t>
      </w:r>
      <w:r w:rsidRPr="00595DBB">
        <w:rPr>
          <w:rFonts w:cs="v4.2.0"/>
        </w:rPr>
        <w:t xml:space="preserve"> and NR cell 3 as neighbour cell in FR2 on </w:t>
      </w:r>
      <w:r w:rsidRPr="00595DBB">
        <w:rPr>
          <w:rFonts w:cs="v4.2.0"/>
          <w:lang w:val="it-IT"/>
        </w:rPr>
        <w:t>NR RF channel 2.</w:t>
      </w:r>
      <w:r w:rsidRPr="00595DBB">
        <w:rPr>
          <w:rFonts w:cs="v4.2.0"/>
        </w:rPr>
        <w:t xml:space="preserve">  The test parameters and configurations are given in Tables A.5.6.2.6.1-1, A.5.6.2.6.1-2, and A.5.6.2.6.1-3.</w:t>
      </w:r>
    </w:p>
    <w:p w:rsidR="005A6C17" w:rsidRPr="00595DBB" w:rsidRDefault="005A6C17" w:rsidP="005A6C17">
      <w:pPr>
        <w:rPr>
          <w:rFonts w:cs="v4.2.0"/>
        </w:rPr>
      </w:pPr>
      <w:r w:rsidRPr="00595DBB">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rsidR="005A6C17" w:rsidRPr="00595DBB" w:rsidRDefault="005A6C17" w:rsidP="005A6C17">
      <w:pPr>
        <w:rPr>
          <w:rFonts w:cs="v4.2.0"/>
        </w:rPr>
      </w:pPr>
      <w:r w:rsidRPr="00595DB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A6C17" w:rsidRPr="00595DBB" w:rsidRDefault="005A6C17" w:rsidP="005A6C17">
      <w:r w:rsidRPr="00595DBB">
        <w:rPr>
          <w:rFonts w:cs="v4.2.0"/>
        </w:rPr>
        <w:t>The configuration of LTE cell 1 is defined in table A.3.7.2.1-1.</w:t>
      </w:r>
      <w:r w:rsidRPr="00595DBB">
        <w:t xml:space="preserve"> Supported test configurations are shown in table A.5.6.2.6.1-1.</w:t>
      </w:r>
    </w:p>
    <w:p w:rsidR="005A6C17" w:rsidRPr="00595DBB" w:rsidRDefault="005A6C17" w:rsidP="005A6C17">
      <w:pPr>
        <w:rPr>
          <w:rFonts w:cs="v4.2.0"/>
        </w:rPr>
      </w:pPr>
      <w:r w:rsidRPr="00595DBB">
        <w:rPr>
          <w:rFonts w:cs="v4.2.0"/>
        </w:rPr>
        <w:t xml:space="preserve">UE needs to be provided at least once every 500ms with new </w:t>
      </w:r>
      <w:r w:rsidRPr="00595DBB">
        <w:rPr>
          <w:noProof/>
        </w:rPr>
        <w:t xml:space="preserve">Timing Advance </w:t>
      </w:r>
      <w:r w:rsidRPr="00595DBB">
        <w:t xml:space="preserve">Command </w:t>
      </w:r>
      <w:r w:rsidRPr="00595DBB">
        <w:rPr>
          <w:noProof/>
        </w:rPr>
        <w:t>MAC control element to restart the Time alignment timer to keep UE uplink time alignment. Furhtermore UE is allocated with PUSCH resource at every DRX cycle.</w:t>
      </w:r>
    </w:p>
    <w:p w:rsidR="005A6C17" w:rsidRPr="00595DBB" w:rsidRDefault="005A6C17" w:rsidP="005A6C17">
      <w:pPr>
        <w:pStyle w:val="TH"/>
      </w:pPr>
      <w:r w:rsidRPr="00595DBB">
        <w:t xml:space="preserve">Table A.5.6.2.6.1-1: </w:t>
      </w:r>
      <w:r w:rsidRPr="00595DBB">
        <w:rPr>
          <w:lang w:eastAsia="zh-CN"/>
        </w:rPr>
        <w:t xml:space="preserve">EN-DC </w:t>
      </w:r>
      <w:r w:rsidRPr="00595DBB">
        <w:t>event triggered reporting</w:t>
      </w:r>
      <w:r w:rsidRPr="00595DBB">
        <w:rPr>
          <w:lang w:eastAsia="zh-CN"/>
        </w:rPr>
        <w:t xml:space="preserve"> tests</w:t>
      </w:r>
      <w:r w:rsidRPr="00595DB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Config</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pPr>
            <w:r w:rsidRPr="00595DBB">
              <w:t>Description of target cell</w:t>
            </w: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1</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A6C17" w:rsidRPr="00595DBB" w:rsidRDefault="005A6C17" w:rsidP="006D2091">
            <w:pPr>
              <w:pStyle w:val="TAC"/>
              <w:rPr>
                <w:rFonts w:eastAsia="Malgun Gothic"/>
              </w:rPr>
            </w:pPr>
            <w:r w:rsidRPr="00595DBB">
              <w:rPr>
                <w:rFonts w:eastAsia="Malgun Gothic"/>
              </w:rPr>
              <w:t>120 kHz SSB SCS, 100</w:t>
            </w:r>
            <w:r w:rsidRPr="00595DBB">
              <w:t> </w:t>
            </w:r>
            <w:r w:rsidRPr="00595DBB">
              <w:rPr>
                <w:rFonts w:eastAsia="Malgun Gothic"/>
              </w:rPr>
              <w:t>MHz bandwidth, TDD duplex mode</w:t>
            </w: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2</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FDD, NR 15 kHz SSB SCS, 10 MHz bandwidth, TDD duplex mode</w:t>
            </w:r>
          </w:p>
        </w:tc>
        <w:tc>
          <w:tcPr>
            <w:tcW w:w="3446" w:type="dxa"/>
            <w:vMerge/>
            <w:tcBorders>
              <w:left w:val="single" w:sz="4" w:space="0" w:color="auto"/>
              <w:right w:val="single" w:sz="4" w:space="0" w:color="auto"/>
            </w:tcBorders>
          </w:tcPr>
          <w:p w:rsidR="005A6C17" w:rsidRPr="00595DBB" w:rsidRDefault="005A6C17" w:rsidP="006D2091">
            <w:pPr>
              <w:pStyle w:val="TAC"/>
              <w:rPr>
                <w:rFonts w:eastAsia="Malgun Gothic"/>
              </w:rPr>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3</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FDD, NR 30 kHz SSB SCS, 40 MHz bandwidth, TDD duplex mode</w:t>
            </w:r>
          </w:p>
        </w:tc>
        <w:tc>
          <w:tcPr>
            <w:tcW w:w="3446" w:type="dxa"/>
            <w:vMerge/>
            <w:tcBorders>
              <w:left w:val="single" w:sz="4" w:space="0" w:color="auto"/>
              <w:right w:val="single" w:sz="4" w:space="0" w:color="auto"/>
            </w:tcBorders>
          </w:tcPr>
          <w:p w:rsidR="005A6C17" w:rsidRPr="00595DBB" w:rsidRDefault="005A6C17" w:rsidP="006D2091">
            <w:pPr>
              <w:pStyle w:val="TAC"/>
              <w:rPr>
                <w:rFonts w:eastAsia="Malgun Gothic"/>
              </w:rPr>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4</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TDD, NR 15 kHz SSB SCS, 10 MHz bandwidth, FDD duplex mode</w:t>
            </w:r>
          </w:p>
        </w:tc>
        <w:tc>
          <w:tcPr>
            <w:tcW w:w="3446" w:type="dxa"/>
            <w:vMerge/>
            <w:tcBorders>
              <w:left w:val="single" w:sz="4" w:space="0" w:color="auto"/>
              <w:right w:val="single" w:sz="4" w:space="0" w:color="auto"/>
            </w:tcBorders>
          </w:tcPr>
          <w:p w:rsidR="005A6C17" w:rsidRPr="00595DBB" w:rsidRDefault="005A6C17" w:rsidP="006D2091">
            <w:pPr>
              <w:pStyle w:val="TAC"/>
              <w:rPr>
                <w:rFonts w:eastAsia="Malgun Gothic"/>
              </w:rPr>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5</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TDD, NR 15 kHz SSB SCS, 10 MHz bandwidth, TDD duplex mode</w:t>
            </w:r>
          </w:p>
        </w:tc>
        <w:tc>
          <w:tcPr>
            <w:tcW w:w="3446" w:type="dxa"/>
            <w:vMerge/>
            <w:tcBorders>
              <w:left w:val="single" w:sz="4" w:space="0" w:color="auto"/>
              <w:right w:val="single" w:sz="4" w:space="0" w:color="auto"/>
            </w:tcBorders>
          </w:tcPr>
          <w:p w:rsidR="005A6C17" w:rsidRPr="00595DBB" w:rsidRDefault="005A6C17" w:rsidP="006D2091">
            <w:pPr>
              <w:pStyle w:val="TAC"/>
              <w:rPr>
                <w:rFonts w:eastAsia="Malgun Gothic"/>
              </w:rPr>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6</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TDD, NR 30 kHz SSB SCS, 40 MHz bandwidth, TDD duplex mode</w:t>
            </w:r>
          </w:p>
        </w:tc>
        <w:tc>
          <w:tcPr>
            <w:tcW w:w="3446" w:type="dxa"/>
            <w:vMerge/>
            <w:tcBorders>
              <w:left w:val="single" w:sz="4" w:space="0" w:color="auto"/>
              <w:bottom w:val="single" w:sz="4" w:space="0" w:color="auto"/>
              <w:right w:val="single" w:sz="4" w:space="0" w:color="auto"/>
            </w:tcBorders>
          </w:tcPr>
          <w:p w:rsidR="005A6C17" w:rsidRPr="00595DBB" w:rsidRDefault="005A6C17" w:rsidP="006D2091">
            <w:pPr>
              <w:pStyle w:val="TAC"/>
              <w:rPr>
                <w:rFonts w:eastAsia="Malgun Gothic"/>
              </w:rPr>
            </w:pPr>
          </w:p>
        </w:tc>
      </w:tr>
      <w:tr w:rsidR="005A6C17" w:rsidRPr="00595DBB" w:rsidTr="006D209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pPr>
            <w:r w:rsidRPr="00595DBB">
              <w:t>Note:</w:t>
            </w:r>
            <w:r w:rsidRPr="00595DBB">
              <w:tab/>
              <w:t>The UE is only required to be tested in one of the supported test configurations</w:t>
            </w:r>
          </w:p>
        </w:tc>
      </w:tr>
    </w:tbl>
    <w:p w:rsidR="005A6C17" w:rsidRPr="00595DBB" w:rsidRDefault="005A6C17" w:rsidP="005A6C17">
      <w:pPr>
        <w:rPr>
          <w:rFonts w:cs="v4.2.0"/>
        </w:rPr>
      </w:pPr>
    </w:p>
    <w:p w:rsidR="005A6C17" w:rsidRPr="00595DBB" w:rsidRDefault="005A6C17" w:rsidP="005A6C17">
      <w:pPr>
        <w:pStyle w:val="TH"/>
      </w:pPr>
      <w:r w:rsidRPr="00595DBB">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A6C17" w:rsidRPr="00595DBB" w:rsidTr="006D2091">
        <w:trPr>
          <w:cantSplit/>
          <w:trHeight w:val="80"/>
        </w:trPr>
        <w:tc>
          <w:tcPr>
            <w:tcW w:w="2117" w:type="dxa"/>
            <w:vMerge w:val="restart"/>
          </w:tcPr>
          <w:p w:rsidR="005A6C17" w:rsidRPr="00595DBB" w:rsidRDefault="005A6C17" w:rsidP="006D2091">
            <w:pPr>
              <w:pStyle w:val="TAH"/>
            </w:pPr>
            <w:r w:rsidRPr="00595DBB">
              <w:t>Parameter</w:t>
            </w:r>
          </w:p>
        </w:tc>
        <w:tc>
          <w:tcPr>
            <w:tcW w:w="596" w:type="dxa"/>
            <w:vMerge w:val="restart"/>
          </w:tcPr>
          <w:p w:rsidR="005A6C17" w:rsidRPr="00595DBB" w:rsidRDefault="005A6C17" w:rsidP="006D2091">
            <w:pPr>
              <w:pStyle w:val="TAH"/>
            </w:pPr>
            <w:r w:rsidRPr="00595DBB">
              <w:t>Unit</w:t>
            </w:r>
          </w:p>
        </w:tc>
        <w:tc>
          <w:tcPr>
            <w:tcW w:w="1251" w:type="dxa"/>
            <w:vMerge w:val="restart"/>
          </w:tcPr>
          <w:p w:rsidR="005A6C17" w:rsidRPr="00595DBB" w:rsidRDefault="005A6C17" w:rsidP="006D2091">
            <w:pPr>
              <w:pStyle w:val="TAH"/>
            </w:pPr>
            <w:r w:rsidRPr="00595DBB">
              <w:t>Test configuration</w:t>
            </w:r>
          </w:p>
        </w:tc>
        <w:tc>
          <w:tcPr>
            <w:tcW w:w="2505" w:type="dxa"/>
            <w:gridSpan w:val="4"/>
          </w:tcPr>
          <w:p w:rsidR="005A6C17" w:rsidRPr="00595DBB" w:rsidRDefault="005A6C17" w:rsidP="006D2091">
            <w:pPr>
              <w:pStyle w:val="TAH"/>
            </w:pPr>
            <w:r w:rsidRPr="00595DBB">
              <w:t>Value</w:t>
            </w:r>
          </w:p>
        </w:tc>
        <w:tc>
          <w:tcPr>
            <w:tcW w:w="3072" w:type="dxa"/>
            <w:vMerge w:val="restart"/>
          </w:tcPr>
          <w:p w:rsidR="005A6C17" w:rsidRPr="00595DBB" w:rsidRDefault="005A6C17" w:rsidP="006D2091">
            <w:pPr>
              <w:pStyle w:val="TAH"/>
            </w:pPr>
            <w:r w:rsidRPr="00595DBB">
              <w:t>Comment</w:t>
            </w:r>
          </w:p>
        </w:tc>
      </w:tr>
      <w:tr w:rsidR="005A6C17" w:rsidRPr="00595DBB" w:rsidTr="006D2091">
        <w:trPr>
          <w:cantSplit/>
          <w:trHeight w:val="79"/>
        </w:trPr>
        <w:tc>
          <w:tcPr>
            <w:tcW w:w="2117" w:type="dxa"/>
            <w:vMerge/>
          </w:tcPr>
          <w:p w:rsidR="005A6C17" w:rsidRPr="00595DBB" w:rsidRDefault="005A6C17" w:rsidP="006D2091">
            <w:pPr>
              <w:pStyle w:val="TAH"/>
            </w:pPr>
          </w:p>
        </w:tc>
        <w:tc>
          <w:tcPr>
            <w:tcW w:w="596" w:type="dxa"/>
            <w:vMerge/>
          </w:tcPr>
          <w:p w:rsidR="005A6C17" w:rsidRPr="00595DBB" w:rsidRDefault="005A6C17" w:rsidP="006D2091">
            <w:pPr>
              <w:pStyle w:val="TAH"/>
            </w:pPr>
          </w:p>
        </w:tc>
        <w:tc>
          <w:tcPr>
            <w:tcW w:w="1251" w:type="dxa"/>
            <w:vMerge/>
          </w:tcPr>
          <w:p w:rsidR="005A6C17" w:rsidRPr="00595DBB" w:rsidRDefault="005A6C17" w:rsidP="006D2091">
            <w:pPr>
              <w:pStyle w:val="TAH"/>
            </w:pPr>
          </w:p>
        </w:tc>
        <w:tc>
          <w:tcPr>
            <w:tcW w:w="626" w:type="dxa"/>
          </w:tcPr>
          <w:p w:rsidR="005A6C17" w:rsidRPr="00595DBB" w:rsidRDefault="005A6C17" w:rsidP="006D2091">
            <w:pPr>
              <w:pStyle w:val="TAH"/>
            </w:pPr>
            <w:r w:rsidRPr="00595DBB">
              <w:t>Test 1</w:t>
            </w:r>
          </w:p>
        </w:tc>
        <w:tc>
          <w:tcPr>
            <w:tcW w:w="626" w:type="dxa"/>
          </w:tcPr>
          <w:p w:rsidR="005A6C17" w:rsidRPr="00595DBB" w:rsidRDefault="005A6C17" w:rsidP="006D2091">
            <w:pPr>
              <w:pStyle w:val="TAH"/>
            </w:pPr>
            <w:r w:rsidRPr="00595DBB">
              <w:t>Test 2</w:t>
            </w:r>
          </w:p>
        </w:tc>
        <w:tc>
          <w:tcPr>
            <w:tcW w:w="626" w:type="dxa"/>
          </w:tcPr>
          <w:p w:rsidR="005A6C17" w:rsidRPr="00595DBB" w:rsidRDefault="005A6C17" w:rsidP="006D2091">
            <w:pPr>
              <w:pStyle w:val="TAH"/>
            </w:pPr>
            <w:r w:rsidRPr="00595DBB">
              <w:t>Test 3</w:t>
            </w:r>
          </w:p>
        </w:tc>
        <w:tc>
          <w:tcPr>
            <w:tcW w:w="627" w:type="dxa"/>
          </w:tcPr>
          <w:p w:rsidR="005A6C17" w:rsidRPr="00595DBB" w:rsidRDefault="005A6C17" w:rsidP="006D2091">
            <w:pPr>
              <w:pStyle w:val="TAH"/>
            </w:pPr>
            <w:r w:rsidRPr="00595DBB">
              <w:t>Test 4</w:t>
            </w:r>
          </w:p>
        </w:tc>
        <w:tc>
          <w:tcPr>
            <w:tcW w:w="3072" w:type="dxa"/>
            <w:vMerge/>
          </w:tcPr>
          <w:p w:rsidR="005A6C17" w:rsidRPr="00595DBB" w:rsidRDefault="005A6C17" w:rsidP="006D2091">
            <w:pPr>
              <w:pStyle w:val="TAH"/>
            </w:pPr>
          </w:p>
        </w:tc>
      </w:tr>
      <w:tr w:rsidR="005A6C17" w:rsidRPr="00595DBB" w:rsidTr="006D2091">
        <w:trPr>
          <w:cantSplit/>
          <w:trHeight w:val="416"/>
        </w:trPr>
        <w:tc>
          <w:tcPr>
            <w:tcW w:w="2117" w:type="dxa"/>
          </w:tcPr>
          <w:p w:rsidR="005A6C17" w:rsidRPr="00595DBB" w:rsidRDefault="005A6C17" w:rsidP="006D2091">
            <w:pPr>
              <w:pStyle w:val="TAH"/>
              <w:keepNext w:val="0"/>
              <w:rPr>
                <w:rFonts w:cs="Arial"/>
                <w:lang w:val="it-IT"/>
              </w:rPr>
            </w:pPr>
            <w:r w:rsidRPr="00595DBB">
              <w:rPr>
                <w:rFonts w:cs="v4.2.0"/>
                <w:b w:val="0"/>
                <w:lang w:val="it-IT"/>
              </w:rPr>
              <w:t>E-UTRA RF Channel Number</w:t>
            </w:r>
          </w:p>
        </w:tc>
        <w:tc>
          <w:tcPr>
            <w:tcW w:w="596" w:type="dxa"/>
          </w:tcPr>
          <w:p w:rsidR="005A6C17" w:rsidRPr="00595DBB" w:rsidRDefault="005A6C17" w:rsidP="006D2091">
            <w:pPr>
              <w:pStyle w:val="TAH"/>
              <w:keepNext w:val="0"/>
              <w:rPr>
                <w:rFonts w:cs="Arial"/>
                <w:lang w:val="it-IT"/>
              </w:rPr>
            </w:pPr>
          </w:p>
        </w:tc>
        <w:tc>
          <w:tcPr>
            <w:tcW w:w="1251" w:type="dxa"/>
          </w:tcPr>
          <w:p w:rsidR="005A6C17" w:rsidRPr="00595DBB" w:rsidRDefault="005A6C17" w:rsidP="006D2091">
            <w:pPr>
              <w:pStyle w:val="TAL"/>
              <w:keepNext w:val="0"/>
              <w:rPr>
                <w:rFonts w:cs="Arial"/>
              </w:rPr>
            </w:pPr>
            <w:r w:rsidRPr="00595DBB">
              <w:rPr>
                <w:rFonts w:cs="Arial"/>
              </w:rPr>
              <w:t>Config 1,2,3,4,5,6</w:t>
            </w:r>
          </w:p>
        </w:tc>
        <w:tc>
          <w:tcPr>
            <w:tcW w:w="2505" w:type="dxa"/>
            <w:gridSpan w:val="4"/>
          </w:tcPr>
          <w:p w:rsidR="005A6C17" w:rsidRPr="00595DBB" w:rsidRDefault="005A6C17" w:rsidP="006D2091">
            <w:pPr>
              <w:pStyle w:val="TAH"/>
              <w:keepNext w:val="0"/>
              <w:rPr>
                <w:rFonts w:cs="Arial"/>
              </w:rPr>
            </w:pPr>
            <w:r w:rsidRPr="00595DBB">
              <w:rPr>
                <w:rFonts w:cs="v4.2.0"/>
                <w:b w:val="0"/>
                <w:bCs/>
              </w:rPr>
              <w:t>1</w:t>
            </w:r>
          </w:p>
        </w:tc>
        <w:tc>
          <w:tcPr>
            <w:tcW w:w="3072" w:type="dxa"/>
          </w:tcPr>
          <w:p w:rsidR="005A6C17" w:rsidRPr="00595DBB" w:rsidRDefault="005A6C17" w:rsidP="006D2091">
            <w:pPr>
              <w:pStyle w:val="TAH"/>
              <w:keepNext w:val="0"/>
              <w:rPr>
                <w:rFonts w:cs="Arial"/>
              </w:rPr>
            </w:pPr>
            <w:r w:rsidRPr="00595DBB">
              <w:rPr>
                <w:rFonts w:cs="v4.2.0"/>
                <w:b w:val="0"/>
                <w:bCs/>
              </w:rPr>
              <w:t xml:space="preserve">One E-UTRAN </w:t>
            </w:r>
            <w:r w:rsidRPr="00595DBB">
              <w:rPr>
                <w:rFonts w:cs="v4.2.0"/>
                <w:b w:val="0"/>
                <w:bCs/>
                <w:lang w:eastAsia="zh-CN"/>
              </w:rPr>
              <w:t>TDD</w:t>
            </w:r>
            <w:r w:rsidRPr="00595DBB">
              <w:rPr>
                <w:rFonts w:cs="v4.2.0"/>
                <w:b w:val="0"/>
                <w:bCs/>
              </w:rPr>
              <w:t xml:space="preserve"> carrier frequencies is used.</w:t>
            </w:r>
          </w:p>
        </w:tc>
      </w:tr>
      <w:tr w:rsidR="005A6C17" w:rsidRPr="00595DBB" w:rsidTr="006D2091">
        <w:trPr>
          <w:cantSplit/>
          <w:trHeight w:val="614"/>
        </w:trPr>
        <w:tc>
          <w:tcPr>
            <w:tcW w:w="2117" w:type="dxa"/>
          </w:tcPr>
          <w:p w:rsidR="005A6C17" w:rsidRPr="00595DBB" w:rsidRDefault="005A6C17" w:rsidP="006D2091">
            <w:pPr>
              <w:pStyle w:val="TAH"/>
              <w:keepNext w:val="0"/>
              <w:rPr>
                <w:rFonts w:cs="v4.2.0"/>
                <w:b w:val="0"/>
                <w:lang w:val="it-IT"/>
              </w:rPr>
            </w:pPr>
            <w:r w:rsidRPr="00595DBB">
              <w:rPr>
                <w:rFonts w:cs="v4.2.0"/>
                <w:b w:val="0"/>
                <w:lang w:val="it-IT"/>
              </w:rPr>
              <w:t>NR RF Channel Number</w:t>
            </w:r>
          </w:p>
        </w:tc>
        <w:tc>
          <w:tcPr>
            <w:tcW w:w="596" w:type="dxa"/>
          </w:tcPr>
          <w:p w:rsidR="005A6C17" w:rsidRPr="00595DBB" w:rsidRDefault="005A6C17" w:rsidP="006D2091">
            <w:pPr>
              <w:pStyle w:val="TAH"/>
              <w:keepNext w:val="0"/>
              <w:rPr>
                <w:rFonts w:cs="Arial"/>
                <w:lang w:val="it-IT"/>
              </w:rPr>
            </w:pPr>
          </w:p>
        </w:tc>
        <w:tc>
          <w:tcPr>
            <w:tcW w:w="1251" w:type="dxa"/>
          </w:tcPr>
          <w:p w:rsidR="005A6C17" w:rsidRPr="00595DBB" w:rsidRDefault="005A6C17" w:rsidP="006D2091">
            <w:pPr>
              <w:pStyle w:val="TAL"/>
              <w:keepNext w:val="0"/>
              <w:rPr>
                <w:rFonts w:cs="Arial"/>
              </w:rPr>
            </w:pPr>
            <w:r w:rsidRPr="00595DBB">
              <w:rPr>
                <w:rFonts w:cs="Arial"/>
              </w:rPr>
              <w:t>Config 1,2,3,4,5,6</w:t>
            </w:r>
          </w:p>
        </w:tc>
        <w:tc>
          <w:tcPr>
            <w:tcW w:w="2505" w:type="dxa"/>
            <w:gridSpan w:val="4"/>
          </w:tcPr>
          <w:p w:rsidR="005A6C17" w:rsidRPr="00595DBB" w:rsidRDefault="005A6C17" w:rsidP="006D2091">
            <w:pPr>
              <w:pStyle w:val="TAH"/>
              <w:keepNext w:val="0"/>
              <w:rPr>
                <w:rFonts w:cs="v4.2.0"/>
                <w:b w:val="0"/>
                <w:bCs/>
              </w:rPr>
            </w:pPr>
            <w:r w:rsidRPr="00595DBB">
              <w:rPr>
                <w:rFonts w:cs="v4.2.0"/>
                <w:b w:val="0"/>
                <w:bCs/>
              </w:rPr>
              <w:t>1, 2</w:t>
            </w:r>
          </w:p>
        </w:tc>
        <w:tc>
          <w:tcPr>
            <w:tcW w:w="3072" w:type="dxa"/>
          </w:tcPr>
          <w:p w:rsidR="005A6C17" w:rsidRPr="00595DBB" w:rsidRDefault="005A6C17" w:rsidP="006D2091">
            <w:pPr>
              <w:pStyle w:val="TAH"/>
              <w:keepNext w:val="0"/>
              <w:rPr>
                <w:rFonts w:cs="v4.2.0"/>
                <w:b w:val="0"/>
                <w:bCs/>
              </w:rPr>
            </w:pPr>
            <w:r w:rsidRPr="00595DBB">
              <w:rPr>
                <w:rFonts w:cs="v4.2.0"/>
                <w:b w:val="0"/>
                <w:bCs/>
              </w:rPr>
              <w:t>Two FR1 NR carrier frequencies is used.</w:t>
            </w:r>
          </w:p>
          <w:p w:rsidR="005A6C17" w:rsidRPr="00595DBB" w:rsidRDefault="005A6C17" w:rsidP="006D2091">
            <w:pPr>
              <w:pStyle w:val="TAH"/>
              <w:keepNext w:val="0"/>
              <w:rPr>
                <w:rFonts w:cs="v4.2.0"/>
                <w:b w:val="0"/>
                <w:bCs/>
              </w:rPr>
            </w:pPr>
          </w:p>
        </w:tc>
      </w:tr>
      <w:tr w:rsidR="005A6C17" w:rsidRPr="00595DBB" w:rsidTr="006D2091">
        <w:trPr>
          <w:cantSplit/>
          <w:trHeight w:val="823"/>
        </w:trPr>
        <w:tc>
          <w:tcPr>
            <w:tcW w:w="2117" w:type="dxa"/>
          </w:tcPr>
          <w:p w:rsidR="005A6C17" w:rsidRPr="00595DBB" w:rsidRDefault="005A6C17" w:rsidP="006D2091">
            <w:pPr>
              <w:pStyle w:val="TAL"/>
              <w:keepNext w:val="0"/>
              <w:rPr>
                <w:rFonts w:cs="Arial"/>
              </w:rPr>
            </w:pPr>
            <w:r w:rsidRPr="00595DBB">
              <w:rPr>
                <w:rFonts w:cs="Arial"/>
              </w:rPr>
              <w:t>Active cell</w:t>
            </w: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Arial"/>
              </w:rPr>
            </w:pPr>
            <w:r w:rsidRPr="00595DBB">
              <w:rPr>
                <w:rFonts w:cs="Arial"/>
              </w:rPr>
              <w:t>Config 1,2,3,4,5,6</w:t>
            </w:r>
          </w:p>
        </w:tc>
        <w:tc>
          <w:tcPr>
            <w:tcW w:w="2505" w:type="dxa"/>
            <w:gridSpan w:val="4"/>
          </w:tcPr>
          <w:p w:rsidR="005A6C17" w:rsidRPr="00595DBB" w:rsidRDefault="005A6C17" w:rsidP="006D2091">
            <w:pPr>
              <w:pStyle w:val="TAL"/>
              <w:keepNext w:val="0"/>
              <w:rPr>
                <w:rFonts w:cs="Arial"/>
              </w:rPr>
            </w:pPr>
            <w:r w:rsidRPr="00595DBB">
              <w:rPr>
                <w:rFonts w:cs="Arial"/>
              </w:rPr>
              <w:t>LTE Cell 1 (PCell) and NR cell 2 (PScell)</w:t>
            </w:r>
          </w:p>
        </w:tc>
        <w:tc>
          <w:tcPr>
            <w:tcW w:w="3072" w:type="dxa"/>
          </w:tcPr>
          <w:p w:rsidR="005A6C17" w:rsidRPr="00595DBB" w:rsidRDefault="005A6C17" w:rsidP="006D2091">
            <w:pPr>
              <w:pStyle w:val="TAL"/>
              <w:keepNext w:val="0"/>
              <w:rPr>
                <w:rFonts w:cs="Arial"/>
              </w:rPr>
            </w:pPr>
            <w:r w:rsidRPr="00595DBB">
              <w:rPr>
                <w:rFonts w:cs="Arial"/>
              </w:rPr>
              <w:t xml:space="preserve">LTE Cell 1 is on </w:t>
            </w:r>
            <w:r w:rsidRPr="00595DBB">
              <w:rPr>
                <w:rFonts w:cs="v4.2.0"/>
                <w:lang w:val="it-IT"/>
              </w:rPr>
              <w:t xml:space="preserve">E-UTRA </w:t>
            </w:r>
            <w:r w:rsidRPr="00595DBB">
              <w:rPr>
                <w:rFonts w:cs="Arial"/>
              </w:rPr>
              <w:t>RF channel number 1.</w:t>
            </w:r>
          </w:p>
          <w:p w:rsidR="005A6C17" w:rsidRPr="00595DBB" w:rsidRDefault="005A6C17" w:rsidP="006D2091">
            <w:pPr>
              <w:pStyle w:val="TAL"/>
              <w:keepNext w:val="0"/>
              <w:rPr>
                <w:rFonts w:cs="Arial"/>
              </w:rPr>
            </w:pPr>
            <w:r w:rsidRPr="00595DBB">
              <w:rPr>
                <w:rFonts w:cs="Arial"/>
              </w:rPr>
              <w:t xml:space="preserve">NR Cell 2 is on </w:t>
            </w:r>
            <w:r w:rsidRPr="00595DBB">
              <w:rPr>
                <w:rFonts w:cs="v4.2.0"/>
                <w:lang w:val="it-IT"/>
              </w:rPr>
              <w:t xml:space="preserve">NR RF channel </w:t>
            </w:r>
            <w:r w:rsidRPr="00595DBB">
              <w:rPr>
                <w:rFonts w:cs="Arial"/>
              </w:rPr>
              <w:t xml:space="preserve">number </w:t>
            </w:r>
            <w:r w:rsidRPr="00595DBB">
              <w:rPr>
                <w:rFonts w:cs="v4.2.0"/>
                <w:lang w:val="it-IT"/>
              </w:rPr>
              <w:t>1.</w:t>
            </w:r>
          </w:p>
        </w:tc>
      </w:tr>
      <w:tr w:rsidR="005A6C17" w:rsidRPr="00595DBB" w:rsidTr="006D2091">
        <w:trPr>
          <w:cantSplit/>
          <w:trHeight w:val="406"/>
        </w:trPr>
        <w:tc>
          <w:tcPr>
            <w:tcW w:w="2117" w:type="dxa"/>
          </w:tcPr>
          <w:p w:rsidR="005A6C17" w:rsidRPr="00595DBB" w:rsidRDefault="005A6C17" w:rsidP="006D2091">
            <w:pPr>
              <w:pStyle w:val="TAL"/>
              <w:keepNext w:val="0"/>
              <w:rPr>
                <w:rFonts w:cs="Arial"/>
              </w:rPr>
            </w:pPr>
            <w:r w:rsidRPr="00595DBB">
              <w:rPr>
                <w:rFonts w:cs="Arial"/>
              </w:rPr>
              <w:t>Neighbour cell</w:t>
            </w: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Arial"/>
              </w:rPr>
            </w:pPr>
            <w:r w:rsidRPr="00595DBB">
              <w:rPr>
                <w:rFonts w:cs="Arial"/>
              </w:rPr>
              <w:t>Config 1,2,3,4,5,6</w:t>
            </w:r>
          </w:p>
        </w:tc>
        <w:tc>
          <w:tcPr>
            <w:tcW w:w="2505" w:type="dxa"/>
            <w:gridSpan w:val="4"/>
          </w:tcPr>
          <w:p w:rsidR="005A6C17" w:rsidRPr="00595DBB" w:rsidRDefault="005A6C17" w:rsidP="006D2091">
            <w:pPr>
              <w:pStyle w:val="TAL"/>
              <w:keepNext w:val="0"/>
              <w:rPr>
                <w:rFonts w:cs="Arial"/>
              </w:rPr>
            </w:pPr>
            <w:r w:rsidRPr="00595DBB">
              <w:rPr>
                <w:rFonts w:cs="Arial"/>
              </w:rPr>
              <w:t>NR cell 3</w:t>
            </w:r>
          </w:p>
        </w:tc>
        <w:tc>
          <w:tcPr>
            <w:tcW w:w="3072" w:type="dxa"/>
          </w:tcPr>
          <w:p w:rsidR="005A6C17" w:rsidRPr="00595DBB" w:rsidRDefault="005A6C17" w:rsidP="006D2091">
            <w:pPr>
              <w:pStyle w:val="TAL"/>
              <w:keepNext w:val="0"/>
              <w:rPr>
                <w:rFonts w:cs="Arial"/>
              </w:rPr>
            </w:pPr>
            <w:r w:rsidRPr="00595DBB">
              <w:rPr>
                <w:rFonts w:cs="Arial"/>
              </w:rPr>
              <w:t>NR cell 3 is</w:t>
            </w:r>
            <w:r w:rsidRPr="00595DBB">
              <w:rPr>
                <w:rFonts w:cs="v4.2.0"/>
                <w:lang w:val="it-IT"/>
              </w:rPr>
              <w:t xml:space="preserve"> on NR RF channel </w:t>
            </w:r>
            <w:r w:rsidRPr="00595DBB">
              <w:rPr>
                <w:rFonts w:cs="Arial"/>
              </w:rPr>
              <w:t xml:space="preserve">number </w:t>
            </w:r>
            <w:r w:rsidRPr="00595DBB">
              <w:rPr>
                <w:rFonts w:cs="v4.2.0"/>
                <w:lang w:val="it-IT"/>
              </w:rPr>
              <w:t>2.</w:t>
            </w:r>
          </w:p>
        </w:tc>
      </w:tr>
      <w:tr w:rsidR="005A6C17" w:rsidRPr="00595DBB" w:rsidTr="006D2091">
        <w:trPr>
          <w:cantSplit/>
          <w:trHeight w:val="416"/>
        </w:trPr>
        <w:tc>
          <w:tcPr>
            <w:tcW w:w="2117" w:type="dxa"/>
          </w:tcPr>
          <w:p w:rsidR="005A6C17" w:rsidRPr="00595DBB" w:rsidRDefault="005A6C17" w:rsidP="006D2091">
            <w:pPr>
              <w:pStyle w:val="TAL"/>
              <w:keepNext w:val="0"/>
              <w:rPr>
                <w:rFonts w:cs="Arial"/>
              </w:rPr>
            </w:pPr>
            <w:r w:rsidRPr="00595DBB">
              <w:rPr>
                <w:rFonts w:cs="Arial"/>
                <w:lang w:eastAsia="zh-CN"/>
              </w:rPr>
              <w:t>Gap Pattern Id</w:t>
            </w: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Arial"/>
                <w:lang w:eastAsia="zh-CN"/>
              </w:rPr>
            </w:pPr>
            <w:r w:rsidRPr="00595DBB">
              <w:rPr>
                <w:rFonts w:cs="Arial"/>
              </w:rPr>
              <w:t>Config 1,2,3,4,5,6</w:t>
            </w:r>
          </w:p>
        </w:tc>
        <w:tc>
          <w:tcPr>
            <w:tcW w:w="1252" w:type="dxa"/>
            <w:gridSpan w:val="2"/>
          </w:tcPr>
          <w:p w:rsidR="005A6C17" w:rsidRPr="00595DBB" w:rsidRDefault="005A6C17" w:rsidP="006D2091">
            <w:pPr>
              <w:pStyle w:val="TAL"/>
              <w:keepNext w:val="0"/>
              <w:rPr>
                <w:rFonts w:cs="Arial"/>
                <w:lang w:eastAsia="zh-CN"/>
              </w:rPr>
            </w:pPr>
            <w:r w:rsidRPr="00595DBB">
              <w:rPr>
                <w:rFonts w:cs="Arial"/>
                <w:lang w:eastAsia="zh-CN"/>
              </w:rPr>
              <w:t>0</w:t>
            </w:r>
          </w:p>
        </w:tc>
        <w:tc>
          <w:tcPr>
            <w:tcW w:w="1253" w:type="dxa"/>
            <w:gridSpan w:val="2"/>
          </w:tcPr>
          <w:p w:rsidR="005A6C17" w:rsidRPr="00595DBB" w:rsidRDefault="005A6C17" w:rsidP="006D2091">
            <w:pPr>
              <w:pStyle w:val="TAL"/>
              <w:keepNext w:val="0"/>
              <w:rPr>
                <w:rFonts w:cs="Arial"/>
              </w:rPr>
            </w:pPr>
            <w:r w:rsidRPr="00595DBB">
              <w:rPr>
                <w:rFonts w:cs="Arial"/>
                <w:lang w:eastAsia="zh-CN"/>
              </w:rPr>
              <w:t>13</w:t>
            </w:r>
          </w:p>
        </w:tc>
        <w:tc>
          <w:tcPr>
            <w:tcW w:w="3072" w:type="dxa"/>
          </w:tcPr>
          <w:p w:rsidR="005A6C17" w:rsidRPr="00595DBB" w:rsidRDefault="005A6C17" w:rsidP="006D2091">
            <w:pPr>
              <w:pStyle w:val="TAL"/>
              <w:keepNext w:val="0"/>
              <w:rPr>
                <w:rFonts w:cs="Arial"/>
              </w:rPr>
            </w:pPr>
            <w:r w:rsidRPr="00595DBB">
              <w:rPr>
                <w:rFonts w:cs="Arial"/>
              </w:rPr>
              <w:t>As specified in clause 9.1.2-1.</w:t>
            </w:r>
          </w:p>
          <w:p w:rsidR="005A6C17" w:rsidRPr="00595DBB" w:rsidRDefault="005A6C17" w:rsidP="006D2091">
            <w:pPr>
              <w:pStyle w:val="TAL"/>
              <w:keepNext w:val="0"/>
              <w:rPr>
                <w:rFonts w:cs="Arial"/>
              </w:rPr>
            </w:pPr>
          </w:p>
        </w:tc>
      </w:tr>
      <w:tr w:rsidR="005A6C17" w:rsidRPr="00595DBB" w:rsidTr="006D2091">
        <w:trPr>
          <w:cantSplit/>
          <w:trHeight w:val="416"/>
        </w:trPr>
        <w:tc>
          <w:tcPr>
            <w:tcW w:w="2117" w:type="dxa"/>
          </w:tcPr>
          <w:p w:rsidR="005A6C17" w:rsidRPr="00595DBB" w:rsidRDefault="005A6C17" w:rsidP="006D2091">
            <w:pPr>
              <w:pStyle w:val="TAL"/>
              <w:keepNext w:val="0"/>
              <w:rPr>
                <w:rFonts w:cs="Arial"/>
                <w:lang w:eastAsia="zh-CN"/>
              </w:rPr>
            </w:pPr>
            <w:r w:rsidRPr="00595DBB">
              <w:rPr>
                <w:rFonts w:cs="v4.2.0"/>
                <w:lang w:val="it-IT" w:eastAsia="zh-CN"/>
              </w:rPr>
              <w:t>Measurement gap offset</w:t>
            </w: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Arial"/>
                <w:lang w:eastAsia="zh-CN"/>
              </w:rPr>
            </w:pPr>
            <w:r w:rsidRPr="00595DBB">
              <w:rPr>
                <w:rFonts w:cs="Arial"/>
              </w:rPr>
              <w:t>Config 1,2,3,4,5,6</w:t>
            </w:r>
          </w:p>
        </w:tc>
        <w:tc>
          <w:tcPr>
            <w:tcW w:w="1252" w:type="dxa"/>
            <w:gridSpan w:val="2"/>
          </w:tcPr>
          <w:p w:rsidR="005A6C17" w:rsidRPr="00595DBB" w:rsidRDefault="005A6C17" w:rsidP="006D2091">
            <w:pPr>
              <w:pStyle w:val="TAL"/>
              <w:keepNext w:val="0"/>
              <w:rPr>
                <w:rFonts w:cs="Arial"/>
                <w:lang w:eastAsia="zh-CN"/>
              </w:rPr>
            </w:pPr>
            <w:r w:rsidRPr="00595DBB">
              <w:rPr>
                <w:rFonts w:cs="Arial"/>
                <w:lang w:eastAsia="zh-CN"/>
              </w:rPr>
              <w:t>39</w:t>
            </w:r>
          </w:p>
        </w:tc>
        <w:tc>
          <w:tcPr>
            <w:tcW w:w="1253" w:type="dxa"/>
            <w:gridSpan w:val="2"/>
          </w:tcPr>
          <w:p w:rsidR="005A6C17" w:rsidRPr="00595DBB" w:rsidRDefault="005A6C17" w:rsidP="006D2091">
            <w:pPr>
              <w:pStyle w:val="TAL"/>
              <w:keepNext w:val="0"/>
              <w:rPr>
                <w:rFonts w:cs="Arial"/>
                <w:lang w:eastAsia="zh-CN"/>
              </w:rPr>
            </w:pPr>
            <w:r w:rsidRPr="00595DBB">
              <w:rPr>
                <w:rFonts w:cs="Arial"/>
                <w:lang w:eastAsia="zh-CN"/>
              </w:rPr>
              <w:t>39</w:t>
            </w:r>
          </w:p>
        </w:tc>
        <w:tc>
          <w:tcPr>
            <w:tcW w:w="3072" w:type="dxa"/>
          </w:tcPr>
          <w:p w:rsidR="005A6C17" w:rsidRPr="00595DBB" w:rsidRDefault="005A6C17" w:rsidP="006D2091">
            <w:pPr>
              <w:pStyle w:val="TAL"/>
              <w:keepNext w:val="0"/>
              <w:rPr>
                <w:rFonts w:cs="Arial"/>
              </w:rPr>
            </w:pPr>
          </w:p>
        </w:tc>
      </w:tr>
      <w:tr w:rsidR="005A6C17" w:rsidRPr="00595DBB" w:rsidTr="006D2091">
        <w:trPr>
          <w:cantSplit/>
          <w:trHeight w:val="416"/>
        </w:trPr>
        <w:tc>
          <w:tcPr>
            <w:tcW w:w="2117" w:type="dxa"/>
            <w:vMerge w:val="restart"/>
          </w:tcPr>
          <w:p w:rsidR="005A6C17" w:rsidRPr="00595DBB" w:rsidRDefault="005A6C17" w:rsidP="006D2091">
            <w:pPr>
              <w:pStyle w:val="TAL"/>
              <w:keepNext w:val="0"/>
              <w:rPr>
                <w:rFonts w:cs="v4.2.0"/>
                <w:lang w:val="it-IT" w:eastAsia="zh-CN"/>
              </w:rPr>
            </w:pPr>
            <w:r w:rsidRPr="00595DBB">
              <w:rPr>
                <w:rFonts w:cs="v4.2.0"/>
                <w:lang w:val="it-IT" w:eastAsia="zh-CN"/>
              </w:rPr>
              <w:t>SMTC-SSB parameters on NR RF Channel 1</w:t>
            </w: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Arial"/>
              </w:rPr>
            </w:pPr>
            <w:r w:rsidRPr="00595DBB">
              <w:rPr>
                <w:rFonts w:cs="Arial"/>
              </w:rPr>
              <w:t>Config 1,4</w:t>
            </w:r>
          </w:p>
        </w:tc>
        <w:tc>
          <w:tcPr>
            <w:tcW w:w="2505" w:type="dxa"/>
            <w:gridSpan w:val="4"/>
          </w:tcPr>
          <w:p w:rsidR="005A6C17" w:rsidRPr="00595DBB" w:rsidRDefault="005A6C17" w:rsidP="006D2091">
            <w:pPr>
              <w:pStyle w:val="TAL"/>
              <w:keepNext w:val="0"/>
              <w:rPr>
                <w:rFonts w:cs="Arial"/>
                <w:lang w:eastAsia="zh-CN"/>
              </w:rPr>
            </w:pPr>
            <w:r w:rsidRPr="00595DBB">
              <w:rPr>
                <w:rFonts w:cs="Arial"/>
                <w:lang w:eastAsia="zh-CN"/>
              </w:rPr>
              <w:t>SSB.1 FR1</w:t>
            </w:r>
          </w:p>
        </w:tc>
        <w:tc>
          <w:tcPr>
            <w:tcW w:w="3072" w:type="dxa"/>
          </w:tcPr>
          <w:p w:rsidR="005A6C17" w:rsidRPr="00595DBB" w:rsidRDefault="005A6C17" w:rsidP="006D2091">
            <w:pPr>
              <w:pStyle w:val="TAL"/>
              <w:keepNext w:val="0"/>
              <w:rPr>
                <w:rFonts w:cs="Arial"/>
              </w:rPr>
            </w:pPr>
            <w:r w:rsidRPr="00595DBB">
              <w:rPr>
                <w:rFonts w:cs="Arial"/>
              </w:rPr>
              <w:t>As specified in clause A.3.10.1</w:t>
            </w:r>
          </w:p>
        </w:tc>
      </w:tr>
      <w:tr w:rsidR="005A6C17" w:rsidRPr="00595DBB" w:rsidTr="006D2091">
        <w:trPr>
          <w:cantSplit/>
          <w:trHeight w:val="416"/>
        </w:trPr>
        <w:tc>
          <w:tcPr>
            <w:tcW w:w="2117" w:type="dxa"/>
            <w:vMerge/>
          </w:tcPr>
          <w:p w:rsidR="005A6C17" w:rsidRPr="00595DBB" w:rsidRDefault="005A6C17" w:rsidP="006D2091">
            <w:pPr>
              <w:pStyle w:val="TAH"/>
              <w:keepNext w:val="0"/>
              <w:jc w:val="left"/>
              <w:rPr>
                <w:rFonts w:cs="v4.2.0"/>
                <w:b w:val="0"/>
                <w:lang w:val="it-IT" w:eastAsia="zh-CN"/>
              </w:rPr>
            </w:pP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Arial"/>
              </w:rPr>
            </w:pPr>
            <w:r w:rsidRPr="00595DBB">
              <w:rPr>
                <w:rFonts w:cs="Arial"/>
              </w:rPr>
              <w:t>Config 2,5</w:t>
            </w:r>
          </w:p>
        </w:tc>
        <w:tc>
          <w:tcPr>
            <w:tcW w:w="2505" w:type="dxa"/>
            <w:gridSpan w:val="4"/>
          </w:tcPr>
          <w:p w:rsidR="005A6C17" w:rsidRPr="00595DBB" w:rsidRDefault="005A6C17" w:rsidP="006D2091">
            <w:pPr>
              <w:pStyle w:val="TAL"/>
              <w:keepNext w:val="0"/>
              <w:rPr>
                <w:rFonts w:cs="Arial"/>
                <w:lang w:eastAsia="zh-CN"/>
              </w:rPr>
            </w:pPr>
            <w:r w:rsidRPr="00595DBB">
              <w:rPr>
                <w:rFonts w:cs="Arial"/>
                <w:lang w:eastAsia="zh-CN"/>
              </w:rPr>
              <w:t>SSB.1 FR1</w:t>
            </w:r>
          </w:p>
        </w:tc>
        <w:tc>
          <w:tcPr>
            <w:tcW w:w="3072" w:type="dxa"/>
          </w:tcPr>
          <w:p w:rsidR="005A6C17" w:rsidRPr="00595DBB" w:rsidRDefault="005A6C17" w:rsidP="006D2091">
            <w:pPr>
              <w:pStyle w:val="TAL"/>
              <w:keepNext w:val="0"/>
              <w:rPr>
                <w:rFonts w:cs="Arial"/>
              </w:rPr>
            </w:pPr>
            <w:r w:rsidRPr="00595DBB">
              <w:rPr>
                <w:rFonts w:cs="Arial"/>
              </w:rPr>
              <w:t>As specified in clause A.3.10.1</w:t>
            </w:r>
          </w:p>
        </w:tc>
      </w:tr>
      <w:tr w:rsidR="005A6C17" w:rsidRPr="00595DBB" w:rsidTr="006D2091">
        <w:trPr>
          <w:cantSplit/>
          <w:trHeight w:val="416"/>
        </w:trPr>
        <w:tc>
          <w:tcPr>
            <w:tcW w:w="2117" w:type="dxa"/>
            <w:vMerge/>
          </w:tcPr>
          <w:p w:rsidR="005A6C17" w:rsidRPr="00595DBB" w:rsidRDefault="005A6C17" w:rsidP="006D2091">
            <w:pPr>
              <w:pStyle w:val="TAH"/>
              <w:keepNext w:val="0"/>
              <w:jc w:val="left"/>
              <w:rPr>
                <w:rFonts w:cs="v4.2.0"/>
                <w:b w:val="0"/>
                <w:lang w:val="it-IT" w:eastAsia="zh-CN"/>
              </w:rPr>
            </w:pP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Arial"/>
              </w:rPr>
            </w:pPr>
            <w:r w:rsidRPr="00595DBB">
              <w:rPr>
                <w:rFonts w:cs="Arial"/>
              </w:rPr>
              <w:t>Config 3,6</w:t>
            </w:r>
          </w:p>
        </w:tc>
        <w:tc>
          <w:tcPr>
            <w:tcW w:w="2505" w:type="dxa"/>
            <w:gridSpan w:val="4"/>
          </w:tcPr>
          <w:p w:rsidR="005A6C17" w:rsidRPr="00595DBB" w:rsidRDefault="005A6C17" w:rsidP="006D2091">
            <w:pPr>
              <w:pStyle w:val="TAL"/>
              <w:keepNext w:val="0"/>
              <w:rPr>
                <w:rFonts w:cs="Arial"/>
                <w:lang w:eastAsia="zh-CN"/>
              </w:rPr>
            </w:pPr>
            <w:r w:rsidRPr="00595DBB">
              <w:rPr>
                <w:rFonts w:cs="Arial"/>
                <w:lang w:eastAsia="zh-CN"/>
              </w:rPr>
              <w:t>SSB.2 FR1</w:t>
            </w:r>
          </w:p>
        </w:tc>
        <w:tc>
          <w:tcPr>
            <w:tcW w:w="3072" w:type="dxa"/>
          </w:tcPr>
          <w:p w:rsidR="005A6C17" w:rsidRPr="00595DBB" w:rsidRDefault="005A6C17" w:rsidP="006D2091">
            <w:pPr>
              <w:pStyle w:val="TAL"/>
              <w:keepNext w:val="0"/>
              <w:rPr>
                <w:rFonts w:cs="Arial"/>
              </w:rPr>
            </w:pPr>
            <w:r w:rsidRPr="00595DBB">
              <w:rPr>
                <w:rFonts w:cs="Arial"/>
              </w:rPr>
              <w:t>As specified in clause A.3.10.1</w:t>
            </w:r>
          </w:p>
        </w:tc>
      </w:tr>
      <w:tr w:rsidR="005A6C17" w:rsidRPr="00595DBB" w:rsidTr="006D2091">
        <w:trPr>
          <w:cantSplit/>
          <w:trHeight w:val="416"/>
        </w:trPr>
        <w:tc>
          <w:tcPr>
            <w:tcW w:w="2117" w:type="dxa"/>
          </w:tcPr>
          <w:p w:rsidR="005A6C17" w:rsidRPr="00595DBB" w:rsidRDefault="005A6C17" w:rsidP="006D2091">
            <w:pPr>
              <w:pStyle w:val="TAH"/>
              <w:keepNext w:val="0"/>
              <w:jc w:val="left"/>
              <w:rPr>
                <w:rFonts w:cs="v4.2.0"/>
                <w:b w:val="0"/>
                <w:lang w:val="it-IT" w:eastAsia="zh-CN"/>
              </w:rPr>
            </w:pPr>
            <w:r w:rsidRPr="00595DBB">
              <w:rPr>
                <w:rFonts w:cs="v4.2.0"/>
                <w:b w:val="0"/>
                <w:lang w:val="it-IT" w:eastAsia="zh-CN"/>
              </w:rPr>
              <w:t>SMTC-SSB parameters on NR RF Channel 2</w:t>
            </w: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Arial"/>
              </w:rPr>
            </w:pPr>
            <w:r w:rsidRPr="00595DBB">
              <w:rPr>
                <w:rFonts w:cs="Arial"/>
              </w:rPr>
              <w:t>Config 1,2,3,4,5,6</w:t>
            </w:r>
          </w:p>
        </w:tc>
        <w:tc>
          <w:tcPr>
            <w:tcW w:w="2505" w:type="dxa"/>
            <w:gridSpan w:val="4"/>
          </w:tcPr>
          <w:p w:rsidR="005A6C17" w:rsidRPr="00595DBB" w:rsidRDefault="005A6C17" w:rsidP="006D2091">
            <w:pPr>
              <w:pStyle w:val="TAL"/>
              <w:keepNext w:val="0"/>
              <w:rPr>
                <w:rFonts w:cs="Arial"/>
                <w:lang w:eastAsia="zh-CN"/>
              </w:rPr>
            </w:pPr>
            <w:r w:rsidRPr="00595DBB">
              <w:rPr>
                <w:rFonts w:cs="Arial"/>
                <w:lang w:eastAsia="zh-CN"/>
              </w:rPr>
              <w:t>SSB.1 FR2</w:t>
            </w:r>
          </w:p>
        </w:tc>
        <w:tc>
          <w:tcPr>
            <w:tcW w:w="3072" w:type="dxa"/>
          </w:tcPr>
          <w:p w:rsidR="005A6C17" w:rsidRPr="00595DBB" w:rsidRDefault="005A6C17" w:rsidP="006D2091">
            <w:pPr>
              <w:pStyle w:val="TAL"/>
              <w:keepNext w:val="0"/>
              <w:rPr>
                <w:rFonts w:cs="Arial"/>
              </w:rPr>
            </w:pPr>
            <w:r w:rsidRPr="00595DBB">
              <w:rPr>
                <w:rFonts w:cs="Arial"/>
              </w:rPr>
              <w:t>As specified in clause A.3.10.2</w:t>
            </w:r>
          </w:p>
        </w:tc>
      </w:tr>
      <w:tr w:rsidR="005A6C17" w:rsidRPr="00595DBB" w:rsidTr="006D2091">
        <w:trPr>
          <w:cantSplit/>
          <w:trHeight w:val="198"/>
        </w:trPr>
        <w:tc>
          <w:tcPr>
            <w:tcW w:w="2117" w:type="dxa"/>
          </w:tcPr>
          <w:p w:rsidR="005A6C17" w:rsidRPr="00595DBB" w:rsidRDefault="005A6C17" w:rsidP="006D2091">
            <w:pPr>
              <w:pStyle w:val="TAL"/>
              <w:keepNext w:val="0"/>
              <w:rPr>
                <w:rFonts w:cs="Arial"/>
              </w:rPr>
            </w:pPr>
            <w:r w:rsidRPr="00595DBB">
              <w:rPr>
                <w:i/>
              </w:rPr>
              <w:t>offsetMO</w:t>
            </w:r>
          </w:p>
        </w:tc>
        <w:tc>
          <w:tcPr>
            <w:tcW w:w="596" w:type="dxa"/>
          </w:tcPr>
          <w:p w:rsidR="005A6C17" w:rsidRPr="00595DBB" w:rsidRDefault="005A6C17" w:rsidP="006D2091">
            <w:pPr>
              <w:pStyle w:val="TAL"/>
              <w:keepNext w:val="0"/>
              <w:rPr>
                <w:rFonts w:cs="Arial"/>
              </w:rPr>
            </w:pPr>
            <w:r w:rsidRPr="00595DBB">
              <w:rPr>
                <w:rFonts w:cs="Arial"/>
              </w:rPr>
              <w:t>dB</w:t>
            </w:r>
          </w:p>
        </w:tc>
        <w:tc>
          <w:tcPr>
            <w:tcW w:w="1251" w:type="dxa"/>
          </w:tcPr>
          <w:p w:rsidR="005A6C17" w:rsidRPr="00595DBB" w:rsidRDefault="005A6C17" w:rsidP="006D2091">
            <w:pPr>
              <w:pStyle w:val="TAL"/>
              <w:keepNext w:val="0"/>
              <w:rPr>
                <w:rFonts w:cs="Arial"/>
              </w:rPr>
            </w:pPr>
            <w:r w:rsidRPr="00595DBB">
              <w:rPr>
                <w:rFonts w:cs="Arial"/>
              </w:rPr>
              <w:t>Config 1,2,3,4,5,6</w:t>
            </w:r>
          </w:p>
        </w:tc>
        <w:tc>
          <w:tcPr>
            <w:tcW w:w="2505" w:type="dxa"/>
            <w:gridSpan w:val="4"/>
          </w:tcPr>
          <w:p w:rsidR="005A6C17" w:rsidRPr="00595DBB" w:rsidRDefault="005A6C17" w:rsidP="006D2091">
            <w:pPr>
              <w:pStyle w:val="TAL"/>
              <w:keepNext w:val="0"/>
              <w:rPr>
                <w:rFonts w:cs="Arial"/>
              </w:rPr>
            </w:pPr>
            <w:r w:rsidRPr="00595DBB">
              <w:rPr>
                <w:rFonts w:cs="Arial"/>
              </w:rPr>
              <w:t>6</w:t>
            </w:r>
          </w:p>
        </w:tc>
        <w:tc>
          <w:tcPr>
            <w:tcW w:w="3072" w:type="dxa"/>
          </w:tcPr>
          <w:p w:rsidR="005A6C17" w:rsidRPr="00595DBB" w:rsidRDefault="005A6C17" w:rsidP="006D2091">
            <w:pPr>
              <w:pStyle w:val="TAL"/>
              <w:keepNext w:val="0"/>
              <w:rPr>
                <w:rFonts w:cs="Arial"/>
              </w:rPr>
            </w:pPr>
          </w:p>
        </w:tc>
      </w:tr>
      <w:tr w:rsidR="005A6C17" w:rsidRPr="00595DBB" w:rsidTr="006D2091">
        <w:trPr>
          <w:cantSplit/>
          <w:trHeight w:val="208"/>
        </w:trPr>
        <w:tc>
          <w:tcPr>
            <w:tcW w:w="2117" w:type="dxa"/>
          </w:tcPr>
          <w:p w:rsidR="005A6C17" w:rsidRPr="00595DBB" w:rsidRDefault="005A6C17" w:rsidP="006D2091">
            <w:pPr>
              <w:pStyle w:val="TAL"/>
              <w:keepNext w:val="0"/>
              <w:rPr>
                <w:rFonts w:cs="Arial"/>
              </w:rPr>
            </w:pPr>
            <w:r w:rsidRPr="00595DBB">
              <w:rPr>
                <w:rFonts w:cs="Arial"/>
              </w:rPr>
              <w:t>Hysteresis</w:t>
            </w:r>
          </w:p>
        </w:tc>
        <w:tc>
          <w:tcPr>
            <w:tcW w:w="596" w:type="dxa"/>
          </w:tcPr>
          <w:p w:rsidR="005A6C17" w:rsidRPr="00595DBB" w:rsidRDefault="005A6C17" w:rsidP="006D2091">
            <w:pPr>
              <w:pStyle w:val="TAL"/>
              <w:keepNext w:val="0"/>
              <w:rPr>
                <w:rFonts w:cs="Arial"/>
              </w:rPr>
            </w:pPr>
            <w:r w:rsidRPr="00595DBB">
              <w:rPr>
                <w:rFonts w:cs="Arial"/>
              </w:rPr>
              <w:t>dB</w:t>
            </w:r>
          </w:p>
        </w:tc>
        <w:tc>
          <w:tcPr>
            <w:tcW w:w="1251" w:type="dxa"/>
          </w:tcPr>
          <w:p w:rsidR="005A6C17" w:rsidRPr="00595DBB" w:rsidRDefault="005A6C17" w:rsidP="006D2091">
            <w:pPr>
              <w:pStyle w:val="TAL"/>
              <w:keepNext w:val="0"/>
              <w:rPr>
                <w:rFonts w:cs="Arial"/>
              </w:rPr>
            </w:pPr>
            <w:r w:rsidRPr="00595DBB">
              <w:rPr>
                <w:rFonts w:cs="Arial"/>
              </w:rPr>
              <w:t>Config 1,2,3,4,5,6</w:t>
            </w:r>
          </w:p>
        </w:tc>
        <w:tc>
          <w:tcPr>
            <w:tcW w:w="2505" w:type="dxa"/>
            <w:gridSpan w:val="4"/>
          </w:tcPr>
          <w:p w:rsidR="005A6C17" w:rsidRPr="00595DBB" w:rsidRDefault="005A6C17" w:rsidP="006D2091">
            <w:pPr>
              <w:pStyle w:val="TAL"/>
              <w:keepNext w:val="0"/>
              <w:rPr>
                <w:rFonts w:cs="Arial"/>
              </w:rPr>
            </w:pPr>
            <w:r w:rsidRPr="00595DBB">
              <w:rPr>
                <w:rFonts w:cs="Arial"/>
              </w:rPr>
              <w:t>0</w:t>
            </w:r>
          </w:p>
        </w:tc>
        <w:tc>
          <w:tcPr>
            <w:tcW w:w="3072" w:type="dxa"/>
          </w:tcPr>
          <w:p w:rsidR="005A6C17" w:rsidRPr="00595DBB" w:rsidRDefault="005A6C17" w:rsidP="006D2091">
            <w:pPr>
              <w:pStyle w:val="TAL"/>
              <w:keepNext w:val="0"/>
              <w:rPr>
                <w:rFonts w:cs="Arial"/>
              </w:rPr>
            </w:pPr>
          </w:p>
        </w:tc>
      </w:tr>
      <w:tr w:rsidR="005A6C17" w:rsidRPr="00595DBB" w:rsidTr="006D2091">
        <w:trPr>
          <w:cantSplit/>
          <w:trHeight w:val="208"/>
        </w:trPr>
        <w:tc>
          <w:tcPr>
            <w:tcW w:w="2117" w:type="dxa"/>
          </w:tcPr>
          <w:p w:rsidR="005A6C17" w:rsidRPr="00595DBB" w:rsidRDefault="005A6C17" w:rsidP="006D2091">
            <w:pPr>
              <w:pStyle w:val="TAL"/>
              <w:keepNext w:val="0"/>
              <w:rPr>
                <w:rFonts w:cs="Arial"/>
              </w:rPr>
            </w:pPr>
            <w:r w:rsidRPr="00595DBB">
              <w:rPr>
                <w:i/>
              </w:rPr>
              <w:t>a4-Threshold</w:t>
            </w:r>
          </w:p>
        </w:tc>
        <w:tc>
          <w:tcPr>
            <w:tcW w:w="596" w:type="dxa"/>
          </w:tcPr>
          <w:p w:rsidR="005A6C17" w:rsidRPr="00595DBB" w:rsidRDefault="005A6C17" w:rsidP="006D2091">
            <w:pPr>
              <w:pStyle w:val="TAL"/>
              <w:keepNext w:val="0"/>
              <w:rPr>
                <w:rFonts w:cs="Arial"/>
              </w:rPr>
            </w:pPr>
            <w:r w:rsidRPr="00595DBB">
              <w:rPr>
                <w:rFonts w:cs="Arial"/>
              </w:rPr>
              <w:t>dBm</w:t>
            </w:r>
          </w:p>
        </w:tc>
        <w:tc>
          <w:tcPr>
            <w:tcW w:w="1251" w:type="dxa"/>
          </w:tcPr>
          <w:p w:rsidR="005A6C17" w:rsidRPr="00595DBB" w:rsidRDefault="005A6C17" w:rsidP="006D2091">
            <w:pPr>
              <w:pStyle w:val="TAL"/>
              <w:keepNext w:val="0"/>
              <w:rPr>
                <w:rFonts w:cs="Arial"/>
              </w:rPr>
            </w:pPr>
            <w:r w:rsidRPr="00595DBB">
              <w:rPr>
                <w:rFonts w:cs="Arial"/>
              </w:rPr>
              <w:t>Config 1,2,3,4,5,6</w:t>
            </w:r>
          </w:p>
        </w:tc>
        <w:tc>
          <w:tcPr>
            <w:tcW w:w="2505" w:type="dxa"/>
            <w:gridSpan w:val="4"/>
          </w:tcPr>
          <w:p w:rsidR="005A6C17" w:rsidRPr="00595DBB" w:rsidRDefault="005A6C17" w:rsidP="006D2091">
            <w:pPr>
              <w:pStyle w:val="TAL"/>
              <w:keepNext w:val="0"/>
              <w:rPr>
                <w:rFonts w:cs="Arial"/>
              </w:rPr>
            </w:pPr>
            <w:r w:rsidRPr="00595DBB">
              <w:rPr>
                <w:rFonts w:cs="Arial"/>
              </w:rPr>
              <w:t>[-120]</w:t>
            </w:r>
          </w:p>
        </w:tc>
        <w:tc>
          <w:tcPr>
            <w:tcW w:w="3072" w:type="dxa"/>
          </w:tcPr>
          <w:p w:rsidR="005A6C17" w:rsidRPr="00595DBB" w:rsidRDefault="005A6C17" w:rsidP="006D2091">
            <w:pPr>
              <w:pStyle w:val="TAL"/>
              <w:keepNext w:val="0"/>
              <w:rPr>
                <w:rFonts w:cs="Arial"/>
              </w:rPr>
            </w:pPr>
          </w:p>
        </w:tc>
      </w:tr>
      <w:tr w:rsidR="005A6C17" w:rsidRPr="00595DBB" w:rsidTr="006D2091">
        <w:trPr>
          <w:cantSplit/>
          <w:trHeight w:val="208"/>
        </w:trPr>
        <w:tc>
          <w:tcPr>
            <w:tcW w:w="2117" w:type="dxa"/>
          </w:tcPr>
          <w:p w:rsidR="005A6C17" w:rsidRPr="00595DBB" w:rsidRDefault="005A6C17" w:rsidP="006D2091">
            <w:pPr>
              <w:pStyle w:val="TAL"/>
              <w:keepNext w:val="0"/>
              <w:rPr>
                <w:rFonts w:cs="Arial"/>
              </w:rPr>
            </w:pPr>
            <w:r w:rsidRPr="00595DBB">
              <w:rPr>
                <w:rFonts w:cs="Arial"/>
              </w:rPr>
              <w:t>CP length</w:t>
            </w: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Arial"/>
              </w:rPr>
            </w:pPr>
            <w:r w:rsidRPr="00595DBB">
              <w:rPr>
                <w:rFonts w:cs="Arial"/>
              </w:rPr>
              <w:t>Config 1,2,3,4,5,6</w:t>
            </w:r>
          </w:p>
        </w:tc>
        <w:tc>
          <w:tcPr>
            <w:tcW w:w="2505" w:type="dxa"/>
            <w:gridSpan w:val="4"/>
          </w:tcPr>
          <w:p w:rsidR="005A6C17" w:rsidRPr="00595DBB" w:rsidRDefault="005A6C17" w:rsidP="006D2091">
            <w:pPr>
              <w:pStyle w:val="TAL"/>
              <w:keepNext w:val="0"/>
              <w:rPr>
                <w:rFonts w:cs="Arial"/>
              </w:rPr>
            </w:pPr>
            <w:r w:rsidRPr="00595DBB">
              <w:rPr>
                <w:rFonts w:cs="Arial"/>
              </w:rPr>
              <w:t>Normal</w:t>
            </w:r>
          </w:p>
        </w:tc>
        <w:tc>
          <w:tcPr>
            <w:tcW w:w="3072" w:type="dxa"/>
          </w:tcPr>
          <w:p w:rsidR="005A6C17" w:rsidRPr="00595DBB" w:rsidRDefault="005A6C17" w:rsidP="006D2091">
            <w:pPr>
              <w:pStyle w:val="TAL"/>
              <w:keepNext w:val="0"/>
              <w:rPr>
                <w:rFonts w:cs="Arial"/>
              </w:rPr>
            </w:pPr>
          </w:p>
        </w:tc>
      </w:tr>
      <w:tr w:rsidR="005A6C17" w:rsidRPr="00595DBB" w:rsidTr="006D2091">
        <w:trPr>
          <w:cantSplit/>
          <w:trHeight w:val="198"/>
        </w:trPr>
        <w:tc>
          <w:tcPr>
            <w:tcW w:w="2117" w:type="dxa"/>
          </w:tcPr>
          <w:p w:rsidR="005A6C17" w:rsidRPr="00595DBB" w:rsidRDefault="005A6C17" w:rsidP="006D2091">
            <w:pPr>
              <w:pStyle w:val="TAL"/>
              <w:keepNext w:val="0"/>
              <w:rPr>
                <w:rFonts w:cs="Arial"/>
              </w:rPr>
            </w:pPr>
            <w:r w:rsidRPr="00595DBB">
              <w:rPr>
                <w:rFonts w:cs="Arial"/>
              </w:rPr>
              <w:t>TimeToTrigger</w:t>
            </w:r>
          </w:p>
        </w:tc>
        <w:tc>
          <w:tcPr>
            <w:tcW w:w="596" w:type="dxa"/>
          </w:tcPr>
          <w:p w:rsidR="005A6C17" w:rsidRPr="00595DBB" w:rsidRDefault="005A6C17" w:rsidP="006D2091">
            <w:pPr>
              <w:pStyle w:val="TAL"/>
              <w:keepNext w:val="0"/>
              <w:rPr>
                <w:rFonts w:cs="Arial"/>
              </w:rPr>
            </w:pPr>
            <w:r w:rsidRPr="00595DBB">
              <w:rPr>
                <w:rFonts w:cs="Arial"/>
              </w:rPr>
              <w:t>s</w:t>
            </w:r>
          </w:p>
        </w:tc>
        <w:tc>
          <w:tcPr>
            <w:tcW w:w="1251" w:type="dxa"/>
          </w:tcPr>
          <w:p w:rsidR="005A6C17" w:rsidRPr="00595DBB" w:rsidRDefault="005A6C17" w:rsidP="006D2091">
            <w:pPr>
              <w:pStyle w:val="TAL"/>
              <w:keepNext w:val="0"/>
              <w:rPr>
                <w:rFonts w:cs="Arial"/>
              </w:rPr>
            </w:pPr>
            <w:r w:rsidRPr="00595DBB">
              <w:rPr>
                <w:rFonts w:cs="Arial"/>
              </w:rPr>
              <w:t>Config 1,2,3,4,5,6</w:t>
            </w:r>
          </w:p>
        </w:tc>
        <w:tc>
          <w:tcPr>
            <w:tcW w:w="2505" w:type="dxa"/>
            <w:gridSpan w:val="4"/>
          </w:tcPr>
          <w:p w:rsidR="005A6C17" w:rsidRPr="00595DBB" w:rsidRDefault="005A6C17" w:rsidP="006D2091">
            <w:pPr>
              <w:pStyle w:val="TAL"/>
              <w:keepNext w:val="0"/>
              <w:rPr>
                <w:rFonts w:cs="Arial"/>
              </w:rPr>
            </w:pPr>
            <w:r w:rsidRPr="00595DBB">
              <w:rPr>
                <w:rFonts w:cs="Arial"/>
              </w:rPr>
              <w:t>0</w:t>
            </w:r>
          </w:p>
        </w:tc>
        <w:tc>
          <w:tcPr>
            <w:tcW w:w="3072" w:type="dxa"/>
          </w:tcPr>
          <w:p w:rsidR="005A6C17" w:rsidRPr="00595DBB" w:rsidRDefault="005A6C17" w:rsidP="006D2091">
            <w:pPr>
              <w:pStyle w:val="TAL"/>
              <w:keepNext w:val="0"/>
              <w:rPr>
                <w:rFonts w:cs="Arial"/>
              </w:rPr>
            </w:pPr>
          </w:p>
        </w:tc>
      </w:tr>
      <w:tr w:rsidR="005A6C17" w:rsidRPr="00595DBB" w:rsidTr="006D2091">
        <w:trPr>
          <w:cantSplit/>
          <w:trHeight w:val="208"/>
        </w:trPr>
        <w:tc>
          <w:tcPr>
            <w:tcW w:w="2117" w:type="dxa"/>
          </w:tcPr>
          <w:p w:rsidR="005A6C17" w:rsidRPr="00595DBB" w:rsidRDefault="005A6C17" w:rsidP="006D2091">
            <w:pPr>
              <w:pStyle w:val="TAL"/>
              <w:keepNext w:val="0"/>
              <w:rPr>
                <w:rFonts w:cs="Arial"/>
              </w:rPr>
            </w:pPr>
            <w:r w:rsidRPr="00595DBB">
              <w:rPr>
                <w:rFonts w:cs="Arial"/>
              </w:rPr>
              <w:t>Filter coefficient</w:t>
            </w: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Arial"/>
              </w:rPr>
            </w:pPr>
            <w:r w:rsidRPr="00595DBB">
              <w:rPr>
                <w:rFonts w:cs="Arial"/>
              </w:rPr>
              <w:t>Config 1,2,3,4,5,6</w:t>
            </w:r>
          </w:p>
        </w:tc>
        <w:tc>
          <w:tcPr>
            <w:tcW w:w="2505" w:type="dxa"/>
            <w:gridSpan w:val="4"/>
          </w:tcPr>
          <w:p w:rsidR="005A6C17" w:rsidRPr="00595DBB" w:rsidRDefault="005A6C17" w:rsidP="006D2091">
            <w:pPr>
              <w:pStyle w:val="TAL"/>
              <w:keepNext w:val="0"/>
              <w:rPr>
                <w:rFonts w:cs="Arial"/>
              </w:rPr>
            </w:pPr>
            <w:r w:rsidRPr="00595DBB">
              <w:rPr>
                <w:rFonts w:cs="Arial"/>
              </w:rPr>
              <w:t>0</w:t>
            </w:r>
          </w:p>
        </w:tc>
        <w:tc>
          <w:tcPr>
            <w:tcW w:w="3072" w:type="dxa"/>
          </w:tcPr>
          <w:p w:rsidR="005A6C17" w:rsidRPr="00595DBB" w:rsidRDefault="005A6C17" w:rsidP="006D2091">
            <w:pPr>
              <w:pStyle w:val="TAL"/>
              <w:keepNext w:val="0"/>
              <w:rPr>
                <w:rFonts w:cs="Arial"/>
              </w:rPr>
            </w:pPr>
            <w:r w:rsidRPr="00595DBB">
              <w:rPr>
                <w:rFonts w:cs="Arial"/>
              </w:rPr>
              <w:t>L3 filtering is not used</w:t>
            </w:r>
          </w:p>
        </w:tc>
      </w:tr>
      <w:tr w:rsidR="005A6C17" w:rsidRPr="00595DBB" w:rsidTr="006D2091">
        <w:trPr>
          <w:cantSplit/>
          <w:trHeight w:val="208"/>
        </w:trPr>
        <w:tc>
          <w:tcPr>
            <w:tcW w:w="2117" w:type="dxa"/>
          </w:tcPr>
          <w:p w:rsidR="005A6C17" w:rsidRPr="00595DBB" w:rsidRDefault="005A6C17" w:rsidP="006D2091">
            <w:pPr>
              <w:pStyle w:val="TAL"/>
              <w:keepNext w:val="0"/>
              <w:rPr>
                <w:rFonts w:cs="Arial"/>
              </w:rPr>
            </w:pPr>
            <w:r w:rsidRPr="00595DBB">
              <w:rPr>
                <w:rFonts w:cs="Arial"/>
              </w:rPr>
              <w:t>DRX</w:t>
            </w: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Arial"/>
              </w:rPr>
            </w:pPr>
            <w:r w:rsidRPr="00595DBB">
              <w:rPr>
                <w:rFonts w:cs="Arial"/>
              </w:rPr>
              <w:t>Config 1,2,3,4,5,6</w:t>
            </w:r>
          </w:p>
        </w:tc>
        <w:tc>
          <w:tcPr>
            <w:tcW w:w="626" w:type="dxa"/>
          </w:tcPr>
          <w:p w:rsidR="005A6C17" w:rsidRPr="00595DBB" w:rsidRDefault="005A6C17" w:rsidP="006D2091">
            <w:pPr>
              <w:pStyle w:val="TAL"/>
              <w:keepNext w:val="0"/>
              <w:rPr>
                <w:rFonts w:cs="Arial"/>
              </w:rPr>
            </w:pPr>
            <w:r w:rsidRPr="00595DBB">
              <w:rPr>
                <w:rFonts w:cs="Arial"/>
              </w:rPr>
              <w:t>DRX.1</w:t>
            </w:r>
          </w:p>
        </w:tc>
        <w:tc>
          <w:tcPr>
            <w:tcW w:w="626" w:type="dxa"/>
          </w:tcPr>
          <w:p w:rsidR="005A6C17" w:rsidRPr="00595DBB" w:rsidRDefault="005A6C17" w:rsidP="006D2091">
            <w:pPr>
              <w:pStyle w:val="TAL"/>
              <w:keepNext w:val="0"/>
              <w:rPr>
                <w:rFonts w:cs="Arial"/>
              </w:rPr>
            </w:pPr>
            <w:r w:rsidRPr="00595DBB">
              <w:rPr>
                <w:rFonts w:cs="Arial"/>
              </w:rPr>
              <w:t>DRX.2</w:t>
            </w:r>
          </w:p>
        </w:tc>
        <w:tc>
          <w:tcPr>
            <w:tcW w:w="626" w:type="dxa"/>
          </w:tcPr>
          <w:p w:rsidR="005A6C17" w:rsidRPr="00595DBB" w:rsidRDefault="005A6C17" w:rsidP="006D2091">
            <w:pPr>
              <w:pStyle w:val="TAL"/>
              <w:keepNext w:val="0"/>
              <w:rPr>
                <w:rFonts w:cs="Arial"/>
              </w:rPr>
            </w:pPr>
            <w:r w:rsidRPr="00595DBB">
              <w:rPr>
                <w:rFonts w:cs="Arial"/>
              </w:rPr>
              <w:t>DRX.1</w:t>
            </w:r>
          </w:p>
        </w:tc>
        <w:tc>
          <w:tcPr>
            <w:tcW w:w="627" w:type="dxa"/>
          </w:tcPr>
          <w:p w:rsidR="005A6C17" w:rsidRPr="00595DBB" w:rsidRDefault="005A6C17" w:rsidP="006D2091">
            <w:pPr>
              <w:pStyle w:val="TAL"/>
              <w:keepNext w:val="0"/>
              <w:rPr>
                <w:rFonts w:cs="Arial"/>
              </w:rPr>
            </w:pPr>
            <w:r w:rsidRPr="00595DBB">
              <w:rPr>
                <w:rFonts w:cs="Arial"/>
              </w:rPr>
              <w:t>DRX.2</w:t>
            </w:r>
          </w:p>
        </w:tc>
        <w:tc>
          <w:tcPr>
            <w:tcW w:w="3072" w:type="dxa"/>
          </w:tcPr>
          <w:p w:rsidR="005A6C17" w:rsidRPr="00595DBB" w:rsidRDefault="005A6C17" w:rsidP="006D2091">
            <w:pPr>
              <w:pStyle w:val="TAL"/>
              <w:keepNext w:val="0"/>
              <w:rPr>
                <w:rFonts w:cs="Arial"/>
              </w:rPr>
            </w:pPr>
            <w:r w:rsidRPr="00595DBB">
              <w:rPr>
                <w:rFonts w:cs="Arial"/>
              </w:rPr>
              <w:t>As specified in clause A.3.3</w:t>
            </w:r>
          </w:p>
        </w:tc>
      </w:tr>
      <w:tr w:rsidR="005A6C17" w:rsidRPr="00595DBB" w:rsidDel="009F4D12" w:rsidTr="006D2091">
        <w:trPr>
          <w:cantSplit/>
          <w:trHeight w:val="208"/>
          <w:del w:id="2069" w:author="Karajani Bledar 1SI1" w:date="2020-02-10T20:53:00Z"/>
        </w:trPr>
        <w:tc>
          <w:tcPr>
            <w:tcW w:w="2117" w:type="dxa"/>
          </w:tcPr>
          <w:p w:rsidR="005A6C17" w:rsidRPr="00595DBB" w:rsidDel="009F4D12" w:rsidRDefault="005A6C17" w:rsidP="006D2091">
            <w:pPr>
              <w:pStyle w:val="TAL"/>
              <w:rPr>
                <w:del w:id="2070" w:author="Karajani Bledar 1SI1" w:date="2020-02-10T20:53:00Z"/>
                <w:rFonts w:cs="Arial"/>
              </w:rPr>
            </w:pPr>
            <w:del w:id="2071" w:author="Karajani Bledar 1SI1" w:date="2020-02-10T20:53:00Z">
              <w:r w:rsidRPr="00595DBB" w:rsidDel="009F4D12">
                <w:rPr>
                  <w:rFonts w:cs="Arial"/>
                </w:rPr>
                <w:delText>AoA setup</w:delText>
              </w:r>
            </w:del>
          </w:p>
        </w:tc>
        <w:tc>
          <w:tcPr>
            <w:tcW w:w="596" w:type="dxa"/>
          </w:tcPr>
          <w:p w:rsidR="005A6C17" w:rsidRPr="00595DBB" w:rsidDel="009F4D12" w:rsidRDefault="005A6C17" w:rsidP="006D2091">
            <w:pPr>
              <w:pStyle w:val="TAL"/>
              <w:rPr>
                <w:del w:id="2072" w:author="Karajani Bledar 1SI1" w:date="2020-02-10T20:53:00Z"/>
                <w:rFonts w:cs="Arial"/>
              </w:rPr>
            </w:pPr>
          </w:p>
        </w:tc>
        <w:tc>
          <w:tcPr>
            <w:tcW w:w="1251" w:type="dxa"/>
          </w:tcPr>
          <w:p w:rsidR="005A6C17" w:rsidRPr="00595DBB" w:rsidDel="009F4D12" w:rsidRDefault="005A6C17" w:rsidP="006D2091">
            <w:pPr>
              <w:pStyle w:val="TAL"/>
              <w:rPr>
                <w:del w:id="2073" w:author="Karajani Bledar 1SI1" w:date="2020-02-10T20:53:00Z"/>
                <w:rFonts w:cs="Arial"/>
              </w:rPr>
            </w:pPr>
            <w:del w:id="2074" w:author="Karajani Bledar 1SI1" w:date="2020-02-10T20:53:00Z">
              <w:r w:rsidRPr="00595DBB" w:rsidDel="009F4D12">
                <w:rPr>
                  <w:rFonts w:cs="Arial"/>
                </w:rPr>
                <w:delText>Config 1,2</w:delText>
              </w:r>
            </w:del>
          </w:p>
        </w:tc>
        <w:tc>
          <w:tcPr>
            <w:tcW w:w="626" w:type="dxa"/>
          </w:tcPr>
          <w:p w:rsidR="005A6C17" w:rsidRPr="00595DBB" w:rsidDel="009F4D12" w:rsidRDefault="005A6C17" w:rsidP="006D2091">
            <w:pPr>
              <w:pStyle w:val="TAL"/>
              <w:rPr>
                <w:del w:id="2075" w:author="Karajani Bledar 1SI1" w:date="2020-02-10T20:53:00Z"/>
                <w:rFonts w:cs="Arial"/>
              </w:rPr>
            </w:pPr>
            <w:del w:id="2076" w:author="Karajani Bledar 1SI1" w:date="2020-02-10T20:53:00Z">
              <w:r w:rsidRPr="00595DBB" w:rsidDel="009F4D12">
                <w:rPr>
                  <w:rFonts w:cs="Arial"/>
                </w:rPr>
                <w:delText>Setup 1</w:delText>
              </w:r>
            </w:del>
          </w:p>
        </w:tc>
        <w:tc>
          <w:tcPr>
            <w:tcW w:w="626" w:type="dxa"/>
          </w:tcPr>
          <w:p w:rsidR="005A6C17" w:rsidRPr="00595DBB" w:rsidDel="009F4D12" w:rsidRDefault="005A6C17" w:rsidP="006D2091">
            <w:pPr>
              <w:pStyle w:val="TAL"/>
              <w:rPr>
                <w:del w:id="2077" w:author="Karajani Bledar 1SI1" w:date="2020-02-10T20:53:00Z"/>
                <w:rFonts w:cs="Arial"/>
              </w:rPr>
            </w:pPr>
            <w:del w:id="2078" w:author="Karajani Bledar 1SI1" w:date="2020-02-10T20:53:00Z">
              <w:r w:rsidRPr="00595DBB" w:rsidDel="009F4D12">
                <w:rPr>
                  <w:rFonts w:cs="Arial"/>
                </w:rPr>
                <w:delText>Setup 1</w:delText>
              </w:r>
            </w:del>
          </w:p>
        </w:tc>
        <w:tc>
          <w:tcPr>
            <w:tcW w:w="626" w:type="dxa"/>
          </w:tcPr>
          <w:p w:rsidR="005A6C17" w:rsidRPr="00595DBB" w:rsidDel="009F4D12" w:rsidRDefault="005A6C17" w:rsidP="006D2091">
            <w:pPr>
              <w:pStyle w:val="TAL"/>
              <w:rPr>
                <w:del w:id="2079" w:author="Karajani Bledar 1SI1" w:date="2020-02-10T20:53:00Z"/>
                <w:rFonts w:cs="Arial"/>
              </w:rPr>
            </w:pPr>
            <w:del w:id="2080" w:author="Karajani Bledar 1SI1" w:date="2020-02-10T20:53:00Z">
              <w:r w:rsidRPr="00595DBB" w:rsidDel="009F4D12">
                <w:rPr>
                  <w:rFonts w:cs="Arial"/>
                </w:rPr>
                <w:delText>Setup 1</w:delText>
              </w:r>
            </w:del>
          </w:p>
        </w:tc>
        <w:tc>
          <w:tcPr>
            <w:tcW w:w="627" w:type="dxa"/>
          </w:tcPr>
          <w:p w:rsidR="005A6C17" w:rsidRPr="00595DBB" w:rsidDel="009F4D12" w:rsidRDefault="005A6C17" w:rsidP="006D2091">
            <w:pPr>
              <w:pStyle w:val="TAL"/>
              <w:rPr>
                <w:del w:id="2081" w:author="Karajani Bledar 1SI1" w:date="2020-02-10T20:53:00Z"/>
                <w:rFonts w:cs="Arial"/>
              </w:rPr>
            </w:pPr>
            <w:del w:id="2082" w:author="Karajani Bledar 1SI1" w:date="2020-02-10T20:53:00Z">
              <w:r w:rsidRPr="00595DBB" w:rsidDel="009F4D12">
                <w:rPr>
                  <w:rFonts w:cs="Arial"/>
                </w:rPr>
                <w:delText>Setup 1</w:delText>
              </w:r>
            </w:del>
          </w:p>
        </w:tc>
        <w:tc>
          <w:tcPr>
            <w:tcW w:w="3072" w:type="dxa"/>
          </w:tcPr>
          <w:p w:rsidR="005A6C17" w:rsidRPr="00595DBB" w:rsidDel="009F4D12" w:rsidRDefault="005A6C17" w:rsidP="006D2091">
            <w:pPr>
              <w:pStyle w:val="TAL"/>
              <w:rPr>
                <w:del w:id="2083" w:author="Karajani Bledar 1SI1" w:date="2020-02-10T20:53:00Z"/>
                <w:rFonts w:cs="Arial"/>
              </w:rPr>
            </w:pPr>
            <w:del w:id="2084" w:author="Karajani Bledar 1SI1" w:date="2020-02-10T20:53:00Z">
              <w:r w:rsidRPr="00595DBB" w:rsidDel="009F4D12">
                <w:rPr>
                  <w:rFonts w:cs="Arial"/>
                </w:rPr>
                <w:delText>As specified in clause A.3.15</w:delText>
              </w:r>
            </w:del>
          </w:p>
        </w:tc>
      </w:tr>
      <w:tr w:rsidR="005A6C17" w:rsidRPr="00595DBB" w:rsidTr="006D2091">
        <w:trPr>
          <w:cantSplit/>
          <w:trHeight w:val="406"/>
        </w:trPr>
        <w:tc>
          <w:tcPr>
            <w:tcW w:w="2117" w:type="dxa"/>
          </w:tcPr>
          <w:p w:rsidR="005A6C17" w:rsidRPr="00595DBB" w:rsidRDefault="005A6C17" w:rsidP="006D2091">
            <w:pPr>
              <w:pStyle w:val="TAL"/>
              <w:keepNext w:val="0"/>
              <w:rPr>
                <w:rFonts w:cs="Arial"/>
                <w:lang w:eastAsia="zh-CN"/>
              </w:rPr>
            </w:pPr>
            <w:r w:rsidRPr="00595DBB">
              <w:rPr>
                <w:rFonts w:cs="Arial"/>
                <w:lang w:eastAsia="zh-CN"/>
              </w:rPr>
              <w:t>Time offset between PCell and PSCell</w:t>
            </w: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v4.2.0"/>
              </w:rPr>
            </w:pPr>
            <w:r w:rsidRPr="00595DBB">
              <w:rPr>
                <w:rFonts w:cs="Arial"/>
              </w:rPr>
              <w:t>Config 1,2,3,4,5,6</w:t>
            </w:r>
          </w:p>
        </w:tc>
        <w:tc>
          <w:tcPr>
            <w:tcW w:w="2505" w:type="dxa"/>
            <w:gridSpan w:val="4"/>
          </w:tcPr>
          <w:p w:rsidR="005A6C17" w:rsidRPr="00595DBB" w:rsidRDefault="005A6C17" w:rsidP="006D2091">
            <w:pPr>
              <w:pStyle w:val="TAL"/>
              <w:keepNext w:val="0"/>
              <w:rPr>
                <w:rFonts w:cs="Arial"/>
                <w:lang w:eastAsia="zh-CN"/>
              </w:rPr>
            </w:pPr>
            <w:r w:rsidRPr="00595DBB">
              <w:rPr>
                <w:rFonts w:cs="v4.2.0"/>
              </w:rPr>
              <w:t xml:space="preserve">3 </w:t>
            </w:r>
            <w:r w:rsidRPr="00595DBB">
              <w:rPr>
                <w:rFonts w:cs="v4.2.0"/>
              </w:rPr>
              <w:sym w:font="Symbol" w:char="F06D"/>
            </w:r>
            <w:r w:rsidRPr="00595DBB">
              <w:rPr>
                <w:rFonts w:cs="v4.2.0"/>
              </w:rPr>
              <w:t>s</w:t>
            </w:r>
          </w:p>
        </w:tc>
        <w:tc>
          <w:tcPr>
            <w:tcW w:w="3072" w:type="dxa"/>
          </w:tcPr>
          <w:p w:rsidR="005A6C17" w:rsidRPr="00595DBB" w:rsidRDefault="005A6C17" w:rsidP="006D2091">
            <w:pPr>
              <w:pStyle w:val="TAL"/>
              <w:keepNext w:val="0"/>
              <w:rPr>
                <w:rFonts w:cs="v4.2.0"/>
                <w:lang w:eastAsia="zh-CN"/>
              </w:rPr>
            </w:pPr>
            <w:r w:rsidRPr="00595DBB">
              <w:rPr>
                <w:rFonts w:cs="v4.2.0"/>
                <w:lang w:eastAsia="zh-CN"/>
              </w:rPr>
              <w:t>Synchronous EN-DC</w:t>
            </w:r>
          </w:p>
        </w:tc>
      </w:tr>
      <w:tr w:rsidR="005A6C17" w:rsidRPr="00595DBB" w:rsidTr="006D2091">
        <w:trPr>
          <w:cantSplit/>
          <w:trHeight w:val="614"/>
        </w:trPr>
        <w:tc>
          <w:tcPr>
            <w:tcW w:w="2117" w:type="dxa"/>
            <w:vMerge w:val="restart"/>
          </w:tcPr>
          <w:p w:rsidR="005A6C17" w:rsidRPr="00595DBB" w:rsidRDefault="005A6C17" w:rsidP="006D2091">
            <w:pPr>
              <w:pStyle w:val="TAL"/>
              <w:keepNext w:val="0"/>
              <w:rPr>
                <w:rFonts w:cs="Arial"/>
              </w:rPr>
            </w:pPr>
            <w:r w:rsidRPr="00595DBB">
              <w:rPr>
                <w:rFonts w:cs="Arial"/>
              </w:rPr>
              <w:t>Time offset between serving and neighbour cells</w:t>
            </w: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v4.2.0"/>
              </w:rPr>
            </w:pPr>
            <w:r w:rsidRPr="00595DBB">
              <w:rPr>
                <w:rFonts w:cs="Arial"/>
              </w:rPr>
              <w:t>Config 1,4</w:t>
            </w:r>
          </w:p>
        </w:tc>
        <w:tc>
          <w:tcPr>
            <w:tcW w:w="2505" w:type="dxa"/>
            <w:gridSpan w:val="4"/>
          </w:tcPr>
          <w:p w:rsidR="005A6C17" w:rsidRPr="00595DBB" w:rsidRDefault="005A6C17" w:rsidP="006D2091">
            <w:pPr>
              <w:pStyle w:val="TAL"/>
              <w:keepNext w:val="0"/>
              <w:rPr>
                <w:rFonts w:cs="Arial"/>
              </w:rPr>
            </w:pPr>
            <w:r w:rsidRPr="00595DBB">
              <w:rPr>
                <w:rFonts w:cs="v4.2.0"/>
              </w:rPr>
              <w:t>3ms</w:t>
            </w:r>
          </w:p>
        </w:tc>
        <w:tc>
          <w:tcPr>
            <w:tcW w:w="3072" w:type="dxa"/>
          </w:tcPr>
          <w:p w:rsidR="005A6C17" w:rsidRPr="00595DBB" w:rsidRDefault="005A6C17" w:rsidP="006D2091">
            <w:pPr>
              <w:pStyle w:val="TAL"/>
              <w:keepNext w:val="0"/>
              <w:rPr>
                <w:rFonts w:cs="v4.2.0"/>
              </w:rPr>
            </w:pPr>
            <w:r w:rsidRPr="00595DBB">
              <w:rPr>
                <w:rFonts w:cs="v4.2.0"/>
              </w:rPr>
              <w:t>Asynchronous cells.</w:t>
            </w:r>
          </w:p>
          <w:p w:rsidR="005A6C17" w:rsidRPr="00595DBB" w:rsidRDefault="005A6C17" w:rsidP="006D2091">
            <w:pPr>
              <w:pStyle w:val="TAL"/>
              <w:keepNext w:val="0"/>
              <w:rPr>
                <w:rFonts w:cs="Arial"/>
              </w:rPr>
            </w:pPr>
            <w:r w:rsidRPr="00595DBB">
              <w:rPr>
                <w:rFonts w:cs="v4.2.0"/>
              </w:rPr>
              <w:t>The timing of Cell 3 is 3ms later than the timing of Cell 2.</w:t>
            </w:r>
          </w:p>
        </w:tc>
      </w:tr>
      <w:tr w:rsidR="005A6C17" w:rsidRPr="00595DBB" w:rsidTr="006D2091">
        <w:trPr>
          <w:cantSplit/>
          <w:trHeight w:val="614"/>
        </w:trPr>
        <w:tc>
          <w:tcPr>
            <w:tcW w:w="2117" w:type="dxa"/>
            <w:vMerge/>
          </w:tcPr>
          <w:p w:rsidR="005A6C17" w:rsidRPr="00595DBB" w:rsidRDefault="005A6C17" w:rsidP="006D2091">
            <w:pPr>
              <w:pStyle w:val="TAL"/>
              <w:keepNext w:val="0"/>
              <w:rPr>
                <w:rFonts w:cs="Arial"/>
              </w:rPr>
            </w:pPr>
          </w:p>
        </w:tc>
        <w:tc>
          <w:tcPr>
            <w:tcW w:w="596" w:type="dxa"/>
          </w:tcPr>
          <w:p w:rsidR="005A6C17" w:rsidRPr="00595DBB" w:rsidRDefault="005A6C17" w:rsidP="006D2091">
            <w:pPr>
              <w:pStyle w:val="TAL"/>
              <w:keepNext w:val="0"/>
              <w:rPr>
                <w:rFonts w:cs="Arial"/>
              </w:rPr>
            </w:pPr>
          </w:p>
        </w:tc>
        <w:tc>
          <w:tcPr>
            <w:tcW w:w="1251" w:type="dxa"/>
          </w:tcPr>
          <w:p w:rsidR="005A6C17" w:rsidRPr="00595DBB" w:rsidRDefault="005A6C17" w:rsidP="006D2091">
            <w:pPr>
              <w:pStyle w:val="TAL"/>
              <w:keepNext w:val="0"/>
              <w:rPr>
                <w:rFonts w:cs="Arial"/>
              </w:rPr>
            </w:pPr>
            <w:r w:rsidRPr="00595DBB">
              <w:rPr>
                <w:rFonts w:cs="Arial"/>
              </w:rPr>
              <w:t>Config 2,3,5,6</w:t>
            </w:r>
          </w:p>
        </w:tc>
        <w:tc>
          <w:tcPr>
            <w:tcW w:w="2505" w:type="dxa"/>
            <w:gridSpan w:val="4"/>
          </w:tcPr>
          <w:p w:rsidR="005A6C17" w:rsidRPr="00595DBB" w:rsidRDefault="005A6C17" w:rsidP="006D2091">
            <w:pPr>
              <w:pStyle w:val="TAL"/>
              <w:keepNext w:val="0"/>
              <w:rPr>
                <w:rFonts w:cs="v4.2.0"/>
              </w:rPr>
            </w:pPr>
            <w:r w:rsidRPr="00595DBB">
              <w:rPr>
                <w:rFonts w:cs="v4.2.0"/>
              </w:rPr>
              <w:t>3</w:t>
            </w:r>
            <w:r w:rsidRPr="00595DBB">
              <w:rPr>
                <w:rFonts w:cs="v4.2.0"/>
              </w:rPr>
              <w:sym w:font="Symbol" w:char="F06D"/>
            </w:r>
            <w:r w:rsidRPr="00595DBB">
              <w:rPr>
                <w:rFonts w:cs="v4.2.0"/>
              </w:rPr>
              <w:t>s</w:t>
            </w:r>
          </w:p>
        </w:tc>
        <w:tc>
          <w:tcPr>
            <w:tcW w:w="3072" w:type="dxa"/>
          </w:tcPr>
          <w:p w:rsidR="005A6C17" w:rsidRPr="00595DBB" w:rsidRDefault="005A6C17" w:rsidP="006D2091">
            <w:pPr>
              <w:pStyle w:val="TAL"/>
              <w:keepNext w:val="0"/>
              <w:rPr>
                <w:rFonts w:cs="v4.2.0"/>
              </w:rPr>
            </w:pPr>
            <w:r w:rsidRPr="00595DBB">
              <w:rPr>
                <w:rFonts w:cs="v4.2.0"/>
              </w:rPr>
              <w:t>Synchronous cells.</w:t>
            </w:r>
          </w:p>
          <w:p w:rsidR="005A6C17" w:rsidRPr="00595DBB" w:rsidRDefault="005A6C17" w:rsidP="006D2091">
            <w:pPr>
              <w:pStyle w:val="TAL"/>
              <w:keepNext w:val="0"/>
              <w:rPr>
                <w:rFonts w:cs="v4.2.0"/>
                <w:lang w:eastAsia="zh-CN"/>
              </w:rPr>
            </w:pPr>
          </w:p>
        </w:tc>
      </w:tr>
      <w:tr w:rsidR="005A6C17" w:rsidRPr="00595DBB" w:rsidTr="006D2091">
        <w:trPr>
          <w:cantSplit/>
          <w:trHeight w:val="208"/>
        </w:trPr>
        <w:tc>
          <w:tcPr>
            <w:tcW w:w="2117" w:type="dxa"/>
          </w:tcPr>
          <w:p w:rsidR="005A6C17" w:rsidRPr="00595DBB" w:rsidRDefault="005A6C17" w:rsidP="006D2091">
            <w:pPr>
              <w:pStyle w:val="TAL"/>
              <w:keepNext w:val="0"/>
              <w:rPr>
                <w:rFonts w:cs="Arial"/>
              </w:rPr>
            </w:pPr>
            <w:r w:rsidRPr="00595DBB">
              <w:rPr>
                <w:rFonts w:cs="Arial"/>
              </w:rPr>
              <w:t>T1</w:t>
            </w:r>
          </w:p>
        </w:tc>
        <w:tc>
          <w:tcPr>
            <w:tcW w:w="596" w:type="dxa"/>
          </w:tcPr>
          <w:p w:rsidR="005A6C17" w:rsidRPr="00595DBB" w:rsidRDefault="005A6C17" w:rsidP="006D2091">
            <w:pPr>
              <w:pStyle w:val="TAL"/>
              <w:keepNext w:val="0"/>
              <w:rPr>
                <w:rFonts w:cs="Arial"/>
              </w:rPr>
            </w:pPr>
            <w:r w:rsidRPr="00595DBB">
              <w:rPr>
                <w:rFonts w:cs="Arial"/>
              </w:rPr>
              <w:t>s</w:t>
            </w:r>
          </w:p>
        </w:tc>
        <w:tc>
          <w:tcPr>
            <w:tcW w:w="1251" w:type="dxa"/>
          </w:tcPr>
          <w:p w:rsidR="005A6C17" w:rsidRPr="00595DBB" w:rsidRDefault="005A6C17" w:rsidP="006D2091">
            <w:pPr>
              <w:pStyle w:val="TAL"/>
              <w:keepNext w:val="0"/>
              <w:rPr>
                <w:rFonts w:cs="Arial"/>
              </w:rPr>
            </w:pPr>
            <w:r w:rsidRPr="00595DBB">
              <w:rPr>
                <w:rFonts w:cs="Arial"/>
              </w:rPr>
              <w:t>Config 1,2,3,4,5,6</w:t>
            </w:r>
          </w:p>
        </w:tc>
        <w:tc>
          <w:tcPr>
            <w:tcW w:w="2505" w:type="dxa"/>
            <w:gridSpan w:val="4"/>
          </w:tcPr>
          <w:p w:rsidR="005A6C17" w:rsidRPr="00595DBB" w:rsidRDefault="005A6C17" w:rsidP="006D2091">
            <w:pPr>
              <w:pStyle w:val="TAL"/>
              <w:keepNext w:val="0"/>
              <w:rPr>
                <w:rFonts w:cs="Arial"/>
              </w:rPr>
            </w:pPr>
            <w:r w:rsidRPr="00595DBB">
              <w:rPr>
                <w:rFonts w:cs="Arial"/>
              </w:rPr>
              <w:t>5</w:t>
            </w:r>
          </w:p>
        </w:tc>
        <w:tc>
          <w:tcPr>
            <w:tcW w:w="3072" w:type="dxa"/>
          </w:tcPr>
          <w:p w:rsidR="005A6C17" w:rsidRPr="00595DBB" w:rsidRDefault="005A6C17" w:rsidP="006D2091">
            <w:pPr>
              <w:pStyle w:val="TAL"/>
              <w:keepNext w:val="0"/>
              <w:rPr>
                <w:rFonts w:cs="Arial"/>
              </w:rPr>
            </w:pPr>
          </w:p>
        </w:tc>
      </w:tr>
      <w:tr w:rsidR="005A6C17" w:rsidRPr="00595DBB" w:rsidTr="006D2091">
        <w:trPr>
          <w:cantSplit/>
          <w:trHeight w:val="208"/>
        </w:trPr>
        <w:tc>
          <w:tcPr>
            <w:tcW w:w="2117" w:type="dxa"/>
          </w:tcPr>
          <w:p w:rsidR="005A6C17" w:rsidRPr="00595DBB" w:rsidRDefault="005A6C17" w:rsidP="006D2091">
            <w:pPr>
              <w:pStyle w:val="TAL"/>
              <w:keepNext w:val="0"/>
              <w:rPr>
                <w:rFonts w:cs="Arial"/>
              </w:rPr>
            </w:pPr>
            <w:r w:rsidRPr="00595DBB">
              <w:rPr>
                <w:rFonts w:cs="Arial"/>
              </w:rPr>
              <w:t>T2</w:t>
            </w:r>
          </w:p>
        </w:tc>
        <w:tc>
          <w:tcPr>
            <w:tcW w:w="596" w:type="dxa"/>
          </w:tcPr>
          <w:p w:rsidR="005A6C17" w:rsidRPr="00595DBB" w:rsidRDefault="005A6C17" w:rsidP="006D2091">
            <w:pPr>
              <w:pStyle w:val="TAL"/>
              <w:keepNext w:val="0"/>
              <w:rPr>
                <w:rFonts w:cs="Arial"/>
              </w:rPr>
            </w:pPr>
            <w:r w:rsidRPr="00595DBB">
              <w:rPr>
                <w:rFonts w:cs="Arial"/>
              </w:rPr>
              <w:t>s</w:t>
            </w:r>
          </w:p>
        </w:tc>
        <w:tc>
          <w:tcPr>
            <w:tcW w:w="1251" w:type="dxa"/>
          </w:tcPr>
          <w:p w:rsidR="005A6C17" w:rsidRPr="00595DBB" w:rsidRDefault="005A6C17" w:rsidP="006D2091">
            <w:pPr>
              <w:pStyle w:val="TAL"/>
              <w:keepNext w:val="0"/>
              <w:rPr>
                <w:rFonts w:cs="Arial"/>
              </w:rPr>
            </w:pPr>
            <w:r w:rsidRPr="00595DBB">
              <w:rPr>
                <w:rFonts w:cs="Arial"/>
              </w:rPr>
              <w:t>Config 1,2,3,4,5,6</w:t>
            </w:r>
          </w:p>
        </w:tc>
        <w:tc>
          <w:tcPr>
            <w:tcW w:w="626" w:type="dxa"/>
          </w:tcPr>
          <w:p w:rsidR="005A6C17" w:rsidRPr="00595DBB" w:rsidRDefault="005A6C17" w:rsidP="006D2091">
            <w:pPr>
              <w:pStyle w:val="TAL"/>
              <w:keepNext w:val="0"/>
              <w:rPr>
                <w:rFonts w:cs="Arial"/>
              </w:rPr>
            </w:pPr>
            <w:r w:rsidRPr="00595DBB">
              <w:rPr>
                <w:rFonts w:cs="Arial"/>
              </w:rPr>
              <w:t>8 for PC1;</w:t>
            </w:r>
          </w:p>
          <w:p w:rsidR="005A6C17" w:rsidRPr="00595DBB" w:rsidRDefault="005A6C17" w:rsidP="006D2091">
            <w:pPr>
              <w:pStyle w:val="TAL"/>
              <w:keepNext w:val="0"/>
              <w:rPr>
                <w:rFonts w:cs="Arial"/>
              </w:rPr>
            </w:pPr>
            <w:r w:rsidRPr="00595DBB">
              <w:rPr>
                <w:rFonts w:cs="Arial"/>
              </w:rPr>
              <w:t>5 for other PC</w:t>
            </w:r>
          </w:p>
        </w:tc>
        <w:tc>
          <w:tcPr>
            <w:tcW w:w="626" w:type="dxa"/>
          </w:tcPr>
          <w:p w:rsidR="005A6C17" w:rsidRPr="00595DBB" w:rsidRDefault="005A6C17" w:rsidP="006D2091">
            <w:pPr>
              <w:pStyle w:val="TAL"/>
              <w:keepNext w:val="0"/>
              <w:rPr>
                <w:rFonts w:cs="Arial"/>
              </w:rPr>
            </w:pPr>
            <w:r w:rsidRPr="00595DBB">
              <w:rPr>
                <w:rFonts w:cs="Arial"/>
              </w:rPr>
              <w:t>82 for PC1; 52 for other PC</w:t>
            </w:r>
          </w:p>
        </w:tc>
        <w:tc>
          <w:tcPr>
            <w:tcW w:w="626" w:type="dxa"/>
          </w:tcPr>
          <w:p w:rsidR="005A6C17" w:rsidRPr="00595DBB" w:rsidRDefault="005A6C17" w:rsidP="006D2091">
            <w:pPr>
              <w:pStyle w:val="TAL"/>
              <w:keepNext w:val="0"/>
              <w:rPr>
                <w:rFonts w:cs="Arial"/>
              </w:rPr>
            </w:pPr>
            <w:r w:rsidRPr="00595DBB">
              <w:rPr>
                <w:rFonts w:cs="Arial"/>
              </w:rPr>
              <w:t>8 for PC1;</w:t>
            </w:r>
          </w:p>
          <w:p w:rsidR="005A6C17" w:rsidRPr="00595DBB" w:rsidRDefault="005A6C17" w:rsidP="006D2091">
            <w:pPr>
              <w:pStyle w:val="TAL"/>
              <w:keepNext w:val="0"/>
              <w:rPr>
                <w:rFonts w:cs="Arial"/>
              </w:rPr>
            </w:pPr>
            <w:r w:rsidRPr="00595DBB">
              <w:rPr>
                <w:rFonts w:cs="Arial"/>
              </w:rPr>
              <w:t>5 for other PC</w:t>
            </w:r>
          </w:p>
        </w:tc>
        <w:tc>
          <w:tcPr>
            <w:tcW w:w="627" w:type="dxa"/>
          </w:tcPr>
          <w:p w:rsidR="005A6C17" w:rsidRPr="00595DBB" w:rsidRDefault="005A6C17" w:rsidP="006D2091">
            <w:pPr>
              <w:pStyle w:val="TAL"/>
              <w:keepNext w:val="0"/>
              <w:rPr>
                <w:rFonts w:cs="Arial"/>
              </w:rPr>
            </w:pPr>
            <w:r w:rsidRPr="00595DBB">
              <w:rPr>
                <w:rFonts w:cs="Arial"/>
              </w:rPr>
              <w:t>82 for PC1; 52 for other PC</w:t>
            </w:r>
          </w:p>
        </w:tc>
        <w:tc>
          <w:tcPr>
            <w:tcW w:w="3072" w:type="dxa"/>
          </w:tcPr>
          <w:p w:rsidR="005A6C17" w:rsidRPr="00595DBB" w:rsidRDefault="005A6C17" w:rsidP="006D2091">
            <w:pPr>
              <w:pStyle w:val="TAL"/>
              <w:keepNext w:val="0"/>
              <w:rPr>
                <w:rFonts w:cs="Arial"/>
              </w:rPr>
            </w:pPr>
          </w:p>
        </w:tc>
      </w:tr>
    </w:tbl>
    <w:p w:rsidR="005A6C17" w:rsidRPr="00595DBB" w:rsidRDefault="005A6C17" w:rsidP="005A6C17"/>
    <w:p w:rsidR="005A6C17" w:rsidRPr="00595DBB" w:rsidRDefault="005A6C17" w:rsidP="005A6C17">
      <w:pPr>
        <w:pStyle w:val="TH"/>
      </w:pPr>
      <w:r w:rsidRPr="00595DBB">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85" w:author="Karajani Bledar 1SI1" w:date="2020-02-14T10:31: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1032"/>
        <w:gridCol w:w="936"/>
        <w:gridCol w:w="1211"/>
        <w:tblGridChange w:id="2086">
          <w:tblGrid>
            <w:gridCol w:w="2626"/>
            <w:gridCol w:w="876"/>
            <w:gridCol w:w="1281"/>
            <w:gridCol w:w="984"/>
            <w:gridCol w:w="978"/>
            <w:gridCol w:w="54"/>
            <w:gridCol w:w="936"/>
            <w:gridCol w:w="1211"/>
          </w:tblGrid>
        </w:tblGridChange>
      </w:tblGrid>
      <w:tr w:rsidR="005A6C17" w:rsidRPr="00595DBB" w:rsidTr="004F57F8">
        <w:trPr>
          <w:cantSplit/>
          <w:trHeight w:val="150"/>
          <w:trPrChange w:id="2087" w:author="Karajani Bledar 1SI1" w:date="2020-02-14T10:31:00Z">
            <w:trPr>
              <w:cantSplit/>
              <w:trHeight w:val="150"/>
            </w:trPr>
          </w:trPrChange>
        </w:trPr>
        <w:tc>
          <w:tcPr>
            <w:tcW w:w="2626" w:type="dxa"/>
            <w:vMerge w:val="restart"/>
            <w:tcBorders>
              <w:top w:val="single" w:sz="4" w:space="0" w:color="auto"/>
              <w:left w:val="single" w:sz="4" w:space="0" w:color="auto"/>
            </w:tcBorders>
            <w:tcPrChange w:id="2088" w:author="Karajani Bledar 1SI1" w:date="2020-02-14T10:31:00Z">
              <w:tcPr>
                <w:tcW w:w="2626" w:type="dxa"/>
                <w:vMerge w:val="restart"/>
                <w:tcBorders>
                  <w:top w:val="single" w:sz="4" w:space="0" w:color="auto"/>
                  <w:left w:val="single" w:sz="4" w:space="0" w:color="auto"/>
                </w:tcBorders>
              </w:tcPr>
            </w:tcPrChange>
          </w:tcPr>
          <w:p w:rsidR="005A6C17" w:rsidRPr="00595DBB" w:rsidRDefault="005A6C17" w:rsidP="006D2091">
            <w:pPr>
              <w:pStyle w:val="TAH"/>
              <w:rPr>
                <w:rFonts w:cs="Arial"/>
              </w:rPr>
            </w:pPr>
            <w:r w:rsidRPr="00595DBB">
              <w:t>Parameter</w:t>
            </w:r>
          </w:p>
        </w:tc>
        <w:tc>
          <w:tcPr>
            <w:tcW w:w="876" w:type="dxa"/>
            <w:vMerge w:val="restart"/>
            <w:tcBorders>
              <w:top w:val="single" w:sz="4" w:space="0" w:color="auto"/>
            </w:tcBorders>
            <w:tcPrChange w:id="2089" w:author="Karajani Bledar 1SI1" w:date="2020-02-14T10:31:00Z">
              <w:tcPr>
                <w:tcW w:w="876" w:type="dxa"/>
                <w:vMerge w:val="restart"/>
                <w:tcBorders>
                  <w:top w:val="single" w:sz="4" w:space="0" w:color="auto"/>
                </w:tcBorders>
              </w:tcPr>
            </w:tcPrChange>
          </w:tcPr>
          <w:p w:rsidR="005A6C17" w:rsidRPr="00595DBB" w:rsidRDefault="005A6C17" w:rsidP="006D2091">
            <w:pPr>
              <w:pStyle w:val="TAH"/>
              <w:rPr>
                <w:rFonts w:cs="Arial"/>
              </w:rPr>
            </w:pPr>
            <w:r w:rsidRPr="00595DBB">
              <w:t>Unit</w:t>
            </w:r>
          </w:p>
        </w:tc>
        <w:tc>
          <w:tcPr>
            <w:tcW w:w="1281" w:type="dxa"/>
            <w:vMerge w:val="restart"/>
            <w:tcBorders>
              <w:top w:val="single" w:sz="4" w:space="0" w:color="auto"/>
            </w:tcBorders>
            <w:tcPrChange w:id="2090" w:author="Karajani Bledar 1SI1" w:date="2020-02-14T10:31:00Z">
              <w:tcPr>
                <w:tcW w:w="1281" w:type="dxa"/>
                <w:vMerge w:val="restart"/>
                <w:tcBorders>
                  <w:top w:val="single" w:sz="4" w:space="0" w:color="auto"/>
                </w:tcBorders>
              </w:tcPr>
            </w:tcPrChange>
          </w:tcPr>
          <w:p w:rsidR="005A6C17" w:rsidRPr="00595DBB" w:rsidRDefault="005A6C17" w:rsidP="006D2091">
            <w:pPr>
              <w:pStyle w:val="TAH"/>
            </w:pPr>
            <w:r w:rsidRPr="00595DBB">
              <w:rPr>
                <w:rFonts w:cs="Arial"/>
              </w:rPr>
              <w:t>Test configuration</w:t>
            </w:r>
          </w:p>
        </w:tc>
        <w:tc>
          <w:tcPr>
            <w:tcW w:w="2016" w:type="dxa"/>
            <w:gridSpan w:val="2"/>
            <w:tcBorders>
              <w:top w:val="single" w:sz="4" w:space="0" w:color="auto"/>
            </w:tcBorders>
            <w:tcPrChange w:id="2091" w:author="Karajani Bledar 1SI1" w:date="2020-02-14T10:31:00Z">
              <w:tcPr>
                <w:tcW w:w="1962" w:type="dxa"/>
                <w:gridSpan w:val="2"/>
                <w:tcBorders>
                  <w:top w:val="single" w:sz="4" w:space="0" w:color="auto"/>
                </w:tcBorders>
              </w:tcPr>
            </w:tcPrChange>
          </w:tcPr>
          <w:p w:rsidR="005A6C17" w:rsidRPr="00595DBB" w:rsidRDefault="005A6C17" w:rsidP="006D2091">
            <w:pPr>
              <w:pStyle w:val="TAH"/>
              <w:rPr>
                <w:rFonts w:cs="Arial"/>
              </w:rPr>
            </w:pPr>
            <w:r w:rsidRPr="00595DBB">
              <w:t>Cell 2</w:t>
            </w:r>
          </w:p>
        </w:tc>
        <w:tc>
          <w:tcPr>
            <w:tcW w:w="2147" w:type="dxa"/>
            <w:gridSpan w:val="2"/>
            <w:tcBorders>
              <w:top w:val="single" w:sz="4" w:space="0" w:color="auto"/>
              <w:right w:val="single" w:sz="4" w:space="0" w:color="auto"/>
            </w:tcBorders>
            <w:tcPrChange w:id="2092" w:author="Karajani Bledar 1SI1" w:date="2020-02-14T10:31:00Z">
              <w:tcPr>
                <w:tcW w:w="2201" w:type="dxa"/>
                <w:gridSpan w:val="3"/>
                <w:tcBorders>
                  <w:top w:val="single" w:sz="4" w:space="0" w:color="auto"/>
                  <w:right w:val="single" w:sz="4" w:space="0" w:color="auto"/>
                </w:tcBorders>
              </w:tcPr>
            </w:tcPrChange>
          </w:tcPr>
          <w:p w:rsidR="005A6C17" w:rsidRPr="00595DBB" w:rsidRDefault="005A6C17" w:rsidP="006D2091">
            <w:pPr>
              <w:pStyle w:val="TAH"/>
              <w:rPr>
                <w:rFonts w:cs="Arial"/>
              </w:rPr>
            </w:pPr>
            <w:r w:rsidRPr="00595DBB">
              <w:t>Cell 3</w:t>
            </w:r>
          </w:p>
        </w:tc>
      </w:tr>
      <w:tr w:rsidR="005A6C17" w:rsidRPr="00595DBB" w:rsidTr="004F57F8">
        <w:trPr>
          <w:cantSplit/>
          <w:trHeight w:val="150"/>
          <w:trPrChange w:id="2093" w:author="Karajani Bledar 1SI1" w:date="2020-02-14T10:31:00Z">
            <w:trPr>
              <w:cantSplit/>
              <w:trHeight w:val="150"/>
            </w:trPr>
          </w:trPrChange>
        </w:trPr>
        <w:tc>
          <w:tcPr>
            <w:tcW w:w="2626" w:type="dxa"/>
            <w:vMerge/>
            <w:tcBorders>
              <w:left w:val="single" w:sz="4" w:space="0" w:color="auto"/>
              <w:bottom w:val="single" w:sz="4" w:space="0" w:color="auto"/>
            </w:tcBorders>
            <w:tcPrChange w:id="2094" w:author="Karajani Bledar 1SI1" w:date="2020-02-14T10:31:00Z">
              <w:tcPr>
                <w:tcW w:w="2626" w:type="dxa"/>
                <w:vMerge/>
                <w:tcBorders>
                  <w:left w:val="single" w:sz="4" w:space="0" w:color="auto"/>
                  <w:bottom w:val="single" w:sz="4" w:space="0" w:color="auto"/>
                </w:tcBorders>
              </w:tcPr>
            </w:tcPrChange>
          </w:tcPr>
          <w:p w:rsidR="005A6C17" w:rsidRPr="00595DBB" w:rsidRDefault="005A6C17" w:rsidP="006D2091">
            <w:pPr>
              <w:pStyle w:val="TAH"/>
              <w:rPr>
                <w:rFonts w:cs="Arial"/>
              </w:rPr>
            </w:pPr>
          </w:p>
        </w:tc>
        <w:tc>
          <w:tcPr>
            <w:tcW w:w="876" w:type="dxa"/>
            <w:vMerge/>
            <w:tcBorders>
              <w:bottom w:val="single" w:sz="4" w:space="0" w:color="auto"/>
            </w:tcBorders>
            <w:tcPrChange w:id="2095" w:author="Karajani Bledar 1SI1" w:date="2020-02-14T10:31:00Z">
              <w:tcPr>
                <w:tcW w:w="876" w:type="dxa"/>
                <w:vMerge/>
                <w:tcBorders>
                  <w:bottom w:val="single" w:sz="4" w:space="0" w:color="auto"/>
                </w:tcBorders>
              </w:tcPr>
            </w:tcPrChange>
          </w:tcPr>
          <w:p w:rsidR="005A6C17" w:rsidRPr="00595DBB" w:rsidRDefault="005A6C17" w:rsidP="006D2091">
            <w:pPr>
              <w:pStyle w:val="TAH"/>
              <w:rPr>
                <w:rFonts w:cs="Arial"/>
              </w:rPr>
            </w:pPr>
          </w:p>
        </w:tc>
        <w:tc>
          <w:tcPr>
            <w:tcW w:w="1281" w:type="dxa"/>
            <w:vMerge/>
            <w:tcBorders>
              <w:bottom w:val="single" w:sz="4" w:space="0" w:color="auto"/>
            </w:tcBorders>
            <w:tcPrChange w:id="2096" w:author="Karajani Bledar 1SI1" w:date="2020-02-14T10:31:00Z">
              <w:tcPr>
                <w:tcW w:w="1281" w:type="dxa"/>
                <w:vMerge/>
                <w:tcBorders>
                  <w:bottom w:val="single" w:sz="4" w:space="0" w:color="auto"/>
                </w:tcBorders>
              </w:tcPr>
            </w:tcPrChange>
          </w:tcPr>
          <w:p w:rsidR="005A6C17" w:rsidRPr="00595DBB" w:rsidRDefault="005A6C17" w:rsidP="006D2091">
            <w:pPr>
              <w:pStyle w:val="TAH"/>
            </w:pPr>
          </w:p>
        </w:tc>
        <w:tc>
          <w:tcPr>
            <w:tcW w:w="984" w:type="dxa"/>
            <w:tcBorders>
              <w:bottom w:val="single" w:sz="4" w:space="0" w:color="auto"/>
            </w:tcBorders>
            <w:tcPrChange w:id="2097" w:author="Karajani Bledar 1SI1" w:date="2020-02-14T10:31:00Z">
              <w:tcPr>
                <w:tcW w:w="984" w:type="dxa"/>
                <w:tcBorders>
                  <w:bottom w:val="single" w:sz="4" w:space="0" w:color="auto"/>
                </w:tcBorders>
              </w:tcPr>
            </w:tcPrChange>
          </w:tcPr>
          <w:p w:rsidR="005A6C17" w:rsidRPr="00595DBB" w:rsidRDefault="005A6C17" w:rsidP="006D2091">
            <w:pPr>
              <w:pStyle w:val="TAH"/>
              <w:rPr>
                <w:rFonts w:cs="Arial"/>
              </w:rPr>
            </w:pPr>
            <w:r w:rsidRPr="00595DBB">
              <w:t>T1</w:t>
            </w:r>
          </w:p>
        </w:tc>
        <w:tc>
          <w:tcPr>
            <w:tcW w:w="1032" w:type="dxa"/>
            <w:tcBorders>
              <w:bottom w:val="single" w:sz="4" w:space="0" w:color="auto"/>
            </w:tcBorders>
            <w:tcPrChange w:id="2098" w:author="Karajani Bledar 1SI1" w:date="2020-02-14T10:31:00Z">
              <w:tcPr>
                <w:tcW w:w="978" w:type="dxa"/>
                <w:tcBorders>
                  <w:bottom w:val="single" w:sz="4" w:space="0" w:color="auto"/>
                </w:tcBorders>
              </w:tcPr>
            </w:tcPrChange>
          </w:tcPr>
          <w:p w:rsidR="005A6C17" w:rsidRPr="00595DBB" w:rsidRDefault="005A6C17" w:rsidP="006D2091">
            <w:pPr>
              <w:pStyle w:val="TAH"/>
              <w:rPr>
                <w:rFonts w:cs="Arial"/>
              </w:rPr>
            </w:pPr>
            <w:r w:rsidRPr="00595DBB">
              <w:t>T2</w:t>
            </w:r>
          </w:p>
        </w:tc>
        <w:tc>
          <w:tcPr>
            <w:tcW w:w="936" w:type="dxa"/>
            <w:tcBorders>
              <w:bottom w:val="single" w:sz="4" w:space="0" w:color="auto"/>
            </w:tcBorders>
            <w:tcPrChange w:id="2099" w:author="Karajani Bledar 1SI1" w:date="2020-02-14T10:31:00Z">
              <w:tcPr>
                <w:tcW w:w="990" w:type="dxa"/>
                <w:gridSpan w:val="2"/>
                <w:tcBorders>
                  <w:bottom w:val="single" w:sz="4" w:space="0" w:color="auto"/>
                </w:tcBorders>
              </w:tcPr>
            </w:tcPrChange>
          </w:tcPr>
          <w:p w:rsidR="005A6C17" w:rsidRPr="00595DBB" w:rsidRDefault="005A6C17" w:rsidP="006D2091">
            <w:pPr>
              <w:pStyle w:val="TAH"/>
              <w:rPr>
                <w:rFonts w:cs="Arial"/>
              </w:rPr>
            </w:pPr>
            <w:r w:rsidRPr="00595DBB">
              <w:t>T1</w:t>
            </w:r>
          </w:p>
        </w:tc>
        <w:tc>
          <w:tcPr>
            <w:tcW w:w="1211" w:type="dxa"/>
            <w:tcBorders>
              <w:bottom w:val="single" w:sz="4" w:space="0" w:color="auto"/>
            </w:tcBorders>
            <w:tcPrChange w:id="2100" w:author="Karajani Bledar 1SI1" w:date="2020-02-14T10:31:00Z">
              <w:tcPr>
                <w:tcW w:w="1211" w:type="dxa"/>
                <w:tcBorders>
                  <w:bottom w:val="single" w:sz="4" w:space="0" w:color="auto"/>
                </w:tcBorders>
              </w:tcPr>
            </w:tcPrChange>
          </w:tcPr>
          <w:p w:rsidR="005A6C17" w:rsidRPr="00595DBB" w:rsidRDefault="005A6C17" w:rsidP="006D2091">
            <w:pPr>
              <w:pStyle w:val="TAH"/>
              <w:rPr>
                <w:rFonts w:cs="Arial"/>
              </w:rPr>
            </w:pPr>
            <w:r w:rsidRPr="00595DBB">
              <w:t>T2</w:t>
            </w:r>
          </w:p>
        </w:tc>
      </w:tr>
      <w:tr w:rsidR="004F57F8" w:rsidRPr="00595DBB" w:rsidTr="004F57F8">
        <w:trPr>
          <w:cantSplit/>
          <w:trHeight w:val="292"/>
          <w:ins w:id="2101" w:author="Karajani Bledar 1SI1" w:date="2020-02-14T10:30:00Z"/>
          <w:trPrChange w:id="2102" w:author="Karajani Bledar 1SI1" w:date="2020-02-14T10:31:00Z">
            <w:trPr>
              <w:cantSplit/>
              <w:trHeight w:val="292"/>
            </w:trPr>
          </w:trPrChange>
        </w:trPr>
        <w:tc>
          <w:tcPr>
            <w:tcW w:w="2626" w:type="dxa"/>
            <w:tcBorders>
              <w:left w:val="single" w:sz="4" w:space="0" w:color="auto"/>
              <w:bottom w:val="single" w:sz="4" w:space="0" w:color="auto"/>
            </w:tcBorders>
            <w:tcPrChange w:id="2103" w:author="Karajani Bledar 1SI1" w:date="2020-02-14T10:31:00Z">
              <w:tcPr>
                <w:tcW w:w="2626" w:type="dxa"/>
                <w:tcBorders>
                  <w:left w:val="single" w:sz="4" w:space="0" w:color="auto"/>
                  <w:bottom w:val="single" w:sz="4" w:space="0" w:color="auto"/>
                </w:tcBorders>
              </w:tcPr>
            </w:tcPrChange>
          </w:tcPr>
          <w:p w:rsidR="004F57F8" w:rsidRPr="00595DBB" w:rsidRDefault="004F57F8" w:rsidP="00EF799B">
            <w:pPr>
              <w:pStyle w:val="TAL"/>
              <w:keepNext w:val="0"/>
              <w:rPr>
                <w:ins w:id="2104" w:author="Karajani Bledar 1SI1" w:date="2020-02-14T10:30:00Z"/>
                <w:lang w:val="it-IT"/>
              </w:rPr>
            </w:pPr>
            <w:ins w:id="2105" w:author="Karajani Bledar 1SI1" w:date="2020-02-14T10:30:00Z">
              <w:r w:rsidRPr="00595DBB">
                <w:rPr>
                  <w:lang w:val="it-IT"/>
                </w:rPr>
                <w:t>AoA setup</w:t>
              </w:r>
            </w:ins>
          </w:p>
        </w:tc>
        <w:tc>
          <w:tcPr>
            <w:tcW w:w="876" w:type="dxa"/>
            <w:tcBorders>
              <w:bottom w:val="single" w:sz="4" w:space="0" w:color="auto"/>
            </w:tcBorders>
            <w:tcPrChange w:id="2106" w:author="Karajani Bledar 1SI1" w:date="2020-02-14T10:31:00Z">
              <w:tcPr>
                <w:tcW w:w="876" w:type="dxa"/>
                <w:tcBorders>
                  <w:bottom w:val="single" w:sz="4" w:space="0" w:color="auto"/>
                </w:tcBorders>
              </w:tcPr>
            </w:tcPrChange>
          </w:tcPr>
          <w:p w:rsidR="004F57F8" w:rsidRPr="00595DBB" w:rsidRDefault="004F57F8" w:rsidP="00EF799B">
            <w:pPr>
              <w:pStyle w:val="TAC"/>
              <w:keepNext w:val="0"/>
              <w:rPr>
                <w:ins w:id="2107" w:author="Karajani Bledar 1SI1" w:date="2020-02-14T10:30:00Z"/>
                <w:lang w:val="it-IT"/>
              </w:rPr>
            </w:pPr>
          </w:p>
        </w:tc>
        <w:tc>
          <w:tcPr>
            <w:tcW w:w="1281" w:type="dxa"/>
            <w:tcBorders>
              <w:bottom w:val="single" w:sz="4" w:space="0" w:color="auto"/>
            </w:tcBorders>
            <w:tcPrChange w:id="2108" w:author="Karajani Bledar 1SI1" w:date="2020-02-14T10:31:00Z">
              <w:tcPr>
                <w:tcW w:w="1281" w:type="dxa"/>
                <w:tcBorders>
                  <w:bottom w:val="single" w:sz="4" w:space="0" w:color="auto"/>
                </w:tcBorders>
              </w:tcPr>
            </w:tcPrChange>
          </w:tcPr>
          <w:p w:rsidR="004F57F8" w:rsidRPr="00595DBB" w:rsidRDefault="004F57F8" w:rsidP="00EF799B">
            <w:pPr>
              <w:pStyle w:val="TAC"/>
              <w:keepNext w:val="0"/>
              <w:rPr>
                <w:ins w:id="2109" w:author="Karajani Bledar 1SI1" w:date="2020-02-14T10:30:00Z"/>
              </w:rPr>
            </w:pPr>
            <w:ins w:id="2110" w:author="Karajani Bledar 1SI1" w:date="2020-02-14T10:30:00Z">
              <w:r w:rsidRPr="00595DBB">
                <w:rPr>
                  <w:rFonts w:cs="Arial"/>
                </w:rPr>
                <w:t>Config 1,2,3,4,5,6</w:t>
              </w:r>
            </w:ins>
          </w:p>
        </w:tc>
        <w:tc>
          <w:tcPr>
            <w:tcW w:w="2016" w:type="dxa"/>
            <w:gridSpan w:val="2"/>
            <w:tcBorders>
              <w:bottom w:val="single" w:sz="4" w:space="0" w:color="auto"/>
            </w:tcBorders>
            <w:tcPrChange w:id="2111" w:author="Karajani Bledar 1SI1" w:date="2020-02-14T10:31:00Z">
              <w:tcPr>
                <w:tcW w:w="2016" w:type="dxa"/>
                <w:gridSpan w:val="3"/>
                <w:tcBorders>
                  <w:bottom w:val="single" w:sz="4" w:space="0" w:color="auto"/>
                </w:tcBorders>
              </w:tcPr>
            </w:tcPrChange>
          </w:tcPr>
          <w:p w:rsidR="004F57F8" w:rsidRPr="00595DBB" w:rsidRDefault="004F57F8" w:rsidP="00EF799B">
            <w:pPr>
              <w:pStyle w:val="TAC"/>
              <w:keepNext w:val="0"/>
              <w:rPr>
                <w:ins w:id="2112" w:author="Karajani Bledar 1SI1" w:date="2020-02-14T10:30:00Z"/>
                <w:rFonts w:cs="v4.2.0"/>
              </w:rPr>
            </w:pPr>
            <w:ins w:id="2113" w:author="Karajani Bledar 1SI1" w:date="2020-02-14T10:30:00Z">
              <w:r w:rsidRPr="00595DBB">
                <w:rPr>
                  <w:rFonts w:cs="v4.2.0"/>
                </w:rPr>
                <w:t>NA</w:t>
              </w:r>
            </w:ins>
          </w:p>
        </w:tc>
        <w:tc>
          <w:tcPr>
            <w:tcW w:w="2147" w:type="dxa"/>
            <w:gridSpan w:val="2"/>
            <w:tcBorders>
              <w:bottom w:val="single" w:sz="4" w:space="0" w:color="auto"/>
            </w:tcBorders>
            <w:tcPrChange w:id="2114" w:author="Karajani Bledar 1SI1" w:date="2020-02-14T10:31:00Z">
              <w:tcPr>
                <w:tcW w:w="2147" w:type="dxa"/>
                <w:gridSpan w:val="2"/>
                <w:tcBorders>
                  <w:bottom w:val="single" w:sz="4" w:space="0" w:color="auto"/>
                </w:tcBorders>
              </w:tcPr>
            </w:tcPrChange>
          </w:tcPr>
          <w:p w:rsidR="004F57F8" w:rsidRPr="00595DBB" w:rsidRDefault="004F57F8" w:rsidP="00EF799B">
            <w:pPr>
              <w:pStyle w:val="TAC"/>
              <w:keepNext w:val="0"/>
              <w:rPr>
                <w:ins w:id="2115" w:author="Karajani Bledar 1SI1" w:date="2020-02-14T10:30:00Z"/>
                <w:rFonts w:cs="v4.2.0"/>
              </w:rPr>
            </w:pPr>
            <w:ins w:id="2116" w:author="Karajani Bledar 1SI1" w:date="2020-02-14T10:30:00Z">
              <w:r w:rsidRPr="00595DBB">
                <w:rPr>
                  <w:rFonts w:cs="v4.2.0"/>
                </w:rPr>
                <w:t>Setup 1 as specified in clause A.3.15</w:t>
              </w:r>
            </w:ins>
          </w:p>
        </w:tc>
      </w:tr>
      <w:tr w:rsidR="005A6C17" w:rsidRPr="00595DBB" w:rsidTr="004F57F8">
        <w:trPr>
          <w:cantSplit/>
          <w:trHeight w:val="292"/>
          <w:trPrChange w:id="2117" w:author="Karajani Bledar 1SI1" w:date="2020-02-14T10:31:00Z">
            <w:trPr>
              <w:cantSplit/>
              <w:trHeight w:val="292"/>
            </w:trPr>
          </w:trPrChange>
        </w:trPr>
        <w:tc>
          <w:tcPr>
            <w:tcW w:w="2626" w:type="dxa"/>
            <w:tcBorders>
              <w:left w:val="single" w:sz="4" w:space="0" w:color="auto"/>
              <w:bottom w:val="single" w:sz="4" w:space="0" w:color="auto"/>
            </w:tcBorders>
            <w:tcPrChange w:id="2118"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it-IT"/>
              </w:rPr>
            </w:pPr>
            <w:r w:rsidRPr="00595DBB">
              <w:rPr>
                <w:lang w:val="it-IT"/>
              </w:rPr>
              <w:t>NR RF Channel Number</w:t>
            </w:r>
          </w:p>
        </w:tc>
        <w:tc>
          <w:tcPr>
            <w:tcW w:w="876" w:type="dxa"/>
            <w:tcBorders>
              <w:bottom w:val="single" w:sz="4" w:space="0" w:color="auto"/>
            </w:tcBorders>
            <w:tcPrChange w:id="2119" w:author="Karajani Bledar 1SI1" w:date="2020-02-14T10:31: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tcPrChange w:id="2120" w:author="Karajani Bledar 1SI1" w:date="2020-02-14T10:31:00Z">
              <w:tcPr>
                <w:tcW w:w="1281" w:type="dxa"/>
                <w:tcBorders>
                  <w:bottom w:val="single" w:sz="4" w:space="0" w:color="auto"/>
                </w:tcBorders>
              </w:tcPr>
            </w:tcPrChange>
          </w:tcPr>
          <w:p w:rsidR="005A6C17" w:rsidRPr="00595DBB" w:rsidRDefault="005A6C17" w:rsidP="006D2091">
            <w:pPr>
              <w:pStyle w:val="TAC"/>
              <w:keepNext w:val="0"/>
              <w:rPr>
                <w:rFonts w:cs="v4.2.0"/>
              </w:rPr>
            </w:pPr>
            <w:r w:rsidRPr="00595DBB">
              <w:t>Config 1,2,3,4,5,6</w:t>
            </w:r>
          </w:p>
        </w:tc>
        <w:tc>
          <w:tcPr>
            <w:tcW w:w="2016" w:type="dxa"/>
            <w:gridSpan w:val="2"/>
            <w:tcBorders>
              <w:bottom w:val="single" w:sz="4" w:space="0" w:color="auto"/>
            </w:tcBorders>
            <w:tcPrChange w:id="2121" w:author="Karajani Bledar 1SI1" w:date="2020-02-14T10:31:00Z">
              <w:tcPr>
                <w:tcW w:w="1962" w:type="dxa"/>
                <w:gridSpan w:val="2"/>
                <w:tcBorders>
                  <w:bottom w:val="single" w:sz="4" w:space="0" w:color="auto"/>
                </w:tcBorders>
              </w:tcPr>
            </w:tcPrChange>
          </w:tcPr>
          <w:p w:rsidR="005A6C17" w:rsidRPr="00595DBB" w:rsidRDefault="005A6C17" w:rsidP="006D2091">
            <w:pPr>
              <w:pStyle w:val="TAC"/>
              <w:keepNext w:val="0"/>
            </w:pPr>
            <w:r w:rsidRPr="00595DBB">
              <w:rPr>
                <w:rFonts w:cs="v4.2.0"/>
              </w:rPr>
              <w:t>1</w:t>
            </w:r>
          </w:p>
        </w:tc>
        <w:tc>
          <w:tcPr>
            <w:tcW w:w="2147" w:type="dxa"/>
            <w:gridSpan w:val="2"/>
            <w:tcBorders>
              <w:bottom w:val="single" w:sz="4" w:space="0" w:color="auto"/>
            </w:tcBorders>
            <w:tcPrChange w:id="2122" w:author="Karajani Bledar 1SI1" w:date="2020-02-14T10:31:00Z">
              <w:tcPr>
                <w:tcW w:w="2201" w:type="dxa"/>
                <w:gridSpan w:val="3"/>
                <w:tcBorders>
                  <w:bottom w:val="single" w:sz="4" w:space="0" w:color="auto"/>
                </w:tcBorders>
              </w:tcPr>
            </w:tcPrChange>
          </w:tcPr>
          <w:p w:rsidR="005A6C17" w:rsidRPr="00595DBB" w:rsidRDefault="005A6C17" w:rsidP="006D2091">
            <w:pPr>
              <w:pStyle w:val="TAC"/>
              <w:keepNext w:val="0"/>
            </w:pPr>
            <w:r w:rsidRPr="00595DBB">
              <w:rPr>
                <w:rFonts w:cs="v4.2.0"/>
              </w:rPr>
              <w:t>2</w:t>
            </w:r>
          </w:p>
        </w:tc>
      </w:tr>
      <w:tr w:rsidR="005A6C17" w:rsidRPr="00595DBB" w:rsidTr="004F57F8">
        <w:trPr>
          <w:cantSplit/>
          <w:trHeight w:val="150"/>
          <w:trPrChange w:id="2123" w:author="Karajani Bledar 1SI1" w:date="2020-02-14T10:31:00Z">
            <w:trPr>
              <w:cantSplit/>
              <w:trHeight w:val="150"/>
            </w:trPr>
          </w:trPrChange>
        </w:trPr>
        <w:tc>
          <w:tcPr>
            <w:tcW w:w="2626" w:type="dxa"/>
            <w:vMerge w:val="restart"/>
            <w:tcBorders>
              <w:left w:val="single" w:sz="4" w:space="0" w:color="auto"/>
            </w:tcBorders>
            <w:tcPrChange w:id="2124" w:author="Karajani Bledar 1SI1" w:date="2020-02-14T10:31:00Z">
              <w:tcPr>
                <w:tcW w:w="2626" w:type="dxa"/>
                <w:vMerge w:val="restart"/>
                <w:tcBorders>
                  <w:left w:val="single" w:sz="4" w:space="0" w:color="auto"/>
                </w:tcBorders>
              </w:tcPr>
            </w:tcPrChange>
          </w:tcPr>
          <w:p w:rsidR="005A6C17" w:rsidRPr="00595DBB" w:rsidRDefault="005A6C17" w:rsidP="006D2091">
            <w:pPr>
              <w:pStyle w:val="TAL"/>
              <w:keepNext w:val="0"/>
              <w:rPr>
                <w:lang w:val="en-US"/>
              </w:rPr>
            </w:pPr>
            <w:r w:rsidRPr="00595DBB">
              <w:rPr>
                <w:lang w:val="en-US"/>
              </w:rPr>
              <w:t>Duplex mode</w:t>
            </w:r>
          </w:p>
        </w:tc>
        <w:tc>
          <w:tcPr>
            <w:tcW w:w="876" w:type="dxa"/>
            <w:tcPrChange w:id="2125" w:author="Karajani Bledar 1SI1" w:date="2020-02-14T10:31:00Z">
              <w:tcPr>
                <w:tcW w:w="876" w:type="dxa"/>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2126"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 1,4</w:t>
            </w:r>
          </w:p>
        </w:tc>
        <w:tc>
          <w:tcPr>
            <w:tcW w:w="2016" w:type="dxa"/>
            <w:gridSpan w:val="2"/>
            <w:tcBorders>
              <w:bottom w:val="single" w:sz="4" w:space="0" w:color="auto"/>
            </w:tcBorders>
            <w:tcPrChange w:id="2127" w:author="Karajani Bledar 1SI1" w:date="2020-02-14T10:31:00Z">
              <w:tcPr>
                <w:tcW w:w="1962" w:type="dxa"/>
                <w:gridSpan w:val="2"/>
                <w:tcBorders>
                  <w:bottom w:val="single" w:sz="4" w:space="0" w:color="auto"/>
                </w:tcBorders>
              </w:tcPr>
            </w:tcPrChange>
          </w:tcPr>
          <w:p w:rsidR="005A6C17" w:rsidRPr="00595DBB" w:rsidRDefault="005A6C17" w:rsidP="006D2091">
            <w:pPr>
              <w:pStyle w:val="TAC"/>
              <w:keepNext w:val="0"/>
              <w:rPr>
                <w:lang w:val="en-US"/>
              </w:rPr>
            </w:pPr>
            <w:r w:rsidRPr="00595DBB">
              <w:rPr>
                <w:lang w:val="en-US"/>
              </w:rPr>
              <w:t>FDD</w:t>
            </w:r>
          </w:p>
        </w:tc>
        <w:tc>
          <w:tcPr>
            <w:tcW w:w="2147" w:type="dxa"/>
            <w:gridSpan w:val="2"/>
            <w:tcBorders>
              <w:bottom w:val="single" w:sz="4" w:space="0" w:color="auto"/>
            </w:tcBorders>
            <w:tcPrChange w:id="2128" w:author="Karajani Bledar 1SI1" w:date="2020-02-14T10:31:00Z">
              <w:tcPr>
                <w:tcW w:w="2201" w:type="dxa"/>
                <w:gridSpan w:val="3"/>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r>
      <w:tr w:rsidR="005A6C17" w:rsidRPr="00595DBB" w:rsidTr="004F57F8">
        <w:trPr>
          <w:cantSplit/>
          <w:trHeight w:val="150"/>
          <w:trPrChange w:id="2129" w:author="Karajani Bledar 1SI1" w:date="2020-02-14T10:31:00Z">
            <w:trPr>
              <w:cantSplit/>
              <w:trHeight w:val="150"/>
            </w:trPr>
          </w:trPrChange>
        </w:trPr>
        <w:tc>
          <w:tcPr>
            <w:tcW w:w="2626" w:type="dxa"/>
            <w:vMerge/>
            <w:tcBorders>
              <w:left w:val="single" w:sz="4" w:space="0" w:color="auto"/>
            </w:tcBorders>
            <w:tcPrChange w:id="2130" w:author="Karajani Bledar 1SI1" w:date="2020-02-14T10:31:00Z">
              <w:tcPr>
                <w:tcW w:w="2626" w:type="dxa"/>
                <w:vMerge/>
                <w:tcBorders>
                  <w:left w:val="single" w:sz="4" w:space="0" w:color="auto"/>
                </w:tcBorders>
              </w:tcPr>
            </w:tcPrChange>
          </w:tcPr>
          <w:p w:rsidR="005A6C17" w:rsidRPr="00595DBB" w:rsidRDefault="005A6C17" w:rsidP="006D2091">
            <w:pPr>
              <w:pStyle w:val="TAL"/>
              <w:keepNext w:val="0"/>
              <w:rPr>
                <w:bCs/>
              </w:rPr>
            </w:pPr>
          </w:p>
        </w:tc>
        <w:tc>
          <w:tcPr>
            <w:tcW w:w="876" w:type="dxa"/>
            <w:tcPrChange w:id="2131" w:author="Karajani Bledar 1SI1" w:date="2020-02-14T10:31:00Z">
              <w:tcPr>
                <w:tcW w:w="876" w:type="dxa"/>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2132"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 2,3,5,6</w:t>
            </w:r>
          </w:p>
        </w:tc>
        <w:tc>
          <w:tcPr>
            <w:tcW w:w="2016" w:type="dxa"/>
            <w:gridSpan w:val="2"/>
            <w:tcBorders>
              <w:bottom w:val="single" w:sz="4" w:space="0" w:color="auto"/>
            </w:tcBorders>
            <w:tcPrChange w:id="2133" w:author="Karajani Bledar 1SI1" w:date="2020-02-14T10:31:00Z">
              <w:tcPr>
                <w:tcW w:w="1962" w:type="dxa"/>
                <w:gridSpan w:val="2"/>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c>
          <w:tcPr>
            <w:tcW w:w="2147" w:type="dxa"/>
            <w:gridSpan w:val="2"/>
            <w:tcBorders>
              <w:bottom w:val="single" w:sz="4" w:space="0" w:color="auto"/>
            </w:tcBorders>
            <w:tcPrChange w:id="2134" w:author="Karajani Bledar 1SI1" w:date="2020-02-14T10:31:00Z">
              <w:tcPr>
                <w:tcW w:w="2201" w:type="dxa"/>
                <w:gridSpan w:val="3"/>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r>
      <w:tr w:rsidR="005A6C17" w:rsidRPr="00595DBB" w:rsidTr="004F57F8">
        <w:trPr>
          <w:cantSplit/>
          <w:trHeight w:val="150"/>
          <w:trPrChange w:id="2135" w:author="Karajani Bledar 1SI1" w:date="2020-02-14T10:31:00Z">
            <w:trPr>
              <w:cantSplit/>
              <w:trHeight w:val="150"/>
            </w:trPr>
          </w:trPrChange>
        </w:trPr>
        <w:tc>
          <w:tcPr>
            <w:tcW w:w="2626" w:type="dxa"/>
            <w:vMerge w:val="restart"/>
            <w:tcBorders>
              <w:left w:val="single" w:sz="4" w:space="0" w:color="auto"/>
            </w:tcBorders>
            <w:tcPrChange w:id="2136" w:author="Karajani Bledar 1SI1" w:date="2020-02-14T10:31:00Z">
              <w:tcPr>
                <w:tcW w:w="2626" w:type="dxa"/>
                <w:vMerge w:val="restart"/>
                <w:tcBorders>
                  <w:left w:val="single" w:sz="4" w:space="0" w:color="auto"/>
                </w:tcBorders>
              </w:tcPr>
            </w:tcPrChange>
          </w:tcPr>
          <w:p w:rsidR="005A6C17" w:rsidRPr="00595DBB" w:rsidRDefault="005A6C17" w:rsidP="006D2091">
            <w:pPr>
              <w:pStyle w:val="TAL"/>
              <w:keepNext w:val="0"/>
            </w:pPr>
            <w:r w:rsidRPr="00595DBB">
              <w:rPr>
                <w:bCs/>
              </w:rPr>
              <w:t>BW</w:t>
            </w:r>
            <w:r w:rsidRPr="00595DBB">
              <w:rPr>
                <w:vertAlign w:val="subscript"/>
              </w:rPr>
              <w:t>channel</w:t>
            </w:r>
          </w:p>
        </w:tc>
        <w:tc>
          <w:tcPr>
            <w:tcW w:w="876" w:type="dxa"/>
            <w:vMerge w:val="restart"/>
            <w:tcPrChange w:id="2137" w:author="Karajani Bledar 1SI1" w:date="2020-02-14T10:31:00Z">
              <w:tcPr>
                <w:tcW w:w="876" w:type="dxa"/>
                <w:vMerge w:val="restart"/>
              </w:tcPr>
            </w:tcPrChange>
          </w:tcPr>
          <w:p w:rsidR="005A6C17" w:rsidRPr="00595DBB" w:rsidRDefault="005A6C17" w:rsidP="006D2091">
            <w:pPr>
              <w:pStyle w:val="TAC"/>
              <w:keepNext w:val="0"/>
            </w:pPr>
            <w:r w:rsidRPr="00595DBB">
              <w:rPr>
                <w:rFonts w:cs="v4.2.0"/>
              </w:rPr>
              <w:t>MHz</w:t>
            </w:r>
          </w:p>
        </w:tc>
        <w:tc>
          <w:tcPr>
            <w:tcW w:w="1281" w:type="dxa"/>
            <w:tcBorders>
              <w:bottom w:val="single" w:sz="4" w:space="0" w:color="auto"/>
            </w:tcBorders>
            <w:vAlign w:val="center"/>
            <w:tcPrChange w:id="2138"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2139"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2140" w:author="Karajani Bledar 1SI1" w:date="2020-02-14T10:31: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4F57F8">
        <w:trPr>
          <w:cantSplit/>
          <w:trHeight w:val="150"/>
          <w:trPrChange w:id="2141" w:author="Karajani Bledar 1SI1" w:date="2020-02-14T10:31:00Z">
            <w:trPr>
              <w:cantSplit/>
              <w:trHeight w:val="150"/>
            </w:trPr>
          </w:trPrChange>
        </w:trPr>
        <w:tc>
          <w:tcPr>
            <w:tcW w:w="2626" w:type="dxa"/>
            <w:vMerge/>
            <w:tcBorders>
              <w:left w:val="single" w:sz="4" w:space="0" w:color="auto"/>
            </w:tcBorders>
            <w:tcPrChange w:id="2142" w:author="Karajani Bledar 1SI1" w:date="2020-02-14T10:31:00Z">
              <w:tcPr>
                <w:tcW w:w="2626" w:type="dxa"/>
                <w:vMerge/>
                <w:tcBorders>
                  <w:left w:val="single" w:sz="4" w:space="0" w:color="auto"/>
                </w:tcBorders>
              </w:tcPr>
            </w:tcPrChange>
          </w:tcPr>
          <w:p w:rsidR="005A6C17" w:rsidRPr="00595DBB" w:rsidRDefault="005A6C17" w:rsidP="006D2091">
            <w:pPr>
              <w:pStyle w:val="TAL"/>
              <w:keepNext w:val="0"/>
              <w:rPr>
                <w:bCs/>
              </w:rPr>
            </w:pPr>
          </w:p>
        </w:tc>
        <w:tc>
          <w:tcPr>
            <w:tcW w:w="876" w:type="dxa"/>
            <w:vMerge/>
            <w:tcPrChange w:id="2143" w:author="Karajani Bledar 1SI1" w:date="2020-02-14T10:31:00Z">
              <w:tcPr>
                <w:tcW w:w="876" w:type="dxa"/>
                <w:vMerge/>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2144"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2145"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2146" w:author="Karajani Bledar 1SI1" w:date="2020-02-14T10:31: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4F57F8">
        <w:trPr>
          <w:cantSplit/>
          <w:trHeight w:val="150"/>
          <w:trPrChange w:id="2147" w:author="Karajani Bledar 1SI1" w:date="2020-02-14T10:31:00Z">
            <w:trPr>
              <w:cantSplit/>
              <w:trHeight w:val="150"/>
            </w:trPr>
          </w:trPrChange>
        </w:trPr>
        <w:tc>
          <w:tcPr>
            <w:tcW w:w="2626" w:type="dxa"/>
            <w:vMerge/>
            <w:tcBorders>
              <w:left w:val="single" w:sz="4" w:space="0" w:color="auto"/>
              <w:bottom w:val="single" w:sz="4" w:space="0" w:color="auto"/>
            </w:tcBorders>
            <w:tcPrChange w:id="2148" w:author="Karajani Bledar 1SI1" w:date="2020-02-14T10:31: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vMerge/>
            <w:tcBorders>
              <w:bottom w:val="single" w:sz="4" w:space="0" w:color="auto"/>
            </w:tcBorders>
            <w:tcPrChange w:id="2149" w:author="Karajani Bledar 1SI1" w:date="2020-02-14T10:31:00Z">
              <w:tcPr>
                <w:tcW w:w="876" w:type="dxa"/>
                <w:vMerge/>
                <w:tcBorders>
                  <w:bottom w:val="single" w:sz="4" w:space="0" w:color="auto"/>
                </w:tcBorders>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2150"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2151"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40: </w:t>
            </w:r>
            <w:r w:rsidRPr="00595DBB">
              <w:rPr>
                <w:szCs w:val="18"/>
                <w:lang w:val="de-DE"/>
              </w:rPr>
              <w:t>N</w:t>
            </w:r>
            <w:r w:rsidRPr="00595DBB">
              <w:rPr>
                <w:szCs w:val="18"/>
                <w:vertAlign w:val="subscript"/>
                <w:lang w:val="de-DE"/>
              </w:rPr>
              <w:t>RB,c</w:t>
            </w:r>
            <w:r w:rsidRPr="00595DBB">
              <w:rPr>
                <w:szCs w:val="18"/>
                <w:lang w:val="de-DE"/>
              </w:rPr>
              <w:t xml:space="preserve"> = 106 </w:t>
            </w:r>
          </w:p>
        </w:tc>
        <w:tc>
          <w:tcPr>
            <w:tcW w:w="2147" w:type="dxa"/>
            <w:gridSpan w:val="2"/>
            <w:tcBorders>
              <w:bottom w:val="single" w:sz="4" w:space="0" w:color="auto"/>
            </w:tcBorders>
            <w:vAlign w:val="center"/>
            <w:tcPrChange w:id="2152" w:author="Karajani Bledar 1SI1" w:date="2020-02-14T10:31: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4F57F8">
        <w:trPr>
          <w:cantSplit/>
          <w:trHeight w:val="81"/>
          <w:trPrChange w:id="2153" w:author="Karajani Bledar 1SI1" w:date="2020-02-14T10:31:00Z">
            <w:trPr>
              <w:cantSplit/>
              <w:trHeight w:val="81"/>
            </w:trPr>
          </w:trPrChange>
        </w:trPr>
        <w:tc>
          <w:tcPr>
            <w:tcW w:w="2626" w:type="dxa"/>
            <w:vMerge w:val="restart"/>
            <w:tcBorders>
              <w:left w:val="single" w:sz="4" w:space="0" w:color="auto"/>
            </w:tcBorders>
            <w:tcPrChange w:id="2154" w:author="Karajani Bledar 1SI1" w:date="2020-02-14T10:31:00Z">
              <w:tcPr>
                <w:tcW w:w="2626" w:type="dxa"/>
                <w:vMerge w:val="restart"/>
                <w:tcBorders>
                  <w:left w:val="single" w:sz="4" w:space="0" w:color="auto"/>
                </w:tcBorders>
              </w:tcPr>
            </w:tcPrChange>
          </w:tcPr>
          <w:p w:rsidR="005A6C17" w:rsidRPr="00595DBB" w:rsidRDefault="005A6C17" w:rsidP="006D2091">
            <w:pPr>
              <w:pStyle w:val="TAL"/>
              <w:keepNext w:val="0"/>
              <w:rPr>
                <w:bCs/>
              </w:rPr>
            </w:pPr>
            <w:r w:rsidRPr="00595DBB">
              <w:rPr>
                <w:lang w:val="en-US"/>
              </w:rPr>
              <w:t>BWP BW</w:t>
            </w:r>
          </w:p>
        </w:tc>
        <w:tc>
          <w:tcPr>
            <w:tcW w:w="876" w:type="dxa"/>
            <w:vMerge w:val="restart"/>
            <w:tcPrChange w:id="2155" w:author="Karajani Bledar 1SI1" w:date="2020-02-14T10:31:00Z">
              <w:tcPr>
                <w:tcW w:w="876" w:type="dxa"/>
                <w:vMerge w:val="restart"/>
              </w:tcPr>
            </w:tcPrChange>
          </w:tcPr>
          <w:p w:rsidR="005A6C17" w:rsidRPr="00595DBB" w:rsidRDefault="005A6C17" w:rsidP="006D2091">
            <w:pPr>
              <w:pStyle w:val="TAC"/>
              <w:keepNext w:val="0"/>
            </w:pPr>
            <w:r w:rsidRPr="00595DBB">
              <w:t>MHz</w:t>
            </w:r>
          </w:p>
        </w:tc>
        <w:tc>
          <w:tcPr>
            <w:tcW w:w="1281" w:type="dxa"/>
            <w:tcBorders>
              <w:bottom w:val="single" w:sz="4" w:space="0" w:color="auto"/>
            </w:tcBorders>
            <w:vAlign w:val="center"/>
            <w:tcPrChange w:id="2156"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2157"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2158" w:author="Karajani Bledar 1SI1" w:date="2020-02-14T10:31: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4F57F8">
        <w:trPr>
          <w:cantSplit/>
          <w:trHeight w:val="87"/>
          <w:trPrChange w:id="2159" w:author="Karajani Bledar 1SI1" w:date="2020-02-14T10:31:00Z">
            <w:trPr>
              <w:cantSplit/>
              <w:trHeight w:val="87"/>
            </w:trPr>
          </w:trPrChange>
        </w:trPr>
        <w:tc>
          <w:tcPr>
            <w:tcW w:w="2626" w:type="dxa"/>
            <w:vMerge/>
            <w:tcBorders>
              <w:left w:val="single" w:sz="4" w:space="0" w:color="auto"/>
            </w:tcBorders>
            <w:tcPrChange w:id="2160" w:author="Karajani Bledar 1SI1" w:date="2020-02-14T10:31:00Z">
              <w:tcPr>
                <w:tcW w:w="2626" w:type="dxa"/>
                <w:vMerge/>
                <w:tcBorders>
                  <w:left w:val="single" w:sz="4" w:space="0" w:color="auto"/>
                </w:tcBorders>
              </w:tcPr>
            </w:tcPrChange>
          </w:tcPr>
          <w:p w:rsidR="005A6C17" w:rsidRPr="00595DBB" w:rsidRDefault="005A6C17" w:rsidP="006D2091">
            <w:pPr>
              <w:pStyle w:val="TAL"/>
              <w:keepNext w:val="0"/>
              <w:rPr>
                <w:bCs/>
              </w:rPr>
            </w:pPr>
          </w:p>
        </w:tc>
        <w:tc>
          <w:tcPr>
            <w:tcW w:w="876" w:type="dxa"/>
            <w:vMerge/>
            <w:tcPrChange w:id="2161" w:author="Karajani Bledar 1SI1" w:date="2020-02-14T10:31:00Z">
              <w:tcPr>
                <w:tcW w:w="876" w:type="dxa"/>
                <w:vMerge/>
              </w:tcPr>
            </w:tcPrChange>
          </w:tcPr>
          <w:p w:rsidR="005A6C17" w:rsidRPr="00595DBB" w:rsidRDefault="005A6C17" w:rsidP="006D2091">
            <w:pPr>
              <w:pStyle w:val="TAC"/>
              <w:keepNext w:val="0"/>
            </w:pPr>
          </w:p>
        </w:tc>
        <w:tc>
          <w:tcPr>
            <w:tcW w:w="1281" w:type="dxa"/>
            <w:tcBorders>
              <w:bottom w:val="single" w:sz="4" w:space="0" w:color="auto"/>
            </w:tcBorders>
            <w:vAlign w:val="center"/>
            <w:tcPrChange w:id="2162"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2163"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2164" w:author="Karajani Bledar 1SI1" w:date="2020-02-14T10:31: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4F57F8">
        <w:trPr>
          <w:cantSplit/>
          <w:trHeight w:val="36"/>
          <w:trPrChange w:id="2165" w:author="Karajani Bledar 1SI1" w:date="2020-02-14T10:31:00Z">
            <w:trPr>
              <w:cantSplit/>
              <w:trHeight w:val="36"/>
            </w:trPr>
          </w:trPrChange>
        </w:trPr>
        <w:tc>
          <w:tcPr>
            <w:tcW w:w="2626" w:type="dxa"/>
            <w:vMerge/>
            <w:tcBorders>
              <w:left w:val="single" w:sz="4" w:space="0" w:color="auto"/>
              <w:bottom w:val="single" w:sz="4" w:space="0" w:color="auto"/>
            </w:tcBorders>
            <w:tcPrChange w:id="2166" w:author="Karajani Bledar 1SI1" w:date="2020-02-14T10:31: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vMerge/>
            <w:tcBorders>
              <w:bottom w:val="single" w:sz="4" w:space="0" w:color="auto"/>
            </w:tcBorders>
            <w:tcPrChange w:id="2167" w:author="Karajani Bledar 1SI1" w:date="2020-02-14T10:31:00Z">
              <w:tcPr>
                <w:tcW w:w="876" w:type="dxa"/>
                <w:vMerge/>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168"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2169"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40: </w:t>
            </w:r>
            <w:r w:rsidRPr="00595DBB">
              <w:rPr>
                <w:szCs w:val="18"/>
                <w:lang w:val="de-DE"/>
              </w:rPr>
              <w:t>N</w:t>
            </w:r>
            <w:r w:rsidRPr="00595DBB">
              <w:rPr>
                <w:szCs w:val="18"/>
                <w:vertAlign w:val="subscript"/>
                <w:lang w:val="de-DE"/>
              </w:rPr>
              <w:t>RB,c</w:t>
            </w:r>
            <w:r w:rsidRPr="00595DBB">
              <w:rPr>
                <w:szCs w:val="18"/>
                <w:lang w:val="de-DE"/>
              </w:rPr>
              <w:t xml:space="preserve"> = 106 </w:t>
            </w:r>
          </w:p>
        </w:tc>
        <w:tc>
          <w:tcPr>
            <w:tcW w:w="2147" w:type="dxa"/>
            <w:gridSpan w:val="2"/>
            <w:tcBorders>
              <w:bottom w:val="single" w:sz="4" w:space="0" w:color="auto"/>
            </w:tcBorders>
            <w:vAlign w:val="center"/>
            <w:tcPrChange w:id="2170" w:author="Karajani Bledar 1SI1" w:date="2020-02-14T10:31: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4F57F8">
        <w:trPr>
          <w:cantSplit/>
          <w:trHeight w:val="443"/>
          <w:trPrChange w:id="2171" w:author="Karajani Bledar 1SI1" w:date="2020-02-14T10:31:00Z">
            <w:trPr>
              <w:cantSplit/>
              <w:trHeight w:val="443"/>
            </w:trPr>
          </w:trPrChange>
        </w:trPr>
        <w:tc>
          <w:tcPr>
            <w:tcW w:w="2626" w:type="dxa"/>
            <w:vMerge w:val="restart"/>
            <w:tcBorders>
              <w:left w:val="single" w:sz="4" w:space="0" w:color="auto"/>
            </w:tcBorders>
            <w:tcPrChange w:id="2172" w:author="Karajani Bledar 1SI1" w:date="2020-02-14T10:31:00Z">
              <w:tcPr>
                <w:tcW w:w="2626" w:type="dxa"/>
                <w:vMerge w:val="restart"/>
                <w:tcBorders>
                  <w:left w:val="single" w:sz="4" w:space="0" w:color="auto"/>
                </w:tcBorders>
              </w:tcPr>
            </w:tcPrChange>
          </w:tcPr>
          <w:p w:rsidR="005A6C17" w:rsidRPr="00595DBB" w:rsidRDefault="005A6C17" w:rsidP="006D2091">
            <w:pPr>
              <w:pStyle w:val="TAL"/>
              <w:keepNext w:val="0"/>
              <w:rPr>
                <w:bCs/>
              </w:rPr>
            </w:pPr>
            <w:r w:rsidRPr="00595DBB">
              <w:rPr>
                <w:bCs/>
              </w:rPr>
              <w:t>TDD configuration</w:t>
            </w:r>
          </w:p>
        </w:tc>
        <w:tc>
          <w:tcPr>
            <w:tcW w:w="876" w:type="dxa"/>
            <w:tcBorders>
              <w:bottom w:val="single" w:sz="4" w:space="0" w:color="auto"/>
            </w:tcBorders>
            <w:tcPrChange w:id="2173"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174"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w:t>
            </w:r>
            <w:r w:rsidRPr="00595DBB">
              <w:rPr>
                <w:szCs w:val="18"/>
              </w:rPr>
              <w:t xml:space="preserve"> 2,5</w:t>
            </w:r>
          </w:p>
        </w:tc>
        <w:tc>
          <w:tcPr>
            <w:tcW w:w="2016" w:type="dxa"/>
            <w:gridSpan w:val="2"/>
            <w:tcBorders>
              <w:bottom w:val="single" w:sz="4" w:space="0" w:color="auto"/>
            </w:tcBorders>
            <w:tcPrChange w:id="2175" w:author="Karajani Bledar 1SI1" w:date="2020-02-14T10:31: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TDDConf.1.1</w:t>
            </w:r>
          </w:p>
        </w:tc>
        <w:tc>
          <w:tcPr>
            <w:tcW w:w="2147" w:type="dxa"/>
            <w:gridSpan w:val="2"/>
            <w:tcBorders>
              <w:bottom w:val="single" w:sz="4" w:space="0" w:color="auto"/>
            </w:tcBorders>
            <w:tcPrChange w:id="2176" w:author="Karajani Bledar 1SI1" w:date="2020-02-14T10:31: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TDDConf.3.1</w:t>
            </w:r>
          </w:p>
        </w:tc>
      </w:tr>
      <w:tr w:rsidR="005A6C17" w:rsidRPr="00595DBB" w:rsidTr="004F57F8">
        <w:trPr>
          <w:cantSplit/>
          <w:trHeight w:val="443"/>
          <w:trPrChange w:id="2177" w:author="Karajani Bledar 1SI1" w:date="2020-02-14T10:31:00Z">
            <w:trPr>
              <w:cantSplit/>
              <w:trHeight w:val="443"/>
            </w:trPr>
          </w:trPrChange>
        </w:trPr>
        <w:tc>
          <w:tcPr>
            <w:tcW w:w="2626" w:type="dxa"/>
            <w:vMerge/>
            <w:tcBorders>
              <w:left w:val="single" w:sz="4" w:space="0" w:color="auto"/>
              <w:bottom w:val="single" w:sz="4" w:space="0" w:color="auto"/>
            </w:tcBorders>
            <w:tcPrChange w:id="2178" w:author="Karajani Bledar 1SI1" w:date="2020-02-14T10:31: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tcBorders>
              <w:bottom w:val="single" w:sz="4" w:space="0" w:color="auto"/>
            </w:tcBorders>
            <w:tcPrChange w:id="2179"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180"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w:t>
            </w:r>
            <w:r w:rsidRPr="00595DBB">
              <w:rPr>
                <w:szCs w:val="18"/>
              </w:rPr>
              <w:t xml:space="preserve"> 3,6</w:t>
            </w:r>
          </w:p>
        </w:tc>
        <w:tc>
          <w:tcPr>
            <w:tcW w:w="2016" w:type="dxa"/>
            <w:gridSpan w:val="2"/>
            <w:tcBorders>
              <w:bottom w:val="single" w:sz="4" w:space="0" w:color="auto"/>
            </w:tcBorders>
            <w:tcPrChange w:id="2181" w:author="Karajani Bledar 1SI1" w:date="2020-02-14T10:31: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TDDConf.2.1</w:t>
            </w:r>
          </w:p>
        </w:tc>
        <w:tc>
          <w:tcPr>
            <w:tcW w:w="2147" w:type="dxa"/>
            <w:gridSpan w:val="2"/>
            <w:tcBorders>
              <w:bottom w:val="single" w:sz="4" w:space="0" w:color="auto"/>
            </w:tcBorders>
            <w:tcPrChange w:id="2182" w:author="Karajani Bledar 1SI1" w:date="2020-02-14T10:31: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TDDConf.3.1</w:t>
            </w:r>
          </w:p>
        </w:tc>
      </w:tr>
      <w:tr w:rsidR="005A6C17" w:rsidRPr="00595DBB" w:rsidTr="004F57F8">
        <w:trPr>
          <w:cantSplit/>
          <w:trHeight w:val="443"/>
          <w:trPrChange w:id="2183" w:author="Karajani Bledar 1SI1" w:date="2020-02-14T10:31:00Z">
            <w:trPr>
              <w:cantSplit/>
              <w:trHeight w:val="443"/>
            </w:trPr>
          </w:trPrChange>
        </w:trPr>
        <w:tc>
          <w:tcPr>
            <w:tcW w:w="2626" w:type="dxa"/>
            <w:tcBorders>
              <w:left w:val="single" w:sz="4" w:space="0" w:color="auto"/>
              <w:bottom w:val="single" w:sz="4" w:space="0" w:color="auto"/>
            </w:tcBorders>
            <w:tcPrChange w:id="2184"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Initial DL BWP</w:t>
            </w:r>
          </w:p>
        </w:tc>
        <w:tc>
          <w:tcPr>
            <w:tcW w:w="876" w:type="dxa"/>
            <w:tcBorders>
              <w:bottom w:val="single" w:sz="4" w:space="0" w:color="auto"/>
            </w:tcBorders>
            <w:tcPrChange w:id="2185"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186"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2187" w:author="Karajani Bledar 1SI1" w:date="2020-02-14T10:31: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DLBWP.0.1</w:t>
            </w:r>
          </w:p>
        </w:tc>
        <w:tc>
          <w:tcPr>
            <w:tcW w:w="2147" w:type="dxa"/>
            <w:gridSpan w:val="2"/>
            <w:tcBorders>
              <w:bottom w:val="single" w:sz="4" w:space="0" w:color="auto"/>
            </w:tcBorders>
            <w:tcPrChange w:id="2188" w:author="Karajani Bledar 1SI1" w:date="2020-02-14T10:31: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4F57F8">
        <w:trPr>
          <w:cantSplit/>
          <w:trHeight w:val="443"/>
          <w:trPrChange w:id="2189" w:author="Karajani Bledar 1SI1" w:date="2020-02-14T10:31:00Z">
            <w:trPr>
              <w:cantSplit/>
              <w:trHeight w:val="443"/>
            </w:trPr>
          </w:trPrChange>
        </w:trPr>
        <w:tc>
          <w:tcPr>
            <w:tcW w:w="2626" w:type="dxa"/>
            <w:tcBorders>
              <w:left w:val="single" w:sz="4" w:space="0" w:color="auto"/>
              <w:bottom w:val="single" w:sz="4" w:space="0" w:color="auto"/>
            </w:tcBorders>
            <w:tcPrChange w:id="2190"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Initial UL BWP</w:t>
            </w:r>
          </w:p>
        </w:tc>
        <w:tc>
          <w:tcPr>
            <w:tcW w:w="876" w:type="dxa"/>
            <w:tcBorders>
              <w:bottom w:val="single" w:sz="4" w:space="0" w:color="auto"/>
            </w:tcBorders>
            <w:tcPrChange w:id="2191"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192"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2193" w:author="Karajani Bledar 1SI1" w:date="2020-02-14T10:31:00Z">
              <w:tcPr>
                <w:tcW w:w="1962" w:type="dxa"/>
                <w:gridSpan w:val="2"/>
                <w:tcBorders>
                  <w:bottom w:val="single" w:sz="4" w:space="0" w:color="auto"/>
                </w:tcBorders>
              </w:tcPr>
            </w:tcPrChange>
          </w:tcPr>
          <w:p w:rsidR="005A6C17" w:rsidRPr="00595DBB" w:rsidRDefault="005A6C17" w:rsidP="006D2091">
            <w:pPr>
              <w:pStyle w:val="TAC"/>
              <w:keepNext w:val="0"/>
              <w:rPr>
                <w:bCs/>
              </w:rPr>
            </w:pPr>
            <w:r w:rsidRPr="00595DBB">
              <w:rPr>
                <w:bCs/>
              </w:rPr>
              <w:t>ULBWP.0.1</w:t>
            </w:r>
          </w:p>
        </w:tc>
        <w:tc>
          <w:tcPr>
            <w:tcW w:w="2147" w:type="dxa"/>
            <w:gridSpan w:val="2"/>
            <w:tcBorders>
              <w:bottom w:val="single" w:sz="4" w:space="0" w:color="auto"/>
            </w:tcBorders>
            <w:tcPrChange w:id="2194" w:author="Karajani Bledar 1SI1" w:date="2020-02-14T10:31:00Z">
              <w:tcPr>
                <w:tcW w:w="2201" w:type="dxa"/>
                <w:gridSpan w:val="3"/>
                <w:tcBorders>
                  <w:bottom w:val="single" w:sz="4" w:space="0" w:color="auto"/>
                </w:tcBorders>
              </w:tcPr>
            </w:tcPrChange>
          </w:tcPr>
          <w:p w:rsidR="005A6C17" w:rsidRPr="00595DBB" w:rsidRDefault="005A6C17" w:rsidP="006D2091">
            <w:pPr>
              <w:pStyle w:val="TAC"/>
              <w:keepNext w:val="0"/>
              <w:rPr>
                <w:bCs/>
              </w:rPr>
            </w:pPr>
            <w:r w:rsidRPr="00595DBB">
              <w:rPr>
                <w:bCs/>
              </w:rPr>
              <w:t>NA</w:t>
            </w:r>
          </w:p>
        </w:tc>
      </w:tr>
      <w:tr w:rsidR="005A6C17" w:rsidRPr="00595DBB" w:rsidTr="004F57F8">
        <w:trPr>
          <w:cantSplit/>
          <w:trHeight w:val="443"/>
          <w:trPrChange w:id="2195" w:author="Karajani Bledar 1SI1" w:date="2020-02-14T10:31:00Z">
            <w:trPr>
              <w:cantSplit/>
              <w:trHeight w:val="443"/>
            </w:trPr>
          </w:trPrChange>
        </w:trPr>
        <w:tc>
          <w:tcPr>
            <w:tcW w:w="2626" w:type="dxa"/>
            <w:tcBorders>
              <w:left w:val="single" w:sz="4" w:space="0" w:color="auto"/>
              <w:bottom w:val="single" w:sz="4" w:space="0" w:color="auto"/>
            </w:tcBorders>
            <w:tcPrChange w:id="2196"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Dedicated DL BWP</w:t>
            </w:r>
          </w:p>
        </w:tc>
        <w:tc>
          <w:tcPr>
            <w:tcW w:w="876" w:type="dxa"/>
            <w:tcBorders>
              <w:bottom w:val="single" w:sz="4" w:space="0" w:color="auto"/>
            </w:tcBorders>
            <w:tcPrChange w:id="2197"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198"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2199" w:author="Karajani Bledar 1SI1" w:date="2020-02-14T10:31: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DLBWP.1.1</w:t>
            </w:r>
          </w:p>
        </w:tc>
        <w:tc>
          <w:tcPr>
            <w:tcW w:w="2147" w:type="dxa"/>
            <w:gridSpan w:val="2"/>
            <w:tcBorders>
              <w:bottom w:val="single" w:sz="4" w:space="0" w:color="auto"/>
            </w:tcBorders>
            <w:tcPrChange w:id="2200" w:author="Karajani Bledar 1SI1" w:date="2020-02-14T10:31: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4F57F8">
        <w:trPr>
          <w:cantSplit/>
          <w:trHeight w:val="443"/>
          <w:trPrChange w:id="2201" w:author="Karajani Bledar 1SI1" w:date="2020-02-14T10:31:00Z">
            <w:trPr>
              <w:cantSplit/>
              <w:trHeight w:val="443"/>
            </w:trPr>
          </w:trPrChange>
        </w:trPr>
        <w:tc>
          <w:tcPr>
            <w:tcW w:w="2626" w:type="dxa"/>
            <w:tcBorders>
              <w:left w:val="single" w:sz="4" w:space="0" w:color="auto"/>
              <w:bottom w:val="single" w:sz="4" w:space="0" w:color="auto"/>
            </w:tcBorders>
            <w:tcPrChange w:id="2202"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Dedicated UL BWP</w:t>
            </w:r>
          </w:p>
        </w:tc>
        <w:tc>
          <w:tcPr>
            <w:tcW w:w="876" w:type="dxa"/>
            <w:tcBorders>
              <w:bottom w:val="single" w:sz="4" w:space="0" w:color="auto"/>
            </w:tcBorders>
            <w:tcPrChange w:id="2203"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204"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2205" w:author="Karajani Bledar 1SI1" w:date="2020-02-14T10:31: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ULBWP.1.1</w:t>
            </w:r>
          </w:p>
        </w:tc>
        <w:tc>
          <w:tcPr>
            <w:tcW w:w="2147" w:type="dxa"/>
            <w:gridSpan w:val="2"/>
            <w:tcBorders>
              <w:bottom w:val="single" w:sz="4" w:space="0" w:color="auto"/>
            </w:tcBorders>
            <w:tcPrChange w:id="2206" w:author="Karajani Bledar 1SI1" w:date="2020-02-14T10:31: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4F57F8">
        <w:trPr>
          <w:cantSplit/>
          <w:trHeight w:val="443"/>
          <w:trPrChange w:id="2207" w:author="Karajani Bledar 1SI1" w:date="2020-02-14T10:31:00Z">
            <w:trPr>
              <w:cantSplit/>
              <w:trHeight w:val="443"/>
            </w:trPr>
          </w:trPrChange>
        </w:trPr>
        <w:tc>
          <w:tcPr>
            <w:tcW w:w="2626" w:type="dxa"/>
            <w:tcBorders>
              <w:left w:val="single" w:sz="4" w:space="0" w:color="auto"/>
              <w:bottom w:val="single" w:sz="4" w:space="0" w:color="auto"/>
            </w:tcBorders>
            <w:tcPrChange w:id="2208"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pPr>
            <w:r w:rsidRPr="00595DBB">
              <w:rPr>
                <w:bCs/>
              </w:rPr>
              <w:t xml:space="preserve">OCNG Patterns defined in A.3.2.1.1 (OP.1) </w:t>
            </w:r>
          </w:p>
        </w:tc>
        <w:tc>
          <w:tcPr>
            <w:tcW w:w="876" w:type="dxa"/>
            <w:tcBorders>
              <w:bottom w:val="single" w:sz="4" w:space="0" w:color="auto"/>
            </w:tcBorders>
            <w:tcPrChange w:id="2209"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tcPrChange w:id="2210" w:author="Karajani Bledar 1SI1" w:date="2020-02-14T10:31:00Z">
              <w:tcPr>
                <w:tcW w:w="1281" w:type="dxa"/>
                <w:tcBorders>
                  <w:bottom w:val="single" w:sz="4" w:space="0" w:color="auto"/>
                </w:tcBorders>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2211" w:author="Karajani Bledar 1SI1" w:date="2020-02-14T10:31:00Z">
              <w:tcPr>
                <w:tcW w:w="1962" w:type="dxa"/>
                <w:gridSpan w:val="2"/>
                <w:tcBorders>
                  <w:bottom w:val="single" w:sz="4" w:space="0" w:color="auto"/>
                </w:tcBorders>
              </w:tcPr>
            </w:tcPrChange>
          </w:tcPr>
          <w:p w:rsidR="005A6C17" w:rsidRPr="00595DBB" w:rsidRDefault="005A6C17" w:rsidP="006D2091">
            <w:pPr>
              <w:pStyle w:val="TAC"/>
              <w:keepNext w:val="0"/>
              <w:rPr>
                <w:rFonts w:cs="v4.2.0"/>
              </w:rPr>
            </w:pPr>
            <w:r w:rsidRPr="00595DBB">
              <w:t xml:space="preserve">OP.1 </w:t>
            </w:r>
          </w:p>
        </w:tc>
        <w:tc>
          <w:tcPr>
            <w:tcW w:w="2147" w:type="dxa"/>
            <w:gridSpan w:val="2"/>
            <w:tcBorders>
              <w:bottom w:val="single" w:sz="4" w:space="0" w:color="auto"/>
            </w:tcBorders>
            <w:tcPrChange w:id="2212" w:author="Karajani Bledar 1SI1" w:date="2020-02-14T10:31:00Z">
              <w:tcPr>
                <w:tcW w:w="2201" w:type="dxa"/>
                <w:gridSpan w:val="3"/>
                <w:tcBorders>
                  <w:bottom w:val="single" w:sz="4" w:space="0" w:color="auto"/>
                </w:tcBorders>
              </w:tcPr>
            </w:tcPrChange>
          </w:tcPr>
          <w:p w:rsidR="005A6C17" w:rsidRPr="00595DBB" w:rsidRDefault="005A6C17" w:rsidP="006D2091">
            <w:pPr>
              <w:pStyle w:val="TAC"/>
              <w:keepNext w:val="0"/>
              <w:rPr>
                <w:rFonts w:cs="v4.2.0"/>
              </w:rPr>
            </w:pPr>
            <w:r w:rsidRPr="00595DBB">
              <w:t>OP.1</w:t>
            </w:r>
          </w:p>
        </w:tc>
      </w:tr>
      <w:tr w:rsidR="005A6C17" w:rsidRPr="00595DBB" w:rsidTr="004F57F8">
        <w:trPr>
          <w:cantSplit/>
          <w:trHeight w:val="259"/>
          <w:trPrChange w:id="2213" w:author="Karajani Bledar 1SI1" w:date="2020-02-14T10:31:00Z">
            <w:trPr>
              <w:cantSplit/>
              <w:trHeight w:val="259"/>
            </w:trPr>
          </w:trPrChange>
        </w:trPr>
        <w:tc>
          <w:tcPr>
            <w:tcW w:w="2626" w:type="dxa"/>
            <w:vMerge w:val="restart"/>
            <w:tcBorders>
              <w:left w:val="single" w:sz="4" w:space="0" w:color="auto"/>
            </w:tcBorders>
            <w:tcPrChange w:id="2214" w:author="Karajani Bledar 1SI1" w:date="2020-02-14T10:31:00Z">
              <w:tcPr>
                <w:tcW w:w="2626" w:type="dxa"/>
                <w:vMerge w:val="restart"/>
                <w:tcBorders>
                  <w:left w:val="single" w:sz="4" w:space="0" w:color="auto"/>
                </w:tcBorders>
              </w:tcPr>
            </w:tcPrChange>
          </w:tcPr>
          <w:p w:rsidR="005A6C17" w:rsidRPr="00595DBB" w:rsidRDefault="005A6C17" w:rsidP="006D2091">
            <w:pPr>
              <w:pStyle w:val="TAL"/>
              <w:keepNext w:val="0"/>
            </w:pPr>
            <w:r w:rsidRPr="00595DBB">
              <w:rPr>
                <w:lang w:val="en-US"/>
              </w:rPr>
              <w:t>PDSCH Reference measurement channel</w:t>
            </w:r>
          </w:p>
        </w:tc>
        <w:tc>
          <w:tcPr>
            <w:tcW w:w="876" w:type="dxa"/>
            <w:tcBorders>
              <w:bottom w:val="single" w:sz="4" w:space="0" w:color="auto"/>
            </w:tcBorders>
            <w:tcPrChange w:id="2215"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216"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2217"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t>SR.1.1 FDD</w:t>
            </w:r>
            <w:r w:rsidRPr="00595DBB">
              <w:rPr>
                <w:lang w:val="en-US"/>
              </w:rPr>
              <w:t xml:space="preserve"> </w:t>
            </w:r>
          </w:p>
        </w:tc>
        <w:tc>
          <w:tcPr>
            <w:tcW w:w="2147" w:type="dxa"/>
            <w:gridSpan w:val="2"/>
            <w:vMerge w:val="restart"/>
            <w:tcPrChange w:id="2218" w:author="Karajani Bledar 1SI1" w:date="2020-02-14T10:31:00Z">
              <w:tcPr>
                <w:tcW w:w="2201" w:type="dxa"/>
                <w:gridSpan w:val="3"/>
                <w:vMerge w:val="restart"/>
              </w:tcPr>
            </w:tcPrChange>
          </w:tcPr>
          <w:p w:rsidR="005A6C17" w:rsidRPr="00595DBB" w:rsidRDefault="005A6C17" w:rsidP="006D2091">
            <w:pPr>
              <w:pStyle w:val="TAC"/>
              <w:keepNext w:val="0"/>
            </w:pPr>
            <w:r w:rsidRPr="00595DBB">
              <w:t>-</w:t>
            </w:r>
          </w:p>
        </w:tc>
      </w:tr>
      <w:tr w:rsidR="005A6C17" w:rsidRPr="00595DBB" w:rsidTr="004F57F8">
        <w:trPr>
          <w:cantSplit/>
          <w:trHeight w:val="232"/>
          <w:trPrChange w:id="2219" w:author="Karajani Bledar 1SI1" w:date="2020-02-14T10:31:00Z">
            <w:trPr>
              <w:cantSplit/>
              <w:trHeight w:val="232"/>
            </w:trPr>
          </w:trPrChange>
        </w:trPr>
        <w:tc>
          <w:tcPr>
            <w:tcW w:w="2626" w:type="dxa"/>
            <w:vMerge/>
            <w:tcBorders>
              <w:left w:val="single" w:sz="4" w:space="0" w:color="auto"/>
            </w:tcBorders>
            <w:tcPrChange w:id="2220" w:author="Karajani Bledar 1SI1" w:date="2020-02-14T10:31:00Z">
              <w:tcPr>
                <w:tcW w:w="2626" w:type="dxa"/>
                <w:vMerge/>
                <w:tcBorders>
                  <w:left w:val="single" w:sz="4" w:space="0" w:color="auto"/>
                </w:tcBorders>
              </w:tcPr>
            </w:tcPrChange>
          </w:tcPr>
          <w:p w:rsidR="005A6C17" w:rsidRPr="00595DBB" w:rsidRDefault="005A6C17" w:rsidP="006D2091">
            <w:pPr>
              <w:pStyle w:val="TAL"/>
              <w:keepNext w:val="0"/>
            </w:pPr>
          </w:p>
        </w:tc>
        <w:tc>
          <w:tcPr>
            <w:tcW w:w="876" w:type="dxa"/>
            <w:tcBorders>
              <w:bottom w:val="single" w:sz="4" w:space="0" w:color="auto"/>
            </w:tcBorders>
            <w:tcPrChange w:id="2221"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222"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2223"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SR.1.1 TDD</w:t>
            </w:r>
          </w:p>
        </w:tc>
        <w:tc>
          <w:tcPr>
            <w:tcW w:w="2147" w:type="dxa"/>
            <w:gridSpan w:val="2"/>
            <w:vMerge/>
            <w:tcPrChange w:id="2224" w:author="Karajani Bledar 1SI1" w:date="2020-02-14T10:31: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13"/>
          <w:trPrChange w:id="2225" w:author="Karajani Bledar 1SI1" w:date="2020-02-14T10:31:00Z">
            <w:trPr>
              <w:cantSplit/>
              <w:trHeight w:val="213"/>
            </w:trPr>
          </w:trPrChange>
        </w:trPr>
        <w:tc>
          <w:tcPr>
            <w:tcW w:w="2626" w:type="dxa"/>
            <w:vMerge/>
            <w:tcBorders>
              <w:left w:val="single" w:sz="4" w:space="0" w:color="auto"/>
              <w:bottom w:val="single" w:sz="4" w:space="0" w:color="auto"/>
            </w:tcBorders>
            <w:tcPrChange w:id="2226" w:author="Karajani Bledar 1SI1" w:date="2020-02-14T10:31: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tcBorders>
              <w:bottom w:val="single" w:sz="4" w:space="0" w:color="auto"/>
            </w:tcBorders>
            <w:tcPrChange w:id="2227"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228"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2229"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SR2.1 TDD</w:t>
            </w:r>
          </w:p>
        </w:tc>
        <w:tc>
          <w:tcPr>
            <w:tcW w:w="2147" w:type="dxa"/>
            <w:gridSpan w:val="2"/>
            <w:vMerge/>
            <w:tcBorders>
              <w:bottom w:val="single" w:sz="4" w:space="0" w:color="auto"/>
            </w:tcBorders>
            <w:tcPrChange w:id="2230" w:author="Karajani Bledar 1SI1" w:date="2020-02-14T10:31:00Z">
              <w:tcPr>
                <w:tcW w:w="2201" w:type="dxa"/>
                <w:gridSpan w:val="3"/>
                <w:vMerge/>
                <w:tcBorders>
                  <w:bottom w:val="single" w:sz="4" w:space="0" w:color="auto"/>
                </w:tcBorders>
              </w:tcPr>
            </w:tcPrChange>
          </w:tcPr>
          <w:p w:rsidR="005A6C17" w:rsidRPr="00595DBB" w:rsidRDefault="005A6C17" w:rsidP="006D2091">
            <w:pPr>
              <w:pStyle w:val="TAC"/>
              <w:keepNext w:val="0"/>
            </w:pPr>
          </w:p>
        </w:tc>
      </w:tr>
      <w:tr w:rsidR="005A6C17" w:rsidRPr="00595DBB" w:rsidTr="004F57F8">
        <w:trPr>
          <w:cantSplit/>
          <w:trHeight w:val="186"/>
          <w:trPrChange w:id="2231" w:author="Karajani Bledar 1SI1" w:date="2020-02-14T10:31:00Z">
            <w:trPr>
              <w:cantSplit/>
              <w:trHeight w:val="186"/>
            </w:trPr>
          </w:trPrChange>
        </w:trPr>
        <w:tc>
          <w:tcPr>
            <w:tcW w:w="2626" w:type="dxa"/>
            <w:vMerge w:val="restart"/>
            <w:tcBorders>
              <w:left w:val="single" w:sz="4" w:space="0" w:color="auto"/>
            </w:tcBorders>
            <w:tcPrChange w:id="2232" w:author="Karajani Bledar 1SI1" w:date="2020-02-14T10:31:00Z">
              <w:tcPr>
                <w:tcW w:w="2626" w:type="dxa"/>
                <w:vMerge w:val="restart"/>
                <w:tcBorders>
                  <w:left w:val="single" w:sz="4" w:space="0" w:color="auto"/>
                </w:tcBorders>
              </w:tcPr>
            </w:tcPrChange>
          </w:tcPr>
          <w:p w:rsidR="005A6C17" w:rsidRPr="00595DBB" w:rsidRDefault="005A6C17" w:rsidP="006D2091">
            <w:pPr>
              <w:pStyle w:val="TAL"/>
              <w:keepNext w:val="0"/>
              <w:rPr>
                <w:rFonts w:cs="v5.0.0"/>
              </w:rPr>
            </w:pPr>
            <w:r w:rsidRPr="00595DBB">
              <w:rPr>
                <w:rFonts w:cs="v5.0.0"/>
              </w:rPr>
              <w:t>CORESET Reference Channel</w:t>
            </w:r>
          </w:p>
        </w:tc>
        <w:tc>
          <w:tcPr>
            <w:tcW w:w="876" w:type="dxa"/>
            <w:tcBorders>
              <w:bottom w:val="single" w:sz="4" w:space="0" w:color="auto"/>
            </w:tcBorders>
            <w:tcPrChange w:id="2233" w:author="Karajani Bledar 1SI1" w:date="2020-02-14T10:31: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234"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2235"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t>CR.1.1 FDD</w:t>
            </w:r>
            <w:r w:rsidRPr="00595DBB">
              <w:rPr>
                <w:lang w:val="en-US"/>
              </w:rPr>
              <w:t xml:space="preserve">  </w:t>
            </w:r>
          </w:p>
        </w:tc>
        <w:tc>
          <w:tcPr>
            <w:tcW w:w="2147" w:type="dxa"/>
            <w:gridSpan w:val="2"/>
            <w:vMerge w:val="restart"/>
            <w:tcPrChange w:id="2236" w:author="Karajani Bledar 1SI1" w:date="2020-02-14T10:31:00Z">
              <w:tcPr>
                <w:tcW w:w="2201" w:type="dxa"/>
                <w:gridSpan w:val="3"/>
                <w:vMerge w:val="restart"/>
              </w:tcPr>
            </w:tcPrChange>
          </w:tcPr>
          <w:p w:rsidR="005A6C17" w:rsidRPr="00595DBB" w:rsidRDefault="005A6C17" w:rsidP="006D2091">
            <w:pPr>
              <w:pStyle w:val="TAC"/>
              <w:keepNext w:val="0"/>
              <w:rPr>
                <w:rFonts w:cs="v4.2.0"/>
                <w:lang w:eastAsia="zh-CN"/>
              </w:rPr>
            </w:pPr>
            <w:r w:rsidRPr="00595DBB">
              <w:rPr>
                <w:rFonts w:cs="v4.2.0"/>
                <w:lang w:eastAsia="zh-CN"/>
              </w:rPr>
              <w:t>-</w:t>
            </w:r>
          </w:p>
        </w:tc>
      </w:tr>
      <w:tr w:rsidR="005A6C17" w:rsidRPr="00595DBB" w:rsidTr="004F57F8">
        <w:trPr>
          <w:cantSplit/>
          <w:trHeight w:val="206"/>
          <w:trPrChange w:id="2237" w:author="Karajani Bledar 1SI1" w:date="2020-02-14T10:31:00Z">
            <w:trPr>
              <w:cantSplit/>
              <w:trHeight w:val="206"/>
            </w:trPr>
          </w:trPrChange>
        </w:trPr>
        <w:tc>
          <w:tcPr>
            <w:tcW w:w="2626" w:type="dxa"/>
            <w:vMerge/>
            <w:tcBorders>
              <w:left w:val="single" w:sz="4" w:space="0" w:color="auto"/>
            </w:tcBorders>
            <w:tcPrChange w:id="2238" w:author="Karajani Bledar 1SI1" w:date="2020-02-14T10:31:00Z">
              <w:tcPr>
                <w:tcW w:w="2626" w:type="dxa"/>
                <w:vMerge/>
                <w:tcBorders>
                  <w:left w:val="single" w:sz="4" w:space="0" w:color="auto"/>
                </w:tcBorders>
              </w:tcPr>
            </w:tcPrChange>
          </w:tcPr>
          <w:p w:rsidR="005A6C17" w:rsidRPr="00595DBB" w:rsidRDefault="005A6C17" w:rsidP="006D2091">
            <w:pPr>
              <w:pStyle w:val="TAL"/>
              <w:keepNext w:val="0"/>
              <w:rPr>
                <w:rFonts w:cs="v5.0.0"/>
              </w:rPr>
            </w:pPr>
          </w:p>
        </w:tc>
        <w:tc>
          <w:tcPr>
            <w:tcW w:w="876" w:type="dxa"/>
            <w:tcBorders>
              <w:bottom w:val="single" w:sz="4" w:space="0" w:color="auto"/>
            </w:tcBorders>
            <w:tcPrChange w:id="2239" w:author="Karajani Bledar 1SI1" w:date="2020-02-14T10:31: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240"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2241"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CR.1.1 TDD</w:t>
            </w:r>
          </w:p>
        </w:tc>
        <w:tc>
          <w:tcPr>
            <w:tcW w:w="2147" w:type="dxa"/>
            <w:gridSpan w:val="2"/>
            <w:vMerge/>
            <w:tcPrChange w:id="2242" w:author="Karajani Bledar 1SI1" w:date="2020-02-14T10:31:00Z">
              <w:tcPr>
                <w:tcW w:w="2201" w:type="dxa"/>
                <w:gridSpan w:val="3"/>
                <w:vMerge/>
              </w:tcPr>
            </w:tcPrChange>
          </w:tcPr>
          <w:p w:rsidR="005A6C17" w:rsidRPr="00595DBB" w:rsidRDefault="005A6C17" w:rsidP="006D2091">
            <w:pPr>
              <w:pStyle w:val="TAC"/>
              <w:keepNext w:val="0"/>
              <w:rPr>
                <w:rFonts w:cs="v4.2.0"/>
                <w:lang w:eastAsia="zh-CN"/>
              </w:rPr>
            </w:pPr>
          </w:p>
        </w:tc>
      </w:tr>
      <w:tr w:rsidR="005A6C17" w:rsidRPr="00595DBB" w:rsidTr="004F57F8">
        <w:trPr>
          <w:cantSplit/>
          <w:trHeight w:val="180"/>
          <w:trPrChange w:id="2243" w:author="Karajani Bledar 1SI1" w:date="2020-02-14T10:31:00Z">
            <w:trPr>
              <w:cantSplit/>
              <w:trHeight w:val="180"/>
            </w:trPr>
          </w:trPrChange>
        </w:trPr>
        <w:tc>
          <w:tcPr>
            <w:tcW w:w="2626" w:type="dxa"/>
            <w:vMerge/>
            <w:tcBorders>
              <w:left w:val="single" w:sz="4" w:space="0" w:color="auto"/>
              <w:bottom w:val="single" w:sz="4" w:space="0" w:color="auto"/>
            </w:tcBorders>
            <w:tcPrChange w:id="2244" w:author="Karajani Bledar 1SI1" w:date="2020-02-14T10:31: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lang w:val="it-IT" w:eastAsia="zh-CN"/>
              </w:rPr>
            </w:pPr>
          </w:p>
        </w:tc>
        <w:tc>
          <w:tcPr>
            <w:tcW w:w="876" w:type="dxa"/>
            <w:tcBorders>
              <w:bottom w:val="single" w:sz="4" w:space="0" w:color="auto"/>
            </w:tcBorders>
            <w:tcPrChange w:id="2245" w:author="Karajani Bledar 1SI1" w:date="2020-02-14T10:31: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246"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2247"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CR2.1 TDD</w:t>
            </w:r>
          </w:p>
        </w:tc>
        <w:tc>
          <w:tcPr>
            <w:tcW w:w="2147" w:type="dxa"/>
            <w:gridSpan w:val="2"/>
            <w:vMerge/>
            <w:tcBorders>
              <w:bottom w:val="single" w:sz="4" w:space="0" w:color="auto"/>
            </w:tcBorders>
            <w:tcPrChange w:id="2248" w:author="Karajani Bledar 1SI1" w:date="2020-02-14T10:31:00Z">
              <w:tcPr>
                <w:tcW w:w="2201" w:type="dxa"/>
                <w:gridSpan w:val="3"/>
                <w:vMerge/>
                <w:tcBorders>
                  <w:bottom w:val="single" w:sz="4" w:space="0" w:color="auto"/>
                </w:tcBorders>
              </w:tcPr>
            </w:tcPrChange>
          </w:tcPr>
          <w:p w:rsidR="005A6C17" w:rsidRPr="00595DBB" w:rsidRDefault="005A6C17" w:rsidP="006D2091">
            <w:pPr>
              <w:pStyle w:val="TAC"/>
              <w:keepNext w:val="0"/>
              <w:rPr>
                <w:rFonts w:cs="v4.2.0"/>
                <w:lang w:eastAsia="zh-CN"/>
              </w:rPr>
            </w:pPr>
          </w:p>
        </w:tc>
      </w:tr>
      <w:tr w:rsidR="005A6C17" w:rsidRPr="00595DBB" w:rsidTr="004F57F8">
        <w:trPr>
          <w:cantSplit/>
          <w:trHeight w:val="450"/>
          <w:trPrChange w:id="2249" w:author="Karajani Bledar 1SI1" w:date="2020-02-14T10:31:00Z">
            <w:trPr>
              <w:cantSplit/>
              <w:trHeight w:val="450"/>
            </w:trPr>
          </w:trPrChange>
        </w:trPr>
        <w:tc>
          <w:tcPr>
            <w:tcW w:w="2626" w:type="dxa"/>
            <w:vMerge w:val="restart"/>
            <w:tcBorders>
              <w:left w:val="single" w:sz="4" w:space="0" w:color="auto"/>
            </w:tcBorders>
            <w:tcPrChange w:id="2250" w:author="Karajani Bledar 1SI1" w:date="2020-02-14T10:31:00Z">
              <w:tcPr>
                <w:tcW w:w="2626" w:type="dxa"/>
                <w:vMerge w:val="restart"/>
                <w:tcBorders>
                  <w:left w:val="single" w:sz="4" w:space="0" w:color="auto"/>
                </w:tcBorders>
              </w:tcPr>
            </w:tcPrChange>
          </w:tcPr>
          <w:p w:rsidR="005A6C17" w:rsidRPr="00595DBB" w:rsidRDefault="005A6C17" w:rsidP="006D2091">
            <w:pPr>
              <w:pStyle w:val="TAL"/>
              <w:keepNext w:val="0"/>
            </w:pPr>
            <w:r w:rsidRPr="00595DBB">
              <w:t>SMTC configuration defined in A.3.11</w:t>
            </w:r>
          </w:p>
        </w:tc>
        <w:tc>
          <w:tcPr>
            <w:tcW w:w="876" w:type="dxa"/>
            <w:tcBorders>
              <w:bottom w:val="single" w:sz="4" w:space="0" w:color="auto"/>
            </w:tcBorders>
            <w:tcPrChange w:id="2251" w:author="Karajani Bledar 1SI1" w:date="2020-02-14T10:31: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252"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1,4</w:t>
            </w:r>
          </w:p>
        </w:tc>
        <w:tc>
          <w:tcPr>
            <w:tcW w:w="2016" w:type="dxa"/>
            <w:gridSpan w:val="2"/>
            <w:tcBorders>
              <w:bottom w:val="single" w:sz="4" w:space="0" w:color="auto"/>
            </w:tcBorders>
            <w:vAlign w:val="center"/>
            <w:tcPrChange w:id="2253"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rPr>
                <w:rFonts w:cs="v4.2.0"/>
                <w:lang w:eastAsia="zh-CN"/>
              </w:rPr>
            </w:pPr>
            <w:r w:rsidRPr="00595DBB">
              <w:t>SMTC.2</w:t>
            </w:r>
          </w:p>
        </w:tc>
        <w:tc>
          <w:tcPr>
            <w:tcW w:w="2147" w:type="dxa"/>
            <w:gridSpan w:val="2"/>
            <w:tcBorders>
              <w:bottom w:val="single" w:sz="4" w:space="0" w:color="auto"/>
            </w:tcBorders>
            <w:vAlign w:val="center"/>
            <w:tcPrChange w:id="2254" w:author="Karajani Bledar 1SI1" w:date="2020-02-14T10:31:00Z">
              <w:tcPr>
                <w:tcW w:w="2201" w:type="dxa"/>
                <w:gridSpan w:val="3"/>
                <w:tcBorders>
                  <w:bottom w:val="single" w:sz="4" w:space="0" w:color="auto"/>
                </w:tcBorders>
                <w:vAlign w:val="center"/>
              </w:tcPr>
            </w:tcPrChange>
          </w:tcPr>
          <w:p w:rsidR="005A6C17" w:rsidRPr="00595DBB" w:rsidRDefault="005A6C17" w:rsidP="006D2091">
            <w:pPr>
              <w:pStyle w:val="TAC"/>
              <w:keepNext w:val="0"/>
              <w:rPr>
                <w:rFonts w:cs="v4.2.0"/>
                <w:lang w:eastAsia="zh-CN"/>
              </w:rPr>
            </w:pPr>
            <w:r w:rsidRPr="00595DBB">
              <w:t>SMTC.2</w:t>
            </w:r>
          </w:p>
        </w:tc>
      </w:tr>
      <w:tr w:rsidR="005A6C17" w:rsidRPr="00595DBB" w:rsidTr="004F57F8">
        <w:trPr>
          <w:cantSplit/>
          <w:trHeight w:val="450"/>
          <w:trPrChange w:id="2255" w:author="Karajani Bledar 1SI1" w:date="2020-02-14T10:31:00Z">
            <w:trPr>
              <w:cantSplit/>
              <w:trHeight w:val="450"/>
            </w:trPr>
          </w:trPrChange>
        </w:trPr>
        <w:tc>
          <w:tcPr>
            <w:tcW w:w="2626" w:type="dxa"/>
            <w:vMerge/>
            <w:tcBorders>
              <w:left w:val="single" w:sz="4" w:space="0" w:color="auto"/>
              <w:bottom w:val="single" w:sz="4" w:space="0" w:color="auto"/>
            </w:tcBorders>
            <w:tcPrChange w:id="2256" w:author="Karajani Bledar 1SI1" w:date="2020-02-14T10:31:00Z">
              <w:tcPr>
                <w:tcW w:w="2626" w:type="dxa"/>
                <w:vMerge/>
                <w:tcBorders>
                  <w:left w:val="single" w:sz="4" w:space="0" w:color="auto"/>
                  <w:bottom w:val="single" w:sz="4" w:space="0" w:color="auto"/>
                </w:tcBorders>
              </w:tcPr>
            </w:tcPrChange>
          </w:tcPr>
          <w:p w:rsidR="005A6C17" w:rsidRPr="00595DBB" w:rsidRDefault="005A6C17" w:rsidP="006D2091">
            <w:pPr>
              <w:pStyle w:val="TAL"/>
              <w:keepNext w:val="0"/>
            </w:pPr>
          </w:p>
        </w:tc>
        <w:tc>
          <w:tcPr>
            <w:tcW w:w="876" w:type="dxa"/>
            <w:tcBorders>
              <w:bottom w:val="single" w:sz="4" w:space="0" w:color="auto"/>
            </w:tcBorders>
            <w:tcPrChange w:id="2257" w:author="Karajani Bledar 1SI1" w:date="2020-02-14T10:31: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258" w:author="Karajani Bledar 1SI1" w:date="2020-02-14T10:31:00Z">
              <w:tcPr>
                <w:tcW w:w="1281" w:type="dxa"/>
                <w:tcBorders>
                  <w:bottom w:val="single" w:sz="4" w:space="0" w:color="auto"/>
                </w:tcBorders>
                <w:vAlign w:val="center"/>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2,3,5,6</w:t>
            </w:r>
          </w:p>
        </w:tc>
        <w:tc>
          <w:tcPr>
            <w:tcW w:w="2016" w:type="dxa"/>
            <w:gridSpan w:val="2"/>
            <w:tcBorders>
              <w:bottom w:val="single" w:sz="4" w:space="0" w:color="auto"/>
            </w:tcBorders>
            <w:vAlign w:val="center"/>
            <w:tcPrChange w:id="2259"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SMTC.1</w:t>
            </w:r>
          </w:p>
        </w:tc>
        <w:tc>
          <w:tcPr>
            <w:tcW w:w="2147" w:type="dxa"/>
            <w:gridSpan w:val="2"/>
            <w:tcBorders>
              <w:bottom w:val="single" w:sz="4" w:space="0" w:color="auto"/>
            </w:tcBorders>
            <w:vAlign w:val="center"/>
            <w:tcPrChange w:id="2260" w:author="Karajani Bledar 1SI1" w:date="2020-02-14T10:31:00Z">
              <w:tcPr>
                <w:tcW w:w="2201" w:type="dxa"/>
                <w:gridSpan w:val="3"/>
                <w:tcBorders>
                  <w:bottom w:val="single" w:sz="4" w:space="0" w:color="auto"/>
                </w:tcBorders>
                <w:vAlign w:val="center"/>
              </w:tcPr>
            </w:tcPrChange>
          </w:tcPr>
          <w:p w:rsidR="005A6C17" w:rsidRPr="00595DBB" w:rsidRDefault="005A6C17" w:rsidP="006D2091">
            <w:pPr>
              <w:pStyle w:val="TAC"/>
              <w:keepNext w:val="0"/>
            </w:pPr>
            <w:r w:rsidRPr="00595DBB">
              <w:t>SMTC.1</w:t>
            </w:r>
          </w:p>
        </w:tc>
      </w:tr>
      <w:tr w:rsidR="005A6C17" w:rsidRPr="00595DBB" w:rsidTr="004F57F8">
        <w:trPr>
          <w:cantSplit/>
          <w:trHeight w:val="193"/>
          <w:trPrChange w:id="2261" w:author="Karajani Bledar 1SI1" w:date="2020-02-14T10:31:00Z">
            <w:trPr>
              <w:cantSplit/>
              <w:trHeight w:val="193"/>
            </w:trPr>
          </w:trPrChange>
        </w:trPr>
        <w:tc>
          <w:tcPr>
            <w:tcW w:w="2626" w:type="dxa"/>
            <w:vMerge w:val="restart"/>
            <w:tcBorders>
              <w:left w:val="single" w:sz="4" w:space="0" w:color="auto"/>
            </w:tcBorders>
            <w:tcPrChange w:id="2262" w:author="Karajani Bledar 1SI1" w:date="2020-02-14T10:31:00Z">
              <w:tcPr>
                <w:tcW w:w="2626" w:type="dxa"/>
                <w:vMerge w:val="restart"/>
                <w:tcBorders>
                  <w:left w:val="single" w:sz="4" w:space="0" w:color="auto"/>
                </w:tcBorders>
              </w:tcPr>
            </w:tcPrChange>
          </w:tcPr>
          <w:p w:rsidR="005A6C17" w:rsidRPr="00595DBB" w:rsidRDefault="005A6C17" w:rsidP="006D2091">
            <w:pPr>
              <w:pStyle w:val="TAL"/>
              <w:keepNext w:val="0"/>
              <w:rPr>
                <w:lang w:val="da-DK"/>
              </w:rPr>
            </w:pPr>
            <w:r w:rsidRPr="00595DBB">
              <w:rPr>
                <w:lang w:val="da-DK"/>
              </w:rPr>
              <w:t>PDSCH/PDCCH subcarrier spacing</w:t>
            </w:r>
          </w:p>
        </w:tc>
        <w:tc>
          <w:tcPr>
            <w:tcW w:w="876" w:type="dxa"/>
            <w:vMerge w:val="restart"/>
            <w:tcPrChange w:id="2263" w:author="Karajani Bledar 1SI1" w:date="2020-02-14T10:31:00Z">
              <w:tcPr>
                <w:tcW w:w="876" w:type="dxa"/>
                <w:vMerge w:val="restart"/>
              </w:tcPr>
            </w:tcPrChange>
          </w:tcPr>
          <w:p w:rsidR="005A6C17" w:rsidRPr="00595DBB" w:rsidRDefault="005A6C17" w:rsidP="006D2091">
            <w:pPr>
              <w:pStyle w:val="TAC"/>
              <w:keepNext w:val="0"/>
              <w:rPr>
                <w:lang w:val="it-IT"/>
              </w:rPr>
            </w:pPr>
            <w:r w:rsidRPr="00595DBB">
              <w:rPr>
                <w:lang w:val="it-IT"/>
              </w:rPr>
              <w:t>kHz</w:t>
            </w:r>
          </w:p>
        </w:tc>
        <w:tc>
          <w:tcPr>
            <w:tcW w:w="1281" w:type="dxa"/>
            <w:tcBorders>
              <w:bottom w:val="single" w:sz="4" w:space="0" w:color="auto"/>
            </w:tcBorders>
            <w:tcPrChange w:id="2264" w:author="Karajani Bledar 1SI1" w:date="2020-02-14T10:31:00Z">
              <w:tcPr>
                <w:tcW w:w="1281" w:type="dxa"/>
                <w:tcBorders>
                  <w:bottom w:val="single" w:sz="4" w:space="0" w:color="auto"/>
                </w:tcBorders>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1,2,4,5</w:t>
            </w:r>
          </w:p>
        </w:tc>
        <w:tc>
          <w:tcPr>
            <w:tcW w:w="2016" w:type="dxa"/>
            <w:gridSpan w:val="2"/>
            <w:tcBorders>
              <w:bottom w:val="single" w:sz="4" w:space="0" w:color="auto"/>
            </w:tcBorders>
            <w:vAlign w:val="center"/>
            <w:tcPrChange w:id="2265"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15</w:t>
            </w:r>
          </w:p>
        </w:tc>
        <w:tc>
          <w:tcPr>
            <w:tcW w:w="2147" w:type="dxa"/>
            <w:gridSpan w:val="2"/>
            <w:tcBorders>
              <w:bottom w:val="single" w:sz="4" w:space="0" w:color="auto"/>
            </w:tcBorders>
            <w:vAlign w:val="center"/>
            <w:tcPrChange w:id="2266" w:author="Karajani Bledar 1SI1" w:date="2020-02-14T10:31:00Z">
              <w:tcPr>
                <w:tcW w:w="2201"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120</w:t>
            </w:r>
          </w:p>
        </w:tc>
      </w:tr>
      <w:tr w:rsidR="005A6C17" w:rsidRPr="00595DBB" w:rsidTr="004F57F8">
        <w:trPr>
          <w:cantSplit/>
          <w:trHeight w:val="127"/>
          <w:trPrChange w:id="2267" w:author="Karajani Bledar 1SI1" w:date="2020-02-14T10:31:00Z">
            <w:trPr>
              <w:cantSplit/>
              <w:trHeight w:val="127"/>
            </w:trPr>
          </w:trPrChange>
        </w:trPr>
        <w:tc>
          <w:tcPr>
            <w:tcW w:w="2626" w:type="dxa"/>
            <w:vMerge/>
            <w:tcBorders>
              <w:left w:val="single" w:sz="4" w:space="0" w:color="auto"/>
              <w:bottom w:val="single" w:sz="4" w:space="0" w:color="auto"/>
            </w:tcBorders>
            <w:tcPrChange w:id="2268" w:author="Karajani Bledar 1SI1" w:date="2020-02-14T10:31:00Z">
              <w:tcPr>
                <w:tcW w:w="2626" w:type="dxa"/>
                <w:vMerge/>
                <w:tcBorders>
                  <w:left w:val="single" w:sz="4" w:space="0" w:color="auto"/>
                  <w:bottom w:val="single" w:sz="4" w:space="0" w:color="auto"/>
                </w:tcBorders>
              </w:tcPr>
            </w:tcPrChange>
          </w:tcPr>
          <w:p w:rsidR="005A6C17" w:rsidRPr="00595DBB" w:rsidRDefault="005A6C17" w:rsidP="006D2091">
            <w:pPr>
              <w:pStyle w:val="TAL"/>
              <w:keepNext w:val="0"/>
            </w:pPr>
          </w:p>
        </w:tc>
        <w:tc>
          <w:tcPr>
            <w:tcW w:w="876" w:type="dxa"/>
            <w:vMerge/>
            <w:tcBorders>
              <w:bottom w:val="single" w:sz="4" w:space="0" w:color="auto"/>
            </w:tcBorders>
            <w:tcPrChange w:id="2269" w:author="Karajani Bledar 1SI1" w:date="2020-02-14T10:31:00Z">
              <w:tcPr>
                <w:tcW w:w="876" w:type="dxa"/>
                <w:vMerge/>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tcPrChange w:id="2270" w:author="Karajani Bledar 1SI1" w:date="2020-02-14T10:31:00Z">
              <w:tcPr>
                <w:tcW w:w="1281" w:type="dxa"/>
                <w:tcBorders>
                  <w:bottom w:val="single" w:sz="4" w:space="0" w:color="auto"/>
                </w:tcBorders>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3,6</w:t>
            </w:r>
          </w:p>
        </w:tc>
        <w:tc>
          <w:tcPr>
            <w:tcW w:w="2016" w:type="dxa"/>
            <w:gridSpan w:val="2"/>
            <w:tcBorders>
              <w:bottom w:val="single" w:sz="4" w:space="0" w:color="auto"/>
            </w:tcBorders>
            <w:vAlign w:val="center"/>
            <w:tcPrChange w:id="2271" w:author="Karajani Bledar 1SI1" w:date="2020-02-14T10:31:00Z">
              <w:tcPr>
                <w:tcW w:w="1962"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30</w:t>
            </w:r>
          </w:p>
        </w:tc>
        <w:tc>
          <w:tcPr>
            <w:tcW w:w="2147" w:type="dxa"/>
            <w:gridSpan w:val="2"/>
            <w:tcBorders>
              <w:bottom w:val="single" w:sz="4" w:space="0" w:color="auto"/>
            </w:tcBorders>
            <w:vAlign w:val="center"/>
            <w:tcPrChange w:id="2272" w:author="Karajani Bledar 1SI1" w:date="2020-02-14T10:31:00Z">
              <w:tcPr>
                <w:tcW w:w="2201"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120</w:t>
            </w:r>
          </w:p>
        </w:tc>
      </w:tr>
      <w:tr w:rsidR="005A6C17" w:rsidRPr="00595DBB" w:rsidTr="004F57F8">
        <w:trPr>
          <w:cantSplit/>
          <w:trHeight w:val="292"/>
          <w:trPrChange w:id="2273" w:author="Karajani Bledar 1SI1" w:date="2020-02-14T10:31:00Z">
            <w:trPr>
              <w:cantSplit/>
              <w:trHeight w:val="292"/>
            </w:trPr>
          </w:trPrChange>
        </w:trPr>
        <w:tc>
          <w:tcPr>
            <w:tcW w:w="2626" w:type="dxa"/>
            <w:tcBorders>
              <w:left w:val="single" w:sz="4" w:space="0" w:color="auto"/>
              <w:bottom w:val="single" w:sz="4" w:space="0" w:color="auto"/>
            </w:tcBorders>
            <w:tcPrChange w:id="2274"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PSS to SSS</w:t>
            </w:r>
          </w:p>
        </w:tc>
        <w:tc>
          <w:tcPr>
            <w:tcW w:w="876" w:type="dxa"/>
            <w:tcBorders>
              <w:bottom w:val="single" w:sz="4" w:space="0" w:color="auto"/>
            </w:tcBorders>
            <w:tcPrChange w:id="2275"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val="restart"/>
            <w:vAlign w:val="center"/>
            <w:tcPrChange w:id="2276" w:author="Karajani Bledar 1SI1" w:date="2020-02-14T10:31:00Z">
              <w:tcPr>
                <w:tcW w:w="1281" w:type="dxa"/>
                <w:vMerge w:val="restart"/>
                <w:vAlign w:val="center"/>
              </w:tcPr>
            </w:tcPrChange>
          </w:tcPr>
          <w:p w:rsidR="005A6C17" w:rsidRPr="00595DBB" w:rsidRDefault="005A6C17" w:rsidP="006D2091">
            <w:pPr>
              <w:pStyle w:val="TAC"/>
              <w:keepNext w:val="0"/>
            </w:pPr>
            <w:r w:rsidRPr="00595DBB">
              <w:t>Config 1,2,3,4,5,6</w:t>
            </w:r>
          </w:p>
        </w:tc>
        <w:tc>
          <w:tcPr>
            <w:tcW w:w="2016" w:type="dxa"/>
            <w:gridSpan w:val="2"/>
            <w:vMerge w:val="restart"/>
            <w:vAlign w:val="center"/>
            <w:tcPrChange w:id="2277" w:author="Karajani Bledar 1SI1" w:date="2020-02-14T10:31:00Z">
              <w:tcPr>
                <w:tcW w:w="1962" w:type="dxa"/>
                <w:gridSpan w:val="2"/>
                <w:vMerge w:val="restart"/>
                <w:vAlign w:val="center"/>
              </w:tcPr>
            </w:tcPrChange>
          </w:tcPr>
          <w:p w:rsidR="005A6C17" w:rsidRPr="00595DBB" w:rsidRDefault="005A6C17" w:rsidP="006D2091">
            <w:pPr>
              <w:pStyle w:val="TAC"/>
              <w:keepNext w:val="0"/>
              <w:rPr>
                <w:rFonts w:cs="v4.2.0"/>
              </w:rPr>
            </w:pPr>
            <w:r w:rsidRPr="00595DBB">
              <w:rPr>
                <w:rFonts w:cs="v4.2.0"/>
              </w:rPr>
              <w:t>0</w:t>
            </w:r>
          </w:p>
        </w:tc>
        <w:tc>
          <w:tcPr>
            <w:tcW w:w="2147" w:type="dxa"/>
            <w:gridSpan w:val="2"/>
            <w:vMerge w:val="restart"/>
            <w:vAlign w:val="center"/>
            <w:tcPrChange w:id="2278" w:author="Karajani Bledar 1SI1" w:date="2020-02-14T10:31:00Z">
              <w:tcPr>
                <w:tcW w:w="2201" w:type="dxa"/>
                <w:gridSpan w:val="3"/>
                <w:vMerge w:val="restart"/>
                <w:vAlign w:val="center"/>
              </w:tcPr>
            </w:tcPrChange>
          </w:tcPr>
          <w:p w:rsidR="005A6C17" w:rsidRPr="00595DBB" w:rsidRDefault="005A6C17" w:rsidP="006D2091">
            <w:pPr>
              <w:pStyle w:val="TAC"/>
              <w:keepNext w:val="0"/>
            </w:pPr>
            <w:r w:rsidRPr="00595DBB">
              <w:t>0</w:t>
            </w:r>
          </w:p>
        </w:tc>
      </w:tr>
      <w:tr w:rsidR="005A6C17" w:rsidRPr="00595DBB" w:rsidTr="004F57F8">
        <w:trPr>
          <w:cantSplit/>
          <w:trHeight w:val="292"/>
          <w:trPrChange w:id="2279" w:author="Karajani Bledar 1SI1" w:date="2020-02-14T10:31:00Z">
            <w:trPr>
              <w:cantSplit/>
              <w:trHeight w:val="292"/>
            </w:trPr>
          </w:trPrChange>
        </w:trPr>
        <w:tc>
          <w:tcPr>
            <w:tcW w:w="2626" w:type="dxa"/>
            <w:tcBorders>
              <w:left w:val="single" w:sz="4" w:space="0" w:color="auto"/>
              <w:bottom w:val="single" w:sz="4" w:space="0" w:color="auto"/>
            </w:tcBorders>
            <w:tcPrChange w:id="2280"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PBCH DMRS to SSS</w:t>
            </w:r>
          </w:p>
        </w:tc>
        <w:tc>
          <w:tcPr>
            <w:tcW w:w="876" w:type="dxa"/>
            <w:tcBorders>
              <w:bottom w:val="single" w:sz="4" w:space="0" w:color="auto"/>
            </w:tcBorders>
            <w:tcPrChange w:id="2281"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282" w:author="Karajani Bledar 1SI1" w:date="2020-02-14T10:31:00Z">
              <w:tcPr>
                <w:tcW w:w="1281" w:type="dxa"/>
                <w:vMerge/>
              </w:tcPr>
            </w:tcPrChange>
          </w:tcPr>
          <w:p w:rsidR="005A6C17" w:rsidRPr="00595DBB" w:rsidRDefault="005A6C17" w:rsidP="006D2091">
            <w:pPr>
              <w:pStyle w:val="TAC"/>
              <w:keepNext w:val="0"/>
            </w:pPr>
          </w:p>
        </w:tc>
        <w:tc>
          <w:tcPr>
            <w:tcW w:w="2016" w:type="dxa"/>
            <w:gridSpan w:val="2"/>
            <w:vMerge/>
            <w:tcPrChange w:id="2283" w:author="Karajani Bledar 1SI1" w:date="2020-02-14T10:31: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284" w:author="Karajani Bledar 1SI1" w:date="2020-02-14T10:31: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92"/>
          <w:trPrChange w:id="2285" w:author="Karajani Bledar 1SI1" w:date="2020-02-14T10:31:00Z">
            <w:trPr>
              <w:cantSplit/>
              <w:trHeight w:val="292"/>
            </w:trPr>
          </w:trPrChange>
        </w:trPr>
        <w:tc>
          <w:tcPr>
            <w:tcW w:w="2626" w:type="dxa"/>
            <w:tcBorders>
              <w:left w:val="single" w:sz="4" w:space="0" w:color="auto"/>
              <w:bottom w:val="single" w:sz="4" w:space="0" w:color="auto"/>
            </w:tcBorders>
            <w:tcPrChange w:id="2286"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PBCH to PBCH DMRS</w:t>
            </w:r>
          </w:p>
        </w:tc>
        <w:tc>
          <w:tcPr>
            <w:tcW w:w="876" w:type="dxa"/>
            <w:tcBorders>
              <w:bottom w:val="single" w:sz="4" w:space="0" w:color="auto"/>
            </w:tcBorders>
            <w:tcPrChange w:id="2287"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288" w:author="Karajani Bledar 1SI1" w:date="2020-02-14T10:31:00Z">
              <w:tcPr>
                <w:tcW w:w="1281" w:type="dxa"/>
                <w:vMerge/>
              </w:tcPr>
            </w:tcPrChange>
          </w:tcPr>
          <w:p w:rsidR="005A6C17" w:rsidRPr="00595DBB" w:rsidRDefault="005A6C17" w:rsidP="006D2091">
            <w:pPr>
              <w:pStyle w:val="TAC"/>
              <w:keepNext w:val="0"/>
            </w:pPr>
          </w:p>
        </w:tc>
        <w:tc>
          <w:tcPr>
            <w:tcW w:w="2016" w:type="dxa"/>
            <w:gridSpan w:val="2"/>
            <w:vMerge/>
            <w:tcPrChange w:id="2289" w:author="Karajani Bledar 1SI1" w:date="2020-02-14T10:31: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290" w:author="Karajani Bledar 1SI1" w:date="2020-02-14T10:31: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92"/>
          <w:trPrChange w:id="2291" w:author="Karajani Bledar 1SI1" w:date="2020-02-14T10:31:00Z">
            <w:trPr>
              <w:cantSplit/>
              <w:trHeight w:val="292"/>
            </w:trPr>
          </w:trPrChange>
        </w:trPr>
        <w:tc>
          <w:tcPr>
            <w:tcW w:w="2626" w:type="dxa"/>
            <w:tcBorders>
              <w:left w:val="single" w:sz="4" w:space="0" w:color="auto"/>
              <w:bottom w:val="single" w:sz="4" w:space="0" w:color="auto"/>
            </w:tcBorders>
            <w:tcPrChange w:id="2292"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PDCCH DMRS to SSS</w:t>
            </w:r>
          </w:p>
        </w:tc>
        <w:tc>
          <w:tcPr>
            <w:tcW w:w="876" w:type="dxa"/>
            <w:tcBorders>
              <w:bottom w:val="single" w:sz="4" w:space="0" w:color="auto"/>
            </w:tcBorders>
            <w:tcPrChange w:id="2293"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294" w:author="Karajani Bledar 1SI1" w:date="2020-02-14T10:31:00Z">
              <w:tcPr>
                <w:tcW w:w="1281" w:type="dxa"/>
                <w:vMerge/>
              </w:tcPr>
            </w:tcPrChange>
          </w:tcPr>
          <w:p w:rsidR="005A6C17" w:rsidRPr="00595DBB" w:rsidRDefault="005A6C17" w:rsidP="006D2091">
            <w:pPr>
              <w:pStyle w:val="TAC"/>
              <w:keepNext w:val="0"/>
            </w:pPr>
          </w:p>
        </w:tc>
        <w:tc>
          <w:tcPr>
            <w:tcW w:w="2016" w:type="dxa"/>
            <w:gridSpan w:val="2"/>
            <w:vMerge/>
            <w:tcPrChange w:id="2295" w:author="Karajani Bledar 1SI1" w:date="2020-02-14T10:31: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296" w:author="Karajani Bledar 1SI1" w:date="2020-02-14T10:31: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92"/>
          <w:trPrChange w:id="2297" w:author="Karajani Bledar 1SI1" w:date="2020-02-14T10:31:00Z">
            <w:trPr>
              <w:cantSplit/>
              <w:trHeight w:val="292"/>
            </w:trPr>
          </w:trPrChange>
        </w:trPr>
        <w:tc>
          <w:tcPr>
            <w:tcW w:w="2626" w:type="dxa"/>
            <w:tcBorders>
              <w:left w:val="single" w:sz="4" w:space="0" w:color="auto"/>
              <w:bottom w:val="single" w:sz="4" w:space="0" w:color="auto"/>
            </w:tcBorders>
            <w:tcPrChange w:id="2298"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PDCCH to PDCCH DMRS</w:t>
            </w:r>
          </w:p>
        </w:tc>
        <w:tc>
          <w:tcPr>
            <w:tcW w:w="876" w:type="dxa"/>
            <w:tcBorders>
              <w:bottom w:val="single" w:sz="4" w:space="0" w:color="auto"/>
            </w:tcBorders>
            <w:tcPrChange w:id="2299"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300" w:author="Karajani Bledar 1SI1" w:date="2020-02-14T10:31:00Z">
              <w:tcPr>
                <w:tcW w:w="1281" w:type="dxa"/>
                <w:vMerge/>
              </w:tcPr>
            </w:tcPrChange>
          </w:tcPr>
          <w:p w:rsidR="005A6C17" w:rsidRPr="00595DBB" w:rsidRDefault="005A6C17" w:rsidP="006D2091">
            <w:pPr>
              <w:pStyle w:val="TAC"/>
              <w:keepNext w:val="0"/>
            </w:pPr>
          </w:p>
        </w:tc>
        <w:tc>
          <w:tcPr>
            <w:tcW w:w="2016" w:type="dxa"/>
            <w:gridSpan w:val="2"/>
            <w:vMerge/>
            <w:tcPrChange w:id="2301" w:author="Karajani Bledar 1SI1" w:date="2020-02-14T10:31: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302" w:author="Karajani Bledar 1SI1" w:date="2020-02-14T10:31: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92"/>
          <w:trPrChange w:id="2303" w:author="Karajani Bledar 1SI1" w:date="2020-02-14T10:31:00Z">
            <w:trPr>
              <w:cantSplit/>
              <w:trHeight w:val="292"/>
            </w:trPr>
          </w:trPrChange>
        </w:trPr>
        <w:tc>
          <w:tcPr>
            <w:tcW w:w="2626" w:type="dxa"/>
            <w:tcBorders>
              <w:left w:val="single" w:sz="4" w:space="0" w:color="auto"/>
              <w:bottom w:val="single" w:sz="4" w:space="0" w:color="auto"/>
            </w:tcBorders>
            <w:tcPrChange w:id="2304"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 xml:space="preserve">EPRE ratio of PDSCH DMRS to SSS </w:t>
            </w:r>
          </w:p>
        </w:tc>
        <w:tc>
          <w:tcPr>
            <w:tcW w:w="876" w:type="dxa"/>
            <w:tcBorders>
              <w:bottom w:val="single" w:sz="4" w:space="0" w:color="auto"/>
            </w:tcBorders>
            <w:tcPrChange w:id="2305"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306" w:author="Karajani Bledar 1SI1" w:date="2020-02-14T10:31:00Z">
              <w:tcPr>
                <w:tcW w:w="1281" w:type="dxa"/>
                <w:vMerge/>
              </w:tcPr>
            </w:tcPrChange>
          </w:tcPr>
          <w:p w:rsidR="005A6C17" w:rsidRPr="00595DBB" w:rsidRDefault="005A6C17" w:rsidP="006D2091">
            <w:pPr>
              <w:pStyle w:val="TAC"/>
              <w:keepNext w:val="0"/>
            </w:pPr>
          </w:p>
        </w:tc>
        <w:tc>
          <w:tcPr>
            <w:tcW w:w="2016" w:type="dxa"/>
            <w:gridSpan w:val="2"/>
            <w:vMerge/>
            <w:tcPrChange w:id="2307" w:author="Karajani Bledar 1SI1" w:date="2020-02-14T10:31: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308" w:author="Karajani Bledar 1SI1" w:date="2020-02-14T10:31: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92"/>
          <w:trPrChange w:id="2309" w:author="Karajani Bledar 1SI1" w:date="2020-02-14T10:31:00Z">
            <w:trPr>
              <w:cantSplit/>
              <w:trHeight w:val="292"/>
            </w:trPr>
          </w:trPrChange>
        </w:trPr>
        <w:tc>
          <w:tcPr>
            <w:tcW w:w="2626" w:type="dxa"/>
            <w:tcBorders>
              <w:left w:val="single" w:sz="4" w:space="0" w:color="auto"/>
              <w:bottom w:val="single" w:sz="4" w:space="0" w:color="auto"/>
            </w:tcBorders>
            <w:tcPrChange w:id="2310"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 xml:space="preserve">EPRE ratio of PDSCH to PDSCH </w:t>
            </w:r>
          </w:p>
        </w:tc>
        <w:tc>
          <w:tcPr>
            <w:tcW w:w="876" w:type="dxa"/>
            <w:tcBorders>
              <w:bottom w:val="single" w:sz="4" w:space="0" w:color="auto"/>
            </w:tcBorders>
            <w:tcPrChange w:id="2311"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312" w:author="Karajani Bledar 1SI1" w:date="2020-02-14T10:31:00Z">
              <w:tcPr>
                <w:tcW w:w="1281" w:type="dxa"/>
                <w:vMerge/>
              </w:tcPr>
            </w:tcPrChange>
          </w:tcPr>
          <w:p w:rsidR="005A6C17" w:rsidRPr="00595DBB" w:rsidRDefault="005A6C17" w:rsidP="006D2091">
            <w:pPr>
              <w:pStyle w:val="TAC"/>
              <w:keepNext w:val="0"/>
            </w:pPr>
          </w:p>
        </w:tc>
        <w:tc>
          <w:tcPr>
            <w:tcW w:w="2016" w:type="dxa"/>
            <w:gridSpan w:val="2"/>
            <w:vMerge/>
            <w:tcPrChange w:id="2313" w:author="Karajani Bledar 1SI1" w:date="2020-02-14T10:31: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314" w:author="Karajani Bledar 1SI1" w:date="2020-02-14T10:31: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43"/>
          <w:trPrChange w:id="2315" w:author="Karajani Bledar 1SI1" w:date="2020-02-14T10:31:00Z">
            <w:trPr>
              <w:cantSplit/>
              <w:trHeight w:val="43"/>
            </w:trPr>
          </w:trPrChange>
        </w:trPr>
        <w:tc>
          <w:tcPr>
            <w:tcW w:w="2626" w:type="dxa"/>
            <w:tcBorders>
              <w:left w:val="single" w:sz="4" w:space="0" w:color="auto"/>
              <w:bottom w:val="single" w:sz="4" w:space="0" w:color="auto"/>
            </w:tcBorders>
            <w:tcPrChange w:id="2316"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OCNG DMRS to SSS(Note 1)</w:t>
            </w:r>
          </w:p>
        </w:tc>
        <w:tc>
          <w:tcPr>
            <w:tcW w:w="876" w:type="dxa"/>
            <w:tcBorders>
              <w:bottom w:val="single" w:sz="4" w:space="0" w:color="auto"/>
            </w:tcBorders>
            <w:tcPrChange w:id="2317"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318" w:author="Karajani Bledar 1SI1" w:date="2020-02-14T10:31:00Z">
              <w:tcPr>
                <w:tcW w:w="1281" w:type="dxa"/>
                <w:vMerge/>
              </w:tcPr>
            </w:tcPrChange>
          </w:tcPr>
          <w:p w:rsidR="005A6C17" w:rsidRPr="00595DBB" w:rsidRDefault="005A6C17" w:rsidP="006D2091">
            <w:pPr>
              <w:pStyle w:val="TAC"/>
              <w:keepNext w:val="0"/>
            </w:pPr>
          </w:p>
        </w:tc>
        <w:tc>
          <w:tcPr>
            <w:tcW w:w="2016" w:type="dxa"/>
            <w:gridSpan w:val="2"/>
            <w:vMerge/>
            <w:tcPrChange w:id="2319" w:author="Karajani Bledar 1SI1" w:date="2020-02-14T10:31: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320" w:author="Karajani Bledar 1SI1" w:date="2020-02-14T10:31: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92"/>
          <w:trPrChange w:id="2321" w:author="Karajani Bledar 1SI1" w:date="2020-02-14T10:31:00Z">
            <w:trPr>
              <w:cantSplit/>
              <w:trHeight w:val="292"/>
            </w:trPr>
          </w:trPrChange>
        </w:trPr>
        <w:tc>
          <w:tcPr>
            <w:tcW w:w="2626" w:type="dxa"/>
            <w:tcBorders>
              <w:left w:val="single" w:sz="4" w:space="0" w:color="auto"/>
              <w:bottom w:val="single" w:sz="4" w:space="0" w:color="auto"/>
            </w:tcBorders>
            <w:tcPrChange w:id="2322" w:author="Karajani Bledar 1SI1" w:date="2020-02-14T10:31:00Z">
              <w:tcPr>
                <w:tcW w:w="2626"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EPRE ratio of OCNG to OCNG DMRS (Note 1)</w:t>
            </w:r>
          </w:p>
        </w:tc>
        <w:tc>
          <w:tcPr>
            <w:tcW w:w="876" w:type="dxa"/>
            <w:tcBorders>
              <w:bottom w:val="single" w:sz="4" w:space="0" w:color="auto"/>
            </w:tcBorders>
            <w:tcPrChange w:id="2323" w:author="Karajani Bledar 1SI1" w:date="2020-02-14T10:31: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Borders>
              <w:bottom w:val="single" w:sz="4" w:space="0" w:color="auto"/>
            </w:tcBorders>
            <w:tcPrChange w:id="2324" w:author="Karajani Bledar 1SI1" w:date="2020-02-14T10:31:00Z">
              <w:tcPr>
                <w:tcW w:w="1281" w:type="dxa"/>
                <w:vMerge/>
                <w:tcBorders>
                  <w:bottom w:val="single" w:sz="4" w:space="0" w:color="auto"/>
                </w:tcBorders>
              </w:tcPr>
            </w:tcPrChange>
          </w:tcPr>
          <w:p w:rsidR="005A6C17" w:rsidRPr="00595DBB" w:rsidRDefault="005A6C17" w:rsidP="006D2091">
            <w:pPr>
              <w:pStyle w:val="TAC"/>
              <w:keepNext w:val="0"/>
            </w:pPr>
          </w:p>
        </w:tc>
        <w:tc>
          <w:tcPr>
            <w:tcW w:w="2016" w:type="dxa"/>
            <w:gridSpan w:val="2"/>
            <w:vMerge/>
            <w:tcBorders>
              <w:bottom w:val="single" w:sz="4" w:space="0" w:color="auto"/>
            </w:tcBorders>
            <w:tcPrChange w:id="2325" w:author="Karajani Bledar 1SI1" w:date="2020-02-14T10:31:00Z">
              <w:tcPr>
                <w:tcW w:w="1962" w:type="dxa"/>
                <w:gridSpan w:val="2"/>
                <w:vMerge/>
                <w:tcBorders>
                  <w:bottom w:val="single" w:sz="4" w:space="0" w:color="auto"/>
                </w:tcBorders>
              </w:tcPr>
            </w:tcPrChange>
          </w:tcPr>
          <w:p w:rsidR="005A6C17" w:rsidRPr="00595DBB" w:rsidRDefault="005A6C17" w:rsidP="006D2091">
            <w:pPr>
              <w:pStyle w:val="TAC"/>
              <w:keepNext w:val="0"/>
              <w:rPr>
                <w:rFonts w:cs="v4.2.0"/>
              </w:rPr>
            </w:pPr>
          </w:p>
        </w:tc>
        <w:tc>
          <w:tcPr>
            <w:tcW w:w="2147" w:type="dxa"/>
            <w:gridSpan w:val="2"/>
            <w:vMerge/>
            <w:tcBorders>
              <w:bottom w:val="single" w:sz="4" w:space="0" w:color="auto"/>
            </w:tcBorders>
            <w:tcPrChange w:id="2326" w:author="Karajani Bledar 1SI1" w:date="2020-02-14T10:31:00Z">
              <w:tcPr>
                <w:tcW w:w="2201" w:type="dxa"/>
                <w:gridSpan w:val="3"/>
                <w:vMerge/>
                <w:tcBorders>
                  <w:bottom w:val="single" w:sz="4" w:space="0" w:color="auto"/>
                </w:tcBorders>
              </w:tcPr>
            </w:tcPrChange>
          </w:tcPr>
          <w:p w:rsidR="005A6C17" w:rsidRPr="00595DBB" w:rsidRDefault="005A6C17" w:rsidP="006D2091">
            <w:pPr>
              <w:pStyle w:val="TAC"/>
              <w:keepNext w:val="0"/>
            </w:pPr>
          </w:p>
        </w:tc>
      </w:tr>
      <w:tr w:rsidR="005A6C17" w:rsidRPr="00595DBB" w:rsidTr="004F57F8">
        <w:trPr>
          <w:cantSplit/>
          <w:trHeight w:val="150"/>
          <w:trPrChange w:id="2327" w:author="Karajani Bledar 1SI1" w:date="2020-02-14T10:31:00Z">
            <w:trPr>
              <w:cantSplit/>
              <w:trHeight w:val="150"/>
            </w:trPr>
          </w:trPrChange>
        </w:trPr>
        <w:tc>
          <w:tcPr>
            <w:tcW w:w="2626" w:type="dxa"/>
            <w:tcPrChange w:id="2328" w:author="Karajani Bledar 1SI1" w:date="2020-02-14T10:31:00Z">
              <w:tcPr>
                <w:tcW w:w="2626" w:type="dxa"/>
              </w:tcPr>
            </w:tcPrChange>
          </w:tcPr>
          <w:p w:rsidR="005A6C17" w:rsidRPr="00595DBB" w:rsidRDefault="005A6C17" w:rsidP="006D2091">
            <w:pPr>
              <w:pStyle w:val="TAL"/>
              <w:keepNext w:val="0"/>
            </w:pPr>
            <w:r w:rsidRPr="00595DBB">
              <w:rPr>
                <w:rFonts w:eastAsia="Calibri"/>
                <w:position w:val="-12"/>
                <w:szCs w:val="22"/>
                <w:lang w:val="en-US"/>
              </w:rPr>
              <w:object w:dxaOrig="405" w:dyaOrig="345">
                <v:shape id="_x0000_i1122" type="#_x0000_t75" style="width:20.25pt;height:15.75pt" o:ole="" fillcolor="window">
                  <v:imagedata r:id="rId13" o:title=""/>
                </v:shape>
                <o:OLEObject Type="Embed" ProgID="Equation.3" ShapeID="_x0000_i1122" DrawAspect="Content" ObjectID="_1643193221" r:id="rId127"/>
              </w:object>
            </w:r>
            <w:r w:rsidRPr="00595DBB">
              <w:rPr>
                <w:vertAlign w:val="superscript"/>
                <w:lang w:val="en-US"/>
              </w:rPr>
              <w:t>Note2</w:t>
            </w:r>
          </w:p>
        </w:tc>
        <w:tc>
          <w:tcPr>
            <w:tcW w:w="876" w:type="dxa"/>
            <w:tcPrChange w:id="2329" w:author="Karajani Bledar 1SI1" w:date="2020-02-14T10:31:00Z">
              <w:tcPr>
                <w:tcW w:w="876" w:type="dxa"/>
              </w:tcPr>
            </w:tcPrChange>
          </w:tcPr>
          <w:p w:rsidR="005A6C17" w:rsidRPr="00595DBB" w:rsidRDefault="005A6C17" w:rsidP="006D2091">
            <w:pPr>
              <w:pStyle w:val="TAC"/>
              <w:keepNext w:val="0"/>
            </w:pPr>
            <w:r w:rsidRPr="00595DBB">
              <w:t>dBm/15kHz Note5</w:t>
            </w:r>
          </w:p>
        </w:tc>
        <w:tc>
          <w:tcPr>
            <w:tcW w:w="1281" w:type="dxa"/>
            <w:tcPrChange w:id="2330" w:author="Karajani Bledar 1SI1" w:date="2020-02-14T10:31:00Z">
              <w:tcPr>
                <w:tcW w:w="1281" w:type="dxa"/>
              </w:tcPr>
            </w:tcPrChange>
          </w:tcPr>
          <w:p w:rsidR="005A6C17" w:rsidRPr="00595DBB" w:rsidRDefault="005A6C17" w:rsidP="006D2091">
            <w:pPr>
              <w:pStyle w:val="TAC"/>
              <w:keepNext w:val="0"/>
            </w:pPr>
          </w:p>
        </w:tc>
        <w:tc>
          <w:tcPr>
            <w:tcW w:w="2016" w:type="dxa"/>
            <w:gridSpan w:val="2"/>
            <w:vMerge w:val="restart"/>
            <w:vAlign w:val="center"/>
            <w:tcPrChange w:id="2331" w:author="Karajani Bledar 1SI1" w:date="2020-02-14T10:31:00Z">
              <w:tcPr>
                <w:tcW w:w="1962" w:type="dxa"/>
                <w:gridSpan w:val="2"/>
                <w:vMerge w:val="restart"/>
                <w:vAlign w:val="center"/>
              </w:tcPr>
            </w:tcPrChange>
          </w:tcPr>
          <w:p w:rsidR="005A6C17" w:rsidRPr="00595DBB" w:rsidRDefault="005A6C17" w:rsidP="006D2091">
            <w:pPr>
              <w:pStyle w:val="TAC"/>
            </w:pPr>
            <w:r w:rsidRPr="00595DBB">
              <w:t>NA</w:t>
            </w:r>
          </w:p>
          <w:p w:rsidR="005A6C17" w:rsidRPr="00595DBB" w:rsidRDefault="005A6C17" w:rsidP="006D2091">
            <w:pPr>
              <w:pStyle w:val="TAC"/>
            </w:pPr>
            <w:r w:rsidRPr="00595DBB">
              <w:t>Link only, see clause A.3.7A</w:t>
            </w:r>
          </w:p>
        </w:tc>
        <w:tc>
          <w:tcPr>
            <w:tcW w:w="2147" w:type="dxa"/>
            <w:gridSpan w:val="2"/>
            <w:tcPrChange w:id="2332" w:author="Karajani Bledar 1SI1" w:date="2020-02-14T10:31:00Z">
              <w:tcPr>
                <w:tcW w:w="2201" w:type="dxa"/>
                <w:gridSpan w:val="3"/>
              </w:tcPr>
            </w:tcPrChange>
          </w:tcPr>
          <w:p w:rsidR="005A6C17" w:rsidRPr="00595DBB" w:rsidRDefault="005A6C17" w:rsidP="006D2091">
            <w:pPr>
              <w:pStyle w:val="TAC"/>
              <w:keepNext w:val="0"/>
            </w:pPr>
            <w:r w:rsidRPr="00595DBB">
              <w:t>-104.7</w:t>
            </w:r>
          </w:p>
        </w:tc>
      </w:tr>
      <w:tr w:rsidR="005A6C17" w:rsidRPr="00595DBB" w:rsidTr="004F57F8">
        <w:trPr>
          <w:cantSplit/>
          <w:trHeight w:val="150"/>
          <w:trPrChange w:id="2333" w:author="Karajani Bledar 1SI1" w:date="2020-02-14T10:31:00Z">
            <w:trPr>
              <w:cantSplit/>
              <w:trHeight w:val="150"/>
            </w:trPr>
          </w:trPrChange>
        </w:trPr>
        <w:tc>
          <w:tcPr>
            <w:tcW w:w="2626" w:type="dxa"/>
            <w:vMerge w:val="restart"/>
            <w:tcPrChange w:id="2334" w:author="Karajani Bledar 1SI1" w:date="2020-02-14T10:31:00Z">
              <w:tcPr>
                <w:tcW w:w="2626" w:type="dxa"/>
                <w:vMerge w:val="restart"/>
              </w:tcPr>
            </w:tcPrChange>
          </w:tcPr>
          <w:p w:rsidR="005A6C17" w:rsidRPr="00595DBB" w:rsidRDefault="005A6C17" w:rsidP="006D2091">
            <w:pPr>
              <w:pStyle w:val="TAL"/>
              <w:keepNext w:val="0"/>
            </w:pPr>
            <w:r w:rsidRPr="00595DBB">
              <w:rPr>
                <w:rFonts w:eastAsia="Calibri"/>
                <w:position w:val="-12"/>
                <w:szCs w:val="22"/>
                <w:lang w:val="en-US"/>
              </w:rPr>
              <w:object w:dxaOrig="405" w:dyaOrig="345">
                <v:shape id="_x0000_i1123" type="#_x0000_t75" style="width:20.25pt;height:15.75pt" o:ole="" fillcolor="window">
                  <v:imagedata r:id="rId13" o:title=""/>
                </v:shape>
                <o:OLEObject Type="Embed" ProgID="Equation.3" ShapeID="_x0000_i1123" DrawAspect="Content" ObjectID="_1643193222" r:id="rId128"/>
              </w:object>
            </w:r>
            <w:r w:rsidRPr="00595DBB">
              <w:rPr>
                <w:vertAlign w:val="superscript"/>
                <w:lang w:val="en-US"/>
              </w:rPr>
              <w:t>Note2</w:t>
            </w:r>
          </w:p>
        </w:tc>
        <w:tc>
          <w:tcPr>
            <w:tcW w:w="876" w:type="dxa"/>
            <w:vMerge w:val="restart"/>
            <w:tcPrChange w:id="2335" w:author="Karajani Bledar 1SI1" w:date="2020-02-14T10:31:00Z">
              <w:tcPr>
                <w:tcW w:w="876" w:type="dxa"/>
                <w:vMerge w:val="restart"/>
              </w:tcPr>
            </w:tcPrChange>
          </w:tcPr>
          <w:p w:rsidR="005A6C17" w:rsidRPr="00595DBB" w:rsidRDefault="005A6C17" w:rsidP="006D2091">
            <w:pPr>
              <w:pStyle w:val="TAC"/>
              <w:keepNext w:val="0"/>
            </w:pPr>
            <w:r w:rsidRPr="00595DBB">
              <w:t>dBm/SCS Note4</w:t>
            </w:r>
          </w:p>
        </w:tc>
        <w:tc>
          <w:tcPr>
            <w:tcW w:w="1281" w:type="dxa"/>
            <w:tcPrChange w:id="2336" w:author="Karajani Bledar 1SI1" w:date="2020-02-14T10:31: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1,2,4,5</w:t>
            </w:r>
          </w:p>
        </w:tc>
        <w:tc>
          <w:tcPr>
            <w:tcW w:w="2016" w:type="dxa"/>
            <w:gridSpan w:val="2"/>
            <w:vMerge/>
            <w:tcPrChange w:id="2337" w:author="Karajani Bledar 1SI1" w:date="2020-02-14T10:31:00Z">
              <w:tcPr>
                <w:tcW w:w="1962" w:type="dxa"/>
                <w:gridSpan w:val="2"/>
                <w:vMerge/>
              </w:tcPr>
            </w:tcPrChange>
          </w:tcPr>
          <w:p w:rsidR="005A6C17" w:rsidRPr="00595DBB" w:rsidRDefault="005A6C17" w:rsidP="006D2091">
            <w:pPr>
              <w:pStyle w:val="TAC"/>
            </w:pPr>
          </w:p>
        </w:tc>
        <w:tc>
          <w:tcPr>
            <w:tcW w:w="2147" w:type="dxa"/>
            <w:gridSpan w:val="2"/>
            <w:tcPrChange w:id="2338" w:author="Karajani Bledar 1SI1" w:date="2020-02-14T10:31:00Z">
              <w:tcPr>
                <w:tcW w:w="2201" w:type="dxa"/>
                <w:gridSpan w:val="3"/>
              </w:tcPr>
            </w:tcPrChange>
          </w:tcPr>
          <w:p w:rsidR="005A6C17" w:rsidRPr="00595DBB" w:rsidRDefault="005A6C17" w:rsidP="006D2091">
            <w:pPr>
              <w:pStyle w:val="TAC"/>
              <w:keepNext w:val="0"/>
            </w:pPr>
            <w:r w:rsidRPr="00595DBB">
              <w:t>-95.7</w:t>
            </w:r>
          </w:p>
        </w:tc>
      </w:tr>
      <w:tr w:rsidR="005A6C17" w:rsidRPr="00595DBB" w:rsidTr="004F57F8">
        <w:trPr>
          <w:cantSplit/>
          <w:trHeight w:val="150"/>
          <w:trPrChange w:id="2339" w:author="Karajani Bledar 1SI1" w:date="2020-02-14T10:31:00Z">
            <w:trPr>
              <w:cantSplit/>
              <w:trHeight w:val="150"/>
            </w:trPr>
          </w:trPrChange>
        </w:trPr>
        <w:tc>
          <w:tcPr>
            <w:tcW w:w="2626" w:type="dxa"/>
            <w:vMerge/>
            <w:tcPrChange w:id="2340" w:author="Karajani Bledar 1SI1" w:date="2020-02-14T10:31:00Z">
              <w:tcPr>
                <w:tcW w:w="2626" w:type="dxa"/>
                <w:vMerge/>
              </w:tcPr>
            </w:tcPrChange>
          </w:tcPr>
          <w:p w:rsidR="005A6C17" w:rsidRPr="00595DBB" w:rsidRDefault="005A6C17" w:rsidP="006D2091">
            <w:pPr>
              <w:pStyle w:val="TAL"/>
              <w:keepNext w:val="0"/>
            </w:pPr>
          </w:p>
        </w:tc>
        <w:tc>
          <w:tcPr>
            <w:tcW w:w="876" w:type="dxa"/>
            <w:vMerge/>
            <w:tcPrChange w:id="2341" w:author="Karajani Bledar 1SI1" w:date="2020-02-14T10:31:00Z">
              <w:tcPr>
                <w:tcW w:w="876" w:type="dxa"/>
                <w:vMerge/>
              </w:tcPr>
            </w:tcPrChange>
          </w:tcPr>
          <w:p w:rsidR="005A6C17" w:rsidRPr="00595DBB" w:rsidRDefault="005A6C17" w:rsidP="006D2091">
            <w:pPr>
              <w:pStyle w:val="TAC"/>
              <w:keepNext w:val="0"/>
            </w:pPr>
          </w:p>
        </w:tc>
        <w:tc>
          <w:tcPr>
            <w:tcW w:w="1281" w:type="dxa"/>
            <w:tcPrChange w:id="2342" w:author="Karajani Bledar 1SI1" w:date="2020-02-14T10:31: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3,6</w:t>
            </w:r>
          </w:p>
        </w:tc>
        <w:tc>
          <w:tcPr>
            <w:tcW w:w="2016" w:type="dxa"/>
            <w:gridSpan w:val="2"/>
            <w:vMerge/>
            <w:tcPrChange w:id="2343" w:author="Karajani Bledar 1SI1" w:date="2020-02-14T10:31:00Z">
              <w:tcPr>
                <w:tcW w:w="1962" w:type="dxa"/>
                <w:gridSpan w:val="2"/>
                <w:vMerge/>
              </w:tcPr>
            </w:tcPrChange>
          </w:tcPr>
          <w:p w:rsidR="005A6C17" w:rsidRPr="00595DBB" w:rsidRDefault="005A6C17" w:rsidP="006D2091">
            <w:pPr>
              <w:pStyle w:val="TAC"/>
            </w:pPr>
          </w:p>
        </w:tc>
        <w:tc>
          <w:tcPr>
            <w:tcW w:w="2147" w:type="dxa"/>
            <w:gridSpan w:val="2"/>
            <w:tcPrChange w:id="2344" w:author="Karajani Bledar 1SI1" w:date="2020-02-14T10:31:00Z">
              <w:tcPr>
                <w:tcW w:w="2201" w:type="dxa"/>
                <w:gridSpan w:val="3"/>
              </w:tcPr>
            </w:tcPrChange>
          </w:tcPr>
          <w:p w:rsidR="005A6C17" w:rsidRPr="00595DBB" w:rsidRDefault="005A6C17" w:rsidP="006D2091">
            <w:pPr>
              <w:pStyle w:val="TAC"/>
              <w:keepNext w:val="0"/>
            </w:pPr>
            <w:r w:rsidRPr="00595DBB">
              <w:t>-95.7</w:t>
            </w:r>
          </w:p>
        </w:tc>
      </w:tr>
      <w:tr w:rsidR="005A6C17" w:rsidRPr="00595DBB" w:rsidTr="004F57F8">
        <w:trPr>
          <w:cantSplit/>
          <w:trHeight w:val="92"/>
          <w:trPrChange w:id="2345" w:author="Karajani Bledar 1SI1" w:date="2020-02-14T10:31:00Z">
            <w:trPr>
              <w:cantSplit/>
              <w:trHeight w:val="92"/>
            </w:trPr>
          </w:trPrChange>
        </w:trPr>
        <w:tc>
          <w:tcPr>
            <w:tcW w:w="2626" w:type="dxa"/>
            <w:vMerge w:val="restart"/>
            <w:tcPrChange w:id="2346" w:author="Karajani Bledar 1SI1" w:date="2020-02-14T10:31:00Z">
              <w:tcPr>
                <w:tcW w:w="2626" w:type="dxa"/>
                <w:vMerge w:val="restart"/>
              </w:tcPr>
            </w:tcPrChange>
          </w:tcPr>
          <w:p w:rsidR="005A6C17" w:rsidRPr="00595DBB" w:rsidRDefault="005A6C17" w:rsidP="006D2091">
            <w:pPr>
              <w:pStyle w:val="TAL"/>
              <w:keepNext w:val="0"/>
              <w:rPr>
                <w:rFonts w:cs="v4.2.0"/>
              </w:rPr>
            </w:pPr>
            <w:r w:rsidRPr="00595DBB">
              <w:rPr>
                <w:rFonts w:cs="v4.2.0"/>
              </w:rPr>
              <w:t>SS-RSRP</w:t>
            </w:r>
            <w:r w:rsidRPr="00595DBB">
              <w:rPr>
                <w:vertAlign w:val="superscript"/>
              </w:rPr>
              <w:t xml:space="preserve"> Note 3</w:t>
            </w:r>
          </w:p>
        </w:tc>
        <w:tc>
          <w:tcPr>
            <w:tcW w:w="876" w:type="dxa"/>
            <w:vMerge w:val="restart"/>
            <w:tcPrChange w:id="2347" w:author="Karajani Bledar 1SI1" w:date="2020-02-14T10:31:00Z">
              <w:tcPr>
                <w:tcW w:w="876" w:type="dxa"/>
                <w:vMerge w:val="restart"/>
              </w:tcPr>
            </w:tcPrChange>
          </w:tcPr>
          <w:p w:rsidR="005A6C17" w:rsidRPr="00595DBB" w:rsidRDefault="005A6C17" w:rsidP="006D2091">
            <w:pPr>
              <w:pStyle w:val="TAC"/>
              <w:keepNext w:val="0"/>
            </w:pPr>
            <w:r w:rsidRPr="00595DBB">
              <w:t>dBm/SCS Note5</w:t>
            </w:r>
          </w:p>
        </w:tc>
        <w:tc>
          <w:tcPr>
            <w:tcW w:w="1281" w:type="dxa"/>
            <w:tcPrChange w:id="2348" w:author="Karajani Bledar 1SI1" w:date="2020-02-14T10:31: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1,2,4,5</w:t>
            </w:r>
          </w:p>
        </w:tc>
        <w:tc>
          <w:tcPr>
            <w:tcW w:w="2016" w:type="dxa"/>
            <w:gridSpan w:val="2"/>
            <w:vMerge/>
            <w:tcPrChange w:id="2349" w:author="Karajani Bledar 1SI1" w:date="2020-02-14T10:31:00Z">
              <w:tcPr>
                <w:tcW w:w="1962" w:type="dxa"/>
                <w:gridSpan w:val="2"/>
                <w:vMerge/>
              </w:tcPr>
            </w:tcPrChange>
          </w:tcPr>
          <w:p w:rsidR="005A6C17" w:rsidRPr="00595DBB" w:rsidRDefault="005A6C17" w:rsidP="006D2091">
            <w:pPr>
              <w:pStyle w:val="TAC"/>
            </w:pPr>
          </w:p>
        </w:tc>
        <w:tc>
          <w:tcPr>
            <w:tcW w:w="936" w:type="dxa"/>
            <w:tcPrChange w:id="2350" w:author="Karajani Bledar 1SI1" w:date="2020-02-14T10:31:00Z">
              <w:tcPr>
                <w:tcW w:w="990" w:type="dxa"/>
                <w:gridSpan w:val="2"/>
              </w:tcPr>
            </w:tcPrChange>
          </w:tcPr>
          <w:p w:rsidR="005A6C17" w:rsidRPr="00595DBB" w:rsidRDefault="005A6C17" w:rsidP="006D2091">
            <w:pPr>
              <w:pStyle w:val="TAC"/>
              <w:keepNext w:val="0"/>
            </w:pPr>
            <w:r w:rsidRPr="00595DBB">
              <w:t>-Infinity</w:t>
            </w:r>
          </w:p>
        </w:tc>
        <w:tc>
          <w:tcPr>
            <w:tcW w:w="1211" w:type="dxa"/>
            <w:tcPrChange w:id="2351" w:author="Karajani Bledar 1SI1" w:date="2020-02-14T10:31:00Z">
              <w:tcPr>
                <w:tcW w:w="1211" w:type="dxa"/>
              </w:tcPr>
            </w:tcPrChange>
          </w:tcPr>
          <w:p w:rsidR="005A6C17" w:rsidRPr="00595DBB" w:rsidRDefault="005A6C17" w:rsidP="006D2091">
            <w:pPr>
              <w:pStyle w:val="TAC"/>
              <w:keepNext w:val="0"/>
            </w:pPr>
            <w:r w:rsidRPr="00595DBB">
              <w:t>-86.7</w:t>
            </w:r>
          </w:p>
        </w:tc>
      </w:tr>
      <w:tr w:rsidR="005A6C17" w:rsidRPr="00595DBB" w:rsidTr="004F57F8">
        <w:trPr>
          <w:cantSplit/>
          <w:trHeight w:val="92"/>
          <w:trPrChange w:id="2352" w:author="Karajani Bledar 1SI1" w:date="2020-02-14T10:31:00Z">
            <w:trPr>
              <w:cantSplit/>
              <w:trHeight w:val="92"/>
            </w:trPr>
          </w:trPrChange>
        </w:trPr>
        <w:tc>
          <w:tcPr>
            <w:tcW w:w="2626" w:type="dxa"/>
            <w:vMerge/>
            <w:tcPrChange w:id="2353" w:author="Karajani Bledar 1SI1" w:date="2020-02-14T10:31:00Z">
              <w:tcPr>
                <w:tcW w:w="2626" w:type="dxa"/>
                <w:vMerge/>
              </w:tcPr>
            </w:tcPrChange>
          </w:tcPr>
          <w:p w:rsidR="005A6C17" w:rsidRPr="00595DBB" w:rsidRDefault="005A6C17" w:rsidP="006D2091">
            <w:pPr>
              <w:pStyle w:val="TAL"/>
              <w:keepNext w:val="0"/>
            </w:pPr>
          </w:p>
        </w:tc>
        <w:tc>
          <w:tcPr>
            <w:tcW w:w="876" w:type="dxa"/>
            <w:vMerge/>
            <w:tcPrChange w:id="2354" w:author="Karajani Bledar 1SI1" w:date="2020-02-14T10:31:00Z">
              <w:tcPr>
                <w:tcW w:w="876" w:type="dxa"/>
                <w:vMerge/>
              </w:tcPr>
            </w:tcPrChange>
          </w:tcPr>
          <w:p w:rsidR="005A6C17" w:rsidRPr="00595DBB" w:rsidRDefault="005A6C17" w:rsidP="006D2091">
            <w:pPr>
              <w:pStyle w:val="TAC"/>
              <w:keepNext w:val="0"/>
            </w:pPr>
          </w:p>
        </w:tc>
        <w:tc>
          <w:tcPr>
            <w:tcW w:w="1281" w:type="dxa"/>
            <w:tcPrChange w:id="2355" w:author="Karajani Bledar 1SI1" w:date="2020-02-14T10:31: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3,6</w:t>
            </w:r>
          </w:p>
        </w:tc>
        <w:tc>
          <w:tcPr>
            <w:tcW w:w="2016" w:type="dxa"/>
            <w:gridSpan w:val="2"/>
            <w:vMerge/>
            <w:tcPrChange w:id="2356" w:author="Karajani Bledar 1SI1" w:date="2020-02-14T10:31:00Z">
              <w:tcPr>
                <w:tcW w:w="1962" w:type="dxa"/>
                <w:gridSpan w:val="2"/>
                <w:vMerge/>
              </w:tcPr>
            </w:tcPrChange>
          </w:tcPr>
          <w:p w:rsidR="005A6C17" w:rsidRPr="00595DBB" w:rsidRDefault="005A6C17" w:rsidP="006D2091">
            <w:pPr>
              <w:pStyle w:val="TAC"/>
            </w:pPr>
          </w:p>
        </w:tc>
        <w:tc>
          <w:tcPr>
            <w:tcW w:w="936" w:type="dxa"/>
            <w:tcPrChange w:id="2357" w:author="Karajani Bledar 1SI1" w:date="2020-02-14T10:31:00Z">
              <w:tcPr>
                <w:tcW w:w="990" w:type="dxa"/>
                <w:gridSpan w:val="2"/>
              </w:tcPr>
            </w:tcPrChange>
          </w:tcPr>
          <w:p w:rsidR="005A6C17" w:rsidRPr="00595DBB" w:rsidRDefault="005A6C17" w:rsidP="006D2091">
            <w:pPr>
              <w:pStyle w:val="TAC"/>
              <w:keepNext w:val="0"/>
            </w:pPr>
            <w:r w:rsidRPr="00595DBB">
              <w:t>-Infinity</w:t>
            </w:r>
          </w:p>
        </w:tc>
        <w:tc>
          <w:tcPr>
            <w:tcW w:w="1211" w:type="dxa"/>
            <w:tcPrChange w:id="2358" w:author="Karajani Bledar 1SI1" w:date="2020-02-14T10:31:00Z">
              <w:tcPr>
                <w:tcW w:w="1211" w:type="dxa"/>
              </w:tcPr>
            </w:tcPrChange>
          </w:tcPr>
          <w:p w:rsidR="005A6C17" w:rsidRPr="00595DBB" w:rsidRDefault="005A6C17" w:rsidP="006D2091">
            <w:pPr>
              <w:pStyle w:val="TAC"/>
              <w:keepNext w:val="0"/>
            </w:pPr>
            <w:r w:rsidRPr="00595DBB">
              <w:t>-86.7</w:t>
            </w:r>
          </w:p>
        </w:tc>
      </w:tr>
      <w:tr w:rsidR="005A6C17" w:rsidRPr="00595DBB" w:rsidTr="004F57F8">
        <w:trPr>
          <w:cantSplit/>
          <w:trHeight w:val="94"/>
          <w:trPrChange w:id="2359" w:author="Karajani Bledar 1SI1" w:date="2020-02-14T10:31:00Z">
            <w:trPr>
              <w:cantSplit/>
              <w:trHeight w:val="94"/>
            </w:trPr>
          </w:trPrChange>
        </w:trPr>
        <w:tc>
          <w:tcPr>
            <w:tcW w:w="2626" w:type="dxa"/>
            <w:tcPrChange w:id="2360" w:author="Karajani Bledar 1SI1" w:date="2020-02-14T10:31:00Z">
              <w:tcPr>
                <w:tcW w:w="2626" w:type="dxa"/>
              </w:tcPr>
            </w:tcPrChange>
          </w:tcPr>
          <w:p w:rsidR="005A6C17" w:rsidRPr="00595DBB" w:rsidRDefault="005A6C17" w:rsidP="006D2091">
            <w:pPr>
              <w:pStyle w:val="TAL"/>
              <w:keepNext w:val="0"/>
            </w:pPr>
            <w:r w:rsidRPr="00595DBB">
              <w:rPr>
                <w:position w:val="-12"/>
              </w:rPr>
              <w:object w:dxaOrig="620" w:dyaOrig="380">
                <v:shape id="_x0000_i1124" type="#_x0000_t75" style="width:31.5pt;height:15.75pt" o:ole="" fillcolor="window">
                  <v:imagedata r:id="rId19" o:title=""/>
                </v:shape>
                <o:OLEObject Type="Embed" ProgID="Equation.3" ShapeID="_x0000_i1124" DrawAspect="Content" ObjectID="_1643193223" r:id="rId129"/>
              </w:object>
            </w:r>
          </w:p>
        </w:tc>
        <w:tc>
          <w:tcPr>
            <w:tcW w:w="876" w:type="dxa"/>
            <w:tcPrChange w:id="2361" w:author="Karajani Bledar 1SI1" w:date="2020-02-14T10:31:00Z">
              <w:tcPr>
                <w:tcW w:w="876" w:type="dxa"/>
              </w:tcPr>
            </w:tcPrChange>
          </w:tcPr>
          <w:p w:rsidR="005A6C17" w:rsidRPr="00595DBB" w:rsidRDefault="005A6C17" w:rsidP="006D2091">
            <w:pPr>
              <w:pStyle w:val="TAC"/>
              <w:keepNext w:val="0"/>
            </w:pPr>
            <w:r w:rsidRPr="00595DBB">
              <w:t>dB</w:t>
            </w:r>
          </w:p>
        </w:tc>
        <w:tc>
          <w:tcPr>
            <w:tcW w:w="1281" w:type="dxa"/>
            <w:tcPrChange w:id="2362" w:author="Karajani Bledar 1SI1" w:date="2020-02-14T10:31: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2363" w:author="Karajani Bledar 1SI1" w:date="2020-02-14T10:31:00Z">
              <w:tcPr>
                <w:tcW w:w="1962" w:type="dxa"/>
                <w:gridSpan w:val="2"/>
                <w:vMerge/>
              </w:tcPr>
            </w:tcPrChange>
          </w:tcPr>
          <w:p w:rsidR="005A6C17" w:rsidRPr="00595DBB" w:rsidDel="004B51DC" w:rsidRDefault="005A6C17" w:rsidP="006D2091">
            <w:pPr>
              <w:pStyle w:val="TAC"/>
            </w:pPr>
          </w:p>
        </w:tc>
        <w:tc>
          <w:tcPr>
            <w:tcW w:w="936" w:type="dxa"/>
            <w:tcPrChange w:id="2364" w:author="Karajani Bledar 1SI1" w:date="2020-02-14T10:31:00Z">
              <w:tcPr>
                <w:tcW w:w="990" w:type="dxa"/>
                <w:gridSpan w:val="2"/>
              </w:tcPr>
            </w:tcPrChange>
          </w:tcPr>
          <w:p w:rsidR="005A6C17" w:rsidRPr="00595DBB" w:rsidDel="00B36E6D" w:rsidRDefault="005A6C17" w:rsidP="006D2091">
            <w:pPr>
              <w:pStyle w:val="TAC"/>
              <w:keepNext w:val="0"/>
            </w:pPr>
            <w:r w:rsidRPr="00595DBB">
              <w:t>-Infinity</w:t>
            </w:r>
          </w:p>
        </w:tc>
        <w:tc>
          <w:tcPr>
            <w:tcW w:w="1211" w:type="dxa"/>
            <w:tcPrChange w:id="2365" w:author="Karajani Bledar 1SI1" w:date="2020-02-14T10:31:00Z">
              <w:tcPr>
                <w:tcW w:w="1211" w:type="dxa"/>
              </w:tcPr>
            </w:tcPrChange>
          </w:tcPr>
          <w:p w:rsidR="005A6C17" w:rsidRPr="00595DBB" w:rsidDel="004B51DC" w:rsidRDefault="005A6C17" w:rsidP="006D2091">
            <w:pPr>
              <w:pStyle w:val="TAC"/>
              <w:keepNext w:val="0"/>
            </w:pPr>
            <w:r w:rsidRPr="00595DBB">
              <w:t>9</w:t>
            </w:r>
          </w:p>
        </w:tc>
      </w:tr>
      <w:tr w:rsidR="005A6C17" w:rsidRPr="00595DBB" w:rsidTr="004F57F8">
        <w:trPr>
          <w:cantSplit/>
          <w:trHeight w:val="94"/>
          <w:trPrChange w:id="2366" w:author="Karajani Bledar 1SI1" w:date="2020-02-14T10:31:00Z">
            <w:trPr>
              <w:cantSplit/>
              <w:trHeight w:val="94"/>
            </w:trPr>
          </w:trPrChange>
        </w:trPr>
        <w:tc>
          <w:tcPr>
            <w:tcW w:w="2626" w:type="dxa"/>
            <w:tcPrChange w:id="2367" w:author="Karajani Bledar 1SI1" w:date="2020-02-14T10:31:00Z">
              <w:tcPr>
                <w:tcW w:w="2626" w:type="dxa"/>
              </w:tcPr>
            </w:tcPrChange>
          </w:tcPr>
          <w:p w:rsidR="005A6C17" w:rsidRPr="00595DBB" w:rsidRDefault="005A6C17" w:rsidP="006D2091">
            <w:pPr>
              <w:pStyle w:val="TAL"/>
              <w:keepNext w:val="0"/>
            </w:pPr>
            <w:r w:rsidRPr="00595DBB">
              <w:rPr>
                <w:position w:val="-12"/>
              </w:rPr>
              <w:object w:dxaOrig="800" w:dyaOrig="380">
                <v:shape id="_x0000_i1125" type="#_x0000_t75" style="width:40.5pt;height:15.75pt" o:ole="" fillcolor="window">
                  <v:imagedata r:id="rId42" o:title=""/>
                </v:shape>
                <o:OLEObject Type="Embed" ProgID="Equation.3" ShapeID="_x0000_i1125" DrawAspect="Content" ObjectID="_1643193224" r:id="rId130"/>
              </w:object>
            </w:r>
          </w:p>
        </w:tc>
        <w:tc>
          <w:tcPr>
            <w:tcW w:w="876" w:type="dxa"/>
            <w:tcPrChange w:id="2368" w:author="Karajani Bledar 1SI1" w:date="2020-02-14T10:31:00Z">
              <w:tcPr>
                <w:tcW w:w="876" w:type="dxa"/>
              </w:tcPr>
            </w:tcPrChange>
          </w:tcPr>
          <w:p w:rsidR="005A6C17" w:rsidRPr="00595DBB" w:rsidRDefault="005A6C17" w:rsidP="006D2091">
            <w:pPr>
              <w:pStyle w:val="TAC"/>
              <w:keepNext w:val="0"/>
            </w:pPr>
            <w:r w:rsidRPr="00595DBB">
              <w:t>dB</w:t>
            </w:r>
          </w:p>
        </w:tc>
        <w:tc>
          <w:tcPr>
            <w:tcW w:w="1281" w:type="dxa"/>
            <w:tcPrChange w:id="2369" w:author="Karajani Bledar 1SI1" w:date="2020-02-14T10:31: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2370" w:author="Karajani Bledar 1SI1" w:date="2020-02-14T10:31:00Z">
              <w:tcPr>
                <w:tcW w:w="1962" w:type="dxa"/>
                <w:gridSpan w:val="2"/>
                <w:vMerge/>
              </w:tcPr>
            </w:tcPrChange>
          </w:tcPr>
          <w:p w:rsidR="005A6C17" w:rsidRPr="00595DBB" w:rsidDel="004B51DC" w:rsidRDefault="005A6C17" w:rsidP="006D2091">
            <w:pPr>
              <w:pStyle w:val="TAC"/>
            </w:pPr>
          </w:p>
        </w:tc>
        <w:tc>
          <w:tcPr>
            <w:tcW w:w="936" w:type="dxa"/>
            <w:tcPrChange w:id="2371" w:author="Karajani Bledar 1SI1" w:date="2020-02-14T10:31:00Z">
              <w:tcPr>
                <w:tcW w:w="990" w:type="dxa"/>
                <w:gridSpan w:val="2"/>
              </w:tcPr>
            </w:tcPrChange>
          </w:tcPr>
          <w:p w:rsidR="005A6C17" w:rsidRPr="00595DBB" w:rsidDel="00B36E6D" w:rsidRDefault="005A6C17" w:rsidP="006D2091">
            <w:pPr>
              <w:pStyle w:val="TAC"/>
              <w:keepNext w:val="0"/>
            </w:pPr>
            <w:r w:rsidRPr="00595DBB">
              <w:t>-Infinity</w:t>
            </w:r>
          </w:p>
        </w:tc>
        <w:tc>
          <w:tcPr>
            <w:tcW w:w="1211" w:type="dxa"/>
            <w:tcPrChange w:id="2372" w:author="Karajani Bledar 1SI1" w:date="2020-02-14T10:31:00Z">
              <w:tcPr>
                <w:tcW w:w="1211" w:type="dxa"/>
              </w:tcPr>
            </w:tcPrChange>
          </w:tcPr>
          <w:p w:rsidR="005A6C17" w:rsidRPr="00595DBB" w:rsidDel="004B51DC" w:rsidRDefault="005A6C17" w:rsidP="006D2091">
            <w:pPr>
              <w:pStyle w:val="TAC"/>
              <w:keepNext w:val="0"/>
            </w:pPr>
            <w:r w:rsidRPr="00595DBB">
              <w:t>9</w:t>
            </w:r>
          </w:p>
        </w:tc>
      </w:tr>
      <w:tr w:rsidR="005A6C17" w:rsidRPr="00595DBB" w:rsidTr="004F57F8">
        <w:trPr>
          <w:cantSplit/>
          <w:trHeight w:val="94"/>
          <w:trPrChange w:id="2373" w:author="Karajani Bledar 1SI1" w:date="2020-02-14T10:31:00Z">
            <w:trPr>
              <w:cantSplit/>
              <w:trHeight w:val="94"/>
            </w:trPr>
          </w:trPrChange>
        </w:trPr>
        <w:tc>
          <w:tcPr>
            <w:tcW w:w="2626" w:type="dxa"/>
            <w:vMerge w:val="restart"/>
            <w:tcPrChange w:id="2374" w:author="Karajani Bledar 1SI1" w:date="2020-02-14T10:31:00Z">
              <w:tcPr>
                <w:tcW w:w="2626" w:type="dxa"/>
                <w:vMerge w:val="restart"/>
              </w:tcPr>
            </w:tcPrChange>
          </w:tcPr>
          <w:p w:rsidR="005A6C17" w:rsidRPr="00595DBB" w:rsidRDefault="005A6C17" w:rsidP="006D2091">
            <w:pPr>
              <w:pStyle w:val="TAL"/>
              <w:keepNext w:val="0"/>
            </w:pPr>
            <w:r w:rsidRPr="00595DBB">
              <w:rPr>
                <w:lang w:val="en-US"/>
              </w:rPr>
              <w:t>Io</w:t>
            </w:r>
            <w:r w:rsidRPr="00595DBB">
              <w:rPr>
                <w:vertAlign w:val="superscript"/>
                <w:lang w:val="en-US"/>
              </w:rPr>
              <w:t>Note3</w:t>
            </w:r>
          </w:p>
        </w:tc>
        <w:tc>
          <w:tcPr>
            <w:tcW w:w="876" w:type="dxa"/>
            <w:tcPrChange w:id="2375" w:author="Karajani Bledar 1SI1" w:date="2020-02-14T10:31:00Z">
              <w:tcPr>
                <w:tcW w:w="876" w:type="dxa"/>
              </w:tcPr>
            </w:tcPrChange>
          </w:tcPr>
          <w:p w:rsidR="005A6C17" w:rsidRPr="00595DBB" w:rsidRDefault="005A6C17" w:rsidP="006D2091">
            <w:pPr>
              <w:pStyle w:val="TAC"/>
              <w:keepNext w:val="0"/>
            </w:pPr>
            <w:r w:rsidRPr="00595DBB">
              <w:t>dBm/9.36MHz</w:t>
            </w:r>
          </w:p>
        </w:tc>
        <w:tc>
          <w:tcPr>
            <w:tcW w:w="1281" w:type="dxa"/>
            <w:tcPrChange w:id="2376" w:author="Karajani Bledar 1SI1" w:date="2020-02-14T10:31:00Z">
              <w:tcPr>
                <w:tcW w:w="1281" w:type="dxa"/>
              </w:tcPr>
            </w:tcPrChange>
          </w:tcPr>
          <w:p w:rsidR="005A6C17" w:rsidRPr="00595DBB" w:rsidRDefault="005A6C17" w:rsidP="006D2091">
            <w:pPr>
              <w:pStyle w:val="TAC"/>
              <w:keepNext w:val="0"/>
            </w:pPr>
            <w:r w:rsidRPr="00595DBB">
              <w:t>Config 1,2,4,5</w:t>
            </w:r>
          </w:p>
        </w:tc>
        <w:tc>
          <w:tcPr>
            <w:tcW w:w="2016" w:type="dxa"/>
            <w:gridSpan w:val="2"/>
            <w:vMerge/>
            <w:tcPrChange w:id="2377" w:author="Karajani Bledar 1SI1" w:date="2020-02-14T10:31:00Z">
              <w:tcPr>
                <w:tcW w:w="1962" w:type="dxa"/>
                <w:gridSpan w:val="2"/>
                <w:vMerge/>
              </w:tcPr>
            </w:tcPrChange>
          </w:tcPr>
          <w:p w:rsidR="005A6C17" w:rsidRPr="00595DBB" w:rsidRDefault="005A6C17" w:rsidP="006D2091">
            <w:pPr>
              <w:pStyle w:val="TAC"/>
            </w:pPr>
          </w:p>
        </w:tc>
        <w:tc>
          <w:tcPr>
            <w:tcW w:w="936" w:type="dxa"/>
            <w:tcPrChange w:id="2378" w:author="Karajani Bledar 1SI1" w:date="2020-02-14T10:31:00Z">
              <w:tcPr>
                <w:tcW w:w="990" w:type="dxa"/>
                <w:gridSpan w:val="2"/>
              </w:tcPr>
            </w:tcPrChange>
          </w:tcPr>
          <w:p w:rsidR="005A6C17" w:rsidRPr="00595DBB" w:rsidRDefault="005A6C17" w:rsidP="006D2091">
            <w:pPr>
              <w:pStyle w:val="TAC"/>
              <w:keepNext w:val="0"/>
            </w:pPr>
            <w:r w:rsidRPr="00595DBB">
              <w:t>-</w:t>
            </w:r>
          </w:p>
        </w:tc>
        <w:tc>
          <w:tcPr>
            <w:tcW w:w="1211" w:type="dxa"/>
            <w:tcPrChange w:id="2379" w:author="Karajani Bledar 1SI1" w:date="2020-02-14T10:31:00Z">
              <w:tcPr>
                <w:tcW w:w="1211" w:type="dxa"/>
              </w:tcPr>
            </w:tcPrChange>
          </w:tcPr>
          <w:p w:rsidR="005A6C17" w:rsidRPr="00595DBB" w:rsidRDefault="005A6C17" w:rsidP="006D2091">
            <w:pPr>
              <w:pStyle w:val="TAC"/>
              <w:keepNext w:val="0"/>
            </w:pPr>
            <w:r w:rsidRPr="00595DBB">
              <w:t>-</w:t>
            </w:r>
          </w:p>
        </w:tc>
      </w:tr>
      <w:tr w:rsidR="005A6C17" w:rsidRPr="00595DBB" w:rsidTr="004F57F8">
        <w:trPr>
          <w:cantSplit/>
          <w:trHeight w:val="94"/>
          <w:trPrChange w:id="2380" w:author="Karajani Bledar 1SI1" w:date="2020-02-14T10:31:00Z">
            <w:trPr>
              <w:cantSplit/>
              <w:trHeight w:val="94"/>
            </w:trPr>
          </w:trPrChange>
        </w:trPr>
        <w:tc>
          <w:tcPr>
            <w:tcW w:w="2626" w:type="dxa"/>
            <w:vMerge/>
            <w:tcPrChange w:id="2381" w:author="Karajani Bledar 1SI1" w:date="2020-02-14T10:31:00Z">
              <w:tcPr>
                <w:tcW w:w="2626" w:type="dxa"/>
                <w:vMerge/>
              </w:tcPr>
            </w:tcPrChange>
          </w:tcPr>
          <w:p w:rsidR="005A6C17" w:rsidRPr="00595DBB" w:rsidRDefault="005A6C17" w:rsidP="006D2091">
            <w:pPr>
              <w:pStyle w:val="TAL"/>
              <w:keepNext w:val="0"/>
            </w:pPr>
          </w:p>
        </w:tc>
        <w:tc>
          <w:tcPr>
            <w:tcW w:w="876" w:type="dxa"/>
            <w:tcPrChange w:id="2382" w:author="Karajani Bledar 1SI1" w:date="2020-02-14T10:31:00Z">
              <w:tcPr>
                <w:tcW w:w="876" w:type="dxa"/>
              </w:tcPr>
            </w:tcPrChange>
          </w:tcPr>
          <w:p w:rsidR="005A6C17" w:rsidRPr="00595DBB" w:rsidRDefault="005A6C17" w:rsidP="006D2091">
            <w:pPr>
              <w:pStyle w:val="TAC"/>
              <w:keepNext w:val="0"/>
            </w:pPr>
            <w:r w:rsidRPr="00595DBB">
              <w:t>dBm/38.16MHz</w:t>
            </w:r>
          </w:p>
        </w:tc>
        <w:tc>
          <w:tcPr>
            <w:tcW w:w="1281" w:type="dxa"/>
            <w:tcPrChange w:id="2383" w:author="Karajani Bledar 1SI1" w:date="2020-02-14T10:31:00Z">
              <w:tcPr>
                <w:tcW w:w="1281" w:type="dxa"/>
              </w:tcPr>
            </w:tcPrChange>
          </w:tcPr>
          <w:p w:rsidR="005A6C17" w:rsidRPr="00595DBB" w:rsidRDefault="005A6C17" w:rsidP="006D2091">
            <w:pPr>
              <w:pStyle w:val="TAC"/>
              <w:keepNext w:val="0"/>
            </w:pPr>
            <w:r w:rsidRPr="00595DBB">
              <w:t>Config 3,6</w:t>
            </w:r>
          </w:p>
        </w:tc>
        <w:tc>
          <w:tcPr>
            <w:tcW w:w="2016" w:type="dxa"/>
            <w:gridSpan w:val="2"/>
            <w:vMerge/>
            <w:tcPrChange w:id="2384" w:author="Karajani Bledar 1SI1" w:date="2020-02-14T10:31:00Z">
              <w:tcPr>
                <w:tcW w:w="1962" w:type="dxa"/>
                <w:gridSpan w:val="2"/>
                <w:vMerge/>
              </w:tcPr>
            </w:tcPrChange>
          </w:tcPr>
          <w:p w:rsidR="005A6C17" w:rsidRPr="00595DBB" w:rsidRDefault="005A6C17" w:rsidP="006D2091">
            <w:pPr>
              <w:pStyle w:val="TAC"/>
            </w:pPr>
          </w:p>
        </w:tc>
        <w:tc>
          <w:tcPr>
            <w:tcW w:w="936" w:type="dxa"/>
            <w:tcPrChange w:id="2385" w:author="Karajani Bledar 1SI1" w:date="2020-02-14T10:31:00Z">
              <w:tcPr>
                <w:tcW w:w="990" w:type="dxa"/>
                <w:gridSpan w:val="2"/>
              </w:tcPr>
            </w:tcPrChange>
          </w:tcPr>
          <w:p w:rsidR="005A6C17" w:rsidRPr="00595DBB" w:rsidRDefault="005A6C17" w:rsidP="006D2091">
            <w:pPr>
              <w:pStyle w:val="TAC"/>
              <w:keepNext w:val="0"/>
            </w:pPr>
            <w:r w:rsidRPr="00595DBB">
              <w:t>-</w:t>
            </w:r>
          </w:p>
        </w:tc>
        <w:tc>
          <w:tcPr>
            <w:tcW w:w="1211" w:type="dxa"/>
            <w:tcPrChange w:id="2386" w:author="Karajani Bledar 1SI1" w:date="2020-02-14T10:31:00Z">
              <w:tcPr>
                <w:tcW w:w="1211" w:type="dxa"/>
              </w:tcPr>
            </w:tcPrChange>
          </w:tcPr>
          <w:p w:rsidR="005A6C17" w:rsidRPr="00595DBB" w:rsidRDefault="005A6C17" w:rsidP="006D2091">
            <w:pPr>
              <w:pStyle w:val="TAC"/>
              <w:keepNext w:val="0"/>
            </w:pPr>
            <w:r w:rsidRPr="00595DBB">
              <w:t>-</w:t>
            </w:r>
          </w:p>
        </w:tc>
      </w:tr>
      <w:tr w:rsidR="005A6C17" w:rsidRPr="00595DBB" w:rsidTr="004F57F8">
        <w:trPr>
          <w:cantSplit/>
          <w:trHeight w:val="94"/>
          <w:trPrChange w:id="2387" w:author="Karajani Bledar 1SI1" w:date="2020-02-14T10:31:00Z">
            <w:trPr>
              <w:cantSplit/>
              <w:trHeight w:val="94"/>
            </w:trPr>
          </w:trPrChange>
        </w:trPr>
        <w:tc>
          <w:tcPr>
            <w:tcW w:w="2626" w:type="dxa"/>
            <w:vMerge/>
            <w:tcPrChange w:id="2388" w:author="Karajani Bledar 1SI1" w:date="2020-02-14T10:31:00Z">
              <w:tcPr>
                <w:tcW w:w="2626" w:type="dxa"/>
                <w:vMerge/>
              </w:tcPr>
            </w:tcPrChange>
          </w:tcPr>
          <w:p w:rsidR="005A6C17" w:rsidRPr="00595DBB" w:rsidRDefault="005A6C17" w:rsidP="006D2091">
            <w:pPr>
              <w:pStyle w:val="TAL"/>
              <w:keepNext w:val="0"/>
            </w:pPr>
          </w:p>
        </w:tc>
        <w:tc>
          <w:tcPr>
            <w:tcW w:w="876" w:type="dxa"/>
            <w:tcPrChange w:id="2389" w:author="Karajani Bledar 1SI1" w:date="2020-02-14T10:31:00Z">
              <w:tcPr>
                <w:tcW w:w="876" w:type="dxa"/>
              </w:tcPr>
            </w:tcPrChange>
          </w:tcPr>
          <w:p w:rsidR="005A6C17" w:rsidRPr="00595DBB" w:rsidRDefault="005A6C17" w:rsidP="006D2091">
            <w:pPr>
              <w:pStyle w:val="TAC"/>
              <w:keepNext w:val="0"/>
            </w:pPr>
            <w:r w:rsidRPr="00595DBB">
              <w:t>dBm/95.04 MHz Note5</w:t>
            </w:r>
          </w:p>
        </w:tc>
        <w:tc>
          <w:tcPr>
            <w:tcW w:w="1281" w:type="dxa"/>
            <w:tcPrChange w:id="2390" w:author="Karajani Bledar 1SI1" w:date="2020-02-14T10:31: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2391" w:author="Karajani Bledar 1SI1" w:date="2020-02-14T10:31:00Z">
              <w:tcPr>
                <w:tcW w:w="1962" w:type="dxa"/>
                <w:gridSpan w:val="2"/>
                <w:vMerge/>
              </w:tcPr>
            </w:tcPrChange>
          </w:tcPr>
          <w:p w:rsidR="005A6C17" w:rsidRPr="00595DBB" w:rsidRDefault="005A6C17" w:rsidP="006D2091">
            <w:pPr>
              <w:pStyle w:val="TAC"/>
              <w:keepNext w:val="0"/>
            </w:pPr>
          </w:p>
        </w:tc>
        <w:tc>
          <w:tcPr>
            <w:tcW w:w="936" w:type="dxa"/>
            <w:tcPrChange w:id="2392" w:author="Karajani Bledar 1SI1" w:date="2020-02-14T10:31:00Z">
              <w:tcPr>
                <w:tcW w:w="990" w:type="dxa"/>
                <w:gridSpan w:val="2"/>
              </w:tcPr>
            </w:tcPrChange>
          </w:tcPr>
          <w:p w:rsidR="005A6C17" w:rsidRPr="00595DBB" w:rsidRDefault="005A6C17" w:rsidP="006D2091">
            <w:pPr>
              <w:pStyle w:val="TAC"/>
              <w:keepNext w:val="0"/>
            </w:pPr>
            <w:r w:rsidRPr="00595DBB">
              <w:t>-66.7</w:t>
            </w:r>
          </w:p>
        </w:tc>
        <w:tc>
          <w:tcPr>
            <w:tcW w:w="1211" w:type="dxa"/>
            <w:tcPrChange w:id="2393" w:author="Karajani Bledar 1SI1" w:date="2020-02-14T10:31:00Z">
              <w:tcPr>
                <w:tcW w:w="1211" w:type="dxa"/>
              </w:tcPr>
            </w:tcPrChange>
          </w:tcPr>
          <w:p w:rsidR="005A6C17" w:rsidRPr="00595DBB" w:rsidRDefault="005A6C17" w:rsidP="006D2091">
            <w:pPr>
              <w:pStyle w:val="TAC"/>
              <w:keepNext w:val="0"/>
            </w:pPr>
            <w:r w:rsidRPr="00595DBB">
              <w:t>-57.2</w:t>
            </w:r>
          </w:p>
        </w:tc>
      </w:tr>
      <w:tr w:rsidR="005A6C17" w:rsidRPr="00595DBB" w:rsidTr="004F57F8">
        <w:trPr>
          <w:cantSplit/>
          <w:trHeight w:val="94"/>
          <w:trPrChange w:id="2394" w:author="Karajani Bledar 1SI1" w:date="2020-02-14T10:31:00Z">
            <w:trPr>
              <w:cantSplit/>
              <w:trHeight w:val="94"/>
            </w:trPr>
          </w:trPrChange>
        </w:trPr>
        <w:tc>
          <w:tcPr>
            <w:tcW w:w="2626" w:type="dxa"/>
            <w:tcPrChange w:id="2395" w:author="Karajani Bledar 1SI1" w:date="2020-02-14T10:31:00Z">
              <w:tcPr>
                <w:tcW w:w="2626" w:type="dxa"/>
              </w:tcPr>
            </w:tcPrChange>
          </w:tcPr>
          <w:p w:rsidR="005A6C17" w:rsidRPr="00595DBB" w:rsidRDefault="005A6C17" w:rsidP="006D2091">
            <w:pPr>
              <w:pStyle w:val="TAL"/>
              <w:keepNext w:val="0"/>
            </w:pPr>
            <w:r w:rsidRPr="00595DBB">
              <w:t xml:space="preserve">Propagation Condition </w:t>
            </w:r>
          </w:p>
        </w:tc>
        <w:tc>
          <w:tcPr>
            <w:tcW w:w="876" w:type="dxa"/>
            <w:tcPrChange w:id="2396" w:author="Karajani Bledar 1SI1" w:date="2020-02-14T10:31:00Z">
              <w:tcPr>
                <w:tcW w:w="876" w:type="dxa"/>
              </w:tcPr>
            </w:tcPrChange>
          </w:tcPr>
          <w:p w:rsidR="005A6C17" w:rsidRPr="00595DBB" w:rsidRDefault="005A6C17" w:rsidP="006D2091">
            <w:pPr>
              <w:pStyle w:val="TAC"/>
              <w:keepNext w:val="0"/>
            </w:pPr>
          </w:p>
        </w:tc>
        <w:tc>
          <w:tcPr>
            <w:tcW w:w="1281" w:type="dxa"/>
            <w:tcPrChange w:id="2397" w:author="Karajani Bledar 1SI1" w:date="2020-02-14T10:31: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2398" w:author="Karajani Bledar 1SI1" w:date="2020-02-14T10:31:00Z">
              <w:tcPr>
                <w:tcW w:w="1962" w:type="dxa"/>
                <w:gridSpan w:val="2"/>
                <w:vMerge/>
              </w:tcPr>
            </w:tcPrChange>
          </w:tcPr>
          <w:p w:rsidR="005A6C17" w:rsidRPr="00595DBB" w:rsidRDefault="005A6C17" w:rsidP="006D2091">
            <w:pPr>
              <w:pStyle w:val="TAC"/>
              <w:keepNext w:val="0"/>
            </w:pPr>
          </w:p>
        </w:tc>
        <w:tc>
          <w:tcPr>
            <w:tcW w:w="2147" w:type="dxa"/>
            <w:gridSpan w:val="2"/>
            <w:tcPrChange w:id="2399" w:author="Karajani Bledar 1SI1" w:date="2020-02-14T10:31:00Z">
              <w:tcPr>
                <w:tcW w:w="2201" w:type="dxa"/>
                <w:gridSpan w:val="3"/>
              </w:tcPr>
            </w:tcPrChange>
          </w:tcPr>
          <w:p w:rsidR="005A6C17" w:rsidRPr="00595DBB" w:rsidRDefault="005A6C17" w:rsidP="006D2091">
            <w:pPr>
              <w:pStyle w:val="TAC"/>
              <w:keepNext w:val="0"/>
            </w:pPr>
            <w:r w:rsidRPr="00595DBB">
              <w:rPr>
                <w:rFonts w:cs="v4.2.0"/>
              </w:rPr>
              <w:t>AWGN</w:t>
            </w:r>
          </w:p>
        </w:tc>
      </w:tr>
      <w:tr w:rsidR="005A6C17" w:rsidRPr="00595DBB" w:rsidTr="006D2091">
        <w:trPr>
          <w:cantSplit/>
          <w:trHeight w:val="1023"/>
        </w:trPr>
        <w:tc>
          <w:tcPr>
            <w:tcW w:w="8946" w:type="dxa"/>
            <w:gridSpan w:val="7"/>
          </w:tcPr>
          <w:p w:rsidR="005A6C17" w:rsidRPr="00595DBB" w:rsidRDefault="005A6C17" w:rsidP="006D2091">
            <w:pPr>
              <w:pStyle w:val="TAN"/>
              <w:keepNext w:val="0"/>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rsidR="005A6C17" w:rsidRPr="00595DBB" w:rsidRDefault="005A6C17" w:rsidP="006D2091">
            <w:pPr>
              <w:pStyle w:val="TAN"/>
              <w:keepNext w:val="0"/>
              <w:rPr>
                <w:rFonts w:cs="Arial"/>
                <w:lang w:val="en-US"/>
              </w:rPr>
            </w:pPr>
            <w:r w:rsidRPr="00595DBB">
              <w:rPr>
                <w:rFonts w:cs="Arial"/>
                <w:lang w:val="en-US"/>
              </w:rPr>
              <w:t>Note 2:</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126" type="#_x0000_t75" style="width:20.25pt;height:15.75pt" o:ole="" fillcolor="window">
                  <v:imagedata r:id="rId13" o:title=""/>
                </v:shape>
                <o:OLEObject Type="Embed" ProgID="Equation.3" ShapeID="_x0000_i1126" DrawAspect="Content" ObjectID="_1643193225" r:id="rId131"/>
              </w:object>
            </w:r>
            <w:r w:rsidRPr="00595DBB">
              <w:rPr>
                <w:rFonts w:cs="Arial"/>
                <w:lang w:val="en-US"/>
              </w:rPr>
              <w:t xml:space="preserve"> to be fulfilled.</w:t>
            </w:r>
          </w:p>
          <w:p w:rsidR="005A6C17" w:rsidRPr="00595DBB" w:rsidRDefault="005A6C17" w:rsidP="006D2091">
            <w:pPr>
              <w:pStyle w:val="TAN"/>
              <w:keepNext w:val="0"/>
              <w:rPr>
                <w:rFonts w:cs="Arial"/>
                <w:lang w:val="en-US"/>
              </w:rPr>
            </w:pPr>
            <w:r w:rsidRPr="00595DBB">
              <w:rPr>
                <w:rFonts w:cs="Arial"/>
                <w:lang w:val="en-US"/>
              </w:rPr>
              <w:t>Note 3:</w:t>
            </w:r>
            <w:r w:rsidRPr="00595DBB">
              <w:rPr>
                <w:rFonts w:cs="Arial"/>
                <w:lang w:val="en-US"/>
              </w:rPr>
              <w:tab/>
              <w:t>SS-RSRP and Io levels have been derived from other parameters for information purposes. They are not settable parameters themselves.</w:t>
            </w:r>
          </w:p>
          <w:p w:rsidR="005A6C17" w:rsidRPr="00595DBB" w:rsidRDefault="005A6C17" w:rsidP="006D2091">
            <w:pPr>
              <w:pStyle w:val="TAN"/>
              <w:keepNext w:val="0"/>
              <w:rPr>
                <w:rFonts w:cs="Arial"/>
                <w:lang w:val="en-US"/>
              </w:rPr>
            </w:pPr>
            <w:r w:rsidRPr="00595DBB">
              <w:rPr>
                <w:rFonts w:cs="Arial"/>
                <w:lang w:val="en-US"/>
              </w:rPr>
              <w:t>Note 4:</w:t>
            </w:r>
            <w:r w:rsidRPr="00595DBB">
              <w:rPr>
                <w:rFonts w:cs="Arial"/>
                <w:lang w:val="en-US"/>
              </w:rPr>
              <w:tab/>
              <w:t>SS-RSRP minimum requirements are specified assuming independent interference and noise at each receiver antenna port.</w:t>
            </w:r>
          </w:p>
          <w:p w:rsidR="005A6C17" w:rsidRPr="00595DBB" w:rsidRDefault="005A6C17" w:rsidP="006D2091">
            <w:pPr>
              <w:pStyle w:val="TAN"/>
              <w:keepNext w:val="0"/>
              <w:rPr>
                <w:rFonts w:cs="Arial"/>
                <w:lang w:val="en-US"/>
              </w:rPr>
            </w:pPr>
            <w:r w:rsidRPr="00595DBB">
              <w:rPr>
                <w:rFonts w:cs="Arial"/>
                <w:lang w:val="en-US"/>
              </w:rPr>
              <w:t xml:space="preserve">Note 5: </w:t>
            </w:r>
            <w:r w:rsidRPr="00595DBB">
              <w:rPr>
                <w:rFonts w:cs="Arial"/>
                <w:lang w:val="en-US"/>
              </w:rPr>
              <w:tab/>
              <w:t>Equivalent power received by an antenna with 0 dBi gain at the centre of the quiet zone</w:t>
            </w:r>
          </w:p>
          <w:p w:rsidR="005A6C17" w:rsidRPr="00595DBB" w:rsidRDefault="005A6C17" w:rsidP="006D2091">
            <w:pPr>
              <w:pStyle w:val="TAN"/>
              <w:keepNext w:val="0"/>
              <w:rPr>
                <w:rFonts w:cs="Arial"/>
                <w:lang w:val="en-US"/>
              </w:rPr>
            </w:pPr>
            <w:r w:rsidRPr="00595DBB">
              <w:rPr>
                <w:rFonts w:cs="Arial"/>
                <w:lang w:val="en-US"/>
              </w:rPr>
              <w:t>Note 6:</w:t>
            </w:r>
            <w:r w:rsidRPr="00595DBB">
              <w:rPr>
                <w:rFonts w:cs="Arial"/>
                <w:lang w:val="en-US"/>
              </w:rPr>
              <w:tab/>
              <w:t>As observed with 0 dBi gain antenna at the centre of the quiet zone</w:t>
            </w:r>
          </w:p>
          <w:p w:rsidR="005A6C17" w:rsidRPr="00595DBB" w:rsidRDefault="005A6C17" w:rsidP="006D2091">
            <w:pPr>
              <w:pStyle w:val="TAN"/>
              <w:keepNext w:val="0"/>
              <w:rPr>
                <w:rFonts w:cs="Arial"/>
                <w:sz w:val="14"/>
                <w:lang w:val="en-US"/>
              </w:rPr>
            </w:pPr>
          </w:p>
        </w:tc>
      </w:tr>
    </w:tbl>
    <w:p w:rsidR="005A6C17" w:rsidRPr="00595DBB" w:rsidRDefault="005A6C17" w:rsidP="005A6C17"/>
    <w:p w:rsidR="005A6C17" w:rsidRPr="00595DBB" w:rsidRDefault="005A6C17" w:rsidP="005A6C17">
      <w:pPr>
        <w:pStyle w:val="Heading5"/>
      </w:pPr>
      <w:r w:rsidRPr="00595DBB">
        <w:t>A.5.6.2.6.2</w:t>
      </w:r>
      <w:r w:rsidRPr="00595DBB">
        <w:tab/>
        <w:t>Test Requirements</w:t>
      </w:r>
    </w:p>
    <w:p w:rsidR="005A6C17" w:rsidRPr="00595DBB" w:rsidRDefault="005A6C17" w:rsidP="005A6C17">
      <w:pPr>
        <w:rPr>
          <w:rFonts w:cs="v4.2.0"/>
        </w:rPr>
      </w:pPr>
      <w:r w:rsidRPr="00595DBB">
        <w:t>In test 1 with per-UE gap and in test 3 with per-FR gap, the UE shall send one Event A3 triggered measurement report, with a measurement reporting delay less than X1 ms from the beginning of time period T2</w:t>
      </w:r>
      <w:r w:rsidRPr="00595DBB">
        <w:rPr>
          <w:rFonts w:cs="v4.2.0"/>
        </w:rPr>
        <w:t>, where X1 is</w:t>
      </w:r>
    </w:p>
    <w:p w:rsidR="005A6C17" w:rsidRPr="00595DBB" w:rsidRDefault="005A6C17" w:rsidP="005A6C17">
      <w:pPr>
        <w:ind w:firstLine="284"/>
        <w:rPr>
          <w:rFonts w:cs="v4.2.0"/>
        </w:rPr>
      </w:pPr>
      <w:r w:rsidRPr="00595DBB">
        <w:rPr>
          <w:rFonts w:cs="v4.2.0"/>
        </w:rPr>
        <w:t>7680 for UE supporting power class 1, or</w:t>
      </w:r>
    </w:p>
    <w:p w:rsidR="005A6C17" w:rsidRPr="00595DBB" w:rsidRDefault="005A6C17" w:rsidP="005A6C17">
      <w:pPr>
        <w:ind w:firstLine="284"/>
      </w:pPr>
      <w:r w:rsidRPr="00595DBB">
        <w:rPr>
          <w:rFonts w:cs="v4.2.0"/>
        </w:rPr>
        <w:t>4800 for UE supporting other power class</w:t>
      </w:r>
      <w:r w:rsidRPr="00595DBB">
        <w:t xml:space="preserve">. </w:t>
      </w:r>
    </w:p>
    <w:p w:rsidR="005A6C17" w:rsidRPr="00595DBB" w:rsidRDefault="005A6C17" w:rsidP="005A6C17">
      <w:pPr>
        <w:rPr>
          <w:rFonts w:cs="v4.2.0"/>
        </w:rPr>
      </w:pPr>
      <w:r w:rsidRPr="00595DBB">
        <w:t>In test 2 with per-UE gap and in test 4 with per-FR gap, the UE shall send one Event A3 triggered measurement report, with a measurement reporting delay less than X2 ms from the beginning of time period T2,</w:t>
      </w:r>
      <w:r w:rsidRPr="00595DBB">
        <w:rPr>
          <w:rFonts w:cs="v4.2.0"/>
        </w:rPr>
        <w:t xml:space="preserve"> where X2 is</w:t>
      </w:r>
    </w:p>
    <w:p w:rsidR="005A6C17" w:rsidRPr="00595DBB" w:rsidRDefault="005A6C17" w:rsidP="005A6C17">
      <w:pPr>
        <w:ind w:firstLine="284"/>
        <w:rPr>
          <w:rFonts w:cs="v4.2.0"/>
        </w:rPr>
      </w:pPr>
      <w:r w:rsidRPr="00595DBB">
        <w:rPr>
          <w:rFonts w:cs="v4.2.0"/>
        </w:rPr>
        <w:t>81920 for UE supporting power class 1, or</w:t>
      </w:r>
    </w:p>
    <w:p w:rsidR="005A6C17" w:rsidRPr="00595DBB" w:rsidRDefault="005A6C17" w:rsidP="005A6C17">
      <w:pPr>
        <w:ind w:firstLine="284"/>
      </w:pPr>
      <w:r w:rsidRPr="00595DBB">
        <w:rPr>
          <w:rFonts w:cs="v4.2.0"/>
        </w:rPr>
        <w:t>51200 for UE supporting other power class</w:t>
      </w:r>
      <w:r w:rsidRPr="00595DBB">
        <w:t xml:space="preserve">. </w:t>
      </w:r>
    </w:p>
    <w:p w:rsidR="005A6C17" w:rsidRPr="00595DBB" w:rsidRDefault="005A6C17" w:rsidP="005A6C17">
      <w:pPr>
        <w:rPr>
          <w:rFonts w:cs="v4.2.0"/>
        </w:rPr>
      </w:pPr>
      <w:r w:rsidRPr="00595DBB">
        <w:t>In test 1, 2, 3 and 4 UE is not required to report SSB time index. The UE shall not send event triggered measurement reports, as long as the reporting criteria are not fulfilled. The rate of correct events observed during repeated tests shall be at least 90%.</w:t>
      </w:r>
    </w:p>
    <w:p w:rsidR="005A6C17" w:rsidRPr="00595DBB" w:rsidRDefault="005A6C17" w:rsidP="005A6C17">
      <w:r w:rsidRPr="00595DBB">
        <w:t>NOTE:</w:t>
      </w:r>
      <w:r w:rsidRPr="00595DBB">
        <w:tab/>
        <w:t>The actual overall delays measured in the test may be up to 2xTTI</w:t>
      </w:r>
      <w:r w:rsidRPr="00595DBB">
        <w:rPr>
          <w:vertAlign w:val="subscript"/>
        </w:rPr>
        <w:t>DCCH</w:t>
      </w:r>
      <w:r w:rsidRPr="00595DBB">
        <w:t xml:space="preserve"> higher than the measurement reporting delays above because of TTI insertion uncertainty of the measurement report in DCCH.</w:t>
      </w:r>
    </w:p>
    <w:p w:rsidR="005A6C17" w:rsidRPr="00595DBB" w:rsidRDefault="005A6C17" w:rsidP="005A6C17">
      <w:pPr>
        <w:pStyle w:val="Heading4"/>
      </w:pPr>
      <w:r w:rsidRPr="00595DBB">
        <w:t>A.5.6.2.7</w:t>
      </w:r>
      <w:r w:rsidRPr="00595DBB">
        <w:tab/>
        <w:t>EN-DC event triggered reporting tests for FR2 cell with SSB time index detection when DRX is not used</w:t>
      </w:r>
    </w:p>
    <w:p w:rsidR="005A6C17" w:rsidRPr="00595DBB" w:rsidRDefault="005A6C17" w:rsidP="005A6C17">
      <w:pPr>
        <w:pStyle w:val="Heading5"/>
      </w:pPr>
      <w:r w:rsidRPr="00595DBB">
        <w:t>A.5.6.2.7.1</w:t>
      </w:r>
      <w:r w:rsidRPr="00595DBB">
        <w:tab/>
        <w:t>Test Purpose and Environment</w:t>
      </w:r>
    </w:p>
    <w:p w:rsidR="005A6C17" w:rsidRPr="00595DBB" w:rsidRDefault="005A6C17" w:rsidP="005A6C17">
      <w:pPr>
        <w:rPr>
          <w:rFonts w:cs="v4.2.0"/>
        </w:rPr>
      </w:pPr>
      <w:r w:rsidRPr="00595DBB">
        <w:rPr>
          <w:rFonts w:cs="v4.2.0"/>
        </w:rPr>
        <w:t>The purpose of this test is to verify that the UE makes correct reporting of an event. This test will partly verify the EN-DC inter-frequency NR cell search requirements in clause 9.3.4.</w:t>
      </w:r>
    </w:p>
    <w:p w:rsidR="005A6C17" w:rsidRPr="00595DBB" w:rsidRDefault="005A6C17" w:rsidP="005A6C17">
      <w:pPr>
        <w:rPr>
          <w:rFonts w:cs="v4.2.0"/>
        </w:rPr>
      </w:pPr>
      <w:r w:rsidRPr="00595DBB">
        <w:rPr>
          <w:rFonts w:cs="v4.2.0"/>
        </w:rPr>
        <w:t xml:space="preserve">In this test, there are three cells: LTE cell 1 as PCell on </w:t>
      </w:r>
      <w:r w:rsidRPr="00595DBB">
        <w:rPr>
          <w:rFonts w:cs="v4.2.0"/>
          <w:lang w:val="it-IT"/>
        </w:rPr>
        <w:t>E-UTRA RF channel 1, NR cell 2 as PSCell in FR1 on NR RF channel 1</w:t>
      </w:r>
      <w:r w:rsidRPr="00595DBB">
        <w:rPr>
          <w:rFonts w:cs="v4.2.0"/>
        </w:rPr>
        <w:t xml:space="preserve"> and NR cell 3 as neighbour cell in FR2 on </w:t>
      </w:r>
      <w:r w:rsidRPr="00595DBB">
        <w:rPr>
          <w:rFonts w:cs="v4.2.0"/>
          <w:lang w:val="it-IT"/>
        </w:rPr>
        <w:t>NR RF channel 2.</w:t>
      </w:r>
      <w:r w:rsidRPr="00595DBB">
        <w:rPr>
          <w:rFonts w:cs="v4.2.0"/>
        </w:rPr>
        <w:t xml:space="preserve">  The test parameters and configurations are given in Tables A.5.6.2.7.1-1, A.5.6.2.7.1-2, and A.5.6.2.7.1-3.</w:t>
      </w:r>
    </w:p>
    <w:p w:rsidR="005A6C17" w:rsidRPr="00595DBB" w:rsidRDefault="005A6C17" w:rsidP="005A6C17">
      <w:pPr>
        <w:rPr>
          <w:rFonts w:cs="v4.2.0"/>
        </w:rPr>
      </w:pPr>
      <w:r w:rsidRPr="00595DBB">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rsidR="005A6C17" w:rsidRPr="00595DBB" w:rsidRDefault="005A6C17" w:rsidP="005A6C17">
      <w:pPr>
        <w:rPr>
          <w:rFonts w:cs="v4.2.0"/>
        </w:rPr>
      </w:pPr>
      <w:r w:rsidRPr="00595DB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A6C17" w:rsidRPr="00595DBB" w:rsidRDefault="005A6C17" w:rsidP="005A6C17">
      <w:r w:rsidRPr="00595DBB">
        <w:rPr>
          <w:rFonts w:cs="v4.2.0"/>
        </w:rPr>
        <w:t>The configuration of LTE cell 1 is defined in table A.3.7.2.1-1.</w:t>
      </w:r>
      <w:r w:rsidRPr="00595DBB">
        <w:t xml:space="preserve"> Supported test configurations are shown in table A.5.6.2.7.1-1.</w:t>
      </w:r>
    </w:p>
    <w:p w:rsidR="005A6C17" w:rsidRPr="00595DBB" w:rsidRDefault="005A6C17" w:rsidP="005A6C17">
      <w:pPr>
        <w:pStyle w:val="TH"/>
      </w:pPr>
      <w:r w:rsidRPr="00595DBB">
        <w:t xml:space="preserve">Table A.5.6.2.7.1-1: </w:t>
      </w:r>
      <w:r w:rsidRPr="00595DBB">
        <w:rPr>
          <w:lang w:eastAsia="zh-CN"/>
        </w:rPr>
        <w:t xml:space="preserve">EN-DC </w:t>
      </w:r>
      <w:r w:rsidRPr="00595DBB">
        <w:t>event triggered reporting</w:t>
      </w:r>
      <w:r w:rsidRPr="00595DBB">
        <w:rPr>
          <w:lang w:eastAsia="zh-CN"/>
        </w:rPr>
        <w:t xml:space="preserve"> tests</w:t>
      </w:r>
      <w:r w:rsidRPr="00595DB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Config</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pPr>
            <w:r w:rsidRPr="00595DBB">
              <w:t>Description of target cell</w:t>
            </w: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1</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A6C17" w:rsidRPr="00595DBB" w:rsidRDefault="005A6C17" w:rsidP="006D2091">
            <w:pPr>
              <w:pStyle w:val="TAC"/>
            </w:pPr>
            <w:r w:rsidRPr="00595DBB">
              <w:t>120 kHz SSB SCS, 100 MHz bandwidth, TDD duplex mode</w:t>
            </w: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2</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FDD, NR 15 kHz SSB SCS, 10 MHz bandwidth, TDD duplex mode</w:t>
            </w:r>
          </w:p>
        </w:tc>
        <w:tc>
          <w:tcPr>
            <w:tcW w:w="3446" w:type="dxa"/>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3</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FDD, NR 30 kHz SSB SCS, 40 MHz bandwidth, TDD duplex mode</w:t>
            </w:r>
          </w:p>
        </w:tc>
        <w:tc>
          <w:tcPr>
            <w:tcW w:w="3446" w:type="dxa"/>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4</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TDD, NR 15 kHz SSB SCS, 10 MHz bandwidth, FDD duplex mode</w:t>
            </w:r>
          </w:p>
        </w:tc>
        <w:tc>
          <w:tcPr>
            <w:tcW w:w="3446" w:type="dxa"/>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5</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TDD, NR 15 kHz SSB SCS, 10 MHz bandwidth, TDD duplex mode</w:t>
            </w:r>
          </w:p>
        </w:tc>
        <w:tc>
          <w:tcPr>
            <w:tcW w:w="3446" w:type="dxa"/>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6</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TDD, NR 30 kHz SSB SCS, 40 MHz bandwidth, TDD duplex mode</w:t>
            </w:r>
          </w:p>
        </w:tc>
        <w:tc>
          <w:tcPr>
            <w:tcW w:w="3446" w:type="dxa"/>
            <w:vMerge/>
            <w:tcBorders>
              <w:left w:val="single" w:sz="4" w:space="0" w:color="auto"/>
              <w:bottom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pPr>
            <w:r w:rsidRPr="00595DBB">
              <w:t>Note:</w:t>
            </w:r>
            <w:r w:rsidRPr="00595DBB">
              <w:tab/>
              <w:t>The UE is only required to be tested in one of the supported test configurations</w:t>
            </w:r>
          </w:p>
        </w:tc>
      </w:tr>
    </w:tbl>
    <w:p w:rsidR="005A6C17" w:rsidRPr="00595DBB" w:rsidRDefault="005A6C17" w:rsidP="005A6C17">
      <w:pPr>
        <w:rPr>
          <w:rFonts w:cs="v4.2.0"/>
        </w:rPr>
      </w:pPr>
    </w:p>
    <w:p w:rsidR="005A6C17" w:rsidRPr="00595DBB" w:rsidRDefault="005A6C17" w:rsidP="005A6C17">
      <w:pPr>
        <w:pStyle w:val="TH"/>
      </w:pPr>
      <w:r w:rsidRPr="00595DBB">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Change w:id="2400">
          <w:tblGrid>
            <w:gridCol w:w="2117"/>
            <w:gridCol w:w="596"/>
            <w:gridCol w:w="1251"/>
            <w:gridCol w:w="1252"/>
            <w:gridCol w:w="1253"/>
            <w:gridCol w:w="3072"/>
          </w:tblGrid>
        </w:tblGridChange>
      </w:tblGrid>
      <w:tr w:rsidR="005A6C17" w:rsidRPr="00595DBB" w:rsidTr="006D2091">
        <w:trPr>
          <w:cantSplit/>
          <w:trHeight w:val="80"/>
        </w:trPr>
        <w:tc>
          <w:tcPr>
            <w:tcW w:w="2117" w:type="dxa"/>
            <w:vMerge w:val="restart"/>
          </w:tcPr>
          <w:p w:rsidR="005A6C17" w:rsidRPr="00595DBB" w:rsidRDefault="005A6C17" w:rsidP="006D2091">
            <w:pPr>
              <w:pStyle w:val="TAH"/>
              <w:rPr>
                <w:rFonts w:cs="Arial"/>
              </w:rPr>
            </w:pPr>
            <w:r w:rsidRPr="00595DBB">
              <w:rPr>
                <w:rFonts w:cs="Arial"/>
              </w:rPr>
              <w:t>Parameter</w:t>
            </w:r>
          </w:p>
        </w:tc>
        <w:tc>
          <w:tcPr>
            <w:tcW w:w="596" w:type="dxa"/>
            <w:vMerge w:val="restart"/>
          </w:tcPr>
          <w:p w:rsidR="005A6C17" w:rsidRPr="00595DBB" w:rsidRDefault="005A6C17" w:rsidP="006D2091">
            <w:pPr>
              <w:pStyle w:val="TAH"/>
              <w:rPr>
                <w:rFonts w:cs="Arial"/>
              </w:rPr>
            </w:pPr>
            <w:r w:rsidRPr="00595DBB">
              <w:rPr>
                <w:rFonts w:cs="Arial"/>
              </w:rPr>
              <w:t>Unit</w:t>
            </w:r>
          </w:p>
        </w:tc>
        <w:tc>
          <w:tcPr>
            <w:tcW w:w="1251" w:type="dxa"/>
            <w:vMerge w:val="restart"/>
          </w:tcPr>
          <w:p w:rsidR="005A6C17" w:rsidRPr="00595DBB" w:rsidRDefault="005A6C17" w:rsidP="006D2091">
            <w:pPr>
              <w:pStyle w:val="TAH"/>
              <w:rPr>
                <w:rFonts w:cs="Arial"/>
              </w:rPr>
            </w:pPr>
            <w:r w:rsidRPr="00595DBB">
              <w:rPr>
                <w:rFonts w:cs="Arial"/>
              </w:rPr>
              <w:t>Test configuration</w:t>
            </w:r>
          </w:p>
        </w:tc>
        <w:tc>
          <w:tcPr>
            <w:tcW w:w="2505" w:type="dxa"/>
            <w:gridSpan w:val="2"/>
          </w:tcPr>
          <w:p w:rsidR="005A6C17" w:rsidRPr="00595DBB" w:rsidRDefault="005A6C17" w:rsidP="006D2091">
            <w:pPr>
              <w:pStyle w:val="TAH"/>
              <w:rPr>
                <w:rFonts w:cs="Arial"/>
              </w:rPr>
            </w:pPr>
            <w:r w:rsidRPr="00595DBB">
              <w:rPr>
                <w:rFonts w:cs="Arial"/>
              </w:rPr>
              <w:t>Value</w:t>
            </w:r>
          </w:p>
        </w:tc>
        <w:tc>
          <w:tcPr>
            <w:tcW w:w="3072" w:type="dxa"/>
            <w:vMerge w:val="restart"/>
          </w:tcPr>
          <w:p w:rsidR="005A6C17" w:rsidRPr="00595DBB" w:rsidRDefault="005A6C17" w:rsidP="006D2091">
            <w:pPr>
              <w:pStyle w:val="TAH"/>
              <w:rPr>
                <w:rFonts w:cs="Arial"/>
              </w:rPr>
            </w:pPr>
            <w:r w:rsidRPr="00595DBB">
              <w:rPr>
                <w:rFonts w:cs="Arial"/>
              </w:rPr>
              <w:t>Comment</w:t>
            </w: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1"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79"/>
          <w:trPrChange w:id="2402" w:author="Karajani Bledar 1SI1" w:date="2020-02-10T20:31:00Z">
            <w:trPr>
              <w:cantSplit/>
              <w:trHeight w:val="79"/>
            </w:trPr>
          </w:trPrChange>
        </w:trPr>
        <w:tc>
          <w:tcPr>
            <w:tcW w:w="2117" w:type="dxa"/>
            <w:vMerge/>
            <w:tcPrChange w:id="2403" w:author="Karajani Bledar 1SI1" w:date="2020-02-10T20:31:00Z">
              <w:tcPr>
                <w:tcW w:w="2118" w:type="dxa"/>
                <w:vMerge/>
              </w:tcPr>
            </w:tcPrChange>
          </w:tcPr>
          <w:p w:rsidR="005A6C17" w:rsidRPr="00595DBB" w:rsidRDefault="005A6C17" w:rsidP="006D2091">
            <w:pPr>
              <w:pStyle w:val="TAH"/>
              <w:rPr>
                <w:rFonts w:cs="Arial"/>
              </w:rPr>
            </w:pPr>
          </w:p>
        </w:tc>
        <w:tc>
          <w:tcPr>
            <w:tcW w:w="596" w:type="dxa"/>
            <w:vMerge/>
            <w:tcPrChange w:id="2404" w:author="Karajani Bledar 1SI1" w:date="2020-02-10T20:31:00Z">
              <w:tcPr>
                <w:tcW w:w="596" w:type="dxa"/>
                <w:vMerge/>
              </w:tcPr>
            </w:tcPrChange>
          </w:tcPr>
          <w:p w:rsidR="005A6C17" w:rsidRPr="00595DBB" w:rsidRDefault="005A6C17" w:rsidP="006D2091">
            <w:pPr>
              <w:pStyle w:val="TAH"/>
              <w:rPr>
                <w:rFonts w:cs="Arial"/>
              </w:rPr>
            </w:pPr>
          </w:p>
        </w:tc>
        <w:tc>
          <w:tcPr>
            <w:tcW w:w="1251" w:type="dxa"/>
            <w:vMerge/>
            <w:tcPrChange w:id="2405" w:author="Karajani Bledar 1SI1" w:date="2020-02-10T20:31:00Z">
              <w:tcPr>
                <w:tcW w:w="1251" w:type="dxa"/>
                <w:vMerge/>
              </w:tcPr>
            </w:tcPrChange>
          </w:tcPr>
          <w:p w:rsidR="005A6C17" w:rsidRPr="00595DBB" w:rsidRDefault="005A6C17" w:rsidP="006D2091">
            <w:pPr>
              <w:pStyle w:val="TAH"/>
              <w:rPr>
                <w:rFonts w:cs="Arial"/>
              </w:rPr>
            </w:pPr>
          </w:p>
        </w:tc>
        <w:tc>
          <w:tcPr>
            <w:tcW w:w="1252" w:type="dxa"/>
            <w:tcPrChange w:id="2406" w:author="Karajani Bledar 1SI1" w:date="2020-02-10T20:31:00Z">
              <w:tcPr>
                <w:tcW w:w="1251" w:type="dxa"/>
              </w:tcPr>
            </w:tcPrChange>
          </w:tcPr>
          <w:p w:rsidR="005A6C17" w:rsidRPr="00595DBB" w:rsidRDefault="005A6C17" w:rsidP="006D2091">
            <w:pPr>
              <w:pStyle w:val="TAH"/>
              <w:rPr>
                <w:rFonts w:cs="Arial"/>
              </w:rPr>
            </w:pPr>
            <w:r w:rsidRPr="00595DBB">
              <w:rPr>
                <w:rFonts w:cs="Arial"/>
              </w:rPr>
              <w:t>Test 1</w:t>
            </w:r>
          </w:p>
        </w:tc>
        <w:tc>
          <w:tcPr>
            <w:tcW w:w="1253" w:type="dxa"/>
            <w:tcPrChange w:id="2407" w:author="Karajani Bledar 1SI1" w:date="2020-02-10T20:31:00Z">
              <w:tcPr>
                <w:tcW w:w="1253" w:type="dxa"/>
              </w:tcPr>
            </w:tcPrChange>
          </w:tcPr>
          <w:p w:rsidR="005A6C17" w:rsidRPr="00595DBB" w:rsidRDefault="005A6C17" w:rsidP="006D2091">
            <w:pPr>
              <w:pStyle w:val="TAH"/>
              <w:rPr>
                <w:rFonts w:cs="Arial"/>
              </w:rPr>
            </w:pPr>
            <w:r w:rsidRPr="00595DBB">
              <w:rPr>
                <w:rFonts w:cs="Arial"/>
              </w:rPr>
              <w:t>Test 2</w:t>
            </w:r>
          </w:p>
        </w:tc>
        <w:tc>
          <w:tcPr>
            <w:tcW w:w="3072" w:type="dxa"/>
            <w:vMerge/>
            <w:tcPrChange w:id="2408" w:author="Karajani Bledar 1SI1" w:date="2020-02-10T20:31:00Z">
              <w:tcPr>
                <w:tcW w:w="3072" w:type="dxa"/>
                <w:vMerge/>
              </w:tcPr>
            </w:tcPrChange>
          </w:tcPr>
          <w:p w:rsidR="005A6C17" w:rsidRPr="00595DBB" w:rsidRDefault="005A6C17" w:rsidP="006D2091">
            <w:pPr>
              <w:pStyle w:val="TAH"/>
              <w:rPr>
                <w:rFonts w:cs="Arial"/>
              </w:rPr>
            </w:pP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9"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410" w:author="Karajani Bledar 1SI1" w:date="2020-02-10T20:31:00Z">
            <w:trPr>
              <w:cantSplit/>
              <w:trHeight w:val="416"/>
            </w:trPr>
          </w:trPrChange>
        </w:trPr>
        <w:tc>
          <w:tcPr>
            <w:tcW w:w="2117" w:type="dxa"/>
            <w:tcPrChange w:id="2411" w:author="Karajani Bledar 1SI1" w:date="2020-02-10T20:31:00Z">
              <w:tcPr>
                <w:tcW w:w="2118" w:type="dxa"/>
              </w:tcPr>
            </w:tcPrChange>
          </w:tcPr>
          <w:p w:rsidR="005A6C17" w:rsidRPr="00595DBB" w:rsidRDefault="005A6C17" w:rsidP="006D2091">
            <w:pPr>
              <w:pStyle w:val="TAH"/>
              <w:rPr>
                <w:rFonts w:cs="Arial"/>
                <w:lang w:val="it-IT"/>
              </w:rPr>
            </w:pPr>
            <w:r w:rsidRPr="00595DBB">
              <w:rPr>
                <w:rFonts w:cs="v4.2.0"/>
                <w:b w:val="0"/>
                <w:lang w:val="it-IT"/>
              </w:rPr>
              <w:t>E-UTRA RF Channel Number</w:t>
            </w:r>
          </w:p>
        </w:tc>
        <w:tc>
          <w:tcPr>
            <w:tcW w:w="596" w:type="dxa"/>
            <w:tcPrChange w:id="2412" w:author="Karajani Bledar 1SI1" w:date="2020-02-10T20:31:00Z">
              <w:tcPr>
                <w:tcW w:w="596" w:type="dxa"/>
              </w:tcPr>
            </w:tcPrChange>
          </w:tcPr>
          <w:p w:rsidR="005A6C17" w:rsidRPr="00595DBB" w:rsidRDefault="005A6C17" w:rsidP="006D2091">
            <w:pPr>
              <w:pStyle w:val="TAH"/>
              <w:rPr>
                <w:rFonts w:cs="Arial"/>
                <w:lang w:val="it-IT"/>
              </w:rPr>
            </w:pPr>
          </w:p>
        </w:tc>
        <w:tc>
          <w:tcPr>
            <w:tcW w:w="1251" w:type="dxa"/>
            <w:tcPrChange w:id="2413"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1,2,3,4,5,6</w:t>
            </w:r>
          </w:p>
        </w:tc>
        <w:tc>
          <w:tcPr>
            <w:tcW w:w="2505" w:type="dxa"/>
            <w:gridSpan w:val="2"/>
            <w:tcPrChange w:id="2414" w:author="Karajani Bledar 1SI1" w:date="2020-02-10T20:31:00Z">
              <w:tcPr>
                <w:tcW w:w="2504" w:type="dxa"/>
                <w:gridSpan w:val="2"/>
              </w:tcPr>
            </w:tcPrChange>
          </w:tcPr>
          <w:p w:rsidR="005A6C17" w:rsidRPr="00595DBB" w:rsidRDefault="005A6C17" w:rsidP="006D2091">
            <w:pPr>
              <w:pStyle w:val="TAH"/>
              <w:rPr>
                <w:rFonts w:cs="Arial"/>
              </w:rPr>
            </w:pPr>
            <w:r w:rsidRPr="00595DBB">
              <w:rPr>
                <w:rFonts w:cs="v4.2.0"/>
                <w:b w:val="0"/>
                <w:bCs/>
              </w:rPr>
              <w:t>1</w:t>
            </w:r>
          </w:p>
        </w:tc>
        <w:tc>
          <w:tcPr>
            <w:tcW w:w="3072" w:type="dxa"/>
            <w:tcPrChange w:id="2415" w:author="Karajani Bledar 1SI1" w:date="2020-02-10T20:31:00Z">
              <w:tcPr>
                <w:tcW w:w="3072" w:type="dxa"/>
              </w:tcPr>
            </w:tcPrChange>
          </w:tcPr>
          <w:p w:rsidR="005A6C17" w:rsidRPr="00595DBB" w:rsidRDefault="005A6C17" w:rsidP="006D2091">
            <w:pPr>
              <w:pStyle w:val="TAH"/>
              <w:rPr>
                <w:rFonts w:cs="Arial"/>
              </w:rPr>
            </w:pPr>
            <w:r w:rsidRPr="00595DBB">
              <w:rPr>
                <w:rFonts w:cs="v4.2.0"/>
                <w:b w:val="0"/>
                <w:bCs/>
              </w:rPr>
              <w:t xml:space="preserve">One E-UTRAN </w:t>
            </w:r>
            <w:r w:rsidRPr="00595DBB">
              <w:rPr>
                <w:rFonts w:cs="v4.2.0"/>
                <w:b w:val="0"/>
                <w:bCs/>
                <w:lang w:eastAsia="zh-CN"/>
              </w:rPr>
              <w:t>TDD</w:t>
            </w:r>
            <w:r w:rsidRPr="00595DBB">
              <w:rPr>
                <w:rFonts w:cs="v4.2.0"/>
                <w:b w:val="0"/>
                <w:bCs/>
              </w:rPr>
              <w:t xml:space="preserve"> carrier frequencies is used.</w:t>
            </w: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6"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4"/>
          <w:trPrChange w:id="2417" w:author="Karajani Bledar 1SI1" w:date="2020-02-10T20:31:00Z">
            <w:trPr>
              <w:cantSplit/>
              <w:trHeight w:val="614"/>
            </w:trPr>
          </w:trPrChange>
        </w:trPr>
        <w:tc>
          <w:tcPr>
            <w:tcW w:w="2117" w:type="dxa"/>
            <w:tcPrChange w:id="2418" w:author="Karajani Bledar 1SI1" w:date="2020-02-10T20:31:00Z">
              <w:tcPr>
                <w:tcW w:w="2118" w:type="dxa"/>
              </w:tcPr>
            </w:tcPrChange>
          </w:tcPr>
          <w:p w:rsidR="005A6C17" w:rsidRPr="00595DBB" w:rsidRDefault="005A6C17" w:rsidP="006D2091">
            <w:pPr>
              <w:pStyle w:val="TAH"/>
              <w:rPr>
                <w:rFonts w:cs="v4.2.0"/>
                <w:b w:val="0"/>
                <w:lang w:val="it-IT"/>
              </w:rPr>
            </w:pPr>
            <w:r w:rsidRPr="00595DBB">
              <w:rPr>
                <w:rFonts w:cs="v4.2.0"/>
                <w:b w:val="0"/>
                <w:lang w:val="it-IT"/>
              </w:rPr>
              <w:t>NR RF Channel Number</w:t>
            </w:r>
          </w:p>
        </w:tc>
        <w:tc>
          <w:tcPr>
            <w:tcW w:w="596" w:type="dxa"/>
            <w:tcPrChange w:id="2419" w:author="Karajani Bledar 1SI1" w:date="2020-02-10T20:31:00Z">
              <w:tcPr>
                <w:tcW w:w="596" w:type="dxa"/>
              </w:tcPr>
            </w:tcPrChange>
          </w:tcPr>
          <w:p w:rsidR="005A6C17" w:rsidRPr="00595DBB" w:rsidRDefault="005A6C17" w:rsidP="006D2091">
            <w:pPr>
              <w:pStyle w:val="TAH"/>
              <w:rPr>
                <w:rFonts w:cs="Arial"/>
                <w:lang w:val="it-IT"/>
              </w:rPr>
            </w:pPr>
          </w:p>
        </w:tc>
        <w:tc>
          <w:tcPr>
            <w:tcW w:w="1251" w:type="dxa"/>
            <w:tcPrChange w:id="2420"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1,2,3,4,5,6</w:t>
            </w:r>
          </w:p>
        </w:tc>
        <w:tc>
          <w:tcPr>
            <w:tcW w:w="2505" w:type="dxa"/>
            <w:gridSpan w:val="2"/>
            <w:tcPrChange w:id="2421" w:author="Karajani Bledar 1SI1" w:date="2020-02-10T20:31:00Z">
              <w:tcPr>
                <w:tcW w:w="2504" w:type="dxa"/>
                <w:gridSpan w:val="2"/>
              </w:tcPr>
            </w:tcPrChange>
          </w:tcPr>
          <w:p w:rsidR="005A6C17" w:rsidRPr="00595DBB" w:rsidRDefault="005A6C17" w:rsidP="006D2091">
            <w:pPr>
              <w:pStyle w:val="TAH"/>
              <w:rPr>
                <w:rFonts w:cs="v4.2.0"/>
                <w:b w:val="0"/>
                <w:bCs/>
              </w:rPr>
            </w:pPr>
            <w:r w:rsidRPr="00595DBB">
              <w:rPr>
                <w:rFonts w:cs="v4.2.0"/>
                <w:b w:val="0"/>
                <w:bCs/>
              </w:rPr>
              <w:t>1, 2</w:t>
            </w:r>
          </w:p>
        </w:tc>
        <w:tc>
          <w:tcPr>
            <w:tcW w:w="3072" w:type="dxa"/>
            <w:tcPrChange w:id="2422" w:author="Karajani Bledar 1SI1" w:date="2020-02-10T20:31:00Z">
              <w:tcPr>
                <w:tcW w:w="3072" w:type="dxa"/>
              </w:tcPr>
            </w:tcPrChange>
          </w:tcPr>
          <w:p w:rsidR="005A6C17" w:rsidRPr="00595DBB" w:rsidRDefault="005A6C17" w:rsidP="006D2091">
            <w:pPr>
              <w:pStyle w:val="TAH"/>
              <w:rPr>
                <w:rFonts w:cs="v4.2.0"/>
                <w:b w:val="0"/>
                <w:bCs/>
              </w:rPr>
            </w:pPr>
            <w:r w:rsidRPr="00595DBB">
              <w:rPr>
                <w:rFonts w:cs="v4.2.0"/>
                <w:b w:val="0"/>
                <w:bCs/>
              </w:rPr>
              <w:t>Two FR1 NR carrier frequencies is used.</w:t>
            </w:r>
          </w:p>
          <w:p w:rsidR="005A6C17" w:rsidRPr="00595DBB" w:rsidRDefault="005A6C17" w:rsidP="006D2091">
            <w:pPr>
              <w:pStyle w:val="TAH"/>
              <w:rPr>
                <w:rFonts w:cs="v4.2.0"/>
                <w:b w:val="0"/>
                <w:bCs/>
              </w:rPr>
            </w:pP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3"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23"/>
          <w:trPrChange w:id="2424" w:author="Karajani Bledar 1SI1" w:date="2020-02-10T20:31:00Z">
            <w:trPr>
              <w:cantSplit/>
              <w:trHeight w:val="823"/>
            </w:trPr>
          </w:trPrChange>
        </w:trPr>
        <w:tc>
          <w:tcPr>
            <w:tcW w:w="2117" w:type="dxa"/>
            <w:tcPrChange w:id="2425" w:author="Karajani Bledar 1SI1" w:date="2020-02-10T20:31:00Z">
              <w:tcPr>
                <w:tcW w:w="2118" w:type="dxa"/>
              </w:tcPr>
            </w:tcPrChange>
          </w:tcPr>
          <w:p w:rsidR="005A6C17" w:rsidRPr="00595DBB" w:rsidRDefault="005A6C17" w:rsidP="006D2091">
            <w:pPr>
              <w:pStyle w:val="TAL"/>
              <w:rPr>
                <w:rFonts w:cs="Arial"/>
              </w:rPr>
            </w:pPr>
            <w:r w:rsidRPr="00595DBB">
              <w:rPr>
                <w:rFonts w:cs="Arial"/>
              </w:rPr>
              <w:t>Active cell</w:t>
            </w:r>
          </w:p>
        </w:tc>
        <w:tc>
          <w:tcPr>
            <w:tcW w:w="596" w:type="dxa"/>
            <w:tcPrChange w:id="2426" w:author="Karajani Bledar 1SI1" w:date="2020-02-10T20:31:00Z">
              <w:tcPr>
                <w:tcW w:w="596" w:type="dxa"/>
              </w:tcPr>
            </w:tcPrChange>
          </w:tcPr>
          <w:p w:rsidR="005A6C17" w:rsidRPr="00595DBB" w:rsidRDefault="005A6C17" w:rsidP="006D2091">
            <w:pPr>
              <w:pStyle w:val="TAL"/>
              <w:rPr>
                <w:rFonts w:cs="Arial"/>
              </w:rPr>
            </w:pPr>
          </w:p>
        </w:tc>
        <w:tc>
          <w:tcPr>
            <w:tcW w:w="1251" w:type="dxa"/>
            <w:tcPrChange w:id="2427"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1,2,3,4,5,6</w:t>
            </w:r>
          </w:p>
        </w:tc>
        <w:tc>
          <w:tcPr>
            <w:tcW w:w="2505" w:type="dxa"/>
            <w:gridSpan w:val="2"/>
            <w:tcPrChange w:id="2428" w:author="Karajani Bledar 1SI1" w:date="2020-02-10T20:31:00Z">
              <w:tcPr>
                <w:tcW w:w="2504" w:type="dxa"/>
                <w:gridSpan w:val="2"/>
              </w:tcPr>
            </w:tcPrChange>
          </w:tcPr>
          <w:p w:rsidR="005A6C17" w:rsidRPr="00595DBB" w:rsidRDefault="005A6C17" w:rsidP="006D2091">
            <w:pPr>
              <w:pStyle w:val="TAL"/>
              <w:rPr>
                <w:rFonts w:cs="Arial"/>
              </w:rPr>
            </w:pPr>
            <w:r w:rsidRPr="00595DBB">
              <w:rPr>
                <w:rFonts w:cs="Arial"/>
              </w:rPr>
              <w:t>LTE Cell 1 (PCell) and NR cell 2 (PScell)</w:t>
            </w:r>
          </w:p>
        </w:tc>
        <w:tc>
          <w:tcPr>
            <w:tcW w:w="3072" w:type="dxa"/>
            <w:tcPrChange w:id="2429" w:author="Karajani Bledar 1SI1" w:date="2020-02-10T20:31:00Z">
              <w:tcPr>
                <w:tcW w:w="3072" w:type="dxa"/>
              </w:tcPr>
            </w:tcPrChange>
          </w:tcPr>
          <w:p w:rsidR="005A6C17" w:rsidRPr="00595DBB" w:rsidRDefault="005A6C17" w:rsidP="006D2091">
            <w:pPr>
              <w:pStyle w:val="TAL"/>
              <w:rPr>
                <w:rFonts w:cs="Arial"/>
              </w:rPr>
            </w:pPr>
            <w:r w:rsidRPr="00595DBB">
              <w:rPr>
                <w:rFonts w:cs="Arial"/>
              </w:rPr>
              <w:t xml:space="preserve">LTE Cell 1 is on </w:t>
            </w:r>
            <w:r w:rsidRPr="00595DBB">
              <w:rPr>
                <w:rFonts w:cs="v4.2.0"/>
                <w:lang w:val="it-IT"/>
              </w:rPr>
              <w:t xml:space="preserve">E-UTRA </w:t>
            </w:r>
            <w:r w:rsidRPr="00595DBB">
              <w:rPr>
                <w:rFonts w:cs="Arial"/>
              </w:rPr>
              <w:t>RF channel number 1.</w:t>
            </w:r>
          </w:p>
          <w:p w:rsidR="005A6C17" w:rsidRPr="00595DBB" w:rsidRDefault="005A6C17" w:rsidP="006D2091">
            <w:pPr>
              <w:pStyle w:val="TAL"/>
              <w:rPr>
                <w:rFonts w:cs="Arial"/>
              </w:rPr>
            </w:pPr>
            <w:r w:rsidRPr="00595DBB">
              <w:rPr>
                <w:rFonts w:cs="Arial"/>
              </w:rPr>
              <w:t xml:space="preserve">NR Cell 2 is on </w:t>
            </w:r>
            <w:r w:rsidRPr="00595DBB">
              <w:rPr>
                <w:rFonts w:cs="v4.2.0"/>
                <w:lang w:val="it-IT"/>
              </w:rPr>
              <w:t xml:space="preserve">NR RF channel </w:t>
            </w:r>
            <w:r w:rsidRPr="00595DBB">
              <w:rPr>
                <w:rFonts w:cs="Arial"/>
              </w:rPr>
              <w:t xml:space="preserve">number </w:t>
            </w:r>
            <w:r w:rsidRPr="00595DBB">
              <w:rPr>
                <w:rFonts w:cs="v4.2.0"/>
                <w:lang w:val="it-IT"/>
              </w:rPr>
              <w:t>1.</w:t>
            </w: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0"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06"/>
          <w:trPrChange w:id="2431" w:author="Karajani Bledar 1SI1" w:date="2020-02-10T20:31:00Z">
            <w:trPr>
              <w:cantSplit/>
              <w:trHeight w:val="406"/>
            </w:trPr>
          </w:trPrChange>
        </w:trPr>
        <w:tc>
          <w:tcPr>
            <w:tcW w:w="2117" w:type="dxa"/>
            <w:tcPrChange w:id="2432" w:author="Karajani Bledar 1SI1" w:date="2020-02-10T20:31:00Z">
              <w:tcPr>
                <w:tcW w:w="2118" w:type="dxa"/>
              </w:tcPr>
            </w:tcPrChange>
          </w:tcPr>
          <w:p w:rsidR="005A6C17" w:rsidRPr="00595DBB" w:rsidRDefault="005A6C17" w:rsidP="006D2091">
            <w:pPr>
              <w:pStyle w:val="TAL"/>
              <w:rPr>
                <w:rFonts w:cs="Arial"/>
              </w:rPr>
            </w:pPr>
            <w:r w:rsidRPr="00595DBB">
              <w:rPr>
                <w:rFonts w:cs="Arial"/>
              </w:rPr>
              <w:t>Neighbour cell</w:t>
            </w:r>
          </w:p>
        </w:tc>
        <w:tc>
          <w:tcPr>
            <w:tcW w:w="596" w:type="dxa"/>
            <w:tcPrChange w:id="2433" w:author="Karajani Bledar 1SI1" w:date="2020-02-10T20:31:00Z">
              <w:tcPr>
                <w:tcW w:w="596" w:type="dxa"/>
              </w:tcPr>
            </w:tcPrChange>
          </w:tcPr>
          <w:p w:rsidR="005A6C17" w:rsidRPr="00595DBB" w:rsidRDefault="005A6C17" w:rsidP="006D2091">
            <w:pPr>
              <w:pStyle w:val="TAL"/>
              <w:rPr>
                <w:rFonts w:cs="Arial"/>
              </w:rPr>
            </w:pPr>
          </w:p>
        </w:tc>
        <w:tc>
          <w:tcPr>
            <w:tcW w:w="1251" w:type="dxa"/>
            <w:tcPrChange w:id="2434"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1,2,3,4,5,6</w:t>
            </w:r>
          </w:p>
        </w:tc>
        <w:tc>
          <w:tcPr>
            <w:tcW w:w="2505" w:type="dxa"/>
            <w:gridSpan w:val="2"/>
            <w:tcPrChange w:id="2435" w:author="Karajani Bledar 1SI1" w:date="2020-02-10T20:31:00Z">
              <w:tcPr>
                <w:tcW w:w="2504" w:type="dxa"/>
                <w:gridSpan w:val="2"/>
              </w:tcPr>
            </w:tcPrChange>
          </w:tcPr>
          <w:p w:rsidR="005A6C17" w:rsidRPr="00595DBB" w:rsidRDefault="005A6C17" w:rsidP="006D2091">
            <w:pPr>
              <w:pStyle w:val="TAL"/>
              <w:rPr>
                <w:rFonts w:cs="Arial"/>
              </w:rPr>
            </w:pPr>
            <w:r w:rsidRPr="00595DBB">
              <w:rPr>
                <w:rFonts w:cs="Arial"/>
              </w:rPr>
              <w:t>NR cell 3</w:t>
            </w:r>
          </w:p>
        </w:tc>
        <w:tc>
          <w:tcPr>
            <w:tcW w:w="3072" w:type="dxa"/>
            <w:tcPrChange w:id="2436" w:author="Karajani Bledar 1SI1" w:date="2020-02-10T20:31:00Z">
              <w:tcPr>
                <w:tcW w:w="3072" w:type="dxa"/>
              </w:tcPr>
            </w:tcPrChange>
          </w:tcPr>
          <w:p w:rsidR="005A6C17" w:rsidRPr="00595DBB" w:rsidRDefault="005A6C17" w:rsidP="006D2091">
            <w:pPr>
              <w:pStyle w:val="TAL"/>
              <w:rPr>
                <w:rFonts w:cs="Arial"/>
              </w:rPr>
            </w:pPr>
            <w:r w:rsidRPr="00595DBB">
              <w:rPr>
                <w:rFonts w:cs="Arial"/>
              </w:rPr>
              <w:t>NR cell 3 is</w:t>
            </w:r>
            <w:r w:rsidRPr="00595DBB">
              <w:rPr>
                <w:rFonts w:cs="v4.2.0"/>
                <w:lang w:val="it-IT"/>
              </w:rPr>
              <w:t xml:space="preserve"> on NR RF channel </w:t>
            </w:r>
            <w:r w:rsidRPr="00595DBB">
              <w:rPr>
                <w:rFonts w:cs="Arial"/>
              </w:rPr>
              <w:t xml:space="preserve">number </w:t>
            </w:r>
            <w:r w:rsidRPr="00595DBB">
              <w:rPr>
                <w:rFonts w:cs="v4.2.0"/>
                <w:lang w:val="it-IT"/>
              </w:rPr>
              <w:t>2.</w:t>
            </w: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7"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438" w:author="Karajani Bledar 1SI1" w:date="2020-02-10T20:31:00Z">
            <w:trPr>
              <w:cantSplit/>
              <w:trHeight w:val="416"/>
            </w:trPr>
          </w:trPrChange>
        </w:trPr>
        <w:tc>
          <w:tcPr>
            <w:tcW w:w="2117" w:type="dxa"/>
            <w:tcPrChange w:id="2439" w:author="Karajani Bledar 1SI1" w:date="2020-02-10T20:31:00Z">
              <w:tcPr>
                <w:tcW w:w="2118" w:type="dxa"/>
              </w:tcPr>
            </w:tcPrChange>
          </w:tcPr>
          <w:p w:rsidR="005A6C17" w:rsidRPr="00595DBB" w:rsidRDefault="005A6C17" w:rsidP="006D2091">
            <w:pPr>
              <w:pStyle w:val="TAL"/>
              <w:rPr>
                <w:rFonts w:cs="Arial"/>
              </w:rPr>
            </w:pPr>
            <w:r w:rsidRPr="00595DBB">
              <w:rPr>
                <w:rFonts w:cs="Arial"/>
                <w:lang w:eastAsia="zh-CN"/>
              </w:rPr>
              <w:t>Gap Pattern Id</w:t>
            </w:r>
          </w:p>
        </w:tc>
        <w:tc>
          <w:tcPr>
            <w:tcW w:w="596" w:type="dxa"/>
            <w:tcPrChange w:id="2440" w:author="Karajani Bledar 1SI1" w:date="2020-02-10T20:31:00Z">
              <w:tcPr>
                <w:tcW w:w="596" w:type="dxa"/>
              </w:tcPr>
            </w:tcPrChange>
          </w:tcPr>
          <w:p w:rsidR="005A6C17" w:rsidRPr="00595DBB" w:rsidRDefault="005A6C17" w:rsidP="006D2091">
            <w:pPr>
              <w:pStyle w:val="TAL"/>
              <w:rPr>
                <w:rFonts w:cs="Arial"/>
              </w:rPr>
            </w:pPr>
          </w:p>
        </w:tc>
        <w:tc>
          <w:tcPr>
            <w:tcW w:w="1251" w:type="dxa"/>
            <w:tcPrChange w:id="2441" w:author="Karajani Bledar 1SI1" w:date="2020-02-10T20:31:00Z">
              <w:tcPr>
                <w:tcW w:w="1251" w:type="dxa"/>
              </w:tcPr>
            </w:tcPrChange>
          </w:tcPr>
          <w:p w:rsidR="005A6C17" w:rsidRPr="00595DBB" w:rsidRDefault="005A6C17" w:rsidP="006D2091">
            <w:pPr>
              <w:pStyle w:val="TAL"/>
              <w:rPr>
                <w:rFonts w:cs="Arial"/>
                <w:lang w:eastAsia="zh-CN"/>
              </w:rPr>
            </w:pPr>
            <w:r w:rsidRPr="00595DBB">
              <w:rPr>
                <w:rFonts w:cs="Arial"/>
              </w:rPr>
              <w:t>Config 1,2,3,4,5,6</w:t>
            </w:r>
          </w:p>
        </w:tc>
        <w:tc>
          <w:tcPr>
            <w:tcW w:w="1252" w:type="dxa"/>
            <w:tcPrChange w:id="2442" w:author="Karajani Bledar 1SI1" w:date="2020-02-10T20:31:00Z">
              <w:tcPr>
                <w:tcW w:w="1251" w:type="dxa"/>
              </w:tcPr>
            </w:tcPrChange>
          </w:tcPr>
          <w:p w:rsidR="005A6C17" w:rsidRPr="00595DBB" w:rsidRDefault="005A6C17" w:rsidP="006D2091">
            <w:pPr>
              <w:pStyle w:val="TAL"/>
              <w:rPr>
                <w:rFonts w:cs="Arial"/>
                <w:lang w:eastAsia="zh-CN"/>
              </w:rPr>
            </w:pPr>
            <w:r w:rsidRPr="00595DBB">
              <w:rPr>
                <w:rFonts w:cs="Arial"/>
                <w:lang w:eastAsia="zh-CN"/>
              </w:rPr>
              <w:t>0</w:t>
            </w:r>
          </w:p>
        </w:tc>
        <w:tc>
          <w:tcPr>
            <w:tcW w:w="1253" w:type="dxa"/>
            <w:tcPrChange w:id="2443" w:author="Karajani Bledar 1SI1" w:date="2020-02-10T20:31:00Z">
              <w:tcPr>
                <w:tcW w:w="1253" w:type="dxa"/>
              </w:tcPr>
            </w:tcPrChange>
          </w:tcPr>
          <w:p w:rsidR="005A6C17" w:rsidRPr="00595DBB" w:rsidRDefault="005A6C17" w:rsidP="006D2091">
            <w:pPr>
              <w:pStyle w:val="TAL"/>
              <w:rPr>
                <w:rFonts w:cs="Arial"/>
              </w:rPr>
            </w:pPr>
            <w:r w:rsidRPr="00595DBB">
              <w:rPr>
                <w:rFonts w:cs="Arial"/>
                <w:lang w:eastAsia="zh-CN"/>
              </w:rPr>
              <w:t>13</w:t>
            </w:r>
          </w:p>
        </w:tc>
        <w:tc>
          <w:tcPr>
            <w:tcW w:w="3072" w:type="dxa"/>
            <w:tcPrChange w:id="2444" w:author="Karajani Bledar 1SI1" w:date="2020-02-10T20:31:00Z">
              <w:tcPr>
                <w:tcW w:w="3072" w:type="dxa"/>
              </w:tcPr>
            </w:tcPrChange>
          </w:tcPr>
          <w:p w:rsidR="005A6C17" w:rsidRPr="00595DBB" w:rsidRDefault="005A6C17" w:rsidP="006D2091">
            <w:pPr>
              <w:pStyle w:val="TAL"/>
              <w:rPr>
                <w:rFonts w:cs="Arial"/>
              </w:rPr>
            </w:pPr>
            <w:r w:rsidRPr="00595DBB">
              <w:rPr>
                <w:rFonts w:cs="Arial"/>
              </w:rPr>
              <w:t>As specified in clause 9.1.2-1.</w:t>
            </w:r>
          </w:p>
          <w:p w:rsidR="005A6C17" w:rsidRPr="00595DBB" w:rsidRDefault="005A6C17" w:rsidP="006D2091">
            <w:pPr>
              <w:pStyle w:val="TAL"/>
              <w:rPr>
                <w:rFonts w:cs="Arial"/>
              </w:rPr>
            </w:pP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5"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446" w:author="Karajani Bledar 1SI1" w:date="2020-02-10T20:31:00Z">
            <w:trPr>
              <w:cantSplit/>
              <w:trHeight w:val="416"/>
            </w:trPr>
          </w:trPrChange>
        </w:trPr>
        <w:tc>
          <w:tcPr>
            <w:tcW w:w="2117" w:type="dxa"/>
            <w:tcPrChange w:id="2447" w:author="Karajani Bledar 1SI1" w:date="2020-02-10T20:31:00Z">
              <w:tcPr>
                <w:tcW w:w="2118" w:type="dxa"/>
              </w:tcPr>
            </w:tcPrChange>
          </w:tcPr>
          <w:p w:rsidR="005A6C17" w:rsidRPr="00595DBB" w:rsidRDefault="005A6C17" w:rsidP="006D2091">
            <w:pPr>
              <w:pStyle w:val="TAL"/>
              <w:rPr>
                <w:rFonts w:cs="Arial"/>
                <w:lang w:eastAsia="zh-CN"/>
              </w:rPr>
            </w:pPr>
            <w:r w:rsidRPr="00595DBB">
              <w:rPr>
                <w:rFonts w:cs="v4.2.0"/>
                <w:lang w:val="it-IT" w:eastAsia="zh-CN"/>
              </w:rPr>
              <w:t>Measurement gap offset</w:t>
            </w:r>
          </w:p>
        </w:tc>
        <w:tc>
          <w:tcPr>
            <w:tcW w:w="596" w:type="dxa"/>
            <w:tcPrChange w:id="2448" w:author="Karajani Bledar 1SI1" w:date="2020-02-10T20:31:00Z">
              <w:tcPr>
                <w:tcW w:w="596" w:type="dxa"/>
              </w:tcPr>
            </w:tcPrChange>
          </w:tcPr>
          <w:p w:rsidR="005A6C17" w:rsidRPr="00595DBB" w:rsidRDefault="005A6C17" w:rsidP="006D2091">
            <w:pPr>
              <w:pStyle w:val="TAL"/>
              <w:rPr>
                <w:rFonts w:cs="Arial"/>
              </w:rPr>
            </w:pPr>
          </w:p>
        </w:tc>
        <w:tc>
          <w:tcPr>
            <w:tcW w:w="1251" w:type="dxa"/>
            <w:tcPrChange w:id="2449" w:author="Karajani Bledar 1SI1" w:date="2020-02-10T20:31:00Z">
              <w:tcPr>
                <w:tcW w:w="1251" w:type="dxa"/>
              </w:tcPr>
            </w:tcPrChange>
          </w:tcPr>
          <w:p w:rsidR="005A6C17" w:rsidRPr="00595DBB" w:rsidRDefault="005A6C17" w:rsidP="006D2091">
            <w:pPr>
              <w:pStyle w:val="TAL"/>
              <w:rPr>
                <w:rFonts w:cs="Arial"/>
                <w:lang w:eastAsia="zh-CN"/>
              </w:rPr>
            </w:pPr>
            <w:r w:rsidRPr="00595DBB">
              <w:rPr>
                <w:rFonts w:cs="Arial"/>
              </w:rPr>
              <w:t>Config 1,2,3,4,5,6</w:t>
            </w:r>
          </w:p>
        </w:tc>
        <w:tc>
          <w:tcPr>
            <w:tcW w:w="1252" w:type="dxa"/>
            <w:tcPrChange w:id="2450" w:author="Karajani Bledar 1SI1" w:date="2020-02-10T20:31:00Z">
              <w:tcPr>
                <w:tcW w:w="1251" w:type="dxa"/>
              </w:tcPr>
            </w:tcPrChange>
          </w:tcPr>
          <w:p w:rsidR="005A6C17" w:rsidRPr="00595DBB" w:rsidRDefault="005A6C17" w:rsidP="006D2091">
            <w:pPr>
              <w:pStyle w:val="TAL"/>
              <w:rPr>
                <w:rFonts w:cs="Arial"/>
                <w:lang w:eastAsia="zh-CN"/>
              </w:rPr>
            </w:pPr>
            <w:r w:rsidRPr="00595DBB">
              <w:rPr>
                <w:rFonts w:cs="Arial"/>
                <w:lang w:eastAsia="zh-CN"/>
              </w:rPr>
              <w:t>39</w:t>
            </w:r>
          </w:p>
        </w:tc>
        <w:tc>
          <w:tcPr>
            <w:tcW w:w="1253" w:type="dxa"/>
            <w:tcPrChange w:id="2451" w:author="Karajani Bledar 1SI1" w:date="2020-02-10T20:31:00Z">
              <w:tcPr>
                <w:tcW w:w="1253" w:type="dxa"/>
              </w:tcPr>
            </w:tcPrChange>
          </w:tcPr>
          <w:p w:rsidR="005A6C17" w:rsidRPr="00595DBB" w:rsidRDefault="005A6C17" w:rsidP="006D2091">
            <w:pPr>
              <w:pStyle w:val="TAL"/>
              <w:rPr>
                <w:rFonts w:cs="Arial"/>
                <w:lang w:eastAsia="zh-CN"/>
              </w:rPr>
            </w:pPr>
            <w:r w:rsidRPr="00595DBB">
              <w:rPr>
                <w:rFonts w:cs="Arial"/>
                <w:lang w:eastAsia="zh-CN"/>
              </w:rPr>
              <w:t>39</w:t>
            </w:r>
          </w:p>
        </w:tc>
        <w:tc>
          <w:tcPr>
            <w:tcW w:w="3072" w:type="dxa"/>
            <w:tcPrChange w:id="2452" w:author="Karajani Bledar 1SI1" w:date="2020-02-10T20:31:00Z">
              <w:tcPr>
                <w:tcW w:w="3072" w:type="dxa"/>
              </w:tcPr>
            </w:tcPrChange>
          </w:tcPr>
          <w:p w:rsidR="005A6C17" w:rsidRPr="00595DBB" w:rsidRDefault="005A6C17" w:rsidP="006D2091">
            <w:pPr>
              <w:pStyle w:val="TAL"/>
              <w:rPr>
                <w:rFonts w:cs="Arial"/>
              </w:rPr>
            </w:pP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3"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454" w:author="Karajani Bledar 1SI1" w:date="2020-02-10T20:31:00Z">
            <w:trPr>
              <w:cantSplit/>
              <w:trHeight w:val="416"/>
            </w:trPr>
          </w:trPrChange>
        </w:trPr>
        <w:tc>
          <w:tcPr>
            <w:tcW w:w="2117" w:type="dxa"/>
            <w:vMerge w:val="restart"/>
            <w:tcPrChange w:id="2455" w:author="Karajani Bledar 1SI1" w:date="2020-02-10T20:31:00Z">
              <w:tcPr>
                <w:tcW w:w="2118" w:type="dxa"/>
                <w:vMerge w:val="restart"/>
              </w:tcPr>
            </w:tcPrChange>
          </w:tcPr>
          <w:p w:rsidR="005A6C17" w:rsidRPr="00595DBB" w:rsidRDefault="005A6C17" w:rsidP="006D2091">
            <w:pPr>
              <w:pStyle w:val="TAL"/>
              <w:rPr>
                <w:rFonts w:cs="v4.2.0"/>
                <w:lang w:val="it-IT" w:eastAsia="zh-CN"/>
              </w:rPr>
            </w:pPr>
            <w:r w:rsidRPr="00595DBB">
              <w:rPr>
                <w:rFonts w:cs="v4.2.0"/>
                <w:lang w:val="it-IT" w:eastAsia="zh-CN"/>
              </w:rPr>
              <w:t>SMTC-SSB parameters on NR RF Channel 1</w:t>
            </w:r>
          </w:p>
        </w:tc>
        <w:tc>
          <w:tcPr>
            <w:tcW w:w="596" w:type="dxa"/>
            <w:tcPrChange w:id="2456" w:author="Karajani Bledar 1SI1" w:date="2020-02-10T20:31:00Z">
              <w:tcPr>
                <w:tcW w:w="596" w:type="dxa"/>
              </w:tcPr>
            </w:tcPrChange>
          </w:tcPr>
          <w:p w:rsidR="005A6C17" w:rsidRPr="00595DBB" w:rsidRDefault="005A6C17" w:rsidP="006D2091">
            <w:pPr>
              <w:pStyle w:val="TAL"/>
              <w:rPr>
                <w:rFonts w:cs="Arial"/>
              </w:rPr>
            </w:pPr>
          </w:p>
        </w:tc>
        <w:tc>
          <w:tcPr>
            <w:tcW w:w="1251" w:type="dxa"/>
            <w:tcPrChange w:id="2457"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1,4</w:t>
            </w:r>
          </w:p>
        </w:tc>
        <w:tc>
          <w:tcPr>
            <w:tcW w:w="2505" w:type="dxa"/>
            <w:gridSpan w:val="2"/>
            <w:tcPrChange w:id="2458" w:author="Karajani Bledar 1SI1" w:date="2020-02-10T20:31:00Z">
              <w:tcPr>
                <w:tcW w:w="2504" w:type="dxa"/>
                <w:gridSpan w:val="2"/>
              </w:tcPr>
            </w:tcPrChange>
          </w:tcPr>
          <w:p w:rsidR="005A6C17" w:rsidRPr="00595DBB" w:rsidRDefault="005A6C17" w:rsidP="006D2091">
            <w:pPr>
              <w:pStyle w:val="TAL"/>
              <w:rPr>
                <w:rFonts w:cs="Arial"/>
                <w:lang w:eastAsia="zh-CN"/>
              </w:rPr>
            </w:pPr>
            <w:r w:rsidRPr="00595DBB">
              <w:rPr>
                <w:rFonts w:cs="Arial"/>
                <w:lang w:eastAsia="zh-CN"/>
              </w:rPr>
              <w:t>SSB.1 FR1</w:t>
            </w:r>
          </w:p>
        </w:tc>
        <w:tc>
          <w:tcPr>
            <w:tcW w:w="3072" w:type="dxa"/>
            <w:tcPrChange w:id="2459" w:author="Karajani Bledar 1SI1" w:date="2020-02-10T20:31:00Z">
              <w:tcPr>
                <w:tcW w:w="3072" w:type="dxa"/>
              </w:tcPr>
            </w:tcPrChange>
          </w:tcPr>
          <w:p w:rsidR="005A6C17" w:rsidRPr="00595DBB" w:rsidRDefault="005A6C17" w:rsidP="006D2091">
            <w:pPr>
              <w:pStyle w:val="TAL"/>
              <w:rPr>
                <w:rFonts w:cs="Arial"/>
              </w:rPr>
            </w:pPr>
            <w:r w:rsidRPr="00595DBB">
              <w:rPr>
                <w:rFonts w:cs="Arial"/>
              </w:rPr>
              <w:t>As specified in clause A.3.10.1</w:t>
            </w: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0"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461" w:author="Karajani Bledar 1SI1" w:date="2020-02-10T20:31:00Z">
            <w:trPr>
              <w:cantSplit/>
              <w:trHeight w:val="416"/>
            </w:trPr>
          </w:trPrChange>
        </w:trPr>
        <w:tc>
          <w:tcPr>
            <w:tcW w:w="2117" w:type="dxa"/>
            <w:vMerge/>
            <w:tcPrChange w:id="2462" w:author="Karajani Bledar 1SI1" w:date="2020-02-10T20:31:00Z">
              <w:tcPr>
                <w:tcW w:w="2118" w:type="dxa"/>
                <w:vMerge/>
              </w:tcPr>
            </w:tcPrChange>
          </w:tcPr>
          <w:p w:rsidR="005A6C17" w:rsidRPr="00595DBB" w:rsidRDefault="005A6C17" w:rsidP="006D2091">
            <w:pPr>
              <w:pStyle w:val="TAH"/>
              <w:jc w:val="left"/>
              <w:rPr>
                <w:rFonts w:cs="v4.2.0"/>
                <w:b w:val="0"/>
                <w:lang w:val="it-IT" w:eastAsia="zh-CN"/>
              </w:rPr>
            </w:pPr>
          </w:p>
        </w:tc>
        <w:tc>
          <w:tcPr>
            <w:tcW w:w="596" w:type="dxa"/>
            <w:tcPrChange w:id="2463" w:author="Karajani Bledar 1SI1" w:date="2020-02-10T20:31:00Z">
              <w:tcPr>
                <w:tcW w:w="596" w:type="dxa"/>
              </w:tcPr>
            </w:tcPrChange>
          </w:tcPr>
          <w:p w:rsidR="005A6C17" w:rsidRPr="00595DBB" w:rsidRDefault="005A6C17" w:rsidP="006D2091">
            <w:pPr>
              <w:pStyle w:val="TAL"/>
              <w:rPr>
                <w:rFonts w:cs="Arial"/>
              </w:rPr>
            </w:pPr>
          </w:p>
        </w:tc>
        <w:tc>
          <w:tcPr>
            <w:tcW w:w="1251" w:type="dxa"/>
            <w:tcPrChange w:id="2464"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2,5</w:t>
            </w:r>
          </w:p>
        </w:tc>
        <w:tc>
          <w:tcPr>
            <w:tcW w:w="2505" w:type="dxa"/>
            <w:gridSpan w:val="2"/>
            <w:tcPrChange w:id="2465" w:author="Karajani Bledar 1SI1" w:date="2020-02-10T20:31:00Z">
              <w:tcPr>
                <w:tcW w:w="2504" w:type="dxa"/>
                <w:gridSpan w:val="2"/>
              </w:tcPr>
            </w:tcPrChange>
          </w:tcPr>
          <w:p w:rsidR="005A6C17" w:rsidRPr="00595DBB" w:rsidRDefault="005A6C17" w:rsidP="006D2091">
            <w:pPr>
              <w:pStyle w:val="TAL"/>
              <w:rPr>
                <w:rFonts w:cs="Arial"/>
                <w:lang w:eastAsia="zh-CN"/>
              </w:rPr>
            </w:pPr>
            <w:r w:rsidRPr="00595DBB">
              <w:rPr>
                <w:rFonts w:cs="Arial"/>
                <w:lang w:eastAsia="zh-CN"/>
              </w:rPr>
              <w:t>SSB.1 FR1</w:t>
            </w:r>
          </w:p>
        </w:tc>
        <w:tc>
          <w:tcPr>
            <w:tcW w:w="3072" w:type="dxa"/>
            <w:tcPrChange w:id="2466" w:author="Karajani Bledar 1SI1" w:date="2020-02-10T20:31:00Z">
              <w:tcPr>
                <w:tcW w:w="3072" w:type="dxa"/>
              </w:tcPr>
            </w:tcPrChange>
          </w:tcPr>
          <w:p w:rsidR="005A6C17" w:rsidRPr="00595DBB" w:rsidRDefault="005A6C17" w:rsidP="006D2091">
            <w:pPr>
              <w:pStyle w:val="TAL"/>
              <w:rPr>
                <w:rFonts w:cs="Arial"/>
              </w:rPr>
            </w:pPr>
            <w:r w:rsidRPr="00595DBB">
              <w:rPr>
                <w:rFonts w:cs="Arial"/>
              </w:rPr>
              <w:t>As specified in clause A.3.10.1</w:t>
            </w: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7"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468" w:author="Karajani Bledar 1SI1" w:date="2020-02-10T20:31:00Z">
            <w:trPr>
              <w:cantSplit/>
              <w:trHeight w:val="416"/>
            </w:trPr>
          </w:trPrChange>
        </w:trPr>
        <w:tc>
          <w:tcPr>
            <w:tcW w:w="2117" w:type="dxa"/>
            <w:vMerge/>
            <w:tcPrChange w:id="2469" w:author="Karajani Bledar 1SI1" w:date="2020-02-10T20:31:00Z">
              <w:tcPr>
                <w:tcW w:w="2118" w:type="dxa"/>
                <w:vMerge/>
              </w:tcPr>
            </w:tcPrChange>
          </w:tcPr>
          <w:p w:rsidR="005A6C17" w:rsidRPr="00595DBB" w:rsidRDefault="005A6C17" w:rsidP="006D2091">
            <w:pPr>
              <w:pStyle w:val="TAH"/>
              <w:jc w:val="left"/>
              <w:rPr>
                <w:rFonts w:cs="v4.2.0"/>
                <w:b w:val="0"/>
                <w:lang w:val="it-IT" w:eastAsia="zh-CN"/>
              </w:rPr>
            </w:pPr>
          </w:p>
        </w:tc>
        <w:tc>
          <w:tcPr>
            <w:tcW w:w="596" w:type="dxa"/>
            <w:tcPrChange w:id="2470" w:author="Karajani Bledar 1SI1" w:date="2020-02-10T20:31:00Z">
              <w:tcPr>
                <w:tcW w:w="596" w:type="dxa"/>
              </w:tcPr>
            </w:tcPrChange>
          </w:tcPr>
          <w:p w:rsidR="005A6C17" w:rsidRPr="00595DBB" w:rsidRDefault="005A6C17" w:rsidP="006D2091">
            <w:pPr>
              <w:pStyle w:val="TAL"/>
              <w:rPr>
                <w:rFonts w:cs="Arial"/>
              </w:rPr>
            </w:pPr>
          </w:p>
        </w:tc>
        <w:tc>
          <w:tcPr>
            <w:tcW w:w="1251" w:type="dxa"/>
            <w:tcPrChange w:id="2471"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3,6</w:t>
            </w:r>
          </w:p>
        </w:tc>
        <w:tc>
          <w:tcPr>
            <w:tcW w:w="2505" w:type="dxa"/>
            <w:gridSpan w:val="2"/>
            <w:tcPrChange w:id="2472" w:author="Karajani Bledar 1SI1" w:date="2020-02-10T20:31:00Z">
              <w:tcPr>
                <w:tcW w:w="2504" w:type="dxa"/>
                <w:gridSpan w:val="2"/>
              </w:tcPr>
            </w:tcPrChange>
          </w:tcPr>
          <w:p w:rsidR="005A6C17" w:rsidRPr="00595DBB" w:rsidRDefault="005A6C17" w:rsidP="006D2091">
            <w:pPr>
              <w:pStyle w:val="TAL"/>
              <w:rPr>
                <w:rFonts w:cs="Arial"/>
                <w:lang w:eastAsia="zh-CN"/>
              </w:rPr>
            </w:pPr>
            <w:r w:rsidRPr="00595DBB">
              <w:rPr>
                <w:rFonts w:cs="Arial"/>
                <w:lang w:eastAsia="zh-CN"/>
              </w:rPr>
              <w:t>SSB.2 FR1</w:t>
            </w:r>
          </w:p>
        </w:tc>
        <w:tc>
          <w:tcPr>
            <w:tcW w:w="3072" w:type="dxa"/>
            <w:tcPrChange w:id="2473" w:author="Karajani Bledar 1SI1" w:date="2020-02-10T20:31:00Z">
              <w:tcPr>
                <w:tcW w:w="3072" w:type="dxa"/>
              </w:tcPr>
            </w:tcPrChange>
          </w:tcPr>
          <w:p w:rsidR="005A6C17" w:rsidRPr="00595DBB" w:rsidRDefault="005A6C17" w:rsidP="006D2091">
            <w:pPr>
              <w:pStyle w:val="TAL"/>
              <w:rPr>
                <w:rFonts w:cs="Arial"/>
              </w:rPr>
            </w:pPr>
            <w:r w:rsidRPr="00595DBB">
              <w:rPr>
                <w:rFonts w:cs="Arial"/>
              </w:rPr>
              <w:t>As specified in clause A.3.10.1</w:t>
            </w: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4"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475" w:author="Karajani Bledar 1SI1" w:date="2020-02-10T20:31:00Z">
            <w:trPr>
              <w:cantSplit/>
              <w:trHeight w:val="416"/>
            </w:trPr>
          </w:trPrChange>
        </w:trPr>
        <w:tc>
          <w:tcPr>
            <w:tcW w:w="2117" w:type="dxa"/>
            <w:tcPrChange w:id="2476" w:author="Karajani Bledar 1SI1" w:date="2020-02-10T20:31:00Z">
              <w:tcPr>
                <w:tcW w:w="2118" w:type="dxa"/>
              </w:tcPr>
            </w:tcPrChange>
          </w:tcPr>
          <w:p w:rsidR="005A6C17" w:rsidRPr="00595DBB" w:rsidRDefault="005A6C17" w:rsidP="006D2091">
            <w:pPr>
              <w:pStyle w:val="TAH"/>
              <w:jc w:val="left"/>
              <w:rPr>
                <w:rFonts w:cs="v4.2.0"/>
                <w:b w:val="0"/>
                <w:lang w:val="it-IT" w:eastAsia="zh-CN"/>
              </w:rPr>
            </w:pPr>
            <w:r w:rsidRPr="00595DBB">
              <w:rPr>
                <w:rFonts w:cs="v4.2.0"/>
                <w:b w:val="0"/>
                <w:lang w:val="it-IT" w:eastAsia="zh-CN"/>
              </w:rPr>
              <w:t>SMTC-SSB parameters on NR RF Channel 2</w:t>
            </w:r>
          </w:p>
        </w:tc>
        <w:tc>
          <w:tcPr>
            <w:tcW w:w="596" w:type="dxa"/>
            <w:tcPrChange w:id="2477" w:author="Karajani Bledar 1SI1" w:date="2020-02-10T20:31:00Z">
              <w:tcPr>
                <w:tcW w:w="596" w:type="dxa"/>
              </w:tcPr>
            </w:tcPrChange>
          </w:tcPr>
          <w:p w:rsidR="005A6C17" w:rsidRPr="00595DBB" w:rsidRDefault="005A6C17" w:rsidP="006D2091">
            <w:pPr>
              <w:pStyle w:val="TAL"/>
              <w:rPr>
                <w:rFonts w:cs="Arial"/>
              </w:rPr>
            </w:pPr>
          </w:p>
        </w:tc>
        <w:tc>
          <w:tcPr>
            <w:tcW w:w="1251" w:type="dxa"/>
            <w:tcPrChange w:id="2478"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1,2,3,4,5,6</w:t>
            </w:r>
          </w:p>
        </w:tc>
        <w:tc>
          <w:tcPr>
            <w:tcW w:w="2505" w:type="dxa"/>
            <w:gridSpan w:val="2"/>
            <w:tcPrChange w:id="2479" w:author="Karajani Bledar 1SI1" w:date="2020-02-10T20:31:00Z">
              <w:tcPr>
                <w:tcW w:w="2504" w:type="dxa"/>
                <w:gridSpan w:val="2"/>
              </w:tcPr>
            </w:tcPrChange>
          </w:tcPr>
          <w:p w:rsidR="005A6C17" w:rsidRPr="00595DBB" w:rsidRDefault="005A6C17" w:rsidP="006D2091">
            <w:pPr>
              <w:pStyle w:val="TAL"/>
              <w:rPr>
                <w:rFonts w:cs="Arial"/>
                <w:lang w:eastAsia="zh-CN"/>
              </w:rPr>
            </w:pPr>
            <w:r w:rsidRPr="00595DBB">
              <w:rPr>
                <w:rFonts w:cs="Arial"/>
                <w:lang w:eastAsia="zh-CN"/>
              </w:rPr>
              <w:t>SSB.1 FR2</w:t>
            </w:r>
          </w:p>
        </w:tc>
        <w:tc>
          <w:tcPr>
            <w:tcW w:w="3072" w:type="dxa"/>
            <w:tcPrChange w:id="2480" w:author="Karajani Bledar 1SI1" w:date="2020-02-10T20:31:00Z">
              <w:tcPr>
                <w:tcW w:w="3072" w:type="dxa"/>
              </w:tcPr>
            </w:tcPrChange>
          </w:tcPr>
          <w:p w:rsidR="005A6C17" w:rsidRPr="00595DBB" w:rsidRDefault="005A6C17" w:rsidP="006D2091">
            <w:pPr>
              <w:pStyle w:val="TAL"/>
              <w:rPr>
                <w:rFonts w:cs="Arial"/>
              </w:rPr>
            </w:pPr>
            <w:r w:rsidRPr="00595DBB">
              <w:rPr>
                <w:rFonts w:cs="Arial"/>
              </w:rPr>
              <w:t>As specified in clause A.3.10.2</w:t>
            </w: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1"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8"/>
          <w:trPrChange w:id="2482" w:author="Karajani Bledar 1SI1" w:date="2020-02-10T20:31:00Z">
            <w:trPr>
              <w:cantSplit/>
              <w:trHeight w:val="198"/>
            </w:trPr>
          </w:trPrChange>
        </w:trPr>
        <w:tc>
          <w:tcPr>
            <w:tcW w:w="2117" w:type="dxa"/>
            <w:tcPrChange w:id="2483" w:author="Karajani Bledar 1SI1" w:date="2020-02-10T20:31:00Z">
              <w:tcPr>
                <w:tcW w:w="2118" w:type="dxa"/>
              </w:tcPr>
            </w:tcPrChange>
          </w:tcPr>
          <w:p w:rsidR="005A6C17" w:rsidRPr="00595DBB" w:rsidRDefault="005A6C17" w:rsidP="006D2091">
            <w:pPr>
              <w:pStyle w:val="TAL"/>
              <w:rPr>
                <w:rFonts w:cs="Arial"/>
              </w:rPr>
            </w:pPr>
            <w:r w:rsidRPr="00595DBB">
              <w:rPr>
                <w:i/>
              </w:rPr>
              <w:t>offsetMO</w:t>
            </w:r>
          </w:p>
        </w:tc>
        <w:tc>
          <w:tcPr>
            <w:tcW w:w="596" w:type="dxa"/>
            <w:tcPrChange w:id="2484" w:author="Karajani Bledar 1SI1" w:date="2020-02-10T20:31:00Z">
              <w:tcPr>
                <w:tcW w:w="596" w:type="dxa"/>
              </w:tcPr>
            </w:tcPrChange>
          </w:tcPr>
          <w:p w:rsidR="005A6C17" w:rsidRPr="00595DBB" w:rsidRDefault="005A6C17" w:rsidP="006D2091">
            <w:pPr>
              <w:pStyle w:val="TAL"/>
              <w:rPr>
                <w:rFonts w:cs="Arial"/>
              </w:rPr>
            </w:pPr>
            <w:r w:rsidRPr="00595DBB">
              <w:rPr>
                <w:rFonts w:cs="Arial"/>
              </w:rPr>
              <w:t>dB</w:t>
            </w:r>
          </w:p>
        </w:tc>
        <w:tc>
          <w:tcPr>
            <w:tcW w:w="1251" w:type="dxa"/>
            <w:tcPrChange w:id="2485"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1,2,3,4,5,6</w:t>
            </w:r>
          </w:p>
        </w:tc>
        <w:tc>
          <w:tcPr>
            <w:tcW w:w="2505" w:type="dxa"/>
            <w:gridSpan w:val="2"/>
            <w:tcPrChange w:id="2486" w:author="Karajani Bledar 1SI1" w:date="2020-02-10T20:31:00Z">
              <w:tcPr>
                <w:tcW w:w="2504" w:type="dxa"/>
                <w:gridSpan w:val="2"/>
              </w:tcPr>
            </w:tcPrChange>
          </w:tcPr>
          <w:p w:rsidR="005A6C17" w:rsidRPr="00595DBB" w:rsidRDefault="005A6C17" w:rsidP="006D2091">
            <w:pPr>
              <w:pStyle w:val="TAL"/>
              <w:rPr>
                <w:rFonts w:cs="Arial"/>
              </w:rPr>
            </w:pPr>
            <w:r w:rsidRPr="00595DBB">
              <w:rPr>
                <w:rFonts w:cs="Arial"/>
              </w:rPr>
              <w:t>6</w:t>
            </w:r>
          </w:p>
        </w:tc>
        <w:tc>
          <w:tcPr>
            <w:tcW w:w="3072" w:type="dxa"/>
            <w:tcPrChange w:id="2487" w:author="Karajani Bledar 1SI1" w:date="2020-02-10T20:31:00Z">
              <w:tcPr>
                <w:tcW w:w="3072" w:type="dxa"/>
              </w:tcPr>
            </w:tcPrChange>
          </w:tcPr>
          <w:p w:rsidR="005A6C17" w:rsidRPr="00595DBB" w:rsidRDefault="005A6C17" w:rsidP="006D2091">
            <w:pPr>
              <w:pStyle w:val="TAL"/>
              <w:rPr>
                <w:rFonts w:cs="Arial"/>
              </w:rPr>
            </w:pP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8"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489" w:author="Karajani Bledar 1SI1" w:date="2020-02-10T20:31:00Z">
            <w:trPr>
              <w:cantSplit/>
              <w:trHeight w:val="208"/>
            </w:trPr>
          </w:trPrChange>
        </w:trPr>
        <w:tc>
          <w:tcPr>
            <w:tcW w:w="2117" w:type="dxa"/>
            <w:tcPrChange w:id="2490" w:author="Karajani Bledar 1SI1" w:date="2020-02-10T20:31:00Z">
              <w:tcPr>
                <w:tcW w:w="2118" w:type="dxa"/>
              </w:tcPr>
            </w:tcPrChange>
          </w:tcPr>
          <w:p w:rsidR="005A6C17" w:rsidRPr="00595DBB" w:rsidRDefault="005A6C17" w:rsidP="006D2091">
            <w:pPr>
              <w:pStyle w:val="TAL"/>
              <w:rPr>
                <w:rFonts w:cs="Arial"/>
              </w:rPr>
            </w:pPr>
            <w:r w:rsidRPr="00595DBB">
              <w:rPr>
                <w:rFonts w:cs="Arial"/>
              </w:rPr>
              <w:t>Hysteresis</w:t>
            </w:r>
          </w:p>
        </w:tc>
        <w:tc>
          <w:tcPr>
            <w:tcW w:w="596" w:type="dxa"/>
            <w:tcPrChange w:id="2491" w:author="Karajani Bledar 1SI1" w:date="2020-02-10T20:31:00Z">
              <w:tcPr>
                <w:tcW w:w="596" w:type="dxa"/>
              </w:tcPr>
            </w:tcPrChange>
          </w:tcPr>
          <w:p w:rsidR="005A6C17" w:rsidRPr="00595DBB" w:rsidRDefault="005A6C17" w:rsidP="006D2091">
            <w:pPr>
              <w:pStyle w:val="TAL"/>
              <w:rPr>
                <w:rFonts w:cs="Arial"/>
              </w:rPr>
            </w:pPr>
            <w:r w:rsidRPr="00595DBB">
              <w:rPr>
                <w:rFonts w:cs="Arial"/>
              </w:rPr>
              <w:t>dB</w:t>
            </w:r>
          </w:p>
        </w:tc>
        <w:tc>
          <w:tcPr>
            <w:tcW w:w="1251" w:type="dxa"/>
            <w:tcPrChange w:id="2492"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1,2,3,4,5,6</w:t>
            </w:r>
          </w:p>
        </w:tc>
        <w:tc>
          <w:tcPr>
            <w:tcW w:w="2505" w:type="dxa"/>
            <w:gridSpan w:val="2"/>
            <w:tcPrChange w:id="2493" w:author="Karajani Bledar 1SI1" w:date="2020-02-10T20:31:00Z">
              <w:tcPr>
                <w:tcW w:w="2504" w:type="dxa"/>
                <w:gridSpan w:val="2"/>
              </w:tcPr>
            </w:tcPrChange>
          </w:tcPr>
          <w:p w:rsidR="005A6C17" w:rsidRPr="00595DBB" w:rsidRDefault="005A6C17" w:rsidP="006D2091">
            <w:pPr>
              <w:pStyle w:val="TAL"/>
              <w:rPr>
                <w:rFonts w:cs="Arial"/>
              </w:rPr>
            </w:pPr>
            <w:r w:rsidRPr="00595DBB">
              <w:rPr>
                <w:rFonts w:cs="Arial"/>
              </w:rPr>
              <w:t>0</w:t>
            </w:r>
          </w:p>
        </w:tc>
        <w:tc>
          <w:tcPr>
            <w:tcW w:w="3072" w:type="dxa"/>
            <w:tcPrChange w:id="2494" w:author="Karajani Bledar 1SI1" w:date="2020-02-10T20:31:00Z">
              <w:tcPr>
                <w:tcW w:w="3072" w:type="dxa"/>
              </w:tcPr>
            </w:tcPrChange>
          </w:tcPr>
          <w:p w:rsidR="005A6C17" w:rsidRPr="00595DBB" w:rsidRDefault="005A6C17" w:rsidP="006D2091">
            <w:pPr>
              <w:pStyle w:val="TAL"/>
              <w:rPr>
                <w:rFonts w:cs="Arial"/>
              </w:rPr>
            </w:pP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5"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496" w:author="Karajani Bledar 1SI1" w:date="2020-02-10T20:31:00Z">
            <w:trPr>
              <w:cantSplit/>
              <w:trHeight w:val="208"/>
            </w:trPr>
          </w:trPrChange>
        </w:trPr>
        <w:tc>
          <w:tcPr>
            <w:tcW w:w="2117" w:type="dxa"/>
            <w:tcPrChange w:id="2497" w:author="Karajani Bledar 1SI1" w:date="2020-02-10T20:31:00Z">
              <w:tcPr>
                <w:tcW w:w="2118" w:type="dxa"/>
              </w:tcPr>
            </w:tcPrChange>
          </w:tcPr>
          <w:p w:rsidR="005A6C17" w:rsidRPr="00595DBB" w:rsidRDefault="005A6C17" w:rsidP="006D2091">
            <w:pPr>
              <w:pStyle w:val="TAL"/>
              <w:rPr>
                <w:rFonts w:cs="Arial"/>
              </w:rPr>
            </w:pPr>
            <w:r w:rsidRPr="00595DBB">
              <w:rPr>
                <w:i/>
              </w:rPr>
              <w:t>a4-Threshold</w:t>
            </w:r>
          </w:p>
        </w:tc>
        <w:tc>
          <w:tcPr>
            <w:tcW w:w="596" w:type="dxa"/>
            <w:tcPrChange w:id="2498" w:author="Karajani Bledar 1SI1" w:date="2020-02-10T20:31:00Z">
              <w:tcPr>
                <w:tcW w:w="596" w:type="dxa"/>
              </w:tcPr>
            </w:tcPrChange>
          </w:tcPr>
          <w:p w:rsidR="005A6C17" w:rsidRPr="00595DBB" w:rsidRDefault="005A6C17" w:rsidP="006D2091">
            <w:pPr>
              <w:pStyle w:val="TAL"/>
              <w:rPr>
                <w:rFonts w:cs="Arial"/>
              </w:rPr>
            </w:pPr>
            <w:r w:rsidRPr="00595DBB">
              <w:rPr>
                <w:rFonts w:cs="Arial"/>
              </w:rPr>
              <w:t>dBm</w:t>
            </w:r>
          </w:p>
        </w:tc>
        <w:tc>
          <w:tcPr>
            <w:tcW w:w="1251" w:type="dxa"/>
            <w:tcPrChange w:id="2499"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1,2,3,4,5,6</w:t>
            </w:r>
          </w:p>
        </w:tc>
        <w:tc>
          <w:tcPr>
            <w:tcW w:w="2505" w:type="dxa"/>
            <w:gridSpan w:val="2"/>
            <w:tcPrChange w:id="2500" w:author="Karajani Bledar 1SI1" w:date="2020-02-10T20:31:00Z">
              <w:tcPr>
                <w:tcW w:w="2504" w:type="dxa"/>
                <w:gridSpan w:val="2"/>
              </w:tcPr>
            </w:tcPrChange>
          </w:tcPr>
          <w:p w:rsidR="005A6C17" w:rsidRPr="00595DBB" w:rsidRDefault="005A6C17" w:rsidP="006D2091">
            <w:pPr>
              <w:pStyle w:val="TAL"/>
              <w:rPr>
                <w:rFonts w:cs="Arial"/>
              </w:rPr>
            </w:pPr>
            <w:r w:rsidRPr="00595DBB">
              <w:rPr>
                <w:rFonts w:cs="Arial"/>
              </w:rPr>
              <w:t>[-120]</w:t>
            </w:r>
          </w:p>
        </w:tc>
        <w:tc>
          <w:tcPr>
            <w:tcW w:w="3072" w:type="dxa"/>
            <w:tcPrChange w:id="2501" w:author="Karajani Bledar 1SI1" w:date="2020-02-10T20:31:00Z">
              <w:tcPr>
                <w:tcW w:w="3072" w:type="dxa"/>
              </w:tcPr>
            </w:tcPrChange>
          </w:tcPr>
          <w:p w:rsidR="005A6C17" w:rsidRPr="00595DBB" w:rsidRDefault="005A6C17" w:rsidP="006D2091">
            <w:pPr>
              <w:pStyle w:val="TAL"/>
              <w:rPr>
                <w:rFonts w:cs="Arial"/>
              </w:rPr>
            </w:pP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2"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503" w:author="Karajani Bledar 1SI1" w:date="2020-02-10T20:31:00Z">
            <w:trPr>
              <w:cantSplit/>
              <w:trHeight w:val="208"/>
            </w:trPr>
          </w:trPrChange>
        </w:trPr>
        <w:tc>
          <w:tcPr>
            <w:tcW w:w="2117" w:type="dxa"/>
            <w:tcPrChange w:id="2504" w:author="Karajani Bledar 1SI1" w:date="2020-02-10T20:31:00Z">
              <w:tcPr>
                <w:tcW w:w="2118" w:type="dxa"/>
              </w:tcPr>
            </w:tcPrChange>
          </w:tcPr>
          <w:p w:rsidR="005A6C17" w:rsidRPr="00595DBB" w:rsidRDefault="005A6C17" w:rsidP="006D2091">
            <w:pPr>
              <w:pStyle w:val="TAL"/>
              <w:rPr>
                <w:rFonts w:cs="Arial"/>
              </w:rPr>
            </w:pPr>
            <w:r w:rsidRPr="00595DBB">
              <w:rPr>
                <w:rFonts w:cs="Arial"/>
              </w:rPr>
              <w:t>CP length</w:t>
            </w:r>
          </w:p>
        </w:tc>
        <w:tc>
          <w:tcPr>
            <w:tcW w:w="596" w:type="dxa"/>
            <w:tcPrChange w:id="2505" w:author="Karajani Bledar 1SI1" w:date="2020-02-10T20:31:00Z">
              <w:tcPr>
                <w:tcW w:w="596" w:type="dxa"/>
              </w:tcPr>
            </w:tcPrChange>
          </w:tcPr>
          <w:p w:rsidR="005A6C17" w:rsidRPr="00595DBB" w:rsidRDefault="005A6C17" w:rsidP="006D2091">
            <w:pPr>
              <w:pStyle w:val="TAL"/>
              <w:rPr>
                <w:rFonts w:cs="Arial"/>
              </w:rPr>
            </w:pPr>
          </w:p>
        </w:tc>
        <w:tc>
          <w:tcPr>
            <w:tcW w:w="1251" w:type="dxa"/>
            <w:tcPrChange w:id="2506"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1,2,3,4,5,6</w:t>
            </w:r>
          </w:p>
        </w:tc>
        <w:tc>
          <w:tcPr>
            <w:tcW w:w="2505" w:type="dxa"/>
            <w:gridSpan w:val="2"/>
            <w:tcPrChange w:id="2507" w:author="Karajani Bledar 1SI1" w:date="2020-02-10T20:31:00Z">
              <w:tcPr>
                <w:tcW w:w="2504" w:type="dxa"/>
                <w:gridSpan w:val="2"/>
              </w:tcPr>
            </w:tcPrChange>
          </w:tcPr>
          <w:p w:rsidR="005A6C17" w:rsidRPr="00595DBB" w:rsidRDefault="005A6C17" w:rsidP="006D2091">
            <w:pPr>
              <w:pStyle w:val="TAL"/>
              <w:rPr>
                <w:rFonts w:cs="Arial"/>
              </w:rPr>
            </w:pPr>
            <w:r w:rsidRPr="00595DBB">
              <w:rPr>
                <w:rFonts w:cs="Arial"/>
              </w:rPr>
              <w:t>Normal</w:t>
            </w:r>
          </w:p>
        </w:tc>
        <w:tc>
          <w:tcPr>
            <w:tcW w:w="3072" w:type="dxa"/>
            <w:tcPrChange w:id="2508" w:author="Karajani Bledar 1SI1" w:date="2020-02-10T20:31:00Z">
              <w:tcPr>
                <w:tcW w:w="3072" w:type="dxa"/>
              </w:tcPr>
            </w:tcPrChange>
          </w:tcPr>
          <w:p w:rsidR="005A6C17" w:rsidRPr="00595DBB" w:rsidRDefault="005A6C17" w:rsidP="006D2091">
            <w:pPr>
              <w:pStyle w:val="TAL"/>
              <w:rPr>
                <w:rFonts w:cs="Arial"/>
              </w:rPr>
            </w:pP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9"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8"/>
          <w:trPrChange w:id="2510" w:author="Karajani Bledar 1SI1" w:date="2020-02-10T20:31:00Z">
            <w:trPr>
              <w:cantSplit/>
              <w:trHeight w:val="198"/>
            </w:trPr>
          </w:trPrChange>
        </w:trPr>
        <w:tc>
          <w:tcPr>
            <w:tcW w:w="2117" w:type="dxa"/>
            <w:tcPrChange w:id="2511" w:author="Karajani Bledar 1SI1" w:date="2020-02-10T20:31:00Z">
              <w:tcPr>
                <w:tcW w:w="2118" w:type="dxa"/>
              </w:tcPr>
            </w:tcPrChange>
          </w:tcPr>
          <w:p w:rsidR="005A6C17" w:rsidRPr="00595DBB" w:rsidRDefault="005A6C17" w:rsidP="006D2091">
            <w:pPr>
              <w:pStyle w:val="TAL"/>
              <w:rPr>
                <w:rFonts w:cs="Arial"/>
              </w:rPr>
            </w:pPr>
            <w:r w:rsidRPr="00595DBB">
              <w:rPr>
                <w:rFonts w:cs="Arial"/>
              </w:rPr>
              <w:t>TimeToTrigger</w:t>
            </w:r>
          </w:p>
        </w:tc>
        <w:tc>
          <w:tcPr>
            <w:tcW w:w="596" w:type="dxa"/>
            <w:tcPrChange w:id="2512" w:author="Karajani Bledar 1SI1" w:date="2020-02-10T20:31:00Z">
              <w:tcPr>
                <w:tcW w:w="596" w:type="dxa"/>
              </w:tcPr>
            </w:tcPrChange>
          </w:tcPr>
          <w:p w:rsidR="005A6C17" w:rsidRPr="00595DBB" w:rsidRDefault="005A6C17" w:rsidP="006D2091">
            <w:pPr>
              <w:pStyle w:val="TAL"/>
              <w:rPr>
                <w:rFonts w:cs="Arial"/>
              </w:rPr>
            </w:pPr>
            <w:r w:rsidRPr="00595DBB">
              <w:rPr>
                <w:rFonts w:cs="Arial"/>
              </w:rPr>
              <w:t>s</w:t>
            </w:r>
          </w:p>
        </w:tc>
        <w:tc>
          <w:tcPr>
            <w:tcW w:w="1251" w:type="dxa"/>
            <w:tcPrChange w:id="2513"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1,2,3,4,5,6</w:t>
            </w:r>
          </w:p>
        </w:tc>
        <w:tc>
          <w:tcPr>
            <w:tcW w:w="2505" w:type="dxa"/>
            <w:gridSpan w:val="2"/>
            <w:tcPrChange w:id="2514" w:author="Karajani Bledar 1SI1" w:date="2020-02-10T20:31:00Z">
              <w:tcPr>
                <w:tcW w:w="2504" w:type="dxa"/>
                <w:gridSpan w:val="2"/>
              </w:tcPr>
            </w:tcPrChange>
          </w:tcPr>
          <w:p w:rsidR="005A6C17" w:rsidRPr="00595DBB" w:rsidRDefault="005A6C17" w:rsidP="006D2091">
            <w:pPr>
              <w:pStyle w:val="TAL"/>
              <w:rPr>
                <w:rFonts w:cs="Arial"/>
              </w:rPr>
            </w:pPr>
            <w:r w:rsidRPr="00595DBB">
              <w:rPr>
                <w:rFonts w:cs="Arial"/>
              </w:rPr>
              <w:t>0</w:t>
            </w:r>
          </w:p>
        </w:tc>
        <w:tc>
          <w:tcPr>
            <w:tcW w:w="3072" w:type="dxa"/>
            <w:tcPrChange w:id="2515" w:author="Karajani Bledar 1SI1" w:date="2020-02-10T20:31:00Z">
              <w:tcPr>
                <w:tcW w:w="3072" w:type="dxa"/>
              </w:tcPr>
            </w:tcPrChange>
          </w:tcPr>
          <w:p w:rsidR="005A6C17" w:rsidRPr="00595DBB" w:rsidRDefault="005A6C17" w:rsidP="006D2091">
            <w:pPr>
              <w:pStyle w:val="TAL"/>
              <w:rPr>
                <w:rFonts w:cs="Arial"/>
              </w:rPr>
            </w:pP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6"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517" w:author="Karajani Bledar 1SI1" w:date="2020-02-10T20:31:00Z">
            <w:trPr>
              <w:cantSplit/>
              <w:trHeight w:val="208"/>
            </w:trPr>
          </w:trPrChange>
        </w:trPr>
        <w:tc>
          <w:tcPr>
            <w:tcW w:w="2117" w:type="dxa"/>
            <w:tcPrChange w:id="2518" w:author="Karajani Bledar 1SI1" w:date="2020-02-10T20:31:00Z">
              <w:tcPr>
                <w:tcW w:w="2118" w:type="dxa"/>
              </w:tcPr>
            </w:tcPrChange>
          </w:tcPr>
          <w:p w:rsidR="005A6C17" w:rsidRPr="00595DBB" w:rsidRDefault="005A6C17" w:rsidP="006D2091">
            <w:pPr>
              <w:pStyle w:val="TAL"/>
              <w:rPr>
                <w:rFonts w:cs="Arial"/>
              </w:rPr>
            </w:pPr>
            <w:r w:rsidRPr="00595DBB">
              <w:rPr>
                <w:rFonts w:cs="Arial"/>
              </w:rPr>
              <w:t>Filter coefficient</w:t>
            </w:r>
          </w:p>
        </w:tc>
        <w:tc>
          <w:tcPr>
            <w:tcW w:w="596" w:type="dxa"/>
            <w:tcPrChange w:id="2519" w:author="Karajani Bledar 1SI1" w:date="2020-02-10T20:31:00Z">
              <w:tcPr>
                <w:tcW w:w="596" w:type="dxa"/>
              </w:tcPr>
            </w:tcPrChange>
          </w:tcPr>
          <w:p w:rsidR="005A6C17" w:rsidRPr="00595DBB" w:rsidRDefault="005A6C17" w:rsidP="006D2091">
            <w:pPr>
              <w:pStyle w:val="TAL"/>
              <w:rPr>
                <w:rFonts w:cs="Arial"/>
              </w:rPr>
            </w:pPr>
          </w:p>
        </w:tc>
        <w:tc>
          <w:tcPr>
            <w:tcW w:w="1251" w:type="dxa"/>
            <w:tcPrChange w:id="2520"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1,2,3,4,5,6</w:t>
            </w:r>
          </w:p>
        </w:tc>
        <w:tc>
          <w:tcPr>
            <w:tcW w:w="2505" w:type="dxa"/>
            <w:gridSpan w:val="2"/>
            <w:tcPrChange w:id="2521" w:author="Karajani Bledar 1SI1" w:date="2020-02-10T20:31:00Z">
              <w:tcPr>
                <w:tcW w:w="2504" w:type="dxa"/>
                <w:gridSpan w:val="2"/>
              </w:tcPr>
            </w:tcPrChange>
          </w:tcPr>
          <w:p w:rsidR="005A6C17" w:rsidRPr="00595DBB" w:rsidRDefault="005A6C17" w:rsidP="006D2091">
            <w:pPr>
              <w:pStyle w:val="TAL"/>
              <w:rPr>
                <w:rFonts w:cs="Arial"/>
              </w:rPr>
            </w:pPr>
            <w:r w:rsidRPr="00595DBB">
              <w:rPr>
                <w:rFonts w:cs="Arial"/>
              </w:rPr>
              <w:t>0</w:t>
            </w:r>
          </w:p>
        </w:tc>
        <w:tc>
          <w:tcPr>
            <w:tcW w:w="3072" w:type="dxa"/>
            <w:tcPrChange w:id="2522" w:author="Karajani Bledar 1SI1" w:date="2020-02-10T20:31:00Z">
              <w:tcPr>
                <w:tcW w:w="3072" w:type="dxa"/>
              </w:tcPr>
            </w:tcPrChange>
          </w:tcPr>
          <w:p w:rsidR="005A6C17" w:rsidRPr="00595DBB" w:rsidRDefault="005A6C17" w:rsidP="006D2091">
            <w:pPr>
              <w:pStyle w:val="TAL"/>
              <w:rPr>
                <w:rFonts w:cs="Arial"/>
              </w:rPr>
            </w:pPr>
            <w:r w:rsidRPr="00595DBB">
              <w:rPr>
                <w:rFonts w:cs="Arial"/>
              </w:rPr>
              <w:t>L3 filtering is not used</w:t>
            </w:r>
          </w:p>
        </w:tc>
      </w:tr>
      <w:tr w:rsidR="005A6C17" w:rsidRPr="00595DBB" w:rsidTr="00AB3B2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23" w:author="Karajani Bledar 1SI1" w:date="2020-02-10T20:31: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524" w:author="Karajani Bledar 1SI1" w:date="2020-02-10T20:31:00Z">
            <w:trPr>
              <w:cantSplit/>
              <w:trHeight w:val="208"/>
            </w:trPr>
          </w:trPrChange>
        </w:trPr>
        <w:tc>
          <w:tcPr>
            <w:tcW w:w="2117" w:type="dxa"/>
            <w:tcPrChange w:id="2525" w:author="Karajani Bledar 1SI1" w:date="2020-02-10T20:31:00Z">
              <w:tcPr>
                <w:tcW w:w="2118" w:type="dxa"/>
              </w:tcPr>
            </w:tcPrChange>
          </w:tcPr>
          <w:p w:rsidR="005A6C17" w:rsidRPr="00595DBB" w:rsidRDefault="005A6C17" w:rsidP="006D2091">
            <w:pPr>
              <w:pStyle w:val="TAL"/>
              <w:rPr>
                <w:rFonts w:cs="Arial"/>
              </w:rPr>
            </w:pPr>
            <w:r w:rsidRPr="00595DBB">
              <w:rPr>
                <w:rFonts w:cs="Arial"/>
              </w:rPr>
              <w:t>DRX</w:t>
            </w:r>
          </w:p>
        </w:tc>
        <w:tc>
          <w:tcPr>
            <w:tcW w:w="596" w:type="dxa"/>
            <w:tcPrChange w:id="2526" w:author="Karajani Bledar 1SI1" w:date="2020-02-10T20:31:00Z">
              <w:tcPr>
                <w:tcW w:w="596" w:type="dxa"/>
              </w:tcPr>
            </w:tcPrChange>
          </w:tcPr>
          <w:p w:rsidR="005A6C17" w:rsidRPr="00595DBB" w:rsidRDefault="005A6C17" w:rsidP="006D2091">
            <w:pPr>
              <w:pStyle w:val="TAL"/>
              <w:rPr>
                <w:rFonts w:cs="Arial"/>
              </w:rPr>
            </w:pPr>
          </w:p>
        </w:tc>
        <w:tc>
          <w:tcPr>
            <w:tcW w:w="1251" w:type="dxa"/>
            <w:tcPrChange w:id="2527" w:author="Karajani Bledar 1SI1" w:date="2020-02-10T20:31:00Z">
              <w:tcPr>
                <w:tcW w:w="1251" w:type="dxa"/>
              </w:tcPr>
            </w:tcPrChange>
          </w:tcPr>
          <w:p w:rsidR="005A6C17" w:rsidRPr="00595DBB" w:rsidRDefault="005A6C17" w:rsidP="006D2091">
            <w:pPr>
              <w:pStyle w:val="TAL"/>
              <w:rPr>
                <w:rFonts w:cs="Arial"/>
              </w:rPr>
            </w:pPr>
            <w:r w:rsidRPr="00595DBB">
              <w:rPr>
                <w:rFonts w:cs="Arial"/>
              </w:rPr>
              <w:t>Config 1,2,3,4,5,6</w:t>
            </w:r>
          </w:p>
        </w:tc>
        <w:tc>
          <w:tcPr>
            <w:tcW w:w="2505" w:type="dxa"/>
            <w:gridSpan w:val="2"/>
            <w:tcPrChange w:id="2528" w:author="Karajani Bledar 1SI1" w:date="2020-02-10T20:31:00Z">
              <w:tcPr>
                <w:tcW w:w="2504" w:type="dxa"/>
                <w:gridSpan w:val="2"/>
              </w:tcPr>
            </w:tcPrChange>
          </w:tcPr>
          <w:p w:rsidR="005A6C17" w:rsidRPr="00595DBB" w:rsidRDefault="005A6C17" w:rsidP="006D2091">
            <w:pPr>
              <w:pStyle w:val="TAL"/>
              <w:rPr>
                <w:rFonts w:cs="Arial"/>
              </w:rPr>
            </w:pPr>
            <w:r w:rsidRPr="00595DBB">
              <w:rPr>
                <w:rFonts w:cs="Arial"/>
              </w:rPr>
              <w:t>OFF</w:t>
            </w:r>
          </w:p>
        </w:tc>
        <w:tc>
          <w:tcPr>
            <w:tcW w:w="3072" w:type="dxa"/>
            <w:tcPrChange w:id="2529" w:author="Karajani Bledar 1SI1" w:date="2020-02-10T20:31:00Z">
              <w:tcPr>
                <w:tcW w:w="3072" w:type="dxa"/>
              </w:tcPr>
            </w:tcPrChange>
          </w:tcPr>
          <w:p w:rsidR="005A6C17" w:rsidRPr="00595DBB" w:rsidRDefault="005A6C17" w:rsidP="006D2091">
            <w:pPr>
              <w:pStyle w:val="TAL"/>
              <w:rPr>
                <w:rFonts w:cs="Arial"/>
              </w:rPr>
            </w:pPr>
            <w:r w:rsidRPr="00595DBB">
              <w:rPr>
                <w:rFonts w:cs="Arial"/>
              </w:rPr>
              <w:t>DRX is not used</w:t>
            </w:r>
          </w:p>
        </w:tc>
      </w:tr>
      <w:tr w:rsidR="005A6C17" w:rsidRPr="00595DBB" w:rsidDel="00AB3B22" w:rsidTr="006D2091">
        <w:trPr>
          <w:cantSplit/>
          <w:trHeight w:val="208"/>
          <w:del w:id="2530" w:author="Karajani Bledar 1SI1" w:date="2020-02-10T20:31:00Z"/>
        </w:trPr>
        <w:tc>
          <w:tcPr>
            <w:tcW w:w="2117" w:type="dxa"/>
          </w:tcPr>
          <w:p w:rsidR="005A6C17" w:rsidRPr="00595DBB" w:rsidDel="00AB3B22" w:rsidRDefault="005A6C17" w:rsidP="006D2091">
            <w:pPr>
              <w:pStyle w:val="TAL"/>
              <w:rPr>
                <w:del w:id="2531" w:author="Karajani Bledar 1SI1" w:date="2020-02-10T20:31:00Z"/>
                <w:rFonts w:cs="Arial"/>
              </w:rPr>
            </w:pPr>
            <w:del w:id="2532" w:author="Karajani Bledar 1SI1" w:date="2020-02-10T20:31:00Z">
              <w:r w:rsidRPr="00595DBB" w:rsidDel="00AB3B22">
                <w:rPr>
                  <w:rFonts w:cs="Arial"/>
                </w:rPr>
                <w:delText>AoA setup</w:delText>
              </w:r>
            </w:del>
          </w:p>
        </w:tc>
        <w:tc>
          <w:tcPr>
            <w:tcW w:w="596" w:type="dxa"/>
          </w:tcPr>
          <w:p w:rsidR="005A6C17" w:rsidRPr="00595DBB" w:rsidDel="00AB3B22" w:rsidRDefault="005A6C17" w:rsidP="006D2091">
            <w:pPr>
              <w:pStyle w:val="TAL"/>
              <w:rPr>
                <w:del w:id="2533" w:author="Karajani Bledar 1SI1" w:date="2020-02-10T20:31:00Z"/>
                <w:rFonts w:cs="Arial"/>
              </w:rPr>
            </w:pPr>
          </w:p>
        </w:tc>
        <w:tc>
          <w:tcPr>
            <w:tcW w:w="1251" w:type="dxa"/>
          </w:tcPr>
          <w:p w:rsidR="005A6C17" w:rsidRPr="00595DBB" w:rsidDel="00AB3B22" w:rsidRDefault="005A6C17" w:rsidP="006D2091">
            <w:pPr>
              <w:pStyle w:val="TAL"/>
              <w:rPr>
                <w:del w:id="2534" w:author="Karajani Bledar 1SI1" w:date="2020-02-10T20:31:00Z"/>
                <w:rFonts w:cs="Arial"/>
              </w:rPr>
            </w:pPr>
            <w:del w:id="2535" w:author="Karajani Bledar 1SI1" w:date="2020-02-10T20:31:00Z">
              <w:r w:rsidRPr="00595DBB" w:rsidDel="00AB3B22">
                <w:rPr>
                  <w:rFonts w:cs="Arial"/>
                </w:rPr>
                <w:delText>Config 1,2</w:delText>
              </w:r>
            </w:del>
          </w:p>
        </w:tc>
        <w:tc>
          <w:tcPr>
            <w:tcW w:w="2505" w:type="dxa"/>
            <w:gridSpan w:val="2"/>
          </w:tcPr>
          <w:p w:rsidR="005A6C17" w:rsidRPr="00595DBB" w:rsidDel="00AB3B22" w:rsidRDefault="005A6C17" w:rsidP="006D2091">
            <w:pPr>
              <w:pStyle w:val="TAL"/>
              <w:rPr>
                <w:del w:id="2536" w:author="Karajani Bledar 1SI1" w:date="2020-02-10T20:31:00Z"/>
                <w:rFonts w:cs="Arial"/>
              </w:rPr>
            </w:pPr>
            <w:del w:id="2537" w:author="Karajani Bledar 1SI1" w:date="2020-02-10T20:31:00Z">
              <w:r w:rsidRPr="00595DBB" w:rsidDel="00AB3B22">
                <w:rPr>
                  <w:rFonts w:cs="Arial"/>
                </w:rPr>
                <w:delText>Setup 3</w:delText>
              </w:r>
            </w:del>
          </w:p>
        </w:tc>
        <w:tc>
          <w:tcPr>
            <w:tcW w:w="3072" w:type="dxa"/>
          </w:tcPr>
          <w:p w:rsidR="005A6C17" w:rsidRPr="00595DBB" w:rsidDel="00AB3B22" w:rsidRDefault="005A6C17" w:rsidP="006D2091">
            <w:pPr>
              <w:pStyle w:val="TAL"/>
              <w:rPr>
                <w:del w:id="2538" w:author="Karajani Bledar 1SI1" w:date="2020-02-10T20:31:00Z"/>
                <w:rFonts w:cs="Arial"/>
              </w:rPr>
            </w:pPr>
            <w:del w:id="2539" w:author="Karajani Bledar 1SI1" w:date="2020-02-10T20:31:00Z">
              <w:r w:rsidRPr="00595DBB" w:rsidDel="00AB3B22">
                <w:rPr>
                  <w:rFonts w:cs="Arial"/>
                </w:rPr>
                <w:delText>As specified in clause A.3.15</w:delText>
              </w:r>
            </w:del>
          </w:p>
        </w:tc>
      </w:tr>
      <w:tr w:rsidR="005A6C17" w:rsidRPr="00595DBB" w:rsidTr="006D2091">
        <w:trPr>
          <w:cantSplit/>
          <w:trHeight w:val="406"/>
        </w:trPr>
        <w:tc>
          <w:tcPr>
            <w:tcW w:w="2117" w:type="dxa"/>
          </w:tcPr>
          <w:p w:rsidR="005A6C17" w:rsidRPr="00595DBB" w:rsidRDefault="005A6C17" w:rsidP="006D2091">
            <w:pPr>
              <w:pStyle w:val="TAL"/>
              <w:rPr>
                <w:rFonts w:cs="Arial"/>
                <w:lang w:eastAsia="zh-CN"/>
              </w:rPr>
            </w:pPr>
            <w:r w:rsidRPr="00595DBB">
              <w:rPr>
                <w:rFonts w:cs="Arial"/>
                <w:lang w:eastAsia="zh-CN"/>
              </w:rPr>
              <w:t>Time offset between PCell and PSCell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v4.2.0"/>
              </w:rPr>
            </w:pPr>
            <w:r w:rsidRPr="00595DBB">
              <w:rPr>
                <w:rFonts w:cs="Arial"/>
              </w:rPr>
              <w:t>Config 1,2,3,4,5,6</w:t>
            </w:r>
          </w:p>
        </w:tc>
        <w:tc>
          <w:tcPr>
            <w:tcW w:w="2505" w:type="dxa"/>
            <w:gridSpan w:val="2"/>
          </w:tcPr>
          <w:p w:rsidR="005A6C17" w:rsidRPr="00595DBB" w:rsidRDefault="005A6C17" w:rsidP="006D2091">
            <w:pPr>
              <w:pStyle w:val="TAL"/>
              <w:rPr>
                <w:rFonts w:cs="Arial"/>
                <w:lang w:eastAsia="zh-CN"/>
              </w:rPr>
            </w:pPr>
            <w:r w:rsidRPr="00595DBB">
              <w:rPr>
                <w:rFonts w:cs="v4.2.0"/>
              </w:rPr>
              <w:t xml:space="preserve">3 </w:t>
            </w:r>
            <w:r w:rsidRPr="00595DBB">
              <w:rPr>
                <w:rFonts w:cs="v4.2.0"/>
              </w:rPr>
              <w:sym w:font="Symbol" w:char="F06D"/>
            </w:r>
            <w:r w:rsidRPr="00595DBB">
              <w:rPr>
                <w:rFonts w:cs="v4.2.0"/>
              </w:rPr>
              <w:t>s</w:t>
            </w:r>
          </w:p>
        </w:tc>
        <w:tc>
          <w:tcPr>
            <w:tcW w:w="3072" w:type="dxa"/>
          </w:tcPr>
          <w:p w:rsidR="005A6C17" w:rsidRPr="00595DBB" w:rsidRDefault="005A6C17" w:rsidP="006D2091">
            <w:pPr>
              <w:pStyle w:val="TAL"/>
              <w:rPr>
                <w:rFonts w:cs="v4.2.0"/>
                <w:lang w:eastAsia="zh-CN"/>
              </w:rPr>
            </w:pPr>
            <w:r w:rsidRPr="00595DBB">
              <w:rPr>
                <w:rFonts w:cs="v4.2.0"/>
                <w:lang w:eastAsia="zh-CN"/>
              </w:rPr>
              <w:t>Synchronous EN-DC</w:t>
            </w:r>
          </w:p>
        </w:tc>
      </w:tr>
      <w:tr w:rsidR="005A6C17" w:rsidRPr="00595DBB" w:rsidTr="006D2091">
        <w:trPr>
          <w:cantSplit/>
          <w:trHeight w:val="614"/>
        </w:trPr>
        <w:tc>
          <w:tcPr>
            <w:tcW w:w="2117" w:type="dxa"/>
            <w:vMerge w:val="restart"/>
          </w:tcPr>
          <w:p w:rsidR="005A6C17" w:rsidRPr="00595DBB" w:rsidRDefault="005A6C17" w:rsidP="006D2091">
            <w:pPr>
              <w:pStyle w:val="TAL"/>
              <w:rPr>
                <w:rFonts w:cs="Arial"/>
              </w:rPr>
            </w:pPr>
            <w:r w:rsidRPr="00595DBB">
              <w:rPr>
                <w:rFonts w:cs="Arial"/>
              </w:rPr>
              <w:t>Time offset between serving and neighbour cells</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v4.2.0"/>
              </w:rPr>
            </w:pPr>
            <w:r w:rsidRPr="00595DBB">
              <w:rPr>
                <w:rFonts w:cs="Arial"/>
              </w:rPr>
              <w:t>Config 1,4</w:t>
            </w:r>
          </w:p>
        </w:tc>
        <w:tc>
          <w:tcPr>
            <w:tcW w:w="2505" w:type="dxa"/>
            <w:gridSpan w:val="2"/>
          </w:tcPr>
          <w:p w:rsidR="005A6C17" w:rsidRPr="00595DBB" w:rsidRDefault="005A6C17" w:rsidP="006D2091">
            <w:pPr>
              <w:pStyle w:val="TAL"/>
              <w:rPr>
                <w:rFonts w:cs="Arial"/>
              </w:rPr>
            </w:pPr>
            <w:r w:rsidRPr="00595DBB">
              <w:rPr>
                <w:rFonts w:cs="v4.2.0"/>
              </w:rPr>
              <w:t>3ms</w:t>
            </w:r>
          </w:p>
        </w:tc>
        <w:tc>
          <w:tcPr>
            <w:tcW w:w="3072" w:type="dxa"/>
          </w:tcPr>
          <w:p w:rsidR="005A6C17" w:rsidRPr="00595DBB" w:rsidRDefault="005A6C17" w:rsidP="006D2091">
            <w:pPr>
              <w:pStyle w:val="TAL"/>
              <w:rPr>
                <w:rFonts w:cs="v4.2.0"/>
              </w:rPr>
            </w:pPr>
            <w:r w:rsidRPr="00595DBB">
              <w:rPr>
                <w:rFonts w:cs="v4.2.0"/>
              </w:rPr>
              <w:t>Asynchronous cells.</w:t>
            </w:r>
          </w:p>
          <w:p w:rsidR="005A6C17" w:rsidRPr="00595DBB" w:rsidRDefault="005A6C17" w:rsidP="006D2091">
            <w:pPr>
              <w:pStyle w:val="TAL"/>
              <w:rPr>
                <w:rFonts w:cs="Arial"/>
              </w:rPr>
            </w:pPr>
            <w:r w:rsidRPr="00595DBB">
              <w:rPr>
                <w:rFonts w:cs="v4.2.0"/>
              </w:rPr>
              <w:t>The timing of Cell 3 is 3ms later than the timing of Cell 2.</w:t>
            </w:r>
          </w:p>
        </w:tc>
      </w:tr>
      <w:tr w:rsidR="005A6C17" w:rsidRPr="00595DBB" w:rsidTr="006D2091">
        <w:trPr>
          <w:cantSplit/>
          <w:trHeight w:val="614"/>
        </w:trPr>
        <w:tc>
          <w:tcPr>
            <w:tcW w:w="2117" w:type="dxa"/>
            <w:vMerge/>
          </w:tcPr>
          <w:p w:rsidR="005A6C17" w:rsidRPr="00595DBB" w:rsidRDefault="005A6C17" w:rsidP="006D2091">
            <w:pPr>
              <w:pStyle w:val="TAL"/>
              <w:rPr>
                <w:rFonts w:cs="Arial"/>
              </w:rPr>
            </w:pP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2,3,5,6</w:t>
            </w:r>
          </w:p>
        </w:tc>
        <w:tc>
          <w:tcPr>
            <w:tcW w:w="2505" w:type="dxa"/>
            <w:gridSpan w:val="2"/>
          </w:tcPr>
          <w:p w:rsidR="005A6C17" w:rsidRPr="00595DBB" w:rsidRDefault="005A6C17" w:rsidP="006D2091">
            <w:pPr>
              <w:pStyle w:val="TAL"/>
              <w:rPr>
                <w:rFonts w:cs="v4.2.0"/>
              </w:rPr>
            </w:pPr>
            <w:r w:rsidRPr="00595DBB">
              <w:rPr>
                <w:rFonts w:cs="v4.2.0"/>
              </w:rPr>
              <w:t>3</w:t>
            </w:r>
            <w:r w:rsidRPr="00595DBB">
              <w:rPr>
                <w:rFonts w:cs="v4.2.0"/>
              </w:rPr>
              <w:sym w:font="Symbol" w:char="F06D"/>
            </w:r>
            <w:r w:rsidRPr="00595DBB">
              <w:rPr>
                <w:rFonts w:cs="v4.2.0"/>
              </w:rPr>
              <w:t>s</w:t>
            </w:r>
          </w:p>
        </w:tc>
        <w:tc>
          <w:tcPr>
            <w:tcW w:w="3072" w:type="dxa"/>
          </w:tcPr>
          <w:p w:rsidR="005A6C17" w:rsidRPr="00595DBB" w:rsidRDefault="005A6C17" w:rsidP="006D2091">
            <w:pPr>
              <w:pStyle w:val="TAL"/>
              <w:rPr>
                <w:rFonts w:cs="v4.2.0"/>
              </w:rPr>
            </w:pPr>
            <w:r w:rsidRPr="00595DBB">
              <w:rPr>
                <w:rFonts w:cs="v4.2.0"/>
              </w:rPr>
              <w:t>Synchronous cells.</w:t>
            </w:r>
          </w:p>
          <w:p w:rsidR="005A6C17" w:rsidRPr="00595DBB" w:rsidRDefault="005A6C17" w:rsidP="006D2091">
            <w:pPr>
              <w:pStyle w:val="TAL"/>
              <w:rPr>
                <w:rFonts w:cs="v4.2.0"/>
                <w:lang w:eastAsia="zh-CN"/>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T1</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2"/>
          </w:tcPr>
          <w:p w:rsidR="005A6C17" w:rsidRPr="00595DBB" w:rsidRDefault="005A6C17" w:rsidP="006D2091">
            <w:pPr>
              <w:pStyle w:val="TAL"/>
              <w:rPr>
                <w:rFonts w:cs="Arial"/>
              </w:rPr>
            </w:pPr>
            <w:r w:rsidRPr="00595DBB">
              <w:rPr>
                <w:rFonts w:cs="Arial"/>
              </w:rPr>
              <w:t>5</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T2</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1,2,3,4,5,6</w:t>
            </w:r>
          </w:p>
        </w:tc>
        <w:tc>
          <w:tcPr>
            <w:tcW w:w="1252" w:type="dxa"/>
          </w:tcPr>
          <w:p w:rsidR="005A6C17" w:rsidRPr="00595DBB" w:rsidRDefault="005A6C17" w:rsidP="006D2091">
            <w:pPr>
              <w:pStyle w:val="TAL"/>
              <w:rPr>
                <w:rFonts w:cs="Arial"/>
              </w:rPr>
            </w:pPr>
            <w:r w:rsidRPr="00595DBB">
              <w:rPr>
                <w:rFonts w:cs="Arial"/>
              </w:rPr>
              <w:t>7 for PC1; 4.5 for other PC</w:t>
            </w:r>
          </w:p>
        </w:tc>
        <w:tc>
          <w:tcPr>
            <w:tcW w:w="1253" w:type="dxa"/>
          </w:tcPr>
          <w:p w:rsidR="005A6C17" w:rsidRPr="00595DBB" w:rsidRDefault="005A6C17" w:rsidP="006D2091">
            <w:pPr>
              <w:pStyle w:val="TAL"/>
              <w:rPr>
                <w:rFonts w:cs="Arial"/>
              </w:rPr>
            </w:pPr>
            <w:r w:rsidRPr="00595DBB">
              <w:rPr>
                <w:rFonts w:cs="Arial"/>
              </w:rPr>
              <w:t>7 for PC1; 4.5 for other PC</w:t>
            </w:r>
          </w:p>
        </w:tc>
        <w:tc>
          <w:tcPr>
            <w:tcW w:w="3072" w:type="dxa"/>
          </w:tcPr>
          <w:p w:rsidR="005A6C17" w:rsidRPr="00595DBB" w:rsidRDefault="005A6C17" w:rsidP="006D2091">
            <w:pPr>
              <w:pStyle w:val="TAL"/>
              <w:rPr>
                <w:rFonts w:cs="Arial"/>
              </w:rPr>
            </w:pPr>
          </w:p>
        </w:tc>
      </w:tr>
    </w:tbl>
    <w:p w:rsidR="005A6C17" w:rsidRPr="00595DBB" w:rsidRDefault="005A6C17" w:rsidP="005A6C17"/>
    <w:p w:rsidR="005A6C17" w:rsidRPr="00595DBB" w:rsidRDefault="005A6C17" w:rsidP="005A6C17">
      <w:pPr>
        <w:pStyle w:val="TH"/>
      </w:pPr>
      <w:r w:rsidRPr="00595DBB">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40" w:author="Karajani Bledar 1SI1" w:date="2020-02-10T20:30: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1032"/>
        <w:gridCol w:w="936"/>
        <w:gridCol w:w="1211"/>
        <w:tblGridChange w:id="2541">
          <w:tblGrid>
            <w:gridCol w:w="2626"/>
            <w:gridCol w:w="876"/>
            <w:gridCol w:w="1281"/>
            <w:gridCol w:w="984"/>
            <w:gridCol w:w="978"/>
            <w:gridCol w:w="54"/>
            <w:gridCol w:w="936"/>
            <w:gridCol w:w="1211"/>
          </w:tblGrid>
        </w:tblGridChange>
      </w:tblGrid>
      <w:tr w:rsidR="005A6C17" w:rsidRPr="00595DBB" w:rsidTr="00AB3B22">
        <w:trPr>
          <w:cantSplit/>
          <w:trHeight w:val="150"/>
          <w:trPrChange w:id="2542" w:author="Karajani Bledar 1SI1" w:date="2020-02-10T20:30:00Z">
            <w:trPr>
              <w:cantSplit/>
              <w:trHeight w:val="150"/>
            </w:trPr>
          </w:trPrChange>
        </w:trPr>
        <w:tc>
          <w:tcPr>
            <w:tcW w:w="2626" w:type="dxa"/>
            <w:vMerge w:val="restart"/>
            <w:tcBorders>
              <w:top w:val="single" w:sz="4" w:space="0" w:color="auto"/>
              <w:left w:val="single" w:sz="4" w:space="0" w:color="auto"/>
            </w:tcBorders>
            <w:tcPrChange w:id="2543" w:author="Karajani Bledar 1SI1" w:date="2020-02-10T20:30:00Z">
              <w:tcPr>
                <w:tcW w:w="2626" w:type="dxa"/>
                <w:vMerge w:val="restart"/>
                <w:tcBorders>
                  <w:top w:val="single" w:sz="4" w:space="0" w:color="auto"/>
                  <w:left w:val="single" w:sz="4" w:space="0" w:color="auto"/>
                </w:tcBorders>
              </w:tcPr>
            </w:tcPrChange>
          </w:tcPr>
          <w:p w:rsidR="005A6C17" w:rsidRPr="00595DBB" w:rsidRDefault="005A6C17" w:rsidP="006D2091">
            <w:pPr>
              <w:pStyle w:val="TAH"/>
              <w:keepNext w:val="0"/>
              <w:rPr>
                <w:rFonts w:cs="Arial"/>
              </w:rPr>
            </w:pPr>
            <w:r w:rsidRPr="00595DBB">
              <w:t>Parameter</w:t>
            </w:r>
          </w:p>
        </w:tc>
        <w:tc>
          <w:tcPr>
            <w:tcW w:w="876" w:type="dxa"/>
            <w:vMerge w:val="restart"/>
            <w:tcBorders>
              <w:top w:val="single" w:sz="4" w:space="0" w:color="auto"/>
            </w:tcBorders>
            <w:tcPrChange w:id="2544" w:author="Karajani Bledar 1SI1" w:date="2020-02-10T20:30:00Z">
              <w:tcPr>
                <w:tcW w:w="876" w:type="dxa"/>
                <w:vMerge w:val="restart"/>
                <w:tcBorders>
                  <w:top w:val="single" w:sz="4" w:space="0" w:color="auto"/>
                </w:tcBorders>
              </w:tcPr>
            </w:tcPrChange>
          </w:tcPr>
          <w:p w:rsidR="005A6C17" w:rsidRPr="00595DBB" w:rsidRDefault="005A6C17" w:rsidP="006D2091">
            <w:pPr>
              <w:pStyle w:val="TAH"/>
              <w:keepNext w:val="0"/>
              <w:rPr>
                <w:rFonts w:cs="Arial"/>
              </w:rPr>
            </w:pPr>
            <w:r w:rsidRPr="00595DBB">
              <w:t>Unit</w:t>
            </w:r>
          </w:p>
        </w:tc>
        <w:tc>
          <w:tcPr>
            <w:tcW w:w="1281" w:type="dxa"/>
            <w:vMerge w:val="restart"/>
            <w:tcBorders>
              <w:top w:val="single" w:sz="4" w:space="0" w:color="auto"/>
            </w:tcBorders>
            <w:tcPrChange w:id="2545" w:author="Karajani Bledar 1SI1" w:date="2020-02-10T20:30:00Z">
              <w:tcPr>
                <w:tcW w:w="1281" w:type="dxa"/>
                <w:vMerge w:val="restart"/>
                <w:tcBorders>
                  <w:top w:val="single" w:sz="4" w:space="0" w:color="auto"/>
                </w:tcBorders>
              </w:tcPr>
            </w:tcPrChange>
          </w:tcPr>
          <w:p w:rsidR="005A6C17" w:rsidRPr="00595DBB" w:rsidRDefault="005A6C17" w:rsidP="006D2091">
            <w:pPr>
              <w:pStyle w:val="TAH"/>
              <w:keepNext w:val="0"/>
            </w:pPr>
            <w:r w:rsidRPr="00595DBB">
              <w:rPr>
                <w:rFonts w:cs="Arial"/>
              </w:rPr>
              <w:t>Test configuration</w:t>
            </w:r>
          </w:p>
        </w:tc>
        <w:tc>
          <w:tcPr>
            <w:tcW w:w="2016" w:type="dxa"/>
            <w:gridSpan w:val="2"/>
            <w:tcBorders>
              <w:top w:val="single" w:sz="4" w:space="0" w:color="auto"/>
            </w:tcBorders>
            <w:tcPrChange w:id="2546" w:author="Karajani Bledar 1SI1" w:date="2020-02-10T20:30:00Z">
              <w:tcPr>
                <w:tcW w:w="1962" w:type="dxa"/>
                <w:gridSpan w:val="2"/>
                <w:tcBorders>
                  <w:top w:val="single" w:sz="4" w:space="0" w:color="auto"/>
                </w:tcBorders>
              </w:tcPr>
            </w:tcPrChange>
          </w:tcPr>
          <w:p w:rsidR="005A6C17" w:rsidRPr="00595DBB" w:rsidRDefault="005A6C17" w:rsidP="006D2091">
            <w:pPr>
              <w:pStyle w:val="TAH"/>
              <w:keepNext w:val="0"/>
              <w:rPr>
                <w:rFonts w:cs="Arial"/>
              </w:rPr>
            </w:pPr>
            <w:r w:rsidRPr="00595DBB">
              <w:t>Cell 2</w:t>
            </w:r>
          </w:p>
        </w:tc>
        <w:tc>
          <w:tcPr>
            <w:tcW w:w="2147" w:type="dxa"/>
            <w:gridSpan w:val="2"/>
            <w:tcBorders>
              <w:top w:val="single" w:sz="4" w:space="0" w:color="auto"/>
              <w:right w:val="single" w:sz="4" w:space="0" w:color="auto"/>
            </w:tcBorders>
            <w:tcPrChange w:id="2547" w:author="Karajani Bledar 1SI1" w:date="2020-02-10T20:30:00Z">
              <w:tcPr>
                <w:tcW w:w="2201" w:type="dxa"/>
                <w:gridSpan w:val="3"/>
                <w:tcBorders>
                  <w:top w:val="single" w:sz="4" w:space="0" w:color="auto"/>
                  <w:right w:val="single" w:sz="4" w:space="0" w:color="auto"/>
                </w:tcBorders>
              </w:tcPr>
            </w:tcPrChange>
          </w:tcPr>
          <w:p w:rsidR="005A6C17" w:rsidRPr="00595DBB" w:rsidRDefault="005A6C17" w:rsidP="006D2091">
            <w:pPr>
              <w:pStyle w:val="TAH"/>
              <w:keepNext w:val="0"/>
              <w:rPr>
                <w:rFonts w:cs="Arial"/>
              </w:rPr>
            </w:pPr>
            <w:r w:rsidRPr="00595DBB">
              <w:t>Cell 3</w:t>
            </w:r>
          </w:p>
        </w:tc>
      </w:tr>
      <w:tr w:rsidR="005A6C17" w:rsidRPr="00595DBB" w:rsidTr="00AB3B22">
        <w:trPr>
          <w:cantSplit/>
          <w:trHeight w:val="150"/>
          <w:trPrChange w:id="2548" w:author="Karajani Bledar 1SI1" w:date="2020-02-10T20:30:00Z">
            <w:trPr>
              <w:cantSplit/>
              <w:trHeight w:val="150"/>
            </w:trPr>
          </w:trPrChange>
        </w:trPr>
        <w:tc>
          <w:tcPr>
            <w:tcW w:w="2626" w:type="dxa"/>
            <w:vMerge/>
            <w:tcBorders>
              <w:left w:val="single" w:sz="4" w:space="0" w:color="auto"/>
              <w:bottom w:val="single" w:sz="4" w:space="0" w:color="auto"/>
            </w:tcBorders>
            <w:tcPrChange w:id="2549" w:author="Karajani Bledar 1SI1" w:date="2020-02-10T20:30:00Z">
              <w:tcPr>
                <w:tcW w:w="2626" w:type="dxa"/>
                <w:vMerge/>
                <w:tcBorders>
                  <w:left w:val="single" w:sz="4" w:space="0" w:color="auto"/>
                  <w:bottom w:val="single" w:sz="4" w:space="0" w:color="auto"/>
                </w:tcBorders>
              </w:tcPr>
            </w:tcPrChange>
          </w:tcPr>
          <w:p w:rsidR="005A6C17" w:rsidRPr="00595DBB" w:rsidRDefault="005A6C17" w:rsidP="006D2091">
            <w:pPr>
              <w:pStyle w:val="TAH"/>
              <w:keepNext w:val="0"/>
              <w:rPr>
                <w:rFonts w:cs="Arial"/>
              </w:rPr>
            </w:pPr>
          </w:p>
        </w:tc>
        <w:tc>
          <w:tcPr>
            <w:tcW w:w="876" w:type="dxa"/>
            <w:vMerge/>
            <w:tcBorders>
              <w:bottom w:val="single" w:sz="4" w:space="0" w:color="auto"/>
            </w:tcBorders>
            <w:tcPrChange w:id="2550" w:author="Karajani Bledar 1SI1" w:date="2020-02-10T20:30:00Z">
              <w:tcPr>
                <w:tcW w:w="876" w:type="dxa"/>
                <w:vMerge/>
                <w:tcBorders>
                  <w:bottom w:val="single" w:sz="4" w:space="0" w:color="auto"/>
                </w:tcBorders>
              </w:tcPr>
            </w:tcPrChange>
          </w:tcPr>
          <w:p w:rsidR="005A6C17" w:rsidRPr="00595DBB" w:rsidRDefault="005A6C17" w:rsidP="006D2091">
            <w:pPr>
              <w:pStyle w:val="TAH"/>
              <w:keepNext w:val="0"/>
              <w:rPr>
                <w:rFonts w:cs="Arial"/>
              </w:rPr>
            </w:pPr>
          </w:p>
        </w:tc>
        <w:tc>
          <w:tcPr>
            <w:tcW w:w="1281" w:type="dxa"/>
            <w:vMerge/>
            <w:tcBorders>
              <w:bottom w:val="single" w:sz="4" w:space="0" w:color="auto"/>
            </w:tcBorders>
            <w:tcPrChange w:id="2551" w:author="Karajani Bledar 1SI1" w:date="2020-02-10T20:30:00Z">
              <w:tcPr>
                <w:tcW w:w="1281" w:type="dxa"/>
                <w:vMerge/>
                <w:tcBorders>
                  <w:bottom w:val="single" w:sz="4" w:space="0" w:color="auto"/>
                </w:tcBorders>
              </w:tcPr>
            </w:tcPrChange>
          </w:tcPr>
          <w:p w:rsidR="005A6C17" w:rsidRPr="00595DBB" w:rsidRDefault="005A6C17" w:rsidP="006D2091">
            <w:pPr>
              <w:pStyle w:val="TAH"/>
              <w:keepNext w:val="0"/>
            </w:pPr>
          </w:p>
        </w:tc>
        <w:tc>
          <w:tcPr>
            <w:tcW w:w="984" w:type="dxa"/>
            <w:tcBorders>
              <w:bottom w:val="single" w:sz="4" w:space="0" w:color="auto"/>
            </w:tcBorders>
            <w:tcPrChange w:id="2552" w:author="Karajani Bledar 1SI1" w:date="2020-02-10T20:30:00Z">
              <w:tcPr>
                <w:tcW w:w="984" w:type="dxa"/>
                <w:tcBorders>
                  <w:bottom w:val="single" w:sz="4" w:space="0" w:color="auto"/>
                </w:tcBorders>
              </w:tcPr>
            </w:tcPrChange>
          </w:tcPr>
          <w:p w:rsidR="005A6C17" w:rsidRPr="00595DBB" w:rsidRDefault="005A6C17" w:rsidP="006D2091">
            <w:pPr>
              <w:pStyle w:val="TAH"/>
              <w:keepNext w:val="0"/>
              <w:rPr>
                <w:rFonts w:cs="Arial"/>
              </w:rPr>
            </w:pPr>
            <w:r w:rsidRPr="00595DBB">
              <w:t>T1</w:t>
            </w:r>
          </w:p>
        </w:tc>
        <w:tc>
          <w:tcPr>
            <w:tcW w:w="1032" w:type="dxa"/>
            <w:tcBorders>
              <w:bottom w:val="single" w:sz="4" w:space="0" w:color="auto"/>
            </w:tcBorders>
            <w:tcPrChange w:id="2553" w:author="Karajani Bledar 1SI1" w:date="2020-02-10T20:30:00Z">
              <w:tcPr>
                <w:tcW w:w="978" w:type="dxa"/>
                <w:tcBorders>
                  <w:bottom w:val="single" w:sz="4" w:space="0" w:color="auto"/>
                </w:tcBorders>
              </w:tcPr>
            </w:tcPrChange>
          </w:tcPr>
          <w:p w:rsidR="005A6C17" w:rsidRPr="00595DBB" w:rsidRDefault="005A6C17" w:rsidP="006D2091">
            <w:pPr>
              <w:pStyle w:val="TAH"/>
              <w:keepNext w:val="0"/>
              <w:rPr>
                <w:rFonts w:cs="Arial"/>
              </w:rPr>
            </w:pPr>
            <w:r w:rsidRPr="00595DBB">
              <w:t>T2</w:t>
            </w:r>
          </w:p>
        </w:tc>
        <w:tc>
          <w:tcPr>
            <w:tcW w:w="936" w:type="dxa"/>
            <w:tcBorders>
              <w:bottom w:val="single" w:sz="4" w:space="0" w:color="auto"/>
            </w:tcBorders>
            <w:tcPrChange w:id="2554" w:author="Karajani Bledar 1SI1" w:date="2020-02-10T20:30:00Z">
              <w:tcPr>
                <w:tcW w:w="990" w:type="dxa"/>
                <w:gridSpan w:val="2"/>
                <w:tcBorders>
                  <w:bottom w:val="single" w:sz="4" w:space="0" w:color="auto"/>
                </w:tcBorders>
              </w:tcPr>
            </w:tcPrChange>
          </w:tcPr>
          <w:p w:rsidR="005A6C17" w:rsidRPr="00595DBB" w:rsidRDefault="005A6C17" w:rsidP="006D2091">
            <w:pPr>
              <w:pStyle w:val="TAH"/>
              <w:keepNext w:val="0"/>
              <w:rPr>
                <w:rFonts w:cs="Arial"/>
              </w:rPr>
            </w:pPr>
            <w:r w:rsidRPr="00595DBB">
              <w:t>T1</w:t>
            </w:r>
          </w:p>
        </w:tc>
        <w:tc>
          <w:tcPr>
            <w:tcW w:w="1211" w:type="dxa"/>
            <w:tcBorders>
              <w:bottom w:val="single" w:sz="4" w:space="0" w:color="auto"/>
            </w:tcBorders>
            <w:tcPrChange w:id="2555" w:author="Karajani Bledar 1SI1" w:date="2020-02-10T20:30:00Z">
              <w:tcPr>
                <w:tcW w:w="1211" w:type="dxa"/>
                <w:tcBorders>
                  <w:bottom w:val="single" w:sz="4" w:space="0" w:color="auto"/>
                </w:tcBorders>
              </w:tcPr>
            </w:tcPrChange>
          </w:tcPr>
          <w:p w:rsidR="005A6C17" w:rsidRPr="00595DBB" w:rsidRDefault="005A6C17" w:rsidP="006D2091">
            <w:pPr>
              <w:pStyle w:val="TAH"/>
              <w:keepNext w:val="0"/>
              <w:rPr>
                <w:rFonts w:cs="Arial"/>
              </w:rPr>
            </w:pPr>
            <w:r w:rsidRPr="00595DBB">
              <w:t>T2</w:t>
            </w:r>
          </w:p>
        </w:tc>
      </w:tr>
      <w:tr w:rsidR="004F57F8" w:rsidRPr="00595DBB" w:rsidTr="00EF799B">
        <w:trPr>
          <w:cantSplit/>
          <w:trHeight w:val="292"/>
          <w:ins w:id="2556" w:author="Karajani Bledar 1SI1" w:date="2020-02-14T10:32:00Z"/>
        </w:trPr>
        <w:tc>
          <w:tcPr>
            <w:tcW w:w="2626" w:type="dxa"/>
            <w:tcBorders>
              <w:left w:val="single" w:sz="4" w:space="0" w:color="auto"/>
              <w:bottom w:val="single" w:sz="4" w:space="0" w:color="auto"/>
            </w:tcBorders>
          </w:tcPr>
          <w:p w:rsidR="004F57F8" w:rsidRPr="00595DBB" w:rsidRDefault="004F57F8" w:rsidP="00EF799B">
            <w:pPr>
              <w:pStyle w:val="TAL"/>
              <w:keepNext w:val="0"/>
              <w:rPr>
                <w:ins w:id="2557" w:author="Karajani Bledar 1SI1" w:date="2020-02-14T10:32:00Z"/>
                <w:lang w:val="it-IT"/>
              </w:rPr>
            </w:pPr>
            <w:ins w:id="2558" w:author="Karajani Bledar 1SI1" w:date="2020-02-14T10:32:00Z">
              <w:r w:rsidRPr="00595DBB">
                <w:rPr>
                  <w:lang w:val="it-IT"/>
                </w:rPr>
                <w:t>AoA setup</w:t>
              </w:r>
            </w:ins>
          </w:p>
        </w:tc>
        <w:tc>
          <w:tcPr>
            <w:tcW w:w="876" w:type="dxa"/>
            <w:tcBorders>
              <w:bottom w:val="single" w:sz="4" w:space="0" w:color="auto"/>
            </w:tcBorders>
          </w:tcPr>
          <w:p w:rsidR="004F57F8" w:rsidRPr="00595DBB" w:rsidRDefault="004F57F8" w:rsidP="00EF799B">
            <w:pPr>
              <w:pStyle w:val="TAC"/>
              <w:keepNext w:val="0"/>
              <w:rPr>
                <w:ins w:id="2559" w:author="Karajani Bledar 1SI1" w:date="2020-02-14T10:32:00Z"/>
                <w:lang w:val="it-IT"/>
              </w:rPr>
            </w:pPr>
          </w:p>
        </w:tc>
        <w:tc>
          <w:tcPr>
            <w:tcW w:w="1281" w:type="dxa"/>
            <w:tcBorders>
              <w:bottom w:val="single" w:sz="4" w:space="0" w:color="auto"/>
            </w:tcBorders>
          </w:tcPr>
          <w:p w:rsidR="004F57F8" w:rsidRPr="00595DBB" w:rsidRDefault="004F57F8" w:rsidP="00EF799B">
            <w:pPr>
              <w:pStyle w:val="TAC"/>
              <w:keepNext w:val="0"/>
              <w:rPr>
                <w:ins w:id="2560" w:author="Karajani Bledar 1SI1" w:date="2020-02-14T10:32:00Z"/>
              </w:rPr>
            </w:pPr>
            <w:ins w:id="2561" w:author="Karajani Bledar 1SI1" w:date="2020-02-14T10:32:00Z">
              <w:r w:rsidRPr="00595DBB">
                <w:rPr>
                  <w:rFonts w:cs="Arial"/>
                </w:rPr>
                <w:t>Config 1,2,3,4,5,6</w:t>
              </w:r>
            </w:ins>
          </w:p>
        </w:tc>
        <w:tc>
          <w:tcPr>
            <w:tcW w:w="2016" w:type="dxa"/>
            <w:gridSpan w:val="2"/>
            <w:tcBorders>
              <w:bottom w:val="single" w:sz="4" w:space="0" w:color="auto"/>
            </w:tcBorders>
          </w:tcPr>
          <w:p w:rsidR="004F57F8" w:rsidRPr="00595DBB" w:rsidRDefault="004F57F8" w:rsidP="00EF799B">
            <w:pPr>
              <w:pStyle w:val="TAC"/>
              <w:keepNext w:val="0"/>
              <w:rPr>
                <w:ins w:id="2562" w:author="Karajani Bledar 1SI1" w:date="2020-02-14T10:32:00Z"/>
                <w:rFonts w:cs="v4.2.0"/>
              </w:rPr>
            </w:pPr>
            <w:ins w:id="2563" w:author="Karajani Bledar 1SI1" w:date="2020-02-14T10:32:00Z">
              <w:r w:rsidRPr="00595DBB">
                <w:rPr>
                  <w:rFonts w:cs="v4.2.0"/>
                </w:rPr>
                <w:t>NA</w:t>
              </w:r>
            </w:ins>
          </w:p>
        </w:tc>
        <w:tc>
          <w:tcPr>
            <w:tcW w:w="2147" w:type="dxa"/>
            <w:gridSpan w:val="2"/>
            <w:tcBorders>
              <w:bottom w:val="single" w:sz="4" w:space="0" w:color="auto"/>
            </w:tcBorders>
          </w:tcPr>
          <w:p w:rsidR="004F57F8" w:rsidRPr="00595DBB" w:rsidRDefault="004F57F8" w:rsidP="00EF799B">
            <w:pPr>
              <w:pStyle w:val="TAC"/>
              <w:keepNext w:val="0"/>
              <w:rPr>
                <w:ins w:id="2564" w:author="Karajani Bledar 1SI1" w:date="2020-02-14T10:32:00Z"/>
                <w:rFonts w:cs="v4.2.0"/>
              </w:rPr>
            </w:pPr>
            <w:ins w:id="2565" w:author="Karajani Bledar 1SI1" w:date="2020-02-14T10:32:00Z">
              <w:r w:rsidRPr="00595DBB">
                <w:rPr>
                  <w:rFonts w:cs="v4.2.0"/>
                </w:rPr>
                <w:t>Setup 1 as specified in clause A.3.15</w:t>
              </w:r>
            </w:ins>
          </w:p>
        </w:tc>
      </w:tr>
      <w:tr w:rsidR="005A6C17" w:rsidRPr="00595DBB" w:rsidTr="00AB3B22">
        <w:trPr>
          <w:cantSplit/>
          <w:trHeight w:val="292"/>
          <w:trPrChange w:id="2566" w:author="Karajani Bledar 1SI1" w:date="2020-02-10T20:30:00Z">
            <w:trPr>
              <w:cantSplit/>
              <w:trHeight w:val="292"/>
            </w:trPr>
          </w:trPrChange>
        </w:trPr>
        <w:tc>
          <w:tcPr>
            <w:tcW w:w="2626" w:type="dxa"/>
            <w:tcBorders>
              <w:left w:val="single" w:sz="4" w:space="0" w:color="auto"/>
              <w:bottom w:val="single" w:sz="4" w:space="0" w:color="auto"/>
            </w:tcBorders>
            <w:tcPrChange w:id="2567" w:author="Karajani Bledar 1SI1" w:date="2020-02-10T20:30: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it-IT"/>
              </w:rPr>
            </w:pPr>
            <w:r w:rsidRPr="00595DBB">
              <w:rPr>
                <w:lang w:val="it-IT"/>
              </w:rPr>
              <w:t>NR RF Channel Number</w:t>
            </w:r>
          </w:p>
        </w:tc>
        <w:tc>
          <w:tcPr>
            <w:tcW w:w="876" w:type="dxa"/>
            <w:tcBorders>
              <w:bottom w:val="single" w:sz="4" w:space="0" w:color="auto"/>
            </w:tcBorders>
            <w:tcPrChange w:id="2568" w:author="Karajani Bledar 1SI1" w:date="2020-02-10T20:30: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tcPrChange w:id="2569" w:author="Karajani Bledar 1SI1" w:date="2020-02-10T20:30:00Z">
              <w:tcPr>
                <w:tcW w:w="1281" w:type="dxa"/>
                <w:tcBorders>
                  <w:bottom w:val="single" w:sz="4" w:space="0" w:color="auto"/>
                </w:tcBorders>
              </w:tcPr>
            </w:tcPrChange>
          </w:tcPr>
          <w:p w:rsidR="005A6C17" w:rsidRPr="00595DBB" w:rsidRDefault="005A6C17" w:rsidP="006D2091">
            <w:pPr>
              <w:pStyle w:val="TAC"/>
              <w:keepNext w:val="0"/>
              <w:rPr>
                <w:rFonts w:cs="v4.2.0"/>
              </w:rPr>
            </w:pPr>
            <w:r w:rsidRPr="00595DBB">
              <w:t>Config 1,2,3,4,5,6</w:t>
            </w:r>
          </w:p>
        </w:tc>
        <w:tc>
          <w:tcPr>
            <w:tcW w:w="2016" w:type="dxa"/>
            <w:gridSpan w:val="2"/>
            <w:tcBorders>
              <w:bottom w:val="single" w:sz="4" w:space="0" w:color="auto"/>
            </w:tcBorders>
            <w:tcPrChange w:id="2570" w:author="Karajani Bledar 1SI1" w:date="2020-02-10T20:30:00Z">
              <w:tcPr>
                <w:tcW w:w="1962" w:type="dxa"/>
                <w:gridSpan w:val="2"/>
                <w:tcBorders>
                  <w:bottom w:val="single" w:sz="4" w:space="0" w:color="auto"/>
                </w:tcBorders>
              </w:tcPr>
            </w:tcPrChange>
          </w:tcPr>
          <w:p w:rsidR="005A6C17" w:rsidRPr="00595DBB" w:rsidRDefault="005A6C17" w:rsidP="006D2091">
            <w:pPr>
              <w:pStyle w:val="TAC"/>
              <w:keepNext w:val="0"/>
            </w:pPr>
            <w:r w:rsidRPr="00595DBB">
              <w:rPr>
                <w:rFonts w:cs="v4.2.0"/>
              </w:rPr>
              <w:t>1</w:t>
            </w:r>
          </w:p>
        </w:tc>
        <w:tc>
          <w:tcPr>
            <w:tcW w:w="2147" w:type="dxa"/>
            <w:gridSpan w:val="2"/>
            <w:tcBorders>
              <w:bottom w:val="single" w:sz="4" w:space="0" w:color="auto"/>
            </w:tcBorders>
            <w:tcPrChange w:id="2571" w:author="Karajani Bledar 1SI1" w:date="2020-02-10T20:30:00Z">
              <w:tcPr>
                <w:tcW w:w="2201" w:type="dxa"/>
                <w:gridSpan w:val="3"/>
                <w:tcBorders>
                  <w:bottom w:val="single" w:sz="4" w:space="0" w:color="auto"/>
                </w:tcBorders>
              </w:tcPr>
            </w:tcPrChange>
          </w:tcPr>
          <w:p w:rsidR="005A6C17" w:rsidRPr="00595DBB" w:rsidRDefault="005A6C17" w:rsidP="006D2091">
            <w:pPr>
              <w:pStyle w:val="TAC"/>
              <w:keepNext w:val="0"/>
            </w:pPr>
            <w:r w:rsidRPr="00595DBB">
              <w:rPr>
                <w:rFonts w:cs="v4.2.0"/>
              </w:rPr>
              <w:t>2</w:t>
            </w:r>
          </w:p>
        </w:tc>
      </w:tr>
      <w:tr w:rsidR="005A6C17" w:rsidRPr="00595DBB" w:rsidTr="00AB3B22">
        <w:trPr>
          <w:cantSplit/>
          <w:trHeight w:val="150"/>
          <w:trPrChange w:id="2572" w:author="Karajani Bledar 1SI1" w:date="2020-02-10T20:30:00Z">
            <w:trPr>
              <w:cantSplit/>
              <w:trHeight w:val="150"/>
            </w:trPr>
          </w:trPrChange>
        </w:trPr>
        <w:tc>
          <w:tcPr>
            <w:tcW w:w="2626" w:type="dxa"/>
            <w:vMerge w:val="restart"/>
            <w:tcBorders>
              <w:left w:val="single" w:sz="4" w:space="0" w:color="auto"/>
            </w:tcBorders>
            <w:tcPrChange w:id="2573" w:author="Karajani Bledar 1SI1" w:date="2020-02-10T20:30:00Z">
              <w:tcPr>
                <w:tcW w:w="2626" w:type="dxa"/>
                <w:vMerge w:val="restart"/>
                <w:tcBorders>
                  <w:left w:val="single" w:sz="4" w:space="0" w:color="auto"/>
                </w:tcBorders>
              </w:tcPr>
            </w:tcPrChange>
          </w:tcPr>
          <w:p w:rsidR="005A6C17" w:rsidRPr="00595DBB" w:rsidRDefault="005A6C17" w:rsidP="006D2091">
            <w:pPr>
              <w:pStyle w:val="TAL"/>
              <w:keepNext w:val="0"/>
              <w:rPr>
                <w:lang w:val="en-US"/>
              </w:rPr>
            </w:pPr>
            <w:r w:rsidRPr="00595DBB">
              <w:rPr>
                <w:lang w:val="en-US"/>
              </w:rPr>
              <w:t>Duplex mode</w:t>
            </w:r>
          </w:p>
        </w:tc>
        <w:tc>
          <w:tcPr>
            <w:tcW w:w="876" w:type="dxa"/>
            <w:tcPrChange w:id="2574" w:author="Karajani Bledar 1SI1" w:date="2020-02-10T20:30:00Z">
              <w:tcPr>
                <w:tcW w:w="876" w:type="dxa"/>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2575"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 1,4</w:t>
            </w:r>
          </w:p>
        </w:tc>
        <w:tc>
          <w:tcPr>
            <w:tcW w:w="2016" w:type="dxa"/>
            <w:gridSpan w:val="2"/>
            <w:tcBorders>
              <w:bottom w:val="single" w:sz="4" w:space="0" w:color="auto"/>
            </w:tcBorders>
            <w:tcPrChange w:id="2576" w:author="Karajani Bledar 1SI1" w:date="2020-02-10T20:30:00Z">
              <w:tcPr>
                <w:tcW w:w="1962" w:type="dxa"/>
                <w:gridSpan w:val="2"/>
                <w:tcBorders>
                  <w:bottom w:val="single" w:sz="4" w:space="0" w:color="auto"/>
                </w:tcBorders>
              </w:tcPr>
            </w:tcPrChange>
          </w:tcPr>
          <w:p w:rsidR="005A6C17" w:rsidRPr="00595DBB" w:rsidRDefault="005A6C17" w:rsidP="006D2091">
            <w:pPr>
              <w:pStyle w:val="TAC"/>
              <w:keepNext w:val="0"/>
              <w:rPr>
                <w:lang w:val="en-US"/>
              </w:rPr>
            </w:pPr>
            <w:r w:rsidRPr="00595DBB">
              <w:rPr>
                <w:lang w:val="en-US"/>
              </w:rPr>
              <w:t>FDD</w:t>
            </w:r>
          </w:p>
        </w:tc>
        <w:tc>
          <w:tcPr>
            <w:tcW w:w="2147" w:type="dxa"/>
            <w:gridSpan w:val="2"/>
            <w:tcBorders>
              <w:bottom w:val="single" w:sz="4" w:space="0" w:color="auto"/>
            </w:tcBorders>
            <w:tcPrChange w:id="2577" w:author="Karajani Bledar 1SI1" w:date="2020-02-10T20:30:00Z">
              <w:tcPr>
                <w:tcW w:w="2201" w:type="dxa"/>
                <w:gridSpan w:val="3"/>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r>
      <w:tr w:rsidR="005A6C17" w:rsidRPr="00595DBB" w:rsidTr="00AB3B22">
        <w:trPr>
          <w:cantSplit/>
          <w:trHeight w:val="150"/>
          <w:trPrChange w:id="2578" w:author="Karajani Bledar 1SI1" w:date="2020-02-10T20:30:00Z">
            <w:trPr>
              <w:cantSplit/>
              <w:trHeight w:val="150"/>
            </w:trPr>
          </w:trPrChange>
        </w:trPr>
        <w:tc>
          <w:tcPr>
            <w:tcW w:w="2626" w:type="dxa"/>
            <w:vMerge/>
            <w:tcBorders>
              <w:left w:val="single" w:sz="4" w:space="0" w:color="auto"/>
            </w:tcBorders>
            <w:tcPrChange w:id="2579" w:author="Karajani Bledar 1SI1" w:date="2020-02-10T20:30:00Z">
              <w:tcPr>
                <w:tcW w:w="2626" w:type="dxa"/>
                <w:vMerge/>
                <w:tcBorders>
                  <w:left w:val="single" w:sz="4" w:space="0" w:color="auto"/>
                </w:tcBorders>
              </w:tcPr>
            </w:tcPrChange>
          </w:tcPr>
          <w:p w:rsidR="005A6C17" w:rsidRPr="00595DBB" w:rsidRDefault="005A6C17" w:rsidP="006D2091">
            <w:pPr>
              <w:pStyle w:val="TAL"/>
              <w:keepNext w:val="0"/>
              <w:rPr>
                <w:bCs/>
              </w:rPr>
            </w:pPr>
          </w:p>
        </w:tc>
        <w:tc>
          <w:tcPr>
            <w:tcW w:w="876" w:type="dxa"/>
            <w:tcPrChange w:id="2580" w:author="Karajani Bledar 1SI1" w:date="2020-02-10T20:30:00Z">
              <w:tcPr>
                <w:tcW w:w="876" w:type="dxa"/>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2581"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 2,3,5,6</w:t>
            </w:r>
          </w:p>
        </w:tc>
        <w:tc>
          <w:tcPr>
            <w:tcW w:w="2016" w:type="dxa"/>
            <w:gridSpan w:val="2"/>
            <w:tcBorders>
              <w:bottom w:val="single" w:sz="4" w:space="0" w:color="auto"/>
            </w:tcBorders>
            <w:tcPrChange w:id="2582" w:author="Karajani Bledar 1SI1" w:date="2020-02-10T20:30:00Z">
              <w:tcPr>
                <w:tcW w:w="1962" w:type="dxa"/>
                <w:gridSpan w:val="2"/>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c>
          <w:tcPr>
            <w:tcW w:w="2147" w:type="dxa"/>
            <w:gridSpan w:val="2"/>
            <w:tcBorders>
              <w:bottom w:val="single" w:sz="4" w:space="0" w:color="auto"/>
            </w:tcBorders>
            <w:tcPrChange w:id="2583" w:author="Karajani Bledar 1SI1" w:date="2020-02-10T20:30:00Z">
              <w:tcPr>
                <w:tcW w:w="2201" w:type="dxa"/>
                <w:gridSpan w:val="3"/>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r>
      <w:tr w:rsidR="005A6C17" w:rsidRPr="00595DBB" w:rsidTr="00AB3B22">
        <w:trPr>
          <w:cantSplit/>
          <w:trHeight w:val="150"/>
          <w:trPrChange w:id="2584" w:author="Karajani Bledar 1SI1" w:date="2020-02-10T20:30:00Z">
            <w:trPr>
              <w:cantSplit/>
              <w:trHeight w:val="150"/>
            </w:trPr>
          </w:trPrChange>
        </w:trPr>
        <w:tc>
          <w:tcPr>
            <w:tcW w:w="2626" w:type="dxa"/>
            <w:vMerge w:val="restart"/>
            <w:tcBorders>
              <w:left w:val="single" w:sz="4" w:space="0" w:color="auto"/>
            </w:tcBorders>
            <w:tcPrChange w:id="2585" w:author="Karajani Bledar 1SI1" w:date="2020-02-10T20:30:00Z">
              <w:tcPr>
                <w:tcW w:w="2626" w:type="dxa"/>
                <w:vMerge w:val="restart"/>
                <w:tcBorders>
                  <w:left w:val="single" w:sz="4" w:space="0" w:color="auto"/>
                </w:tcBorders>
              </w:tcPr>
            </w:tcPrChange>
          </w:tcPr>
          <w:p w:rsidR="005A6C17" w:rsidRPr="00595DBB" w:rsidRDefault="005A6C17" w:rsidP="006D2091">
            <w:pPr>
              <w:pStyle w:val="TAL"/>
              <w:keepNext w:val="0"/>
            </w:pPr>
            <w:r w:rsidRPr="00595DBB">
              <w:rPr>
                <w:bCs/>
              </w:rPr>
              <w:t>BW</w:t>
            </w:r>
            <w:r w:rsidRPr="00595DBB">
              <w:rPr>
                <w:vertAlign w:val="subscript"/>
              </w:rPr>
              <w:t>channel</w:t>
            </w:r>
          </w:p>
        </w:tc>
        <w:tc>
          <w:tcPr>
            <w:tcW w:w="876" w:type="dxa"/>
            <w:vMerge w:val="restart"/>
            <w:tcPrChange w:id="2586" w:author="Karajani Bledar 1SI1" w:date="2020-02-10T20:30:00Z">
              <w:tcPr>
                <w:tcW w:w="876" w:type="dxa"/>
                <w:vMerge w:val="restart"/>
              </w:tcPr>
            </w:tcPrChange>
          </w:tcPr>
          <w:p w:rsidR="005A6C17" w:rsidRPr="00595DBB" w:rsidRDefault="005A6C17" w:rsidP="006D2091">
            <w:pPr>
              <w:pStyle w:val="TAC"/>
              <w:keepNext w:val="0"/>
            </w:pPr>
            <w:r w:rsidRPr="00595DBB">
              <w:rPr>
                <w:rFonts w:cs="v4.2.0"/>
              </w:rPr>
              <w:t>MHz</w:t>
            </w:r>
          </w:p>
        </w:tc>
        <w:tc>
          <w:tcPr>
            <w:tcW w:w="1281" w:type="dxa"/>
            <w:tcBorders>
              <w:bottom w:val="single" w:sz="4" w:space="0" w:color="auto"/>
            </w:tcBorders>
            <w:vAlign w:val="center"/>
            <w:tcPrChange w:id="2587"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2588"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2589" w:author="Karajani Bledar 1SI1" w:date="2020-02-10T20:30: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150"/>
          <w:trPrChange w:id="2590" w:author="Karajani Bledar 1SI1" w:date="2020-02-10T20:30:00Z">
            <w:trPr>
              <w:cantSplit/>
              <w:trHeight w:val="150"/>
            </w:trPr>
          </w:trPrChange>
        </w:trPr>
        <w:tc>
          <w:tcPr>
            <w:tcW w:w="2626" w:type="dxa"/>
            <w:vMerge/>
            <w:tcBorders>
              <w:left w:val="single" w:sz="4" w:space="0" w:color="auto"/>
            </w:tcBorders>
            <w:tcPrChange w:id="2591" w:author="Karajani Bledar 1SI1" w:date="2020-02-10T20:30:00Z">
              <w:tcPr>
                <w:tcW w:w="2626" w:type="dxa"/>
                <w:vMerge/>
                <w:tcBorders>
                  <w:left w:val="single" w:sz="4" w:space="0" w:color="auto"/>
                </w:tcBorders>
              </w:tcPr>
            </w:tcPrChange>
          </w:tcPr>
          <w:p w:rsidR="005A6C17" w:rsidRPr="00595DBB" w:rsidRDefault="005A6C17" w:rsidP="006D2091">
            <w:pPr>
              <w:pStyle w:val="TAL"/>
              <w:keepNext w:val="0"/>
              <w:rPr>
                <w:bCs/>
              </w:rPr>
            </w:pPr>
          </w:p>
        </w:tc>
        <w:tc>
          <w:tcPr>
            <w:tcW w:w="876" w:type="dxa"/>
            <w:vMerge/>
            <w:tcPrChange w:id="2592" w:author="Karajani Bledar 1SI1" w:date="2020-02-10T20:30:00Z">
              <w:tcPr>
                <w:tcW w:w="876" w:type="dxa"/>
                <w:vMerge/>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2593"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2594"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2595" w:author="Karajani Bledar 1SI1" w:date="2020-02-10T20:30: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150"/>
          <w:trPrChange w:id="2596" w:author="Karajani Bledar 1SI1" w:date="2020-02-10T20:30:00Z">
            <w:trPr>
              <w:cantSplit/>
              <w:trHeight w:val="150"/>
            </w:trPr>
          </w:trPrChange>
        </w:trPr>
        <w:tc>
          <w:tcPr>
            <w:tcW w:w="2626" w:type="dxa"/>
            <w:vMerge/>
            <w:tcBorders>
              <w:left w:val="single" w:sz="4" w:space="0" w:color="auto"/>
              <w:bottom w:val="single" w:sz="4" w:space="0" w:color="auto"/>
            </w:tcBorders>
            <w:tcPrChange w:id="2597" w:author="Karajani Bledar 1SI1" w:date="2020-02-10T20:30: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vMerge/>
            <w:tcBorders>
              <w:bottom w:val="single" w:sz="4" w:space="0" w:color="auto"/>
            </w:tcBorders>
            <w:tcPrChange w:id="2598" w:author="Karajani Bledar 1SI1" w:date="2020-02-10T20:30:00Z">
              <w:tcPr>
                <w:tcW w:w="876" w:type="dxa"/>
                <w:vMerge/>
                <w:tcBorders>
                  <w:bottom w:val="single" w:sz="4" w:space="0" w:color="auto"/>
                </w:tcBorders>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2599"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2600"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40: </w:t>
            </w:r>
            <w:r w:rsidRPr="00595DBB">
              <w:rPr>
                <w:szCs w:val="18"/>
                <w:lang w:val="de-DE"/>
              </w:rPr>
              <w:t>N</w:t>
            </w:r>
            <w:r w:rsidRPr="00595DBB">
              <w:rPr>
                <w:szCs w:val="18"/>
                <w:vertAlign w:val="subscript"/>
                <w:lang w:val="de-DE"/>
              </w:rPr>
              <w:t>RB,c</w:t>
            </w:r>
            <w:r w:rsidRPr="00595DBB">
              <w:rPr>
                <w:szCs w:val="18"/>
                <w:lang w:val="de-DE"/>
              </w:rPr>
              <w:t xml:space="preserve"> = 106 </w:t>
            </w:r>
          </w:p>
        </w:tc>
        <w:tc>
          <w:tcPr>
            <w:tcW w:w="2147" w:type="dxa"/>
            <w:gridSpan w:val="2"/>
            <w:tcBorders>
              <w:bottom w:val="single" w:sz="4" w:space="0" w:color="auto"/>
            </w:tcBorders>
            <w:vAlign w:val="center"/>
            <w:tcPrChange w:id="2601" w:author="Karajani Bledar 1SI1" w:date="2020-02-10T20:30: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81"/>
          <w:trPrChange w:id="2602" w:author="Karajani Bledar 1SI1" w:date="2020-02-10T20:30:00Z">
            <w:trPr>
              <w:cantSplit/>
              <w:trHeight w:val="81"/>
            </w:trPr>
          </w:trPrChange>
        </w:trPr>
        <w:tc>
          <w:tcPr>
            <w:tcW w:w="2626" w:type="dxa"/>
            <w:vMerge w:val="restart"/>
            <w:tcBorders>
              <w:left w:val="single" w:sz="4" w:space="0" w:color="auto"/>
            </w:tcBorders>
            <w:tcPrChange w:id="2603" w:author="Karajani Bledar 1SI1" w:date="2020-02-10T20:30:00Z">
              <w:tcPr>
                <w:tcW w:w="2626" w:type="dxa"/>
                <w:vMerge w:val="restart"/>
                <w:tcBorders>
                  <w:left w:val="single" w:sz="4" w:space="0" w:color="auto"/>
                </w:tcBorders>
              </w:tcPr>
            </w:tcPrChange>
          </w:tcPr>
          <w:p w:rsidR="005A6C17" w:rsidRPr="00595DBB" w:rsidRDefault="005A6C17" w:rsidP="006D2091">
            <w:pPr>
              <w:pStyle w:val="TAL"/>
              <w:keepNext w:val="0"/>
              <w:rPr>
                <w:bCs/>
              </w:rPr>
            </w:pPr>
            <w:r w:rsidRPr="00595DBB">
              <w:rPr>
                <w:lang w:val="en-US"/>
              </w:rPr>
              <w:t>BWP BW</w:t>
            </w:r>
          </w:p>
        </w:tc>
        <w:tc>
          <w:tcPr>
            <w:tcW w:w="876" w:type="dxa"/>
            <w:vMerge w:val="restart"/>
            <w:tcPrChange w:id="2604" w:author="Karajani Bledar 1SI1" w:date="2020-02-10T20:30:00Z">
              <w:tcPr>
                <w:tcW w:w="876" w:type="dxa"/>
                <w:vMerge w:val="restart"/>
              </w:tcPr>
            </w:tcPrChange>
          </w:tcPr>
          <w:p w:rsidR="005A6C17" w:rsidRPr="00595DBB" w:rsidRDefault="005A6C17" w:rsidP="006D2091">
            <w:pPr>
              <w:pStyle w:val="TAC"/>
              <w:keepNext w:val="0"/>
            </w:pPr>
            <w:r w:rsidRPr="00595DBB">
              <w:t>MHz</w:t>
            </w:r>
          </w:p>
        </w:tc>
        <w:tc>
          <w:tcPr>
            <w:tcW w:w="1281" w:type="dxa"/>
            <w:tcBorders>
              <w:bottom w:val="single" w:sz="4" w:space="0" w:color="auto"/>
            </w:tcBorders>
            <w:vAlign w:val="center"/>
            <w:tcPrChange w:id="2605"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2606"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2607" w:author="Karajani Bledar 1SI1" w:date="2020-02-10T20:30: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87"/>
          <w:trPrChange w:id="2608" w:author="Karajani Bledar 1SI1" w:date="2020-02-10T20:30:00Z">
            <w:trPr>
              <w:cantSplit/>
              <w:trHeight w:val="87"/>
            </w:trPr>
          </w:trPrChange>
        </w:trPr>
        <w:tc>
          <w:tcPr>
            <w:tcW w:w="2626" w:type="dxa"/>
            <w:vMerge/>
            <w:tcBorders>
              <w:left w:val="single" w:sz="4" w:space="0" w:color="auto"/>
            </w:tcBorders>
            <w:tcPrChange w:id="2609" w:author="Karajani Bledar 1SI1" w:date="2020-02-10T20:30:00Z">
              <w:tcPr>
                <w:tcW w:w="2626" w:type="dxa"/>
                <w:vMerge/>
                <w:tcBorders>
                  <w:left w:val="single" w:sz="4" w:space="0" w:color="auto"/>
                </w:tcBorders>
              </w:tcPr>
            </w:tcPrChange>
          </w:tcPr>
          <w:p w:rsidR="005A6C17" w:rsidRPr="00595DBB" w:rsidRDefault="005A6C17" w:rsidP="006D2091">
            <w:pPr>
              <w:pStyle w:val="TAL"/>
              <w:keepNext w:val="0"/>
              <w:rPr>
                <w:bCs/>
              </w:rPr>
            </w:pPr>
          </w:p>
        </w:tc>
        <w:tc>
          <w:tcPr>
            <w:tcW w:w="876" w:type="dxa"/>
            <w:vMerge/>
            <w:tcPrChange w:id="2610" w:author="Karajani Bledar 1SI1" w:date="2020-02-10T20:30:00Z">
              <w:tcPr>
                <w:tcW w:w="876" w:type="dxa"/>
                <w:vMerge/>
              </w:tcPr>
            </w:tcPrChange>
          </w:tcPr>
          <w:p w:rsidR="005A6C17" w:rsidRPr="00595DBB" w:rsidRDefault="005A6C17" w:rsidP="006D2091">
            <w:pPr>
              <w:pStyle w:val="TAC"/>
              <w:keepNext w:val="0"/>
            </w:pPr>
          </w:p>
        </w:tc>
        <w:tc>
          <w:tcPr>
            <w:tcW w:w="1281" w:type="dxa"/>
            <w:tcBorders>
              <w:bottom w:val="single" w:sz="4" w:space="0" w:color="auto"/>
            </w:tcBorders>
            <w:vAlign w:val="center"/>
            <w:tcPrChange w:id="2611"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2612"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2613" w:author="Karajani Bledar 1SI1" w:date="2020-02-10T20:30: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36"/>
          <w:trPrChange w:id="2614" w:author="Karajani Bledar 1SI1" w:date="2020-02-10T20:30:00Z">
            <w:trPr>
              <w:cantSplit/>
              <w:trHeight w:val="36"/>
            </w:trPr>
          </w:trPrChange>
        </w:trPr>
        <w:tc>
          <w:tcPr>
            <w:tcW w:w="2626" w:type="dxa"/>
            <w:vMerge/>
            <w:tcBorders>
              <w:left w:val="single" w:sz="4" w:space="0" w:color="auto"/>
              <w:bottom w:val="single" w:sz="4" w:space="0" w:color="auto"/>
            </w:tcBorders>
            <w:tcPrChange w:id="2615" w:author="Karajani Bledar 1SI1" w:date="2020-02-10T20:30: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vMerge/>
            <w:tcBorders>
              <w:bottom w:val="single" w:sz="4" w:space="0" w:color="auto"/>
            </w:tcBorders>
            <w:tcPrChange w:id="2616" w:author="Karajani Bledar 1SI1" w:date="2020-02-10T20:30:00Z">
              <w:tcPr>
                <w:tcW w:w="876" w:type="dxa"/>
                <w:vMerge/>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617"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2618"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40: </w:t>
            </w:r>
            <w:r w:rsidRPr="00595DBB">
              <w:rPr>
                <w:szCs w:val="18"/>
                <w:lang w:val="de-DE"/>
              </w:rPr>
              <w:t>N</w:t>
            </w:r>
            <w:r w:rsidRPr="00595DBB">
              <w:rPr>
                <w:szCs w:val="18"/>
                <w:vertAlign w:val="subscript"/>
                <w:lang w:val="de-DE"/>
              </w:rPr>
              <w:t>RB,c</w:t>
            </w:r>
            <w:r w:rsidRPr="00595DBB">
              <w:rPr>
                <w:szCs w:val="18"/>
                <w:lang w:val="de-DE"/>
              </w:rPr>
              <w:t xml:space="preserve"> = 106 </w:t>
            </w:r>
          </w:p>
        </w:tc>
        <w:tc>
          <w:tcPr>
            <w:tcW w:w="2147" w:type="dxa"/>
            <w:gridSpan w:val="2"/>
            <w:tcBorders>
              <w:bottom w:val="single" w:sz="4" w:space="0" w:color="auto"/>
            </w:tcBorders>
            <w:vAlign w:val="center"/>
            <w:tcPrChange w:id="2619" w:author="Karajani Bledar 1SI1" w:date="2020-02-10T20:30: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AB3B22">
        <w:trPr>
          <w:cantSplit/>
          <w:trHeight w:val="443"/>
          <w:trPrChange w:id="2620" w:author="Karajani Bledar 1SI1" w:date="2020-02-10T20:30:00Z">
            <w:trPr>
              <w:cantSplit/>
              <w:trHeight w:val="443"/>
            </w:trPr>
          </w:trPrChange>
        </w:trPr>
        <w:tc>
          <w:tcPr>
            <w:tcW w:w="2626" w:type="dxa"/>
            <w:tcBorders>
              <w:left w:val="single" w:sz="4" w:space="0" w:color="auto"/>
              <w:bottom w:val="single" w:sz="4" w:space="0" w:color="auto"/>
            </w:tcBorders>
            <w:tcPrChange w:id="2621" w:author="Karajani Bledar 1SI1" w:date="2020-02-10T20:30:00Z">
              <w:tcPr>
                <w:tcW w:w="2626" w:type="dxa"/>
                <w:tcBorders>
                  <w:left w:val="single" w:sz="4" w:space="0" w:color="auto"/>
                  <w:bottom w:val="single" w:sz="4" w:space="0" w:color="auto"/>
                </w:tcBorders>
              </w:tcPr>
            </w:tcPrChange>
          </w:tcPr>
          <w:p w:rsidR="005A6C17" w:rsidRPr="00595DBB" w:rsidRDefault="005A6C17" w:rsidP="006D2091">
            <w:pPr>
              <w:pStyle w:val="TAL"/>
              <w:keepNext w:val="0"/>
            </w:pPr>
            <w:r w:rsidRPr="00595DBB">
              <w:rPr>
                <w:bCs/>
              </w:rPr>
              <w:t xml:space="preserve">OCNG Patterns defined in A.3.2.1.1 (OP.1) </w:t>
            </w:r>
          </w:p>
        </w:tc>
        <w:tc>
          <w:tcPr>
            <w:tcW w:w="876" w:type="dxa"/>
            <w:tcBorders>
              <w:bottom w:val="single" w:sz="4" w:space="0" w:color="auto"/>
            </w:tcBorders>
            <w:tcPrChange w:id="2622" w:author="Karajani Bledar 1SI1" w:date="2020-02-10T20:30: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tcPrChange w:id="2623" w:author="Karajani Bledar 1SI1" w:date="2020-02-10T20:30:00Z">
              <w:tcPr>
                <w:tcW w:w="1281" w:type="dxa"/>
                <w:tcBorders>
                  <w:bottom w:val="single" w:sz="4" w:space="0" w:color="auto"/>
                </w:tcBorders>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2624" w:author="Karajani Bledar 1SI1" w:date="2020-02-10T20:30:00Z">
              <w:tcPr>
                <w:tcW w:w="1962" w:type="dxa"/>
                <w:gridSpan w:val="2"/>
                <w:tcBorders>
                  <w:bottom w:val="single" w:sz="4" w:space="0" w:color="auto"/>
                </w:tcBorders>
              </w:tcPr>
            </w:tcPrChange>
          </w:tcPr>
          <w:p w:rsidR="005A6C17" w:rsidRPr="00595DBB" w:rsidRDefault="005A6C17" w:rsidP="006D2091">
            <w:pPr>
              <w:pStyle w:val="TAC"/>
              <w:keepNext w:val="0"/>
              <w:rPr>
                <w:rFonts w:cs="v4.2.0"/>
              </w:rPr>
            </w:pPr>
            <w:r w:rsidRPr="00595DBB">
              <w:t xml:space="preserve">OP.1 </w:t>
            </w:r>
          </w:p>
        </w:tc>
        <w:tc>
          <w:tcPr>
            <w:tcW w:w="2147" w:type="dxa"/>
            <w:gridSpan w:val="2"/>
            <w:tcBorders>
              <w:bottom w:val="single" w:sz="4" w:space="0" w:color="auto"/>
            </w:tcBorders>
            <w:tcPrChange w:id="2625" w:author="Karajani Bledar 1SI1" w:date="2020-02-10T20:30:00Z">
              <w:tcPr>
                <w:tcW w:w="2201" w:type="dxa"/>
                <w:gridSpan w:val="3"/>
                <w:tcBorders>
                  <w:bottom w:val="single" w:sz="4" w:space="0" w:color="auto"/>
                </w:tcBorders>
              </w:tcPr>
            </w:tcPrChange>
          </w:tcPr>
          <w:p w:rsidR="005A6C17" w:rsidRPr="00595DBB" w:rsidRDefault="005A6C17" w:rsidP="006D2091">
            <w:pPr>
              <w:pStyle w:val="TAC"/>
              <w:keepNext w:val="0"/>
              <w:rPr>
                <w:rFonts w:cs="v4.2.0"/>
              </w:rPr>
            </w:pPr>
            <w:r w:rsidRPr="00595DBB">
              <w:t>OP.1</w:t>
            </w:r>
          </w:p>
        </w:tc>
      </w:tr>
      <w:tr w:rsidR="005A6C17" w:rsidRPr="00595DBB" w:rsidTr="00AB3B22">
        <w:trPr>
          <w:cantSplit/>
          <w:trHeight w:val="259"/>
          <w:trPrChange w:id="2626" w:author="Karajani Bledar 1SI1" w:date="2020-02-10T20:30:00Z">
            <w:trPr>
              <w:cantSplit/>
              <w:trHeight w:val="259"/>
            </w:trPr>
          </w:trPrChange>
        </w:trPr>
        <w:tc>
          <w:tcPr>
            <w:tcW w:w="2626" w:type="dxa"/>
            <w:vMerge w:val="restart"/>
            <w:tcBorders>
              <w:left w:val="single" w:sz="4" w:space="0" w:color="auto"/>
            </w:tcBorders>
            <w:tcPrChange w:id="2627" w:author="Karajani Bledar 1SI1" w:date="2020-02-10T20:30:00Z">
              <w:tcPr>
                <w:tcW w:w="2626" w:type="dxa"/>
                <w:vMerge w:val="restart"/>
                <w:tcBorders>
                  <w:left w:val="single" w:sz="4" w:space="0" w:color="auto"/>
                </w:tcBorders>
              </w:tcPr>
            </w:tcPrChange>
          </w:tcPr>
          <w:p w:rsidR="005A6C17" w:rsidRPr="00595DBB" w:rsidRDefault="005A6C17" w:rsidP="006D2091">
            <w:pPr>
              <w:pStyle w:val="TAL"/>
              <w:keepNext w:val="0"/>
            </w:pPr>
            <w:r w:rsidRPr="00595DBB">
              <w:rPr>
                <w:lang w:val="en-US"/>
              </w:rPr>
              <w:t>PDSCH Reference measurement channel</w:t>
            </w:r>
          </w:p>
        </w:tc>
        <w:tc>
          <w:tcPr>
            <w:tcW w:w="876" w:type="dxa"/>
            <w:tcBorders>
              <w:bottom w:val="single" w:sz="4" w:space="0" w:color="auto"/>
            </w:tcBorders>
            <w:tcPrChange w:id="2628" w:author="Karajani Bledar 1SI1" w:date="2020-02-10T20:30: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629"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2630"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t>SR.1.1 FDD</w:t>
            </w:r>
            <w:r w:rsidRPr="00595DBB">
              <w:rPr>
                <w:lang w:val="en-US"/>
              </w:rPr>
              <w:t xml:space="preserve"> </w:t>
            </w:r>
          </w:p>
        </w:tc>
        <w:tc>
          <w:tcPr>
            <w:tcW w:w="2147" w:type="dxa"/>
            <w:gridSpan w:val="2"/>
            <w:vMerge w:val="restart"/>
            <w:tcPrChange w:id="2631" w:author="Karajani Bledar 1SI1" w:date="2020-02-10T20:30:00Z">
              <w:tcPr>
                <w:tcW w:w="2201" w:type="dxa"/>
                <w:gridSpan w:val="3"/>
                <w:vMerge w:val="restart"/>
              </w:tcPr>
            </w:tcPrChange>
          </w:tcPr>
          <w:p w:rsidR="005A6C17" w:rsidRPr="00595DBB" w:rsidRDefault="005A6C17" w:rsidP="006D2091">
            <w:pPr>
              <w:pStyle w:val="TAC"/>
              <w:keepNext w:val="0"/>
            </w:pPr>
            <w:r w:rsidRPr="00595DBB">
              <w:t>-</w:t>
            </w:r>
          </w:p>
        </w:tc>
      </w:tr>
      <w:tr w:rsidR="005A6C17" w:rsidRPr="00595DBB" w:rsidTr="00AB3B22">
        <w:trPr>
          <w:cantSplit/>
          <w:trHeight w:val="232"/>
          <w:trPrChange w:id="2632" w:author="Karajani Bledar 1SI1" w:date="2020-02-10T20:30:00Z">
            <w:trPr>
              <w:cantSplit/>
              <w:trHeight w:val="232"/>
            </w:trPr>
          </w:trPrChange>
        </w:trPr>
        <w:tc>
          <w:tcPr>
            <w:tcW w:w="2626" w:type="dxa"/>
            <w:vMerge/>
            <w:tcBorders>
              <w:left w:val="single" w:sz="4" w:space="0" w:color="auto"/>
            </w:tcBorders>
            <w:tcPrChange w:id="2633" w:author="Karajani Bledar 1SI1" w:date="2020-02-10T20:30:00Z">
              <w:tcPr>
                <w:tcW w:w="2626" w:type="dxa"/>
                <w:vMerge/>
                <w:tcBorders>
                  <w:left w:val="single" w:sz="4" w:space="0" w:color="auto"/>
                </w:tcBorders>
              </w:tcPr>
            </w:tcPrChange>
          </w:tcPr>
          <w:p w:rsidR="005A6C17" w:rsidRPr="00595DBB" w:rsidRDefault="005A6C17" w:rsidP="006D2091">
            <w:pPr>
              <w:pStyle w:val="TAL"/>
              <w:keepNext w:val="0"/>
            </w:pPr>
          </w:p>
        </w:tc>
        <w:tc>
          <w:tcPr>
            <w:tcW w:w="876" w:type="dxa"/>
            <w:tcBorders>
              <w:bottom w:val="single" w:sz="4" w:space="0" w:color="auto"/>
            </w:tcBorders>
            <w:tcPrChange w:id="2634" w:author="Karajani Bledar 1SI1" w:date="2020-02-10T20:30: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635"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2636"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SR.1.1 TDD</w:t>
            </w:r>
          </w:p>
        </w:tc>
        <w:tc>
          <w:tcPr>
            <w:tcW w:w="2147" w:type="dxa"/>
            <w:gridSpan w:val="2"/>
            <w:vMerge/>
            <w:tcPrChange w:id="2637" w:author="Karajani Bledar 1SI1" w:date="2020-02-10T20:30:00Z">
              <w:tcPr>
                <w:tcW w:w="2201" w:type="dxa"/>
                <w:gridSpan w:val="3"/>
                <w:vMerge/>
              </w:tcPr>
            </w:tcPrChange>
          </w:tcPr>
          <w:p w:rsidR="005A6C17" w:rsidRPr="00595DBB" w:rsidRDefault="005A6C17" w:rsidP="006D2091">
            <w:pPr>
              <w:pStyle w:val="TAC"/>
              <w:keepNext w:val="0"/>
            </w:pPr>
          </w:p>
        </w:tc>
      </w:tr>
      <w:tr w:rsidR="005A6C17" w:rsidRPr="00595DBB" w:rsidTr="00AB3B22">
        <w:trPr>
          <w:cantSplit/>
          <w:trHeight w:val="213"/>
          <w:trPrChange w:id="2638" w:author="Karajani Bledar 1SI1" w:date="2020-02-10T20:30:00Z">
            <w:trPr>
              <w:cantSplit/>
              <w:trHeight w:val="213"/>
            </w:trPr>
          </w:trPrChange>
        </w:trPr>
        <w:tc>
          <w:tcPr>
            <w:tcW w:w="2626" w:type="dxa"/>
            <w:vMerge/>
            <w:tcBorders>
              <w:left w:val="single" w:sz="4" w:space="0" w:color="auto"/>
              <w:bottom w:val="single" w:sz="4" w:space="0" w:color="auto"/>
            </w:tcBorders>
            <w:tcPrChange w:id="2639" w:author="Karajani Bledar 1SI1" w:date="2020-02-10T20:30: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tcBorders>
              <w:bottom w:val="single" w:sz="4" w:space="0" w:color="auto"/>
            </w:tcBorders>
            <w:tcPrChange w:id="2640" w:author="Karajani Bledar 1SI1" w:date="2020-02-10T20:30: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641"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2642"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SR2.1 TDD</w:t>
            </w:r>
          </w:p>
        </w:tc>
        <w:tc>
          <w:tcPr>
            <w:tcW w:w="2147" w:type="dxa"/>
            <w:gridSpan w:val="2"/>
            <w:vMerge/>
            <w:tcBorders>
              <w:bottom w:val="single" w:sz="4" w:space="0" w:color="auto"/>
            </w:tcBorders>
            <w:tcPrChange w:id="2643" w:author="Karajani Bledar 1SI1" w:date="2020-02-10T20:30:00Z">
              <w:tcPr>
                <w:tcW w:w="2201" w:type="dxa"/>
                <w:gridSpan w:val="3"/>
                <w:vMerge/>
                <w:tcBorders>
                  <w:bottom w:val="single" w:sz="4" w:space="0" w:color="auto"/>
                </w:tcBorders>
              </w:tcPr>
            </w:tcPrChange>
          </w:tcPr>
          <w:p w:rsidR="005A6C17" w:rsidRPr="00595DBB" w:rsidRDefault="005A6C17" w:rsidP="006D2091">
            <w:pPr>
              <w:pStyle w:val="TAC"/>
              <w:keepNext w:val="0"/>
            </w:pPr>
          </w:p>
        </w:tc>
      </w:tr>
      <w:tr w:rsidR="005A6C17" w:rsidRPr="00595DBB" w:rsidTr="00AB3B22">
        <w:trPr>
          <w:cantSplit/>
          <w:trHeight w:val="186"/>
          <w:trPrChange w:id="2644" w:author="Karajani Bledar 1SI1" w:date="2020-02-10T20:30:00Z">
            <w:trPr>
              <w:cantSplit/>
              <w:trHeight w:val="186"/>
            </w:trPr>
          </w:trPrChange>
        </w:trPr>
        <w:tc>
          <w:tcPr>
            <w:tcW w:w="2626" w:type="dxa"/>
            <w:vMerge w:val="restart"/>
            <w:tcBorders>
              <w:left w:val="single" w:sz="4" w:space="0" w:color="auto"/>
            </w:tcBorders>
            <w:tcPrChange w:id="2645" w:author="Karajani Bledar 1SI1" w:date="2020-02-10T20:30:00Z">
              <w:tcPr>
                <w:tcW w:w="2626" w:type="dxa"/>
                <w:vMerge w:val="restart"/>
                <w:tcBorders>
                  <w:left w:val="single" w:sz="4" w:space="0" w:color="auto"/>
                </w:tcBorders>
              </w:tcPr>
            </w:tcPrChange>
          </w:tcPr>
          <w:p w:rsidR="005A6C17" w:rsidRPr="00595DBB" w:rsidRDefault="005A6C17" w:rsidP="006D2091">
            <w:pPr>
              <w:pStyle w:val="TAL"/>
              <w:keepNext w:val="0"/>
              <w:rPr>
                <w:rFonts w:cs="v5.0.0"/>
              </w:rPr>
            </w:pPr>
            <w:r w:rsidRPr="00595DBB">
              <w:rPr>
                <w:rFonts w:cs="v5.0.0"/>
              </w:rPr>
              <w:t>CORESET Reference Channel</w:t>
            </w:r>
          </w:p>
        </w:tc>
        <w:tc>
          <w:tcPr>
            <w:tcW w:w="876" w:type="dxa"/>
            <w:tcBorders>
              <w:bottom w:val="single" w:sz="4" w:space="0" w:color="auto"/>
            </w:tcBorders>
            <w:tcPrChange w:id="2646" w:author="Karajani Bledar 1SI1" w:date="2020-02-10T20:30: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647"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2648"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t>CR.1.1 FDD</w:t>
            </w:r>
            <w:r w:rsidRPr="00595DBB">
              <w:rPr>
                <w:lang w:val="en-US"/>
              </w:rPr>
              <w:t xml:space="preserve">  </w:t>
            </w:r>
          </w:p>
        </w:tc>
        <w:tc>
          <w:tcPr>
            <w:tcW w:w="2147" w:type="dxa"/>
            <w:gridSpan w:val="2"/>
            <w:vMerge w:val="restart"/>
            <w:tcPrChange w:id="2649" w:author="Karajani Bledar 1SI1" w:date="2020-02-10T20:30:00Z">
              <w:tcPr>
                <w:tcW w:w="2201" w:type="dxa"/>
                <w:gridSpan w:val="3"/>
                <w:vMerge w:val="restart"/>
              </w:tcPr>
            </w:tcPrChange>
          </w:tcPr>
          <w:p w:rsidR="005A6C17" w:rsidRPr="00595DBB" w:rsidRDefault="005A6C17" w:rsidP="006D2091">
            <w:pPr>
              <w:pStyle w:val="TAC"/>
              <w:keepNext w:val="0"/>
              <w:rPr>
                <w:rFonts w:cs="v4.2.0"/>
                <w:lang w:eastAsia="zh-CN"/>
              </w:rPr>
            </w:pPr>
            <w:r w:rsidRPr="00595DBB">
              <w:rPr>
                <w:rFonts w:cs="v4.2.0"/>
                <w:lang w:eastAsia="zh-CN"/>
              </w:rPr>
              <w:t>-</w:t>
            </w:r>
          </w:p>
        </w:tc>
      </w:tr>
      <w:tr w:rsidR="005A6C17" w:rsidRPr="00595DBB" w:rsidTr="00AB3B22">
        <w:trPr>
          <w:cantSplit/>
          <w:trHeight w:val="206"/>
          <w:trPrChange w:id="2650" w:author="Karajani Bledar 1SI1" w:date="2020-02-10T20:30:00Z">
            <w:trPr>
              <w:cantSplit/>
              <w:trHeight w:val="206"/>
            </w:trPr>
          </w:trPrChange>
        </w:trPr>
        <w:tc>
          <w:tcPr>
            <w:tcW w:w="2626" w:type="dxa"/>
            <w:vMerge/>
            <w:tcBorders>
              <w:left w:val="single" w:sz="4" w:space="0" w:color="auto"/>
            </w:tcBorders>
            <w:tcPrChange w:id="2651" w:author="Karajani Bledar 1SI1" w:date="2020-02-10T20:30:00Z">
              <w:tcPr>
                <w:tcW w:w="2626" w:type="dxa"/>
                <w:vMerge/>
                <w:tcBorders>
                  <w:left w:val="single" w:sz="4" w:space="0" w:color="auto"/>
                </w:tcBorders>
              </w:tcPr>
            </w:tcPrChange>
          </w:tcPr>
          <w:p w:rsidR="005A6C17" w:rsidRPr="00595DBB" w:rsidRDefault="005A6C17" w:rsidP="006D2091">
            <w:pPr>
              <w:pStyle w:val="TAL"/>
              <w:keepNext w:val="0"/>
              <w:rPr>
                <w:rFonts w:cs="v5.0.0"/>
              </w:rPr>
            </w:pPr>
          </w:p>
        </w:tc>
        <w:tc>
          <w:tcPr>
            <w:tcW w:w="876" w:type="dxa"/>
            <w:tcBorders>
              <w:bottom w:val="single" w:sz="4" w:space="0" w:color="auto"/>
            </w:tcBorders>
            <w:tcPrChange w:id="2652" w:author="Karajani Bledar 1SI1" w:date="2020-02-10T20:30: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653"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2654"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CR.1.1 TDD</w:t>
            </w:r>
          </w:p>
        </w:tc>
        <w:tc>
          <w:tcPr>
            <w:tcW w:w="2147" w:type="dxa"/>
            <w:gridSpan w:val="2"/>
            <w:vMerge/>
            <w:tcPrChange w:id="2655" w:author="Karajani Bledar 1SI1" w:date="2020-02-10T20:30:00Z">
              <w:tcPr>
                <w:tcW w:w="2201" w:type="dxa"/>
                <w:gridSpan w:val="3"/>
                <w:vMerge/>
              </w:tcPr>
            </w:tcPrChange>
          </w:tcPr>
          <w:p w:rsidR="005A6C17" w:rsidRPr="00595DBB" w:rsidRDefault="005A6C17" w:rsidP="006D2091">
            <w:pPr>
              <w:pStyle w:val="TAC"/>
              <w:keepNext w:val="0"/>
              <w:rPr>
                <w:rFonts w:cs="v4.2.0"/>
                <w:lang w:eastAsia="zh-CN"/>
              </w:rPr>
            </w:pPr>
          </w:p>
        </w:tc>
      </w:tr>
      <w:tr w:rsidR="005A6C17" w:rsidRPr="00595DBB" w:rsidTr="00AB3B22">
        <w:trPr>
          <w:cantSplit/>
          <w:trHeight w:val="180"/>
          <w:trPrChange w:id="2656" w:author="Karajani Bledar 1SI1" w:date="2020-02-10T20:30:00Z">
            <w:trPr>
              <w:cantSplit/>
              <w:trHeight w:val="180"/>
            </w:trPr>
          </w:trPrChange>
        </w:trPr>
        <w:tc>
          <w:tcPr>
            <w:tcW w:w="2626" w:type="dxa"/>
            <w:vMerge/>
            <w:tcBorders>
              <w:left w:val="single" w:sz="4" w:space="0" w:color="auto"/>
              <w:bottom w:val="single" w:sz="4" w:space="0" w:color="auto"/>
            </w:tcBorders>
            <w:tcPrChange w:id="2657" w:author="Karajani Bledar 1SI1" w:date="2020-02-10T20:30: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lang w:val="it-IT" w:eastAsia="zh-CN"/>
              </w:rPr>
            </w:pPr>
          </w:p>
        </w:tc>
        <w:tc>
          <w:tcPr>
            <w:tcW w:w="876" w:type="dxa"/>
            <w:tcBorders>
              <w:bottom w:val="single" w:sz="4" w:space="0" w:color="auto"/>
            </w:tcBorders>
            <w:tcPrChange w:id="2658" w:author="Karajani Bledar 1SI1" w:date="2020-02-10T20:30: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659"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2660"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CR2.1 TDD</w:t>
            </w:r>
          </w:p>
        </w:tc>
        <w:tc>
          <w:tcPr>
            <w:tcW w:w="2147" w:type="dxa"/>
            <w:gridSpan w:val="2"/>
            <w:vMerge/>
            <w:tcBorders>
              <w:bottom w:val="single" w:sz="4" w:space="0" w:color="auto"/>
            </w:tcBorders>
            <w:tcPrChange w:id="2661" w:author="Karajani Bledar 1SI1" w:date="2020-02-10T20:30:00Z">
              <w:tcPr>
                <w:tcW w:w="2201" w:type="dxa"/>
                <w:gridSpan w:val="3"/>
                <w:vMerge/>
                <w:tcBorders>
                  <w:bottom w:val="single" w:sz="4" w:space="0" w:color="auto"/>
                </w:tcBorders>
              </w:tcPr>
            </w:tcPrChange>
          </w:tcPr>
          <w:p w:rsidR="005A6C17" w:rsidRPr="00595DBB" w:rsidRDefault="005A6C17" w:rsidP="006D2091">
            <w:pPr>
              <w:pStyle w:val="TAC"/>
              <w:keepNext w:val="0"/>
              <w:rPr>
                <w:rFonts w:cs="v4.2.0"/>
                <w:lang w:eastAsia="zh-CN"/>
              </w:rPr>
            </w:pPr>
          </w:p>
        </w:tc>
      </w:tr>
      <w:tr w:rsidR="005A6C17" w:rsidRPr="00595DBB" w:rsidTr="00AB3B22">
        <w:trPr>
          <w:cantSplit/>
          <w:trHeight w:val="450"/>
          <w:trPrChange w:id="2662" w:author="Karajani Bledar 1SI1" w:date="2020-02-10T20:30:00Z">
            <w:trPr>
              <w:cantSplit/>
              <w:trHeight w:val="450"/>
            </w:trPr>
          </w:trPrChange>
        </w:trPr>
        <w:tc>
          <w:tcPr>
            <w:tcW w:w="2626" w:type="dxa"/>
            <w:vMerge w:val="restart"/>
            <w:tcBorders>
              <w:left w:val="single" w:sz="4" w:space="0" w:color="auto"/>
            </w:tcBorders>
            <w:tcPrChange w:id="2663" w:author="Karajani Bledar 1SI1" w:date="2020-02-10T20:30:00Z">
              <w:tcPr>
                <w:tcW w:w="2626" w:type="dxa"/>
                <w:vMerge w:val="restart"/>
                <w:tcBorders>
                  <w:left w:val="single" w:sz="4" w:space="0" w:color="auto"/>
                </w:tcBorders>
              </w:tcPr>
            </w:tcPrChange>
          </w:tcPr>
          <w:p w:rsidR="005A6C17" w:rsidRPr="00595DBB" w:rsidRDefault="005A6C17" w:rsidP="006D2091">
            <w:pPr>
              <w:pStyle w:val="TAL"/>
              <w:keepNext w:val="0"/>
            </w:pPr>
            <w:r w:rsidRPr="00595DBB">
              <w:rPr>
                <w:bCs/>
              </w:rPr>
              <w:t>TDD configuration</w:t>
            </w:r>
          </w:p>
        </w:tc>
        <w:tc>
          <w:tcPr>
            <w:tcW w:w="876" w:type="dxa"/>
            <w:tcBorders>
              <w:bottom w:val="single" w:sz="4" w:space="0" w:color="auto"/>
            </w:tcBorders>
            <w:tcPrChange w:id="2664" w:author="Karajani Bledar 1SI1" w:date="2020-02-10T20:30: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665"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w:t>
            </w:r>
            <w:r w:rsidRPr="00595DBB">
              <w:rPr>
                <w:szCs w:val="18"/>
              </w:rPr>
              <w:t xml:space="preserve"> 2,5</w:t>
            </w:r>
          </w:p>
        </w:tc>
        <w:tc>
          <w:tcPr>
            <w:tcW w:w="2016" w:type="dxa"/>
            <w:gridSpan w:val="2"/>
            <w:tcBorders>
              <w:bottom w:val="single" w:sz="4" w:space="0" w:color="auto"/>
            </w:tcBorders>
            <w:tcPrChange w:id="2666" w:author="Karajani Bledar 1SI1" w:date="2020-02-10T20:30: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TDDConf.1.1</w:t>
            </w:r>
          </w:p>
        </w:tc>
        <w:tc>
          <w:tcPr>
            <w:tcW w:w="2147" w:type="dxa"/>
            <w:gridSpan w:val="2"/>
            <w:tcBorders>
              <w:bottom w:val="single" w:sz="4" w:space="0" w:color="auto"/>
            </w:tcBorders>
            <w:tcPrChange w:id="2667" w:author="Karajani Bledar 1SI1" w:date="2020-02-10T20:30: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TDDConf.3.1</w:t>
            </w:r>
          </w:p>
        </w:tc>
      </w:tr>
      <w:tr w:rsidR="005A6C17" w:rsidRPr="00595DBB" w:rsidTr="00AB3B22">
        <w:trPr>
          <w:cantSplit/>
          <w:trHeight w:val="450"/>
          <w:trPrChange w:id="2668" w:author="Karajani Bledar 1SI1" w:date="2020-02-10T20:30:00Z">
            <w:trPr>
              <w:cantSplit/>
              <w:trHeight w:val="450"/>
            </w:trPr>
          </w:trPrChange>
        </w:trPr>
        <w:tc>
          <w:tcPr>
            <w:tcW w:w="2626" w:type="dxa"/>
            <w:vMerge/>
            <w:tcBorders>
              <w:left w:val="single" w:sz="4" w:space="0" w:color="auto"/>
            </w:tcBorders>
            <w:tcPrChange w:id="2669" w:author="Karajani Bledar 1SI1" w:date="2020-02-10T20:30:00Z">
              <w:tcPr>
                <w:tcW w:w="2626" w:type="dxa"/>
                <w:vMerge/>
                <w:tcBorders>
                  <w:left w:val="single" w:sz="4" w:space="0" w:color="auto"/>
                </w:tcBorders>
              </w:tcPr>
            </w:tcPrChange>
          </w:tcPr>
          <w:p w:rsidR="005A6C17" w:rsidRPr="00595DBB" w:rsidRDefault="005A6C17" w:rsidP="006D2091">
            <w:pPr>
              <w:pStyle w:val="TAL"/>
              <w:keepNext w:val="0"/>
            </w:pPr>
          </w:p>
        </w:tc>
        <w:tc>
          <w:tcPr>
            <w:tcW w:w="876" w:type="dxa"/>
            <w:tcBorders>
              <w:bottom w:val="single" w:sz="4" w:space="0" w:color="auto"/>
            </w:tcBorders>
            <w:tcPrChange w:id="2670" w:author="Karajani Bledar 1SI1" w:date="2020-02-10T20:30: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671"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w:t>
            </w:r>
            <w:r w:rsidRPr="00595DBB">
              <w:rPr>
                <w:szCs w:val="18"/>
              </w:rPr>
              <w:t xml:space="preserve"> 3,6</w:t>
            </w:r>
          </w:p>
        </w:tc>
        <w:tc>
          <w:tcPr>
            <w:tcW w:w="2016" w:type="dxa"/>
            <w:gridSpan w:val="2"/>
            <w:tcBorders>
              <w:bottom w:val="single" w:sz="4" w:space="0" w:color="auto"/>
            </w:tcBorders>
            <w:tcPrChange w:id="2672" w:author="Karajani Bledar 1SI1" w:date="2020-02-10T20:30: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TDDConf.2.1</w:t>
            </w:r>
          </w:p>
        </w:tc>
        <w:tc>
          <w:tcPr>
            <w:tcW w:w="2147" w:type="dxa"/>
            <w:gridSpan w:val="2"/>
            <w:tcBorders>
              <w:bottom w:val="single" w:sz="4" w:space="0" w:color="auto"/>
            </w:tcBorders>
            <w:tcPrChange w:id="2673" w:author="Karajani Bledar 1SI1" w:date="2020-02-10T20:30: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TDDConf.3.1</w:t>
            </w:r>
          </w:p>
        </w:tc>
      </w:tr>
      <w:tr w:rsidR="005A6C17" w:rsidRPr="00595DBB" w:rsidTr="00AB3B22">
        <w:trPr>
          <w:cantSplit/>
          <w:trHeight w:val="450"/>
          <w:trPrChange w:id="2674" w:author="Karajani Bledar 1SI1" w:date="2020-02-10T20:30:00Z">
            <w:trPr>
              <w:cantSplit/>
              <w:trHeight w:val="450"/>
            </w:trPr>
          </w:trPrChange>
        </w:trPr>
        <w:tc>
          <w:tcPr>
            <w:tcW w:w="2626" w:type="dxa"/>
            <w:tcBorders>
              <w:left w:val="single" w:sz="4" w:space="0" w:color="auto"/>
            </w:tcBorders>
            <w:tcPrChange w:id="2675" w:author="Karajani Bledar 1SI1" w:date="2020-02-10T20:30:00Z">
              <w:tcPr>
                <w:tcW w:w="2626" w:type="dxa"/>
                <w:tcBorders>
                  <w:left w:val="single" w:sz="4" w:space="0" w:color="auto"/>
                </w:tcBorders>
              </w:tcPr>
            </w:tcPrChange>
          </w:tcPr>
          <w:p w:rsidR="005A6C17" w:rsidRPr="00595DBB" w:rsidRDefault="005A6C17" w:rsidP="006D2091">
            <w:pPr>
              <w:pStyle w:val="TAL"/>
              <w:keepNext w:val="0"/>
            </w:pPr>
            <w:r w:rsidRPr="00595DBB">
              <w:rPr>
                <w:bCs/>
              </w:rPr>
              <w:t>Initial DL BWP</w:t>
            </w:r>
          </w:p>
        </w:tc>
        <w:tc>
          <w:tcPr>
            <w:tcW w:w="876" w:type="dxa"/>
            <w:tcBorders>
              <w:bottom w:val="single" w:sz="4" w:space="0" w:color="auto"/>
            </w:tcBorders>
            <w:tcPrChange w:id="2676" w:author="Karajani Bledar 1SI1" w:date="2020-02-10T20:30: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677"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2678" w:author="Karajani Bledar 1SI1" w:date="2020-02-10T20:30: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DLBWP.0.1</w:t>
            </w:r>
          </w:p>
        </w:tc>
        <w:tc>
          <w:tcPr>
            <w:tcW w:w="2147" w:type="dxa"/>
            <w:gridSpan w:val="2"/>
            <w:tcBorders>
              <w:bottom w:val="single" w:sz="4" w:space="0" w:color="auto"/>
            </w:tcBorders>
            <w:tcPrChange w:id="2679" w:author="Karajani Bledar 1SI1" w:date="2020-02-10T20:30: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AB3B22">
        <w:trPr>
          <w:cantSplit/>
          <w:trHeight w:val="450"/>
          <w:trPrChange w:id="2680" w:author="Karajani Bledar 1SI1" w:date="2020-02-10T20:30:00Z">
            <w:trPr>
              <w:cantSplit/>
              <w:trHeight w:val="450"/>
            </w:trPr>
          </w:trPrChange>
        </w:trPr>
        <w:tc>
          <w:tcPr>
            <w:tcW w:w="2626" w:type="dxa"/>
            <w:tcBorders>
              <w:left w:val="single" w:sz="4" w:space="0" w:color="auto"/>
            </w:tcBorders>
            <w:tcPrChange w:id="2681" w:author="Karajani Bledar 1SI1" w:date="2020-02-10T20:30:00Z">
              <w:tcPr>
                <w:tcW w:w="2626" w:type="dxa"/>
                <w:tcBorders>
                  <w:left w:val="single" w:sz="4" w:space="0" w:color="auto"/>
                </w:tcBorders>
              </w:tcPr>
            </w:tcPrChange>
          </w:tcPr>
          <w:p w:rsidR="005A6C17" w:rsidRPr="00595DBB" w:rsidRDefault="005A6C17" w:rsidP="006D2091">
            <w:pPr>
              <w:pStyle w:val="TAL"/>
              <w:keepNext w:val="0"/>
              <w:rPr>
                <w:bCs/>
              </w:rPr>
            </w:pPr>
            <w:r w:rsidRPr="00595DBB">
              <w:rPr>
                <w:bCs/>
              </w:rPr>
              <w:t>Initial UL BWP</w:t>
            </w:r>
          </w:p>
        </w:tc>
        <w:tc>
          <w:tcPr>
            <w:tcW w:w="876" w:type="dxa"/>
            <w:tcBorders>
              <w:bottom w:val="single" w:sz="4" w:space="0" w:color="auto"/>
            </w:tcBorders>
            <w:tcPrChange w:id="2682" w:author="Karajani Bledar 1SI1" w:date="2020-02-10T20:30: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683"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2684" w:author="Karajani Bledar 1SI1" w:date="2020-02-10T20:30:00Z">
              <w:tcPr>
                <w:tcW w:w="1962" w:type="dxa"/>
                <w:gridSpan w:val="2"/>
                <w:tcBorders>
                  <w:bottom w:val="single" w:sz="4" w:space="0" w:color="auto"/>
                </w:tcBorders>
              </w:tcPr>
            </w:tcPrChange>
          </w:tcPr>
          <w:p w:rsidR="005A6C17" w:rsidRPr="00595DBB" w:rsidRDefault="005A6C17" w:rsidP="006D2091">
            <w:pPr>
              <w:pStyle w:val="TAC"/>
              <w:keepNext w:val="0"/>
              <w:rPr>
                <w:bCs/>
              </w:rPr>
            </w:pPr>
            <w:r w:rsidRPr="00595DBB">
              <w:rPr>
                <w:bCs/>
              </w:rPr>
              <w:t>ULBWP.0.1</w:t>
            </w:r>
          </w:p>
        </w:tc>
        <w:tc>
          <w:tcPr>
            <w:tcW w:w="2147" w:type="dxa"/>
            <w:gridSpan w:val="2"/>
            <w:tcBorders>
              <w:bottom w:val="single" w:sz="4" w:space="0" w:color="auto"/>
            </w:tcBorders>
            <w:tcPrChange w:id="2685" w:author="Karajani Bledar 1SI1" w:date="2020-02-10T20:30:00Z">
              <w:tcPr>
                <w:tcW w:w="2201" w:type="dxa"/>
                <w:gridSpan w:val="3"/>
                <w:tcBorders>
                  <w:bottom w:val="single" w:sz="4" w:space="0" w:color="auto"/>
                </w:tcBorders>
              </w:tcPr>
            </w:tcPrChange>
          </w:tcPr>
          <w:p w:rsidR="005A6C17" w:rsidRPr="00595DBB" w:rsidRDefault="005A6C17" w:rsidP="006D2091">
            <w:pPr>
              <w:pStyle w:val="TAC"/>
              <w:keepNext w:val="0"/>
              <w:rPr>
                <w:bCs/>
              </w:rPr>
            </w:pPr>
            <w:r w:rsidRPr="00595DBB">
              <w:rPr>
                <w:bCs/>
              </w:rPr>
              <w:t>NA</w:t>
            </w:r>
          </w:p>
        </w:tc>
      </w:tr>
      <w:tr w:rsidR="005A6C17" w:rsidRPr="00595DBB" w:rsidTr="00AB3B22">
        <w:trPr>
          <w:cantSplit/>
          <w:trHeight w:val="450"/>
          <w:trPrChange w:id="2686" w:author="Karajani Bledar 1SI1" w:date="2020-02-10T20:30:00Z">
            <w:trPr>
              <w:cantSplit/>
              <w:trHeight w:val="450"/>
            </w:trPr>
          </w:trPrChange>
        </w:trPr>
        <w:tc>
          <w:tcPr>
            <w:tcW w:w="2626" w:type="dxa"/>
            <w:tcBorders>
              <w:left w:val="single" w:sz="4" w:space="0" w:color="auto"/>
            </w:tcBorders>
            <w:tcPrChange w:id="2687" w:author="Karajani Bledar 1SI1" w:date="2020-02-10T20:30:00Z">
              <w:tcPr>
                <w:tcW w:w="2626" w:type="dxa"/>
                <w:tcBorders>
                  <w:left w:val="single" w:sz="4" w:space="0" w:color="auto"/>
                </w:tcBorders>
              </w:tcPr>
            </w:tcPrChange>
          </w:tcPr>
          <w:p w:rsidR="005A6C17" w:rsidRPr="00595DBB" w:rsidRDefault="005A6C17" w:rsidP="006D2091">
            <w:pPr>
              <w:pStyle w:val="TAL"/>
              <w:keepNext w:val="0"/>
            </w:pPr>
            <w:r w:rsidRPr="00595DBB">
              <w:rPr>
                <w:bCs/>
              </w:rPr>
              <w:t>Dedicated DL BWP</w:t>
            </w:r>
          </w:p>
        </w:tc>
        <w:tc>
          <w:tcPr>
            <w:tcW w:w="876" w:type="dxa"/>
            <w:tcBorders>
              <w:bottom w:val="single" w:sz="4" w:space="0" w:color="auto"/>
            </w:tcBorders>
            <w:tcPrChange w:id="2688" w:author="Karajani Bledar 1SI1" w:date="2020-02-10T20:30: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689"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2690" w:author="Karajani Bledar 1SI1" w:date="2020-02-10T20:30: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DLBWP.1.1</w:t>
            </w:r>
          </w:p>
        </w:tc>
        <w:tc>
          <w:tcPr>
            <w:tcW w:w="2147" w:type="dxa"/>
            <w:gridSpan w:val="2"/>
            <w:tcBorders>
              <w:bottom w:val="single" w:sz="4" w:space="0" w:color="auto"/>
            </w:tcBorders>
            <w:tcPrChange w:id="2691" w:author="Karajani Bledar 1SI1" w:date="2020-02-10T20:30: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AB3B22">
        <w:trPr>
          <w:cantSplit/>
          <w:trHeight w:val="450"/>
          <w:trPrChange w:id="2692" w:author="Karajani Bledar 1SI1" w:date="2020-02-10T20:30:00Z">
            <w:trPr>
              <w:cantSplit/>
              <w:trHeight w:val="450"/>
            </w:trPr>
          </w:trPrChange>
        </w:trPr>
        <w:tc>
          <w:tcPr>
            <w:tcW w:w="2626" w:type="dxa"/>
            <w:tcBorders>
              <w:left w:val="single" w:sz="4" w:space="0" w:color="auto"/>
            </w:tcBorders>
            <w:tcPrChange w:id="2693" w:author="Karajani Bledar 1SI1" w:date="2020-02-10T20:30:00Z">
              <w:tcPr>
                <w:tcW w:w="2626" w:type="dxa"/>
                <w:tcBorders>
                  <w:left w:val="single" w:sz="4" w:space="0" w:color="auto"/>
                </w:tcBorders>
              </w:tcPr>
            </w:tcPrChange>
          </w:tcPr>
          <w:p w:rsidR="005A6C17" w:rsidRPr="00595DBB" w:rsidRDefault="005A6C17" w:rsidP="006D2091">
            <w:pPr>
              <w:pStyle w:val="TAL"/>
              <w:keepNext w:val="0"/>
            </w:pPr>
            <w:r w:rsidRPr="00595DBB">
              <w:rPr>
                <w:bCs/>
              </w:rPr>
              <w:t>Dedicated UL BWP</w:t>
            </w:r>
          </w:p>
        </w:tc>
        <w:tc>
          <w:tcPr>
            <w:tcW w:w="876" w:type="dxa"/>
            <w:tcBorders>
              <w:bottom w:val="single" w:sz="4" w:space="0" w:color="auto"/>
            </w:tcBorders>
            <w:tcPrChange w:id="2694" w:author="Karajani Bledar 1SI1" w:date="2020-02-10T20:30: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695"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2696" w:author="Karajani Bledar 1SI1" w:date="2020-02-10T20:30: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ULBWP.1.1</w:t>
            </w:r>
          </w:p>
        </w:tc>
        <w:tc>
          <w:tcPr>
            <w:tcW w:w="2147" w:type="dxa"/>
            <w:gridSpan w:val="2"/>
            <w:tcBorders>
              <w:bottom w:val="single" w:sz="4" w:space="0" w:color="auto"/>
            </w:tcBorders>
            <w:tcPrChange w:id="2697" w:author="Karajani Bledar 1SI1" w:date="2020-02-10T20:30: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AB3B22">
        <w:trPr>
          <w:cantSplit/>
          <w:trHeight w:val="450"/>
          <w:trPrChange w:id="2698" w:author="Karajani Bledar 1SI1" w:date="2020-02-10T20:30:00Z">
            <w:trPr>
              <w:cantSplit/>
              <w:trHeight w:val="450"/>
            </w:trPr>
          </w:trPrChange>
        </w:trPr>
        <w:tc>
          <w:tcPr>
            <w:tcW w:w="2626" w:type="dxa"/>
            <w:vMerge w:val="restart"/>
            <w:tcBorders>
              <w:left w:val="single" w:sz="4" w:space="0" w:color="auto"/>
            </w:tcBorders>
            <w:tcPrChange w:id="2699" w:author="Karajani Bledar 1SI1" w:date="2020-02-10T20:30:00Z">
              <w:tcPr>
                <w:tcW w:w="2626" w:type="dxa"/>
                <w:vMerge w:val="restart"/>
                <w:tcBorders>
                  <w:left w:val="single" w:sz="4" w:space="0" w:color="auto"/>
                </w:tcBorders>
              </w:tcPr>
            </w:tcPrChange>
          </w:tcPr>
          <w:p w:rsidR="005A6C17" w:rsidRPr="00595DBB" w:rsidRDefault="005A6C17" w:rsidP="006D2091">
            <w:pPr>
              <w:pStyle w:val="TAL"/>
              <w:keepNext w:val="0"/>
            </w:pPr>
            <w:r w:rsidRPr="00595DBB">
              <w:t>SMTC configuration defined in A.3.11</w:t>
            </w:r>
          </w:p>
        </w:tc>
        <w:tc>
          <w:tcPr>
            <w:tcW w:w="876" w:type="dxa"/>
            <w:tcBorders>
              <w:bottom w:val="single" w:sz="4" w:space="0" w:color="auto"/>
            </w:tcBorders>
            <w:tcPrChange w:id="2700" w:author="Karajani Bledar 1SI1" w:date="2020-02-10T20:30: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701"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1,4</w:t>
            </w:r>
          </w:p>
        </w:tc>
        <w:tc>
          <w:tcPr>
            <w:tcW w:w="2016" w:type="dxa"/>
            <w:gridSpan w:val="2"/>
            <w:tcBorders>
              <w:bottom w:val="single" w:sz="4" w:space="0" w:color="auto"/>
            </w:tcBorders>
            <w:vAlign w:val="center"/>
            <w:tcPrChange w:id="2702"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rPr>
                <w:rFonts w:cs="v4.2.0"/>
                <w:lang w:eastAsia="zh-CN"/>
              </w:rPr>
            </w:pPr>
            <w:r w:rsidRPr="00595DBB">
              <w:t>SMTC.2</w:t>
            </w:r>
          </w:p>
        </w:tc>
        <w:tc>
          <w:tcPr>
            <w:tcW w:w="2147" w:type="dxa"/>
            <w:gridSpan w:val="2"/>
            <w:tcBorders>
              <w:bottom w:val="single" w:sz="4" w:space="0" w:color="auto"/>
            </w:tcBorders>
            <w:vAlign w:val="center"/>
            <w:tcPrChange w:id="2703" w:author="Karajani Bledar 1SI1" w:date="2020-02-10T20:30:00Z">
              <w:tcPr>
                <w:tcW w:w="2201" w:type="dxa"/>
                <w:gridSpan w:val="3"/>
                <w:tcBorders>
                  <w:bottom w:val="single" w:sz="4" w:space="0" w:color="auto"/>
                </w:tcBorders>
                <w:vAlign w:val="center"/>
              </w:tcPr>
            </w:tcPrChange>
          </w:tcPr>
          <w:p w:rsidR="005A6C17" w:rsidRPr="00595DBB" w:rsidRDefault="005A6C17" w:rsidP="006D2091">
            <w:pPr>
              <w:pStyle w:val="TAC"/>
              <w:keepNext w:val="0"/>
              <w:rPr>
                <w:rFonts w:cs="v4.2.0"/>
                <w:lang w:eastAsia="zh-CN"/>
              </w:rPr>
            </w:pPr>
            <w:r w:rsidRPr="00595DBB">
              <w:t>SMTC.2</w:t>
            </w:r>
          </w:p>
        </w:tc>
      </w:tr>
      <w:tr w:rsidR="005A6C17" w:rsidRPr="00595DBB" w:rsidTr="00AB3B22">
        <w:trPr>
          <w:cantSplit/>
          <w:trHeight w:val="450"/>
          <w:trPrChange w:id="2704" w:author="Karajani Bledar 1SI1" w:date="2020-02-10T20:30:00Z">
            <w:trPr>
              <w:cantSplit/>
              <w:trHeight w:val="450"/>
            </w:trPr>
          </w:trPrChange>
        </w:trPr>
        <w:tc>
          <w:tcPr>
            <w:tcW w:w="2626" w:type="dxa"/>
            <w:vMerge/>
            <w:tcBorders>
              <w:left w:val="single" w:sz="4" w:space="0" w:color="auto"/>
              <w:bottom w:val="single" w:sz="4" w:space="0" w:color="auto"/>
            </w:tcBorders>
            <w:tcPrChange w:id="2705" w:author="Karajani Bledar 1SI1" w:date="2020-02-10T20:30:00Z">
              <w:tcPr>
                <w:tcW w:w="2626" w:type="dxa"/>
                <w:vMerge/>
                <w:tcBorders>
                  <w:left w:val="single" w:sz="4" w:space="0" w:color="auto"/>
                  <w:bottom w:val="single" w:sz="4" w:space="0" w:color="auto"/>
                </w:tcBorders>
              </w:tcPr>
            </w:tcPrChange>
          </w:tcPr>
          <w:p w:rsidR="005A6C17" w:rsidRPr="00595DBB" w:rsidRDefault="005A6C17" w:rsidP="006D2091">
            <w:pPr>
              <w:pStyle w:val="TAL"/>
              <w:keepNext w:val="0"/>
            </w:pPr>
          </w:p>
        </w:tc>
        <w:tc>
          <w:tcPr>
            <w:tcW w:w="876" w:type="dxa"/>
            <w:tcBorders>
              <w:bottom w:val="single" w:sz="4" w:space="0" w:color="auto"/>
            </w:tcBorders>
            <w:tcPrChange w:id="2706" w:author="Karajani Bledar 1SI1" w:date="2020-02-10T20:30: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707" w:author="Karajani Bledar 1SI1" w:date="2020-02-10T20:30:00Z">
              <w:tcPr>
                <w:tcW w:w="1281" w:type="dxa"/>
                <w:tcBorders>
                  <w:bottom w:val="single" w:sz="4" w:space="0" w:color="auto"/>
                </w:tcBorders>
                <w:vAlign w:val="center"/>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2,3,5,6</w:t>
            </w:r>
          </w:p>
        </w:tc>
        <w:tc>
          <w:tcPr>
            <w:tcW w:w="2016" w:type="dxa"/>
            <w:gridSpan w:val="2"/>
            <w:tcBorders>
              <w:bottom w:val="single" w:sz="4" w:space="0" w:color="auto"/>
            </w:tcBorders>
            <w:vAlign w:val="center"/>
            <w:tcPrChange w:id="2708"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SMTC.1</w:t>
            </w:r>
          </w:p>
        </w:tc>
        <w:tc>
          <w:tcPr>
            <w:tcW w:w="2147" w:type="dxa"/>
            <w:gridSpan w:val="2"/>
            <w:tcBorders>
              <w:bottom w:val="single" w:sz="4" w:space="0" w:color="auto"/>
            </w:tcBorders>
            <w:vAlign w:val="center"/>
            <w:tcPrChange w:id="2709" w:author="Karajani Bledar 1SI1" w:date="2020-02-10T20:30:00Z">
              <w:tcPr>
                <w:tcW w:w="2201" w:type="dxa"/>
                <w:gridSpan w:val="3"/>
                <w:tcBorders>
                  <w:bottom w:val="single" w:sz="4" w:space="0" w:color="auto"/>
                </w:tcBorders>
                <w:vAlign w:val="center"/>
              </w:tcPr>
            </w:tcPrChange>
          </w:tcPr>
          <w:p w:rsidR="005A6C17" w:rsidRPr="00595DBB" w:rsidRDefault="005A6C17" w:rsidP="006D2091">
            <w:pPr>
              <w:pStyle w:val="TAC"/>
              <w:keepNext w:val="0"/>
            </w:pPr>
            <w:r w:rsidRPr="00595DBB">
              <w:t>SMTC.1</w:t>
            </w:r>
          </w:p>
        </w:tc>
      </w:tr>
      <w:tr w:rsidR="005A6C17" w:rsidRPr="00595DBB" w:rsidTr="00AB3B22">
        <w:trPr>
          <w:cantSplit/>
          <w:trHeight w:val="193"/>
          <w:trPrChange w:id="2710" w:author="Karajani Bledar 1SI1" w:date="2020-02-10T20:30:00Z">
            <w:trPr>
              <w:cantSplit/>
              <w:trHeight w:val="193"/>
            </w:trPr>
          </w:trPrChange>
        </w:trPr>
        <w:tc>
          <w:tcPr>
            <w:tcW w:w="2626" w:type="dxa"/>
            <w:vMerge w:val="restart"/>
            <w:tcBorders>
              <w:left w:val="single" w:sz="4" w:space="0" w:color="auto"/>
            </w:tcBorders>
            <w:tcPrChange w:id="2711" w:author="Karajani Bledar 1SI1" w:date="2020-02-10T20:30:00Z">
              <w:tcPr>
                <w:tcW w:w="2626" w:type="dxa"/>
                <w:vMerge w:val="restart"/>
                <w:tcBorders>
                  <w:left w:val="single" w:sz="4" w:space="0" w:color="auto"/>
                </w:tcBorders>
              </w:tcPr>
            </w:tcPrChange>
          </w:tcPr>
          <w:p w:rsidR="005A6C17" w:rsidRPr="00595DBB" w:rsidRDefault="005A6C17" w:rsidP="006D2091">
            <w:pPr>
              <w:pStyle w:val="TAL"/>
              <w:keepNext w:val="0"/>
              <w:rPr>
                <w:lang w:val="da-DK"/>
              </w:rPr>
            </w:pPr>
            <w:r w:rsidRPr="00595DBB">
              <w:rPr>
                <w:lang w:val="da-DK"/>
              </w:rPr>
              <w:t>PDSCH/PDCCH subcarrier spacing</w:t>
            </w:r>
          </w:p>
        </w:tc>
        <w:tc>
          <w:tcPr>
            <w:tcW w:w="876" w:type="dxa"/>
            <w:vMerge w:val="restart"/>
            <w:tcPrChange w:id="2712" w:author="Karajani Bledar 1SI1" w:date="2020-02-10T20:30:00Z">
              <w:tcPr>
                <w:tcW w:w="876" w:type="dxa"/>
                <w:vMerge w:val="restart"/>
              </w:tcPr>
            </w:tcPrChange>
          </w:tcPr>
          <w:p w:rsidR="005A6C17" w:rsidRPr="00595DBB" w:rsidRDefault="005A6C17" w:rsidP="006D2091">
            <w:pPr>
              <w:pStyle w:val="TAC"/>
              <w:keepNext w:val="0"/>
              <w:rPr>
                <w:lang w:val="it-IT"/>
              </w:rPr>
            </w:pPr>
            <w:r w:rsidRPr="00595DBB">
              <w:rPr>
                <w:lang w:val="it-IT"/>
              </w:rPr>
              <w:t>kHz</w:t>
            </w:r>
          </w:p>
        </w:tc>
        <w:tc>
          <w:tcPr>
            <w:tcW w:w="1281" w:type="dxa"/>
            <w:tcBorders>
              <w:bottom w:val="single" w:sz="4" w:space="0" w:color="auto"/>
            </w:tcBorders>
            <w:tcPrChange w:id="2713" w:author="Karajani Bledar 1SI1" w:date="2020-02-10T20:30:00Z">
              <w:tcPr>
                <w:tcW w:w="1281" w:type="dxa"/>
                <w:tcBorders>
                  <w:bottom w:val="single" w:sz="4" w:space="0" w:color="auto"/>
                </w:tcBorders>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1,2,4,5</w:t>
            </w:r>
          </w:p>
        </w:tc>
        <w:tc>
          <w:tcPr>
            <w:tcW w:w="2016" w:type="dxa"/>
            <w:gridSpan w:val="2"/>
            <w:tcBorders>
              <w:bottom w:val="single" w:sz="4" w:space="0" w:color="auto"/>
            </w:tcBorders>
            <w:vAlign w:val="center"/>
            <w:tcPrChange w:id="2714"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15</w:t>
            </w:r>
          </w:p>
        </w:tc>
        <w:tc>
          <w:tcPr>
            <w:tcW w:w="2147" w:type="dxa"/>
            <w:gridSpan w:val="2"/>
            <w:tcBorders>
              <w:bottom w:val="single" w:sz="4" w:space="0" w:color="auto"/>
            </w:tcBorders>
            <w:vAlign w:val="center"/>
            <w:tcPrChange w:id="2715" w:author="Karajani Bledar 1SI1" w:date="2020-02-10T20:30:00Z">
              <w:tcPr>
                <w:tcW w:w="2201"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120</w:t>
            </w:r>
          </w:p>
        </w:tc>
      </w:tr>
      <w:tr w:rsidR="005A6C17" w:rsidRPr="00595DBB" w:rsidTr="00AB3B22">
        <w:trPr>
          <w:cantSplit/>
          <w:trHeight w:val="127"/>
          <w:trPrChange w:id="2716" w:author="Karajani Bledar 1SI1" w:date="2020-02-10T20:30:00Z">
            <w:trPr>
              <w:cantSplit/>
              <w:trHeight w:val="127"/>
            </w:trPr>
          </w:trPrChange>
        </w:trPr>
        <w:tc>
          <w:tcPr>
            <w:tcW w:w="2626" w:type="dxa"/>
            <w:vMerge/>
            <w:tcBorders>
              <w:left w:val="single" w:sz="4" w:space="0" w:color="auto"/>
              <w:bottom w:val="single" w:sz="4" w:space="0" w:color="auto"/>
            </w:tcBorders>
            <w:tcPrChange w:id="2717" w:author="Karajani Bledar 1SI1" w:date="2020-02-10T20:30:00Z">
              <w:tcPr>
                <w:tcW w:w="2626" w:type="dxa"/>
                <w:vMerge/>
                <w:tcBorders>
                  <w:left w:val="single" w:sz="4" w:space="0" w:color="auto"/>
                  <w:bottom w:val="single" w:sz="4" w:space="0" w:color="auto"/>
                </w:tcBorders>
              </w:tcPr>
            </w:tcPrChange>
          </w:tcPr>
          <w:p w:rsidR="005A6C17" w:rsidRPr="00595DBB" w:rsidRDefault="005A6C17" w:rsidP="006D2091">
            <w:pPr>
              <w:pStyle w:val="TAL"/>
              <w:keepNext w:val="0"/>
            </w:pPr>
          </w:p>
        </w:tc>
        <w:tc>
          <w:tcPr>
            <w:tcW w:w="876" w:type="dxa"/>
            <w:vMerge/>
            <w:tcBorders>
              <w:bottom w:val="single" w:sz="4" w:space="0" w:color="auto"/>
            </w:tcBorders>
            <w:tcPrChange w:id="2718" w:author="Karajani Bledar 1SI1" w:date="2020-02-10T20:30:00Z">
              <w:tcPr>
                <w:tcW w:w="876" w:type="dxa"/>
                <w:vMerge/>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tcPrChange w:id="2719" w:author="Karajani Bledar 1SI1" w:date="2020-02-10T20:30:00Z">
              <w:tcPr>
                <w:tcW w:w="1281" w:type="dxa"/>
                <w:tcBorders>
                  <w:bottom w:val="single" w:sz="4" w:space="0" w:color="auto"/>
                </w:tcBorders>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3,6</w:t>
            </w:r>
          </w:p>
        </w:tc>
        <w:tc>
          <w:tcPr>
            <w:tcW w:w="2016" w:type="dxa"/>
            <w:gridSpan w:val="2"/>
            <w:tcBorders>
              <w:bottom w:val="single" w:sz="4" w:space="0" w:color="auto"/>
            </w:tcBorders>
            <w:vAlign w:val="center"/>
            <w:tcPrChange w:id="2720" w:author="Karajani Bledar 1SI1" w:date="2020-02-10T20:30:00Z">
              <w:tcPr>
                <w:tcW w:w="1962"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30</w:t>
            </w:r>
          </w:p>
        </w:tc>
        <w:tc>
          <w:tcPr>
            <w:tcW w:w="2147" w:type="dxa"/>
            <w:gridSpan w:val="2"/>
            <w:tcBorders>
              <w:bottom w:val="single" w:sz="4" w:space="0" w:color="auto"/>
            </w:tcBorders>
            <w:vAlign w:val="center"/>
            <w:tcPrChange w:id="2721" w:author="Karajani Bledar 1SI1" w:date="2020-02-10T20:30:00Z">
              <w:tcPr>
                <w:tcW w:w="2201"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120</w:t>
            </w:r>
          </w:p>
        </w:tc>
      </w:tr>
      <w:tr w:rsidR="005A6C17" w:rsidRPr="00595DBB" w:rsidTr="00AB3B22">
        <w:trPr>
          <w:cantSplit/>
          <w:trHeight w:val="292"/>
          <w:trPrChange w:id="2722" w:author="Karajani Bledar 1SI1" w:date="2020-02-10T20:30:00Z">
            <w:trPr>
              <w:cantSplit/>
              <w:trHeight w:val="292"/>
            </w:trPr>
          </w:trPrChange>
        </w:trPr>
        <w:tc>
          <w:tcPr>
            <w:tcW w:w="2626" w:type="dxa"/>
            <w:tcBorders>
              <w:left w:val="single" w:sz="4" w:space="0" w:color="auto"/>
              <w:bottom w:val="single" w:sz="4" w:space="0" w:color="auto"/>
            </w:tcBorders>
            <w:tcPrChange w:id="2723" w:author="Karajani Bledar 1SI1" w:date="2020-02-10T20:30: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PSS to SSS</w:t>
            </w:r>
          </w:p>
        </w:tc>
        <w:tc>
          <w:tcPr>
            <w:tcW w:w="876" w:type="dxa"/>
            <w:tcBorders>
              <w:bottom w:val="single" w:sz="4" w:space="0" w:color="auto"/>
            </w:tcBorders>
            <w:tcPrChange w:id="2724" w:author="Karajani Bledar 1SI1" w:date="2020-02-10T20:30: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val="restart"/>
            <w:vAlign w:val="center"/>
            <w:tcPrChange w:id="2725" w:author="Karajani Bledar 1SI1" w:date="2020-02-10T20:30:00Z">
              <w:tcPr>
                <w:tcW w:w="1281" w:type="dxa"/>
                <w:vMerge w:val="restart"/>
                <w:vAlign w:val="center"/>
              </w:tcPr>
            </w:tcPrChange>
          </w:tcPr>
          <w:p w:rsidR="005A6C17" w:rsidRPr="00595DBB" w:rsidRDefault="005A6C17" w:rsidP="006D2091">
            <w:pPr>
              <w:pStyle w:val="TAC"/>
              <w:keepNext w:val="0"/>
            </w:pPr>
            <w:r w:rsidRPr="00595DBB">
              <w:t>Config 1,2,3,4,5,6</w:t>
            </w:r>
          </w:p>
        </w:tc>
        <w:tc>
          <w:tcPr>
            <w:tcW w:w="2016" w:type="dxa"/>
            <w:gridSpan w:val="2"/>
            <w:vMerge w:val="restart"/>
            <w:vAlign w:val="center"/>
            <w:tcPrChange w:id="2726" w:author="Karajani Bledar 1SI1" w:date="2020-02-10T20:30:00Z">
              <w:tcPr>
                <w:tcW w:w="1962" w:type="dxa"/>
                <w:gridSpan w:val="2"/>
                <w:vMerge w:val="restart"/>
                <w:vAlign w:val="center"/>
              </w:tcPr>
            </w:tcPrChange>
          </w:tcPr>
          <w:p w:rsidR="005A6C17" w:rsidRPr="00595DBB" w:rsidRDefault="005A6C17" w:rsidP="006D2091">
            <w:pPr>
              <w:pStyle w:val="TAC"/>
              <w:keepNext w:val="0"/>
              <w:rPr>
                <w:rFonts w:cs="v4.2.0"/>
              </w:rPr>
            </w:pPr>
            <w:r w:rsidRPr="00595DBB">
              <w:rPr>
                <w:rFonts w:cs="v4.2.0"/>
              </w:rPr>
              <w:t>0</w:t>
            </w:r>
          </w:p>
        </w:tc>
        <w:tc>
          <w:tcPr>
            <w:tcW w:w="2147" w:type="dxa"/>
            <w:gridSpan w:val="2"/>
            <w:vMerge w:val="restart"/>
            <w:vAlign w:val="center"/>
            <w:tcPrChange w:id="2727" w:author="Karajani Bledar 1SI1" w:date="2020-02-10T20:30:00Z">
              <w:tcPr>
                <w:tcW w:w="2201" w:type="dxa"/>
                <w:gridSpan w:val="3"/>
                <w:vMerge w:val="restart"/>
                <w:vAlign w:val="center"/>
              </w:tcPr>
            </w:tcPrChange>
          </w:tcPr>
          <w:p w:rsidR="005A6C17" w:rsidRPr="00595DBB" w:rsidRDefault="005A6C17" w:rsidP="006D2091">
            <w:pPr>
              <w:pStyle w:val="TAC"/>
              <w:keepNext w:val="0"/>
            </w:pPr>
            <w:r w:rsidRPr="00595DBB">
              <w:t>0</w:t>
            </w:r>
          </w:p>
        </w:tc>
      </w:tr>
      <w:tr w:rsidR="005A6C17" w:rsidRPr="00595DBB" w:rsidTr="00AB3B22">
        <w:trPr>
          <w:cantSplit/>
          <w:trHeight w:val="292"/>
          <w:trPrChange w:id="2728" w:author="Karajani Bledar 1SI1" w:date="2020-02-10T20:30:00Z">
            <w:trPr>
              <w:cantSplit/>
              <w:trHeight w:val="292"/>
            </w:trPr>
          </w:trPrChange>
        </w:trPr>
        <w:tc>
          <w:tcPr>
            <w:tcW w:w="2626" w:type="dxa"/>
            <w:tcBorders>
              <w:left w:val="single" w:sz="4" w:space="0" w:color="auto"/>
              <w:bottom w:val="single" w:sz="4" w:space="0" w:color="auto"/>
            </w:tcBorders>
            <w:tcPrChange w:id="2729" w:author="Karajani Bledar 1SI1" w:date="2020-02-10T20:30: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PBCH DMRS to SSS</w:t>
            </w:r>
          </w:p>
        </w:tc>
        <w:tc>
          <w:tcPr>
            <w:tcW w:w="876" w:type="dxa"/>
            <w:tcBorders>
              <w:bottom w:val="single" w:sz="4" w:space="0" w:color="auto"/>
            </w:tcBorders>
            <w:tcPrChange w:id="2730" w:author="Karajani Bledar 1SI1" w:date="2020-02-10T20:30: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731" w:author="Karajani Bledar 1SI1" w:date="2020-02-10T20:30:00Z">
              <w:tcPr>
                <w:tcW w:w="1281" w:type="dxa"/>
                <w:vMerge/>
              </w:tcPr>
            </w:tcPrChange>
          </w:tcPr>
          <w:p w:rsidR="005A6C17" w:rsidRPr="00595DBB" w:rsidRDefault="005A6C17" w:rsidP="006D2091">
            <w:pPr>
              <w:pStyle w:val="TAC"/>
              <w:keepNext w:val="0"/>
            </w:pPr>
          </w:p>
        </w:tc>
        <w:tc>
          <w:tcPr>
            <w:tcW w:w="2016" w:type="dxa"/>
            <w:gridSpan w:val="2"/>
            <w:vMerge/>
            <w:tcPrChange w:id="2732" w:author="Karajani Bledar 1SI1" w:date="2020-02-10T20:30: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733" w:author="Karajani Bledar 1SI1" w:date="2020-02-10T20:30:00Z">
              <w:tcPr>
                <w:tcW w:w="2201" w:type="dxa"/>
                <w:gridSpan w:val="3"/>
                <w:vMerge/>
              </w:tcPr>
            </w:tcPrChange>
          </w:tcPr>
          <w:p w:rsidR="005A6C17" w:rsidRPr="00595DBB" w:rsidRDefault="005A6C17" w:rsidP="006D2091">
            <w:pPr>
              <w:pStyle w:val="TAC"/>
              <w:keepNext w:val="0"/>
            </w:pPr>
          </w:p>
        </w:tc>
      </w:tr>
      <w:tr w:rsidR="005A6C17" w:rsidRPr="00595DBB" w:rsidTr="00AB3B22">
        <w:trPr>
          <w:cantSplit/>
          <w:trHeight w:val="292"/>
          <w:trPrChange w:id="2734" w:author="Karajani Bledar 1SI1" w:date="2020-02-10T20:30:00Z">
            <w:trPr>
              <w:cantSplit/>
              <w:trHeight w:val="292"/>
            </w:trPr>
          </w:trPrChange>
        </w:trPr>
        <w:tc>
          <w:tcPr>
            <w:tcW w:w="2626" w:type="dxa"/>
            <w:tcBorders>
              <w:left w:val="single" w:sz="4" w:space="0" w:color="auto"/>
              <w:bottom w:val="single" w:sz="4" w:space="0" w:color="auto"/>
            </w:tcBorders>
            <w:tcPrChange w:id="2735" w:author="Karajani Bledar 1SI1" w:date="2020-02-10T20:30: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PBCH to PBCH DMRS</w:t>
            </w:r>
          </w:p>
        </w:tc>
        <w:tc>
          <w:tcPr>
            <w:tcW w:w="876" w:type="dxa"/>
            <w:tcBorders>
              <w:bottom w:val="single" w:sz="4" w:space="0" w:color="auto"/>
            </w:tcBorders>
            <w:tcPrChange w:id="2736" w:author="Karajani Bledar 1SI1" w:date="2020-02-10T20:30: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737" w:author="Karajani Bledar 1SI1" w:date="2020-02-10T20:30:00Z">
              <w:tcPr>
                <w:tcW w:w="1281" w:type="dxa"/>
                <w:vMerge/>
              </w:tcPr>
            </w:tcPrChange>
          </w:tcPr>
          <w:p w:rsidR="005A6C17" w:rsidRPr="00595DBB" w:rsidRDefault="005A6C17" w:rsidP="006D2091">
            <w:pPr>
              <w:pStyle w:val="TAC"/>
              <w:keepNext w:val="0"/>
            </w:pPr>
          </w:p>
        </w:tc>
        <w:tc>
          <w:tcPr>
            <w:tcW w:w="2016" w:type="dxa"/>
            <w:gridSpan w:val="2"/>
            <w:vMerge/>
            <w:tcPrChange w:id="2738" w:author="Karajani Bledar 1SI1" w:date="2020-02-10T20:30: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739" w:author="Karajani Bledar 1SI1" w:date="2020-02-10T20:30:00Z">
              <w:tcPr>
                <w:tcW w:w="2201" w:type="dxa"/>
                <w:gridSpan w:val="3"/>
                <w:vMerge/>
              </w:tcPr>
            </w:tcPrChange>
          </w:tcPr>
          <w:p w:rsidR="005A6C17" w:rsidRPr="00595DBB" w:rsidRDefault="005A6C17" w:rsidP="006D2091">
            <w:pPr>
              <w:pStyle w:val="TAC"/>
              <w:keepNext w:val="0"/>
            </w:pPr>
          </w:p>
        </w:tc>
      </w:tr>
      <w:tr w:rsidR="005A6C17" w:rsidRPr="00595DBB" w:rsidTr="00AB3B22">
        <w:trPr>
          <w:cantSplit/>
          <w:trHeight w:val="292"/>
          <w:trPrChange w:id="2740" w:author="Karajani Bledar 1SI1" w:date="2020-02-10T20:30:00Z">
            <w:trPr>
              <w:cantSplit/>
              <w:trHeight w:val="292"/>
            </w:trPr>
          </w:trPrChange>
        </w:trPr>
        <w:tc>
          <w:tcPr>
            <w:tcW w:w="2626" w:type="dxa"/>
            <w:tcBorders>
              <w:left w:val="single" w:sz="4" w:space="0" w:color="auto"/>
              <w:bottom w:val="single" w:sz="4" w:space="0" w:color="auto"/>
            </w:tcBorders>
            <w:tcPrChange w:id="2741" w:author="Karajani Bledar 1SI1" w:date="2020-02-10T20:30: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PDCCH DMRS to SSS</w:t>
            </w:r>
          </w:p>
        </w:tc>
        <w:tc>
          <w:tcPr>
            <w:tcW w:w="876" w:type="dxa"/>
            <w:tcBorders>
              <w:bottom w:val="single" w:sz="4" w:space="0" w:color="auto"/>
            </w:tcBorders>
            <w:tcPrChange w:id="2742" w:author="Karajani Bledar 1SI1" w:date="2020-02-10T20:30: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743" w:author="Karajani Bledar 1SI1" w:date="2020-02-10T20:30:00Z">
              <w:tcPr>
                <w:tcW w:w="1281" w:type="dxa"/>
                <w:vMerge/>
              </w:tcPr>
            </w:tcPrChange>
          </w:tcPr>
          <w:p w:rsidR="005A6C17" w:rsidRPr="00595DBB" w:rsidRDefault="005A6C17" w:rsidP="006D2091">
            <w:pPr>
              <w:pStyle w:val="TAC"/>
              <w:keepNext w:val="0"/>
            </w:pPr>
          </w:p>
        </w:tc>
        <w:tc>
          <w:tcPr>
            <w:tcW w:w="2016" w:type="dxa"/>
            <w:gridSpan w:val="2"/>
            <w:vMerge/>
            <w:tcPrChange w:id="2744" w:author="Karajani Bledar 1SI1" w:date="2020-02-10T20:30: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745" w:author="Karajani Bledar 1SI1" w:date="2020-02-10T20:30:00Z">
              <w:tcPr>
                <w:tcW w:w="2201" w:type="dxa"/>
                <w:gridSpan w:val="3"/>
                <w:vMerge/>
              </w:tcPr>
            </w:tcPrChange>
          </w:tcPr>
          <w:p w:rsidR="005A6C17" w:rsidRPr="00595DBB" w:rsidRDefault="005A6C17" w:rsidP="006D2091">
            <w:pPr>
              <w:pStyle w:val="TAC"/>
              <w:keepNext w:val="0"/>
            </w:pPr>
          </w:p>
        </w:tc>
      </w:tr>
      <w:tr w:rsidR="005A6C17" w:rsidRPr="00595DBB" w:rsidTr="00AB3B22">
        <w:trPr>
          <w:cantSplit/>
          <w:trHeight w:val="292"/>
          <w:trPrChange w:id="2746" w:author="Karajani Bledar 1SI1" w:date="2020-02-10T20:30:00Z">
            <w:trPr>
              <w:cantSplit/>
              <w:trHeight w:val="292"/>
            </w:trPr>
          </w:trPrChange>
        </w:trPr>
        <w:tc>
          <w:tcPr>
            <w:tcW w:w="2626" w:type="dxa"/>
            <w:tcBorders>
              <w:left w:val="single" w:sz="4" w:space="0" w:color="auto"/>
              <w:bottom w:val="single" w:sz="4" w:space="0" w:color="auto"/>
            </w:tcBorders>
            <w:tcPrChange w:id="2747" w:author="Karajani Bledar 1SI1" w:date="2020-02-10T20:30: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PDCCH to PDCCH DMRS</w:t>
            </w:r>
          </w:p>
        </w:tc>
        <w:tc>
          <w:tcPr>
            <w:tcW w:w="876" w:type="dxa"/>
            <w:tcBorders>
              <w:bottom w:val="single" w:sz="4" w:space="0" w:color="auto"/>
            </w:tcBorders>
            <w:tcPrChange w:id="2748" w:author="Karajani Bledar 1SI1" w:date="2020-02-10T20:30: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749" w:author="Karajani Bledar 1SI1" w:date="2020-02-10T20:30:00Z">
              <w:tcPr>
                <w:tcW w:w="1281" w:type="dxa"/>
                <w:vMerge/>
              </w:tcPr>
            </w:tcPrChange>
          </w:tcPr>
          <w:p w:rsidR="005A6C17" w:rsidRPr="00595DBB" w:rsidRDefault="005A6C17" w:rsidP="006D2091">
            <w:pPr>
              <w:pStyle w:val="TAC"/>
              <w:keepNext w:val="0"/>
            </w:pPr>
          </w:p>
        </w:tc>
        <w:tc>
          <w:tcPr>
            <w:tcW w:w="2016" w:type="dxa"/>
            <w:gridSpan w:val="2"/>
            <w:vMerge/>
            <w:tcPrChange w:id="2750" w:author="Karajani Bledar 1SI1" w:date="2020-02-10T20:30: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751" w:author="Karajani Bledar 1SI1" w:date="2020-02-10T20:30:00Z">
              <w:tcPr>
                <w:tcW w:w="2201" w:type="dxa"/>
                <w:gridSpan w:val="3"/>
                <w:vMerge/>
              </w:tcPr>
            </w:tcPrChange>
          </w:tcPr>
          <w:p w:rsidR="005A6C17" w:rsidRPr="00595DBB" w:rsidRDefault="005A6C17" w:rsidP="006D2091">
            <w:pPr>
              <w:pStyle w:val="TAC"/>
              <w:keepNext w:val="0"/>
            </w:pPr>
          </w:p>
        </w:tc>
      </w:tr>
      <w:tr w:rsidR="005A6C17" w:rsidRPr="00595DBB" w:rsidTr="00AB3B22">
        <w:trPr>
          <w:cantSplit/>
          <w:trHeight w:val="292"/>
          <w:trPrChange w:id="2752" w:author="Karajani Bledar 1SI1" w:date="2020-02-10T20:30:00Z">
            <w:trPr>
              <w:cantSplit/>
              <w:trHeight w:val="292"/>
            </w:trPr>
          </w:trPrChange>
        </w:trPr>
        <w:tc>
          <w:tcPr>
            <w:tcW w:w="2626" w:type="dxa"/>
            <w:tcBorders>
              <w:left w:val="single" w:sz="4" w:space="0" w:color="auto"/>
              <w:bottom w:val="single" w:sz="4" w:space="0" w:color="auto"/>
            </w:tcBorders>
            <w:tcPrChange w:id="2753" w:author="Karajani Bledar 1SI1" w:date="2020-02-10T20:30: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 xml:space="preserve">EPRE ratio of PDSCH DMRS to SSS </w:t>
            </w:r>
          </w:p>
        </w:tc>
        <w:tc>
          <w:tcPr>
            <w:tcW w:w="876" w:type="dxa"/>
            <w:tcBorders>
              <w:bottom w:val="single" w:sz="4" w:space="0" w:color="auto"/>
            </w:tcBorders>
            <w:tcPrChange w:id="2754" w:author="Karajani Bledar 1SI1" w:date="2020-02-10T20:30: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755" w:author="Karajani Bledar 1SI1" w:date="2020-02-10T20:30:00Z">
              <w:tcPr>
                <w:tcW w:w="1281" w:type="dxa"/>
                <w:vMerge/>
              </w:tcPr>
            </w:tcPrChange>
          </w:tcPr>
          <w:p w:rsidR="005A6C17" w:rsidRPr="00595DBB" w:rsidRDefault="005A6C17" w:rsidP="006D2091">
            <w:pPr>
              <w:pStyle w:val="TAC"/>
              <w:keepNext w:val="0"/>
            </w:pPr>
          </w:p>
        </w:tc>
        <w:tc>
          <w:tcPr>
            <w:tcW w:w="2016" w:type="dxa"/>
            <w:gridSpan w:val="2"/>
            <w:vMerge/>
            <w:tcPrChange w:id="2756" w:author="Karajani Bledar 1SI1" w:date="2020-02-10T20:30: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757" w:author="Karajani Bledar 1SI1" w:date="2020-02-10T20:30:00Z">
              <w:tcPr>
                <w:tcW w:w="2201" w:type="dxa"/>
                <w:gridSpan w:val="3"/>
                <w:vMerge/>
              </w:tcPr>
            </w:tcPrChange>
          </w:tcPr>
          <w:p w:rsidR="005A6C17" w:rsidRPr="00595DBB" w:rsidRDefault="005A6C17" w:rsidP="006D2091">
            <w:pPr>
              <w:pStyle w:val="TAC"/>
              <w:keepNext w:val="0"/>
            </w:pPr>
          </w:p>
        </w:tc>
      </w:tr>
      <w:tr w:rsidR="005A6C17" w:rsidRPr="00595DBB" w:rsidTr="00AB3B22">
        <w:trPr>
          <w:cantSplit/>
          <w:trHeight w:val="292"/>
          <w:trPrChange w:id="2758" w:author="Karajani Bledar 1SI1" w:date="2020-02-10T20:30:00Z">
            <w:trPr>
              <w:cantSplit/>
              <w:trHeight w:val="292"/>
            </w:trPr>
          </w:trPrChange>
        </w:trPr>
        <w:tc>
          <w:tcPr>
            <w:tcW w:w="2626" w:type="dxa"/>
            <w:tcBorders>
              <w:left w:val="single" w:sz="4" w:space="0" w:color="auto"/>
              <w:bottom w:val="single" w:sz="4" w:space="0" w:color="auto"/>
            </w:tcBorders>
            <w:tcPrChange w:id="2759" w:author="Karajani Bledar 1SI1" w:date="2020-02-10T20:30: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 xml:space="preserve">EPRE ratio of PDSCH to PDSCH </w:t>
            </w:r>
          </w:p>
        </w:tc>
        <w:tc>
          <w:tcPr>
            <w:tcW w:w="876" w:type="dxa"/>
            <w:tcBorders>
              <w:bottom w:val="single" w:sz="4" w:space="0" w:color="auto"/>
            </w:tcBorders>
            <w:tcPrChange w:id="2760" w:author="Karajani Bledar 1SI1" w:date="2020-02-10T20:30: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761" w:author="Karajani Bledar 1SI1" w:date="2020-02-10T20:30:00Z">
              <w:tcPr>
                <w:tcW w:w="1281" w:type="dxa"/>
                <w:vMerge/>
              </w:tcPr>
            </w:tcPrChange>
          </w:tcPr>
          <w:p w:rsidR="005A6C17" w:rsidRPr="00595DBB" w:rsidRDefault="005A6C17" w:rsidP="006D2091">
            <w:pPr>
              <w:pStyle w:val="TAC"/>
              <w:keepNext w:val="0"/>
            </w:pPr>
          </w:p>
        </w:tc>
        <w:tc>
          <w:tcPr>
            <w:tcW w:w="2016" w:type="dxa"/>
            <w:gridSpan w:val="2"/>
            <w:vMerge/>
            <w:tcPrChange w:id="2762" w:author="Karajani Bledar 1SI1" w:date="2020-02-10T20:30: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763" w:author="Karajani Bledar 1SI1" w:date="2020-02-10T20:30:00Z">
              <w:tcPr>
                <w:tcW w:w="2201" w:type="dxa"/>
                <w:gridSpan w:val="3"/>
                <w:vMerge/>
              </w:tcPr>
            </w:tcPrChange>
          </w:tcPr>
          <w:p w:rsidR="005A6C17" w:rsidRPr="00595DBB" w:rsidRDefault="005A6C17" w:rsidP="006D2091">
            <w:pPr>
              <w:pStyle w:val="TAC"/>
              <w:keepNext w:val="0"/>
            </w:pPr>
          </w:p>
        </w:tc>
      </w:tr>
      <w:tr w:rsidR="005A6C17" w:rsidRPr="00595DBB" w:rsidTr="00AB3B22">
        <w:trPr>
          <w:cantSplit/>
          <w:trHeight w:val="43"/>
          <w:trPrChange w:id="2764" w:author="Karajani Bledar 1SI1" w:date="2020-02-10T20:30:00Z">
            <w:trPr>
              <w:cantSplit/>
              <w:trHeight w:val="43"/>
            </w:trPr>
          </w:trPrChange>
        </w:trPr>
        <w:tc>
          <w:tcPr>
            <w:tcW w:w="2626" w:type="dxa"/>
            <w:tcBorders>
              <w:left w:val="single" w:sz="4" w:space="0" w:color="auto"/>
              <w:bottom w:val="single" w:sz="4" w:space="0" w:color="auto"/>
            </w:tcBorders>
            <w:tcPrChange w:id="2765" w:author="Karajani Bledar 1SI1" w:date="2020-02-10T20:30: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OCNG DMRS to SSS(Note 1)</w:t>
            </w:r>
          </w:p>
        </w:tc>
        <w:tc>
          <w:tcPr>
            <w:tcW w:w="876" w:type="dxa"/>
            <w:tcBorders>
              <w:bottom w:val="single" w:sz="4" w:space="0" w:color="auto"/>
            </w:tcBorders>
            <w:tcPrChange w:id="2766" w:author="Karajani Bledar 1SI1" w:date="2020-02-10T20:30: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2767" w:author="Karajani Bledar 1SI1" w:date="2020-02-10T20:30:00Z">
              <w:tcPr>
                <w:tcW w:w="1281" w:type="dxa"/>
                <w:vMerge/>
              </w:tcPr>
            </w:tcPrChange>
          </w:tcPr>
          <w:p w:rsidR="005A6C17" w:rsidRPr="00595DBB" w:rsidRDefault="005A6C17" w:rsidP="006D2091">
            <w:pPr>
              <w:pStyle w:val="TAC"/>
              <w:keepNext w:val="0"/>
            </w:pPr>
          </w:p>
        </w:tc>
        <w:tc>
          <w:tcPr>
            <w:tcW w:w="2016" w:type="dxa"/>
            <w:gridSpan w:val="2"/>
            <w:vMerge/>
            <w:tcPrChange w:id="2768" w:author="Karajani Bledar 1SI1" w:date="2020-02-10T20:30: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2769" w:author="Karajani Bledar 1SI1" w:date="2020-02-10T20:30:00Z">
              <w:tcPr>
                <w:tcW w:w="2201" w:type="dxa"/>
                <w:gridSpan w:val="3"/>
                <w:vMerge/>
              </w:tcPr>
            </w:tcPrChange>
          </w:tcPr>
          <w:p w:rsidR="005A6C17" w:rsidRPr="00595DBB" w:rsidRDefault="005A6C17" w:rsidP="006D2091">
            <w:pPr>
              <w:pStyle w:val="TAC"/>
              <w:keepNext w:val="0"/>
            </w:pPr>
          </w:p>
        </w:tc>
      </w:tr>
      <w:tr w:rsidR="005A6C17" w:rsidRPr="00595DBB" w:rsidTr="00AB3B22">
        <w:trPr>
          <w:cantSplit/>
          <w:trHeight w:val="292"/>
          <w:trPrChange w:id="2770" w:author="Karajani Bledar 1SI1" w:date="2020-02-10T20:30:00Z">
            <w:trPr>
              <w:cantSplit/>
              <w:trHeight w:val="292"/>
            </w:trPr>
          </w:trPrChange>
        </w:trPr>
        <w:tc>
          <w:tcPr>
            <w:tcW w:w="2626" w:type="dxa"/>
            <w:tcBorders>
              <w:left w:val="single" w:sz="4" w:space="0" w:color="auto"/>
              <w:bottom w:val="single" w:sz="4" w:space="0" w:color="auto"/>
            </w:tcBorders>
            <w:tcPrChange w:id="2771" w:author="Karajani Bledar 1SI1" w:date="2020-02-10T20:30:00Z">
              <w:tcPr>
                <w:tcW w:w="2626"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EPRE ratio of OCNG to OCNG DMRS (Note 1)</w:t>
            </w:r>
          </w:p>
        </w:tc>
        <w:tc>
          <w:tcPr>
            <w:tcW w:w="876" w:type="dxa"/>
            <w:tcBorders>
              <w:bottom w:val="single" w:sz="4" w:space="0" w:color="auto"/>
            </w:tcBorders>
            <w:tcPrChange w:id="2772" w:author="Karajani Bledar 1SI1" w:date="2020-02-10T20:30: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Borders>
              <w:bottom w:val="single" w:sz="4" w:space="0" w:color="auto"/>
            </w:tcBorders>
            <w:tcPrChange w:id="2773" w:author="Karajani Bledar 1SI1" w:date="2020-02-10T20:30:00Z">
              <w:tcPr>
                <w:tcW w:w="1281" w:type="dxa"/>
                <w:vMerge/>
                <w:tcBorders>
                  <w:bottom w:val="single" w:sz="4" w:space="0" w:color="auto"/>
                </w:tcBorders>
              </w:tcPr>
            </w:tcPrChange>
          </w:tcPr>
          <w:p w:rsidR="005A6C17" w:rsidRPr="00595DBB" w:rsidRDefault="005A6C17" w:rsidP="006D2091">
            <w:pPr>
              <w:pStyle w:val="TAC"/>
              <w:keepNext w:val="0"/>
            </w:pPr>
          </w:p>
        </w:tc>
        <w:tc>
          <w:tcPr>
            <w:tcW w:w="2016" w:type="dxa"/>
            <w:gridSpan w:val="2"/>
            <w:vMerge/>
            <w:tcBorders>
              <w:bottom w:val="single" w:sz="4" w:space="0" w:color="auto"/>
            </w:tcBorders>
            <w:tcPrChange w:id="2774" w:author="Karajani Bledar 1SI1" w:date="2020-02-10T20:30:00Z">
              <w:tcPr>
                <w:tcW w:w="1962" w:type="dxa"/>
                <w:gridSpan w:val="2"/>
                <w:vMerge/>
                <w:tcBorders>
                  <w:bottom w:val="single" w:sz="4" w:space="0" w:color="auto"/>
                </w:tcBorders>
              </w:tcPr>
            </w:tcPrChange>
          </w:tcPr>
          <w:p w:rsidR="005A6C17" w:rsidRPr="00595DBB" w:rsidRDefault="005A6C17" w:rsidP="006D2091">
            <w:pPr>
              <w:pStyle w:val="TAC"/>
              <w:keepNext w:val="0"/>
              <w:rPr>
                <w:rFonts w:cs="v4.2.0"/>
              </w:rPr>
            </w:pPr>
          </w:p>
        </w:tc>
        <w:tc>
          <w:tcPr>
            <w:tcW w:w="2147" w:type="dxa"/>
            <w:gridSpan w:val="2"/>
            <w:vMerge/>
            <w:tcBorders>
              <w:bottom w:val="single" w:sz="4" w:space="0" w:color="auto"/>
            </w:tcBorders>
            <w:tcPrChange w:id="2775" w:author="Karajani Bledar 1SI1" w:date="2020-02-10T20:30:00Z">
              <w:tcPr>
                <w:tcW w:w="2201" w:type="dxa"/>
                <w:gridSpan w:val="3"/>
                <w:vMerge/>
                <w:tcBorders>
                  <w:bottom w:val="single" w:sz="4" w:space="0" w:color="auto"/>
                </w:tcBorders>
              </w:tcPr>
            </w:tcPrChange>
          </w:tcPr>
          <w:p w:rsidR="005A6C17" w:rsidRPr="00595DBB" w:rsidRDefault="005A6C17" w:rsidP="006D2091">
            <w:pPr>
              <w:pStyle w:val="TAC"/>
              <w:keepNext w:val="0"/>
            </w:pPr>
          </w:p>
        </w:tc>
      </w:tr>
      <w:tr w:rsidR="005A6C17" w:rsidRPr="00595DBB" w:rsidTr="00AB3B22">
        <w:trPr>
          <w:cantSplit/>
          <w:trHeight w:val="150"/>
          <w:trPrChange w:id="2776" w:author="Karajani Bledar 1SI1" w:date="2020-02-10T20:30:00Z">
            <w:trPr>
              <w:cantSplit/>
              <w:trHeight w:val="150"/>
            </w:trPr>
          </w:trPrChange>
        </w:trPr>
        <w:tc>
          <w:tcPr>
            <w:tcW w:w="2626" w:type="dxa"/>
            <w:tcPrChange w:id="2777" w:author="Karajani Bledar 1SI1" w:date="2020-02-10T20:30:00Z">
              <w:tcPr>
                <w:tcW w:w="2626" w:type="dxa"/>
              </w:tcPr>
            </w:tcPrChange>
          </w:tcPr>
          <w:p w:rsidR="005A6C17" w:rsidRPr="00595DBB" w:rsidRDefault="005A6C17" w:rsidP="006D2091">
            <w:pPr>
              <w:pStyle w:val="TAL"/>
              <w:keepNext w:val="0"/>
            </w:pPr>
            <w:r w:rsidRPr="00595DBB">
              <w:rPr>
                <w:rFonts w:eastAsia="Calibri"/>
                <w:position w:val="-12"/>
                <w:szCs w:val="22"/>
                <w:lang w:val="en-US"/>
              </w:rPr>
              <w:object w:dxaOrig="405" w:dyaOrig="345">
                <v:shape id="_x0000_i1127" type="#_x0000_t75" style="width:20.25pt;height:15.75pt" o:ole="" fillcolor="window">
                  <v:imagedata r:id="rId13" o:title=""/>
                </v:shape>
                <o:OLEObject Type="Embed" ProgID="Equation.3" ShapeID="_x0000_i1127" DrawAspect="Content" ObjectID="_1643193226" r:id="rId132"/>
              </w:object>
            </w:r>
            <w:r w:rsidRPr="00595DBB">
              <w:rPr>
                <w:vertAlign w:val="superscript"/>
                <w:lang w:val="en-US"/>
              </w:rPr>
              <w:t>Note2</w:t>
            </w:r>
          </w:p>
        </w:tc>
        <w:tc>
          <w:tcPr>
            <w:tcW w:w="876" w:type="dxa"/>
            <w:tcPrChange w:id="2778" w:author="Karajani Bledar 1SI1" w:date="2020-02-10T20:30:00Z">
              <w:tcPr>
                <w:tcW w:w="876" w:type="dxa"/>
              </w:tcPr>
            </w:tcPrChange>
          </w:tcPr>
          <w:p w:rsidR="005A6C17" w:rsidRPr="00595DBB" w:rsidRDefault="005A6C17" w:rsidP="006D2091">
            <w:pPr>
              <w:pStyle w:val="TAC"/>
              <w:keepNext w:val="0"/>
            </w:pPr>
            <w:r w:rsidRPr="00595DBB">
              <w:t>dBm/15kHz Note5</w:t>
            </w:r>
          </w:p>
        </w:tc>
        <w:tc>
          <w:tcPr>
            <w:tcW w:w="1281" w:type="dxa"/>
            <w:tcPrChange w:id="2779" w:author="Karajani Bledar 1SI1" w:date="2020-02-10T20:30:00Z">
              <w:tcPr>
                <w:tcW w:w="1281" w:type="dxa"/>
              </w:tcPr>
            </w:tcPrChange>
          </w:tcPr>
          <w:p w:rsidR="005A6C17" w:rsidRPr="00595DBB" w:rsidRDefault="005A6C17" w:rsidP="006D2091">
            <w:pPr>
              <w:pStyle w:val="TAC"/>
              <w:keepNext w:val="0"/>
            </w:pPr>
          </w:p>
        </w:tc>
        <w:tc>
          <w:tcPr>
            <w:tcW w:w="2016" w:type="dxa"/>
            <w:gridSpan w:val="2"/>
            <w:vMerge w:val="restart"/>
            <w:vAlign w:val="center"/>
            <w:tcPrChange w:id="2780" w:author="Karajani Bledar 1SI1" w:date="2020-02-10T20:30:00Z">
              <w:tcPr>
                <w:tcW w:w="1962" w:type="dxa"/>
                <w:gridSpan w:val="2"/>
                <w:vMerge w:val="restart"/>
                <w:vAlign w:val="center"/>
              </w:tcPr>
            </w:tcPrChange>
          </w:tcPr>
          <w:p w:rsidR="005A6C17" w:rsidRPr="00595DBB" w:rsidRDefault="005A6C17" w:rsidP="006D2091">
            <w:pPr>
              <w:pStyle w:val="TAC"/>
            </w:pPr>
            <w:r w:rsidRPr="00595DBB">
              <w:t>NA</w:t>
            </w:r>
          </w:p>
          <w:p w:rsidR="005A6C17" w:rsidRPr="00595DBB" w:rsidRDefault="005A6C17" w:rsidP="006D2091">
            <w:pPr>
              <w:pStyle w:val="TAC"/>
            </w:pPr>
            <w:r w:rsidRPr="00595DBB">
              <w:t>Link only, see clause A.3.7A</w:t>
            </w:r>
          </w:p>
        </w:tc>
        <w:tc>
          <w:tcPr>
            <w:tcW w:w="2147" w:type="dxa"/>
            <w:gridSpan w:val="2"/>
            <w:tcPrChange w:id="2781" w:author="Karajani Bledar 1SI1" w:date="2020-02-10T20:30:00Z">
              <w:tcPr>
                <w:tcW w:w="2201" w:type="dxa"/>
                <w:gridSpan w:val="3"/>
              </w:tcPr>
            </w:tcPrChange>
          </w:tcPr>
          <w:p w:rsidR="005A6C17" w:rsidRPr="00595DBB" w:rsidRDefault="005A6C17" w:rsidP="006D2091">
            <w:pPr>
              <w:pStyle w:val="TAC"/>
              <w:keepNext w:val="0"/>
            </w:pPr>
            <w:r w:rsidRPr="00595DBB">
              <w:t>NA</w:t>
            </w:r>
          </w:p>
        </w:tc>
      </w:tr>
      <w:tr w:rsidR="005A6C17" w:rsidRPr="00595DBB" w:rsidTr="00AB3B22">
        <w:trPr>
          <w:cantSplit/>
          <w:trHeight w:val="150"/>
          <w:trPrChange w:id="2782" w:author="Karajani Bledar 1SI1" w:date="2020-02-10T20:30:00Z">
            <w:trPr>
              <w:cantSplit/>
              <w:trHeight w:val="150"/>
            </w:trPr>
          </w:trPrChange>
        </w:trPr>
        <w:tc>
          <w:tcPr>
            <w:tcW w:w="2626" w:type="dxa"/>
            <w:vMerge w:val="restart"/>
            <w:tcPrChange w:id="2783" w:author="Karajani Bledar 1SI1" w:date="2020-02-10T20:30:00Z">
              <w:tcPr>
                <w:tcW w:w="2626" w:type="dxa"/>
                <w:vMerge w:val="restart"/>
              </w:tcPr>
            </w:tcPrChange>
          </w:tcPr>
          <w:p w:rsidR="005A6C17" w:rsidRPr="00595DBB" w:rsidRDefault="005A6C17" w:rsidP="006D2091">
            <w:pPr>
              <w:pStyle w:val="TAL"/>
              <w:keepNext w:val="0"/>
            </w:pPr>
            <w:r w:rsidRPr="00595DBB">
              <w:rPr>
                <w:rFonts w:eastAsia="Calibri"/>
                <w:position w:val="-12"/>
                <w:szCs w:val="22"/>
                <w:lang w:val="en-US"/>
              </w:rPr>
              <w:object w:dxaOrig="405" w:dyaOrig="345">
                <v:shape id="_x0000_i1128" type="#_x0000_t75" style="width:20.25pt;height:15.75pt" o:ole="" fillcolor="window">
                  <v:imagedata r:id="rId13" o:title=""/>
                </v:shape>
                <o:OLEObject Type="Embed" ProgID="Equation.3" ShapeID="_x0000_i1128" DrawAspect="Content" ObjectID="_1643193227" r:id="rId133"/>
              </w:object>
            </w:r>
            <w:r w:rsidRPr="00595DBB">
              <w:rPr>
                <w:vertAlign w:val="superscript"/>
                <w:lang w:val="en-US"/>
              </w:rPr>
              <w:t>Note2</w:t>
            </w:r>
          </w:p>
        </w:tc>
        <w:tc>
          <w:tcPr>
            <w:tcW w:w="876" w:type="dxa"/>
            <w:vMerge w:val="restart"/>
            <w:tcPrChange w:id="2784" w:author="Karajani Bledar 1SI1" w:date="2020-02-10T20:30:00Z">
              <w:tcPr>
                <w:tcW w:w="876" w:type="dxa"/>
                <w:vMerge w:val="restart"/>
              </w:tcPr>
            </w:tcPrChange>
          </w:tcPr>
          <w:p w:rsidR="005A6C17" w:rsidRPr="00595DBB" w:rsidRDefault="005A6C17" w:rsidP="006D2091">
            <w:pPr>
              <w:pStyle w:val="TAC"/>
              <w:keepNext w:val="0"/>
            </w:pPr>
            <w:r w:rsidRPr="00595DBB">
              <w:t>dBm/SCS Note4</w:t>
            </w:r>
          </w:p>
        </w:tc>
        <w:tc>
          <w:tcPr>
            <w:tcW w:w="1281" w:type="dxa"/>
            <w:tcPrChange w:id="2785" w:author="Karajani Bledar 1SI1" w:date="2020-02-10T20:30: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1,2,4,5</w:t>
            </w:r>
          </w:p>
        </w:tc>
        <w:tc>
          <w:tcPr>
            <w:tcW w:w="2016" w:type="dxa"/>
            <w:gridSpan w:val="2"/>
            <w:vMerge/>
            <w:tcPrChange w:id="2786" w:author="Karajani Bledar 1SI1" w:date="2020-02-10T20:30:00Z">
              <w:tcPr>
                <w:tcW w:w="1962" w:type="dxa"/>
                <w:gridSpan w:val="2"/>
                <w:vMerge/>
              </w:tcPr>
            </w:tcPrChange>
          </w:tcPr>
          <w:p w:rsidR="005A6C17" w:rsidRPr="00595DBB" w:rsidRDefault="005A6C17" w:rsidP="006D2091">
            <w:pPr>
              <w:pStyle w:val="TAC"/>
            </w:pPr>
          </w:p>
        </w:tc>
        <w:tc>
          <w:tcPr>
            <w:tcW w:w="2147" w:type="dxa"/>
            <w:gridSpan w:val="2"/>
            <w:tcPrChange w:id="2787" w:author="Karajani Bledar 1SI1" w:date="2020-02-10T20:30:00Z">
              <w:tcPr>
                <w:tcW w:w="2201" w:type="dxa"/>
                <w:gridSpan w:val="3"/>
              </w:tcPr>
            </w:tcPrChange>
          </w:tcPr>
          <w:p w:rsidR="005A6C17" w:rsidRPr="00595DBB" w:rsidRDefault="005A6C17" w:rsidP="006D2091">
            <w:pPr>
              <w:pStyle w:val="TAC"/>
              <w:keepNext w:val="0"/>
            </w:pPr>
            <w:r w:rsidRPr="00595DBB">
              <w:t>NA</w:t>
            </w:r>
          </w:p>
        </w:tc>
      </w:tr>
      <w:tr w:rsidR="005A6C17" w:rsidRPr="00595DBB" w:rsidTr="00AB3B22">
        <w:trPr>
          <w:cantSplit/>
          <w:trHeight w:val="150"/>
          <w:trPrChange w:id="2788" w:author="Karajani Bledar 1SI1" w:date="2020-02-10T20:30:00Z">
            <w:trPr>
              <w:cantSplit/>
              <w:trHeight w:val="150"/>
            </w:trPr>
          </w:trPrChange>
        </w:trPr>
        <w:tc>
          <w:tcPr>
            <w:tcW w:w="2626" w:type="dxa"/>
            <w:vMerge/>
            <w:tcPrChange w:id="2789" w:author="Karajani Bledar 1SI1" w:date="2020-02-10T20:30:00Z">
              <w:tcPr>
                <w:tcW w:w="2626" w:type="dxa"/>
                <w:vMerge/>
              </w:tcPr>
            </w:tcPrChange>
          </w:tcPr>
          <w:p w:rsidR="005A6C17" w:rsidRPr="00595DBB" w:rsidRDefault="005A6C17" w:rsidP="006D2091">
            <w:pPr>
              <w:pStyle w:val="TAL"/>
              <w:keepNext w:val="0"/>
            </w:pPr>
          </w:p>
        </w:tc>
        <w:tc>
          <w:tcPr>
            <w:tcW w:w="876" w:type="dxa"/>
            <w:vMerge/>
            <w:tcPrChange w:id="2790" w:author="Karajani Bledar 1SI1" w:date="2020-02-10T20:30:00Z">
              <w:tcPr>
                <w:tcW w:w="876" w:type="dxa"/>
                <w:vMerge/>
              </w:tcPr>
            </w:tcPrChange>
          </w:tcPr>
          <w:p w:rsidR="005A6C17" w:rsidRPr="00595DBB" w:rsidRDefault="005A6C17" w:rsidP="006D2091">
            <w:pPr>
              <w:pStyle w:val="TAC"/>
              <w:keepNext w:val="0"/>
            </w:pPr>
          </w:p>
        </w:tc>
        <w:tc>
          <w:tcPr>
            <w:tcW w:w="1281" w:type="dxa"/>
            <w:tcPrChange w:id="2791" w:author="Karajani Bledar 1SI1" w:date="2020-02-10T20:30: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3,6</w:t>
            </w:r>
          </w:p>
        </w:tc>
        <w:tc>
          <w:tcPr>
            <w:tcW w:w="2016" w:type="dxa"/>
            <w:gridSpan w:val="2"/>
            <w:vMerge/>
            <w:tcPrChange w:id="2792" w:author="Karajani Bledar 1SI1" w:date="2020-02-10T20:30:00Z">
              <w:tcPr>
                <w:tcW w:w="1962" w:type="dxa"/>
                <w:gridSpan w:val="2"/>
                <w:vMerge/>
              </w:tcPr>
            </w:tcPrChange>
          </w:tcPr>
          <w:p w:rsidR="005A6C17" w:rsidRPr="00595DBB" w:rsidRDefault="005A6C17" w:rsidP="006D2091">
            <w:pPr>
              <w:pStyle w:val="TAC"/>
            </w:pPr>
          </w:p>
        </w:tc>
        <w:tc>
          <w:tcPr>
            <w:tcW w:w="2147" w:type="dxa"/>
            <w:gridSpan w:val="2"/>
            <w:tcPrChange w:id="2793" w:author="Karajani Bledar 1SI1" w:date="2020-02-10T20:30:00Z">
              <w:tcPr>
                <w:tcW w:w="2201" w:type="dxa"/>
                <w:gridSpan w:val="3"/>
              </w:tcPr>
            </w:tcPrChange>
          </w:tcPr>
          <w:p w:rsidR="005A6C17" w:rsidRPr="00595DBB" w:rsidRDefault="005A6C17" w:rsidP="006D2091">
            <w:pPr>
              <w:pStyle w:val="TAC"/>
              <w:keepNext w:val="0"/>
            </w:pPr>
            <w:r w:rsidRPr="00595DBB">
              <w:t>NA</w:t>
            </w:r>
          </w:p>
        </w:tc>
      </w:tr>
      <w:tr w:rsidR="005A6C17" w:rsidRPr="00595DBB" w:rsidTr="00AB3B22">
        <w:trPr>
          <w:cantSplit/>
          <w:trHeight w:val="92"/>
          <w:trPrChange w:id="2794" w:author="Karajani Bledar 1SI1" w:date="2020-02-10T20:30:00Z">
            <w:trPr>
              <w:cantSplit/>
              <w:trHeight w:val="92"/>
            </w:trPr>
          </w:trPrChange>
        </w:trPr>
        <w:tc>
          <w:tcPr>
            <w:tcW w:w="2626" w:type="dxa"/>
            <w:vMerge w:val="restart"/>
            <w:tcPrChange w:id="2795" w:author="Karajani Bledar 1SI1" w:date="2020-02-10T20:30:00Z">
              <w:tcPr>
                <w:tcW w:w="2626" w:type="dxa"/>
                <w:vMerge w:val="restart"/>
              </w:tcPr>
            </w:tcPrChange>
          </w:tcPr>
          <w:p w:rsidR="005A6C17" w:rsidRPr="00595DBB" w:rsidRDefault="005A6C17" w:rsidP="006D2091">
            <w:pPr>
              <w:pStyle w:val="TAL"/>
              <w:keepNext w:val="0"/>
              <w:rPr>
                <w:rFonts w:cs="v4.2.0"/>
              </w:rPr>
            </w:pPr>
            <w:r w:rsidRPr="00595DBB">
              <w:rPr>
                <w:rFonts w:cs="v4.2.0"/>
              </w:rPr>
              <w:t>SS-RSRP</w:t>
            </w:r>
            <w:r w:rsidRPr="00595DBB">
              <w:rPr>
                <w:vertAlign w:val="superscript"/>
              </w:rPr>
              <w:t xml:space="preserve"> Note 3</w:t>
            </w:r>
          </w:p>
        </w:tc>
        <w:tc>
          <w:tcPr>
            <w:tcW w:w="876" w:type="dxa"/>
            <w:vMerge w:val="restart"/>
            <w:tcPrChange w:id="2796" w:author="Karajani Bledar 1SI1" w:date="2020-02-10T20:30:00Z">
              <w:tcPr>
                <w:tcW w:w="876" w:type="dxa"/>
                <w:vMerge w:val="restart"/>
              </w:tcPr>
            </w:tcPrChange>
          </w:tcPr>
          <w:p w:rsidR="005A6C17" w:rsidRPr="00595DBB" w:rsidRDefault="005A6C17" w:rsidP="006D2091">
            <w:pPr>
              <w:pStyle w:val="TAC"/>
              <w:keepNext w:val="0"/>
            </w:pPr>
            <w:r w:rsidRPr="00595DBB">
              <w:t>dBm/SCS Note5</w:t>
            </w:r>
          </w:p>
        </w:tc>
        <w:tc>
          <w:tcPr>
            <w:tcW w:w="1281" w:type="dxa"/>
            <w:tcPrChange w:id="2797" w:author="Karajani Bledar 1SI1" w:date="2020-02-10T20:30: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1,2,4,5</w:t>
            </w:r>
          </w:p>
        </w:tc>
        <w:tc>
          <w:tcPr>
            <w:tcW w:w="2016" w:type="dxa"/>
            <w:gridSpan w:val="2"/>
            <w:vMerge/>
            <w:tcPrChange w:id="2798" w:author="Karajani Bledar 1SI1" w:date="2020-02-10T20:30:00Z">
              <w:tcPr>
                <w:tcW w:w="1962" w:type="dxa"/>
                <w:gridSpan w:val="2"/>
                <w:vMerge/>
              </w:tcPr>
            </w:tcPrChange>
          </w:tcPr>
          <w:p w:rsidR="005A6C17" w:rsidRPr="00595DBB" w:rsidRDefault="005A6C17" w:rsidP="006D2091">
            <w:pPr>
              <w:pStyle w:val="TAC"/>
            </w:pPr>
          </w:p>
        </w:tc>
        <w:tc>
          <w:tcPr>
            <w:tcW w:w="936" w:type="dxa"/>
            <w:tcPrChange w:id="2799" w:author="Karajani Bledar 1SI1" w:date="2020-02-10T20:30:00Z">
              <w:tcPr>
                <w:tcW w:w="990" w:type="dxa"/>
                <w:gridSpan w:val="2"/>
              </w:tcPr>
            </w:tcPrChange>
          </w:tcPr>
          <w:p w:rsidR="005A6C17" w:rsidRPr="00595DBB" w:rsidRDefault="005A6C17" w:rsidP="006D2091">
            <w:pPr>
              <w:pStyle w:val="TAC"/>
              <w:keepNext w:val="0"/>
            </w:pPr>
            <w:r w:rsidRPr="00595DBB">
              <w:t>-Infinity</w:t>
            </w:r>
          </w:p>
        </w:tc>
        <w:tc>
          <w:tcPr>
            <w:tcW w:w="1211" w:type="dxa"/>
            <w:tcPrChange w:id="2800" w:author="Karajani Bledar 1SI1" w:date="2020-02-10T20:30:00Z">
              <w:tcPr>
                <w:tcW w:w="1211" w:type="dxa"/>
              </w:tcPr>
            </w:tcPrChange>
          </w:tcPr>
          <w:p w:rsidR="005A6C17" w:rsidRPr="00595DBB" w:rsidRDefault="005A6C17" w:rsidP="006D2091">
            <w:pPr>
              <w:pStyle w:val="TAC"/>
              <w:keepNext w:val="0"/>
            </w:pPr>
            <w:r w:rsidRPr="00595DBB">
              <w:t>-87</w:t>
            </w:r>
          </w:p>
        </w:tc>
      </w:tr>
      <w:tr w:rsidR="005A6C17" w:rsidRPr="00595DBB" w:rsidTr="00AB3B22">
        <w:trPr>
          <w:cantSplit/>
          <w:trHeight w:val="92"/>
          <w:trPrChange w:id="2801" w:author="Karajani Bledar 1SI1" w:date="2020-02-10T20:30:00Z">
            <w:trPr>
              <w:cantSplit/>
              <w:trHeight w:val="92"/>
            </w:trPr>
          </w:trPrChange>
        </w:trPr>
        <w:tc>
          <w:tcPr>
            <w:tcW w:w="2626" w:type="dxa"/>
            <w:vMerge/>
            <w:tcPrChange w:id="2802" w:author="Karajani Bledar 1SI1" w:date="2020-02-10T20:30:00Z">
              <w:tcPr>
                <w:tcW w:w="2626" w:type="dxa"/>
                <w:vMerge/>
              </w:tcPr>
            </w:tcPrChange>
          </w:tcPr>
          <w:p w:rsidR="005A6C17" w:rsidRPr="00595DBB" w:rsidRDefault="005A6C17" w:rsidP="006D2091">
            <w:pPr>
              <w:pStyle w:val="TAL"/>
              <w:keepNext w:val="0"/>
            </w:pPr>
          </w:p>
        </w:tc>
        <w:tc>
          <w:tcPr>
            <w:tcW w:w="876" w:type="dxa"/>
            <w:vMerge/>
            <w:tcPrChange w:id="2803" w:author="Karajani Bledar 1SI1" w:date="2020-02-10T20:30:00Z">
              <w:tcPr>
                <w:tcW w:w="876" w:type="dxa"/>
                <w:vMerge/>
              </w:tcPr>
            </w:tcPrChange>
          </w:tcPr>
          <w:p w:rsidR="005A6C17" w:rsidRPr="00595DBB" w:rsidRDefault="005A6C17" w:rsidP="006D2091">
            <w:pPr>
              <w:pStyle w:val="TAC"/>
              <w:keepNext w:val="0"/>
            </w:pPr>
          </w:p>
        </w:tc>
        <w:tc>
          <w:tcPr>
            <w:tcW w:w="1281" w:type="dxa"/>
            <w:tcPrChange w:id="2804" w:author="Karajani Bledar 1SI1" w:date="2020-02-10T20:30: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3,6</w:t>
            </w:r>
          </w:p>
        </w:tc>
        <w:tc>
          <w:tcPr>
            <w:tcW w:w="2016" w:type="dxa"/>
            <w:gridSpan w:val="2"/>
            <w:vMerge/>
            <w:tcPrChange w:id="2805" w:author="Karajani Bledar 1SI1" w:date="2020-02-10T20:30:00Z">
              <w:tcPr>
                <w:tcW w:w="1962" w:type="dxa"/>
                <w:gridSpan w:val="2"/>
                <w:vMerge/>
              </w:tcPr>
            </w:tcPrChange>
          </w:tcPr>
          <w:p w:rsidR="005A6C17" w:rsidRPr="00595DBB" w:rsidRDefault="005A6C17" w:rsidP="006D2091">
            <w:pPr>
              <w:pStyle w:val="TAC"/>
            </w:pPr>
          </w:p>
        </w:tc>
        <w:tc>
          <w:tcPr>
            <w:tcW w:w="936" w:type="dxa"/>
            <w:tcPrChange w:id="2806" w:author="Karajani Bledar 1SI1" w:date="2020-02-10T20:30:00Z">
              <w:tcPr>
                <w:tcW w:w="990" w:type="dxa"/>
                <w:gridSpan w:val="2"/>
              </w:tcPr>
            </w:tcPrChange>
          </w:tcPr>
          <w:p w:rsidR="005A6C17" w:rsidRPr="00595DBB" w:rsidRDefault="005A6C17" w:rsidP="006D2091">
            <w:pPr>
              <w:pStyle w:val="TAC"/>
              <w:keepNext w:val="0"/>
            </w:pPr>
            <w:r w:rsidRPr="00595DBB">
              <w:t>-Infinity</w:t>
            </w:r>
          </w:p>
        </w:tc>
        <w:tc>
          <w:tcPr>
            <w:tcW w:w="1211" w:type="dxa"/>
            <w:tcPrChange w:id="2807" w:author="Karajani Bledar 1SI1" w:date="2020-02-10T20:30:00Z">
              <w:tcPr>
                <w:tcW w:w="1211" w:type="dxa"/>
              </w:tcPr>
            </w:tcPrChange>
          </w:tcPr>
          <w:p w:rsidR="005A6C17" w:rsidRPr="00595DBB" w:rsidRDefault="005A6C17" w:rsidP="006D2091">
            <w:pPr>
              <w:pStyle w:val="TAC"/>
              <w:keepNext w:val="0"/>
            </w:pPr>
            <w:r w:rsidRPr="00595DBB">
              <w:t>NA</w:t>
            </w:r>
          </w:p>
        </w:tc>
      </w:tr>
      <w:tr w:rsidR="005A6C17" w:rsidRPr="00595DBB" w:rsidTr="00AB3B22">
        <w:trPr>
          <w:cantSplit/>
          <w:trHeight w:val="94"/>
          <w:trPrChange w:id="2808" w:author="Karajani Bledar 1SI1" w:date="2020-02-10T20:30:00Z">
            <w:trPr>
              <w:cantSplit/>
              <w:trHeight w:val="94"/>
            </w:trPr>
          </w:trPrChange>
        </w:trPr>
        <w:tc>
          <w:tcPr>
            <w:tcW w:w="2626" w:type="dxa"/>
            <w:tcPrChange w:id="2809" w:author="Karajani Bledar 1SI1" w:date="2020-02-10T20:30:00Z">
              <w:tcPr>
                <w:tcW w:w="2626" w:type="dxa"/>
              </w:tcPr>
            </w:tcPrChange>
          </w:tcPr>
          <w:p w:rsidR="005A6C17" w:rsidRPr="00595DBB" w:rsidRDefault="005A6C17" w:rsidP="006D2091">
            <w:pPr>
              <w:pStyle w:val="TAL"/>
              <w:keepNext w:val="0"/>
            </w:pPr>
            <w:r w:rsidRPr="00595DBB">
              <w:rPr>
                <w:position w:val="-12"/>
              </w:rPr>
              <w:object w:dxaOrig="620" w:dyaOrig="380">
                <v:shape id="_x0000_i1129" type="#_x0000_t75" style="width:31.5pt;height:15.75pt" o:ole="" fillcolor="window">
                  <v:imagedata r:id="rId19" o:title=""/>
                </v:shape>
                <o:OLEObject Type="Embed" ProgID="Equation.3" ShapeID="_x0000_i1129" DrawAspect="Content" ObjectID="_1643193228" r:id="rId134"/>
              </w:object>
            </w:r>
          </w:p>
        </w:tc>
        <w:tc>
          <w:tcPr>
            <w:tcW w:w="876" w:type="dxa"/>
            <w:tcPrChange w:id="2810" w:author="Karajani Bledar 1SI1" w:date="2020-02-10T20:30:00Z">
              <w:tcPr>
                <w:tcW w:w="876" w:type="dxa"/>
              </w:tcPr>
            </w:tcPrChange>
          </w:tcPr>
          <w:p w:rsidR="005A6C17" w:rsidRPr="00595DBB" w:rsidRDefault="005A6C17" w:rsidP="006D2091">
            <w:pPr>
              <w:pStyle w:val="TAC"/>
              <w:keepNext w:val="0"/>
            </w:pPr>
            <w:r w:rsidRPr="00595DBB">
              <w:t>dB</w:t>
            </w:r>
          </w:p>
        </w:tc>
        <w:tc>
          <w:tcPr>
            <w:tcW w:w="1281" w:type="dxa"/>
            <w:tcPrChange w:id="2811" w:author="Karajani Bledar 1SI1" w:date="2020-02-10T20:30: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2812" w:author="Karajani Bledar 1SI1" w:date="2020-02-10T20:30:00Z">
              <w:tcPr>
                <w:tcW w:w="1962" w:type="dxa"/>
                <w:gridSpan w:val="2"/>
                <w:vMerge/>
              </w:tcPr>
            </w:tcPrChange>
          </w:tcPr>
          <w:p w:rsidR="005A6C17" w:rsidRPr="00595DBB" w:rsidDel="004B51DC" w:rsidRDefault="005A6C17" w:rsidP="006D2091">
            <w:pPr>
              <w:pStyle w:val="TAC"/>
            </w:pPr>
          </w:p>
        </w:tc>
        <w:tc>
          <w:tcPr>
            <w:tcW w:w="936" w:type="dxa"/>
            <w:tcPrChange w:id="2813" w:author="Karajani Bledar 1SI1" w:date="2020-02-10T20:30:00Z">
              <w:tcPr>
                <w:tcW w:w="990" w:type="dxa"/>
                <w:gridSpan w:val="2"/>
              </w:tcPr>
            </w:tcPrChange>
          </w:tcPr>
          <w:p w:rsidR="005A6C17" w:rsidRPr="00595DBB" w:rsidDel="00B36E6D" w:rsidRDefault="005A6C17" w:rsidP="006D2091">
            <w:pPr>
              <w:pStyle w:val="TAC"/>
              <w:keepNext w:val="0"/>
            </w:pPr>
            <w:r w:rsidRPr="00595DBB">
              <w:t>-Infinity</w:t>
            </w:r>
          </w:p>
        </w:tc>
        <w:tc>
          <w:tcPr>
            <w:tcW w:w="1211" w:type="dxa"/>
            <w:tcPrChange w:id="2814" w:author="Karajani Bledar 1SI1" w:date="2020-02-10T20:30:00Z">
              <w:tcPr>
                <w:tcW w:w="1211" w:type="dxa"/>
              </w:tcPr>
            </w:tcPrChange>
          </w:tcPr>
          <w:p w:rsidR="005A6C17" w:rsidRPr="00595DBB" w:rsidDel="004B51DC" w:rsidRDefault="005A6C17" w:rsidP="006D2091">
            <w:pPr>
              <w:pStyle w:val="TAC"/>
              <w:keepNext w:val="0"/>
            </w:pPr>
            <w:r w:rsidRPr="00595DBB">
              <w:t>NA</w:t>
            </w:r>
          </w:p>
        </w:tc>
      </w:tr>
      <w:tr w:rsidR="005A6C17" w:rsidRPr="00595DBB" w:rsidTr="00AB3B22">
        <w:trPr>
          <w:cantSplit/>
          <w:trHeight w:val="94"/>
          <w:trPrChange w:id="2815" w:author="Karajani Bledar 1SI1" w:date="2020-02-10T20:30:00Z">
            <w:trPr>
              <w:cantSplit/>
              <w:trHeight w:val="94"/>
            </w:trPr>
          </w:trPrChange>
        </w:trPr>
        <w:tc>
          <w:tcPr>
            <w:tcW w:w="2626" w:type="dxa"/>
            <w:tcPrChange w:id="2816" w:author="Karajani Bledar 1SI1" w:date="2020-02-10T20:30:00Z">
              <w:tcPr>
                <w:tcW w:w="2626" w:type="dxa"/>
              </w:tcPr>
            </w:tcPrChange>
          </w:tcPr>
          <w:p w:rsidR="005A6C17" w:rsidRPr="00595DBB" w:rsidRDefault="005A6C17" w:rsidP="006D2091">
            <w:pPr>
              <w:pStyle w:val="TAL"/>
              <w:keepNext w:val="0"/>
            </w:pPr>
            <w:r w:rsidRPr="00595DBB">
              <w:rPr>
                <w:position w:val="-12"/>
              </w:rPr>
              <w:object w:dxaOrig="800" w:dyaOrig="380">
                <v:shape id="_x0000_i1130" type="#_x0000_t75" style="width:40.5pt;height:15.75pt" o:ole="" fillcolor="window">
                  <v:imagedata r:id="rId42" o:title=""/>
                </v:shape>
                <o:OLEObject Type="Embed" ProgID="Equation.3" ShapeID="_x0000_i1130" DrawAspect="Content" ObjectID="_1643193229" r:id="rId135"/>
              </w:object>
            </w:r>
          </w:p>
        </w:tc>
        <w:tc>
          <w:tcPr>
            <w:tcW w:w="876" w:type="dxa"/>
            <w:tcPrChange w:id="2817" w:author="Karajani Bledar 1SI1" w:date="2020-02-10T20:30:00Z">
              <w:tcPr>
                <w:tcW w:w="876" w:type="dxa"/>
              </w:tcPr>
            </w:tcPrChange>
          </w:tcPr>
          <w:p w:rsidR="005A6C17" w:rsidRPr="00595DBB" w:rsidRDefault="005A6C17" w:rsidP="006D2091">
            <w:pPr>
              <w:pStyle w:val="TAC"/>
              <w:keepNext w:val="0"/>
            </w:pPr>
            <w:r w:rsidRPr="00595DBB">
              <w:t>dB</w:t>
            </w:r>
          </w:p>
        </w:tc>
        <w:tc>
          <w:tcPr>
            <w:tcW w:w="1281" w:type="dxa"/>
            <w:tcPrChange w:id="2818" w:author="Karajani Bledar 1SI1" w:date="2020-02-10T20:30: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2819" w:author="Karajani Bledar 1SI1" w:date="2020-02-10T20:30:00Z">
              <w:tcPr>
                <w:tcW w:w="1962" w:type="dxa"/>
                <w:gridSpan w:val="2"/>
                <w:vMerge/>
              </w:tcPr>
            </w:tcPrChange>
          </w:tcPr>
          <w:p w:rsidR="005A6C17" w:rsidRPr="00595DBB" w:rsidDel="004B51DC" w:rsidRDefault="005A6C17" w:rsidP="006D2091">
            <w:pPr>
              <w:pStyle w:val="TAC"/>
            </w:pPr>
          </w:p>
        </w:tc>
        <w:tc>
          <w:tcPr>
            <w:tcW w:w="936" w:type="dxa"/>
            <w:tcPrChange w:id="2820" w:author="Karajani Bledar 1SI1" w:date="2020-02-10T20:30:00Z">
              <w:tcPr>
                <w:tcW w:w="990" w:type="dxa"/>
                <w:gridSpan w:val="2"/>
              </w:tcPr>
            </w:tcPrChange>
          </w:tcPr>
          <w:p w:rsidR="005A6C17" w:rsidRPr="00595DBB" w:rsidDel="00B36E6D" w:rsidRDefault="005A6C17" w:rsidP="006D2091">
            <w:pPr>
              <w:pStyle w:val="TAC"/>
              <w:keepNext w:val="0"/>
            </w:pPr>
            <w:r w:rsidRPr="00595DBB">
              <w:t>-Infinity</w:t>
            </w:r>
          </w:p>
        </w:tc>
        <w:tc>
          <w:tcPr>
            <w:tcW w:w="1211" w:type="dxa"/>
            <w:tcPrChange w:id="2821" w:author="Karajani Bledar 1SI1" w:date="2020-02-10T20:30:00Z">
              <w:tcPr>
                <w:tcW w:w="1211" w:type="dxa"/>
              </w:tcPr>
            </w:tcPrChange>
          </w:tcPr>
          <w:p w:rsidR="005A6C17" w:rsidRPr="00595DBB" w:rsidDel="004B51DC" w:rsidRDefault="005A6C17" w:rsidP="006D2091">
            <w:pPr>
              <w:pStyle w:val="TAC"/>
              <w:keepNext w:val="0"/>
            </w:pPr>
            <w:r w:rsidRPr="00595DBB">
              <w:t>-87</w:t>
            </w:r>
          </w:p>
        </w:tc>
      </w:tr>
      <w:tr w:rsidR="005A6C17" w:rsidRPr="00595DBB" w:rsidTr="00AB3B22">
        <w:trPr>
          <w:cantSplit/>
          <w:trHeight w:val="94"/>
          <w:trPrChange w:id="2822" w:author="Karajani Bledar 1SI1" w:date="2020-02-10T20:30:00Z">
            <w:trPr>
              <w:cantSplit/>
              <w:trHeight w:val="94"/>
            </w:trPr>
          </w:trPrChange>
        </w:trPr>
        <w:tc>
          <w:tcPr>
            <w:tcW w:w="2626" w:type="dxa"/>
            <w:vMerge w:val="restart"/>
            <w:tcPrChange w:id="2823" w:author="Karajani Bledar 1SI1" w:date="2020-02-10T20:30:00Z">
              <w:tcPr>
                <w:tcW w:w="2626" w:type="dxa"/>
                <w:vMerge w:val="restart"/>
              </w:tcPr>
            </w:tcPrChange>
          </w:tcPr>
          <w:p w:rsidR="005A6C17" w:rsidRPr="00595DBB" w:rsidRDefault="005A6C17" w:rsidP="006D2091">
            <w:pPr>
              <w:pStyle w:val="TAL"/>
              <w:keepNext w:val="0"/>
            </w:pPr>
            <w:r w:rsidRPr="00595DBB">
              <w:rPr>
                <w:lang w:val="en-US"/>
              </w:rPr>
              <w:t>Io</w:t>
            </w:r>
            <w:r w:rsidRPr="00595DBB">
              <w:rPr>
                <w:vertAlign w:val="superscript"/>
                <w:lang w:val="en-US"/>
              </w:rPr>
              <w:t>Note3</w:t>
            </w:r>
          </w:p>
        </w:tc>
        <w:tc>
          <w:tcPr>
            <w:tcW w:w="876" w:type="dxa"/>
            <w:tcPrChange w:id="2824" w:author="Karajani Bledar 1SI1" w:date="2020-02-10T20:30:00Z">
              <w:tcPr>
                <w:tcW w:w="876" w:type="dxa"/>
              </w:tcPr>
            </w:tcPrChange>
          </w:tcPr>
          <w:p w:rsidR="005A6C17" w:rsidRPr="00595DBB" w:rsidRDefault="005A6C17" w:rsidP="006D2091">
            <w:pPr>
              <w:pStyle w:val="TAC"/>
              <w:keepNext w:val="0"/>
            </w:pPr>
            <w:r w:rsidRPr="00595DBB">
              <w:t>dBm/9.36MHz</w:t>
            </w:r>
          </w:p>
        </w:tc>
        <w:tc>
          <w:tcPr>
            <w:tcW w:w="1281" w:type="dxa"/>
            <w:tcPrChange w:id="2825" w:author="Karajani Bledar 1SI1" w:date="2020-02-10T20:30:00Z">
              <w:tcPr>
                <w:tcW w:w="1281" w:type="dxa"/>
              </w:tcPr>
            </w:tcPrChange>
          </w:tcPr>
          <w:p w:rsidR="005A6C17" w:rsidRPr="00595DBB" w:rsidRDefault="005A6C17" w:rsidP="006D2091">
            <w:pPr>
              <w:pStyle w:val="TAC"/>
              <w:keepNext w:val="0"/>
            </w:pPr>
            <w:r w:rsidRPr="00595DBB">
              <w:t>Config 1,2,4,5</w:t>
            </w:r>
          </w:p>
        </w:tc>
        <w:tc>
          <w:tcPr>
            <w:tcW w:w="2016" w:type="dxa"/>
            <w:gridSpan w:val="2"/>
            <w:vMerge/>
            <w:tcPrChange w:id="2826" w:author="Karajani Bledar 1SI1" w:date="2020-02-10T20:30:00Z">
              <w:tcPr>
                <w:tcW w:w="1962" w:type="dxa"/>
                <w:gridSpan w:val="2"/>
                <w:vMerge/>
              </w:tcPr>
            </w:tcPrChange>
          </w:tcPr>
          <w:p w:rsidR="005A6C17" w:rsidRPr="00595DBB" w:rsidRDefault="005A6C17" w:rsidP="006D2091">
            <w:pPr>
              <w:pStyle w:val="TAC"/>
            </w:pPr>
          </w:p>
        </w:tc>
        <w:tc>
          <w:tcPr>
            <w:tcW w:w="936" w:type="dxa"/>
            <w:tcPrChange w:id="2827" w:author="Karajani Bledar 1SI1" w:date="2020-02-10T20:30:00Z">
              <w:tcPr>
                <w:tcW w:w="990" w:type="dxa"/>
                <w:gridSpan w:val="2"/>
              </w:tcPr>
            </w:tcPrChange>
          </w:tcPr>
          <w:p w:rsidR="005A6C17" w:rsidRPr="00595DBB" w:rsidRDefault="005A6C17" w:rsidP="006D2091">
            <w:pPr>
              <w:pStyle w:val="TAC"/>
              <w:keepNext w:val="0"/>
            </w:pPr>
            <w:r w:rsidRPr="00595DBB">
              <w:t>-</w:t>
            </w:r>
          </w:p>
        </w:tc>
        <w:tc>
          <w:tcPr>
            <w:tcW w:w="1211" w:type="dxa"/>
            <w:tcPrChange w:id="2828" w:author="Karajani Bledar 1SI1" w:date="2020-02-10T20:30:00Z">
              <w:tcPr>
                <w:tcW w:w="1211" w:type="dxa"/>
              </w:tcPr>
            </w:tcPrChange>
          </w:tcPr>
          <w:p w:rsidR="005A6C17" w:rsidRPr="00595DBB" w:rsidRDefault="005A6C17" w:rsidP="006D2091">
            <w:pPr>
              <w:pStyle w:val="TAC"/>
              <w:keepNext w:val="0"/>
            </w:pPr>
            <w:r w:rsidRPr="00595DBB">
              <w:t>-</w:t>
            </w:r>
          </w:p>
        </w:tc>
      </w:tr>
      <w:tr w:rsidR="005A6C17" w:rsidRPr="00595DBB" w:rsidTr="00AB3B22">
        <w:trPr>
          <w:cantSplit/>
          <w:trHeight w:val="94"/>
          <w:trPrChange w:id="2829" w:author="Karajani Bledar 1SI1" w:date="2020-02-10T20:30:00Z">
            <w:trPr>
              <w:cantSplit/>
              <w:trHeight w:val="94"/>
            </w:trPr>
          </w:trPrChange>
        </w:trPr>
        <w:tc>
          <w:tcPr>
            <w:tcW w:w="2626" w:type="dxa"/>
            <w:vMerge/>
            <w:tcPrChange w:id="2830" w:author="Karajani Bledar 1SI1" w:date="2020-02-10T20:30:00Z">
              <w:tcPr>
                <w:tcW w:w="2626" w:type="dxa"/>
                <w:vMerge/>
              </w:tcPr>
            </w:tcPrChange>
          </w:tcPr>
          <w:p w:rsidR="005A6C17" w:rsidRPr="00595DBB" w:rsidRDefault="005A6C17" w:rsidP="006D2091">
            <w:pPr>
              <w:pStyle w:val="TAL"/>
              <w:keepNext w:val="0"/>
            </w:pPr>
          </w:p>
        </w:tc>
        <w:tc>
          <w:tcPr>
            <w:tcW w:w="876" w:type="dxa"/>
            <w:tcPrChange w:id="2831" w:author="Karajani Bledar 1SI1" w:date="2020-02-10T20:30:00Z">
              <w:tcPr>
                <w:tcW w:w="876" w:type="dxa"/>
              </w:tcPr>
            </w:tcPrChange>
          </w:tcPr>
          <w:p w:rsidR="005A6C17" w:rsidRPr="00595DBB" w:rsidRDefault="005A6C17" w:rsidP="006D2091">
            <w:pPr>
              <w:pStyle w:val="TAC"/>
              <w:keepNext w:val="0"/>
            </w:pPr>
            <w:r w:rsidRPr="00595DBB">
              <w:t>dBm/38.16MHz</w:t>
            </w:r>
          </w:p>
        </w:tc>
        <w:tc>
          <w:tcPr>
            <w:tcW w:w="1281" w:type="dxa"/>
            <w:tcPrChange w:id="2832" w:author="Karajani Bledar 1SI1" w:date="2020-02-10T20:30:00Z">
              <w:tcPr>
                <w:tcW w:w="1281" w:type="dxa"/>
              </w:tcPr>
            </w:tcPrChange>
          </w:tcPr>
          <w:p w:rsidR="005A6C17" w:rsidRPr="00595DBB" w:rsidRDefault="005A6C17" w:rsidP="006D2091">
            <w:pPr>
              <w:pStyle w:val="TAC"/>
              <w:keepNext w:val="0"/>
            </w:pPr>
            <w:r w:rsidRPr="00595DBB">
              <w:t>Config 3,6</w:t>
            </w:r>
          </w:p>
        </w:tc>
        <w:tc>
          <w:tcPr>
            <w:tcW w:w="2016" w:type="dxa"/>
            <w:gridSpan w:val="2"/>
            <w:vMerge/>
            <w:tcPrChange w:id="2833" w:author="Karajani Bledar 1SI1" w:date="2020-02-10T20:30:00Z">
              <w:tcPr>
                <w:tcW w:w="1962" w:type="dxa"/>
                <w:gridSpan w:val="2"/>
                <w:vMerge/>
              </w:tcPr>
            </w:tcPrChange>
          </w:tcPr>
          <w:p w:rsidR="005A6C17" w:rsidRPr="00595DBB" w:rsidRDefault="005A6C17" w:rsidP="006D2091">
            <w:pPr>
              <w:pStyle w:val="TAC"/>
            </w:pPr>
          </w:p>
        </w:tc>
        <w:tc>
          <w:tcPr>
            <w:tcW w:w="936" w:type="dxa"/>
            <w:tcPrChange w:id="2834" w:author="Karajani Bledar 1SI1" w:date="2020-02-10T20:30:00Z">
              <w:tcPr>
                <w:tcW w:w="990" w:type="dxa"/>
                <w:gridSpan w:val="2"/>
              </w:tcPr>
            </w:tcPrChange>
          </w:tcPr>
          <w:p w:rsidR="005A6C17" w:rsidRPr="00595DBB" w:rsidRDefault="005A6C17" w:rsidP="006D2091">
            <w:pPr>
              <w:pStyle w:val="TAC"/>
              <w:keepNext w:val="0"/>
            </w:pPr>
            <w:r w:rsidRPr="00595DBB">
              <w:t>-</w:t>
            </w:r>
          </w:p>
        </w:tc>
        <w:tc>
          <w:tcPr>
            <w:tcW w:w="1211" w:type="dxa"/>
            <w:tcPrChange w:id="2835" w:author="Karajani Bledar 1SI1" w:date="2020-02-10T20:30:00Z">
              <w:tcPr>
                <w:tcW w:w="1211" w:type="dxa"/>
              </w:tcPr>
            </w:tcPrChange>
          </w:tcPr>
          <w:p w:rsidR="005A6C17" w:rsidRPr="00595DBB" w:rsidRDefault="005A6C17" w:rsidP="006D2091">
            <w:pPr>
              <w:pStyle w:val="TAC"/>
              <w:keepNext w:val="0"/>
            </w:pPr>
            <w:r w:rsidRPr="00595DBB">
              <w:t>-</w:t>
            </w:r>
          </w:p>
        </w:tc>
      </w:tr>
      <w:tr w:rsidR="005A6C17" w:rsidRPr="00595DBB" w:rsidTr="00AB3B22">
        <w:trPr>
          <w:cantSplit/>
          <w:trHeight w:val="94"/>
          <w:trPrChange w:id="2836" w:author="Karajani Bledar 1SI1" w:date="2020-02-10T20:30:00Z">
            <w:trPr>
              <w:cantSplit/>
              <w:trHeight w:val="94"/>
            </w:trPr>
          </w:trPrChange>
        </w:trPr>
        <w:tc>
          <w:tcPr>
            <w:tcW w:w="2626" w:type="dxa"/>
            <w:vMerge/>
            <w:tcPrChange w:id="2837" w:author="Karajani Bledar 1SI1" w:date="2020-02-10T20:30:00Z">
              <w:tcPr>
                <w:tcW w:w="2626" w:type="dxa"/>
                <w:vMerge/>
              </w:tcPr>
            </w:tcPrChange>
          </w:tcPr>
          <w:p w:rsidR="005A6C17" w:rsidRPr="00595DBB" w:rsidRDefault="005A6C17" w:rsidP="006D2091">
            <w:pPr>
              <w:pStyle w:val="TAL"/>
              <w:keepNext w:val="0"/>
            </w:pPr>
          </w:p>
        </w:tc>
        <w:tc>
          <w:tcPr>
            <w:tcW w:w="876" w:type="dxa"/>
            <w:tcPrChange w:id="2838" w:author="Karajani Bledar 1SI1" w:date="2020-02-10T20:30:00Z">
              <w:tcPr>
                <w:tcW w:w="876" w:type="dxa"/>
              </w:tcPr>
            </w:tcPrChange>
          </w:tcPr>
          <w:p w:rsidR="005A6C17" w:rsidRPr="00595DBB" w:rsidRDefault="005A6C17" w:rsidP="006D2091">
            <w:pPr>
              <w:pStyle w:val="TAC"/>
              <w:keepNext w:val="0"/>
            </w:pPr>
            <w:r w:rsidRPr="00595DBB">
              <w:t>dBm/95.04 MHz Note5</w:t>
            </w:r>
          </w:p>
        </w:tc>
        <w:tc>
          <w:tcPr>
            <w:tcW w:w="1281" w:type="dxa"/>
            <w:tcPrChange w:id="2839" w:author="Karajani Bledar 1SI1" w:date="2020-02-10T20:30: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2840" w:author="Karajani Bledar 1SI1" w:date="2020-02-10T20:30:00Z">
              <w:tcPr>
                <w:tcW w:w="1962" w:type="dxa"/>
                <w:gridSpan w:val="2"/>
                <w:vMerge/>
              </w:tcPr>
            </w:tcPrChange>
          </w:tcPr>
          <w:p w:rsidR="005A6C17" w:rsidRPr="00595DBB" w:rsidRDefault="005A6C17" w:rsidP="006D2091">
            <w:pPr>
              <w:pStyle w:val="TAC"/>
              <w:keepNext w:val="0"/>
            </w:pPr>
          </w:p>
        </w:tc>
        <w:tc>
          <w:tcPr>
            <w:tcW w:w="936" w:type="dxa"/>
            <w:tcPrChange w:id="2841" w:author="Karajani Bledar 1SI1" w:date="2020-02-10T20:30:00Z">
              <w:tcPr>
                <w:tcW w:w="990" w:type="dxa"/>
                <w:gridSpan w:val="2"/>
              </w:tcPr>
            </w:tcPrChange>
          </w:tcPr>
          <w:p w:rsidR="005A6C17" w:rsidRPr="00595DBB" w:rsidRDefault="005A6C17" w:rsidP="006D2091">
            <w:pPr>
              <w:pStyle w:val="TAC"/>
              <w:keepNext w:val="0"/>
            </w:pPr>
            <w:r w:rsidRPr="00595DBB">
              <w:t>-Infinity</w:t>
            </w:r>
          </w:p>
        </w:tc>
        <w:tc>
          <w:tcPr>
            <w:tcW w:w="1211" w:type="dxa"/>
            <w:tcPrChange w:id="2842" w:author="Karajani Bledar 1SI1" w:date="2020-02-10T20:30:00Z">
              <w:tcPr>
                <w:tcW w:w="1211" w:type="dxa"/>
              </w:tcPr>
            </w:tcPrChange>
          </w:tcPr>
          <w:p w:rsidR="005A6C17" w:rsidRPr="00595DBB" w:rsidRDefault="005A6C17" w:rsidP="006D2091">
            <w:pPr>
              <w:pStyle w:val="TAC"/>
              <w:keepNext w:val="0"/>
            </w:pPr>
            <w:r w:rsidRPr="00595DBB">
              <w:t>-87</w:t>
            </w:r>
          </w:p>
        </w:tc>
      </w:tr>
      <w:tr w:rsidR="005A6C17" w:rsidRPr="00595DBB" w:rsidTr="00AB3B22">
        <w:trPr>
          <w:cantSplit/>
          <w:trHeight w:val="94"/>
          <w:trPrChange w:id="2843" w:author="Karajani Bledar 1SI1" w:date="2020-02-10T20:30:00Z">
            <w:trPr>
              <w:cantSplit/>
              <w:trHeight w:val="94"/>
            </w:trPr>
          </w:trPrChange>
        </w:trPr>
        <w:tc>
          <w:tcPr>
            <w:tcW w:w="2626" w:type="dxa"/>
            <w:tcPrChange w:id="2844" w:author="Karajani Bledar 1SI1" w:date="2020-02-10T20:30:00Z">
              <w:tcPr>
                <w:tcW w:w="2626" w:type="dxa"/>
              </w:tcPr>
            </w:tcPrChange>
          </w:tcPr>
          <w:p w:rsidR="005A6C17" w:rsidRPr="00595DBB" w:rsidRDefault="005A6C17" w:rsidP="006D2091">
            <w:pPr>
              <w:pStyle w:val="TAL"/>
              <w:keepNext w:val="0"/>
            </w:pPr>
            <w:r w:rsidRPr="00595DBB">
              <w:t xml:space="preserve">Propagation Condition </w:t>
            </w:r>
          </w:p>
        </w:tc>
        <w:tc>
          <w:tcPr>
            <w:tcW w:w="876" w:type="dxa"/>
            <w:tcPrChange w:id="2845" w:author="Karajani Bledar 1SI1" w:date="2020-02-10T20:30:00Z">
              <w:tcPr>
                <w:tcW w:w="876" w:type="dxa"/>
              </w:tcPr>
            </w:tcPrChange>
          </w:tcPr>
          <w:p w:rsidR="005A6C17" w:rsidRPr="00595DBB" w:rsidRDefault="005A6C17" w:rsidP="006D2091">
            <w:pPr>
              <w:pStyle w:val="TAC"/>
              <w:keepNext w:val="0"/>
            </w:pPr>
          </w:p>
        </w:tc>
        <w:tc>
          <w:tcPr>
            <w:tcW w:w="1281" w:type="dxa"/>
            <w:tcPrChange w:id="2846" w:author="Karajani Bledar 1SI1" w:date="2020-02-10T20:30: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2847" w:author="Karajani Bledar 1SI1" w:date="2020-02-10T20:30:00Z">
              <w:tcPr>
                <w:tcW w:w="1962" w:type="dxa"/>
                <w:gridSpan w:val="2"/>
                <w:vMerge/>
              </w:tcPr>
            </w:tcPrChange>
          </w:tcPr>
          <w:p w:rsidR="005A6C17" w:rsidRPr="00595DBB" w:rsidRDefault="005A6C17" w:rsidP="006D2091">
            <w:pPr>
              <w:pStyle w:val="TAC"/>
              <w:keepNext w:val="0"/>
            </w:pPr>
          </w:p>
        </w:tc>
        <w:tc>
          <w:tcPr>
            <w:tcW w:w="2147" w:type="dxa"/>
            <w:gridSpan w:val="2"/>
            <w:tcPrChange w:id="2848" w:author="Karajani Bledar 1SI1" w:date="2020-02-10T20:30:00Z">
              <w:tcPr>
                <w:tcW w:w="2201" w:type="dxa"/>
                <w:gridSpan w:val="3"/>
              </w:tcPr>
            </w:tcPrChange>
          </w:tcPr>
          <w:p w:rsidR="005A6C17" w:rsidRPr="00595DBB" w:rsidRDefault="005A6C17" w:rsidP="006D2091">
            <w:pPr>
              <w:pStyle w:val="TAC"/>
              <w:keepNext w:val="0"/>
            </w:pPr>
            <w:r w:rsidRPr="00595DBB">
              <w:rPr>
                <w:rFonts w:cs="v4.2.0"/>
              </w:rPr>
              <w:t>AWGN</w:t>
            </w:r>
          </w:p>
        </w:tc>
      </w:tr>
      <w:tr w:rsidR="005A6C17" w:rsidRPr="00595DBB" w:rsidTr="006D2091">
        <w:trPr>
          <w:cantSplit/>
          <w:trHeight w:val="1023"/>
        </w:trPr>
        <w:tc>
          <w:tcPr>
            <w:tcW w:w="8946" w:type="dxa"/>
            <w:gridSpan w:val="7"/>
          </w:tcPr>
          <w:p w:rsidR="005A6C17" w:rsidRPr="00595DBB" w:rsidRDefault="005A6C17" w:rsidP="006D2091">
            <w:pPr>
              <w:pStyle w:val="TAN"/>
              <w:keepNext w:val="0"/>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rsidR="005A6C17" w:rsidRPr="00595DBB" w:rsidRDefault="005A6C17" w:rsidP="006D2091">
            <w:pPr>
              <w:pStyle w:val="TAN"/>
              <w:keepNext w:val="0"/>
              <w:rPr>
                <w:rFonts w:cs="Arial"/>
                <w:lang w:val="en-US"/>
              </w:rPr>
            </w:pPr>
            <w:r w:rsidRPr="00595DBB">
              <w:rPr>
                <w:rFonts w:cs="Arial"/>
                <w:lang w:val="en-US"/>
              </w:rPr>
              <w:t>Note 2:</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131" type="#_x0000_t75" style="width:20.25pt;height:15.75pt" o:ole="" fillcolor="window">
                  <v:imagedata r:id="rId13" o:title=""/>
                </v:shape>
                <o:OLEObject Type="Embed" ProgID="Equation.3" ShapeID="_x0000_i1131" DrawAspect="Content" ObjectID="_1643193230" r:id="rId136"/>
              </w:object>
            </w:r>
            <w:r w:rsidRPr="00595DBB">
              <w:rPr>
                <w:rFonts w:cs="Arial"/>
                <w:lang w:val="en-US"/>
              </w:rPr>
              <w:t xml:space="preserve"> to be fulfilled.</w:t>
            </w:r>
          </w:p>
          <w:p w:rsidR="005A6C17" w:rsidRPr="00595DBB" w:rsidRDefault="005A6C17" w:rsidP="006D2091">
            <w:pPr>
              <w:pStyle w:val="TAN"/>
              <w:keepNext w:val="0"/>
              <w:rPr>
                <w:rFonts w:cs="Arial"/>
                <w:lang w:val="en-US"/>
              </w:rPr>
            </w:pPr>
            <w:r w:rsidRPr="00595DBB">
              <w:rPr>
                <w:rFonts w:cs="Arial"/>
                <w:lang w:val="en-US"/>
              </w:rPr>
              <w:t>Note 3:</w:t>
            </w:r>
            <w:r w:rsidRPr="00595DBB">
              <w:rPr>
                <w:rFonts w:cs="Arial"/>
                <w:lang w:val="en-US"/>
              </w:rPr>
              <w:tab/>
              <w:t>SS-RSRP and Io levels have been derived from other parameters for information purposes. They are not settable parameters themselves.</w:t>
            </w:r>
          </w:p>
          <w:p w:rsidR="005A6C17" w:rsidRPr="00595DBB" w:rsidRDefault="005A6C17" w:rsidP="006D2091">
            <w:pPr>
              <w:pStyle w:val="TAN"/>
              <w:keepNext w:val="0"/>
              <w:rPr>
                <w:rFonts w:cs="Arial"/>
                <w:lang w:val="en-US"/>
              </w:rPr>
            </w:pPr>
            <w:r w:rsidRPr="00595DBB">
              <w:rPr>
                <w:rFonts w:cs="Arial"/>
                <w:lang w:val="en-US"/>
              </w:rPr>
              <w:t>Note 4:</w:t>
            </w:r>
            <w:r w:rsidRPr="00595DBB">
              <w:rPr>
                <w:rFonts w:cs="Arial"/>
                <w:lang w:val="en-US"/>
              </w:rPr>
              <w:tab/>
              <w:t>SS-RSRP minimum requirements are specified assuming independent interference and noise at each receiver antenna port.</w:t>
            </w:r>
          </w:p>
          <w:p w:rsidR="005A6C17" w:rsidRPr="00595DBB" w:rsidRDefault="005A6C17" w:rsidP="006D2091">
            <w:pPr>
              <w:pStyle w:val="TAN"/>
              <w:keepNext w:val="0"/>
              <w:rPr>
                <w:rFonts w:cs="Arial"/>
                <w:lang w:val="en-US"/>
              </w:rPr>
            </w:pPr>
            <w:r w:rsidRPr="00595DBB">
              <w:rPr>
                <w:rFonts w:cs="Arial"/>
                <w:lang w:val="en-US"/>
              </w:rPr>
              <w:t xml:space="preserve">Note 5: </w:t>
            </w:r>
            <w:r w:rsidRPr="00595DBB">
              <w:rPr>
                <w:rFonts w:cs="Arial"/>
                <w:lang w:val="en-US"/>
              </w:rPr>
              <w:tab/>
              <w:t>Equivalent power received by an antenna with 0dBi gain at the centre of the quiet zone</w:t>
            </w:r>
          </w:p>
          <w:p w:rsidR="005A6C17" w:rsidRPr="00595DBB" w:rsidRDefault="005A6C17" w:rsidP="006D2091">
            <w:pPr>
              <w:pStyle w:val="TAN"/>
              <w:keepNext w:val="0"/>
              <w:rPr>
                <w:rFonts w:cs="Arial"/>
                <w:sz w:val="14"/>
                <w:lang w:val="en-US"/>
              </w:rPr>
            </w:pPr>
            <w:r w:rsidRPr="00595DBB">
              <w:rPr>
                <w:rFonts w:cs="Arial"/>
                <w:lang w:val="en-US"/>
              </w:rPr>
              <w:t>Note 6:</w:t>
            </w:r>
            <w:r w:rsidRPr="00595DBB">
              <w:tab/>
            </w:r>
            <w:r w:rsidRPr="00595DBB">
              <w:rPr>
                <w:rFonts w:cs="Arial"/>
                <w:lang w:val="en-US"/>
              </w:rPr>
              <w:t>As observed with 0dBi gain antenna at the centre of the quiet zone</w:t>
            </w:r>
          </w:p>
        </w:tc>
      </w:tr>
    </w:tbl>
    <w:p w:rsidR="005A6C17" w:rsidRPr="00595DBB" w:rsidRDefault="005A6C17" w:rsidP="005A6C17"/>
    <w:p w:rsidR="005A6C17" w:rsidRPr="00595DBB" w:rsidRDefault="005A6C17" w:rsidP="005A6C17">
      <w:pPr>
        <w:pStyle w:val="Heading5"/>
      </w:pPr>
      <w:r w:rsidRPr="00595DBB">
        <w:t>A.5.6.2.7.2</w:t>
      </w:r>
      <w:r w:rsidRPr="00595DBB">
        <w:tab/>
        <w:t>Test Requirements</w:t>
      </w:r>
    </w:p>
    <w:p w:rsidR="005A6C17" w:rsidRPr="00595DBB" w:rsidRDefault="005A6C17" w:rsidP="005A6C17">
      <w:pPr>
        <w:rPr>
          <w:rFonts w:cs="v4.2.0"/>
        </w:rPr>
      </w:pPr>
      <w:r w:rsidRPr="00595DBB">
        <w:rPr>
          <w:rFonts w:cs="v4.2.0"/>
        </w:rPr>
        <w:t>In test 1 with per-UE gap and in test 2 with per-FR gap, the UE shall send one Event A3 triggered measurement report, with a measurement reporting delay less than X ms from the beginning of time period T2, where X is</w:t>
      </w:r>
    </w:p>
    <w:p w:rsidR="005A6C17" w:rsidRPr="00595DBB" w:rsidRDefault="005A6C17" w:rsidP="005A6C17">
      <w:pPr>
        <w:ind w:firstLine="284"/>
        <w:rPr>
          <w:rFonts w:cs="v4.2.0"/>
        </w:rPr>
      </w:pPr>
      <w:r w:rsidRPr="00595DBB">
        <w:rPr>
          <w:rFonts w:cs="v4.2.0"/>
        </w:rPr>
        <w:t>6720 for UE supporting power class 1, or</w:t>
      </w:r>
    </w:p>
    <w:p w:rsidR="005A6C17" w:rsidRPr="00595DBB" w:rsidRDefault="005A6C17" w:rsidP="005A6C17">
      <w:pPr>
        <w:ind w:firstLine="284"/>
        <w:rPr>
          <w:rFonts w:cs="v4.2.0"/>
        </w:rPr>
      </w:pPr>
      <w:r w:rsidRPr="00595DBB">
        <w:rPr>
          <w:rFonts w:cs="v4.2.0"/>
        </w:rPr>
        <w:t xml:space="preserve">4160 for UE supporting other power class. </w:t>
      </w:r>
    </w:p>
    <w:p w:rsidR="005A6C17" w:rsidRPr="00595DBB" w:rsidRDefault="005A6C17" w:rsidP="005A6C17">
      <w:pPr>
        <w:rPr>
          <w:rFonts w:cs="v4.2.0"/>
        </w:rPr>
      </w:pPr>
      <w:r w:rsidRPr="00595DB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5A6C17" w:rsidRPr="00595DBB" w:rsidRDefault="005A6C17" w:rsidP="005A6C17">
      <w:pPr>
        <w:pStyle w:val="NO"/>
        <w:rPr>
          <w:rFonts w:cs="Arial"/>
        </w:rPr>
      </w:pPr>
      <w:r w:rsidRPr="00595DBB">
        <w:t>NOTE:</w:t>
      </w:r>
      <w:r w:rsidRPr="00595DBB">
        <w:tab/>
        <w:t>The actual overall delays measured in the test may be up to 2xTTI</w:t>
      </w:r>
      <w:r w:rsidRPr="00595DBB">
        <w:rPr>
          <w:vertAlign w:val="subscript"/>
        </w:rPr>
        <w:t>DCCH</w:t>
      </w:r>
      <w:r w:rsidRPr="00595DBB">
        <w:t xml:space="preserve"> higher than the measurement reporting delays above because of TTI insertion uncertainty of the measurement report in DCCH.</w:t>
      </w:r>
    </w:p>
    <w:p w:rsidR="005A6C17" w:rsidRPr="00595DBB" w:rsidRDefault="005A6C17" w:rsidP="005A6C17">
      <w:pPr>
        <w:pStyle w:val="Heading4"/>
      </w:pPr>
      <w:r w:rsidRPr="00595DBB">
        <w:t>A.5.6.2.8</w:t>
      </w:r>
      <w:r w:rsidRPr="00595DBB">
        <w:tab/>
        <w:t>EN-DC event triggered reporting tests for FR2 cell with SSB time index detection when DRX is used</w:t>
      </w:r>
    </w:p>
    <w:p w:rsidR="005A6C17" w:rsidRPr="00595DBB" w:rsidRDefault="005A6C17" w:rsidP="005A6C17">
      <w:pPr>
        <w:pStyle w:val="Heading5"/>
      </w:pPr>
      <w:r w:rsidRPr="00595DBB">
        <w:t>A.5.6.2.8.1</w:t>
      </w:r>
      <w:r w:rsidRPr="00595DBB">
        <w:tab/>
        <w:t>Test Purpose and Environment</w:t>
      </w:r>
    </w:p>
    <w:p w:rsidR="005A6C17" w:rsidRPr="00595DBB" w:rsidRDefault="005A6C17" w:rsidP="005A6C17">
      <w:pPr>
        <w:rPr>
          <w:rFonts w:cs="v4.2.0"/>
        </w:rPr>
      </w:pPr>
      <w:r w:rsidRPr="00595DBB">
        <w:rPr>
          <w:rFonts w:cs="v4.2.0"/>
        </w:rPr>
        <w:t>The purpose of this test is to verify that the UE makes correct reporting of an event. This test will partly verify the EN-DC inter-frequency NR cell search requirements in clause 9.3.4.</w:t>
      </w:r>
    </w:p>
    <w:p w:rsidR="005A6C17" w:rsidRPr="00595DBB" w:rsidRDefault="005A6C17" w:rsidP="005A6C17">
      <w:pPr>
        <w:rPr>
          <w:rFonts w:cs="v4.2.0"/>
        </w:rPr>
      </w:pPr>
      <w:r w:rsidRPr="00595DBB">
        <w:rPr>
          <w:rFonts w:cs="v4.2.0"/>
        </w:rPr>
        <w:t xml:space="preserve">In this test, there are three cells: LTE cell 1 as PCell on </w:t>
      </w:r>
      <w:r w:rsidRPr="00595DBB">
        <w:rPr>
          <w:rFonts w:cs="v4.2.0"/>
          <w:lang w:val="it-IT"/>
        </w:rPr>
        <w:t>E-UTRA RF channel 1, NR cell 2 as PSCell in FR1 on NR RF channel 1</w:t>
      </w:r>
      <w:r w:rsidRPr="00595DBB">
        <w:rPr>
          <w:rFonts w:cs="v4.2.0"/>
        </w:rPr>
        <w:t xml:space="preserve"> and NR cell 3 as neighbour cell in FR2 on </w:t>
      </w:r>
      <w:r w:rsidRPr="00595DBB">
        <w:rPr>
          <w:rFonts w:cs="v4.2.0"/>
          <w:lang w:val="it-IT"/>
        </w:rPr>
        <w:t>NR RF channel 2.</w:t>
      </w:r>
      <w:r w:rsidRPr="00595DBB">
        <w:rPr>
          <w:rFonts w:cs="v4.2.0"/>
        </w:rPr>
        <w:t xml:space="preserve">  The test parameters and configurations are given in Tables A.5.6.2.8.1-1, A.5.6.2.8.1-2, and A.5.6.2.8.1-3.</w:t>
      </w:r>
    </w:p>
    <w:p w:rsidR="005A6C17" w:rsidRPr="00595DBB" w:rsidRDefault="005A6C17" w:rsidP="005A6C17">
      <w:pPr>
        <w:rPr>
          <w:rFonts w:cs="v4.2.0"/>
        </w:rPr>
      </w:pPr>
      <w:r w:rsidRPr="00595DBB">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rsidR="005A6C17" w:rsidRPr="00595DBB" w:rsidRDefault="005A6C17" w:rsidP="005A6C17">
      <w:pPr>
        <w:rPr>
          <w:rFonts w:cs="v4.2.0"/>
        </w:rPr>
      </w:pPr>
      <w:r w:rsidRPr="00595DB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A6C17" w:rsidRPr="00595DBB" w:rsidRDefault="005A6C17" w:rsidP="005A6C17">
      <w:r w:rsidRPr="00595DBB">
        <w:rPr>
          <w:rFonts w:cs="v4.2.0"/>
        </w:rPr>
        <w:t>The configuration of LTE cell 1 is defined in table A.3.7.2.1-1.</w:t>
      </w:r>
      <w:r w:rsidRPr="00595DBB">
        <w:t xml:space="preserve"> Supported test configurations are shown in table A.5.6.2.8.1-1.</w:t>
      </w:r>
    </w:p>
    <w:p w:rsidR="005A6C17" w:rsidRPr="00595DBB" w:rsidRDefault="005A6C17" w:rsidP="005A6C17">
      <w:pPr>
        <w:rPr>
          <w:rFonts w:cs="v4.2.0"/>
        </w:rPr>
      </w:pPr>
      <w:r w:rsidRPr="00595DBB">
        <w:rPr>
          <w:rFonts w:cs="v4.2.0"/>
        </w:rPr>
        <w:t xml:space="preserve">UE needs to be provided at least once every 500ms with new </w:t>
      </w:r>
      <w:r w:rsidRPr="00595DBB">
        <w:rPr>
          <w:noProof/>
        </w:rPr>
        <w:t xml:space="preserve">Timing Advance </w:t>
      </w:r>
      <w:r w:rsidRPr="00595DBB">
        <w:t xml:space="preserve">Command </w:t>
      </w:r>
      <w:r w:rsidRPr="00595DBB">
        <w:rPr>
          <w:noProof/>
        </w:rPr>
        <w:t>MAC control element to restart the Time alignment timer to keep UE uplink time alignment. Furhtermore UE is allocated with PUSCH resource at every DRX cycle.</w:t>
      </w:r>
    </w:p>
    <w:p w:rsidR="005A6C17" w:rsidRPr="00595DBB" w:rsidRDefault="005A6C17" w:rsidP="005A6C17">
      <w:pPr>
        <w:pStyle w:val="TH"/>
      </w:pPr>
      <w:r w:rsidRPr="00595DBB">
        <w:t xml:space="preserve">Table A.5.6.2.8.1-1: </w:t>
      </w:r>
      <w:r w:rsidRPr="00595DBB">
        <w:rPr>
          <w:lang w:eastAsia="zh-CN"/>
        </w:rPr>
        <w:t xml:space="preserve">EN-DC </w:t>
      </w:r>
      <w:r w:rsidRPr="00595DBB">
        <w:t>event triggered reporting</w:t>
      </w:r>
      <w:r w:rsidRPr="00595DBB">
        <w:rPr>
          <w:lang w:eastAsia="zh-CN"/>
        </w:rPr>
        <w:t xml:space="preserve"> tests</w:t>
      </w:r>
      <w:r w:rsidRPr="00595DB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Config</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H"/>
            </w:pPr>
            <w:r w:rsidRPr="00595DBB">
              <w:t>Description of target cell</w:t>
            </w: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1</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A6C17" w:rsidRPr="00595DBB" w:rsidRDefault="005A6C17" w:rsidP="006D2091">
            <w:pPr>
              <w:pStyle w:val="TAC"/>
            </w:pPr>
            <w:r w:rsidRPr="00595DBB">
              <w:t>120 kHz SSB SCS, 100 MHz bandwidth, TDD duplex mode</w:t>
            </w: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2</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FDD, NR 15 kHz SSB SCS, 10 MHz bandwidth, TDD duplex mode</w:t>
            </w:r>
          </w:p>
        </w:tc>
        <w:tc>
          <w:tcPr>
            <w:tcW w:w="3446" w:type="dxa"/>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3</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FDD, NR 30 kHz SSB SCS, 40 MHz bandwidth, TDD duplex mode</w:t>
            </w:r>
          </w:p>
        </w:tc>
        <w:tc>
          <w:tcPr>
            <w:tcW w:w="3446" w:type="dxa"/>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4</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TDD, NR 15 kHz SSB SCS, 10 MHz bandwidth, FDD duplex mode</w:t>
            </w:r>
          </w:p>
        </w:tc>
        <w:tc>
          <w:tcPr>
            <w:tcW w:w="3446" w:type="dxa"/>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5</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TDD, NR 15 kHz SSB SCS, 10 MHz bandwidth, TDD duplex mode</w:t>
            </w:r>
          </w:p>
        </w:tc>
        <w:tc>
          <w:tcPr>
            <w:tcW w:w="3446" w:type="dxa"/>
            <w:vMerge/>
            <w:tcBorders>
              <w:left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204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6</w:t>
            </w:r>
          </w:p>
        </w:tc>
        <w:tc>
          <w:tcPr>
            <w:tcW w:w="8679"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pPr>
            <w:r w:rsidRPr="00595DBB">
              <w:t>LTE TDD, NR 30 kHz SSB SCS, 40 MHz bandwidth, TDD duplex mode</w:t>
            </w:r>
          </w:p>
        </w:tc>
        <w:tc>
          <w:tcPr>
            <w:tcW w:w="3446" w:type="dxa"/>
            <w:vMerge/>
            <w:tcBorders>
              <w:left w:val="single" w:sz="4" w:space="0" w:color="auto"/>
              <w:bottom w:val="single" w:sz="4" w:space="0" w:color="auto"/>
              <w:right w:val="single" w:sz="4" w:space="0" w:color="auto"/>
            </w:tcBorders>
          </w:tcPr>
          <w:p w:rsidR="005A6C17" w:rsidRPr="00595DBB" w:rsidRDefault="005A6C17" w:rsidP="006D2091">
            <w:pPr>
              <w:pStyle w:val="TAC"/>
            </w:pPr>
          </w:p>
        </w:tc>
      </w:tr>
      <w:tr w:rsidR="005A6C17" w:rsidRPr="00595DBB" w:rsidTr="006D209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pPr>
            <w:r w:rsidRPr="00595DBB">
              <w:t>Note:</w:t>
            </w:r>
            <w:r w:rsidRPr="00595DBB">
              <w:tab/>
              <w:t>The UE is only required to be tested in one of the supported test configurations</w:t>
            </w:r>
          </w:p>
        </w:tc>
      </w:tr>
    </w:tbl>
    <w:p w:rsidR="005A6C17" w:rsidRPr="00595DBB" w:rsidRDefault="005A6C17" w:rsidP="005A6C17">
      <w:pPr>
        <w:rPr>
          <w:rFonts w:cs="v4.2.0"/>
        </w:rPr>
      </w:pPr>
    </w:p>
    <w:p w:rsidR="005A6C17" w:rsidRPr="00595DBB" w:rsidRDefault="005A6C17" w:rsidP="005A6C17">
      <w:pPr>
        <w:pStyle w:val="TH"/>
      </w:pPr>
      <w:r w:rsidRPr="00595DBB">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A6C17" w:rsidRPr="00595DBB" w:rsidTr="006D2091">
        <w:trPr>
          <w:cantSplit/>
          <w:trHeight w:val="80"/>
        </w:trPr>
        <w:tc>
          <w:tcPr>
            <w:tcW w:w="2117" w:type="dxa"/>
            <w:vMerge w:val="restart"/>
          </w:tcPr>
          <w:p w:rsidR="005A6C17" w:rsidRPr="00595DBB" w:rsidRDefault="005A6C17" w:rsidP="006D2091">
            <w:pPr>
              <w:pStyle w:val="TAH"/>
              <w:rPr>
                <w:rFonts w:cs="Arial"/>
              </w:rPr>
            </w:pPr>
            <w:r w:rsidRPr="00595DBB">
              <w:rPr>
                <w:rFonts w:cs="Arial"/>
              </w:rPr>
              <w:t>Parameter</w:t>
            </w:r>
          </w:p>
        </w:tc>
        <w:tc>
          <w:tcPr>
            <w:tcW w:w="596" w:type="dxa"/>
            <w:vMerge w:val="restart"/>
          </w:tcPr>
          <w:p w:rsidR="005A6C17" w:rsidRPr="00595DBB" w:rsidRDefault="005A6C17" w:rsidP="006D2091">
            <w:pPr>
              <w:pStyle w:val="TAH"/>
              <w:rPr>
                <w:rFonts w:cs="Arial"/>
              </w:rPr>
            </w:pPr>
            <w:r w:rsidRPr="00595DBB">
              <w:rPr>
                <w:rFonts w:cs="Arial"/>
              </w:rPr>
              <w:t>Unit</w:t>
            </w:r>
          </w:p>
        </w:tc>
        <w:tc>
          <w:tcPr>
            <w:tcW w:w="1251" w:type="dxa"/>
            <w:vMerge w:val="restart"/>
          </w:tcPr>
          <w:p w:rsidR="005A6C17" w:rsidRPr="00595DBB" w:rsidRDefault="005A6C17" w:rsidP="006D2091">
            <w:pPr>
              <w:pStyle w:val="TAH"/>
              <w:rPr>
                <w:rFonts w:cs="Arial"/>
              </w:rPr>
            </w:pPr>
            <w:r w:rsidRPr="00595DBB">
              <w:rPr>
                <w:rFonts w:cs="Arial"/>
              </w:rPr>
              <w:t>Test configuration</w:t>
            </w:r>
          </w:p>
        </w:tc>
        <w:tc>
          <w:tcPr>
            <w:tcW w:w="2505" w:type="dxa"/>
            <w:gridSpan w:val="4"/>
          </w:tcPr>
          <w:p w:rsidR="005A6C17" w:rsidRPr="00595DBB" w:rsidRDefault="005A6C17" w:rsidP="006D2091">
            <w:pPr>
              <w:pStyle w:val="TAH"/>
              <w:rPr>
                <w:rFonts w:cs="Arial"/>
              </w:rPr>
            </w:pPr>
            <w:r w:rsidRPr="00595DBB">
              <w:rPr>
                <w:rFonts w:cs="Arial"/>
              </w:rPr>
              <w:t>Value</w:t>
            </w:r>
          </w:p>
        </w:tc>
        <w:tc>
          <w:tcPr>
            <w:tcW w:w="3072" w:type="dxa"/>
            <w:vMerge w:val="restart"/>
          </w:tcPr>
          <w:p w:rsidR="005A6C17" w:rsidRPr="00595DBB" w:rsidRDefault="005A6C17" w:rsidP="006D2091">
            <w:pPr>
              <w:pStyle w:val="TAH"/>
              <w:rPr>
                <w:rFonts w:cs="Arial"/>
              </w:rPr>
            </w:pPr>
            <w:r w:rsidRPr="00595DBB">
              <w:rPr>
                <w:rFonts w:cs="Arial"/>
              </w:rPr>
              <w:t>Comment</w:t>
            </w:r>
          </w:p>
        </w:tc>
      </w:tr>
      <w:tr w:rsidR="005A6C17" w:rsidRPr="00595DBB" w:rsidTr="006D2091">
        <w:trPr>
          <w:cantSplit/>
          <w:trHeight w:val="79"/>
        </w:trPr>
        <w:tc>
          <w:tcPr>
            <w:tcW w:w="2117" w:type="dxa"/>
            <w:vMerge/>
          </w:tcPr>
          <w:p w:rsidR="005A6C17" w:rsidRPr="00595DBB" w:rsidRDefault="005A6C17" w:rsidP="006D2091">
            <w:pPr>
              <w:pStyle w:val="TAH"/>
              <w:rPr>
                <w:rFonts w:cs="Arial"/>
              </w:rPr>
            </w:pPr>
          </w:p>
        </w:tc>
        <w:tc>
          <w:tcPr>
            <w:tcW w:w="596" w:type="dxa"/>
            <w:vMerge/>
          </w:tcPr>
          <w:p w:rsidR="005A6C17" w:rsidRPr="00595DBB" w:rsidRDefault="005A6C17" w:rsidP="006D2091">
            <w:pPr>
              <w:pStyle w:val="TAH"/>
              <w:rPr>
                <w:rFonts w:cs="Arial"/>
              </w:rPr>
            </w:pPr>
          </w:p>
        </w:tc>
        <w:tc>
          <w:tcPr>
            <w:tcW w:w="1251" w:type="dxa"/>
            <w:vMerge/>
          </w:tcPr>
          <w:p w:rsidR="005A6C17" w:rsidRPr="00595DBB" w:rsidRDefault="005A6C17" w:rsidP="006D2091">
            <w:pPr>
              <w:pStyle w:val="TAH"/>
              <w:rPr>
                <w:rFonts w:cs="Arial"/>
              </w:rPr>
            </w:pPr>
          </w:p>
        </w:tc>
        <w:tc>
          <w:tcPr>
            <w:tcW w:w="626" w:type="dxa"/>
          </w:tcPr>
          <w:p w:rsidR="005A6C17" w:rsidRPr="00595DBB" w:rsidRDefault="005A6C17" w:rsidP="006D2091">
            <w:pPr>
              <w:pStyle w:val="TAH"/>
              <w:rPr>
                <w:rFonts w:cs="Arial"/>
              </w:rPr>
            </w:pPr>
            <w:r w:rsidRPr="00595DBB">
              <w:rPr>
                <w:rFonts w:cs="Arial"/>
              </w:rPr>
              <w:t>Test 1</w:t>
            </w:r>
          </w:p>
        </w:tc>
        <w:tc>
          <w:tcPr>
            <w:tcW w:w="626" w:type="dxa"/>
          </w:tcPr>
          <w:p w:rsidR="005A6C17" w:rsidRPr="00595DBB" w:rsidRDefault="005A6C17" w:rsidP="006D2091">
            <w:pPr>
              <w:pStyle w:val="TAH"/>
              <w:rPr>
                <w:rFonts w:cs="Arial"/>
              </w:rPr>
            </w:pPr>
            <w:r w:rsidRPr="00595DBB">
              <w:rPr>
                <w:rFonts w:cs="Arial"/>
              </w:rPr>
              <w:t>Test 2</w:t>
            </w:r>
          </w:p>
        </w:tc>
        <w:tc>
          <w:tcPr>
            <w:tcW w:w="626" w:type="dxa"/>
          </w:tcPr>
          <w:p w:rsidR="005A6C17" w:rsidRPr="00595DBB" w:rsidRDefault="005A6C17" w:rsidP="006D2091">
            <w:pPr>
              <w:pStyle w:val="TAH"/>
              <w:rPr>
                <w:rFonts w:cs="Arial"/>
              </w:rPr>
            </w:pPr>
            <w:r w:rsidRPr="00595DBB">
              <w:rPr>
                <w:rFonts w:cs="Arial"/>
              </w:rPr>
              <w:t>Test 3</w:t>
            </w:r>
          </w:p>
        </w:tc>
        <w:tc>
          <w:tcPr>
            <w:tcW w:w="627" w:type="dxa"/>
          </w:tcPr>
          <w:p w:rsidR="005A6C17" w:rsidRPr="00595DBB" w:rsidRDefault="005A6C17" w:rsidP="006D2091">
            <w:pPr>
              <w:pStyle w:val="TAH"/>
              <w:rPr>
                <w:rFonts w:cs="Arial"/>
              </w:rPr>
            </w:pPr>
            <w:r w:rsidRPr="00595DBB">
              <w:rPr>
                <w:rFonts w:cs="Arial"/>
              </w:rPr>
              <w:t>Test 4</w:t>
            </w:r>
          </w:p>
        </w:tc>
        <w:tc>
          <w:tcPr>
            <w:tcW w:w="3072" w:type="dxa"/>
            <w:vMerge/>
          </w:tcPr>
          <w:p w:rsidR="005A6C17" w:rsidRPr="00595DBB" w:rsidRDefault="005A6C17" w:rsidP="006D2091">
            <w:pPr>
              <w:pStyle w:val="TAH"/>
              <w:rPr>
                <w:rFonts w:cs="Arial"/>
              </w:rPr>
            </w:pPr>
          </w:p>
        </w:tc>
      </w:tr>
      <w:tr w:rsidR="005A6C17" w:rsidRPr="00595DBB" w:rsidTr="006D2091">
        <w:trPr>
          <w:cantSplit/>
          <w:trHeight w:val="416"/>
        </w:trPr>
        <w:tc>
          <w:tcPr>
            <w:tcW w:w="2117" w:type="dxa"/>
          </w:tcPr>
          <w:p w:rsidR="005A6C17" w:rsidRPr="00595DBB" w:rsidRDefault="005A6C17" w:rsidP="006D2091">
            <w:pPr>
              <w:pStyle w:val="TAH"/>
              <w:rPr>
                <w:rFonts w:cs="Arial"/>
                <w:lang w:val="it-IT"/>
              </w:rPr>
            </w:pPr>
            <w:r w:rsidRPr="00595DBB">
              <w:rPr>
                <w:rFonts w:cs="v4.2.0"/>
                <w:b w:val="0"/>
                <w:lang w:val="it-IT"/>
              </w:rPr>
              <w:t>E-UTRA RF Channel Number</w:t>
            </w:r>
          </w:p>
        </w:tc>
        <w:tc>
          <w:tcPr>
            <w:tcW w:w="596" w:type="dxa"/>
          </w:tcPr>
          <w:p w:rsidR="005A6C17" w:rsidRPr="00595DBB" w:rsidRDefault="005A6C17" w:rsidP="006D2091">
            <w:pPr>
              <w:pStyle w:val="TAH"/>
              <w:rPr>
                <w:rFonts w:cs="Arial"/>
                <w:lang w:val="it-IT"/>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4"/>
          </w:tcPr>
          <w:p w:rsidR="005A6C17" w:rsidRPr="00595DBB" w:rsidRDefault="005A6C17" w:rsidP="006D2091">
            <w:pPr>
              <w:pStyle w:val="TAH"/>
              <w:rPr>
                <w:rFonts w:cs="Arial"/>
              </w:rPr>
            </w:pPr>
            <w:r w:rsidRPr="00595DBB">
              <w:rPr>
                <w:rFonts w:cs="v4.2.0"/>
                <w:b w:val="0"/>
                <w:bCs/>
              </w:rPr>
              <w:t>1</w:t>
            </w:r>
          </w:p>
        </w:tc>
        <w:tc>
          <w:tcPr>
            <w:tcW w:w="3072" w:type="dxa"/>
          </w:tcPr>
          <w:p w:rsidR="005A6C17" w:rsidRPr="00595DBB" w:rsidRDefault="005A6C17" w:rsidP="006D2091">
            <w:pPr>
              <w:pStyle w:val="TAH"/>
              <w:rPr>
                <w:rFonts w:cs="Arial"/>
              </w:rPr>
            </w:pPr>
            <w:r w:rsidRPr="00595DBB">
              <w:rPr>
                <w:rFonts w:cs="v4.2.0"/>
                <w:b w:val="0"/>
                <w:bCs/>
              </w:rPr>
              <w:t xml:space="preserve">One E-UTRAN </w:t>
            </w:r>
            <w:r w:rsidRPr="00595DBB">
              <w:rPr>
                <w:rFonts w:cs="v4.2.0"/>
                <w:b w:val="0"/>
                <w:bCs/>
                <w:lang w:eastAsia="zh-CN"/>
              </w:rPr>
              <w:t>TDD</w:t>
            </w:r>
            <w:r w:rsidRPr="00595DBB">
              <w:rPr>
                <w:rFonts w:cs="v4.2.0"/>
                <w:b w:val="0"/>
                <w:bCs/>
              </w:rPr>
              <w:t xml:space="preserve"> carrier frequencies is used.</w:t>
            </w:r>
          </w:p>
        </w:tc>
      </w:tr>
      <w:tr w:rsidR="005A6C17" w:rsidRPr="00595DBB" w:rsidTr="006D2091">
        <w:trPr>
          <w:cantSplit/>
          <w:trHeight w:val="614"/>
        </w:trPr>
        <w:tc>
          <w:tcPr>
            <w:tcW w:w="2117" w:type="dxa"/>
          </w:tcPr>
          <w:p w:rsidR="005A6C17" w:rsidRPr="00595DBB" w:rsidRDefault="005A6C17" w:rsidP="006D2091">
            <w:pPr>
              <w:pStyle w:val="TAH"/>
              <w:rPr>
                <w:rFonts w:cs="v4.2.0"/>
                <w:b w:val="0"/>
                <w:lang w:val="it-IT"/>
              </w:rPr>
            </w:pPr>
            <w:r w:rsidRPr="00595DBB">
              <w:rPr>
                <w:rFonts w:cs="v4.2.0"/>
                <w:b w:val="0"/>
                <w:lang w:val="it-IT"/>
              </w:rPr>
              <w:t>NR RF Channel Number</w:t>
            </w:r>
          </w:p>
        </w:tc>
        <w:tc>
          <w:tcPr>
            <w:tcW w:w="596" w:type="dxa"/>
          </w:tcPr>
          <w:p w:rsidR="005A6C17" w:rsidRPr="00595DBB" w:rsidRDefault="005A6C17" w:rsidP="006D2091">
            <w:pPr>
              <w:pStyle w:val="TAH"/>
              <w:rPr>
                <w:rFonts w:cs="Arial"/>
                <w:lang w:val="it-IT"/>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4"/>
          </w:tcPr>
          <w:p w:rsidR="005A6C17" w:rsidRPr="00595DBB" w:rsidRDefault="005A6C17" w:rsidP="006D2091">
            <w:pPr>
              <w:pStyle w:val="TAH"/>
              <w:rPr>
                <w:rFonts w:cs="v4.2.0"/>
                <w:b w:val="0"/>
                <w:bCs/>
              </w:rPr>
            </w:pPr>
            <w:r w:rsidRPr="00595DBB">
              <w:rPr>
                <w:rFonts w:cs="v4.2.0"/>
                <w:b w:val="0"/>
                <w:bCs/>
              </w:rPr>
              <w:t>1, 2</w:t>
            </w:r>
          </w:p>
        </w:tc>
        <w:tc>
          <w:tcPr>
            <w:tcW w:w="3072" w:type="dxa"/>
          </w:tcPr>
          <w:p w:rsidR="005A6C17" w:rsidRPr="00595DBB" w:rsidRDefault="005A6C17" w:rsidP="006D2091">
            <w:pPr>
              <w:pStyle w:val="TAH"/>
              <w:rPr>
                <w:rFonts w:cs="v4.2.0"/>
                <w:b w:val="0"/>
                <w:bCs/>
              </w:rPr>
            </w:pPr>
            <w:r w:rsidRPr="00595DBB">
              <w:rPr>
                <w:rFonts w:cs="v4.2.0"/>
                <w:b w:val="0"/>
                <w:bCs/>
              </w:rPr>
              <w:t>Two FR1 NR carrier frequencies is used.</w:t>
            </w:r>
          </w:p>
          <w:p w:rsidR="005A6C17" w:rsidRPr="00595DBB" w:rsidRDefault="005A6C17" w:rsidP="006D2091">
            <w:pPr>
              <w:pStyle w:val="TAH"/>
              <w:rPr>
                <w:rFonts w:cs="v4.2.0"/>
                <w:b w:val="0"/>
                <w:bCs/>
              </w:rPr>
            </w:pPr>
          </w:p>
        </w:tc>
      </w:tr>
      <w:tr w:rsidR="005A6C17" w:rsidRPr="00595DBB" w:rsidTr="006D2091">
        <w:trPr>
          <w:cantSplit/>
          <w:trHeight w:val="823"/>
        </w:trPr>
        <w:tc>
          <w:tcPr>
            <w:tcW w:w="2117" w:type="dxa"/>
          </w:tcPr>
          <w:p w:rsidR="005A6C17" w:rsidRPr="00595DBB" w:rsidRDefault="005A6C17" w:rsidP="006D2091">
            <w:pPr>
              <w:pStyle w:val="TAL"/>
              <w:rPr>
                <w:rFonts w:cs="Arial"/>
              </w:rPr>
            </w:pPr>
            <w:r w:rsidRPr="00595DBB">
              <w:rPr>
                <w:rFonts w:cs="Arial"/>
              </w:rPr>
              <w:t>Active 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4"/>
          </w:tcPr>
          <w:p w:rsidR="005A6C17" w:rsidRPr="00595DBB" w:rsidRDefault="005A6C17" w:rsidP="006D2091">
            <w:pPr>
              <w:pStyle w:val="TAL"/>
              <w:rPr>
                <w:rFonts w:cs="Arial"/>
              </w:rPr>
            </w:pPr>
            <w:r w:rsidRPr="00595DBB">
              <w:rPr>
                <w:rFonts w:cs="Arial"/>
              </w:rPr>
              <w:t>LTE Cell 1 (PCell) and NR cell 2 (PScell)</w:t>
            </w:r>
          </w:p>
        </w:tc>
        <w:tc>
          <w:tcPr>
            <w:tcW w:w="3072" w:type="dxa"/>
          </w:tcPr>
          <w:p w:rsidR="005A6C17" w:rsidRPr="00595DBB" w:rsidRDefault="005A6C17" w:rsidP="006D2091">
            <w:pPr>
              <w:pStyle w:val="TAL"/>
              <w:rPr>
                <w:rFonts w:cs="Arial"/>
              </w:rPr>
            </w:pPr>
            <w:r w:rsidRPr="00595DBB">
              <w:rPr>
                <w:rFonts w:cs="Arial"/>
              </w:rPr>
              <w:t xml:space="preserve">LTE Cell 1 is on </w:t>
            </w:r>
            <w:r w:rsidRPr="00595DBB">
              <w:rPr>
                <w:rFonts w:cs="v4.2.0"/>
                <w:lang w:val="it-IT"/>
              </w:rPr>
              <w:t xml:space="preserve">E-UTRA </w:t>
            </w:r>
            <w:r w:rsidRPr="00595DBB">
              <w:rPr>
                <w:rFonts w:cs="Arial"/>
              </w:rPr>
              <w:t>RF channel number 1.</w:t>
            </w:r>
          </w:p>
          <w:p w:rsidR="005A6C17" w:rsidRPr="00595DBB" w:rsidRDefault="005A6C17" w:rsidP="006D2091">
            <w:pPr>
              <w:pStyle w:val="TAL"/>
              <w:rPr>
                <w:rFonts w:cs="Arial"/>
              </w:rPr>
            </w:pPr>
            <w:r w:rsidRPr="00595DBB">
              <w:rPr>
                <w:rFonts w:cs="Arial"/>
              </w:rPr>
              <w:t xml:space="preserve">NR Cell 2 is on </w:t>
            </w:r>
            <w:r w:rsidRPr="00595DBB">
              <w:rPr>
                <w:rFonts w:cs="v4.2.0"/>
                <w:lang w:val="it-IT"/>
              </w:rPr>
              <w:t xml:space="preserve">NR RF channel </w:t>
            </w:r>
            <w:r w:rsidRPr="00595DBB">
              <w:rPr>
                <w:rFonts w:cs="Arial"/>
              </w:rPr>
              <w:t xml:space="preserve">number </w:t>
            </w:r>
            <w:r w:rsidRPr="00595DBB">
              <w:rPr>
                <w:rFonts w:cs="v4.2.0"/>
                <w:lang w:val="it-IT"/>
              </w:rPr>
              <w:t>1.</w:t>
            </w:r>
          </w:p>
        </w:tc>
      </w:tr>
      <w:tr w:rsidR="005A6C17" w:rsidRPr="00595DBB" w:rsidTr="006D2091">
        <w:trPr>
          <w:cantSplit/>
          <w:trHeight w:val="406"/>
        </w:trPr>
        <w:tc>
          <w:tcPr>
            <w:tcW w:w="2117" w:type="dxa"/>
          </w:tcPr>
          <w:p w:rsidR="005A6C17" w:rsidRPr="00595DBB" w:rsidRDefault="005A6C17" w:rsidP="006D2091">
            <w:pPr>
              <w:pStyle w:val="TAL"/>
              <w:rPr>
                <w:rFonts w:cs="Arial"/>
              </w:rPr>
            </w:pPr>
            <w:r w:rsidRPr="00595DBB">
              <w:rPr>
                <w:rFonts w:cs="Arial"/>
              </w:rPr>
              <w:t>Neighbour 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4"/>
          </w:tcPr>
          <w:p w:rsidR="005A6C17" w:rsidRPr="00595DBB" w:rsidRDefault="005A6C17" w:rsidP="006D2091">
            <w:pPr>
              <w:pStyle w:val="TAL"/>
              <w:rPr>
                <w:rFonts w:cs="Arial"/>
              </w:rPr>
            </w:pPr>
            <w:r w:rsidRPr="00595DBB">
              <w:rPr>
                <w:rFonts w:cs="Arial"/>
              </w:rPr>
              <w:t>NR cell 3</w:t>
            </w:r>
          </w:p>
        </w:tc>
        <w:tc>
          <w:tcPr>
            <w:tcW w:w="3072" w:type="dxa"/>
          </w:tcPr>
          <w:p w:rsidR="005A6C17" w:rsidRPr="00595DBB" w:rsidRDefault="005A6C17" w:rsidP="006D2091">
            <w:pPr>
              <w:pStyle w:val="TAL"/>
              <w:rPr>
                <w:rFonts w:cs="Arial"/>
              </w:rPr>
            </w:pPr>
            <w:r w:rsidRPr="00595DBB">
              <w:rPr>
                <w:rFonts w:cs="Arial"/>
              </w:rPr>
              <w:t>NR cell 3 is</w:t>
            </w:r>
            <w:r w:rsidRPr="00595DBB">
              <w:rPr>
                <w:rFonts w:cs="v4.2.0"/>
                <w:lang w:val="it-IT"/>
              </w:rPr>
              <w:t xml:space="preserve"> on NR RF channel </w:t>
            </w:r>
            <w:r w:rsidRPr="00595DBB">
              <w:rPr>
                <w:rFonts w:cs="Arial"/>
              </w:rPr>
              <w:t xml:space="preserve">number </w:t>
            </w:r>
            <w:r w:rsidRPr="00595DBB">
              <w:rPr>
                <w:rFonts w:cs="v4.2.0"/>
                <w:lang w:val="it-IT"/>
              </w:rPr>
              <w:t>2.</w:t>
            </w:r>
          </w:p>
        </w:tc>
      </w:tr>
      <w:tr w:rsidR="005A6C17" w:rsidRPr="00595DBB" w:rsidTr="006D2091">
        <w:trPr>
          <w:cantSplit/>
          <w:trHeight w:val="416"/>
        </w:trPr>
        <w:tc>
          <w:tcPr>
            <w:tcW w:w="2117" w:type="dxa"/>
          </w:tcPr>
          <w:p w:rsidR="005A6C17" w:rsidRPr="00595DBB" w:rsidRDefault="005A6C17" w:rsidP="006D2091">
            <w:pPr>
              <w:pStyle w:val="TAL"/>
              <w:rPr>
                <w:rFonts w:cs="Arial"/>
              </w:rPr>
            </w:pPr>
            <w:r w:rsidRPr="00595DBB">
              <w:rPr>
                <w:rFonts w:cs="Arial"/>
                <w:lang w:eastAsia="zh-CN"/>
              </w:rPr>
              <w:t>Gap Pattern Id</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lang w:eastAsia="zh-CN"/>
              </w:rPr>
            </w:pPr>
            <w:r w:rsidRPr="00595DBB">
              <w:rPr>
                <w:rFonts w:cs="Arial"/>
              </w:rPr>
              <w:t>Config 1,2,3,4,5,6</w:t>
            </w:r>
          </w:p>
        </w:tc>
        <w:tc>
          <w:tcPr>
            <w:tcW w:w="1252" w:type="dxa"/>
            <w:gridSpan w:val="2"/>
          </w:tcPr>
          <w:p w:rsidR="005A6C17" w:rsidRPr="00595DBB" w:rsidRDefault="005A6C17" w:rsidP="006D2091">
            <w:pPr>
              <w:pStyle w:val="TAL"/>
              <w:rPr>
                <w:rFonts w:cs="Arial"/>
                <w:lang w:eastAsia="zh-CN"/>
              </w:rPr>
            </w:pPr>
            <w:r w:rsidRPr="00595DBB">
              <w:rPr>
                <w:rFonts w:cs="Arial"/>
                <w:lang w:eastAsia="zh-CN"/>
              </w:rPr>
              <w:t>0</w:t>
            </w:r>
          </w:p>
        </w:tc>
        <w:tc>
          <w:tcPr>
            <w:tcW w:w="1253" w:type="dxa"/>
            <w:gridSpan w:val="2"/>
          </w:tcPr>
          <w:p w:rsidR="005A6C17" w:rsidRPr="00595DBB" w:rsidRDefault="005A6C17" w:rsidP="006D2091">
            <w:pPr>
              <w:pStyle w:val="TAL"/>
              <w:rPr>
                <w:rFonts w:cs="Arial"/>
              </w:rPr>
            </w:pPr>
            <w:r w:rsidRPr="00595DBB">
              <w:rPr>
                <w:rFonts w:cs="Arial"/>
                <w:lang w:eastAsia="zh-CN"/>
              </w:rPr>
              <w:t>13</w:t>
            </w:r>
          </w:p>
        </w:tc>
        <w:tc>
          <w:tcPr>
            <w:tcW w:w="3072" w:type="dxa"/>
          </w:tcPr>
          <w:p w:rsidR="005A6C17" w:rsidRPr="00595DBB" w:rsidRDefault="005A6C17" w:rsidP="006D2091">
            <w:pPr>
              <w:pStyle w:val="TAL"/>
              <w:rPr>
                <w:rFonts w:cs="Arial"/>
              </w:rPr>
            </w:pPr>
            <w:r w:rsidRPr="00595DBB">
              <w:rPr>
                <w:rFonts w:cs="Arial"/>
              </w:rPr>
              <w:t>As specified in clause 9.1.2-1.</w:t>
            </w:r>
          </w:p>
          <w:p w:rsidR="005A6C17" w:rsidRPr="00595DBB" w:rsidRDefault="005A6C17" w:rsidP="006D2091">
            <w:pPr>
              <w:pStyle w:val="TAL"/>
              <w:rPr>
                <w:rFonts w:cs="Arial"/>
              </w:rPr>
            </w:pPr>
          </w:p>
        </w:tc>
      </w:tr>
      <w:tr w:rsidR="005A6C17" w:rsidRPr="00595DBB" w:rsidTr="006D2091">
        <w:trPr>
          <w:cantSplit/>
          <w:trHeight w:val="416"/>
        </w:trPr>
        <w:tc>
          <w:tcPr>
            <w:tcW w:w="2117" w:type="dxa"/>
          </w:tcPr>
          <w:p w:rsidR="005A6C17" w:rsidRPr="00595DBB" w:rsidRDefault="005A6C17" w:rsidP="006D2091">
            <w:pPr>
              <w:pStyle w:val="TAL"/>
              <w:rPr>
                <w:rFonts w:cs="Arial"/>
                <w:lang w:eastAsia="zh-CN"/>
              </w:rPr>
            </w:pPr>
            <w:r w:rsidRPr="00595DBB">
              <w:rPr>
                <w:rFonts w:cs="v4.2.0"/>
                <w:lang w:val="it-IT" w:eastAsia="zh-CN"/>
              </w:rPr>
              <w:t>Measurement gap offset</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lang w:eastAsia="zh-CN"/>
              </w:rPr>
            </w:pPr>
            <w:r w:rsidRPr="00595DBB">
              <w:rPr>
                <w:rFonts w:cs="Arial"/>
              </w:rPr>
              <w:t>Config 1,2,3,4,5,6</w:t>
            </w:r>
          </w:p>
        </w:tc>
        <w:tc>
          <w:tcPr>
            <w:tcW w:w="1252" w:type="dxa"/>
            <w:gridSpan w:val="2"/>
          </w:tcPr>
          <w:p w:rsidR="005A6C17" w:rsidRPr="00595DBB" w:rsidRDefault="005A6C17" w:rsidP="006D2091">
            <w:pPr>
              <w:pStyle w:val="TAL"/>
              <w:rPr>
                <w:rFonts w:cs="Arial"/>
                <w:lang w:eastAsia="zh-CN"/>
              </w:rPr>
            </w:pPr>
            <w:r w:rsidRPr="00595DBB">
              <w:rPr>
                <w:rFonts w:cs="Arial"/>
                <w:lang w:eastAsia="zh-CN"/>
              </w:rPr>
              <w:t>39</w:t>
            </w:r>
          </w:p>
        </w:tc>
        <w:tc>
          <w:tcPr>
            <w:tcW w:w="1253" w:type="dxa"/>
            <w:gridSpan w:val="2"/>
          </w:tcPr>
          <w:p w:rsidR="005A6C17" w:rsidRPr="00595DBB" w:rsidRDefault="005A6C17" w:rsidP="006D2091">
            <w:pPr>
              <w:pStyle w:val="TAL"/>
              <w:rPr>
                <w:rFonts w:cs="Arial"/>
                <w:lang w:eastAsia="zh-CN"/>
              </w:rPr>
            </w:pPr>
            <w:r w:rsidRPr="00595DBB">
              <w:rPr>
                <w:rFonts w:cs="Arial"/>
                <w:lang w:eastAsia="zh-CN"/>
              </w:rPr>
              <w:t>39</w:t>
            </w:r>
          </w:p>
        </w:tc>
        <w:tc>
          <w:tcPr>
            <w:tcW w:w="3072" w:type="dxa"/>
          </w:tcPr>
          <w:p w:rsidR="005A6C17" w:rsidRPr="00595DBB" w:rsidRDefault="005A6C17" w:rsidP="006D2091">
            <w:pPr>
              <w:pStyle w:val="TAL"/>
              <w:rPr>
                <w:rFonts w:cs="Arial"/>
              </w:rPr>
            </w:pPr>
          </w:p>
        </w:tc>
      </w:tr>
      <w:tr w:rsidR="005A6C17" w:rsidRPr="00595DBB" w:rsidTr="006D2091">
        <w:trPr>
          <w:cantSplit/>
          <w:trHeight w:val="416"/>
        </w:trPr>
        <w:tc>
          <w:tcPr>
            <w:tcW w:w="2117" w:type="dxa"/>
            <w:vMerge w:val="restart"/>
          </w:tcPr>
          <w:p w:rsidR="005A6C17" w:rsidRPr="00595DBB" w:rsidRDefault="005A6C17" w:rsidP="006D2091">
            <w:pPr>
              <w:pStyle w:val="TAL"/>
              <w:rPr>
                <w:rFonts w:cs="v4.2.0"/>
                <w:lang w:val="it-IT" w:eastAsia="zh-CN"/>
              </w:rPr>
            </w:pPr>
            <w:r w:rsidRPr="00595DBB">
              <w:rPr>
                <w:rFonts w:cs="v4.2.0"/>
                <w:lang w:val="it-IT" w:eastAsia="zh-CN"/>
              </w:rPr>
              <w:t>SMTC-SSB parameters on NR RF Channel 1</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1,4</w:t>
            </w:r>
          </w:p>
        </w:tc>
        <w:tc>
          <w:tcPr>
            <w:tcW w:w="2505" w:type="dxa"/>
            <w:gridSpan w:val="4"/>
          </w:tcPr>
          <w:p w:rsidR="005A6C17" w:rsidRPr="00595DBB" w:rsidRDefault="005A6C17" w:rsidP="006D2091">
            <w:pPr>
              <w:pStyle w:val="TAL"/>
              <w:rPr>
                <w:rFonts w:cs="Arial"/>
                <w:lang w:eastAsia="zh-CN"/>
              </w:rPr>
            </w:pPr>
            <w:r w:rsidRPr="00595DBB">
              <w:rPr>
                <w:rFonts w:cs="Arial"/>
                <w:lang w:eastAsia="zh-CN"/>
              </w:rPr>
              <w:t>SSB.1 FR1</w:t>
            </w:r>
          </w:p>
        </w:tc>
        <w:tc>
          <w:tcPr>
            <w:tcW w:w="3072" w:type="dxa"/>
          </w:tcPr>
          <w:p w:rsidR="005A6C17" w:rsidRPr="00595DBB" w:rsidRDefault="005A6C17" w:rsidP="006D2091">
            <w:pPr>
              <w:pStyle w:val="TAL"/>
              <w:rPr>
                <w:rFonts w:cs="Arial"/>
              </w:rPr>
            </w:pPr>
            <w:r w:rsidRPr="00595DBB">
              <w:rPr>
                <w:rFonts w:cs="Arial"/>
              </w:rPr>
              <w:t>As specified in clause A.3.10.1</w:t>
            </w:r>
          </w:p>
        </w:tc>
      </w:tr>
      <w:tr w:rsidR="005A6C17" w:rsidRPr="00595DBB" w:rsidTr="006D2091">
        <w:trPr>
          <w:cantSplit/>
          <w:trHeight w:val="416"/>
        </w:trPr>
        <w:tc>
          <w:tcPr>
            <w:tcW w:w="2117" w:type="dxa"/>
            <w:vMerge/>
          </w:tcPr>
          <w:p w:rsidR="005A6C17" w:rsidRPr="00595DBB" w:rsidRDefault="005A6C17" w:rsidP="006D2091">
            <w:pPr>
              <w:pStyle w:val="TAH"/>
              <w:jc w:val="left"/>
              <w:rPr>
                <w:rFonts w:cs="v4.2.0"/>
                <w:b w:val="0"/>
                <w:lang w:val="it-IT" w:eastAsia="zh-CN"/>
              </w:rPr>
            </w:pP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2,5</w:t>
            </w:r>
          </w:p>
        </w:tc>
        <w:tc>
          <w:tcPr>
            <w:tcW w:w="2505" w:type="dxa"/>
            <w:gridSpan w:val="4"/>
          </w:tcPr>
          <w:p w:rsidR="005A6C17" w:rsidRPr="00595DBB" w:rsidRDefault="005A6C17" w:rsidP="006D2091">
            <w:pPr>
              <w:pStyle w:val="TAL"/>
              <w:rPr>
                <w:rFonts w:cs="Arial"/>
                <w:lang w:eastAsia="zh-CN"/>
              </w:rPr>
            </w:pPr>
            <w:r w:rsidRPr="00595DBB">
              <w:rPr>
                <w:rFonts w:cs="Arial"/>
                <w:lang w:eastAsia="zh-CN"/>
              </w:rPr>
              <w:t>SSB.1 FR1</w:t>
            </w:r>
          </w:p>
        </w:tc>
        <w:tc>
          <w:tcPr>
            <w:tcW w:w="3072" w:type="dxa"/>
          </w:tcPr>
          <w:p w:rsidR="005A6C17" w:rsidRPr="00595DBB" w:rsidRDefault="005A6C17" w:rsidP="006D2091">
            <w:pPr>
              <w:pStyle w:val="TAL"/>
              <w:rPr>
                <w:rFonts w:cs="Arial"/>
              </w:rPr>
            </w:pPr>
            <w:r w:rsidRPr="00595DBB">
              <w:rPr>
                <w:rFonts w:cs="Arial"/>
              </w:rPr>
              <w:t>As specified in clause A.3.10.1</w:t>
            </w:r>
          </w:p>
        </w:tc>
      </w:tr>
      <w:tr w:rsidR="005A6C17" w:rsidRPr="00595DBB" w:rsidTr="006D2091">
        <w:trPr>
          <w:cantSplit/>
          <w:trHeight w:val="416"/>
        </w:trPr>
        <w:tc>
          <w:tcPr>
            <w:tcW w:w="2117" w:type="dxa"/>
            <w:vMerge/>
          </w:tcPr>
          <w:p w:rsidR="005A6C17" w:rsidRPr="00595DBB" w:rsidRDefault="005A6C17" w:rsidP="006D2091">
            <w:pPr>
              <w:pStyle w:val="TAH"/>
              <w:jc w:val="left"/>
              <w:rPr>
                <w:rFonts w:cs="v4.2.0"/>
                <w:b w:val="0"/>
                <w:lang w:val="it-IT" w:eastAsia="zh-CN"/>
              </w:rPr>
            </w:pP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3,6</w:t>
            </w:r>
          </w:p>
        </w:tc>
        <w:tc>
          <w:tcPr>
            <w:tcW w:w="2505" w:type="dxa"/>
            <w:gridSpan w:val="4"/>
          </w:tcPr>
          <w:p w:rsidR="005A6C17" w:rsidRPr="00595DBB" w:rsidRDefault="005A6C17" w:rsidP="006D2091">
            <w:pPr>
              <w:pStyle w:val="TAL"/>
              <w:rPr>
                <w:rFonts w:cs="Arial"/>
                <w:lang w:eastAsia="zh-CN"/>
              </w:rPr>
            </w:pPr>
            <w:r w:rsidRPr="00595DBB">
              <w:rPr>
                <w:rFonts w:cs="Arial"/>
                <w:lang w:eastAsia="zh-CN"/>
              </w:rPr>
              <w:t>SSB.2 FR1</w:t>
            </w:r>
          </w:p>
        </w:tc>
        <w:tc>
          <w:tcPr>
            <w:tcW w:w="3072" w:type="dxa"/>
          </w:tcPr>
          <w:p w:rsidR="005A6C17" w:rsidRPr="00595DBB" w:rsidRDefault="005A6C17" w:rsidP="006D2091">
            <w:pPr>
              <w:pStyle w:val="TAL"/>
              <w:rPr>
                <w:rFonts w:cs="Arial"/>
              </w:rPr>
            </w:pPr>
            <w:r w:rsidRPr="00595DBB">
              <w:rPr>
                <w:rFonts w:cs="Arial"/>
              </w:rPr>
              <w:t>As specified in clause A.3.10.1</w:t>
            </w:r>
          </w:p>
        </w:tc>
      </w:tr>
      <w:tr w:rsidR="005A6C17" w:rsidRPr="00595DBB" w:rsidTr="006D2091">
        <w:trPr>
          <w:cantSplit/>
          <w:trHeight w:val="416"/>
        </w:trPr>
        <w:tc>
          <w:tcPr>
            <w:tcW w:w="2117" w:type="dxa"/>
          </w:tcPr>
          <w:p w:rsidR="005A6C17" w:rsidRPr="00595DBB" w:rsidRDefault="005A6C17" w:rsidP="006D2091">
            <w:pPr>
              <w:pStyle w:val="TAH"/>
              <w:jc w:val="left"/>
              <w:rPr>
                <w:rFonts w:cs="v4.2.0"/>
                <w:b w:val="0"/>
                <w:lang w:val="it-IT" w:eastAsia="zh-CN"/>
              </w:rPr>
            </w:pPr>
            <w:r w:rsidRPr="00595DBB">
              <w:rPr>
                <w:rFonts w:cs="v4.2.0"/>
                <w:b w:val="0"/>
                <w:lang w:val="it-IT" w:eastAsia="zh-CN"/>
              </w:rPr>
              <w:t>SMTC-SSB parameters on NR RF Channel 2</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4"/>
          </w:tcPr>
          <w:p w:rsidR="005A6C17" w:rsidRPr="00595DBB" w:rsidRDefault="005A6C17" w:rsidP="006D2091">
            <w:pPr>
              <w:pStyle w:val="TAL"/>
              <w:rPr>
                <w:rFonts w:cs="Arial"/>
                <w:lang w:eastAsia="zh-CN"/>
              </w:rPr>
            </w:pPr>
            <w:r w:rsidRPr="00595DBB">
              <w:rPr>
                <w:rFonts w:cs="Arial"/>
                <w:lang w:eastAsia="zh-CN"/>
              </w:rPr>
              <w:t>SSB.1 FR2</w:t>
            </w:r>
          </w:p>
        </w:tc>
        <w:tc>
          <w:tcPr>
            <w:tcW w:w="3072" w:type="dxa"/>
          </w:tcPr>
          <w:p w:rsidR="005A6C17" w:rsidRPr="00595DBB" w:rsidRDefault="005A6C17" w:rsidP="006D2091">
            <w:pPr>
              <w:pStyle w:val="TAL"/>
              <w:rPr>
                <w:rFonts w:cs="Arial"/>
              </w:rPr>
            </w:pPr>
            <w:r w:rsidRPr="00595DBB">
              <w:rPr>
                <w:rFonts w:cs="Arial"/>
              </w:rPr>
              <w:t>As specified in clause A.3.10.2</w:t>
            </w:r>
          </w:p>
        </w:tc>
      </w:tr>
      <w:tr w:rsidR="005A6C17" w:rsidRPr="00595DBB" w:rsidTr="006D2091">
        <w:trPr>
          <w:cantSplit/>
          <w:trHeight w:val="198"/>
        </w:trPr>
        <w:tc>
          <w:tcPr>
            <w:tcW w:w="2117" w:type="dxa"/>
          </w:tcPr>
          <w:p w:rsidR="005A6C17" w:rsidRPr="00595DBB" w:rsidRDefault="005A6C17" w:rsidP="006D2091">
            <w:pPr>
              <w:pStyle w:val="TAL"/>
              <w:rPr>
                <w:rFonts w:cs="Arial"/>
              </w:rPr>
            </w:pPr>
            <w:r w:rsidRPr="00595DBB">
              <w:rPr>
                <w:i/>
              </w:rPr>
              <w:t>offsetMO</w:t>
            </w:r>
          </w:p>
        </w:tc>
        <w:tc>
          <w:tcPr>
            <w:tcW w:w="596" w:type="dxa"/>
          </w:tcPr>
          <w:p w:rsidR="005A6C17" w:rsidRPr="00595DBB" w:rsidRDefault="005A6C17" w:rsidP="006D2091">
            <w:pPr>
              <w:pStyle w:val="TAL"/>
              <w:rPr>
                <w:rFonts w:cs="Arial"/>
              </w:rPr>
            </w:pPr>
            <w:r w:rsidRPr="00595DBB">
              <w:rPr>
                <w:rFonts w:cs="Arial"/>
              </w:rPr>
              <w:t>dB</w:t>
            </w: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4"/>
          </w:tcPr>
          <w:p w:rsidR="005A6C17" w:rsidRPr="00595DBB" w:rsidRDefault="005A6C17" w:rsidP="006D2091">
            <w:pPr>
              <w:pStyle w:val="TAL"/>
              <w:rPr>
                <w:rFonts w:cs="Arial"/>
              </w:rPr>
            </w:pPr>
            <w:r w:rsidRPr="00595DBB">
              <w:rPr>
                <w:rFonts w:cs="Arial"/>
              </w:rPr>
              <w:t>6</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Hysteresis</w:t>
            </w:r>
          </w:p>
        </w:tc>
        <w:tc>
          <w:tcPr>
            <w:tcW w:w="596" w:type="dxa"/>
          </w:tcPr>
          <w:p w:rsidR="005A6C17" w:rsidRPr="00595DBB" w:rsidRDefault="005A6C17" w:rsidP="006D2091">
            <w:pPr>
              <w:pStyle w:val="TAL"/>
              <w:rPr>
                <w:rFonts w:cs="Arial"/>
              </w:rPr>
            </w:pPr>
            <w:r w:rsidRPr="00595DBB">
              <w:rPr>
                <w:rFonts w:cs="Arial"/>
              </w:rPr>
              <w:t>dB</w:t>
            </w: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4"/>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i/>
              </w:rPr>
              <w:t>a4-Threshold</w:t>
            </w:r>
          </w:p>
        </w:tc>
        <w:tc>
          <w:tcPr>
            <w:tcW w:w="596" w:type="dxa"/>
          </w:tcPr>
          <w:p w:rsidR="005A6C17" w:rsidRPr="00595DBB" w:rsidRDefault="005A6C17" w:rsidP="006D2091">
            <w:pPr>
              <w:pStyle w:val="TAL"/>
              <w:rPr>
                <w:rFonts w:cs="Arial"/>
              </w:rPr>
            </w:pPr>
            <w:r w:rsidRPr="00595DBB">
              <w:rPr>
                <w:rFonts w:cs="Arial"/>
              </w:rPr>
              <w:t>dBm</w:t>
            </w: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4"/>
          </w:tcPr>
          <w:p w:rsidR="005A6C17" w:rsidRPr="00595DBB" w:rsidRDefault="005A6C17" w:rsidP="006D2091">
            <w:pPr>
              <w:pStyle w:val="TAL"/>
              <w:rPr>
                <w:rFonts w:cs="Arial"/>
              </w:rPr>
            </w:pPr>
            <w:r w:rsidRPr="00595DBB">
              <w:rPr>
                <w:rFonts w:cs="Arial"/>
              </w:rPr>
              <w:t>[-120]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CP length</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4"/>
          </w:tcPr>
          <w:p w:rsidR="005A6C17" w:rsidRPr="00595DBB" w:rsidRDefault="005A6C17" w:rsidP="006D2091">
            <w:pPr>
              <w:pStyle w:val="TAL"/>
              <w:rPr>
                <w:rFonts w:cs="Arial"/>
              </w:rPr>
            </w:pPr>
            <w:r w:rsidRPr="00595DBB">
              <w:rPr>
                <w:rFonts w:cs="Arial"/>
              </w:rPr>
              <w:t>Normal</w:t>
            </w:r>
          </w:p>
        </w:tc>
        <w:tc>
          <w:tcPr>
            <w:tcW w:w="3072" w:type="dxa"/>
          </w:tcPr>
          <w:p w:rsidR="005A6C17" w:rsidRPr="00595DBB" w:rsidRDefault="005A6C17" w:rsidP="006D2091">
            <w:pPr>
              <w:pStyle w:val="TAL"/>
              <w:rPr>
                <w:rFonts w:cs="Arial"/>
              </w:rPr>
            </w:pPr>
          </w:p>
        </w:tc>
      </w:tr>
      <w:tr w:rsidR="005A6C17" w:rsidRPr="00595DBB" w:rsidTr="006D2091">
        <w:trPr>
          <w:cantSplit/>
          <w:trHeight w:val="198"/>
        </w:trPr>
        <w:tc>
          <w:tcPr>
            <w:tcW w:w="2117" w:type="dxa"/>
          </w:tcPr>
          <w:p w:rsidR="005A6C17" w:rsidRPr="00595DBB" w:rsidRDefault="005A6C17" w:rsidP="006D2091">
            <w:pPr>
              <w:pStyle w:val="TAL"/>
              <w:rPr>
                <w:rFonts w:cs="Arial"/>
              </w:rPr>
            </w:pPr>
            <w:r w:rsidRPr="00595DBB">
              <w:rPr>
                <w:rFonts w:cs="Arial"/>
              </w:rPr>
              <w:t>TimeToTrigger</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4"/>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Filter coefficient</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4"/>
          </w:tcPr>
          <w:p w:rsidR="005A6C17" w:rsidRPr="00595DBB" w:rsidRDefault="005A6C17" w:rsidP="006D2091">
            <w:pPr>
              <w:pStyle w:val="TAL"/>
              <w:rPr>
                <w:rFonts w:cs="Arial"/>
              </w:rPr>
            </w:pPr>
            <w:r w:rsidRPr="00595DBB">
              <w:rPr>
                <w:rFonts w:cs="Arial"/>
              </w:rPr>
              <w:t>0</w:t>
            </w:r>
          </w:p>
        </w:tc>
        <w:tc>
          <w:tcPr>
            <w:tcW w:w="3072" w:type="dxa"/>
          </w:tcPr>
          <w:p w:rsidR="005A6C17" w:rsidRPr="00595DBB" w:rsidRDefault="005A6C17" w:rsidP="006D2091">
            <w:pPr>
              <w:pStyle w:val="TAL"/>
              <w:rPr>
                <w:rFonts w:cs="Arial"/>
              </w:rPr>
            </w:pPr>
            <w:r w:rsidRPr="00595DBB">
              <w:rPr>
                <w:rFonts w:cs="Arial"/>
              </w:rPr>
              <w:t>L3 filtering is not used</w:t>
            </w: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DRX</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1,2,3,4,5,6</w:t>
            </w:r>
          </w:p>
        </w:tc>
        <w:tc>
          <w:tcPr>
            <w:tcW w:w="626" w:type="dxa"/>
          </w:tcPr>
          <w:p w:rsidR="005A6C17" w:rsidRPr="00595DBB" w:rsidRDefault="005A6C17" w:rsidP="006D2091">
            <w:pPr>
              <w:pStyle w:val="TAL"/>
              <w:rPr>
                <w:rFonts w:cs="Arial"/>
              </w:rPr>
            </w:pPr>
            <w:r w:rsidRPr="00595DBB">
              <w:rPr>
                <w:rFonts w:cs="Arial"/>
              </w:rPr>
              <w:t>DRX.1</w:t>
            </w:r>
          </w:p>
        </w:tc>
        <w:tc>
          <w:tcPr>
            <w:tcW w:w="626" w:type="dxa"/>
          </w:tcPr>
          <w:p w:rsidR="005A6C17" w:rsidRPr="00595DBB" w:rsidRDefault="005A6C17" w:rsidP="006D2091">
            <w:pPr>
              <w:pStyle w:val="TAL"/>
              <w:rPr>
                <w:rFonts w:cs="Arial"/>
              </w:rPr>
            </w:pPr>
            <w:r w:rsidRPr="00595DBB">
              <w:rPr>
                <w:rFonts w:cs="Arial"/>
              </w:rPr>
              <w:t>DRX.2</w:t>
            </w:r>
          </w:p>
        </w:tc>
        <w:tc>
          <w:tcPr>
            <w:tcW w:w="626" w:type="dxa"/>
          </w:tcPr>
          <w:p w:rsidR="005A6C17" w:rsidRPr="00595DBB" w:rsidRDefault="005A6C17" w:rsidP="006D2091">
            <w:pPr>
              <w:pStyle w:val="TAL"/>
              <w:rPr>
                <w:rFonts w:cs="Arial"/>
              </w:rPr>
            </w:pPr>
            <w:r w:rsidRPr="00595DBB">
              <w:rPr>
                <w:rFonts w:cs="Arial"/>
              </w:rPr>
              <w:t>DRX.1</w:t>
            </w:r>
          </w:p>
        </w:tc>
        <w:tc>
          <w:tcPr>
            <w:tcW w:w="627" w:type="dxa"/>
          </w:tcPr>
          <w:p w:rsidR="005A6C17" w:rsidRPr="00595DBB" w:rsidRDefault="005A6C17" w:rsidP="006D2091">
            <w:pPr>
              <w:pStyle w:val="TAL"/>
              <w:rPr>
                <w:rFonts w:cs="Arial"/>
              </w:rPr>
            </w:pPr>
            <w:r w:rsidRPr="00595DBB">
              <w:rPr>
                <w:rFonts w:cs="Arial"/>
              </w:rPr>
              <w:t>DRX.2</w:t>
            </w:r>
          </w:p>
        </w:tc>
        <w:tc>
          <w:tcPr>
            <w:tcW w:w="3072" w:type="dxa"/>
          </w:tcPr>
          <w:p w:rsidR="005A6C17" w:rsidRPr="00595DBB" w:rsidRDefault="005A6C17" w:rsidP="006D2091">
            <w:pPr>
              <w:pStyle w:val="TAL"/>
              <w:rPr>
                <w:rFonts w:cs="Arial"/>
              </w:rPr>
            </w:pPr>
            <w:r w:rsidRPr="00595DBB">
              <w:rPr>
                <w:rFonts w:cs="Arial"/>
              </w:rPr>
              <w:t>As specified in clause A.3.3</w:t>
            </w:r>
          </w:p>
        </w:tc>
      </w:tr>
      <w:tr w:rsidR="005A6C17" w:rsidRPr="00595DBB" w:rsidDel="009F4D12" w:rsidTr="006D2091">
        <w:trPr>
          <w:cantSplit/>
          <w:trHeight w:val="208"/>
          <w:del w:id="2849" w:author="Karajani Bledar 1SI1" w:date="2020-02-10T20:53:00Z"/>
        </w:trPr>
        <w:tc>
          <w:tcPr>
            <w:tcW w:w="2117" w:type="dxa"/>
          </w:tcPr>
          <w:p w:rsidR="005A6C17" w:rsidRPr="00595DBB" w:rsidDel="009F4D12" w:rsidRDefault="005A6C17" w:rsidP="006D2091">
            <w:pPr>
              <w:pStyle w:val="TAL"/>
              <w:rPr>
                <w:del w:id="2850" w:author="Karajani Bledar 1SI1" w:date="2020-02-10T20:53:00Z"/>
                <w:rFonts w:cs="Arial"/>
              </w:rPr>
            </w:pPr>
            <w:del w:id="2851" w:author="Karajani Bledar 1SI1" w:date="2020-02-10T20:53:00Z">
              <w:r w:rsidRPr="00595DBB" w:rsidDel="009F4D12">
                <w:rPr>
                  <w:rFonts w:cs="Arial"/>
                </w:rPr>
                <w:delText>AoA setup</w:delText>
              </w:r>
            </w:del>
          </w:p>
        </w:tc>
        <w:tc>
          <w:tcPr>
            <w:tcW w:w="596" w:type="dxa"/>
          </w:tcPr>
          <w:p w:rsidR="005A6C17" w:rsidRPr="00595DBB" w:rsidDel="009F4D12" w:rsidRDefault="005A6C17" w:rsidP="006D2091">
            <w:pPr>
              <w:pStyle w:val="TAL"/>
              <w:rPr>
                <w:del w:id="2852" w:author="Karajani Bledar 1SI1" w:date="2020-02-10T20:53:00Z"/>
                <w:rFonts w:cs="Arial"/>
              </w:rPr>
            </w:pPr>
          </w:p>
        </w:tc>
        <w:tc>
          <w:tcPr>
            <w:tcW w:w="1251" w:type="dxa"/>
          </w:tcPr>
          <w:p w:rsidR="005A6C17" w:rsidRPr="00595DBB" w:rsidDel="009F4D12" w:rsidRDefault="005A6C17" w:rsidP="006D2091">
            <w:pPr>
              <w:pStyle w:val="TAL"/>
              <w:rPr>
                <w:del w:id="2853" w:author="Karajani Bledar 1SI1" w:date="2020-02-10T20:53:00Z"/>
                <w:rFonts w:cs="Arial"/>
              </w:rPr>
            </w:pPr>
            <w:del w:id="2854" w:author="Karajani Bledar 1SI1" w:date="2020-02-10T20:53:00Z">
              <w:r w:rsidRPr="00595DBB" w:rsidDel="009F4D12">
                <w:rPr>
                  <w:rFonts w:cs="Arial"/>
                </w:rPr>
                <w:delText>Config 1,2</w:delText>
              </w:r>
            </w:del>
          </w:p>
        </w:tc>
        <w:tc>
          <w:tcPr>
            <w:tcW w:w="626" w:type="dxa"/>
          </w:tcPr>
          <w:p w:rsidR="005A6C17" w:rsidRPr="00595DBB" w:rsidDel="009F4D12" w:rsidRDefault="005A6C17" w:rsidP="006D2091">
            <w:pPr>
              <w:pStyle w:val="TAL"/>
              <w:rPr>
                <w:del w:id="2855" w:author="Karajani Bledar 1SI1" w:date="2020-02-10T20:53:00Z"/>
                <w:rFonts w:cs="Arial"/>
              </w:rPr>
            </w:pPr>
            <w:del w:id="2856" w:author="Karajani Bledar 1SI1" w:date="2020-02-10T20:53:00Z">
              <w:r w:rsidRPr="00595DBB" w:rsidDel="009F4D12">
                <w:rPr>
                  <w:rFonts w:cs="Arial"/>
                </w:rPr>
                <w:delText>Setup 1</w:delText>
              </w:r>
            </w:del>
          </w:p>
        </w:tc>
        <w:tc>
          <w:tcPr>
            <w:tcW w:w="626" w:type="dxa"/>
          </w:tcPr>
          <w:p w:rsidR="005A6C17" w:rsidRPr="00595DBB" w:rsidDel="009F4D12" w:rsidRDefault="005A6C17" w:rsidP="006D2091">
            <w:pPr>
              <w:pStyle w:val="TAL"/>
              <w:rPr>
                <w:del w:id="2857" w:author="Karajani Bledar 1SI1" w:date="2020-02-10T20:53:00Z"/>
                <w:rFonts w:cs="Arial"/>
              </w:rPr>
            </w:pPr>
            <w:del w:id="2858" w:author="Karajani Bledar 1SI1" w:date="2020-02-10T20:53:00Z">
              <w:r w:rsidRPr="00595DBB" w:rsidDel="009F4D12">
                <w:rPr>
                  <w:rFonts w:cs="Arial"/>
                </w:rPr>
                <w:delText>Setup 1</w:delText>
              </w:r>
            </w:del>
          </w:p>
        </w:tc>
        <w:tc>
          <w:tcPr>
            <w:tcW w:w="626" w:type="dxa"/>
          </w:tcPr>
          <w:p w:rsidR="005A6C17" w:rsidRPr="00595DBB" w:rsidDel="009F4D12" w:rsidRDefault="005A6C17" w:rsidP="006D2091">
            <w:pPr>
              <w:pStyle w:val="TAL"/>
              <w:rPr>
                <w:del w:id="2859" w:author="Karajani Bledar 1SI1" w:date="2020-02-10T20:53:00Z"/>
                <w:rFonts w:cs="Arial"/>
              </w:rPr>
            </w:pPr>
            <w:del w:id="2860" w:author="Karajani Bledar 1SI1" w:date="2020-02-10T20:53:00Z">
              <w:r w:rsidRPr="00595DBB" w:rsidDel="009F4D12">
                <w:rPr>
                  <w:rFonts w:cs="Arial"/>
                </w:rPr>
                <w:delText>Setup 1</w:delText>
              </w:r>
            </w:del>
          </w:p>
        </w:tc>
        <w:tc>
          <w:tcPr>
            <w:tcW w:w="627" w:type="dxa"/>
          </w:tcPr>
          <w:p w:rsidR="005A6C17" w:rsidRPr="00595DBB" w:rsidDel="009F4D12" w:rsidRDefault="005A6C17" w:rsidP="006D2091">
            <w:pPr>
              <w:pStyle w:val="TAL"/>
              <w:rPr>
                <w:del w:id="2861" w:author="Karajani Bledar 1SI1" w:date="2020-02-10T20:53:00Z"/>
                <w:rFonts w:cs="Arial"/>
              </w:rPr>
            </w:pPr>
            <w:del w:id="2862" w:author="Karajani Bledar 1SI1" w:date="2020-02-10T20:53:00Z">
              <w:r w:rsidRPr="00595DBB" w:rsidDel="009F4D12">
                <w:rPr>
                  <w:rFonts w:cs="Arial"/>
                </w:rPr>
                <w:delText>Setup 1</w:delText>
              </w:r>
            </w:del>
          </w:p>
        </w:tc>
        <w:tc>
          <w:tcPr>
            <w:tcW w:w="3072" w:type="dxa"/>
          </w:tcPr>
          <w:p w:rsidR="005A6C17" w:rsidRPr="00595DBB" w:rsidDel="009F4D12" w:rsidRDefault="005A6C17" w:rsidP="006D2091">
            <w:pPr>
              <w:pStyle w:val="TAL"/>
              <w:rPr>
                <w:del w:id="2863" w:author="Karajani Bledar 1SI1" w:date="2020-02-10T20:53:00Z"/>
                <w:rFonts w:cs="Arial"/>
              </w:rPr>
            </w:pPr>
            <w:del w:id="2864" w:author="Karajani Bledar 1SI1" w:date="2020-02-10T20:53:00Z">
              <w:r w:rsidRPr="00595DBB" w:rsidDel="009F4D12">
                <w:rPr>
                  <w:rFonts w:cs="Arial"/>
                </w:rPr>
                <w:delText>As specified in clause A.3.15</w:delText>
              </w:r>
            </w:del>
          </w:p>
        </w:tc>
      </w:tr>
      <w:tr w:rsidR="005A6C17" w:rsidRPr="00595DBB" w:rsidTr="006D2091">
        <w:trPr>
          <w:cantSplit/>
          <w:trHeight w:val="406"/>
        </w:trPr>
        <w:tc>
          <w:tcPr>
            <w:tcW w:w="2117" w:type="dxa"/>
          </w:tcPr>
          <w:p w:rsidR="005A6C17" w:rsidRPr="00595DBB" w:rsidRDefault="005A6C17" w:rsidP="006D2091">
            <w:pPr>
              <w:pStyle w:val="TAL"/>
              <w:rPr>
                <w:rFonts w:cs="Arial"/>
                <w:lang w:eastAsia="zh-CN"/>
              </w:rPr>
            </w:pPr>
            <w:r w:rsidRPr="00595DBB">
              <w:rPr>
                <w:rFonts w:cs="Arial"/>
                <w:lang w:eastAsia="zh-CN"/>
              </w:rPr>
              <w:t>Time offset between PCell and PSCell</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v4.2.0"/>
              </w:rPr>
            </w:pPr>
            <w:r w:rsidRPr="00595DBB">
              <w:rPr>
                <w:rFonts w:cs="Arial"/>
              </w:rPr>
              <w:t>Config 1,2,3,4,5,6</w:t>
            </w:r>
          </w:p>
        </w:tc>
        <w:tc>
          <w:tcPr>
            <w:tcW w:w="2505" w:type="dxa"/>
            <w:gridSpan w:val="4"/>
          </w:tcPr>
          <w:p w:rsidR="005A6C17" w:rsidRPr="00595DBB" w:rsidRDefault="005A6C17" w:rsidP="006D2091">
            <w:pPr>
              <w:pStyle w:val="TAL"/>
              <w:rPr>
                <w:rFonts w:cs="Arial"/>
                <w:lang w:eastAsia="zh-CN"/>
              </w:rPr>
            </w:pPr>
            <w:r w:rsidRPr="00595DBB">
              <w:rPr>
                <w:rFonts w:cs="v4.2.0"/>
              </w:rPr>
              <w:t xml:space="preserve">3 </w:t>
            </w:r>
            <w:r w:rsidRPr="00595DBB">
              <w:rPr>
                <w:rFonts w:cs="v4.2.0"/>
              </w:rPr>
              <w:sym w:font="Symbol" w:char="F06D"/>
            </w:r>
            <w:r w:rsidRPr="00595DBB">
              <w:rPr>
                <w:rFonts w:cs="v4.2.0"/>
              </w:rPr>
              <w:t>s</w:t>
            </w:r>
          </w:p>
        </w:tc>
        <w:tc>
          <w:tcPr>
            <w:tcW w:w="3072" w:type="dxa"/>
          </w:tcPr>
          <w:p w:rsidR="005A6C17" w:rsidRPr="00595DBB" w:rsidRDefault="005A6C17" w:rsidP="006D2091">
            <w:pPr>
              <w:pStyle w:val="TAL"/>
              <w:rPr>
                <w:rFonts w:cs="v4.2.0"/>
                <w:lang w:eastAsia="zh-CN"/>
              </w:rPr>
            </w:pPr>
            <w:r w:rsidRPr="00595DBB">
              <w:rPr>
                <w:rFonts w:cs="v4.2.0"/>
                <w:lang w:eastAsia="zh-CN"/>
              </w:rPr>
              <w:t>Synchronous EN-DC</w:t>
            </w:r>
          </w:p>
        </w:tc>
      </w:tr>
      <w:tr w:rsidR="005A6C17" w:rsidRPr="00595DBB" w:rsidTr="006D2091">
        <w:trPr>
          <w:cantSplit/>
          <w:trHeight w:val="614"/>
        </w:trPr>
        <w:tc>
          <w:tcPr>
            <w:tcW w:w="2117" w:type="dxa"/>
            <w:vMerge w:val="restart"/>
          </w:tcPr>
          <w:p w:rsidR="005A6C17" w:rsidRPr="00595DBB" w:rsidRDefault="005A6C17" w:rsidP="006D2091">
            <w:pPr>
              <w:pStyle w:val="TAL"/>
              <w:rPr>
                <w:rFonts w:cs="Arial"/>
              </w:rPr>
            </w:pPr>
            <w:r w:rsidRPr="00595DBB">
              <w:rPr>
                <w:rFonts w:cs="Arial"/>
              </w:rPr>
              <w:t>Time offset between serving and neighbour cells</w:t>
            </w: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v4.2.0"/>
              </w:rPr>
            </w:pPr>
            <w:r w:rsidRPr="00595DBB">
              <w:rPr>
                <w:rFonts w:cs="Arial"/>
              </w:rPr>
              <w:t>Config 1,4</w:t>
            </w:r>
          </w:p>
        </w:tc>
        <w:tc>
          <w:tcPr>
            <w:tcW w:w="2505" w:type="dxa"/>
            <w:gridSpan w:val="4"/>
          </w:tcPr>
          <w:p w:rsidR="005A6C17" w:rsidRPr="00595DBB" w:rsidRDefault="005A6C17" w:rsidP="006D2091">
            <w:pPr>
              <w:pStyle w:val="TAL"/>
              <w:rPr>
                <w:rFonts w:cs="Arial"/>
              </w:rPr>
            </w:pPr>
            <w:r w:rsidRPr="00595DBB">
              <w:rPr>
                <w:rFonts w:cs="v4.2.0"/>
              </w:rPr>
              <w:t>3ms</w:t>
            </w:r>
          </w:p>
        </w:tc>
        <w:tc>
          <w:tcPr>
            <w:tcW w:w="3072" w:type="dxa"/>
          </w:tcPr>
          <w:p w:rsidR="005A6C17" w:rsidRPr="00595DBB" w:rsidRDefault="005A6C17" w:rsidP="006D2091">
            <w:pPr>
              <w:pStyle w:val="TAL"/>
              <w:rPr>
                <w:rFonts w:cs="v4.2.0"/>
              </w:rPr>
            </w:pPr>
            <w:r w:rsidRPr="00595DBB">
              <w:rPr>
                <w:rFonts w:cs="v4.2.0"/>
              </w:rPr>
              <w:t>Asynchronous cells.</w:t>
            </w:r>
          </w:p>
          <w:p w:rsidR="005A6C17" w:rsidRPr="00595DBB" w:rsidRDefault="005A6C17" w:rsidP="006D2091">
            <w:pPr>
              <w:pStyle w:val="TAL"/>
              <w:rPr>
                <w:rFonts w:cs="Arial"/>
              </w:rPr>
            </w:pPr>
            <w:r w:rsidRPr="00595DBB">
              <w:rPr>
                <w:rFonts w:cs="v4.2.0"/>
              </w:rPr>
              <w:t>The timing of Cell 3 is 3ms later than the timing of Cell 2.</w:t>
            </w:r>
          </w:p>
        </w:tc>
      </w:tr>
      <w:tr w:rsidR="005A6C17" w:rsidRPr="00595DBB" w:rsidTr="006D2091">
        <w:trPr>
          <w:cantSplit/>
          <w:trHeight w:val="614"/>
        </w:trPr>
        <w:tc>
          <w:tcPr>
            <w:tcW w:w="2117" w:type="dxa"/>
            <w:vMerge/>
          </w:tcPr>
          <w:p w:rsidR="005A6C17" w:rsidRPr="00595DBB" w:rsidRDefault="005A6C17" w:rsidP="006D2091">
            <w:pPr>
              <w:pStyle w:val="TAL"/>
              <w:rPr>
                <w:rFonts w:cs="Arial"/>
              </w:rPr>
            </w:pPr>
          </w:p>
        </w:tc>
        <w:tc>
          <w:tcPr>
            <w:tcW w:w="596" w:type="dxa"/>
          </w:tcPr>
          <w:p w:rsidR="005A6C17" w:rsidRPr="00595DBB" w:rsidRDefault="005A6C17" w:rsidP="006D2091">
            <w:pPr>
              <w:pStyle w:val="TAL"/>
              <w:rPr>
                <w:rFonts w:cs="Arial"/>
              </w:rPr>
            </w:pPr>
          </w:p>
        </w:tc>
        <w:tc>
          <w:tcPr>
            <w:tcW w:w="1251" w:type="dxa"/>
          </w:tcPr>
          <w:p w:rsidR="005A6C17" w:rsidRPr="00595DBB" w:rsidRDefault="005A6C17" w:rsidP="006D2091">
            <w:pPr>
              <w:pStyle w:val="TAL"/>
              <w:rPr>
                <w:rFonts w:cs="Arial"/>
              </w:rPr>
            </w:pPr>
            <w:r w:rsidRPr="00595DBB">
              <w:rPr>
                <w:rFonts w:cs="Arial"/>
              </w:rPr>
              <w:t>Config 2,3,5,6</w:t>
            </w:r>
          </w:p>
        </w:tc>
        <w:tc>
          <w:tcPr>
            <w:tcW w:w="2505" w:type="dxa"/>
            <w:gridSpan w:val="4"/>
          </w:tcPr>
          <w:p w:rsidR="005A6C17" w:rsidRPr="00595DBB" w:rsidRDefault="005A6C17" w:rsidP="006D2091">
            <w:pPr>
              <w:pStyle w:val="TAL"/>
              <w:rPr>
                <w:rFonts w:cs="v4.2.0"/>
              </w:rPr>
            </w:pPr>
            <w:r w:rsidRPr="00595DBB">
              <w:rPr>
                <w:rFonts w:cs="v4.2.0"/>
              </w:rPr>
              <w:t>3</w:t>
            </w:r>
            <w:r w:rsidRPr="00595DBB">
              <w:rPr>
                <w:rFonts w:cs="v4.2.0"/>
              </w:rPr>
              <w:sym w:font="Symbol" w:char="F06D"/>
            </w:r>
            <w:r w:rsidRPr="00595DBB">
              <w:rPr>
                <w:rFonts w:cs="v4.2.0"/>
              </w:rPr>
              <w:t>s</w:t>
            </w:r>
          </w:p>
        </w:tc>
        <w:tc>
          <w:tcPr>
            <w:tcW w:w="3072" w:type="dxa"/>
          </w:tcPr>
          <w:p w:rsidR="005A6C17" w:rsidRPr="00595DBB" w:rsidRDefault="005A6C17" w:rsidP="006D2091">
            <w:pPr>
              <w:pStyle w:val="TAL"/>
              <w:rPr>
                <w:rFonts w:cs="v4.2.0"/>
              </w:rPr>
            </w:pPr>
            <w:r w:rsidRPr="00595DBB">
              <w:rPr>
                <w:rFonts w:cs="v4.2.0"/>
              </w:rPr>
              <w:t>Synchronous cells.</w:t>
            </w:r>
          </w:p>
          <w:p w:rsidR="005A6C17" w:rsidRPr="00595DBB" w:rsidRDefault="005A6C17" w:rsidP="006D2091">
            <w:pPr>
              <w:pStyle w:val="TAL"/>
              <w:rPr>
                <w:rFonts w:cs="v4.2.0"/>
                <w:lang w:eastAsia="zh-CN"/>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T1</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1,2,3,4,5,6</w:t>
            </w:r>
          </w:p>
        </w:tc>
        <w:tc>
          <w:tcPr>
            <w:tcW w:w="2505" w:type="dxa"/>
            <w:gridSpan w:val="4"/>
          </w:tcPr>
          <w:p w:rsidR="005A6C17" w:rsidRPr="00595DBB" w:rsidRDefault="005A6C17" w:rsidP="006D2091">
            <w:pPr>
              <w:pStyle w:val="TAL"/>
              <w:rPr>
                <w:rFonts w:cs="Arial"/>
              </w:rPr>
            </w:pPr>
            <w:r w:rsidRPr="00595DBB">
              <w:rPr>
                <w:rFonts w:cs="Arial"/>
              </w:rPr>
              <w:t>5</w:t>
            </w:r>
          </w:p>
        </w:tc>
        <w:tc>
          <w:tcPr>
            <w:tcW w:w="3072" w:type="dxa"/>
          </w:tcPr>
          <w:p w:rsidR="005A6C17" w:rsidRPr="00595DBB" w:rsidRDefault="005A6C17" w:rsidP="006D2091">
            <w:pPr>
              <w:pStyle w:val="TAL"/>
              <w:rPr>
                <w:rFonts w:cs="Arial"/>
              </w:rPr>
            </w:pPr>
          </w:p>
        </w:tc>
      </w:tr>
      <w:tr w:rsidR="005A6C17" w:rsidRPr="00595DBB" w:rsidTr="006D2091">
        <w:trPr>
          <w:cantSplit/>
          <w:trHeight w:val="208"/>
        </w:trPr>
        <w:tc>
          <w:tcPr>
            <w:tcW w:w="2117" w:type="dxa"/>
          </w:tcPr>
          <w:p w:rsidR="005A6C17" w:rsidRPr="00595DBB" w:rsidRDefault="005A6C17" w:rsidP="006D2091">
            <w:pPr>
              <w:pStyle w:val="TAL"/>
              <w:rPr>
                <w:rFonts w:cs="Arial"/>
              </w:rPr>
            </w:pPr>
            <w:r w:rsidRPr="00595DBB">
              <w:rPr>
                <w:rFonts w:cs="Arial"/>
              </w:rPr>
              <w:t>T2</w:t>
            </w:r>
          </w:p>
        </w:tc>
        <w:tc>
          <w:tcPr>
            <w:tcW w:w="596" w:type="dxa"/>
          </w:tcPr>
          <w:p w:rsidR="005A6C17" w:rsidRPr="00595DBB" w:rsidRDefault="005A6C17" w:rsidP="006D2091">
            <w:pPr>
              <w:pStyle w:val="TAL"/>
              <w:rPr>
                <w:rFonts w:cs="Arial"/>
              </w:rPr>
            </w:pPr>
            <w:r w:rsidRPr="00595DBB">
              <w:rPr>
                <w:rFonts w:cs="Arial"/>
              </w:rPr>
              <w:t>s</w:t>
            </w:r>
          </w:p>
        </w:tc>
        <w:tc>
          <w:tcPr>
            <w:tcW w:w="1251" w:type="dxa"/>
          </w:tcPr>
          <w:p w:rsidR="005A6C17" w:rsidRPr="00595DBB" w:rsidRDefault="005A6C17" w:rsidP="006D2091">
            <w:pPr>
              <w:pStyle w:val="TAL"/>
              <w:rPr>
                <w:rFonts w:cs="Arial"/>
              </w:rPr>
            </w:pPr>
            <w:r w:rsidRPr="00595DBB">
              <w:rPr>
                <w:rFonts w:cs="Arial"/>
              </w:rPr>
              <w:t>Config 1,2,3,4,5,6</w:t>
            </w:r>
          </w:p>
        </w:tc>
        <w:tc>
          <w:tcPr>
            <w:tcW w:w="626" w:type="dxa"/>
          </w:tcPr>
          <w:p w:rsidR="005A6C17" w:rsidRPr="00595DBB" w:rsidRDefault="005A6C17" w:rsidP="006D2091">
            <w:pPr>
              <w:pStyle w:val="TAL"/>
              <w:rPr>
                <w:rFonts w:cs="Arial"/>
              </w:rPr>
            </w:pPr>
            <w:r w:rsidRPr="00595DBB">
              <w:rPr>
                <w:rFonts w:cs="Arial"/>
              </w:rPr>
              <w:t>11 for PC1; 6.5 for other PC</w:t>
            </w:r>
          </w:p>
        </w:tc>
        <w:tc>
          <w:tcPr>
            <w:tcW w:w="626" w:type="dxa"/>
          </w:tcPr>
          <w:p w:rsidR="005A6C17" w:rsidRPr="00595DBB" w:rsidRDefault="005A6C17" w:rsidP="006D2091">
            <w:pPr>
              <w:pStyle w:val="TAL"/>
              <w:rPr>
                <w:rFonts w:cs="Arial"/>
              </w:rPr>
            </w:pPr>
            <w:r w:rsidRPr="00595DBB">
              <w:rPr>
                <w:rFonts w:cs="Arial"/>
              </w:rPr>
              <w:t>108 for PC1; 67 for other PC</w:t>
            </w:r>
          </w:p>
        </w:tc>
        <w:tc>
          <w:tcPr>
            <w:tcW w:w="626" w:type="dxa"/>
          </w:tcPr>
          <w:p w:rsidR="005A6C17" w:rsidRPr="00595DBB" w:rsidRDefault="005A6C17" w:rsidP="006D2091">
            <w:pPr>
              <w:pStyle w:val="TAL"/>
              <w:rPr>
                <w:rFonts w:cs="Arial"/>
              </w:rPr>
            </w:pPr>
            <w:r w:rsidRPr="00595DBB">
              <w:rPr>
                <w:rFonts w:cs="Arial"/>
              </w:rPr>
              <w:t>11 for PC1; 6.5 for other PC</w:t>
            </w:r>
          </w:p>
        </w:tc>
        <w:tc>
          <w:tcPr>
            <w:tcW w:w="627" w:type="dxa"/>
          </w:tcPr>
          <w:p w:rsidR="005A6C17" w:rsidRPr="00595DBB" w:rsidRDefault="005A6C17" w:rsidP="006D2091">
            <w:pPr>
              <w:pStyle w:val="TAL"/>
              <w:rPr>
                <w:rFonts w:cs="Arial"/>
              </w:rPr>
            </w:pPr>
            <w:r w:rsidRPr="00595DBB">
              <w:rPr>
                <w:rFonts w:cs="Arial"/>
              </w:rPr>
              <w:t>108 for PC1; 67 for other PC</w:t>
            </w:r>
          </w:p>
        </w:tc>
        <w:tc>
          <w:tcPr>
            <w:tcW w:w="3072" w:type="dxa"/>
          </w:tcPr>
          <w:p w:rsidR="005A6C17" w:rsidRPr="00595DBB" w:rsidRDefault="005A6C17" w:rsidP="006D2091">
            <w:pPr>
              <w:pStyle w:val="TAL"/>
              <w:rPr>
                <w:rFonts w:cs="Arial"/>
              </w:rPr>
            </w:pPr>
          </w:p>
        </w:tc>
      </w:tr>
    </w:tbl>
    <w:p w:rsidR="005A6C17" w:rsidRPr="00595DBB" w:rsidRDefault="005A6C17" w:rsidP="005A6C17"/>
    <w:p w:rsidR="005A6C17" w:rsidRPr="00595DBB" w:rsidRDefault="005A6C17" w:rsidP="005A6C17">
      <w:pPr>
        <w:pStyle w:val="TH"/>
      </w:pPr>
      <w:r w:rsidRPr="00595DBB">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65" w:author="Karajani Bledar 1SI1" w:date="2020-02-14T10:32: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1032"/>
        <w:gridCol w:w="936"/>
        <w:gridCol w:w="1211"/>
        <w:tblGridChange w:id="2866">
          <w:tblGrid>
            <w:gridCol w:w="2626"/>
            <w:gridCol w:w="876"/>
            <w:gridCol w:w="1281"/>
            <w:gridCol w:w="984"/>
            <w:gridCol w:w="978"/>
            <w:gridCol w:w="54"/>
            <w:gridCol w:w="936"/>
            <w:gridCol w:w="1211"/>
          </w:tblGrid>
        </w:tblGridChange>
      </w:tblGrid>
      <w:tr w:rsidR="005A6C17" w:rsidRPr="00595DBB" w:rsidTr="004F57F8">
        <w:trPr>
          <w:cantSplit/>
          <w:trHeight w:val="150"/>
          <w:trPrChange w:id="2867" w:author="Karajani Bledar 1SI1" w:date="2020-02-14T10:32:00Z">
            <w:trPr>
              <w:cantSplit/>
              <w:trHeight w:val="150"/>
            </w:trPr>
          </w:trPrChange>
        </w:trPr>
        <w:tc>
          <w:tcPr>
            <w:tcW w:w="2626" w:type="dxa"/>
            <w:vMerge w:val="restart"/>
            <w:tcBorders>
              <w:top w:val="single" w:sz="4" w:space="0" w:color="auto"/>
              <w:left w:val="single" w:sz="4" w:space="0" w:color="auto"/>
            </w:tcBorders>
            <w:tcPrChange w:id="2868" w:author="Karajani Bledar 1SI1" w:date="2020-02-14T10:32:00Z">
              <w:tcPr>
                <w:tcW w:w="2626" w:type="dxa"/>
                <w:vMerge w:val="restart"/>
                <w:tcBorders>
                  <w:top w:val="single" w:sz="4" w:space="0" w:color="auto"/>
                  <w:left w:val="single" w:sz="4" w:space="0" w:color="auto"/>
                </w:tcBorders>
              </w:tcPr>
            </w:tcPrChange>
          </w:tcPr>
          <w:p w:rsidR="005A6C17" w:rsidRPr="00595DBB" w:rsidRDefault="005A6C17" w:rsidP="006D2091">
            <w:pPr>
              <w:pStyle w:val="TAH"/>
              <w:keepNext w:val="0"/>
              <w:rPr>
                <w:rFonts w:cs="Arial"/>
              </w:rPr>
            </w:pPr>
            <w:r w:rsidRPr="00595DBB">
              <w:t>Parameter</w:t>
            </w:r>
          </w:p>
        </w:tc>
        <w:tc>
          <w:tcPr>
            <w:tcW w:w="876" w:type="dxa"/>
            <w:vMerge w:val="restart"/>
            <w:tcBorders>
              <w:top w:val="single" w:sz="4" w:space="0" w:color="auto"/>
            </w:tcBorders>
            <w:tcPrChange w:id="2869" w:author="Karajani Bledar 1SI1" w:date="2020-02-14T10:32:00Z">
              <w:tcPr>
                <w:tcW w:w="876" w:type="dxa"/>
                <w:vMerge w:val="restart"/>
                <w:tcBorders>
                  <w:top w:val="single" w:sz="4" w:space="0" w:color="auto"/>
                </w:tcBorders>
              </w:tcPr>
            </w:tcPrChange>
          </w:tcPr>
          <w:p w:rsidR="005A6C17" w:rsidRPr="00595DBB" w:rsidRDefault="005A6C17" w:rsidP="006D2091">
            <w:pPr>
              <w:pStyle w:val="TAH"/>
              <w:keepNext w:val="0"/>
              <w:rPr>
                <w:rFonts w:cs="Arial"/>
              </w:rPr>
            </w:pPr>
            <w:r w:rsidRPr="00595DBB">
              <w:t>Unit</w:t>
            </w:r>
          </w:p>
        </w:tc>
        <w:tc>
          <w:tcPr>
            <w:tcW w:w="1281" w:type="dxa"/>
            <w:vMerge w:val="restart"/>
            <w:tcBorders>
              <w:top w:val="single" w:sz="4" w:space="0" w:color="auto"/>
            </w:tcBorders>
            <w:tcPrChange w:id="2870" w:author="Karajani Bledar 1SI1" w:date="2020-02-14T10:32:00Z">
              <w:tcPr>
                <w:tcW w:w="1281" w:type="dxa"/>
                <w:vMerge w:val="restart"/>
                <w:tcBorders>
                  <w:top w:val="single" w:sz="4" w:space="0" w:color="auto"/>
                </w:tcBorders>
              </w:tcPr>
            </w:tcPrChange>
          </w:tcPr>
          <w:p w:rsidR="005A6C17" w:rsidRPr="00595DBB" w:rsidRDefault="005A6C17" w:rsidP="006D2091">
            <w:pPr>
              <w:pStyle w:val="TAH"/>
              <w:keepNext w:val="0"/>
            </w:pPr>
            <w:r w:rsidRPr="00595DBB">
              <w:rPr>
                <w:rFonts w:cs="Arial"/>
              </w:rPr>
              <w:t>Test configuration</w:t>
            </w:r>
          </w:p>
        </w:tc>
        <w:tc>
          <w:tcPr>
            <w:tcW w:w="2016" w:type="dxa"/>
            <w:gridSpan w:val="2"/>
            <w:tcBorders>
              <w:top w:val="single" w:sz="4" w:space="0" w:color="auto"/>
            </w:tcBorders>
            <w:tcPrChange w:id="2871" w:author="Karajani Bledar 1SI1" w:date="2020-02-14T10:32:00Z">
              <w:tcPr>
                <w:tcW w:w="1962" w:type="dxa"/>
                <w:gridSpan w:val="2"/>
                <w:tcBorders>
                  <w:top w:val="single" w:sz="4" w:space="0" w:color="auto"/>
                </w:tcBorders>
              </w:tcPr>
            </w:tcPrChange>
          </w:tcPr>
          <w:p w:rsidR="005A6C17" w:rsidRPr="00595DBB" w:rsidRDefault="005A6C17" w:rsidP="006D2091">
            <w:pPr>
              <w:pStyle w:val="TAH"/>
              <w:keepNext w:val="0"/>
              <w:rPr>
                <w:rFonts w:cs="Arial"/>
              </w:rPr>
            </w:pPr>
            <w:r w:rsidRPr="00595DBB">
              <w:t>Cell 2</w:t>
            </w:r>
          </w:p>
        </w:tc>
        <w:tc>
          <w:tcPr>
            <w:tcW w:w="2147" w:type="dxa"/>
            <w:gridSpan w:val="2"/>
            <w:tcBorders>
              <w:top w:val="single" w:sz="4" w:space="0" w:color="auto"/>
              <w:right w:val="single" w:sz="4" w:space="0" w:color="auto"/>
            </w:tcBorders>
            <w:tcPrChange w:id="2872" w:author="Karajani Bledar 1SI1" w:date="2020-02-14T10:32:00Z">
              <w:tcPr>
                <w:tcW w:w="2201" w:type="dxa"/>
                <w:gridSpan w:val="3"/>
                <w:tcBorders>
                  <w:top w:val="single" w:sz="4" w:space="0" w:color="auto"/>
                  <w:right w:val="single" w:sz="4" w:space="0" w:color="auto"/>
                </w:tcBorders>
              </w:tcPr>
            </w:tcPrChange>
          </w:tcPr>
          <w:p w:rsidR="005A6C17" w:rsidRPr="00595DBB" w:rsidRDefault="005A6C17" w:rsidP="006D2091">
            <w:pPr>
              <w:pStyle w:val="TAH"/>
              <w:keepNext w:val="0"/>
              <w:rPr>
                <w:rFonts w:cs="Arial"/>
              </w:rPr>
            </w:pPr>
            <w:r w:rsidRPr="00595DBB">
              <w:t>Cell 3</w:t>
            </w:r>
          </w:p>
        </w:tc>
      </w:tr>
      <w:tr w:rsidR="005A6C17" w:rsidRPr="00595DBB" w:rsidTr="004F57F8">
        <w:trPr>
          <w:cantSplit/>
          <w:trHeight w:val="150"/>
          <w:trPrChange w:id="2873" w:author="Karajani Bledar 1SI1" w:date="2020-02-14T10:32:00Z">
            <w:trPr>
              <w:cantSplit/>
              <w:trHeight w:val="150"/>
            </w:trPr>
          </w:trPrChange>
        </w:trPr>
        <w:tc>
          <w:tcPr>
            <w:tcW w:w="2626" w:type="dxa"/>
            <w:vMerge/>
            <w:tcBorders>
              <w:left w:val="single" w:sz="4" w:space="0" w:color="auto"/>
              <w:bottom w:val="single" w:sz="4" w:space="0" w:color="auto"/>
            </w:tcBorders>
            <w:tcPrChange w:id="2874" w:author="Karajani Bledar 1SI1" w:date="2020-02-14T10:32:00Z">
              <w:tcPr>
                <w:tcW w:w="2626" w:type="dxa"/>
                <w:vMerge/>
                <w:tcBorders>
                  <w:left w:val="single" w:sz="4" w:space="0" w:color="auto"/>
                  <w:bottom w:val="single" w:sz="4" w:space="0" w:color="auto"/>
                </w:tcBorders>
              </w:tcPr>
            </w:tcPrChange>
          </w:tcPr>
          <w:p w:rsidR="005A6C17" w:rsidRPr="00595DBB" w:rsidRDefault="005A6C17" w:rsidP="006D2091">
            <w:pPr>
              <w:pStyle w:val="TAH"/>
              <w:keepNext w:val="0"/>
              <w:rPr>
                <w:rFonts w:cs="Arial"/>
              </w:rPr>
            </w:pPr>
          </w:p>
        </w:tc>
        <w:tc>
          <w:tcPr>
            <w:tcW w:w="876" w:type="dxa"/>
            <w:vMerge/>
            <w:tcBorders>
              <w:bottom w:val="single" w:sz="4" w:space="0" w:color="auto"/>
            </w:tcBorders>
            <w:tcPrChange w:id="2875" w:author="Karajani Bledar 1SI1" w:date="2020-02-14T10:32:00Z">
              <w:tcPr>
                <w:tcW w:w="876" w:type="dxa"/>
                <w:vMerge/>
                <w:tcBorders>
                  <w:bottom w:val="single" w:sz="4" w:space="0" w:color="auto"/>
                </w:tcBorders>
              </w:tcPr>
            </w:tcPrChange>
          </w:tcPr>
          <w:p w:rsidR="005A6C17" w:rsidRPr="00595DBB" w:rsidRDefault="005A6C17" w:rsidP="006D2091">
            <w:pPr>
              <w:pStyle w:val="TAH"/>
              <w:keepNext w:val="0"/>
              <w:rPr>
                <w:rFonts w:cs="Arial"/>
              </w:rPr>
            </w:pPr>
          </w:p>
        </w:tc>
        <w:tc>
          <w:tcPr>
            <w:tcW w:w="1281" w:type="dxa"/>
            <w:vMerge/>
            <w:tcBorders>
              <w:bottom w:val="single" w:sz="4" w:space="0" w:color="auto"/>
            </w:tcBorders>
            <w:tcPrChange w:id="2876" w:author="Karajani Bledar 1SI1" w:date="2020-02-14T10:32:00Z">
              <w:tcPr>
                <w:tcW w:w="1281" w:type="dxa"/>
                <w:vMerge/>
                <w:tcBorders>
                  <w:bottom w:val="single" w:sz="4" w:space="0" w:color="auto"/>
                </w:tcBorders>
              </w:tcPr>
            </w:tcPrChange>
          </w:tcPr>
          <w:p w:rsidR="005A6C17" w:rsidRPr="00595DBB" w:rsidRDefault="005A6C17" w:rsidP="006D2091">
            <w:pPr>
              <w:pStyle w:val="TAH"/>
              <w:keepNext w:val="0"/>
            </w:pPr>
          </w:p>
        </w:tc>
        <w:tc>
          <w:tcPr>
            <w:tcW w:w="984" w:type="dxa"/>
            <w:tcBorders>
              <w:bottom w:val="single" w:sz="4" w:space="0" w:color="auto"/>
            </w:tcBorders>
            <w:tcPrChange w:id="2877" w:author="Karajani Bledar 1SI1" w:date="2020-02-14T10:32:00Z">
              <w:tcPr>
                <w:tcW w:w="984" w:type="dxa"/>
                <w:tcBorders>
                  <w:bottom w:val="single" w:sz="4" w:space="0" w:color="auto"/>
                </w:tcBorders>
              </w:tcPr>
            </w:tcPrChange>
          </w:tcPr>
          <w:p w:rsidR="005A6C17" w:rsidRPr="00595DBB" w:rsidRDefault="005A6C17" w:rsidP="006D2091">
            <w:pPr>
              <w:pStyle w:val="TAH"/>
              <w:keepNext w:val="0"/>
              <w:rPr>
                <w:rFonts w:cs="Arial"/>
              </w:rPr>
            </w:pPr>
            <w:r w:rsidRPr="00595DBB">
              <w:t>T1</w:t>
            </w:r>
          </w:p>
        </w:tc>
        <w:tc>
          <w:tcPr>
            <w:tcW w:w="1032" w:type="dxa"/>
            <w:tcBorders>
              <w:bottom w:val="single" w:sz="4" w:space="0" w:color="auto"/>
            </w:tcBorders>
            <w:tcPrChange w:id="2878" w:author="Karajani Bledar 1SI1" w:date="2020-02-14T10:32:00Z">
              <w:tcPr>
                <w:tcW w:w="978" w:type="dxa"/>
                <w:tcBorders>
                  <w:bottom w:val="single" w:sz="4" w:space="0" w:color="auto"/>
                </w:tcBorders>
              </w:tcPr>
            </w:tcPrChange>
          </w:tcPr>
          <w:p w:rsidR="005A6C17" w:rsidRPr="00595DBB" w:rsidRDefault="005A6C17" w:rsidP="006D2091">
            <w:pPr>
              <w:pStyle w:val="TAH"/>
              <w:keepNext w:val="0"/>
              <w:rPr>
                <w:rFonts w:cs="Arial"/>
              </w:rPr>
            </w:pPr>
            <w:r w:rsidRPr="00595DBB">
              <w:t>T2</w:t>
            </w:r>
          </w:p>
        </w:tc>
        <w:tc>
          <w:tcPr>
            <w:tcW w:w="936" w:type="dxa"/>
            <w:tcBorders>
              <w:bottom w:val="single" w:sz="4" w:space="0" w:color="auto"/>
            </w:tcBorders>
            <w:tcPrChange w:id="2879" w:author="Karajani Bledar 1SI1" w:date="2020-02-14T10:32:00Z">
              <w:tcPr>
                <w:tcW w:w="990" w:type="dxa"/>
                <w:gridSpan w:val="2"/>
                <w:tcBorders>
                  <w:bottom w:val="single" w:sz="4" w:space="0" w:color="auto"/>
                </w:tcBorders>
              </w:tcPr>
            </w:tcPrChange>
          </w:tcPr>
          <w:p w:rsidR="005A6C17" w:rsidRPr="00595DBB" w:rsidRDefault="005A6C17" w:rsidP="006D2091">
            <w:pPr>
              <w:pStyle w:val="TAH"/>
              <w:keepNext w:val="0"/>
              <w:rPr>
                <w:rFonts w:cs="Arial"/>
              </w:rPr>
            </w:pPr>
            <w:r w:rsidRPr="00595DBB">
              <w:t>T1</w:t>
            </w:r>
          </w:p>
        </w:tc>
        <w:tc>
          <w:tcPr>
            <w:tcW w:w="1211" w:type="dxa"/>
            <w:tcBorders>
              <w:bottom w:val="single" w:sz="4" w:space="0" w:color="auto"/>
            </w:tcBorders>
            <w:tcPrChange w:id="2880" w:author="Karajani Bledar 1SI1" w:date="2020-02-14T10:32:00Z">
              <w:tcPr>
                <w:tcW w:w="1211" w:type="dxa"/>
                <w:tcBorders>
                  <w:bottom w:val="single" w:sz="4" w:space="0" w:color="auto"/>
                </w:tcBorders>
              </w:tcPr>
            </w:tcPrChange>
          </w:tcPr>
          <w:p w:rsidR="005A6C17" w:rsidRPr="00595DBB" w:rsidRDefault="005A6C17" w:rsidP="006D2091">
            <w:pPr>
              <w:pStyle w:val="TAH"/>
              <w:keepNext w:val="0"/>
              <w:rPr>
                <w:rFonts w:cs="Arial"/>
              </w:rPr>
            </w:pPr>
            <w:r w:rsidRPr="00595DBB">
              <w:t>T2</w:t>
            </w:r>
          </w:p>
        </w:tc>
      </w:tr>
      <w:tr w:rsidR="004F57F8" w:rsidRPr="00595DBB" w:rsidTr="004F57F8">
        <w:trPr>
          <w:cantSplit/>
          <w:trHeight w:val="292"/>
          <w:ins w:id="2881" w:author="Karajani Bledar 1SI1" w:date="2020-02-14T10:32:00Z"/>
          <w:trPrChange w:id="2882" w:author="Karajani Bledar 1SI1" w:date="2020-02-14T10:32:00Z">
            <w:trPr>
              <w:cantSplit/>
              <w:trHeight w:val="292"/>
            </w:trPr>
          </w:trPrChange>
        </w:trPr>
        <w:tc>
          <w:tcPr>
            <w:tcW w:w="2626" w:type="dxa"/>
            <w:tcBorders>
              <w:left w:val="single" w:sz="4" w:space="0" w:color="auto"/>
              <w:bottom w:val="single" w:sz="4" w:space="0" w:color="auto"/>
            </w:tcBorders>
            <w:tcPrChange w:id="2883" w:author="Karajani Bledar 1SI1" w:date="2020-02-14T10:32:00Z">
              <w:tcPr>
                <w:tcW w:w="2626" w:type="dxa"/>
                <w:tcBorders>
                  <w:left w:val="single" w:sz="4" w:space="0" w:color="auto"/>
                  <w:bottom w:val="single" w:sz="4" w:space="0" w:color="auto"/>
                </w:tcBorders>
              </w:tcPr>
            </w:tcPrChange>
          </w:tcPr>
          <w:p w:rsidR="004F57F8" w:rsidRPr="00595DBB" w:rsidRDefault="004F57F8" w:rsidP="00EF799B">
            <w:pPr>
              <w:pStyle w:val="TAL"/>
              <w:keepNext w:val="0"/>
              <w:rPr>
                <w:ins w:id="2884" w:author="Karajani Bledar 1SI1" w:date="2020-02-14T10:32:00Z"/>
                <w:lang w:val="it-IT"/>
              </w:rPr>
            </w:pPr>
            <w:ins w:id="2885" w:author="Karajani Bledar 1SI1" w:date="2020-02-14T10:32:00Z">
              <w:r w:rsidRPr="00595DBB">
                <w:rPr>
                  <w:lang w:val="it-IT"/>
                </w:rPr>
                <w:t>AoA setup</w:t>
              </w:r>
            </w:ins>
          </w:p>
        </w:tc>
        <w:tc>
          <w:tcPr>
            <w:tcW w:w="876" w:type="dxa"/>
            <w:tcBorders>
              <w:bottom w:val="single" w:sz="4" w:space="0" w:color="auto"/>
            </w:tcBorders>
            <w:tcPrChange w:id="2886" w:author="Karajani Bledar 1SI1" w:date="2020-02-14T10:32:00Z">
              <w:tcPr>
                <w:tcW w:w="876" w:type="dxa"/>
                <w:tcBorders>
                  <w:bottom w:val="single" w:sz="4" w:space="0" w:color="auto"/>
                </w:tcBorders>
              </w:tcPr>
            </w:tcPrChange>
          </w:tcPr>
          <w:p w:rsidR="004F57F8" w:rsidRPr="00595DBB" w:rsidRDefault="004F57F8" w:rsidP="00EF799B">
            <w:pPr>
              <w:pStyle w:val="TAC"/>
              <w:keepNext w:val="0"/>
              <w:rPr>
                <w:ins w:id="2887" w:author="Karajani Bledar 1SI1" w:date="2020-02-14T10:32:00Z"/>
                <w:lang w:val="it-IT"/>
              </w:rPr>
            </w:pPr>
          </w:p>
        </w:tc>
        <w:tc>
          <w:tcPr>
            <w:tcW w:w="1281" w:type="dxa"/>
            <w:tcBorders>
              <w:bottom w:val="single" w:sz="4" w:space="0" w:color="auto"/>
            </w:tcBorders>
            <w:tcPrChange w:id="2888" w:author="Karajani Bledar 1SI1" w:date="2020-02-14T10:32:00Z">
              <w:tcPr>
                <w:tcW w:w="1281" w:type="dxa"/>
                <w:tcBorders>
                  <w:bottom w:val="single" w:sz="4" w:space="0" w:color="auto"/>
                </w:tcBorders>
              </w:tcPr>
            </w:tcPrChange>
          </w:tcPr>
          <w:p w:rsidR="004F57F8" w:rsidRPr="00595DBB" w:rsidRDefault="004F57F8" w:rsidP="00EF799B">
            <w:pPr>
              <w:pStyle w:val="TAC"/>
              <w:keepNext w:val="0"/>
              <w:rPr>
                <w:ins w:id="2889" w:author="Karajani Bledar 1SI1" w:date="2020-02-14T10:32:00Z"/>
              </w:rPr>
            </w:pPr>
            <w:ins w:id="2890" w:author="Karajani Bledar 1SI1" w:date="2020-02-14T10:32:00Z">
              <w:r w:rsidRPr="00595DBB">
                <w:rPr>
                  <w:rFonts w:cs="Arial"/>
                </w:rPr>
                <w:t>Config 1,2,3,4,5,6</w:t>
              </w:r>
            </w:ins>
          </w:p>
        </w:tc>
        <w:tc>
          <w:tcPr>
            <w:tcW w:w="2016" w:type="dxa"/>
            <w:gridSpan w:val="2"/>
            <w:tcBorders>
              <w:bottom w:val="single" w:sz="4" w:space="0" w:color="auto"/>
            </w:tcBorders>
            <w:tcPrChange w:id="2891" w:author="Karajani Bledar 1SI1" w:date="2020-02-14T10:32:00Z">
              <w:tcPr>
                <w:tcW w:w="2016" w:type="dxa"/>
                <w:gridSpan w:val="3"/>
                <w:tcBorders>
                  <w:bottom w:val="single" w:sz="4" w:space="0" w:color="auto"/>
                </w:tcBorders>
              </w:tcPr>
            </w:tcPrChange>
          </w:tcPr>
          <w:p w:rsidR="004F57F8" w:rsidRPr="00595DBB" w:rsidRDefault="004F57F8" w:rsidP="00EF799B">
            <w:pPr>
              <w:pStyle w:val="TAC"/>
              <w:keepNext w:val="0"/>
              <w:rPr>
                <w:ins w:id="2892" w:author="Karajani Bledar 1SI1" w:date="2020-02-14T10:32:00Z"/>
                <w:rFonts w:cs="v4.2.0"/>
              </w:rPr>
            </w:pPr>
            <w:ins w:id="2893" w:author="Karajani Bledar 1SI1" w:date="2020-02-14T10:32:00Z">
              <w:r w:rsidRPr="00595DBB">
                <w:rPr>
                  <w:rFonts w:cs="v4.2.0"/>
                </w:rPr>
                <w:t>NA</w:t>
              </w:r>
            </w:ins>
          </w:p>
        </w:tc>
        <w:tc>
          <w:tcPr>
            <w:tcW w:w="2147" w:type="dxa"/>
            <w:gridSpan w:val="2"/>
            <w:tcBorders>
              <w:bottom w:val="single" w:sz="4" w:space="0" w:color="auto"/>
            </w:tcBorders>
            <w:tcPrChange w:id="2894" w:author="Karajani Bledar 1SI1" w:date="2020-02-14T10:32:00Z">
              <w:tcPr>
                <w:tcW w:w="2147" w:type="dxa"/>
                <w:gridSpan w:val="2"/>
                <w:tcBorders>
                  <w:bottom w:val="single" w:sz="4" w:space="0" w:color="auto"/>
                </w:tcBorders>
              </w:tcPr>
            </w:tcPrChange>
          </w:tcPr>
          <w:p w:rsidR="004F57F8" w:rsidRPr="00595DBB" w:rsidRDefault="004F57F8" w:rsidP="00EF799B">
            <w:pPr>
              <w:pStyle w:val="TAC"/>
              <w:keepNext w:val="0"/>
              <w:rPr>
                <w:ins w:id="2895" w:author="Karajani Bledar 1SI1" w:date="2020-02-14T10:32:00Z"/>
                <w:rFonts w:cs="v4.2.0"/>
              </w:rPr>
            </w:pPr>
            <w:ins w:id="2896" w:author="Karajani Bledar 1SI1" w:date="2020-02-14T10:32:00Z">
              <w:r w:rsidRPr="00595DBB">
                <w:rPr>
                  <w:rFonts w:cs="v4.2.0"/>
                </w:rPr>
                <w:t>Setup 1 as specified in clause A.3.15</w:t>
              </w:r>
            </w:ins>
          </w:p>
        </w:tc>
      </w:tr>
      <w:tr w:rsidR="005A6C17" w:rsidRPr="00595DBB" w:rsidTr="004F57F8">
        <w:trPr>
          <w:cantSplit/>
          <w:trHeight w:val="292"/>
          <w:trPrChange w:id="2897" w:author="Karajani Bledar 1SI1" w:date="2020-02-14T10:32:00Z">
            <w:trPr>
              <w:cantSplit/>
              <w:trHeight w:val="292"/>
            </w:trPr>
          </w:trPrChange>
        </w:trPr>
        <w:tc>
          <w:tcPr>
            <w:tcW w:w="2626" w:type="dxa"/>
            <w:tcBorders>
              <w:left w:val="single" w:sz="4" w:space="0" w:color="auto"/>
              <w:bottom w:val="single" w:sz="4" w:space="0" w:color="auto"/>
            </w:tcBorders>
            <w:tcPrChange w:id="2898" w:author="Karajani Bledar 1SI1" w:date="2020-02-14T10:32: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it-IT"/>
              </w:rPr>
            </w:pPr>
            <w:r w:rsidRPr="00595DBB">
              <w:rPr>
                <w:lang w:val="it-IT"/>
              </w:rPr>
              <w:t>NR RF Channel Number</w:t>
            </w:r>
          </w:p>
        </w:tc>
        <w:tc>
          <w:tcPr>
            <w:tcW w:w="876" w:type="dxa"/>
            <w:tcBorders>
              <w:bottom w:val="single" w:sz="4" w:space="0" w:color="auto"/>
            </w:tcBorders>
            <w:tcPrChange w:id="2899" w:author="Karajani Bledar 1SI1" w:date="2020-02-14T10:32: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tcPrChange w:id="2900" w:author="Karajani Bledar 1SI1" w:date="2020-02-14T10:32:00Z">
              <w:tcPr>
                <w:tcW w:w="1281" w:type="dxa"/>
                <w:tcBorders>
                  <w:bottom w:val="single" w:sz="4" w:space="0" w:color="auto"/>
                </w:tcBorders>
              </w:tcPr>
            </w:tcPrChange>
          </w:tcPr>
          <w:p w:rsidR="005A6C17" w:rsidRPr="00595DBB" w:rsidRDefault="005A6C17" w:rsidP="006D2091">
            <w:pPr>
              <w:pStyle w:val="TAC"/>
              <w:keepNext w:val="0"/>
              <w:rPr>
                <w:rFonts w:cs="v4.2.0"/>
              </w:rPr>
            </w:pPr>
            <w:r w:rsidRPr="00595DBB">
              <w:t>Config 1,2,3,4,5,6</w:t>
            </w:r>
          </w:p>
        </w:tc>
        <w:tc>
          <w:tcPr>
            <w:tcW w:w="2016" w:type="dxa"/>
            <w:gridSpan w:val="2"/>
            <w:tcBorders>
              <w:bottom w:val="single" w:sz="4" w:space="0" w:color="auto"/>
            </w:tcBorders>
            <w:tcPrChange w:id="2901" w:author="Karajani Bledar 1SI1" w:date="2020-02-14T10:32:00Z">
              <w:tcPr>
                <w:tcW w:w="1962" w:type="dxa"/>
                <w:gridSpan w:val="2"/>
                <w:tcBorders>
                  <w:bottom w:val="single" w:sz="4" w:space="0" w:color="auto"/>
                </w:tcBorders>
              </w:tcPr>
            </w:tcPrChange>
          </w:tcPr>
          <w:p w:rsidR="005A6C17" w:rsidRPr="00595DBB" w:rsidRDefault="005A6C17" w:rsidP="006D2091">
            <w:pPr>
              <w:pStyle w:val="TAC"/>
              <w:keepNext w:val="0"/>
            </w:pPr>
            <w:r w:rsidRPr="00595DBB">
              <w:rPr>
                <w:rFonts w:cs="v4.2.0"/>
              </w:rPr>
              <w:t>1</w:t>
            </w:r>
          </w:p>
        </w:tc>
        <w:tc>
          <w:tcPr>
            <w:tcW w:w="2147" w:type="dxa"/>
            <w:gridSpan w:val="2"/>
            <w:tcBorders>
              <w:bottom w:val="single" w:sz="4" w:space="0" w:color="auto"/>
            </w:tcBorders>
            <w:tcPrChange w:id="2902" w:author="Karajani Bledar 1SI1" w:date="2020-02-14T10:32:00Z">
              <w:tcPr>
                <w:tcW w:w="2201" w:type="dxa"/>
                <w:gridSpan w:val="3"/>
                <w:tcBorders>
                  <w:bottom w:val="single" w:sz="4" w:space="0" w:color="auto"/>
                </w:tcBorders>
              </w:tcPr>
            </w:tcPrChange>
          </w:tcPr>
          <w:p w:rsidR="005A6C17" w:rsidRPr="00595DBB" w:rsidRDefault="005A6C17" w:rsidP="006D2091">
            <w:pPr>
              <w:pStyle w:val="TAC"/>
              <w:keepNext w:val="0"/>
            </w:pPr>
            <w:r w:rsidRPr="00595DBB">
              <w:rPr>
                <w:rFonts w:cs="v4.2.0"/>
              </w:rPr>
              <w:t>2</w:t>
            </w:r>
          </w:p>
        </w:tc>
      </w:tr>
      <w:tr w:rsidR="005A6C17" w:rsidRPr="00595DBB" w:rsidTr="004F57F8">
        <w:trPr>
          <w:cantSplit/>
          <w:trHeight w:val="150"/>
          <w:trPrChange w:id="2903" w:author="Karajani Bledar 1SI1" w:date="2020-02-14T10:32:00Z">
            <w:trPr>
              <w:cantSplit/>
              <w:trHeight w:val="150"/>
            </w:trPr>
          </w:trPrChange>
        </w:trPr>
        <w:tc>
          <w:tcPr>
            <w:tcW w:w="2626" w:type="dxa"/>
            <w:vMerge w:val="restart"/>
            <w:tcBorders>
              <w:left w:val="single" w:sz="4" w:space="0" w:color="auto"/>
            </w:tcBorders>
            <w:tcPrChange w:id="2904" w:author="Karajani Bledar 1SI1" w:date="2020-02-14T10:32:00Z">
              <w:tcPr>
                <w:tcW w:w="2626" w:type="dxa"/>
                <w:vMerge w:val="restart"/>
                <w:tcBorders>
                  <w:left w:val="single" w:sz="4" w:space="0" w:color="auto"/>
                </w:tcBorders>
              </w:tcPr>
            </w:tcPrChange>
          </w:tcPr>
          <w:p w:rsidR="005A6C17" w:rsidRPr="00595DBB" w:rsidRDefault="005A6C17" w:rsidP="006D2091">
            <w:pPr>
              <w:pStyle w:val="TAL"/>
              <w:keepNext w:val="0"/>
              <w:rPr>
                <w:lang w:val="en-US"/>
              </w:rPr>
            </w:pPr>
            <w:r w:rsidRPr="00595DBB">
              <w:rPr>
                <w:lang w:val="en-US"/>
              </w:rPr>
              <w:t>Duplex mode</w:t>
            </w:r>
          </w:p>
        </w:tc>
        <w:tc>
          <w:tcPr>
            <w:tcW w:w="876" w:type="dxa"/>
            <w:tcPrChange w:id="2905" w:author="Karajani Bledar 1SI1" w:date="2020-02-14T10:32:00Z">
              <w:tcPr>
                <w:tcW w:w="876" w:type="dxa"/>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2906"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 1,4</w:t>
            </w:r>
          </w:p>
        </w:tc>
        <w:tc>
          <w:tcPr>
            <w:tcW w:w="2016" w:type="dxa"/>
            <w:gridSpan w:val="2"/>
            <w:tcBorders>
              <w:bottom w:val="single" w:sz="4" w:space="0" w:color="auto"/>
            </w:tcBorders>
            <w:tcPrChange w:id="2907" w:author="Karajani Bledar 1SI1" w:date="2020-02-14T10:32:00Z">
              <w:tcPr>
                <w:tcW w:w="1962" w:type="dxa"/>
                <w:gridSpan w:val="2"/>
                <w:tcBorders>
                  <w:bottom w:val="single" w:sz="4" w:space="0" w:color="auto"/>
                </w:tcBorders>
              </w:tcPr>
            </w:tcPrChange>
          </w:tcPr>
          <w:p w:rsidR="005A6C17" w:rsidRPr="00595DBB" w:rsidRDefault="005A6C17" w:rsidP="006D2091">
            <w:pPr>
              <w:pStyle w:val="TAC"/>
              <w:keepNext w:val="0"/>
              <w:rPr>
                <w:lang w:val="en-US"/>
              </w:rPr>
            </w:pPr>
            <w:r w:rsidRPr="00595DBB">
              <w:rPr>
                <w:lang w:val="en-US"/>
              </w:rPr>
              <w:t>FDD</w:t>
            </w:r>
          </w:p>
        </w:tc>
        <w:tc>
          <w:tcPr>
            <w:tcW w:w="2147" w:type="dxa"/>
            <w:gridSpan w:val="2"/>
            <w:tcBorders>
              <w:bottom w:val="single" w:sz="4" w:space="0" w:color="auto"/>
            </w:tcBorders>
            <w:tcPrChange w:id="2908" w:author="Karajani Bledar 1SI1" w:date="2020-02-14T10:32:00Z">
              <w:tcPr>
                <w:tcW w:w="2201" w:type="dxa"/>
                <w:gridSpan w:val="3"/>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r>
      <w:tr w:rsidR="005A6C17" w:rsidRPr="00595DBB" w:rsidTr="004F57F8">
        <w:trPr>
          <w:cantSplit/>
          <w:trHeight w:val="150"/>
          <w:trPrChange w:id="2909" w:author="Karajani Bledar 1SI1" w:date="2020-02-14T10:32:00Z">
            <w:trPr>
              <w:cantSplit/>
              <w:trHeight w:val="150"/>
            </w:trPr>
          </w:trPrChange>
        </w:trPr>
        <w:tc>
          <w:tcPr>
            <w:tcW w:w="2626" w:type="dxa"/>
            <w:vMerge/>
            <w:tcBorders>
              <w:left w:val="single" w:sz="4" w:space="0" w:color="auto"/>
            </w:tcBorders>
            <w:tcPrChange w:id="2910" w:author="Karajani Bledar 1SI1" w:date="2020-02-14T10:32:00Z">
              <w:tcPr>
                <w:tcW w:w="2626" w:type="dxa"/>
                <w:vMerge/>
                <w:tcBorders>
                  <w:left w:val="single" w:sz="4" w:space="0" w:color="auto"/>
                </w:tcBorders>
              </w:tcPr>
            </w:tcPrChange>
          </w:tcPr>
          <w:p w:rsidR="005A6C17" w:rsidRPr="00595DBB" w:rsidRDefault="005A6C17" w:rsidP="006D2091">
            <w:pPr>
              <w:pStyle w:val="TAL"/>
              <w:keepNext w:val="0"/>
              <w:rPr>
                <w:bCs/>
              </w:rPr>
            </w:pPr>
          </w:p>
        </w:tc>
        <w:tc>
          <w:tcPr>
            <w:tcW w:w="876" w:type="dxa"/>
            <w:tcPrChange w:id="2911" w:author="Karajani Bledar 1SI1" w:date="2020-02-14T10:32:00Z">
              <w:tcPr>
                <w:tcW w:w="876" w:type="dxa"/>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2912"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 2,3,5,6</w:t>
            </w:r>
          </w:p>
        </w:tc>
        <w:tc>
          <w:tcPr>
            <w:tcW w:w="2016" w:type="dxa"/>
            <w:gridSpan w:val="2"/>
            <w:tcBorders>
              <w:bottom w:val="single" w:sz="4" w:space="0" w:color="auto"/>
            </w:tcBorders>
            <w:tcPrChange w:id="2913" w:author="Karajani Bledar 1SI1" w:date="2020-02-14T10:32:00Z">
              <w:tcPr>
                <w:tcW w:w="1962" w:type="dxa"/>
                <w:gridSpan w:val="2"/>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c>
          <w:tcPr>
            <w:tcW w:w="2147" w:type="dxa"/>
            <w:gridSpan w:val="2"/>
            <w:tcBorders>
              <w:bottom w:val="single" w:sz="4" w:space="0" w:color="auto"/>
            </w:tcBorders>
            <w:tcPrChange w:id="2914" w:author="Karajani Bledar 1SI1" w:date="2020-02-14T10:32:00Z">
              <w:tcPr>
                <w:tcW w:w="2201" w:type="dxa"/>
                <w:gridSpan w:val="3"/>
                <w:tcBorders>
                  <w:bottom w:val="single" w:sz="4" w:space="0" w:color="auto"/>
                </w:tcBorders>
              </w:tcPr>
            </w:tcPrChange>
          </w:tcPr>
          <w:p w:rsidR="005A6C17" w:rsidRPr="00595DBB" w:rsidRDefault="005A6C17" w:rsidP="006D2091">
            <w:pPr>
              <w:pStyle w:val="TAC"/>
              <w:keepNext w:val="0"/>
              <w:rPr>
                <w:lang w:val="en-US"/>
              </w:rPr>
            </w:pPr>
            <w:r w:rsidRPr="00595DBB">
              <w:rPr>
                <w:lang w:val="en-US"/>
              </w:rPr>
              <w:t>TDD</w:t>
            </w:r>
          </w:p>
        </w:tc>
      </w:tr>
      <w:tr w:rsidR="005A6C17" w:rsidRPr="00595DBB" w:rsidTr="004F57F8">
        <w:trPr>
          <w:cantSplit/>
          <w:trHeight w:val="150"/>
          <w:trPrChange w:id="2915" w:author="Karajani Bledar 1SI1" w:date="2020-02-14T10:32:00Z">
            <w:trPr>
              <w:cantSplit/>
              <w:trHeight w:val="150"/>
            </w:trPr>
          </w:trPrChange>
        </w:trPr>
        <w:tc>
          <w:tcPr>
            <w:tcW w:w="2626" w:type="dxa"/>
            <w:vMerge w:val="restart"/>
            <w:tcBorders>
              <w:left w:val="single" w:sz="4" w:space="0" w:color="auto"/>
            </w:tcBorders>
            <w:tcPrChange w:id="2916" w:author="Karajani Bledar 1SI1" w:date="2020-02-14T10:32:00Z">
              <w:tcPr>
                <w:tcW w:w="2626" w:type="dxa"/>
                <w:vMerge w:val="restart"/>
                <w:tcBorders>
                  <w:left w:val="single" w:sz="4" w:space="0" w:color="auto"/>
                </w:tcBorders>
              </w:tcPr>
            </w:tcPrChange>
          </w:tcPr>
          <w:p w:rsidR="005A6C17" w:rsidRPr="00595DBB" w:rsidRDefault="005A6C17" w:rsidP="006D2091">
            <w:pPr>
              <w:pStyle w:val="TAL"/>
              <w:keepNext w:val="0"/>
            </w:pPr>
            <w:r w:rsidRPr="00595DBB">
              <w:rPr>
                <w:bCs/>
              </w:rPr>
              <w:t>BW</w:t>
            </w:r>
            <w:r w:rsidRPr="00595DBB">
              <w:rPr>
                <w:vertAlign w:val="subscript"/>
              </w:rPr>
              <w:t>channel</w:t>
            </w:r>
          </w:p>
        </w:tc>
        <w:tc>
          <w:tcPr>
            <w:tcW w:w="876" w:type="dxa"/>
            <w:vMerge w:val="restart"/>
            <w:tcPrChange w:id="2917" w:author="Karajani Bledar 1SI1" w:date="2020-02-14T10:32:00Z">
              <w:tcPr>
                <w:tcW w:w="876" w:type="dxa"/>
                <w:vMerge w:val="restart"/>
              </w:tcPr>
            </w:tcPrChange>
          </w:tcPr>
          <w:p w:rsidR="005A6C17" w:rsidRPr="00595DBB" w:rsidRDefault="005A6C17" w:rsidP="006D2091">
            <w:pPr>
              <w:pStyle w:val="TAC"/>
              <w:keepNext w:val="0"/>
            </w:pPr>
            <w:r w:rsidRPr="00595DBB">
              <w:rPr>
                <w:rFonts w:cs="v4.2.0"/>
              </w:rPr>
              <w:t>MHz</w:t>
            </w:r>
          </w:p>
        </w:tc>
        <w:tc>
          <w:tcPr>
            <w:tcW w:w="1281" w:type="dxa"/>
            <w:tcBorders>
              <w:bottom w:val="single" w:sz="4" w:space="0" w:color="auto"/>
            </w:tcBorders>
            <w:vAlign w:val="center"/>
            <w:tcPrChange w:id="2918"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2919"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2920" w:author="Karajani Bledar 1SI1" w:date="2020-02-14T10:32: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4F57F8">
        <w:trPr>
          <w:cantSplit/>
          <w:trHeight w:val="150"/>
          <w:trPrChange w:id="2921" w:author="Karajani Bledar 1SI1" w:date="2020-02-14T10:32:00Z">
            <w:trPr>
              <w:cantSplit/>
              <w:trHeight w:val="150"/>
            </w:trPr>
          </w:trPrChange>
        </w:trPr>
        <w:tc>
          <w:tcPr>
            <w:tcW w:w="2626" w:type="dxa"/>
            <w:vMerge/>
            <w:tcBorders>
              <w:left w:val="single" w:sz="4" w:space="0" w:color="auto"/>
            </w:tcBorders>
            <w:tcPrChange w:id="2922" w:author="Karajani Bledar 1SI1" w:date="2020-02-14T10:32:00Z">
              <w:tcPr>
                <w:tcW w:w="2626" w:type="dxa"/>
                <w:vMerge/>
                <w:tcBorders>
                  <w:left w:val="single" w:sz="4" w:space="0" w:color="auto"/>
                </w:tcBorders>
              </w:tcPr>
            </w:tcPrChange>
          </w:tcPr>
          <w:p w:rsidR="005A6C17" w:rsidRPr="00595DBB" w:rsidRDefault="005A6C17" w:rsidP="006D2091">
            <w:pPr>
              <w:pStyle w:val="TAL"/>
              <w:keepNext w:val="0"/>
              <w:rPr>
                <w:bCs/>
              </w:rPr>
            </w:pPr>
          </w:p>
        </w:tc>
        <w:tc>
          <w:tcPr>
            <w:tcW w:w="876" w:type="dxa"/>
            <w:vMerge/>
            <w:tcPrChange w:id="2923" w:author="Karajani Bledar 1SI1" w:date="2020-02-14T10:32:00Z">
              <w:tcPr>
                <w:tcW w:w="876" w:type="dxa"/>
                <w:vMerge/>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2924"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2925"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2926" w:author="Karajani Bledar 1SI1" w:date="2020-02-14T10:32: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4F57F8">
        <w:trPr>
          <w:cantSplit/>
          <w:trHeight w:val="150"/>
          <w:trPrChange w:id="2927" w:author="Karajani Bledar 1SI1" w:date="2020-02-14T10:32:00Z">
            <w:trPr>
              <w:cantSplit/>
              <w:trHeight w:val="150"/>
            </w:trPr>
          </w:trPrChange>
        </w:trPr>
        <w:tc>
          <w:tcPr>
            <w:tcW w:w="2626" w:type="dxa"/>
            <w:vMerge/>
            <w:tcBorders>
              <w:left w:val="single" w:sz="4" w:space="0" w:color="auto"/>
              <w:bottom w:val="single" w:sz="4" w:space="0" w:color="auto"/>
            </w:tcBorders>
            <w:tcPrChange w:id="2928" w:author="Karajani Bledar 1SI1" w:date="2020-02-14T10:32: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vMerge/>
            <w:tcBorders>
              <w:bottom w:val="single" w:sz="4" w:space="0" w:color="auto"/>
            </w:tcBorders>
            <w:tcPrChange w:id="2929" w:author="Karajani Bledar 1SI1" w:date="2020-02-14T10:32:00Z">
              <w:tcPr>
                <w:tcW w:w="876" w:type="dxa"/>
                <w:vMerge/>
                <w:tcBorders>
                  <w:bottom w:val="single" w:sz="4" w:space="0" w:color="auto"/>
                </w:tcBorders>
              </w:tcPr>
            </w:tcPrChange>
          </w:tcPr>
          <w:p w:rsidR="005A6C17" w:rsidRPr="00595DBB" w:rsidRDefault="005A6C17" w:rsidP="006D2091">
            <w:pPr>
              <w:pStyle w:val="TAC"/>
              <w:keepNext w:val="0"/>
              <w:rPr>
                <w:rFonts w:cs="v4.2.0"/>
              </w:rPr>
            </w:pPr>
          </w:p>
        </w:tc>
        <w:tc>
          <w:tcPr>
            <w:tcW w:w="1281" w:type="dxa"/>
            <w:tcBorders>
              <w:bottom w:val="single" w:sz="4" w:space="0" w:color="auto"/>
            </w:tcBorders>
            <w:vAlign w:val="center"/>
            <w:tcPrChange w:id="2930"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2931"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40: </w:t>
            </w:r>
            <w:r w:rsidRPr="00595DBB">
              <w:rPr>
                <w:szCs w:val="18"/>
                <w:lang w:val="de-DE"/>
              </w:rPr>
              <w:t>N</w:t>
            </w:r>
            <w:r w:rsidRPr="00595DBB">
              <w:rPr>
                <w:szCs w:val="18"/>
                <w:vertAlign w:val="subscript"/>
                <w:lang w:val="de-DE"/>
              </w:rPr>
              <w:t>RB,c</w:t>
            </w:r>
            <w:r w:rsidRPr="00595DBB">
              <w:rPr>
                <w:szCs w:val="18"/>
                <w:lang w:val="de-DE"/>
              </w:rPr>
              <w:t xml:space="preserve"> = 106 </w:t>
            </w:r>
          </w:p>
        </w:tc>
        <w:tc>
          <w:tcPr>
            <w:tcW w:w="2147" w:type="dxa"/>
            <w:gridSpan w:val="2"/>
            <w:tcBorders>
              <w:bottom w:val="single" w:sz="4" w:space="0" w:color="auto"/>
            </w:tcBorders>
            <w:vAlign w:val="center"/>
            <w:tcPrChange w:id="2932" w:author="Karajani Bledar 1SI1" w:date="2020-02-14T10:32: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4F57F8">
        <w:trPr>
          <w:cantSplit/>
          <w:trHeight w:val="81"/>
          <w:trPrChange w:id="2933" w:author="Karajani Bledar 1SI1" w:date="2020-02-14T10:32:00Z">
            <w:trPr>
              <w:cantSplit/>
              <w:trHeight w:val="81"/>
            </w:trPr>
          </w:trPrChange>
        </w:trPr>
        <w:tc>
          <w:tcPr>
            <w:tcW w:w="2626" w:type="dxa"/>
            <w:vMerge w:val="restart"/>
            <w:tcBorders>
              <w:left w:val="single" w:sz="4" w:space="0" w:color="auto"/>
            </w:tcBorders>
            <w:tcPrChange w:id="2934" w:author="Karajani Bledar 1SI1" w:date="2020-02-14T10:32:00Z">
              <w:tcPr>
                <w:tcW w:w="2626" w:type="dxa"/>
                <w:vMerge w:val="restart"/>
                <w:tcBorders>
                  <w:left w:val="single" w:sz="4" w:space="0" w:color="auto"/>
                </w:tcBorders>
              </w:tcPr>
            </w:tcPrChange>
          </w:tcPr>
          <w:p w:rsidR="005A6C17" w:rsidRPr="00595DBB" w:rsidRDefault="005A6C17" w:rsidP="006D2091">
            <w:pPr>
              <w:pStyle w:val="TAL"/>
              <w:keepNext w:val="0"/>
              <w:rPr>
                <w:bCs/>
              </w:rPr>
            </w:pPr>
            <w:r w:rsidRPr="00595DBB">
              <w:rPr>
                <w:lang w:val="en-US"/>
              </w:rPr>
              <w:t>BWP BW</w:t>
            </w:r>
          </w:p>
        </w:tc>
        <w:tc>
          <w:tcPr>
            <w:tcW w:w="876" w:type="dxa"/>
            <w:vMerge w:val="restart"/>
            <w:tcPrChange w:id="2935" w:author="Karajani Bledar 1SI1" w:date="2020-02-14T10:32:00Z">
              <w:tcPr>
                <w:tcW w:w="876" w:type="dxa"/>
                <w:vMerge w:val="restart"/>
              </w:tcPr>
            </w:tcPrChange>
          </w:tcPr>
          <w:p w:rsidR="005A6C17" w:rsidRPr="00595DBB" w:rsidRDefault="005A6C17" w:rsidP="006D2091">
            <w:pPr>
              <w:pStyle w:val="TAC"/>
              <w:keepNext w:val="0"/>
            </w:pPr>
            <w:r w:rsidRPr="00595DBB">
              <w:t>MHz</w:t>
            </w:r>
          </w:p>
        </w:tc>
        <w:tc>
          <w:tcPr>
            <w:tcW w:w="1281" w:type="dxa"/>
            <w:tcBorders>
              <w:bottom w:val="single" w:sz="4" w:space="0" w:color="auto"/>
            </w:tcBorders>
            <w:vAlign w:val="center"/>
            <w:tcPrChange w:id="2936"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2937"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2938" w:author="Karajani Bledar 1SI1" w:date="2020-02-14T10:32: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lang w:val="de-DE"/>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4F57F8">
        <w:trPr>
          <w:cantSplit/>
          <w:trHeight w:val="87"/>
          <w:trPrChange w:id="2939" w:author="Karajani Bledar 1SI1" w:date="2020-02-14T10:32:00Z">
            <w:trPr>
              <w:cantSplit/>
              <w:trHeight w:val="87"/>
            </w:trPr>
          </w:trPrChange>
        </w:trPr>
        <w:tc>
          <w:tcPr>
            <w:tcW w:w="2626" w:type="dxa"/>
            <w:vMerge/>
            <w:tcBorders>
              <w:left w:val="single" w:sz="4" w:space="0" w:color="auto"/>
            </w:tcBorders>
            <w:tcPrChange w:id="2940" w:author="Karajani Bledar 1SI1" w:date="2020-02-14T10:32:00Z">
              <w:tcPr>
                <w:tcW w:w="2626" w:type="dxa"/>
                <w:vMerge/>
                <w:tcBorders>
                  <w:left w:val="single" w:sz="4" w:space="0" w:color="auto"/>
                </w:tcBorders>
              </w:tcPr>
            </w:tcPrChange>
          </w:tcPr>
          <w:p w:rsidR="005A6C17" w:rsidRPr="00595DBB" w:rsidRDefault="005A6C17" w:rsidP="006D2091">
            <w:pPr>
              <w:pStyle w:val="TAL"/>
              <w:keepNext w:val="0"/>
              <w:rPr>
                <w:bCs/>
              </w:rPr>
            </w:pPr>
          </w:p>
        </w:tc>
        <w:tc>
          <w:tcPr>
            <w:tcW w:w="876" w:type="dxa"/>
            <w:vMerge/>
            <w:tcPrChange w:id="2941" w:author="Karajani Bledar 1SI1" w:date="2020-02-14T10:32:00Z">
              <w:tcPr>
                <w:tcW w:w="876" w:type="dxa"/>
                <w:vMerge/>
              </w:tcPr>
            </w:tcPrChange>
          </w:tcPr>
          <w:p w:rsidR="005A6C17" w:rsidRPr="00595DBB" w:rsidRDefault="005A6C17" w:rsidP="006D2091">
            <w:pPr>
              <w:pStyle w:val="TAC"/>
              <w:keepNext w:val="0"/>
            </w:pPr>
          </w:p>
        </w:tc>
        <w:tc>
          <w:tcPr>
            <w:tcW w:w="1281" w:type="dxa"/>
            <w:tcBorders>
              <w:bottom w:val="single" w:sz="4" w:space="0" w:color="auto"/>
            </w:tcBorders>
            <w:vAlign w:val="center"/>
            <w:tcPrChange w:id="2942"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2943"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10: </w:t>
            </w:r>
            <w:r w:rsidRPr="00595DBB">
              <w:rPr>
                <w:szCs w:val="18"/>
                <w:lang w:val="de-DE"/>
              </w:rPr>
              <w:t>N</w:t>
            </w:r>
            <w:r w:rsidRPr="00595DBB">
              <w:rPr>
                <w:szCs w:val="18"/>
                <w:vertAlign w:val="subscript"/>
                <w:lang w:val="de-DE"/>
              </w:rPr>
              <w:t>RB,c</w:t>
            </w:r>
            <w:r w:rsidRPr="00595DBB">
              <w:rPr>
                <w:szCs w:val="18"/>
                <w:lang w:val="de-DE"/>
              </w:rPr>
              <w:t xml:space="preserve"> = 52</w:t>
            </w:r>
          </w:p>
        </w:tc>
        <w:tc>
          <w:tcPr>
            <w:tcW w:w="2147" w:type="dxa"/>
            <w:gridSpan w:val="2"/>
            <w:tcBorders>
              <w:bottom w:val="single" w:sz="4" w:space="0" w:color="auto"/>
            </w:tcBorders>
            <w:vAlign w:val="center"/>
            <w:tcPrChange w:id="2944" w:author="Karajani Bledar 1SI1" w:date="2020-02-14T10:32: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4F57F8">
        <w:trPr>
          <w:cantSplit/>
          <w:trHeight w:val="36"/>
          <w:trPrChange w:id="2945" w:author="Karajani Bledar 1SI1" w:date="2020-02-14T10:32:00Z">
            <w:trPr>
              <w:cantSplit/>
              <w:trHeight w:val="36"/>
            </w:trPr>
          </w:trPrChange>
        </w:trPr>
        <w:tc>
          <w:tcPr>
            <w:tcW w:w="2626" w:type="dxa"/>
            <w:vMerge/>
            <w:tcBorders>
              <w:left w:val="single" w:sz="4" w:space="0" w:color="auto"/>
              <w:bottom w:val="single" w:sz="4" w:space="0" w:color="auto"/>
            </w:tcBorders>
            <w:tcPrChange w:id="2946" w:author="Karajani Bledar 1SI1" w:date="2020-02-14T10:32: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vMerge/>
            <w:tcBorders>
              <w:bottom w:val="single" w:sz="4" w:space="0" w:color="auto"/>
            </w:tcBorders>
            <w:tcPrChange w:id="2947" w:author="Karajani Bledar 1SI1" w:date="2020-02-14T10:32:00Z">
              <w:tcPr>
                <w:tcW w:w="876" w:type="dxa"/>
                <w:vMerge/>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948"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2949"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rPr>
              <w:t xml:space="preserve">40: </w:t>
            </w:r>
            <w:r w:rsidRPr="00595DBB">
              <w:rPr>
                <w:szCs w:val="18"/>
                <w:lang w:val="de-DE"/>
              </w:rPr>
              <w:t>N</w:t>
            </w:r>
            <w:r w:rsidRPr="00595DBB">
              <w:rPr>
                <w:szCs w:val="18"/>
                <w:vertAlign w:val="subscript"/>
                <w:lang w:val="de-DE"/>
              </w:rPr>
              <w:t>RB,c</w:t>
            </w:r>
            <w:r w:rsidRPr="00595DBB">
              <w:rPr>
                <w:szCs w:val="18"/>
                <w:lang w:val="de-DE"/>
              </w:rPr>
              <w:t xml:space="preserve"> = 106 </w:t>
            </w:r>
          </w:p>
        </w:tc>
        <w:tc>
          <w:tcPr>
            <w:tcW w:w="2147" w:type="dxa"/>
            <w:gridSpan w:val="2"/>
            <w:tcBorders>
              <w:bottom w:val="single" w:sz="4" w:space="0" w:color="auto"/>
            </w:tcBorders>
            <w:vAlign w:val="center"/>
            <w:tcPrChange w:id="2950" w:author="Karajani Bledar 1SI1" w:date="2020-02-14T10:32:00Z">
              <w:tcPr>
                <w:tcW w:w="2201" w:type="dxa"/>
                <w:gridSpan w:val="3"/>
                <w:tcBorders>
                  <w:bottom w:val="single" w:sz="4" w:space="0" w:color="auto"/>
                </w:tcBorders>
                <w:vAlign w:val="center"/>
              </w:tcPr>
            </w:tcPrChange>
          </w:tcPr>
          <w:p w:rsidR="005A6C17" w:rsidRPr="00595DBB" w:rsidRDefault="005A6C17" w:rsidP="006D2091">
            <w:pPr>
              <w:pStyle w:val="TAC"/>
              <w:keepNext w:val="0"/>
              <w:rPr>
                <w:szCs w:val="18"/>
              </w:rPr>
            </w:pPr>
            <w:r w:rsidRPr="00595DBB">
              <w:rPr>
                <w:szCs w:val="18"/>
                <w:lang w:val="de-DE"/>
              </w:rPr>
              <w:t>100: N</w:t>
            </w:r>
            <w:r w:rsidRPr="00595DBB">
              <w:rPr>
                <w:szCs w:val="18"/>
                <w:vertAlign w:val="subscript"/>
                <w:lang w:val="de-DE"/>
              </w:rPr>
              <w:t xml:space="preserve">RB,c </w:t>
            </w:r>
            <w:r w:rsidRPr="00595DBB">
              <w:rPr>
                <w:szCs w:val="18"/>
                <w:lang w:val="de-DE"/>
              </w:rPr>
              <w:t>= 66</w:t>
            </w:r>
          </w:p>
        </w:tc>
      </w:tr>
      <w:tr w:rsidR="005A6C17" w:rsidRPr="00595DBB" w:rsidTr="004F57F8">
        <w:trPr>
          <w:cantSplit/>
          <w:trHeight w:val="443"/>
          <w:trPrChange w:id="2951" w:author="Karajani Bledar 1SI1" w:date="2020-02-14T10:32:00Z">
            <w:trPr>
              <w:cantSplit/>
              <w:trHeight w:val="443"/>
            </w:trPr>
          </w:trPrChange>
        </w:trPr>
        <w:tc>
          <w:tcPr>
            <w:tcW w:w="2626" w:type="dxa"/>
            <w:tcBorders>
              <w:left w:val="single" w:sz="4" w:space="0" w:color="auto"/>
              <w:bottom w:val="single" w:sz="4" w:space="0" w:color="auto"/>
            </w:tcBorders>
            <w:tcPrChange w:id="2952" w:author="Karajani Bledar 1SI1" w:date="2020-02-14T10:32:00Z">
              <w:tcPr>
                <w:tcW w:w="2626" w:type="dxa"/>
                <w:tcBorders>
                  <w:left w:val="single" w:sz="4" w:space="0" w:color="auto"/>
                  <w:bottom w:val="single" w:sz="4" w:space="0" w:color="auto"/>
                </w:tcBorders>
              </w:tcPr>
            </w:tcPrChange>
          </w:tcPr>
          <w:p w:rsidR="005A6C17" w:rsidRPr="00595DBB" w:rsidRDefault="005A6C17" w:rsidP="006D2091">
            <w:pPr>
              <w:pStyle w:val="TAL"/>
              <w:keepNext w:val="0"/>
            </w:pPr>
            <w:r w:rsidRPr="00595DBB">
              <w:rPr>
                <w:bCs/>
              </w:rPr>
              <w:t xml:space="preserve">OCNG Patterns defined in A.3.2.1.1 (OP.1) </w:t>
            </w:r>
          </w:p>
        </w:tc>
        <w:tc>
          <w:tcPr>
            <w:tcW w:w="876" w:type="dxa"/>
            <w:tcBorders>
              <w:bottom w:val="single" w:sz="4" w:space="0" w:color="auto"/>
            </w:tcBorders>
            <w:tcPrChange w:id="2953" w:author="Karajani Bledar 1SI1" w:date="2020-02-14T10:32: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tcPrChange w:id="2954" w:author="Karajani Bledar 1SI1" w:date="2020-02-14T10:32:00Z">
              <w:tcPr>
                <w:tcW w:w="1281" w:type="dxa"/>
                <w:tcBorders>
                  <w:bottom w:val="single" w:sz="4" w:space="0" w:color="auto"/>
                </w:tcBorders>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2955" w:author="Karajani Bledar 1SI1" w:date="2020-02-14T10:32:00Z">
              <w:tcPr>
                <w:tcW w:w="1962" w:type="dxa"/>
                <w:gridSpan w:val="2"/>
                <w:tcBorders>
                  <w:bottom w:val="single" w:sz="4" w:space="0" w:color="auto"/>
                </w:tcBorders>
              </w:tcPr>
            </w:tcPrChange>
          </w:tcPr>
          <w:p w:rsidR="005A6C17" w:rsidRPr="00595DBB" w:rsidRDefault="005A6C17" w:rsidP="006D2091">
            <w:pPr>
              <w:pStyle w:val="TAC"/>
              <w:keepNext w:val="0"/>
              <w:rPr>
                <w:rFonts w:cs="v4.2.0"/>
              </w:rPr>
            </w:pPr>
            <w:r w:rsidRPr="00595DBB">
              <w:t>OP.1</w:t>
            </w:r>
          </w:p>
        </w:tc>
        <w:tc>
          <w:tcPr>
            <w:tcW w:w="2147" w:type="dxa"/>
            <w:gridSpan w:val="2"/>
            <w:tcBorders>
              <w:bottom w:val="single" w:sz="4" w:space="0" w:color="auto"/>
            </w:tcBorders>
            <w:tcPrChange w:id="2956" w:author="Karajani Bledar 1SI1" w:date="2020-02-14T10:32:00Z">
              <w:tcPr>
                <w:tcW w:w="2201" w:type="dxa"/>
                <w:gridSpan w:val="3"/>
                <w:tcBorders>
                  <w:bottom w:val="single" w:sz="4" w:space="0" w:color="auto"/>
                </w:tcBorders>
              </w:tcPr>
            </w:tcPrChange>
          </w:tcPr>
          <w:p w:rsidR="005A6C17" w:rsidRPr="00595DBB" w:rsidRDefault="005A6C17" w:rsidP="006D2091">
            <w:pPr>
              <w:pStyle w:val="TAC"/>
              <w:keepNext w:val="0"/>
              <w:rPr>
                <w:rFonts w:cs="v4.2.0"/>
              </w:rPr>
            </w:pPr>
            <w:r w:rsidRPr="00595DBB">
              <w:t>OP.1</w:t>
            </w:r>
          </w:p>
        </w:tc>
      </w:tr>
      <w:tr w:rsidR="005A6C17" w:rsidRPr="00595DBB" w:rsidTr="004F57F8">
        <w:trPr>
          <w:cantSplit/>
          <w:trHeight w:val="259"/>
          <w:trPrChange w:id="2957" w:author="Karajani Bledar 1SI1" w:date="2020-02-14T10:32:00Z">
            <w:trPr>
              <w:cantSplit/>
              <w:trHeight w:val="259"/>
            </w:trPr>
          </w:trPrChange>
        </w:trPr>
        <w:tc>
          <w:tcPr>
            <w:tcW w:w="2626" w:type="dxa"/>
            <w:vMerge w:val="restart"/>
            <w:tcBorders>
              <w:left w:val="single" w:sz="4" w:space="0" w:color="auto"/>
            </w:tcBorders>
            <w:tcPrChange w:id="2958" w:author="Karajani Bledar 1SI1" w:date="2020-02-14T10:32:00Z">
              <w:tcPr>
                <w:tcW w:w="2626" w:type="dxa"/>
                <w:vMerge w:val="restart"/>
                <w:tcBorders>
                  <w:left w:val="single" w:sz="4" w:space="0" w:color="auto"/>
                </w:tcBorders>
              </w:tcPr>
            </w:tcPrChange>
          </w:tcPr>
          <w:p w:rsidR="005A6C17" w:rsidRPr="00595DBB" w:rsidRDefault="005A6C17" w:rsidP="006D2091">
            <w:pPr>
              <w:pStyle w:val="TAL"/>
              <w:keepNext w:val="0"/>
            </w:pPr>
            <w:r w:rsidRPr="00595DBB">
              <w:rPr>
                <w:lang w:val="en-US"/>
              </w:rPr>
              <w:t>PDSCH Reference measurement channel</w:t>
            </w:r>
          </w:p>
        </w:tc>
        <w:tc>
          <w:tcPr>
            <w:tcW w:w="876" w:type="dxa"/>
            <w:tcBorders>
              <w:bottom w:val="single" w:sz="4" w:space="0" w:color="auto"/>
            </w:tcBorders>
            <w:tcPrChange w:id="2959" w:author="Karajani Bledar 1SI1" w:date="2020-02-14T10:32: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960"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2961"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t>SR.1.1 FDD</w:t>
            </w:r>
            <w:r w:rsidRPr="00595DBB">
              <w:rPr>
                <w:lang w:val="en-US"/>
              </w:rPr>
              <w:t xml:space="preserve"> </w:t>
            </w:r>
          </w:p>
        </w:tc>
        <w:tc>
          <w:tcPr>
            <w:tcW w:w="2147" w:type="dxa"/>
            <w:gridSpan w:val="2"/>
            <w:vMerge w:val="restart"/>
            <w:tcPrChange w:id="2962" w:author="Karajani Bledar 1SI1" w:date="2020-02-14T10:32:00Z">
              <w:tcPr>
                <w:tcW w:w="2201" w:type="dxa"/>
                <w:gridSpan w:val="3"/>
                <w:vMerge w:val="restart"/>
              </w:tcPr>
            </w:tcPrChange>
          </w:tcPr>
          <w:p w:rsidR="005A6C17" w:rsidRPr="00595DBB" w:rsidRDefault="005A6C17" w:rsidP="006D2091">
            <w:pPr>
              <w:pStyle w:val="TAC"/>
              <w:keepNext w:val="0"/>
            </w:pPr>
            <w:r w:rsidRPr="00595DBB">
              <w:t>-</w:t>
            </w:r>
          </w:p>
        </w:tc>
      </w:tr>
      <w:tr w:rsidR="005A6C17" w:rsidRPr="00595DBB" w:rsidTr="004F57F8">
        <w:trPr>
          <w:cantSplit/>
          <w:trHeight w:val="232"/>
          <w:trPrChange w:id="2963" w:author="Karajani Bledar 1SI1" w:date="2020-02-14T10:32:00Z">
            <w:trPr>
              <w:cantSplit/>
              <w:trHeight w:val="232"/>
            </w:trPr>
          </w:trPrChange>
        </w:trPr>
        <w:tc>
          <w:tcPr>
            <w:tcW w:w="2626" w:type="dxa"/>
            <w:vMerge/>
            <w:tcBorders>
              <w:left w:val="single" w:sz="4" w:space="0" w:color="auto"/>
            </w:tcBorders>
            <w:tcPrChange w:id="2964" w:author="Karajani Bledar 1SI1" w:date="2020-02-14T10:32:00Z">
              <w:tcPr>
                <w:tcW w:w="2626" w:type="dxa"/>
                <w:vMerge/>
                <w:tcBorders>
                  <w:left w:val="single" w:sz="4" w:space="0" w:color="auto"/>
                </w:tcBorders>
              </w:tcPr>
            </w:tcPrChange>
          </w:tcPr>
          <w:p w:rsidR="005A6C17" w:rsidRPr="00595DBB" w:rsidRDefault="005A6C17" w:rsidP="006D2091">
            <w:pPr>
              <w:pStyle w:val="TAL"/>
              <w:keepNext w:val="0"/>
            </w:pPr>
          </w:p>
        </w:tc>
        <w:tc>
          <w:tcPr>
            <w:tcW w:w="876" w:type="dxa"/>
            <w:tcBorders>
              <w:bottom w:val="single" w:sz="4" w:space="0" w:color="auto"/>
            </w:tcBorders>
            <w:tcPrChange w:id="2965" w:author="Karajani Bledar 1SI1" w:date="2020-02-14T10:32: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966"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2967"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SR.1.1 TDD</w:t>
            </w:r>
          </w:p>
        </w:tc>
        <w:tc>
          <w:tcPr>
            <w:tcW w:w="2147" w:type="dxa"/>
            <w:gridSpan w:val="2"/>
            <w:vMerge/>
            <w:tcPrChange w:id="2968" w:author="Karajani Bledar 1SI1" w:date="2020-02-14T10:32: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13"/>
          <w:trPrChange w:id="2969" w:author="Karajani Bledar 1SI1" w:date="2020-02-14T10:32:00Z">
            <w:trPr>
              <w:cantSplit/>
              <w:trHeight w:val="213"/>
            </w:trPr>
          </w:trPrChange>
        </w:trPr>
        <w:tc>
          <w:tcPr>
            <w:tcW w:w="2626" w:type="dxa"/>
            <w:vMerge/>
            <w:tcBorders>
              <w:left w:val="single" w:sz="4" w:space="0" w:color="auto"/>
              <w:bottom w:val="single" w:sz="4" w:space="0" w:color="auto"/>
            </w:tcBorders>
            <w:tcPrChange w:id="2970" w:author="Karajani Bledar 1SI1" w:date="2020-02-14T10:32: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bCs/>
              </w:rPr>
            </w:pPr>
          </w:p>
        </w:tc>
        <w:tc>
          <w:tcPr>
            <w:tcW w:w="876" w:type="dxa"/>
            <w:tcBorders>
              <w:bottom w:val="single" w:sz="4" w:space="0" w:color="auto"/>
            </w:tcBorders>
            <w:tcPrChange w:id="2971" w:author="Karajani Bledar 1SI1" w:date="2020-02-14T10:32:00Z">
              <w:tcPr>
                <w:tcW w:w="876" w:type="dxa"/>
                <w:tcBorders>
                  <w:bottom w:val="single" w:sz="4" w:space="0" w:color="auto"/>
                </w:tcBorders>
              </w:tcPr>
            </w:tcPrChange>
          </w:tcPr>
          <w:p w:rsidR="005A6C17" w:rsidRPr="00595DBB" w:rsidRDefault="005A6C17" w:rsidP="006D2091">
            <w:pPr>
              <w:pStyle w:val="TAC"/>
              <w:keepNext w:val="0"/>
            </w:pPr>
          </w:p>
        </w:tc>
        <w:tc>
          <w:tcPr>
            <w:tcW w:w="1281" w:type="dxa"/>
            <w:tcBorders>
              <w:bottom w:val="single" w:sz="4" w:space="0" w:color="auto"/>
            </w:tcBorders>
            <w:vAlign w:val="center"/>
            <w:tcPrChange w:id="2972"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2973"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SR2.1 TDD</w:t>
            </w:r>
          </w:p>
        </w:tc>
        <w:tc>
          <w:tcPr>
            <w:tcW w:w="2147" w:type="dxa"/>
            <w:gridSpan w:val="2"/>
            <w:vMerge/>
            <w:tcBorders>
              <w:bottom w:val="single" w:sz="4" w:space="0" w:color="auto"/>
            </w:tcBorders>
            <w:tcPrChange w:id="2974" w:author="Karajani Bledar 1SI1" w:date="2020-02-14T10:32:00Z">
              <w:tcPr>
                <w:tcW w:w="2201" w:type="dxa"/>
                <w:gridSpan w:val="3"/>
                <w:vMerge/>
                <w:tcBorders>
                  <w:bottom w:val="single" w:sz="4" w:space="0" w:color="auto"/>
                </w:tcBorders>
              </w:tcPr>
            </w:tcPrChange>
          </w:tcPr>
          <w:p w:rsidR="005A6C17" w:rsidRPr="00595DBB" w:rsidRDefault="005A6C17" w:rsidP="006D2091">
            <w:pPr>
              <w:pStyle w:val="TAC"/>
              <w:keepNext w:val="0"/>
            </w:pPr>
          </w:p>
        </w:tc>
      </w:tr>
      <w:tr w:rsidR="005A6C17" w:rsidRPr="00595DBB" w:rsidTr="004F57F8">
        <w:trPr>
          <w:cantSplit/>
          <w:trHeight w:val="186"/>
          <w:trPrChange w:id="2975" w:author="Karajani Bledar 1SI1" w:date="2020-02-14T10:32:00Z">
            <w:trPr>
              <w:cantSplit/>
              <w:trHeight w:val="186"/>
            </w:trPr>
          </w:trPrChange>
        </w:trPr>
        <w:tc>
          <w:tcPr>
            <w:tcW w:w="2626" w:type="dxa"/>
            <w:vMerge w:val="restart"/>
            <w:tcBorders>
              <w:left w:val="single" w:sz="4" w:space="0" w:color="auto"/>
            </w:tcBorders>
            <w:tcPrChange w:id="2976" w:author="Karajani Bledar 1SI1" w:date="2020-02-14T10:32:00Z">
              <w:tcPr>
                <w:tcW w:w="2626" w:type="dxa"/>
                <w:vMerge w:val="restart"/>
                <w:tcBorders>
                  <w:left w:val="single" w:sz="4" w:space="0" w:color="auto"/>
                </w:tcBorders>
              </w:tcPr>
            </w:tcPrChange>
          </w:tcPr>
          <w:p w:rsidR="005A6C17" w:rsidRPr="00595DBB" w:rsidRDefault="005A6C17" w:rsidP="006D2091">
            <w:pPr>
              <w:pStyle w:val="TAL"/>
              <w:keepNext w:val="0"/>
              <w:rPr>
                <w:rFonts w:cs="v5.0.0"/>
              </w:rPr>
            </w:pPr>
            <w:r w:rsidRPr="00595DBB">
              <w:rPr>
                <w:rFonts w:cs="v5.0.0"/>
              </w:rPr>
              <w:t>CORESET Reference Channel</w:t>
            </w:r>
          </w:p>
        </w:tc>
        <w:tc>
          <w:tcPr>
            <w:tcW w:w="876" w:type="dxa"/>
            <w:tcBorders>
              <w:bottom w:val="single" w:sz="4" w:space="0" w:color="auto"/>
            </w:tcBorders>
            <w:tcPrChange w:id="2977" w:author="Karajani Bledar 1SI1" w:date="2020-02-14T10:32: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978"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1,4</w:t>
            </w:r>
          </w:p>
        </w:tc>
        <w:tc>
          <w:tcPr>
            <w:tcW w:w="2016" w:type="dxa"/>
            <w:gridSpan w:val="2"/>
            <w:tcBorders>
              <w:bottom w:val="single" w:sz="4" w:space="0" w:color="auto"/>
            </w:tcBorders>
            <w:vAlign w:val="center"/>
            <w:tcPrChange w:id="2979"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t>CR.1.1 FDD</w:t>
            </w:r>
            <w:r w:rsidRPr="00595DBB">
              <w:rPr>
                <w:lang w:val="en-US"/>
              </w:rPr>
              <w:t xml:space="preserve">  </w:t>
            </w:r>
          </w:p>
        </w:tc>
        <w:tc>
          <w:tcPr>
            <w:tcW w:w="2147" w:type="dxa"/>
            <w:gridSpan w:val="2"/>
            <w:vMerge w:val="restart"/>
            <w:tcPrChange w:id="2980" w:author="Karajani Bledar 1SI1" w:date="2020-02-14T10:32:00Z">
              <w:tcPr>
                <w:tcW w:w="2201" w:type="dxa"/>
                <w:gridSpan w:val="3"/>
                <w:vMerge w:val="restart"/>
              </w:tcPr>
            </w:tcPrChange>
          </w:tcPr>
          <w:p w:rsidR="005A6C17" w:rsidRPr="00595DBB" w:rsidRDefault="005A6C17" w:rsidP="006D2091">
            <w:pPr>
              <w:pStyle w:val="TAC"/>
              <w:keepNext w:val="0"/>
              <w:rPr>
                <w:rFonts w:cs="v4.2.0"/>
                <w:lang w:eastAsia="zh-CN"/>
              </w:rPr>
            </w:pPr>
            <w:r w:rsidRPr="00595DBB">
              <w:rPr>
                <w:rFonts w:cs="v4.2.0"/>
                <w:lang w:eastAsia="zh-CN"/>
              </w:rPr>
              <w:t>-</w:t>
            </w:r>
          </w:p>
        </w:tc>
      </w:tr>
      <w:tr w:rsidR="005A6C17" w:rsidRPr="00595DBB" w:rsidTr="004F57F8">
        <w:trPr>
          <w:cantSplit/>
          <w:trHeight w:val="206"/>
          <w:trPrChange w:id="2981" w:author="Karajani Bledar 1SI1" w:date="2020-02-14T10:32:00Z">
            <w:trPr>
              <w:cantSplit/>
              <w:trHeight w:val="206"/>
            </w:trPr>
          </w:trPrChange>
        </w:trPr>
        <w:tc>
          <w:tcPr>
            <w:tcW w:w="2626" w:type="dxa"/>
            <w:vMerge/>
            <w:tcBorders>
              <w:left w:val="single" w:sz="4" w:space="0" w:color="auto"/>
            </w:tcBorders>
            <w:tcPrChange w:id="2982" w:author="Karajani Bledar 1SI1" w:date="2020-02-14T10:32:00Z">
              <w:tcPr>
                <w:tcW w:w="2626" w:type="dxa"/>
                <w:vMerge/>
                <w:tcBorders>
                  <w:left w:val="single" w:sz="4" w:space="0" w:color="auto"/>
                </w:tcBorders>
              </w:tcPr>
            </w:tcPrChange>
          </w:tcPr>
          <w:p w:rsidR="005A6C17" w:rsidRPr="00595DBB" w:rsidRDefault="005A6C17" w:rsidP="006D2091">
            <w:pPr>
              <w:pStyle w:val="TAL"/>
              <w:keepNext w:val="0"/>
              <w:rPr>
                <w:rFonts w:cs="v5.0.0"/>
              </w:rPr>
            </w:pPr>
          </w:p>
        </w:tc>
        <w:tc>
          <w:tcPr>
            <w:tcW w:w="876" w:type="dxa"/>
            <w:tcBorders>
              <w:bottom w:val="single" w:sz="4" w:space="0" w:color="auto"/>
            </w:tcBorders>
            <w:tcPrChange w:id="2983" w:author="Karajani Bledar 1SI1" w:date="2020-02-14T10:32: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984"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2,5</w:t>
            </w:r>
          </w:p>
        </w:tc>
        <w:tc>
          <w:tcPr>
            <w:tcW w:w="2016" w:type="dxa"/>
            <w:gridSpan w:val="2"/>
            <w:tcBorders>
              <w:bottom w:val="single" w:sz="4" w:space="0" w:color="auto"/>
            </w:tcBorders>
            <w:vAlign w:val="center"/>
            <w:tcPrChange w:id="2985"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CR.1.1 TDD</w:t>
            </w:r>
          </w:p>
        </w:tc>
        <w:tc>
          <w:tcPr>
            <w:tcW w:w="2147" w:type="dxa"/>
            <w:gridSpan w:val="2"/>
            <w:vMerge/>
            <w:tcPrChange w:id="2986" w:author="Karajani Bledar 1SI1" w:date="2020-02-14T10:32:00Z">
              <w:tcPr>
                <w:tcW w:w="2201" w:type="dxa"/>
                <w:gridSpan w:val="3"/>
                <w:vMerge/>
              </w:tcPr>
            </w:tcPrChange>
          </w:tcPr>
          <w:p w:rsidR="005A6C17" w:rsidRPr="00595DBB" w:rsidRDefault="005A6C17" w:rsidP="006D2091">
            <w:pPr>
              <w:pStyle w:val="TAC"/>
              <w:keepNext w:val="0"/>
              <w:rPr>
                <w:rFonts w:cs="v4.2.0"/>
                <w:lang w:eastAsia="zh-CN"/>
              </w:rPr>
            </w:pPr>
          </w:p>
        </w:tc>
      </w:tr>
      <w:tr w:rsidR="005A6C17" w:rsidRPr="00595DBB" w:rsidTr="004F57F8">
        <w:trPr>
          <w:cantSplit/>
          <w:trHeight w:val="180"/>
          <w:trPrChange w:id="2987" w:author="Karajani Bledar 1SI1" w:date="2020-02-14T10:32:00Z">
            <w:trPr>
              <w:cantSplit/>
              <w:trHeight w:val="180"/>
            </w:trPr>
          </w:trPrChange>
        </w:trPr>
        <w:tc>
          <w:tcPr>
            <w:tcW w:w="2626" w:type="dxa"/>
            <w:vMerge/>
            <w:tcBorders>
              <w:left w:val="single" w:sz="4" w:space="0" w:color="auto"/>
              <w:bottom w:val="single" w:sz="4" w:space="0" w:color="auto"/>
            </w:tcBorders>
            <w:tcPrChange w:id="2988" w:author="Karajani Bledar 1SI1" w:date="2020-02-14T10:32:00Z">
              <w:tcPr>
                <w:tcW w:w="2626" w:type="dxa"/>
                <w:vMerge/>
                <w:tcBorders>
                  <w:left w:val="single" w:sz="4" w:space="0" w:color="auto"/>
                  <w:bottom w:val="single" w:sz="4" w:space="0" w:color="auto"/>
                </w:tcBorders>
              </w:tcPr>
            </w:tcPrChange>
          </w:tcPr>
          <w:p w:rsidR="005A6C17" w:rsidRPr="00595DBB" w:rsidRDefault="005A6C17" w:rsidP="006D2091">
            <w:pPr>
              <w:pStyle w:val="TAL"/>
              <w:keepNext w:val="0"/>
              <w:rPr>
                <w:lang w:val="it-IT" w:eastAsia="zh-CN"/>
              </w:rPr>
            </w:pPr>
          </w:p>
        </w:tc>
        <w:tc>
          <w:tcPr>
            <w:tcW w:w="876" w:type="dxa"/>
            <w:tcBorders>
              <w:bottom w:val="single" w:sz="4" w:space="0" w:color="auto"/>
            </w:tcBorders>
            <w:tcPrChange w:id="2989" w:author="Karajani Bledar 1SI1" w:date="2020-02-14T10:32: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990"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en-US"/>
              </w:rPr>
            </w:pPr>
            <w:r w:rsidRPr="00595DBB">
              <w:t>Config</w:t>
            </w:r>
            <w:r w:rsidRPr="00595DBB">
              <w:rPr>
                <w:szCs w:val="18"/>
              </w:rPr>
              <w:t xml:space="preserve"> 3,6</w:t>
            </w:r>
          </w:p>
        </w:tc>
        <w:tc>
          <w:tcPr>
            <w:tcW w:w="2016" w:type="dxa"/>
            <w:gridSpan w:val="2"/>
            <w:tcBorders>
              <w:bottom w:val="single" w:sz="4" w:space="0" w:color="auto"/>
            </w:tcBorders>
            <w:vAlign w:val="center"/>
            <w:tcPrChange w:id="2991"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CR2.1 TDD</w:t>
            </w:r>
          </w:p>
        </w:tc>
        <w:tc>
          <w:tcPr>
            <w:tcW w:w="2147" w:type="dxa"/>
            <w:gridSpan w:val="2"/>
            <w:vMerge/>
            <w:tcBorders>
              <w:bottom w:val="single" w:sz="4" w:space="0" w:color="auto"/>
            </w:tcBorders>
            <w:tcPrChange w:id="2992" w:author="Karajani Bledar 1SI1" w:date="2020-02-14T10:32:00Z">
              <w:tcPr>
                <w:tcW w:w="2201" w:type="dxa"/>
                <w:gridSpan w:val="3"/>
                <w:vMerge/>
                <w:tcBorders>
                  <w:bottom w:val="single" w:sz="4" w:space="0" w:color="auto"/>
                </w:tcBorders>
              </w:tcPr>
            </w:tcPrChange>
          </w:tcPr>
          <w:p w:rsidR="005A6C17" w:rsidRPr="00595DBB" w:rsidRDefault="005A6C17" w:rsidP="006D2091">
            <w:pPr>
              <w:pStyle w:val="TAC"/>
              <w:keepNext w:val="0"/>
              <w:rPr>
                <w:rFonts w:cs="v4.2.0"/>
                <w:lang w:eastAsia="zh-CN"/>
              </w:rPr>
            </w:pPr>
          </w:p>
        </w:tc>
      </w:tr>
      <w:tr w:rsidR="005A6C17" w:rsidRPr="00595DBB" w:rsidTr="004F57F8">
        <w:trPr>
          <w:cantSplit/>
          <w:trHeight w:val="450"/>
          <w:trPrChange w:id="2993" w:author="Karajani Bledar 1SI1" w:date="2020-02-14T10:32:00Z">
            <w:trPr>
              <w:cantSplit/>
              <w:trHeight w:val="450"/>
            </w:trPr>
          </w:trPrChange>
        </w:trPr>
        <w:tc>
          <w:tcPr>
            <w:tcW w:w="2626" w:type="dxa"/>
            <w:vMerge w:val="restart"/>
            <w:tcBorders>
              <w:left w:val="single" w:sz="4" w:space="0" w:color="auto"/>
            </w:tcBorders>
            <w:tcPrChange w:id="2994" w:author="Karajani Bledar 1SI1" w:date="2020-02-14T10:32:00Z">
              <w:tcPr>
                <w:tcW w:w="2626" w:type="dxa"/>
                <w:vMerge w:val="restart"/>
                <w:tcBorders>
                  <w:left w:val="single" w:sz="4" w:space="0" w:color="auto"/>
                </w:tcBorders>
              </w:tcPr>
            </w:tcPrChange>
          </w:tcPr>
          <w:p w:rsidR="005A6C17" w:rsidRPr="00595DBB" w:rsidRDefault="005A6C17" w:rsidP="006D2091">
            <w:pPr>
              <w:pStyle w:val="TAL"/>
              <w:keepNext w:val="0"/>
            </w:pPr>
            <w:r w:rsidRPr="00595DBB">
              <w:rPr>
                <w:bCs/>
              </w:rPr>
              <w:t>TDD configuration</w:t>
            </w:r>
          </w:p>
        </w:tc>
        <w:tc>
          <w:tcPr>
            <w:tcW w:w="876" w:type="dxa"/>
            <w:tcBorders>
              <w:bottom w:val="single" w:sz="4" w:space="0" w:color="auto"/>
            </w:tcBorders>
            <w:tcPrChange w:id="2995" w:author="Karajani Bledar 1SI1" w:date="2020-02-14T10:32: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2996"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w:t>
            </w:r>
            <w:r w:rsidRPr="00595DBB">
              <w:rPr>
                <w:szCs w:val="18"/>
              </w:rPr>
              <w:t xml:space="preserve"> 2,5</w:t>
            </w:r>
          </w:p>
        </w:tc>
        <w:tc>
          <w:tcPr>
            <w:tcW w:w="2016" w:type="dxa"/>
            <w:gridSpan w:val="2"/>
            <w:tcBorders>
              <w:bottom w:val="single" w:sz="4" w:space="0" w:color="auto"/>
            </w:tcBorders>
            <w:tcPrChange w:id="2997" w:author="Karajani Bledar 1SI1" w:date="2020-02-14T10:32: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TDDConf.1.1</w:t>
            </w:r>
          </w:p>
        </w:tc>
        <w:tc>
          <w:tcPr>
            <w:tcW w:w="2147" w:type="dxa"/>
            <w:gridSpan w:val="2"/>
            <w:tcBorders>
              <w:bottom w:val="single" w:sz="4" w:space="0" w:color="auto"/>
            </w:tcBorders>
            <w:tcPrChange w:id="2998" w:author="Karajani Bledar 1SI1" w:date="2020-02-14T10:32: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TDDConf.3.1</w:t>
            </w:r>
          </w:p>
        </w:tc>
      </w:tr>
      <w:tr w:rsidR="005A6C17" w:rsidRPr="00595DBB" w:rsidTr="004F57F8">
        <w:trPr>
          <w:cantSplit/>
          <w:trHeight w:val="450"/>
          <w:trPrChange w:id="2999" w:author="Karajani Bledar 1SI1" w:date="2020-02-14T10:32:00Z">
            <w:trPr>
              <w:cantSplit/>
              <w:trHeight w:val="450"/>
            </w:trPr>
          </w:trPrChange>
        </w:trPr>
        <w:tc>
          <w:tcPr>
            <w:tcW w:w="2626" w:type="dxa"/>
            <w:vMerge/>
            <w:tcBorders>
              <w:left w:val="single" w:sz="4" w:space="0" w:color="auto"/>
            </w:tcBorders>
            <w:tcPrChange w:id="3000" w:author="Karajani Bledar 1SI1" w:date="2020-02-14T10:32:00Z">
              <w:tcPr>
                <w:tcW w:w="2626" w:type="dxa"/>
                <w:vMerge/>
                <w:tcBorders>
                  <w:left w:val="single" w:sz="4" w:space="0" w:color="auto"/>
                </w:tcBorders>
              </w:tcPr>
            </w:tcPrChange>
          </w:tcPr>
          <w:p w:rsidR="005A6C17" w:rsidRPr="00595DBB" w:rsidRDefault="005A6C17" w:rsidP="006D2091">
            <w:pPr>
              <w:pStyle w:val="TAL"/>
              <w:keepNext w:val="0"/>
            </w:pPr>
          </w:p>
        </w:tc>
        <w:tc>
          <w:tcPr>
            <w:tcW w:w="876" w:type="dxa"/>
            <w:tcBorders>
              <w:bottom w:val="single" w:sz="4" w:space="0" w:color="auto"/>
            </w:tcBorders>
            <w:tcPrChange w:id="3001" w:author="Karajani Bledar 1SI1" w:date="2020-02-14T10:32: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3002"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w:t>
            </w:r>
            <w:r w:rsidRPr="00595DBB">
              <w:rPr>
                <w:szCs w:val="18"/>
              </w:rPr>
              <w:t xml:space="preserve"> 3,6</w:t>
            </w:r>
          </w:p>
        </w:tc>
        <w:tc>
          <w:tcPr>
            <w:tcW w:w="2016" w:type="dxa"/>
            <w:gridSpan w:val="2"/>
            <w:tcBorders>
              <w:bottom w:val="single" w:sz="4" w:space="0" w:color="auto"/>
            </w:tcBorders>
            <w:tcPrChange w:id="3003" w:author="Karajani Bledar 1SI1" w:date="2020-02-14T10:32: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TDDConf.2.1</w:t>
            </w:r>
          </w:p>
        </w:tc>
        <w:tc>
          <w:tcPr>
            <w:tcW w:w="2147" w:type="dxa"/>
            <w:gridSpan w:val="2"/>
            <w:tcBorders>
              <w:bottom w:val="single" w:sz="4" w:space="0" w:color="auto"/>
            </w:tcBorders>
            <w:tcPrChange w:id="3004" w:author="Karajani Bledar 1SI1" w:date="2020-02-14T10:32: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TDDConf.3.1</w:t>
            </w:r>
          </w:p>
        </w:tc>
      </w:tr>
      <w:tr w:rsidR="005A6C17" w:rsidRPr="00595DBB" w:rsidTr="004F57F8">
        <w:trPr>
          <w:cantSplit/>
          <w:trHeight w:val="450"/>
          <w:trPrChange w:id="3005" w:author="Karajani Bledar 1SI1" w:date="2020-02-14T10:32:00Z">
            <w:trPr>
              <w:cantSplit/>
              <w:trHeight w:val="450"/>
            </w:trPr>
          </w:trPrChange>
        </w:trPr>
        <w:tc>
          <w:tcPr>
            <w:tcW w:w="2626" w:type="dxa"/>
            <w:tcBorders>
              <w:left w:val="single" w:sz="4" w:space="0" w:color="auto"/>
            </w:tcBorders>
            <w:tcPrChange w:id="3006" w:author="Karajani Bledar 1SI1" w:date="2020-02-14T10:32:00Z">
              <w:tcPr>
                <w:tcW w:w="2626" w:type="dxa"/>
                <w:tcBorders>
                  <w:left w:val="single" w:sz="4" w:space="0" w:color="auto"/>
                </w:tcBorders>
              </w:tcPr>
            </w:tcPrChange>
          </w:tcPr>
          <w:p w:rsidR="005A6C17" w:rsidRPr="00595DBB" w:rsidRDefault="005A6C17" w:rsidP="006D2091">
            <w:pPr>
              <w:pStyle w:val="TAL"/>
              <w:keepNext w:val="0"/>
            </w:pPr>
            <w:r w:rsidRPr="00595DBB">
              <w:rPr>
                <w:bCs/>
              </w:rPr>
              <w:t>Initial DL BWP</w:t>
            </w:r>
          </w:p>
        </w:tc>
        <w:tc>
          <w:tcPr>
            <w:tcW w:w="876" w:type="dxa"/>
            <w:tcBorders>
              <w:bottom w:val="single" w:sz="4" w:space="0" w:color="auto"/>
            </w:tcBorders>
            <w:tcPrChange w:id="3007" w:author="Karajani Bledar 1SI1" w:date="2020-02-14T10:32: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3008"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3009" w:author="Karajani Bledar 1SI1" w:date="2020-02-14T10:32: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DLBWP.0.1</w:t>
            </w:r>
          </w:p>
        </w:tc>
        <w:tc>
          <w:tcPr>
            <w:tcW w:w="2147" w:type="dxa"/>
            <w:gridSpan w:val="2"/>
            <w:tcBorders>
              <w:bottom w:val="single" w:sz="4" w:space="0" w:color="auto"/>
            </w:tcBorders>
            <w:tcPrChange w:id="3010" w:author="Karajani Bledar 1SI1" w:date="2020-02-14T10:32: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4F57F8">
        <w:trPr>
          <w:cantSplit/>
          <w:trHeight w:val="450"/>
          <w:trPrChange w:id="3011" w:author="Karajani Bledar 1SI1" w:date="2020-02-14T10:32:00Z">
            <w:trPr>
              <w:cantSplit/>
              <w:trHeight w:val="450"/>
            </w:trPr>
          </w:trPrChange>
        </w:trPr>
        <w:tc>
          <w:tcPr>
            <w:tcW w:w="2626" w:type="dxa"/>
            <w:tcBorders>
              <w:left w:val="single" w:sz="4" w:space="0" w:color="auto"/>
            </w:tcBorders>
            <w:tcPrChange w:id="3012" w:author="Karajani Bledar 1SI1" w:date="2020-02-14T10:32:00Z">
              <w:tcPr>
                <w:tcW w:w="2626" w:type="dxa"/>
                <w:tcBorders>
                  <w:left w:val="single" w:sz="4" w:space="0" w:color="auto"/>
                </w:tcBorders>
              </w:tcPr>
            </w:tcPrChange>
          </w:tcPr>
          <w:p w:rsidR="005A6C17" w:rsidRPr="00595DBB" w:rsidRDefault="005A6C17" w:rsidP="006D2091">
            <w:pPr>
              <w:pStyle w:val="TAL"/>
              <w:keepNext w:val="0"/>
              <w:rPr>
                <w:bCs/>
              </w:rPr>
            </w:pPr>
            <w:r w:rsidRPr="00595DBB">
              <w:rPr>
                <w:bCs/>
              </w:rPr>
              <w:t>Initial UL BWP</w:t>
            </w:r>
          </w:p>
        </w:tc>
        <w:tc>
          <w:tcPr>
            <w:tcW w:w="876" w:type="dxa"/>
            <w:tcBorders>
              <w:bottom w:val="single" w:sz="4" w:space="0" w:color="auto"/>
            </w:tcBorders>
            <w:tcPrChange w:id="3013" w:author="Karajani Bledar 1SI1" w:date="2020-02-14T10:32: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3014"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3015" w:author="Karajani Bledar 1SI1" w:date="2020-02-14T10:32:00Z">
              <w:tcPr>
                <w:tcW w:w="1962" w:type="dxa"/>
                <w:gridSpan w:val="2"/>
                <w:tcBorders>
                  <w:bottom w:val="single" w:sz="4" w:space="0" w:color="auto"/>
                </w:tcBorders>
              </w:tcPr>
            </w:tcPrChange>
          </w:tcPr>
          <w:p w:rsidR="005A6C17" w:rsidRPr="00595DBB" w:rsidRDefault="005A6C17" w:rsidP="006D2091">
            <w:pPr>
              <w:pStyle w:val="TAC"/>
              <w:keepNext w:val="0"/>
              <w:rPr>
                <w:bCs/>
              </w:rPr>
            </w:pPr>
            <w:r w:rsidRPr="00595DBB">
              <w:rPr>
                <w:bCs/>
              </w:rPr>
              <w:t>ULBWP.0.1</w:t>
            </w:r>
          </w:p>
        </w:tc>
        <w:tc>
          <w:tcPr>
            <w:tcW w:w="2147" w:type="dxa"/>
            <w:gridSpan w:val="2"/>
            <w:tcBorders>
              <w:bottom w:val="single" w:sz="4" w:space="0" w:color="auto"/>
            </w:tcBorders>
            <w:tcPrChange w:id="3016" w:author="Karajani Bledar 1SI1" w:date="2020-02-14T10:32:00Z">
              <w:tcPr>
                <w:tcW w:w="2201" w:type="dxa"/>
                <w:gridSpan w:val="3"/>
                <w:tcBorders>
                  <w:bottom w:val="single" w:sz="4" w:space="0" w:color="auto"/>
                </w:tcBorders>
              </w:tcPr>
            </w:tcPrChange>
          </w:tcPr>
          <w:p w:rsidR="005A6C17" w:rsidRPr="00595DBB" w:rsidRDefault="005A6C17" w:rsidP="006D2091">
            <w:pPr>
              <w:pStyle w:val="TAC"/>
              <w:keepNext w:val="0"/>
              <w:rPr>
                <w:bCs/>
              </w:rPr>
            </w:pPr>
            <w:r w:rsidRPr="00595DBB">
              <w:rPr>
                <w:bCs/>
              </w:rPr>
              <w:t>NA</w:t>
            </w:r>
          </w:p>
        </w:tc>
      </w:tr>
      <w:tr w:rsidR="005A6C17" w:rsidRPr="00595DBB" w:rsidTr="004F57F8">
        <w:trPr>
          <w:cantSplit/>
          <w:trHeight w:val="450"/>
          <w:trPrChange w:id="3017" w:author="Karajani Bledar 1SI1" w:date="2020-02-14T10:32:00Z">
            <w:trPr>
              <w:cantSplit/>
              <w:trHeight w:val="450"/>
            </w:trPr>
          </w:trPrChange>
        </w:trPr>
        <w:tc>
          <w:tcPr>
            <w:tcW w:w="2626" w:type="dxa"/>
            <w:tcBorders>
              <w:left w:val="single" w:sz="4" w:space="0" w:color="auto"/>
            </w:tcBorders>
            <w:tcPrChange w:id="3018" w:author="Karajani Bledar 1SI1" w:date="2020-02-14T10:32:00Z">
              <w:tcPr>
                <w:tcW w:w="2626" w:type="dxa"/>
                <w:tcBorders>
                  <w:left w:val="single" w:sz="4" w:space="0" w:color="auto"/>
                </w:tcBorders>
              </w:tcPr>
            </w:tcPrChange>
          </w:tcPr>
          <w:p w:rsidR="005A6C17" w:rsidRPr="00595DBB" w:rsidRDefault="005A6C17" w:rsidP="006D2091">
            <w:pPr>
              <w:pStyle w:val="TAL"/>
              <w:keepNext w:val="0"/>
            </w:pPr>
            <w:r w:rsidRPr="00595DBB">
              <w:rPr>
                <w:bCs/>
              </w:rPr>
              <w:t>Dedicated DL BWP</w:t>
            </w:r>
          </w:p>
        </w:tc>
        <w:tc>
          <w:tcPr>
            <w:tcW w:w="876" w:type="dxa"/>
            <w:tcBorders>
              <w:bottom w:val="single" w:sz="4" w:space="0" w:color="auto"/>
            </w:tcBorders>
            <w:tcPrChange w:id="3019" w:author="Karajani Bledar 1SI1" w:date="2020-02-14T10:32: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3020"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3021" w:author="Karajani Bledar 1SI1" w:date="2020-02-14T10:32: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DLBWP.1.1</w:t>
            </w:r>
          </w:p>
        </w:tc>
        <w:tc>
          <w:tcPr>
            <w:tcW w:w="2147" w:type="dxa"/>
            <w:gridSpan w:val="2"/>
            <w:tcBorders>
              <w:bottom w:val="single" w:sz="4" w:space="0" w:color="auto"/>
            </w:tcBorders>
            <w:tcPrChange w:id="3022" w:author="Karajani Bledar 1SI1" w:date="2020-02-14T10:32: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4F57F8">
        <w:trPr>
          <w:cantSplit/>
          <w:trHeight w:val="450"/>
          <w:trPrChange w:id="3023" w:author="Karajani Bledar 1SI1" w:date="2020-02-14T10:32:00Z">
            <w:trPr>
              <w:cantSplit/>
              <w:trHeight w:val="450"/>
            </w:trPr>
          </w:trPrChange>
        </w:trPr>
        <w:tc>
          <w:tcPr>
            <w:tcW w:w="2626" w:type="dxa"/>
            <w:tcBorders>
              <w:left w:val="single" w:sz="4" w:space="0" w:color="auto"/>
            </w:tcBorders>
            <w:tcPrChange w:id="3024" w:author="Karajani Bledar 1SI1" w:date="2020-02-14T10:32:00Z">
              <w:tcPr>
                <w:tcW w:w="2626" w:type="dxa"/>
                <w:tcBorders>
                  <w:left w:val="single" w:sz="4" w:space="0" w:color="auto"/>
                </w:tcBorders>
              </w:tcPr>
            </w:tcPrChange>
          </w:tcPr>
          <w:p w:rsidR="005A6C17" w:rsidRPr="00595DBB" w:rsidRDefault="005A6C17" w:rsidP="006D2091">
            <w:pPr>
              <w:pStyle w:val="TAL"/>
              <w:keepNext w:val="0"/>
            </w:pPr>
            <w:r w:rsidRPr="00595DBB">
              <w:rPr>
                <w:bCs/>
              </w:rPr>
              <w:t>Dedicated UL BWP</w:t>
            </w:r>
          </w:p>
        </w:tc>
        <w:tc>
          <w:tcPr>
            <w:tcW w:w="876" w:type="dxa"/>
            <w:tcBorders>
              <w:bottom w:val="single" w:sz="4" w:space="0" w:color="auto"/>
            </w:tcBorders>
            <w:tcPrChange w:id="3025" w:author="Karajani Bledar 1SI1" w:date="2020-02-14T10:32: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3026"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pPr>
            <w:r w:rsidRPr="00595DBB">
              <w:t>Config 1,2,3,4,5,6</w:t>
            </w:r>
          </w:p>
        </w:tc>
        <w:tc>
          <w:tcPr>
            <w:tcW w:w="2016" w:type="dxa"/>
            <w:gridSpan w:val="2"/>
            <w:tcBorders>
              <w:bottom w:val="single" w:sz="4" w:space="0" w:color="auto"/>
            </w:tcBorders>
            <w:tcPrChange w:id="3027" w:author="Karajani Bledar 1SI1" w:date="2020-02-14T10:32:00Z">
              <w:tcPr>
                <w:tcW w:w="1962" w:type="dxa"/>
                <w:gridSpan w:val="2"/>
                <w:tcBorders>
                  <w:bottom w:val="single" w:sz="4" w:space="0" w:color="auto"/>
                </w:tcBorders>
              </w:tcPr>
            </w:tcPrChange>
          </w:tcPr>
          <w:p w:rsidR="005A6C17" w:rsidRPr="00595DBB" w:rsidRDefault="005A6C17" w:rsidP="006D2091">
            <w:pPr>
              <w:pStyle w:val="TAC"/>
              <w:keepNext w:val="0"/>
            </w:pPr>
            <w:r w:rsidRPr="00595DBB">
              <w:rPr>
                <w:bCs/>
              </w:rPr>
              <w:t>ULBWP.1.1</w:t>
            </w:r>
          </w:p>
        </w:tc>
        <w:tc>
          <w:tcPr>
            <w:tcW w:w="2147" w:type="dxa"/>
            <w:gridSpan w:val="2"/>
            <w:tcBorders>
              <w:bottom w:val="single" w:sz="4" w:space="0" w:color="auto"/>
            </w:tcBorders>
            <w:tcPrChange w:id="3028" w:author="Karajani Bledar 1SI1" w:date="2020-02-14T10:32:00Z">
              <w:tcPr>
                <w:tcW w:w="2201" w:type="dxa"/>
                <w:gridSpan w:val="3"/>
                <w:tcBorders>
                  <w:bottom w:val="single" w:sz="4" w:space="0" w:color="auto"/>
                </w:tcBorders>
              </w:tcPr>
            </w:tcPrChange>
          </w:tcPr>
          <w:p w:rsidR="005A6C17" w:rsidRPr="00595DBB" w:rsidRDefault="005A6C17" w:rsidP="006D2091">
            <w:pPr>
              <w:pStyle w:val="TAC"/>
              <w:keepNext w:val="0"/>
            </w:pPr>
            <w:r w:rsidRPr="00595DBB">
              <w:rPr>
                <w:bCs/>
              </w:rPr>
              <w:t>NA</w:t>
            </w:r>
          </w:p>
        </w:tc>
      </w:tr>
      <w:tr w:rsidR="005A6C17" w:rsidRPr="00595DBB" w:rsidTr="004F57F8">
        <w:trPr>
          <w:cantSplit/>
          <w:trHeight w:val="450"/>
          <w:trPrChange w:id="3029" w:author="Karajani Bledar 1SI1" w:date="2020-02-14T10:32:00Z">
            <w:trPr>
              <w:cantSplit/>
              <w:trHeight w:val="450"/>
            </w:trPr>
          </w:trPrChange>
        </w:trPr>
        <w:tc>
          <w:tcPr>
            <w:tcW w:w="2626" w:type="dxa"/>
            <w:vMerge w:val="restart"/>
            <w:tcBorders>
              <w:left w:val="single" w:sz="4" w:space="0" w:color="auto"/>
            </w:tcBorders>
            <w:tcPrChange w:id="3030" w:author="Karajani Bledar 1SI1" w:date="2020-02-14T10:32:00Z">
              <w:tcPr>
                <w:tcW w:w="2626" w:type="dxa"/>
                <w:vMerge w:val="restart"/>
                <w:tcBorders>
                  <w:left w:val="single" w:sz="4" w:space="0" w:color="auto"/>
                </w:tcBorders>
              </w:tcPr>
            </w:tcPrChange>
          </w:tcPr>
          <w:p w:rsidR="005A6C17" w:rsidRPr="00595DBB" w:rsidRDefault="005A6C17" w:rsidP="006D2091">
            <w:pPr>
              <w:pStyle w:val="TAL"/>
              <w:keepNext w:val="0"/>
            </w:pPr>
            <w:r w:rsidRPr="00595DBB">
              <w:t>SMTC configuration defined in A.3.11</w:t>
            </w:r>
          </w:p>
        </w:tc>
        <w:tc>
          <w:tcPr>
            <w:tcW w:w="876" w:type="dxa"/>
            <w:tcBorders>
              <w:bottom w:val="single" w:sz="4" w:space="0" w:color="auto"/>
            </w:tcBorders>
            <w:tcPrChange w:id="3031" w:author="Karajani Bledar 1SI1" w:date="2020-02-14T10:32: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3032"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1,4</w:t>
            </w:r>
          </w:p>
        </w:tc>
        <w:tc>
          <w:tcPr>
            <w:tcW w:w="2016" w:type="dxa"/>
            <w:gridSpan w:val="2"/>
            <w:tcBorders>
              <w:bottom w:val="single" w:sz="4" w:space="0" w:color="auto"/>
            </w:tcBorders>
            <w:vAlign w:val="center"/>
            <w:tcPrChange w:id="3033"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rPr>
                <w:rFonts w:cs="v4.2.0"/>
                <w:lang w:eastAsia="zh-CN"/>
              </w:rPr>
            </w:pPr>
            <w:r w:rsidRPr="00595DBB">
              <w:t>SMTC.2</w:t>
            </w:r>
          </w:p>
        </w:tc>
        <w:tc>
          <w:tcPr>
            <w:tcW w:w="2147" w:type="dxa"/>
            <w:gridSpan w:val="2"/>
            <w:tcBorders>
              <w:bottom w:val="single" w:sz="4" w:space="0" w:color="auto"/>
            </w:tcBorders>
            <w:vAlign w:val="center"/>
            <w:tcPrChange w:id="3034" w:author="Karajani Bledar 1SI1" w:date="2020-02-14T10:32:00Z">
              <w:tcPr>
                <w:tcW w:w="2201" w:type="dxa"/>
                <w:gridSpan w:val="3"/>
                <w:tcBorders>
                  <w:bottom w:val="single" w:sz="4" w:space="0" w:color="auto"/>
                </w:tcBorders>
                <w:vAlign w:val="center"/>
              </w:tcPr>
            </w:tcPrChange>
          </w:tcPr>
          <w:p w:rsidR="005A6C17" w:rsidRPr="00595DBB" w:rsidRDefault="005A6C17" w:rsidP="006D2091">
            <w:pPr>
              <w:pStyle w:val="TAC"/>
              <w:keepNext w:val="0"/>
              <w:rPr>
                <w:rFonts w:cs="v4.2.0"/>
                <w:lang w:eastAsia="zh-CN"/>
              </w:rPr>
            </w:pPr>
            <w:r w:rsidRPr="00595DBB">
              <w:t>SMTC.2</w:t>
            </w:r>
          </w:p>
        </w:tc>
      </w:tr>
      <w:tr w:rsidR="005A6C17" w:rsidRPr="00595DBB" w:rsidTr="004F57F8">
        <w:trPr>
          <w:cantSplit/>
          <w:trHeight w:val="450"/>
          <w:trPrChange w:id="3035" w:author="Karajani Bledar 1SI1" w:date="2020-02-14T10:32:00Z">
            <w:trPr>
              <w:cantSplit/>
              <w:trHeight w:val="450"/>
            </w:trPr>
          </w:trPrChange>
        </w:trPr>
        <w:tc>
          <w:tcPr>
            <w:tcW w:w="2626" w:type="dxa"/>
            <w:vMerge/>
            <w:tcBorders>
              <w:left w:val="single" w:sz="4" w:space="0" w:color="auto"/>
              <w:bottom w:val="single" w:sz="4" w:space="0" w:color="auto"/>
            </w:tcBorders>
            <w:tcPrChange w:id="3036" w:author="Karajani Bledar 1SI1" w:date="2020-02-14T10:32:00Z">
              <w:tcPr>
                <w:tcW w:w="2626" w:type="dxa"/>
                <w:vMerge/>
                <w:tcBorders>
                  <w:left w:val="single" w:sz="4" w:space="0" w:color="auto"/>
                  <w:bottom w:val="single" w:sz="4" w:space="0" w:color="auto"/>
                </w:tcBorders>
              </w:tcPr>
            </w:tcPrChange>
          </w:tcPr>
          <w:p w:rsidR="005A6C17" w:rsidRPr="00595DBB" w:rsidRDefault="005A6C17" w:rsidP="006D2091">
            <w:pPr>
              <w:pStyle w:val="TAL"/>
              <w:keepNext w:val="0"/>
            </w:pPr>
          </w:p>
        </w:tc>
        <w:tc>
          <w:tcPr>
            <w:tcW w:w="876" w:type="dxa"/>
            <w:tcBorders>
              <w:bottom w:val="single" w:sz="4" w:space="0" w:color="auto"/>
            </w:tcBorders>
            <w:tcPrChange w:id="3037" w:author="Karajani Bledar 1SI1" w:date="2020-02-14T10:32:00Z">
              <w:tcPr>
                <w:tcW w:w="876" w:type="dxa"/>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vAlign w:val="center"/>
            <w:tcPrChange w:id="3038" w:author="Karajani Bledar 1SI1" w:date="2020-02-14T10:32:00Z">
              <w:tcPr>
                <w:tcW w:w="1281" w:type="dxa"/>
                <w:tcBorders>
                  <w:bottom w:val="single" w:sz="4" w:space="0" w:color="auto"/>
                </w:tcBorders>
                <w:vAlign w:val="center"/>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2,3,5,6</w:t>
            </w:r>
          </w:p>
        </w:tc>
        <w:tc>
          <w:tcPr>
            <w:tcW w:w="2016" w:type="dxa"/>
            <w:gridSpan w:val="2"/>
            <w:tcBorders>
              <w:bottom w:val="single" w:sz="4" w:space="0" w:color="auto"/>
            </w:tcBorders>
            <w:vAlign w:val="center"/>
            <w:tcPrChange w:id="3039"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pPr>
            <w:r w:rsidRPr="00595DBB">
              <w:t>SMTC.1</w:t>
            </w:r>
          </w:p>
        </w:tc>
        <w:tc>
          <w:tcPr>
            <w:tcW w:w="2147" w:type="dxa"/>
            <w:gridSpan w:val="2"/>
            <w:tcBorders>
              <w:bottom w:val="single" w:sz="4" w:space="0" w:color="auto"/>
            </w:tcBorders>
            <w:vAlign w:val="center"/>
            <w:tcPrChange w:id="3040" w:author="Karajani Bledar 1SI1" w:date="2020-02-14T10:32:00Z">
              <w:tcPr>
                <w:tcW w:w="2201" w:type="dxa"/>
                <w:gridSpan w:val="3"/>
                <w:tcBorders>
                  <w:bottom w:val="single" w:sz="4" w:space="0" w:color="auto"/>
                </w:tcBorders>
                <w:vAlign w:val="center"/>
              </w:tcPr>
            </w:tcPrChange>
          </w:tcPr>
          <w:p w:rsidR="005A6C17" w:rsidRPr="00595DBB" w:rsidRDefault="005A6C17" w:rsidP="006D2091">
            <w:pPr>
              <w:pStyle w:val="TAC"/>
              <w:keepNext w:val="0"/>
            </w:pPr>
            <w:r w:rsidRPr="00595DBB">
              <w:t>SMTC.1</w:t>
            </w:r>
          </w:p>
        </w:tc>
      </w:tr>
      <w:tr w:rsidR="005A6C17" w:rsidRPr="00595DBB" w:rsidTr="004F57F8">
        <w:trPr>
          <w:cantSplit/>
          <w:trHeight w:val="193"/>
          <w:trPrChange w:id="3041" w:author="Karajani Bledar 1SI1" w:date="2020-02-14T10:32:00Z">
            <w:trPr>
              <w:cantSplit/>
              <w:trHeight w:val="193"/>
            </w:trPr>
          </w:trPrChange>
        </w:trPr>
        <w:tc>
          <w:tcPr>
            <w:tcW w:w="2626" w:type="dxa"/>
            <w:vMerge w:val="restart"/>
            <w:tcBorders>
              <w:left w:val="single" w:sz="4" w:space="0" w:color="auto"/>
            </w:tcBorders>
            <w:tcPrChange w:id="3042" w:author="Karajani Bledar 1SI1" w:date="2020-02-14T10:32:00Z">
              <w:tcPr>
                <w:tcW w:w="2626" w:type="dxa"/>
                <w:vMerge w:val="restart"/>
                <w:tcBorders>
                  <w:left w:val="single" w:sz="4" w:space="0" w:color="auto"/>
                </w:tcBorders>
              </w:tcPr>
            </w:tcPrChange>
          </w:tcPr>
          <w:p w:rsidR="005A6C17" w:rsidRPr="00595DBB" w:rsidRDefault="005A6C17" w:rsidP="006D2091">
            <w:pPr>
              <w:pStyle w:val="TAL"/>
              <w:keepNext w:val="0"/>
              <w:rPr>
                <w:lang w:val="da-DK"/>
              </w:rPr>
            </w:pPr>
            <w:r w:rsidRPr="00595DBB">
              <w:rPr>
                <w:lang w:val="da-DK"/>
              </w:rPr>
              <w:t>PDSCH/PDCCH subcarrier spacing</w:t>
            </w:r>
          </w:p>
        </w:tc>
        <w:tc>
          <w:tcPr>
            <w:tcW w:w="876" w:type="dxa"/>
            <w:vMerge w:val="restart"/>
            <w:tcPrChange w:id="3043" w:author="Karajani Bledar 1SI1" w:date="2020-02-14T10:32:00Z">
              <w:tcPr>
                <w:tcW w:w="876" w:type="dxa"/>
                <w:vMerge w:val="restart"/>
              </w:tcPr>
            </w:tcPrChange>
          </w:tcPr>
          <w:p w:rsidR="005A6C17" w:rsidRPr="00595DBB" w:rsidRDefault="005A6C17" w:rsidP="006D2091">
            <w:pPr>
              <w:pStyle w:val="TAC"/>
              <w:keepNext w:val="0"/>
              <w:rPr>
                <w:lang w:val="it-IT"/>
              </w:rPr>
            </w:pPr>
            <w:r w:rsidRPr="00595DBB">
              <w:rPr>
                <w:lang w:val="it-IT"/>
              </w:rPr>
              <w:t>kHz</w:t>
            </w:r>
          </w:p>
        </w:tc>
        <w:tc>
          <w:tcPr>
            <w:tcW w:w="1281" w:type="dxa"/>
            <w:tcBorders>
              <w:bottom w:val="single" w:sz="4" w:space="0" w:color="auto"/>
            </w:tcBorders>
            <w:tcPrChange w:id="3044" w:author="Karajani Bledar 1SI1" w:date="2020-02-14T10:32:00Z">
              <w:tcPr>
                <w:tcW w:w="1281" w:type="dxa"/>
                <w:tcBorders>
                  <w:bottom w:val="single" w:sz="4" w:space="0" w:color="auto"/>
                </w:tcBorders>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1,2,4,5</w:t>
            </w:r>
          </w:p>
        </w:tc>
        <w:tc>
          <w:tcPr>
            <w:tcW w:w="2016" w:type="dxa"/>
            <w:gridSpan w:val="2"/>
            <w:tcBorders>
              <w:bottom w:val="single" w:sz="4" w:space="0" w:color="auto"/>
            </w:tcBorders>
            <w:vAlign w:val="center"/>
            <w:tcPrChange w:id="3045"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15</w:t>
            </w:r>
          </w:p>
        </w:tc>
        <w:tc>
          <w:tcPr>
            <w:tcW w:w="2147" w:type="dxa"/>
            <w:gridSpan w:val="2"/>
            <w:tcBorders>
              <w:bottom w:val="single" w:sz="4" w:space="0" w:color="auto"/>
            </w:tcBorders>
            <w:vAlign w:val="center"/>
            <w:tcPrChange w:id="3046" w:author="Karajani Bledar 1SI1" w:date="2020-02-14T10:32:00Z">
              <w:tcPr>
                <w:tcW w:w="2201"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120</w:t>
            </w:r>
          </w:p>
        </w:tc>
      </w:tr>
      <w:tr w:rsidR="005A6C17" w:rsidRPr="00595DBB" w:rsidTr="004F57F8">
        <w:trPr>
          <w:cantSplit/>
          <w:trHeight w:val="127"/>
          <w:trPrChange w:id="3047" w:author="Karajani Bledar 1SI1" w:date="2020-02-14T10:32:00Z">
            <w:trPr>
              <w:cantSplit/>
              <w:trHeight w:val="127"/>
            </w:trPr>
          </w:trPrChange>
        </w:trPr>
        <w:tc>
          <w:tcPr>
            <w:tcW w:w="2626" w:type="dxa"/>
            <w:vMerge/>
            <w:tcBorders>
              <w:left w:val="single" w:sz="4" w:space="0" w:color="auto"/>
              <w:bottom w:val="single" w:sz="4" w:space="0" w:color="auto"/>
            </w:tcBorders>
            <w:tcPrChange w:id="3048" w:author="Karajani Bledar 1SI1" w:date="2020-02-14T10:32:00Z">
              <w:tcPr>
                <w:tcW w:w="2626" w:type="dxa"/>
                <w:vMerge/>
                <w:tcBorders>
                  <w:left w:val="single" w:sz="4" w:space="0" w:color="auto"/>
                  <w:bottom w:val="single" w:sz="4" w:space="0" w:color="auto"/>
                </w:tcBorders>
              </w:tcPr>
            </w:tcPrChange>
          </w:tcPr>
          <w:p w:rsidR="005A6C17" w:rsidRPr="00595DBB" w:rsidRDefault="005A6C17" w:rsidP="006D2091">
            <w:pPr>
              <w:pStyle w:val="TAL"/>
              <w:keepNext w:val="0"/>
            </w:pPr>
          </w:p>
        </w:tc>
        <w:tc>
          <w:tcPr>
            <w:tcW w:w="876" w:type="dxa"/>
            <w:vMerge/>
            <w:tcBorders>
              <w:bottom w:val="single" w:sz="4" w:space="0" w:color="auto"/>
            </w:tcBorders>
            <w:tcPrChange w:id="3049" w:author="Karajani Bledar 1SI1" w:date="2020-02-14T10:32:00Z">
              <w:tcPr>
                <w:tcW w:w="876" w:type="dxa"/>
                <w:vMerge/>
                <w:tcBorders>
                  <w:bottom w:val="single" w:sz="4" w:space="0" w:color="auto"/>
                </w:tcBorders>
              </w:tcPr>
            </w:tcPrChange>
          </w:tcPr>
          <w:p w:rsidR="005A6C17" w:rsidRPr="00595DBB" w:rsidRDefault="005A6C17" w:rsidP="006D2091">
            <w:pPr>
              <w:pStyle w:val="TAC"/>
              <w:keepNext w:val="0"/>
              <w:rPr>
                <w:lang w:val="it-IT"/>
              </w:rPr>
            </w:pPr>
          </w:p>
        </w:tc>
        <w:tc>
          <w:tcPr>
            <w:tcW w:w="1281" w:type="dxa"/>
            <w:tcBorders>
              <w:bottom w:val="single" w:sz="4" w:space="0" w:color="auto"/>
            </w:tcBorders>
            <w:tcPrChange w:id="3050" w:author="Karajani Bledar 1SI1" w:date="2020-02-14T10:32:00Z">
              <w:tcPr>
                <w:tcW w:w="1281" w:type="dxa"/>
                <w:tcBorders>
                  <w:bottom w:val="single" w:sz="4" w:space="0" w:color="auto"/>
                </w:tcBorders>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3,6</w:t>
            </w:r>
          </w:p>
        </w:tc>
        <w:tc>
          <w:tcPr>
            <w:tcW w:w="2016" w:type="dxa"/>
            <w:gridSpan w:val="2"/>
            <w:tcBorders>
              <w:bottom w:val="single" w:sz="4" w:space="0" w:color="auto"/>
            </w:tcBorders>
            <w:vAlign w:val="center"/>
            <w:tcPrChange w:id="3051" w:author="Karajani Bledar 1SI1" w:date="2020-02-14T10:32:00Z">
              <w:tcPr>
                <w:tcW w:w="1962" w:type="dxa"/>
                <w:gridSpan w:val="2"/>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30</w:t>
            </w:r>
          </w:p>
        </w:tc>
        <w:tc>
          <w:tcPr>
            <w:tcW w:w="2147" w:type="dxa"/>
            <w:gridSpan w:val="2"/>
            <w:tcBorders>
              <w:bottom w:val="single" w:sz="4" w:space="0" w:color="auto"/>
            </w:tcBorders>
            <w:vAlign w:val="center"/>
            <w:tcPrChange w:id="3052" w:author="Karajani Bledar 1SI1" w:date="2020-02-14T10:32:00Z">
              <w:tcPr>
                <w:tcW w:w="2201" w:type="dxa"/>
                <w:gridSpan w:val="3"/>
                <w:tcBorders>
                  <w:bottom w:val="single" w:sz="4" w:space="0" w:color="auto"/>
                </w:tcBorders>
                <w:vAlign w:val="center"/>
              </w:tcPr>
            </w:tcPrChange>
          </w:tcPr>
          <w:p w:rsidR="005A6C17" w:rsidRPr="00595DBB" w:rsidRDefault="005A6C17" w:rsidP="006D2091">
            <w:pPr>
              <w:pStyle w:val="TAC"/>
              <w:keepNext w:val="0"/>
              <w:rPr>
                <w:lang w:val="en-US"/>
              </w:rPr>
            </w:pPr>
            <w:r w:rsidRPr="00595DBB">
              <w:rPr>
                <w:lang w:val="en-US"/>
              </w:rPr>
              <w:t>120</w:t>
            </w:r>
          </w:p>
        </w:tc>
      </w:tr>
      <w:tr w:rsidR="005A6C17" w:rsidRPr="00595DBB" w:rsidTr="004F57F8">
        <w:trPr>
          <w:cantSplit/>
          <w:trHeight w:val="292"/>
          <w:trPrChange w:id="3053" w:author="Karajani Bledar 1SI1" w:date="2020-02-14T10:32:00Z">
            <w:trPr>
              <w:cantSplit/>
              <w:trHeight w:val="292"/>
            </w:trPr>
          </w:trPrChange>
        </w:trPr>
        <w:tc>
          <w:tcPr>
            <w:tcW w:w="2626" w:type="dxa"/>
            <w:tcBorders>
              <w:left w:val="single" w:sz="4" w:space="0" w:color="auto"/>
              <w:bottom w:val="single" w:sz="4" w:space="0" w:color="auto"/>
            </w:tcBorders>
            <w:tcPrChange w:id="3054" w:author="Karajani Bledar 1SI1" w:date="2020-02-14T10:32: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PSS to SSS</w:t>
            </w:r>
          </w:p>
        </w:tc>
        <w:tc>
          <w:tcPr>
            <w:tcW w:w="876" w:type="dxa"/>
            <w:tcBorders>
              <w:bottom w:val="single" w:sz="4" w:space="0" w:color="auto"/>
            </w:tcBorders>
            <w:tcPrChange w:id="3055" w:author="Karajani Bledar 1SI1" w:date="2020-02-14T10:32: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val="restart"/>
            <w:vAlign w:val="center"/>
            <w:tcPrChange w:id="3056" w:author="Karajani Bledar 1SI1" w:date="2020-02-14T10:32:00Z">
              <w:tcPr>
                <w:tcW w:w="1281" w:type="dxa"/>
                <w:vMerge w:val="restart"/>
                <w:vAlign w:val="center"/>
              </w:tcPr>
            </w:tcPrChange>
          </w:tcPr>
          <w:p w:rsidR="005A6C17" w:rsidRPr="00595DBB" w:rsidRDefault="005A6C17" w:rsidP="006D2091">
            <w:pPr>
              <w:pStyle w:val="TAC"/>
              <w:keepNext w:val="0"/>
            </w:pPr>
            <w:r w:rsidRPr="00595DBB">
              <w:t>Config 1,2,3,4,5,6</w:t>
            </w:r>
          </w:p>
        </w:tc>
        <w:tc>
          <w:tcPr>
            <w:tcW w:w="2016" w:type="dxa"/>
            <w:gridSpan w:val="2"/>
            <w:vMerge w:val="restart"/>
            <w:vAlign w:val="center"/>
            <w:tcPrChange w:id="3057" w:author="Karajani Bledar 1SI1" w:date="2020-02-14T10:32:00Z">
              <w:tcPr>
                <w:tcW w:w="1962" w:type="dxa"/>
                <w:gridSpan w:val="2"/>
                <w:vMerge w:val="restart"/>
                <w:vAlign w:val="center"/>
              </w:tcPr>
            </w:tcPrChange>
          </w:tcPr>
          <w:p w:rsidR="005A6C17" w:rsidRPr="00595DBB" w:rsidRDefault="005A6C17" w:rsidP="006D2091">
            <w:pPr>
              <w:pStyle w:val="TAC"/>
              <w:keepNext w:val="0"/>
              <w:rPr>
                <w:rFonts w:cs="v4.2.0"/>
              </w:rPr>
            </w:pPr>
            <w:r w:rsidRPr="00595DBB">
              <w:rPr>
                <w:rFonts w:cs="v4.2.0"/>
              </w:rPr>
              <w:t>0</w:t>
            </w:r>
          </w:p>
        </w:tc>
        <w:tc>
          <w:tcPr>
            <w:tcW w:w="2147" w:type="dxa"/>
            <w:gridSpan w:val="2"/>
            <w:vMerge w:val="restart"/>
            <w:vAlign w:val="center"/>
            <w:tcPrChange w:id="3058" w:author="Karajani Bledar 1SI1" w:date="2020-02-14T10:32:00Z">
              <w:tcPr>
                <w:tcW w:w="2201" w:type="dxa"/>
                <w:gridSpan w:val="3"/>
                <w:vMerge w:val="restart"/>
                <w:vAlign w:val="center"/>
              </w:tcPr>
            </w:tcPrChange>
          </w:tcPr>
          <w:p w:rsidR="005A6C17" w:rsidRPr="00595DBB" w:rsidRDefault="005A6C17" w:rsidP="006D2091">
            <w:pPr>
              <w:pStyle w:val="TAC"/>
              <w:keepNext w:val="0"/>
            </w:pPr>
            <w:r w:rsidRPr="00595DBB">
              <w:t>0</w:t>
            </w:r>
          </w:p>
        </w:tc>
      </w:tr>
      <w:tr w:rsidR="005A6C17" w:rsidRPr="00595DBB" w:rsidTr="004F57F8">
        <w:trPr>
          <w:cantSplit/>
          <w:trHeight w:val="292"/>
          <w:trPrChange w:id="3059" w:author="Karajani Bledar 1SI1" w:date="2020-02-14T10:32:00Z">
            <w:trPr>
              <w:cantSplit/>
              <w:trHeight w:val="292"/>
            </w:trPr>
          </w:trPrChange>
        </w:trPr>
        <w:tc>
          <w:tcPr>
            <w:tcW w:w="2626" w:type="dxa"/>
            <w:tcBorders>
              <w:left w:val="single" w:sz="4" w:space="0" w:color="auto"/>
              <w:bottom w:val="single" w:sz="4" w:space="0" w:color="auto"/>
            </w:tcBorders>
            <w:tcPrChange w:id="3060" w:author="Karajani Bledar 1SI1" w:date="2020-02-14T10:32: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PBCH DMRS to SSS</w:t>
            </w:r>
          </w:p>
        </w:tc>
        <w:tc>
          <w:tcPr>
            <w:tcW w:w="876" w:type="dxa"/>
            <w:tcBorders>
              <w:bottom w:val="single" w:sz="4" w:space="0" w:color="auto"/>
            </w:tcBorders>
            <w:tcPrChange w:id="3061" w:author="Karajani Bledar 1SI1" w:date="2020-02-14T10:32: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3062" w:author="Karajani Bledar 1SI1" w:date="2020-02-14T10:32:00Z">
              <w:tcPr>
                <w:tcW w:w="1281" w:type="dxa"/>
                <w:vMerge/>
              </w:tcPr>
            </w:tcPrChange>
          </w:tcPr>
          <w:p w:rsidR="005A6C17" w:rsidRPr="00595DBB" w:rsidRDefault="005A6C17" w:rsidP="006D2091">
            <w:pPr>
              <w:pStyle w:val="TAC"/>
              <w:keepNext w:val="0"/>
            </w:pPr>
          </w:p>
        </w:tc>
        <w:tc>
          <w:tcPr>
            <w:tcW w:w="2016" w:type="dxa"/>
            <w:gridSpan w:val="2"/>
            <w:vMerge/>
            <w:tcPrChange w:id="3063" w:author="Karajani Bledar 1SI1" w:date="2020-02-14T10:32: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3064" w:author="Karajani Bledar 1SI1" w:date="2020-02-14T10:32: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92"/>
          <w:trPrChange w:id="3065" w:author="Karajani Bledar 1SI1" w:date="2020-02-14T10:32:00Z">
            <w:trPr>
              <w:cantSplit/>
              <w:trHeight w:val="292"/>
            </w:trPr>
          </w:trPrChange>
        </w:trPr>
        <w:tc>
          <w:tcPr>
            <w:tcW w:w="2626" w:type="dxa"/>
            <w:tcBorders>
              <w:left w:val="single" w:sz="4" w:space="0" w:color="auto"/>
              <w:bottom w:val="single" w:sz="4" w:space="0" w:color="auto"/>
            </w:tcBorders>
            <w:tcPrChange w:id="3066" w:author="Karajani Bledar 1SI1" w:date="2020-02-14T10:32: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PBCH to PBCH DMRS</w:t>
            </w:r>
          </w:p>
        </w:tc>
        <w:tc>
          <w:tcPr>
            <w:tcW w:w="876" w:type="dxa"/>
            <w:tcBorders>
              <w:bottom w:val="single" w:sz="4" w:space="0" w:color="auto"/>
            </w:tcBorders>
            <w:tcPrChange w:id="3067" w:author="Karajani Bledar 1SI1" w:date="2020-02-14T10:32: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3068" w:author="Karajani Bledar 1SI1" w:date="2020-02-14T10:32:00Z">
              <w:tcPr>
                <w:tcW w:w="1281" w:type="dxa"/>
                <w:vMerge/>
              </w:tcPr>
            </w:tcPrChange>
          </w:tcPr>
          <w:p w:rsidR="005A6C17" w:rsidRPr="00595DBB" w:rsidRDefault="005A6C17" w:rsidP="006D2091">
            <w:pPr>
              <w:pStyle w:val="TAC"/>
              <w:keepNext w:val="0"/>
            </w:pPr>
          </w:p>
        </w:tc>
        <w:tc>
          <w:tcPr>
            <w:tcW w:w="2016" w:type="dxa"/>
            <w:gridSpan w:val="2"/>
            <w:vMerge/>
            <w:tcPrChange w:id="3069" w:author="Karajani Bledar 1SI1" w:date="2020-02-14T10:32: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3070" w:author="Karajani Bledar 1SI1" w:date="2020-02-14T10:32: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92"/>
          <w:trPrChange w:id="3071" w:author="Karajani Bledar 1SI1" w:date="2020-02-14T10:32:00Z">
            <w:trPr>
              <w:cantSplit/>
              <w:trHeight w:val="292"/>
            </w:trPr>
          </w:trPrChange>
        </w:trPr>
        <w:tc>
          <w:tcPr>
            <w:tcW w:w="2626" w:type="dxa"/>
            <w:tcBorders>
              <w:left w:val="single" w:sz="4" w:space="0" w:color="auto"/>
              <w:bottom w:val="single" w:sz="4" w:space="0" w:color="auto"/>
            </w:tcBorders>
            <w:tcPrChange w:id="3072" w:author="Karajani Bledar 1SI1" w:date="2020-02-14T10:32: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PDCCH DMRS to SSS</w:t>
            </w:r>
          </w:p>
        </w:tc>
        <w:tc>
          <w:tcPr>
            <w:tcW w:w="876" w:type="dxa"/>
            <w:tcBorders>
              <w:bottom w:val="single" w:sz="4" w:space="0" w:color="auto"/>
            </w:tcBorders>
            <w:tcPrChange w:id="3073" w:author="Karajani Bledar 1SI1" w:date="2020-02-14T10:32: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3074" w:author="Karajani Bledar 1SI1" w:date="2020-02-14T10:32:00Z">
              <w:tcPr>
                <w:tcW w:w="1281" w:type="dxa"/>
                <w:vMerge/>
              </w:tcPr>
            </w:tcPrChange>
          </w:tcPr>
          <w:p w:rsidR="005A6C17" w:rsidRPr="00595DBB" w:rsidRDefault="005A6C17" w:rsidP="006D2091">
            <w:pPr>
              <w:pStyle w:val="TAC"/>
              <w:keepNext w:val="0"/>
            </w:pPr>
          </w:p>
        </w:tc>
        <w:tc>
          <w:tcPr>
            <w:tcW w:w="2016" w:type="dxa"/>
            <w:gridSpan w:val="2"/>
            <w:vMerge/>
            <w:tcPrChange w:id="3075" w:author="Karajani Bledar 1SI1" w:date="2020-02-14T10:32: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3076" w:author="Karajani Bledar 1SI1" w:date="2020-02-14T10:32: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92"/>
          <w:trPrChange w:id="3077" w:author="Karajani Bledar 1SI1" w:date="2020-02-14T10:32:00Z">
            <w:trPr>
              <w:cantSplit/>
              <w:trHeight w:val="292"/>
            </w:trPr>
          </w:trPrChange>
        </w:trPr>
        <w:tc>
          <w:tcPr>
            <w:tcW w:w="2626" w:type="dxa"/>
            <w:tcBorders>
              <w:left w:val="single" w:sz="4" w:space="0" w:color="auto"/>
              <w:bottom w:val="single" w:sz="4" w:space="0" w:color="auto"/>
            </w:tcBorders>
            <w:tcPrChange w:id="3078" w:author="Karajani Bledar 1SI1" w:date="2020-02-14T10:32: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PDCCH to PDCCH DMRS</w:t>
            </w:r>
          </w:p>
        </w:tc>
        <w:tc>
          <w:tcPr>
            <w:tcW w:w="876" w:type="dxa"/>
            <w:tcBorders>
              <w:bottom w:val="single" w:sz="4" w:space="0" w:color="auto"/>
            </w:tcBorders>
            <w:tcPrChange w:id="3079" w:author="Karajani Bledar 1SI1" w:date="2020-02-14T10:32: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3080" w:author="Karajani Bledar 1SI1" w:date="2020-02-14T10:32:00Z">
              <w:tcPr>
                <w:tcW w:w="1281" w:type="dxa"/>
                <w:vMerge/>
              </w:tcPr>
            </w:tcPrChange>
          </w:tcPr>
          <w:p w:rsidR="005A6C17" w:rsidRPr="00595DBB" w:rsidRDefault="005A6C17" w:rsidP="006D2091">
            <w:pPr>
              <w:pStyle w:val="TAC"/>
              <w:keepNext w:val="0"/>
            </w:pPr>
          </w:p>
        </w:tc>
        <w:tc>
          <w:tcPr>
            <w:tcW w:w="2016" w:type="dxa"/>
            <w:gridSpan w:val="2"/>
            <w:vMerge/>
            <w:tcPrChange w:id="3081" w:author="Karajani Bledar 1SI1" w:date="2020-02-14T10:32: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3082" w:author="Karajani Bledar 1SI1" w:date="2020-02-14T10:32: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92"/>
          <w:trPrChange w:id="3083" w:author="Karajani Bledar 1SI1" w:date="2020-02-14T10:32:00Z">
            <w:trPr>
              <w:cantSplit/>
              <w:trHeight w:val="292"/>
            </w:trPr>
          </w:trPrChange>
        </w:trPr>
        <w:tc>
          <w:tcPr>
            <w:tcW w:w="2626" w:type="dxa"/>
            <w:tcBorders>
              <w:left w:val="single" w:sz="4" w:space="0" w:color="auto"/>
              <w:bottom w:val="single" w:sz="4" w:space="0" w:color="auto"/>
            </w:tcBorders>
            <w:tcPrChange w:id="3084" w:author="Karajani Bledar 1SI1" w:date="2020-02-14T10:32: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 xml:space="preserve">EPRE ratio of PDSCH DMRS to SSS </w:t>
            </w:r>
          </w:p>
        </w:tc>
        <w:tc>
          <w:tcPr>
            <w:tcW w:w="876" w:type="dxa"/>
            <w:tcBorders>
              <w:bottom w:val="single" w:sz="4" w:space="0" w:color="auto"/>
            </w:tcBorders>
            <w:tcPrChange w:id="3085" w:author="Karajani Bledar 1SI1" w:date="2020-02-14T10:32: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3086" w:author="Karajani Bledar 1SI1" w:date="2020-02-14T10:32:00Z">
              <w:tcPr>
                <w:tcW w:w="1281" w:type="dxa"/>
                <w:vMerge/>
              </w:tcPr>
            </w:tcPrChange>
          </w:tcPr>
          <w:p w:rsidR="005A6C17" w:rsidRPr="00595DBB" w:rsidRDefault="005A6C17" w:rsidP="006D2091">
            <w:pPr>
              <w:pStyle w:val="TAC"/>
              <w:keepNext w:val="0"/>
            </w:pPr>
          </w:p>
        </w:tc>
        <w:tc>
          <w:tcPr>
            <w:tcW w:w="2016" w:type="dxa"/>
            <w:gridSpan w:val="2"/>
            <w:vMerge/>
            <w:tcPrChange w:id="3087" w:author="Karajani Bledar 1SI1" w:date="2020-02-14T10:32: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3088" w:author="Karajani Bledar 1SI1" w:date="2020-02-14T10:32: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92"/>
          <w:trPrChange w:id="3089" w:author="Karajani Bledar 1SI1" w:date="2020-02-14T10:32:00Z">
            <w:trPr>
              <w:cantSplit/>
              <w:trHeight w:val="292"/>
            </w:trPr>
          </w:trPrChange>
        </w:trPr>
        <w:tc>
          <w:tcPr>
            <w:tcW w:w="2626" w:type="dxa"/>
            <w:tcBorders>
              <w:left w:val="single" w:sz="4" w:space="0" w:color="auto"/>
              <w:bottom w:val="single" w:sz="4" w:space="0" w:color="auto"/>
            </w:tcBorders>
            <w:tcPrChange w:id="3090" w:author="Karajani Bledar 1SI1" w:date="2020-02-14T10:32: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 xml:space="preserve">EPRE ratio of PDSCH to PDSCH </w:t>
            </w:r>
          </w:p>
        </w:tc>
        <w:tc>
          <w:tcPr>
            <w:tcW w:w="876" w:type="dxa"/>
            <w:tcBorders>
              <w:bottom w:val="single" w:sz="4" w:space="0" w:color="auto"/>
            </w:tcBorders>
            <w:tcPrChange w:id="3091" w:author="Karajani Bledar 1SI1" w:date="2020-02-14T10:32: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3092" w:author="Karajani Bledar 1SI1" w:date="2020-02-14T10:32:00Z">
              <w:tcPr>
                <w:tcW w:w="1281" w:type="dxa"/>
                <w:vMerge/>
              </w:tcPr>
            </w:tcPrChange>
          </w:tcPr>
          <w:p w:rsidR="005A6C17" w:rsidRPr="00595DBB" w:rsidRDefault="005A6C17" w:rsidP="006D2091">
            <w:pPr>
              <w:pStyle w:val="TAC"/>
              <w:keepNext w:val="0"/>
            </w:pPr>
          </w:p>
        </w:tc>
        <w:tc>
          <w:tcPr>
            <w:tcW w:w="2016" w:type="dxa"/>
            <w:gridSpan w:val="2"/>
            <w:vMerge/>
            <w:tcPrChange w:id="3093" w:author="Karajani Bledar 1SI1" w:date="2020-02-14T10:32: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3094" w:author="Karajani Bledar 1SI1" w:date="2020-02-14T10:32: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43"/>
          <w:trPrChange w:id="3095" w:author="Karajani Bledar 1SI1" w:date="2020-02-14T10:32:00Z">
            <w:trPr>
              <w:cantSplit/>
              <w:trHeight w:val="43"/>
            </w:trPr>
          </w:trPrChange>
        </w:trPr>
        <w:tc>
          <w:tcPr>
            <w:tcW w:w="2626" w:type="dxa"/>
            <w:tcBorders>
              <w:left w:val="single" w:sz="4" w:space="0" w:color="auto"/>
              <w:bottom w:val="single" w:sz="4" w:space="0" w:color="auto"/>
            </w:tcBorders>
            <w:tcPrChange w:id="3096" w:author="Karajani Bledar 1SI1" w:date="2020-02-14T10:32:00Z">
              <w:tcPr>
                <w:tcW w:w="2626" w:type="dxa"/>
                <w:tcBorders>
                  <w:left w:val="single" w:sz="4" w:space="0" w:color="auto"/>
                  <w:bottom w:val="single" w:sz="4" w:space="0" w:color="auto"/>
                </w:tcBorders>
              </w:tcPr>
            </w:tcPrChange>
          </w:tcPr>
          <w:p w:rsidR="005A6C17" w:rsidRPr="00595DBB" w:rsidRDefault="005A6C17" w:rsidP="006D2091">
            <w:pPr>
              <w:pStyle w:val="TAL"/>
              <w:keepNext w:val="0"/>
              <w:rPr>
                <w:lang w:val="en-US"/>
              </w:rPr>
            </w:pPr>
            <w:r w:rsidRPr="00595DBB">
              <w:rPr>
                <w:szCs w:val="16"/>
                <w:lang w:eastAsia="ja-JP"/>
              </w:rPr>
              <w:t>EPRE ratio of OCNG DMRS to SSS(Note 1)</w:t>
            </w:r>
          </w:p>
        </w:tc>
        <w:tc>
          <w:tcPr>
            <w:tcW w:w="876" w:type="dxa"/>
            <w:tcBorders>
              <w:bottom w:val="single" w:sz="4" w:space="0" w:color="auto"/>
            </w:tcBorders>
            <w:tcPrChange w:id="3097" w:author="Karajani Bledar 1SI1" w:date="2020-02-14T10:32: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PrChange w:id="3098" w:author="Karajani Bledar 1SI1" w:date="2020-02-14T10:32:00Z">
              <w:tcPr>
                <w:tcW w:w="1281" w:type="dxa"/>
                <w:vMerge/>
              </w:tcPr>
            </w:tcPrChange>
          </w:tcPr>
          <w:p w:rsidR="005A6C17" w:rsidRPr="00595DBB" w:rsidRDefault="005A6C17" w:rsidP="006D2091">
            <w:pPr>
              <w:pStyle w:val="TAC"/>
              <w:keepNext w:val="0"/>
            </w:pPr>
          </w:p>
        </w:tc>
        <w:tc>
          <w:tcPr>
            <w:tcW w:w="2016" w:type="dxa"/>
            <w:gridSpan w:val="2"/>
            <w:vMerge/>
            <w:tcPrChange w:id="3099" w:author="Karajani Bledar 1SI1" w:date="2020-02-14T10:32:00Z">
              <w:tcPr>
                <w:tcW w:w="1962" w:type="dxa"/>
                <w:gridSpan w:val="2"/>
                <w:vMerge/>
              </w:tcPr>
            </w:tcPrChange>
          </w:tcPr>
          <w:p w:rsidR="005A6C17" w:rsidRPr="00595DBB" w:rsidRDefault="005A6C17" w:rsidP="006D2091">
            <w:pPr>
              <w:pStyle w:val="TAC"/>
              <w:keepNext w:val="0"/>
              <w:rPr>
                <w:rFonts w:cs="v4.2.0"/>
              </w:rPr>
            </w:pPr>
          </w:p>
        </w:tc>
        <w:tc>
          <w:tcPr>
            <w:tcW w:w="2147" w:type="dxa"/>
            <w:gridSpan w:val="2"/>
            <w:vMerge/>
            <w:tcPrChange w:id="3100" w:author="Karajani Bledar 1SI1" w:date="2020-02-14T10:32:00Z">
              <w:tcPr>
                <w:tcW w:w="2201" w:type="dxa"/>
                <w:gridSpan w:val="3"/>
                <w:vMerge/>
              </w:tcPr>
            </w:tcPrChange>
          </w:tcPr>
          <w:p w:rsidR="005A6C17" w:rsidRPr="00595DBB" w:rsidRDefault="005A6C17" w:rsidP="006D2091">
            <w:pPr>
              <w:pStyle w:val="TAC"/>
              <w:keepNext w:val="0"/>
            </w:pPr>
          </w:p>
        </w:tc>
      </w:tr>
      <w:tr w:rsidR="005A6C17" w:rsidRPr="00595DBB" w:rsidTr="004F57F8">
        <w:trPr>
          <w:cantSplit/>
          <w:trHeight w:val="292"/>
          <w:trPrChange w:id="3101" w:author="Karajani Bledar 1SI1" w:date="2020-02-14T10:32:00Z">
            <w:trPr>
              <w:cantSplit/>
              <w:trHeight w:val="292"/>
            </w:trPr>
          </w:trPrChange>
        </w:trPr>
        <w:tc>
          <w:tcPr>
            <w:tcW w:w="2626" w:type="dxa"/>
            <w:tcBorders>
              <w:left w:val="single" w:sz="4" w:space="0" w:color="auto"/>
              <w:bottom w:val="single" w:sz="4" w:space="0" w:color="auto"/>
            </w:tcBorders>
            <w:tcPrChange w:id="3102" w:author="Karajani Bledar 1SI1" w:date="2020-02-14T10:32:00Z">
              <w:tcPr>
                <w:tcW w:w="2626" w:type="dxa"/>
                <w:tcBorders>
                  <w:left w:val="single" w:sz="4" w:space="0" w:color="auto"/>
                  <w:bottom w:val="single" w:sz="4" w:space="0" w:color="auto"/>
                </w:tcBorders>
              </w:tcPr>
            </w:tcPrChange>
          </w:tcPr>
          <w:p w:rsidR="005A6C17" w:rsidRPr="00595DBB" w:rsidRDefault="005A6C17" w:rsidP="006D2091">
            <w:pPr>
              <w:pStyle w:val="TAL"/>
              <w:keepNext w:val="0"/>
              <w:rPr>
                <w:bCs/>
              </w:rPr>
            </w:pPr>
            <w:r w:rsidRPr="00595DBB">
              <w:rPr>
                <w:bCs/>
              </w:rPr>
              <w:t>EPRE ratio of OCNG to OCNG DMRS (Note 1)</w:t>
            </w:r>
          </w:p>
        </w:tc>
        <w:tc>
          <w:tcPr>
            <w:tcW w:w="876" w:type="dxa"/>
            <w:tcBorders>
              <w:bottom w:val="single" w:sz="4" w:space="0" w:color="auto"/>
            </w:tcBorders>
            <w:tcPrChange w:id="3103" w:author="Karajani Bledar 1SI1" w:date="2020-02-14T10:32:00Z">
              <w:tcPr>
                <w:tcW w:w="876" w:type="dxa"/>
                <w:tcBorders>
                  <w:bottom w:val="single" w:sz="4" w:space="0" w:color="auto"/>
                </w:tcBorders>
              </w:tcPr>
            </w:tcPrChange>
          </w:tcPr>
          <w:p w:rsidR="005A6C17" w:rsidRPr="00595DBB" w:rsidRDefault="005A6C17" w:rsidP="006D2091">
            <w:pPr>
              <w:pStyle w:val="TAC"/>
              <w:keepNext w:val="0"/>
            </w:pPr>
          </w:p>
        </w:tc>
        <w:tc>
          <w:tcPr>
            <w:tcW w:w="1281" w:type="dxa"/>
            <w:vMerge/>
            <w:tcBorders>
              <w:bottom w:val="single" w:sz="4" w:space="0" w:color="auto"/>
            </w:tcBorders>
            <w:tcPrChange w:id="3104" w:author="Karajani Bledar 1SI1" w:date="2020-02-14T10:32:00Z">
              <w:tcPr>
                <w:tcW w:w="1281" w:type="dxa"/>
                <w:vMerge/>
                <w:tcBorders>
                  <w:bottom w:val="single" w:sz="4" w:space="0" w:color="auto"/>
                </w:tcBorders>
              </w:tcPr>
            </w:tcPrChange>
          </w:tcPr>
          <w:p w:rsidR="005A6C17" w:rsidRPr="00595DBB" w:rsidRDefault="005A6C17" w:rsidP="006D2091">
            <w:pPr>
              <w:pStyle w:val="TAC"/>
              <w:keepNext w:val="0"/>
            </w:pPr>
          </w:p>
        </w:tc>
        <w:tc>
          <w:tcPr>
            <w:tcW w:w="2016" w:type="dxa"/>
            <w:gridSpan w:val="2"/>
            <w:vMerge/>
            <w:tcBorders>
              <w:bottom w:val="single" w:sz="4" w:space="0" w:color="auto"/>
            </w:tcBorders>
            <w:tcPrChange w:id="3105" w:author="Karajani Bledar 1SI1" w:date="2020-02-14T10:32:00Z">
              <w:tcPr>
                <w:tcW w:w="1962" w:type="dxa"/>
                <w:gridSpan w:val="2"/>
                <w:vMerge/>
                <w:tcBorders>
                  <w:bottom w:val="single" w:sz="4" w:space="0" w:color="auto"/>
                </w:tcBorders>
              </w:tcPr>
            </w:tcPrChange>
          </w:tcPr>
          <w:p w:rsidR="005A6C17" w:rsidRPr="00595DBB" w:rsidRDefault="005A6C17" w:rsidP="006D2091">
            <w:pPr>
              <w:pStyle w:val="TAC"/>
              <w:keepNext w:val="0"/>
              <w:rPr>
                <w:rFonts w:cs="v4.2.0"/>
              </w:rPr>
            </w:pPr>
          </w:p>
        </w:tc>
        <w:tc>
          <w:tcPr>
            <w:tcW w:w="2147" w:type="dxa"/>
            <w:gridSpan w:val="2"/>
            <w:vMerge/>
            <w:tcBorders>
              <w:bottom w:val="single" w:sz="4" w:space="0" w:color="auto"/>
            </w:tcBorders>
            <w:tcPrChange w:id="3106" w:author="Karajani Bledar 1SI1" w:date="2020-02-14T10:32:00Z">
              <w:tcPr>
                <w:tcW w:w="2201" w:type="dxa"/>
                <w:gridSpan w:val="3"/>
                <w:vMerge/>
                <w:tcBorders>
                  <w:bottom w:val="single" w:sz="4" w:space="0" w:color="auto"/>
                </w:tcBorders>
              </w:tcPr>
            </w:tcPrChange>
          </w:tcPr>
          <w:p w:rsidR="005A6C17" w:rsidRPr="00595DBB" w:rsidRDefault="005A6C17" w:rsidP="006D2091">
            <w:pPr>
              <w:pStyle w:val="TAC"/>
              <w:keepNext w:val="0"/>
            </w:pPr>
          </w:p>
        </w:tc>
      </w:tr>
      <w:tr w:rsidR="005A6C17" w:rsidRPr="00595DBB" w:rsidTr="004F57F8">
        <w:trPr>
          <w:cantSplit/>
          <w:trHeight w:val="150"/>
          <w:trPrChange w:id="3107" w:author="Karajani Bledar 1SI1" w:date="2020-02-14T10:32:00Z">
            <w:trPr>
              <w:cantSplit/>
              <w:trHeight w:val="150"/>
            </w:trPr>
          </w:trPrChange>
        </w:trPr>
        <w:tc>
          <w:tcPr>
            <w:tcW w:w="2626" w:type="dxa"/>
            <w:tcPrChange w:id="3108" w:author="Karajani Bledar 1SI1" w:date="2020-02-14T10:32:00Z">
              <w:tcPr>
                <w:tcW w:w="2626" w:type="dxa"/>
              </w:tcPr>
            </w:tcPrChange>
          </w:tcPr>
          <w:p w:rsidR="005A6C17" w:rsidRPr="00595DBB" w:rsidRDefault="005A6C17" w:rsidP="006D2091">
            <w:pPr>
              <w:pStyle w:val="TAL"/>
              <w:keepNext w:val="0"/>
            </w:pPr>
            <w:r w:rsidRPr="00595DBB">
              <w:rPr>
                <w:rFonts w:eastAsia="Calibri"/>
                <w:position w:val="-12"/>
                <w:szCs w:val="22"/>
                <w:lang w:val="en-US"/>
              </w:rPr>
              <w:object w:dxaOrig="405" w:dyaOrig="345">
                <v:shape id="_x0000_i1132" type="#_x0000_t75" style="width:20.25pt;height:15.75pt" o:ole="" fillcolor="window">
                  <v:imagedata r:id="rId13" o:title=""/>
                </v:shape>
                <o:OLEObject Type="Embed" ProgID="Equation.3" ShapeID="_x0000_i1132" DrawAspect="Content" ObjectID="_1643193231" r:id="rId137"/>
              </w:object>
            </w:r>
            <w:r w:rsidRPr="00595DBB">
              <w:rPr>
                <w:vertAlign w:val="superscript"/>
                <w:lang w:val="en-US"/>
              </w:rPr>
              <w:t>Note2</w:t>
            </w:r>
          </w:p>
        </w:tc>
        <w:tc>
          <w:tcPr>
            <w:tcW w:w="876" w:type="dxa"/>
            <w:tcPrChange w:id="3109" w:author="Karajani Bledar 1SI1" w:date="2020-02-14T10:32:00Z">
              <w:tcPr>
                <w:tcW w:w="876" w:type="dxa"/>
              </w:tcPr>
            </w:tcPrChange>
          </w:tcPr>
          <w:p w:rsidR="005A6C17" w:rsidRPr="00595DBB" w:rsidRDefault="005A6C17" w:rsidP="006D2091">
            <w:pPr>
              <w:pStyle w:val="TAC"/>
              <w:keepNext w:val="0"/>
            </w:pPr>
            <w:r w:rsidRPr="00595DBB">
              <w:t>dBm/15kHz Note5</w:t>
            </w:r>
          </w:p>
        </w:tc>
        <w:tc>
          <w:tcPr>
            <w:tcW w:w="1281" w:type="dxa"/>
            <w:tcPrChange w:id="3110" w:author="Karajani Bledar 1SI1" w:date="2020-02-14T10:32:00Z">
              <w:tcPr>
                <w:tcW w:w="1281" w:type="dxa"/>
              </w:tcPr>
            </w:tcPrChange>
          </w:tcPr>
          <w:p w:rsidR="005A6C17" w:rsidRPr="00595DBB" w:rsidRDefault="005A6C17" w:rsidP="006D2091">
            <w:pPr>
              <w:pStyle w:val="TAC"/>
              <w:keepNext w:val="0"/>
            </w:pPr>
          </w:p>
        </w:tc>
        <w:tc>
          <w:tcPr>
            <w:tcW w:w="2016" w:type="dxa"/>
            <w:gridSpan w:val="2"/>
            <w:vMerge w:val="restart"/>
            <w:vAlign w:val="center"/>
            <w:tcPrChange w:id="3111" w:author="Karajani Bledar 1SI1" w:date="2020-02-14T10:32:00Z">
              <w:tcPr>
                <w:tcW w:w="1962" w:type="dxa"/>
                <w:gridSpan w:val="2"/>
                <w:vMerge w:val="restart"/>
                <w:vAlign w:val="center"/>
              </w:tcPr>
            </w:tcPrChange>
          </w:tcPr>
          <w:p w:rsidR="005A6C17" w:rsidRPr="00595DBB" w:rsidRDefault="005A6C17" w:rsidP="006D2091">
            <w:pPr>
              <w:pStyle w:val="TAC"/>
            </w:pPr>
            <w:r w:rsidRPr="00595DBB">
              <w:t>NA</w:t>
            </w:r>
          </w:p>
          <w:p w:rsidR="005A6C17" w:rsidRPr="00595DBB" w:rsidRDefault="005A6C17" w:rsidP="006D2091">
            <w:pPr>
              <w:pStyle w:val="TAC"/>
            </w:pPr>
            <w:r w:rsidRPr="00595DBB">
              <w:t>Link only, see clause A.3.7A</w:t>
            </w:r>
          </w:p>
        </w:tc>
        <w:tc>
          <w:tcPr>
            <w:tcW w:w="2147" w:type="dxa"/>
            <w:gridSpan w:val="2"/>
            <w:tcPrChange w:id="3112" w:author="Karajani Bledar 1SI1" w:date="2020-02-14T10:32:00Z">
              <w:tcPr>
                <w:tcW w:w="2201" w:type="dxa"/>
                <w:gridSpan w:val="3"/>
              </w:tcPr>
            </w:tcPrChange>
          </w:tcPr>
          <w:p w:rsidR="005A6C17" w:rsidRPr="00595DBB" w:rsidRDefault="005A6C17" w:rsidP="006D2091">
            <w:pPr>
              <w:pStyle w:val="TAC"/>
              <w:keepNext w:val="0"/>
            </w:pPr>
            <w:r w:rsidRPr="00595DBB">
              <w:t>-104.7</w:t>
            </w:r>
          </w:p>
        </w:tc>
      </w:tr>
      <w:tr w:rsidR="005A6C17" w:rsidRPr="00595DBB" w:rsidTr="004F57F8">
        <w:trPr>
          <w:cantSplit/>
          <w:trHeight w:val="150"/>
          <w:trPrChange w:id="3113" w:author="Karajani Bledar 1SI1" w:date="2020-02-14T10:32:00Z">
            <w:trPr>
              <w:cantSplit/>
              <w:trHeight w:val="150"/>
            </w:trPr>
          </w:trPrChange>
        </w:trPr>
        <w:tc>
          <w:tcPr>
            <w:tcW w:w="2626" w:type="dxa"/>
            <w:vMerge w:val="restart"/>
            <w:tcPrChange w:id="3114" w:author="Karajani Bledar 1SI1" w:date="2020-02-14T10:32:00Z">
              <w:tcPr>
                <w:tcW w:w="2626" w:type="dxa"/>
                <w:vMerge w:val="restart"/>
              </w:tcPr>
            </w:tcPrChange>
          </w:tcPr>
          <w:p w:rsidR="005A6C17" w:rsidRPr="00595DBB" w:rsidRDefault="005A6C17" w:rsidP="006D2091">
            <w:pPr>
              <w:pStyle w:val="TAL"/>
              <w:keepNext w:val="0"/>
            </w:pPr>
            <w:r w:rsidRPr="00595DBB">
              <w:rPr>
                <w:rFonts w:eastAsia="Calibri"/>
                <w:position w:val="-12"/>
                <w:szCs w:val="22"/>
                <w:lang w:val="en-US"/>
              </w:rPr>
              <w:object w:dxaOrig="405" w:dyaOrig="345">
                <v:shape id="_x0000_i1133" type="#_x0000_t75" style="width:20.25pt;height:15.75pt" o:ole="" fillcolor="window">
                  <v:imagedata r:id="rId13" o:title=""/>
                </v:shape>
                <o:OLEObject Type="Embed" ProgID="Equation.3" ShapeID="_x0000_i1133" DrawAspect="Content" ObjectID="_1643193232" r:id="rId138"/>
              </w:object>
            </w:r>
            <w:r w:rsidRPr="00595DBB">
              <w:rPr>
                <w:vertAlign w:val="superscript"/>
                <w:lang w:val="en-US"/>
              </w:rPr>
              <w:t>Note2</w:t>
            </w:r>
          </w:p>
        </w:tc>
        <w:tc>
          <w:tcPr>
            <w:tcW w:w="876" w:type="dxa"/>
            <w:vMerge w:val="restart"/>
            <w:tcPrChange w:id="3115" w:author="Karajani Bledar 1SI1" w:date="2020-02-14T10:32:00Z">
              <w:tcPr>
                <w:tcW w:w="876" w:type="dxa"/>
                <w:vMerge w:val="restart"/>
              </w:tcPr>
            </w:tcPrChange>
          </w:tcPr>
          <w:p w:rsidR="005A6C17" w:rsidRPr="00595DBB" w:rsidRDefault="005A6C17" w:rsidP="006D2091">
            <w:pPr>
              <w:pStyle w:val="TAC"/>
              <w:keepNext w:val="0"/>
            </w:pPr>
            <w:r w:rsidRPr="00595DBB">
              <w:t>dBm/SCS Note4</w:t>
            </w:r>
          </w:p>
        </w:tc>
        <w:tc>
          <w:tcPr>
            <w:tcW w:w="1281" w:type="dxa"/>
            <w:tcPrChange w:id="3116" w:author="Karajani Bledar 1SI1" w:date="2020-02-14T10:32: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1,2,4,5</w:t>
            </w:r>
          </w:p>
        </w:tc>
        <w:tc>
          <w:tcPr>
            <w:tcW w:w="2016" w:type="dxa"/>
            <w:gridSpan w:val="2"/>
            <w:vMerge/>
            <w:tcPrChange w:id="3117" w:author="Karajani Bledar 1SI1" w:date="2020-02-14T10:32:00Z">
              <w:tcPr>
                <w:tcW w:w="1962" w:type="dxa"/>
                <w:gridSpan w:val="2"/>
                <w:vMerge/>
              </w:tcPr>
            </w:tcPrChange>
          </w:tcPr>
          <w:p w:rsidR="005A6C17" w:rsidRPr="00595DBB" w:rsidRDefault="005A6C17" w:rsidP="006D2091">
            <w:pPr>
              <w:pStyle w:val="TAC"/>
            </w:pPr>
          </w:p>
        </w:tc>
        <w:tc>
          <w:tcPr>
            <w:tcW w:w="2147" w:type="dxa"/>
            <w:gridSpan w:val="2"/>
            <w:tcPrChange w:id="3118" w:author="Karajani Bledar 1SI1" w:date="2020-02-14T10:32:00Z">
              <w:tcPr>
                <w:tcW w:w="2201" w:type="dxa"/>
                <w:gridSpan w:val="3"/>
              </w:tcPr>
            </w:tcPrChange>
          </w:tcPr>
          <w:p w:rsidR="005A6C17" w:rsidRPr="00595DBB" w:rsidRDefault="005A6C17" w:rsidP="006D2091">
            <w:pPr>
              <w:pStyle w:val="TAC"/>
              <w:keepNext w:val="0"/>
            </w:pPr>
            <w:r w:rsidRPr="00595DBB">
              <w:t>-95.7</w:t>
            </w:r>
          </w:p>
        </w:tc>
      </w:tr>
      <w:tr w:rsidR="005A6C17" w:rsidRPr="00595DBB" w:rsidTr="004F57F8">
        <w:trPr>
          <w:cantSplit/>
          <w:trHeight w:val="150"/>
          <w:trPrChange w:id="3119" w:author="Karajani Bledar 1SI1" w:date="2020-02-14T10:32:00Z">
            <w:trPr>
              <w:cantSplit/>
              <w:trHeight w:val="150"/>
            </w:trPr>
          </w:trPrChange>
        </w:trPr>
        <w:tc>
          <w:tcPr>
            <w:tcW w:w="2626" w:type="dxa"/>
            <w:vMerge/>
            <w:tcPrChange w:id="3120" w:author="Karajani Bledar 1SI1" w:date="2020-02-14T10:32:00Z">
              <w:tcPr>
                <w:tcW w:w="2626" w:type="dxa"/>
                <w:vMerge/>
              </w:tcPr>
            </w:tcPrChange>
          </w:tcPr>
          <w:p w:rsidR="005A6C17" w:rsidRPr="00595DBB" w:rsidRDefault="005A6C17" w:rsidP="006D2091">
            <w:pPr>
              <w:pStyle w:val="TAL"/>
              <w:keepNext w:val="0"/>
            </w:pPr>
          </w:p>
        </w:tc>
        <w:tc>
          <w:tcPr>
            <w:tcW w:w="876" w:type="dxa"/>
            <w:vMerge/>
            <w:tcPrChange w:id="3121" w:author="Karajani Bledar 1SI1" w:date="2020-02-14T10:32:00Z">
              <w:tcPr>
                <w:tcW w:w="876" w:type="dxa"/>
                <w:vMerge/>
              </w:tcPr>
            </w:tcPrChange>
          </w:tcPr>
          <w:p w:rsidR="005A6C17" w:rsidRPr="00595DBB" w:rsidRDefault="005A6C17" w:rsidP="006D2091">
            <w:pPr>
              <w:pStyle w:val="TAC"/>
              <w:keepNext w:val="0"/>
            </w:pPr>
          </w:p>
        </w:tc>
        <w:tc>
          <w:tcPr>
            <w:tcW w:w="1281" w:type="dxa"/>
            <w:tcPrChange w:id="3122" w:author="Karajani Bledar 1SI1" w:date="2020-02-14T10:32: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3,6</w:t>
            </w:r>
          </w:p>
        </w:tc>
        <w:tc>
          <w:tcPr>
            <w:tcW w:w="2016" w:type="dxa"/>
            <w:gridSpan w:val="2"/>
            <w:vMerge/>
            <w:tcPrChange w:id="3123" w:author="Karajani Bledar 1SI1" w:date="2020-02-14T10:32:00Z">
              <w:tcPr>
                <w:tcW w:w="1962" w:type="dxa"/>
                <w:gridSpan w:val="2"/>
                <w:vMerge/>
              </w:tcPr>
            </w:tcPrChange>
          </w:tcPr>
          <w:p w:rsidR="005A6C17" w:rsidRPr="00595DBB" w:rsidRDefault="005A6C17" w:rsidP="006D2091">
            <w:pPr>
              <w:pStyle w:val="TAC"/>
            </w:pPr>
          </w:p>
        </w:tc>
        <w:tc>
          <w:tcPr>
            <w:tcW w:w="2147" w:type="dxa"/>
            <w:gridSpan w:val="2"/>
            <w:tcPrChange w:id="3124" w:author="Karajani Bledar 1SI1" w:date="2020-02-14T10:32:00Z">
              <w:tcPr>
                <w:tcW w:w="2201" w:type="dxa"/>
                <w:gridSpan w:val="3"/>
              </w:tcPr>
            </w:tcPrChange>
          </w:tcPr>
          <w:p w:rsidR="005A6C17" w:rsidRPr="00595DBB" w:rsidRDefault="005A6C17" w:rsidP="006D2091">
            <w:pPr>
              <w:pStyle w:val="TAC"/>
              <w:keepNext w:val="0"/>
            </w:pPr>
            <w:r w:rsidRPr="00595DBB">
              <w:t>-95.7</w:t>
            </w:r>
          </w:p>
        </w:tc>
      </w:tr>
      <w:tr w:rsidR="005A6C17" w:rsidRPr="00595DBB" w:rsidTr="004F57F8">
        <w:trPr>
          <w:cantSplit/>
          <w:trHeight w:val="92"/>
          <w:trPrChange w:id="3125" w:author="Karajani Bledar 1SI1" w:date="2020-02-14T10:32:00Z">
            <w:trPr>
              <w:cantSplit/>
              <w:trHeight w:val="92"/>
            </w:trPr>
          </w:trPrChange>
        </w:trPr>
        <w:tc>
          <w:tcPr>
            <w:tcW w:w="2626" w:type="dxa"/>
            <w:vMerge w:val="restart"/>
            <w:tcPrChange w:id="3126" w:author="Karajani Bledar 1SI1" w:date="2020-02-14T10:32:00Z">
              <w:tcPr>
                <w:tcW w:w="2626" w:type="dxa"/>
                <w:vMerge w:val="restart"/>
              </w:tcPr>
            </w:tcPrChange>
          </w:tcPr>
          <w:p w:rsidR="005A6C17" w:rsidRPr="00595DBB" w:rsidRDefault="005A6C17" w:rsidP="006D2091">
            <w:pPr>
              <w:pStyle w:val="TAL"/>
              <w:keepNext w:val="0"/>
              <w:rPr>
                <w:rFonts w:cs="v4.2.0"/>
              </w:rPr>
            </w:pPr>
            <w:r w:rsidRPr="00595DBB">
              <w:rPr>
                <w:rFonts w:cs="v4.2.0"/>
              </w:rPr>
              <w:t>SS-RSRP</w:t>
            </w:r>
            <w:r w:rsidRPr="00595DBB">
              <w:rPr>
                <w:vertAlign w:val="superscript"/>
              </w:rPr>
              <w:t xml:space="preserve"> Note 3</w:t>
            </w:r>
          </w:p>
        </w:tc>
        <w:tc>
          <w:tcPr>
            <w:tcW w:w="876" w:type="dxa"/>
            <w:vMerge w:val="restart"/>
            <w:tcPrChange w:id="3127" w:author="Karajani Bledar 1SI1" w:date="2020-02-14T10:32:00Z">
              <w:tcPr>
                <w:tcW w:w="876" w:type="dxa"/>
                <w:vMerge w:val="restart"/>
              </w:tcPr>
            </w:tcPrChange>
          </w:tcPr>
          <w:p w:rsidR="005A6C17" w:rsidRPr="00595DBB" w:rsidRDefault="005A6C17" w:rsidP="006D2091">
            <w:pPr>
              <w:pStyle w:val="TAC"/>
              <w:keepNext w:val="0"/>
            </w:pPr>
            <w:r w:rsidRPr="00595DBB">
              <w:t>dBm/SCS Note5</w:t>
            </w:r>
          </w:p>
        </w:tc>
        <w:tc>
          <w:tcPr>
            <w:tcW w:w="1281" w:type="dxa"/>
            <w:tcPrChange w:id="3128" w:author="Karajani Bledar 1SI1" w:date="2020-02-14T10:32: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1,2,4,5</w:t>
            </w:r>
          </w:p>
        </w:tc>
        <w:tc>
          <w:tcPr>
            <w:tcW w:w="2016" w:type="dxa"/>
            <w:gridSpan w:val="2"/>
            <w:vMerge/>
            <w:tcPrChange w:id="3129" w:author="Karajani Bledar 1SI1" w:date="2020-02-14T10:32:00Z">
              <w:tcPr>
                <w:tcW w:w="1962" w:type="dxa"/>
                <w:gridSpan w:val="2"/>
                <w:vMerge/>
              </w:tcPr>
            </w:tcPrChange>
          </w:tcPr>
          <w:p w:rsidR="005A6C17" w:rsidRPr="00595DBB" w:rsidRDefault="005A6C17" w:rsidP="006D2091">
            <w:pPr>
              <w:pStyle w:val="TAC"/>
            </w:pPr>
          </w:p>
        </w:tc>
        <w:tc>
          <w:tcPr>
            <w:tcW w:w="936" w:type="dxa"/>
            <w:tcPrChange w:id="3130" w:author="Karajani Bledar 1SI1" w:date="2020-02-14T10:32:00Z">
              <w:tcPr>
                <w:tcW w:w="990" w:type="dxa"/>
                <w:gridSpan w:val="2"/>
              </w:tcPr>
            </w:tcPrChange>
          </w:tcPr>
          <w:p w:rsidR="005A6C17" w:rsidRPr="00595DBB" w:rsidRDefault="005A6C17" w:rsidP="006D2091">
            <w:pPr>
              <w:pStyle w:val="TAC"/>
              <w:keepNext w:val="0"/>
            </w:pPr>
            <w:r w:rsidRPr="00595DBB">
              <w:t>-Infinity</w:t>
            </w:r>
          </w:p>
        </w:tc>
        <w:tc>
          <w:tcPr>
            <w:tcW w:w="1211" w:type="dxa"/>
            <w:tcPrChange w:id="3131" w:author="Karajani Bledar 1SI1" w:date="2020-02-14T10:32:00Z">
              <w:tcPr>
                <w:tcW w:w="1211" w:type="dxa"/>
              </w:tcPr>
            </w:tcPrChange>
          </w:tcPr>
          <w:p w:rsidR="005A6C17" w:rsidRPr="00595DBB" w:rsidRDefault="005A6C17" w:rsidP="006D2091">
            <w:pPr>
              <w:pStyle w:val="TAC"/>
              <w:keepNext w:val="0"/>
            </w:pPr>
            <w:r w:rsidRPr="00595DBB">
              <w:t>-86.7</w:t>
            </w:r>
          </w:p>
        </w:tc>
      </w:tr>
      <w:tr w:rsidR="005A6C17" w:rsidRPr="00595DBB" w:rsidTr="004F57F8">
        <w:trPr>
          <w:cantSplit/>
          <w:trHeight w:val="92"/>
          <w:trPrChange w:id="3132" w:author="Karajani Bledar 1SI1" w:date="2020-02-14T10:32:00Z">
            <w:trPr>
              <w:cantSplit/>
              <w:trHeight w:val="92"/>
            </w:trPr>
          </w:trPrChange>
        </w:trPr>
        <w:tc>
          <w:tcPr>
            <w:tcW w:w="2626" w:type="dxa"/>
            <w:vMerge/>
            <w:tcPrChange w:id="3133" w:author="Karajani Bledar 1SI1" w:date="2020-02-14T10:32:00Z">
              <w:tcPr>
                <w:tcW w:w="2626" w:type="dxa"/>
                <w:vMerge/>
              </w:tcPr>
            </w:tcPrChange>
          </w:tcPr>
          <w:p w:rsidR="005A6C17" w:rsidRPr="00595DBB" w:rsidRDefault="005A6C17" w:rsidP="006D2091">
            <w:pPr>
              <w:pStyle w:val="TAL"/>
              <w:keepNext w:val="0"/>
            </w:pPr>
          </w:p>
        </w:tc>
        <w:tc>
          <w:tcPr>
            <w:tcW w:w="876" w:type="dxa"/>
            <w:vMerge/>
            <w:tcPrChange w:id="3134" w:author="Karajani Bledar 1SI1" w:date="2020-02-14T10:32:00Z">
              <w:tcPr>
                <w:tcW w:w="876" w:type="dxa"/>
                <w:vMerge/>
              </w:tcPr>
            </w:tcPrChange>
          </w:tcPr>
          <w:p w:rsidR="005A6C17" w:rsidRPr="00595DBB" w:rsidRDefault="005A6C17" w:rsidP="006D2091">
            <w:pPr>
              <w:pStyle w:val="TAC"/>
              <w:keepNext w:val="0"/>
            </w:pPr>
          </w:p>
        </w:tc>
        <w:tc>
          <w:tcPr>
            <w:tcW w:w="1281" w:type="dxa"/>
            <w:tcPrChange w:id="3135" w:author="Karajani Bledar 1SI1" w:date="2020-02-14T10:32:00Z">
              <w:tcPr>
                <w:tcW w:w="1281" w:type="dxa"/>
              </w:tcPr>
            </w:tcPrChange>
          </w:tcPr>
          <w:p w:rsidR="005A6C17" w:rsidRPr="00595DBB" w:rsidRDefault="005A6C17" w:rsidP="006D2091">
            <w:pPr>
              <w:pStyle w:val="TAC"/>
              <w:keepNext w:val="0"/>
              <w:rPr>
                <w:lang w:val="da-DK"/>
              </w:rPr>
            </w:pPr>
            <w:r w:rsidRPr="00595DBB">
              <w:t>Config</w:t>
            </w:r>
            <w:r w:rsidRPr="00595DBB">
              <w:rPr>
                <w:szCs w:val="18"/>
              </w:rPr>
              <w:t xml:space="preserve"> </w:t>
            </w:r>
            <w:r w:rsidRPr="00595DBB">
              <w:t>3,6</w:t>
            </w:r>
          </w:p>
        </w:tc>
        <w:tc>
          <w:tcPr>
            <w:tcW w:w="2016" w:type="dxa"/>
            <w:gridSpan w:val="2"/>
            <w:vMerge/>
            <w:tcPrChange w:id="3136" w:author="Karajani Bledar 1SI1" w:date="2020-02-14T10:32:00Z">
              <w:tcPr>
                <w:tcW w:w="1962" w:type="dxa"/>
                <w:gridSpan w:val="2"/>
                <w:vMerge/>
              </w:tcPr>
            </w:tcPrChange>
          </w:tcPr>
          <w:p w:rsidR="005A6C17" w:rsidRPr="00595DBB" w:rsidRDefault="005A6C17" w:rsidP="006D2091">
            <w:pPr>
              <w:pStyle w:val="TAC"/>
            </w:pPr>
          </w:p>
        </w:tc>
        <w:tc>
          <w:tcPr>
            <w:tcW w:w="936" w:type="dxa"/>
            <w:tcPrChange w:id="3137" w:author="Karajani Bledar 1SI1" w:date="2020-02-14T10:32:00Z">
              <w:tcPr>
                <w:tcW w:w="990" w:type="dxa"/>
                <w:gridSpan w:val="2"/>
              </w:tcPr>
            </w:tcPrChange>
          </w:tcPr>
          <w:p w:rsidR="005A6C17" w:rsidRPr="00595DBB" w:rsidRDefault="005A6C17" w:rsidP="006D2091">
            <w:pPr>
              <w:pStyle w:val="TAC"/>
              <w:keepNext w:val="0"/>
            </w:pPr>
            <w:r w:rsidRPr="00595DBB">
              <w:t>-Infinity</w:t>
            </w:r>
          </w:p>
        </w:tc>
        <w:tc>
          <w:tcPr>
            <w:tcW w:w="1211" w:type="dxa"/>
            <w:tcPrChange w:id="3138" w:author="Karajani Bledar 1SI1" w:date="2020-02-14T10:32:00Z">
              <w:tcPr>
                <w:tcW w:w="1211" w:type="dxa"/>
              </w:tcPr>
            </w:tcPrChange>
          </w:tcPr>
          <w:p w:rsidR="005A6C17" w:rsidRPr="00595DBB" w:rsidRDefault="005A6C17" w:rsidP="006D2091">
            <w:pPr>
              <w:pStyle w:val="TAC"/>
              <w:keepNext w:val="0"/>
            </w:pPr>
            <w:r w:rsidRPr="00595DBB">
              <w:t>-86.7</w:t>
            </w:r>
          </w:p>
        </w:tc>
      </w:tr>
      <w:tr w:rsidR="005A6C17" w:rsidRPr="00595DBB" w:rsidTr="004F57F8">
        <w:trPr>
          <w:cantSplit/>
          <w:trHeight w:val="94"/>
          <w:trPrChange w:id="3139" w:author="Karajani Bledar 1SI1" w:date="2020-02-14T10:32:00Z">
            <w:trPr>
              <w:cantSplit/>
              <w:trHeight w:val="94"/>
            </w:trPr>
          </w:trPrChange>
        </w:trPr>
        <w:tc>
          <w:tcPr>
            <w:tcW w:w="2626" w:type="dxa"/>
            <w:tcPrChange w:id="3140" w:author="Karajani Bledar 1SI1" w:date="2020-02-14T10:32:00Z">
              <w:tcPr>
                <w:tcW w:w="2626" w:type="dxa"/>
              </w:tcPr>
            </w:tcPrChange>
          </w:tcPr>
          <w:p w:rsidR="005A6C17" w:rsidRPr="00595DBB" w:rsidRDefault="005A6C17" w:rsidP="006D2091">
            <w:pPr>
              <w:pStyle w:val="TAL"/>
              <w:keepNext w:val="0"/>
            </w:pPr>
            <w:r w:rsidRPr="00595DBB">
              <w:rPr>
                <w:position w:val="-12"/>
              </w:rPr>
              <w:object w:dxaOrig="620" w:dyaOrig="380">
                <v:shape id="_x0000_i1134" type="#_x0000_t75" style="width:31.5pt;height:15.75pt" o:ole="" fillcolor="window">
                  <v:imagedata r:id="rId19" o:title=""/>
                </v:shape>
                <o:OLEObject Type="Embed" ProgID="Equation.3" ShapeID="_x0000_i1134" DrawAspect="Content" ObjectID="_1643193233" r:id="rId139"/>
              </w:object>
            </w:r>
          </w:p>
        </w:tc>
        <w:tc>
          <w:tcPr>
            <w:tcW w:w="876" w:type="dxa"/>
            <w:tcPrChange w:id="3141" w:author="Karajani Bledar 1SI1" w:date="2020-02-14T10:32:00Z">
              <w:tcPr>
                <w:tcW w:w="876" w:type="dxa"/>
              </w:tcPr>
            </w:tcPrChange>
          </w:tcPr>
          <w:p w:rsidR="005A6C17" w:rsidRPr="00595DBB" w:rsidRDefault="005A6C17" w:rsidP="006D2091">
            <w:pPr>
              <w:pStyle w:val="TAC"/>
              <w:keepNext w:val="0"/>
            </w:pPr>
            <w:r w:rsidRPr="00595DBB">
              <w:t>dB</w:t>
            </w:r>
          </w:p>
        </w:tc>
        <w:tc>
          <w:tcPr>
            <w:tcW w:w="1281" w:type="dxa"/>
            <w:tcPrChange w:id="3142" w:author="Karajani Bledar 1SI1" w:date="2020-02-14T10:32: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3143" w:author="Karajani Bledar 1SI1" w:date="2020-02-14T10:32:00Z">
              <w:tcPr>
                <w:tcW w:w="1962" w:type="dxa"/>
                <w:gridSpan w:val="2"/>
                <w:vMerge/>
              </w:tcPr>
            </w:tcPrChange>
          </w:tcPr>
          <w:p w:rsidR="005A6C17" w:rsidRPr="00595DBB" w:rsidDel="004B51DC" w:rsidRDefault="005A6C17" w:rsidP="006D2091">
            <w:pPr>
              <w:pStyle w:val="TAC"/>
            </w:pPr>
          </w:p>
        </w:tc>
        <w:tc>
          <w:tcPr>
            <w:tcW w:w="936" w:type="dxa"/>
            <w:tcPrChange w:id="3144" w:author="Karajani Bledar 1SI1" w:date="2020-02-14T10:32:00Z">
              <w:tcPr>
                <w:tcW w:w="990" w:type="dxa"/>
                <w:gridSpan w:val="2"/>
              </w:tcPr>
            </w:tcPrChange>
          </w:tcPr>
          <w:p w:rsidR="005A6C17" w:rsidRPr="00595DBB" w:rsidDel="00B36E6D" w:rsidRDefault="005A6C17" w:rsidP="006D2091">
            <w:pPr>
              <w:pStyle w:val="TAC"/>
              <w:keepNext w:val="0"/>
            </w:pPr>
            <w:r w:rsidRPr="00595DBB">
              <w:t>-Infinity</w:t>
            </w:r>
          </w:p>
        </w:tc>
        <w:tc>
          <w:tcPr>
            <w:tcW w:w="1211" w:type="dxa"/>
            <w:tcPrChange w:id="3145" w:author="Karajani Bledar 1SI1" w:date="2020-02-14T10:32:00Z">
              <w:tcPr>
                <w:tcW w:w="1211" w:type="dxa"/>
              </w:tcPr>
            </w:tcPrChange>
          </w:tcPr>
          <w:p w:rsidR="005A6C17" w:rsidRPr="00595DBB" w:rsidDel="004B51DC" w:rsidRDefault="005A6C17" w:rsidP="006D2091">
            <w:pPr>
              <w:pStyle w:val="TAC"/>
              <w:keepNext w:val="0"/>
            </w:pPr>
            <w:r w:rsidRPr="00595DBB">
              <w:t>9</w:t>
            </w:r>
          </w:p>
        </w:tc>
      </w:tr>
      <w:tr w:rsidR="005A6C17" w:rsidRPr="00595DBB" w:rsidTr="004F57F8">
        <w:trPr>
          <w:cantSplit/>
          <w:trHeight w:val="94"/>
          <w:trPrChange w:id="3146" w:author="Karajani Bledar 1SI1" w:date="2020-02-14T10:32:00Z">
            <w:trPr>
              <w:cantSplit/>
              <w:trHeight w:val="94"/>
            </w:trPr>
          </w:trPrChange>
        </w:trPr>
        <w:tc>
          <w:tcPr>
            <w:tcW w:w="2626" w:type="dxa"/>
            <w:tcPrChange w:id="3147" w:author="Karajani Bledar 1SI1" w:date="2020-02-14T10:32:00Z">
              <w:tcPr>
                <w:tcW w:w="2626" w:type="dxa"/>
              </w:tcPr>
            </w:tcPrChange>
          </w:tcPr>
          <w:p w:rsidR="005A6C17" w:rsidRPr="00595DBB" w:rsidRDefault="005A6C17" w:rsidP="006D2091">
            <w:pPr>
              <w:pStyle w:val="TAL"/>
              <w:keepNext w:val="0"/>
            </w:pPr>
            <w:r w:rsidRPr="00595DBB">
              <w:rPr>
                <w:position w:val="-12"/>
              </w:rPr>
              <w:object w:dxaOrig="800" w:dyaOrig="380">
                <v:shape id="_x0000_i1135" type="#_x0000_t75" style="width:40.5pt;height:15.75pt" o:ole="" fillcolor="window">
                  <v:imagedata r:id="rId42" o:title=""/>
                </v:shape>
                <o:OLEObject Type="Embed" ProgID="Equation.3" ShapeID="_x0000_i1135" DrawAspect="Content" ObjectID="_1643193234" r:id="rId140"/>
              </w:object>
            </w:r>
          </w:p>
        </w:tc>
        <w:tc>
          <w:tcPr>
            <w:tcW w:w="876" w:type="dxa"/>
            <w:tcPrChange w:id="3148" w:author="Karajani Bledar 1SI1" w:date="2020-02-14T10:32:00Z">
              <w:tcPr>
                <w:tcW w:w="876" w:type="dxa"/>
              </w:tcPr>
            </w:tcPrChange>
          </w:tcPr>
          <w:p w:rsidR="005A6C17" w:rsidRPr="00595DBB" w:rsidRDefault="005A6C17" w:rsidP="006D2091">
            <w:pPr>
              <w:pStyle w:val="TAC"/>
              <w:keepNext w:val="0"/>
            </w:pPr>
            <w:r w:rsidRPr="00595DBB">
              <w:t>dB</w:t>
            </w:r>
          </w:p>
        </w:tc>
        <w:tc>
          <w:tcPr>
            <w:tcW w:w="1281" w:type="dxa"/>
            <w:tcPrChange w:id="3149" w:author="Karajani Bledar 1SI1" w:date="2020-02-14T10:32: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3150" w:author="Karajani Bledar 1SI1" w:date="2020-02-14T10:32:00Z">
              <w:tcPr>
                <w:tcW w:w="1962" w:type="dxa"/>
                <w:gridSpan w:val="2"/>
                <w:vMerge/>
              </w:tcPr>
            </w:tcPrChange>
          </w:tcPr>
          <w:p w:rsidR="005A6C17" w:rsidRPr="00595DBB" w:rsidDel="004B51DC" w:rsidRDefault="005A6C17" w:rsidP="006D2091">
            <w:pPr>
              <w:pStyle w:val="TAC"/>
            </w:pPr>
          </w:p>
        </w:tc>
        <w:tc>
          <w:tcPr>
            <w:tcW w:w="936" w:type="dxa"/>
            <w:tcPrChange w:id="3151" w:author="Karajani Bledar 1SI1" w:date="2020-02-14T10:32:00Z">
              <w:tcPr>
                <w:tcW w:w="990" w:type="dxa"/>
                <w:gridSpan w:val="2"/>
              </w:tcPr>
            </w:tcPrChange>
          </w:tcPr>
          <w:p w:rsidR="005A6C17" w:rsidRPr="00595DBB" w:rsidDel="00B36E6D" w:rsidRDefault="005A6C17" w:rsidP="006D2091">
            <w:pPr>
              <w:pStyle w:val="TAC"/>
              <w:keepNext w:val="0"/>
            </w:pPr>
            <w:r w:rsidRPr="00595DBB">
              <w:t>-Infinity</w:t>
            </w:r>
          </w:p>
        </w:tc>
        <w:tc>
          <w:tcPr>
            <w:tcW w:w="1211" w:type="dxa"/>
            <w:tcPrChange w:id="3152" w:author="Karajani Bledar 1SI1" w:date="2020-02-14T10:32:00Z">
              <w:tcPr>
                <w:tcW w:w="1211" w:type="dxa"/>
              </w:tcPr>
            </w:tcPrChange>
          </w:tcPr>
          <w:p w:rsidR="005A6C17" w:rsidRPr="00595DBB" w:rsidDel="004B51DC" w:rsidRDefault="005A6C17" w:rsidP="006D2091">
            <w:pPr>
              <w:pStyle w:val="TAC"/>
              <w:keepNext w:val="0"/>
            </w:pPr>
            <w:r w:rsidRPr="00595DBB">
              <w:t>9</w:t>
            </w:r>
          </w:p>
        </w:tc>
      </w:tr>
      <w:tr w:rsidR="005A6C17" w:rsidRPr="00595DBB" w:rsidTr="004F57F8">
        <w:trPr>
          <w:cantSplit/>
          <w:trHeight w:val="94"/>
          <w:trPrChange w:id="3153" w:author="Karajani Bledar 1SI1" w:date="2020-02-14T10:32:00Z">
            <w:trPr>
              <w:cantSplit/>
              <w:trHeight w:val="94"/>
            </w:trPr>
          </w:trPrChange>
        </w:trPr>
        <w:tc>
          <w:tcPr>
            <w:tcW w:w="2626" w:type="dxa"/>
            <w:vMerge w:val="restart"/>
            <w:tcPrChange w:id="3154" w:author="Karajani Bledar 1SI1" w:date="2020-02-14T10:32:00Z">
              <w:tcPr>
                <w:tcW w:w="2626" w:type="dxa"/>
                <w:vMerge w:val="restart"/>
              </w:tcPr>
            </w:tcPrChange>
          </w:tcPr>
          <w:p w:rsidR="005A6C17" w:rsidRPr="00595DBB" w:rsidRDefault="005A6C17" w:rsidP="006D2091">
            <w:pPr>
              <w:pStyle w:val="TAL"/>
              <w:keepNext w:val="0"/>
            </w:pPr>
            <w:r w:rsidRPr="00595DBB">
              <w:rPr>
                <w:lang w:val="en-US"/>
              </w:rPr>
              <w:t>Io</w:t>
            </w:r>
            <w:r w:rsidRPr="00595DBB">
              <w:rPr>
                <w:vertAlign w:val="superscript"/>
                <w:lang w:val="en-US"/>
              </w:rPr>
              <w:t>Note3</w:t>
            </w:r>
          </w:p>
        </w:tc>
        <w:tc>
          <w:tcPr>
            <w:tcW w:w="876" w:type="dxa"/>
            <w:tcPrChange w:id="3155" w:author="Karajani Bledar 1SI1" w:date="2020-02-14T10:32:00Z">
              <w:tcPr>
                <w:tcW w:w="876" w:type="dxa"/>
              </w:tcPr>
            </w:tcPrChange>
          </w:tcPr>
          <w:p w:rsidR="005A6C17" w:rsidRPr="00595DBB" w:rsidRDefault="005A6C17" w:rsidP="006D2091">
            <w:pPr>
              <w:pStyle w:val="TAC"/>
              <w:keepNext w:val="0"/>
            </w:pPr>
            <w:r w:rsidRPr="00595DBB">
              <w:t>dBm/9.36MHz</w:t>
            </w:r>
          </w:p>
        </w:tc>
        <w:tc>
          <w:tcPr>
            <w:tcW w:w="1281" w:type="dxa"/>
            <w:tcPrChange w:id="3156" w:author="Karajani Bledar 1SI1" w:date="2020-02-14T10:32:00Z">
              <w:tcPr>
                <w:tcW w:w="1281" w:type="dxa"/>
              </w:tcPr>
            </w:tcPrChange>
          </w:tcPr>
          <w:p w:rsidR="005A6C17" w:rsidRPr="00595DBB" w:rsidRDefault="005A6C17" w:rsidP="006D2091">
            <w:pPr>
              <w:pStyle w:val="TAC"/>
              <w:keepNext w:val="0"/>
            </w:pPr>
            <w:r w:rsidRPr="00595DBB">
              <w:t>Config 1,2,4,5</w:t>
            </w:r>
          </w:p>
        </w:tc>
        <w:tc>
          <w:tcPr>
            <w:tcW w:w="2016" w:type="dxa"/>
            <w:gridSpan w:val="2"/>
            <w:vMerge/>
            <w:tcPrChange w:id="3157" w:author="Karajani Bledar 1SI1" w:date="2020-02-14T10:32:00Z">
              <w:tcPr>
                <w:tcW w:w="1962" w:type="dxa"/>
                <w:gridSpan w:val="2"/>
                <w:vMerge/>
              </w:tcPr>
            </w:tcPrChange>
          </w:tcPr>
          <w:p w:rsidR="005A6C17" w:rsidRPr="00595DBB" w:rsidRDefault="005A6C17" w:rsidP="006D2091">
            <w:pPr>
              <w:pStyle w:val="TAC"/>
            </w:pPr>
          </w:p>
        </w:tc>
        <w:tc>
          <w:tcPr>
            <w:tcW w:w="936" w:type="dxa"/>
            <w:tcPrChange w:id="3158" w:author="Karajani Bledar 1SI1" w:date="2020-02-14T10:32:00Z">
              <w:tcPr>
                <w:tcW w:w="990" w:type="dxa"/>
                <w:gridSpan w:val="2"/>
              </w:tcPr>
            </w:tcPrChange>
          </w:tcPr>
          <w:p w:rsidR="005A6C17" w:rsidRPr="00595DBB" w:rsidRDefault="005A6C17" w:rsidP="006D2091">
            <w:pPr>
              <w:pStyle w:val="TAC"/>
              <w:keepNext w:val="0"/>
            </w:pPr>
            <w:r w:rsidRPr="00595DBB">
              <w:t>-</w:t>
            </w:r>
          </w:p>
        </w:tc>
        <w:tc>
          <w:tcPr>
            <w:tcW w:w="1211" w:type="dxa"/>
            <w:tcPrChange w:id="3159" w:author="Karajani Bledar 1SI1" w:date="2020-02-14T10:32:00Z">
              <w:tcPr>
                <w:tcW w:w="1211" w:type="dxa"/>
              </w:tcPr>
            </w:tcPrChange>
          </w:tcPr>
          <w:p w:rsidR="005A6C17" w:rsidRPr="00595DBB" w:rsidRDefault="005A6C17" w:rsidP="006D2091">
            <w:pPr>
              <w:pStyle w:val="TAC"/>
              <w:keepNext w:val="0"/>
            </w:pPr>
            <w:r w:rsidRPr="00595DBB">
              <w:t>-</w:t>
            </w:r>
          </w:p>
        </w:tc>
      </w:tr>
      <w:tr w:rsidR="005A6C17" w:rsidRPr="00595DBB" w:rsidTr="004F57F8">
        <w:trPr>
          <w:cantSplit/>
          <w:trHeight w:val="94"/>
          <w:trPrChange w:id="3160" w:author="Karajani Bledar 1SI1" w:date="2020-02-14T10:32:00Z">
            <w:trPr>
              <w:cantSplit/>
              <w:trHeight w:val="94"/>
            </w:trPr>
          </w:trPrChange>
        </w:trPr>
        <w:tc>
          <w:tcPr>
            <w:tcW w:w="2626" w:type="dxa"/>
            <w:vMerge/>
            <w:tcPrChange w:id="3161" w:author="Karajani Bledar 1SI1" w:date="2020-02-14T10:32:00Z">
              <w:tcPr>
                <w:tcW w:w="2626" w:type="dxa"/>
                <w:vMerge/>
              </w:tcPr>
            </w:tcPrChange>
          </w:tcPr>
          <w:p w:rsidR="005A6C17" w:rsidRPr="00595DBB" w:rsidRDefault="005A6C17" w:rsidP="006D2091">
            <w:pPr>
              <w:pStyle w:val="TAL"/>
              <w:keepNext w:val="0"/>
            </w:pPr>
          </w:p>
        </w:tc>
        <w:tc>
          <w:tcPr>
            <w:tcW w:w="876" w:type="dxa"/>
            <w:tcPrChange w:id="3162" w:author="Karajani Bledar 1SI1" w:date="2020-02-14T10:32:00Z">
              <w:tcPr>
                <w:tcW w:w="876" w:type="dxa"/>
              </w:tcPr>
            </w:tcPrChange>
          </w:tcPr>
          <w:p w:rsidR="005A6C17" w:rsidRPr="00595DBB" w:rsidRDefault="005A6C17" w:rsidP="006D2091">
            <w:pPr>
              <w:pStyle w:val="TAC"/>
              <w:keepNext w:val="0"/>
            </w:pPr>
            <w:r w:rsidRPr="00595DBB">
              <w:t>dBm/38.16MHz</w:t>
            </w:r>
          </w:p>
        </w:tc>
        <w:tc>
          <w:tcPr>
            <w:tcW w:w="1281" w:type="dxa"/>
            <w:tcPrChange w:id="3163" w:author="Karajani Bledar 1SI1" w:date="2020-02-14T10:32:00Z">
              <w:tcPr>
                <w:tcW w:w="1281" w:type="dxa"/>
              </w:tcPr>
            </w:tcPrChange>
          </w:tcPr>
          <w:p w:rsidR="005A6C17" w:rsidRPr="00595DBB" w:rsidRDefault="005A6C17" w:rsidP="006D2091">
            <w:pPr>
              <w:pStyle w:val="TAC"/>
              <w:keepNext w:val="0"/>
            </w:pPr>
            <w:r w:rsidRPr="00595DBB">
              <w:t>Config 3,6</w:t>
            </w:r>
          </w:p>
        </w:tc>
        <w:tc>
          <w:tcPr>
            <w:tcW w:w="2016" w:type="dxa"/>
            <w:gridSpan w:val="2"/>
            <w:vMerge/>
            <w:tcPrChange w:id="3164" w:author="Karajani Bledar 1SI1" w:date="2020-02-14T10:32:00Z">
              <w:tcPr>
                <w:tcW w:w="1962" w:type="dxa"/>
                <w:gridSpan w:val="2"/>
                <w:vMerge/>
              </w:tcPr>
            </w:tcPrChange>
          </w:tcPr>
          <w:p w:rsidR="005A6C17" w:rsidRPr="00595DBB" w:rsidRDefault="005A6C17" w:rsidP="006D2091">
            <w:pPr>
              <w:pStyle w:val="TAC"/>
            </w:pPr>
          </w:p>
        </w:tc>
        <w:tc>
          <w:tcPr>
            <w:tcW w:w="936" w:type="dxa"/>
            <w:tcPrChange w:id="3165" w:author="Karajani Bledar 1SI1" w:date="2020-02-14T10:32:00Z">
              <w:tcPr>
                <w:tcW w:w="990" w:type="dxa"/>
                <w:gridSpan w:val="2"/>
              </w:tcPr>
            </w:tcPrChange>
          </w:tcPr>
          <w:p w:rsidR="005A6C17" w:rsidRPr="00595DBB" w:rsidRDefault="005A6C17" w:rsidP="006D2091">
            <w:pPr>
              <w:pStyle w:val="TAC"/>
              <w:keepNext w:val="0"/>
            </w:pPr>
            <w:r w:rsidRPr="00595DBB">
              <w:t>-</w:t>
            </w:r>
          </w:p>
        </w:tc>
        <w:tc>
          <w:tcPr>
            <w:tcW w:w="1211" w:type="dxa"/>
            <w:tcPrChange w:id="3166" w:author="Karajani Bledar 1SI1" w:date="2020-02-14T10:32:00Z">
              <w:tcPr>
                <w:tcW w:w="1211" w:type="dxa"/>
              </w:tcPr>
            </w:tcPrChange>
          </w:tcPr>
          <w:p w:rsidR="005A6C17" w:rsidRPr="00595DBB" w:rsidRDefault="005A6C17" w:rsidP="006D2091">
            <w:pPr>
              <w:pStyle w:val="TAC"/>
              <w:keepNext w:val="0"/>
            </w:pPr>
            <w:r w:rsidRPr="00595DBB">
              <w:t>-</w:t>
            </w:r>
          </w:p>
        </w:tc>
      </w:tr>
      <w:tr w:rsidR="005A6C17" w:rsidRPr="00595DBB" w:rsidTr="004F57F8">
        <w:trPr>
          <w:cantSplit/>
          <w:trHeight w:val="94"/>
          <w:trPrChange w:id="3167" w:author="Karajani Bledar 1SI1" w:date="2020-02-14T10:32:00Z">
            <w:trPr>
              <w:cantSplit/>
              <w:trHeight w:val="94"/>
            </w:trPr>
          </w:trPrChange>
        </w:trPr>
        <w:tc>
          <w:tcPr>
            <w:tcW w:w="2626" w:type="dxa"/>
            <w:vMerge/>
            <w:tcPrChange w:id="3168" w:author="Karajani Bledar 1SI1" w:date="2020-02-14T10:32:00Z">
              <w:tcPr>
                <w:tcW w:w="2626" w:type="dxa"/>
                <w:vMerge/>
              </w:tcPr>
            </w:tcPrChange>
          </w:tcPr>
          <w:p w:rsidR="005A6C17" w:rsidRPr="00595DBB" w:rsidRDefault="005A6C17" w:rsidP="006D2091">
            <w:pPr>
              <w:pStyle w:val="TAL"/>
              <w:keepNext w:val="0"/>
            </w:pPr>
          </w:p>
        </w:tc>
        <w:tc>
          <w:tcPr>
            <w:tcW w:w="876" w:type="dxa"/>
            <w:tcPrChange w:id="3169" w:author="Karajani Bledar 1SI1" w:date="2020-02-14T10:32:00Z">
              <w:tcPr>
                <w:tcW w:w="876" w:type="dxa"/>
              </w:tcPr>
            </w:tcPrChange>
          </w:tcPr>
          <w:p w:rsidR="005A6C17" w:rsidRPr="00595DBB" w:rsidRDefault="005A6C17" w:rsidP="006D2091">
            <w:pPr>
              <w:pStyle w:val="TAC"/>
              <w:keepNext w:val="0"/>
            </w:pPr>
            <w:r w:rsidRPr="00595DBB">
              <w:t>dBm/95.04 MHz Note5</w:t>
            </w:r>
          </w:p>
        </w:tc>
        <w:tc>
          <w:tcPr>
            <w:tcW w:w="1281" w:type="dxa"/>
            <w:tcPrChange w:id="3170" w:author="Karajani Bledar 1SI1" w:date="2020-02-14T10:32: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3171" w:author="Karajani Bledar 1SI1" w:date="2020-02-14T10:32:00Z">
              <w:tcPr>
                <w:tcW w:w="1962" w:type="dxa"/>
                <w:gridSpan w:val="2"/>
                <w:vMerge/>
              </w:tcPr>
            </w:tcPrChange>
          </w:tcPr>
          <w:p w:rsidR="005A6C17" w:rsidRPr="00595DBB" w:rsidRDefault="005A6C17" w:rsidP="006D2091">
            <w:pPr>
              <w:pStyle w:val="TAC"/>
              <w:keepNext w:val="0"/>
            </w:pPr>
          </w:p>
        </w:tc>
        <w:tc>
          <w:tcPr>
            <w:tcW w:w="936" w:type="dxa"/>
            <w:tcPrChange w:id="3172" w:author="Karajani Bledar 1SI1" w:date="2020-02-14T10:32:00Z">
              <w:tcPr>
                <w:tcW w:w="990" w:type="dxa"/>
                <w:gridSpan w:val="2"/>
              </w:tcPr>
            </w:tcPrChange>
          </w:tcPr>
          <w:p w:rsidR="005A6C17" w:rsidRPr="00595DBB" w:rsidRDefault="005A6C17" w:rsidP="006D2091">
            <w:pPr>
              <w:pStyle w:val="TAC"/>
              <w:keepNext w:val="0"/>
            </w:pPr>
            <w:r w:rsidRPr="00595DBB">
              <w:t>-66.7</w:t>
            </w:r>
          </w:p>
        </w:tc>
        <w:tc>
          <w:tcPr>
            <w:tcW w:w="1211" w:type="dxa"/>
            <w:tcPrChange w:id="3173" w:author="Karajani Bledar 1SI1" w:date="2020-02-14T10:32:00Z">
              <w:tcPr>
                <w:tcW w:w="1211" w:type="dxa"/>
              </w:tcPr>
            </w:tcPrChange>
          </w:tcPr>
          <w:p w:rsidR="005A6C17" w:rsidRPr="00595DBB" w:rsidRDefault="005A6C17" w:rsidP="006D2091">
            <w:pPr>
              <w:pStyle w:val="TAC"/>
              <w:keepNext w:val="0"/>
            </w:pPr>
            <w:r w:rsidRPr="00595DBB">
              <w:t>-57.2</w:t>
            </w:r>
          </w:p>
        </w:tc>
      </w:tr>
      <w:tr w:rsidR="005A6C17" w:rsidRPr="00595DBB" w:rsidTr="004F57F8">
        <w:trPr>
          <w:cantSplit/>
          <w:trHeight w:val="94"/>
          <w:trPrChange w:id="3174" w:author="Karajani Bledar 1SI1" w:date="2020-02-14T10:32:00Z">
            <w:trPr>
              <w:cantSplit/>
              <w:trHeight w:val="94"/>
            </w:trPr>
          </w:trPrChange>
        </w:trPr>
        <w:tc>
          <w:tcPr>
            <w:tcW w:w="2626" w:type="dxa"/>
            <w:tcPrChange w:id="3175" w:author="Karajani Bledar 1SI1" w:date="2020-02-14T10:32:00Z">
              <w:tcPr>
                <w:tcW w:w="2626" w:type="dxa"/>
              </w:tcPr>
            </w:tcPrChange>
          </w:tcPr>
          <w:p w:rsidR="005A6C17" w:rsidRPr="00595DBB" w:rsidRDefault="005A6C17" w:rsidP="006D2091">
            <w:pPr>
              <w:pStyle w:val="TAL"/>
              <w:keepNext w:val="0"/>
            </w:pPr>
            <w:r w:rsidRPr="00595DBB">
              <w:t xml:space="preserve">Propagation Condition </w:t>
            </w:r>
          </w:p>
        </w:tc>
        <w:tc>
          <w:tcPr>
            <w:tcW w:w="876" w:type="dxa"/>
            <w:tcPrChange w:id="3176" w:author="Karajani Bledar 1SI1" w:date="2020-02-14T10:32:00Z">
              <w:tcPr>
                <w:tcW w:w="876" w:type="dxa"/>
              </w:tcPr>
            </w:tcPrChange>
          </w:tcPr>
          <w:p w:rsidR="005A6C17" w:rsidRPr="00595DBB" w:rsidRDefault="005A6C17" w:rsidP="006D2091">
            <w:pPr>
              <w:pStyle w:val="TAC"/>
              <w:keepNext w:val="0"/>
            </w:pPr>
          </w:p>
        </w:tc>
        <w:tc>
          <w:tcPr>
            <w:tcW w:w="1281" w:type="dxa"/>
            <w:tcPrChange w:id="3177" w:author="Karajani Bledar 1SI1" w:date="2020-02-14T10:32:00Z">
              <w:tcPr>
                <w:tcW w:w="1281" w:type="dxa"/>
              </w:tcPr>
            </w:tcPrChange>
          </w:tcPr>
          <w:p w:rsidR="005A6C17" w:rsidRPr="00595DBB" w:rsidRDefault="005A6C17" w:rsidP="006D2091">
            <w:pPr>
              <w:pStyle w:val="TAC"/>
              <w:keepNext w:val="0"/>
            </w:pPr>
            <w:r w:rsidRPr="00595DBB">
              <w:t>Config 1,2,3,4,5,6</w:t>
            </w:r>
          </w:p>
        </w:tc>
        <w:tc>
          <w:tcPr>
            <w:tcW w:w="2016" w:type="dxa"/>
            <w:gridSpan w:val="2"/>
            <w:vMerge/>
            <w:tcPrChange w:id="3178" w:author="Karajani Bledar 1SI1" w:date="2020-02-14T10:32:00Z">
              <w:tcPr>
                <w:tcW w:w="1962" w:type="dxa"/>
                <w:gridSpan w:val="2"/>
                <w:vMerge/>
              </w:tcPr>
            </w:tcPrChange>
          </w:tcPr>
          <w:p w:rsidR="005A6C17" w:rsidRPr="00595DBB" w:rsidRDefault="005A6C17" w:rsidP="006D2091">
            <w:pPr>
              <w:pStyle w:val="TAC"/>
              <w:keepNext w:val="0"/>
            </w:pPr>
          </w:p>
        </w:tc>
        <w:tc>
          <w:tcPr>
            <w:tcW w:w="2147" w:type="dxa"/>
            <w:gridSpan w:val="2"/>
            <w:tcPrChange w:id="3179" w:author="Karajani Bledar 1SI1" w:date="2020-02-14T10:32:00Z">
              <w:tcPr>
                <w:tcW w:w="2201" w:type="dxa"/>
                <w:gridSpan w:val="3"/>
              </w:tcPr>
            </w:tcPrChange>
          </w:tcPr>
          <w:p w:rsidR="005A6C17" w:rsidRPr="00595DBB" w:rsidRDefault="005A6C17" w:rsidP="006D2091">
            <w:pPr>
              <w:pStyle w:val="TAC"/>
              <w:keepNext w:val="0"/>
            </w:pPr>
            <w:r w:rsidRPr="00595DBB">
              <w:rPr>
                <w:rFonts w:cs="v4.2.0"/>
              </w:rPr>
              <w:t>AWGN</w:t>
            </w:r>
          </w:p>
        </w:tc>
      </w:tr>
      <w:tr w:rsidR="005A6C17" w:rsidRPr="00595DBB" w:rsidTr="006D2091">
        <w:trPr>
          <w:cantSplit/>
          <w:trHeight w:val="1023"/>
        </w:trPr>
        <w:tc>
          <w:tcPr>
            <w:tcW w:w="8946" w:type="dxa"/>
            <w:gridSpan w:val="7"/>
          </w:tcPr>
          <w:p w:rsidR="005A6C17" w:rsidRPr="00595DBB" w:rsidRDefault="005A6C17" w:rsidP="006D2091">
            <w:pPr>
              <w:pStyle w:val="TAN"/>
              <w:keepNext w:val="0"/>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rsidR="005A6C17" w:rsidRPr="00595DBB" w:rsidRDefault="005A6C17" w:rsidP="006D2091">
            <w:pPr>
              <w:pStyle w:val="TAN"/>
              <w:keepNext w:val="0"/>
              <w:rPr>
                <w:rFonts w:cs="Arial"/>
                <w:lang w:val="en-US"/>
              </w:rPr>
            </w:pPr>
            <w:r w:rsidRPr="00595DBB">
              <w:rPr>
                <w:rFonts w:cs="Arial"/>
                <w:lang w:val="en-US"/>
              </w:rPr>
              <w:t>Note 2:</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136" type="#_x0000_t75" style="width:20.25pt;height:15.75pt" o:ole="" fillcolor="window">
                  <v:imagedata r:id="rId13" o:title=""/>
                </v:shape>
                <o:OLEObject Type="Embed" ProgID="Equation.3" ShapeID="_x0000_i1136" DrawAspect="Content" ObjectID="_1643193235" r:id="rId141"/>
              </w:object>
            </w:r>
            <w:r w:rsidRPr="00595DBB">
              <w:rPr>
                <w:rFonts w:cs="Arial"/>
                <w:lang w:val="en-US"/>
              </w:rPr>
              <w:t xml:space="preserve"> to be fulfilled.</w:t>
            </w:r>
          </w:p>
          <w:p w:rsidR="005A6C17" w:rsidRPr="00595DBB" w:rsidRDefault="005A6C17" w:rsidP="006D2091">
            <w:pPr>
              <w:pStyle w:val="TAN"/>
              <w:keepNext w:val="0"/>
              <w:rPr>
                <w:rFonts w:cs="Arial"/>
                <w:lang w:val="en-US"/>
              </w:rPr>
            </w:pPr>
            <w:r w:rsidRPr="00595DBB">
              <w:rPr>
                <w:rFonts w:cs="Arial"/>
                <w:lang w:val="en-US"/>
              </w:rPr>
              <w:t>Note 3:</w:t>
            </w:r>
            <w:r w:rsidRPr="00595DBB">
              <w:rPr>
                <w:rFonts w:cs="Arial"/>
                <w:lang w:val="en-US"/>
              </w:rPr>
              <w:tab/>
              <w:t>SS-RSRP and Io levels have been derived from other parameters for information purposes. They are not settable parameters themselves.</w:t>
            </w:r>
          </w:p>
          <w:p w:rsidR="005A6C17" w:rsidRPr="00595DBB" w:rsidRDefault="005A6C17" w:rsidP="006D2091">
            <w:pPr>
              <w:pStyle w:val="TAN"/>
              <w:keepNext w:val="0"/>
              <w:rPr>
                <w:rFonts w:cs="Arial"/>
                <w:lang w:val="en-US"/>
              </w:rPr>
            </w:pPr>
            <w:r w:rsidRPr="00595DBB">
              <w:rPr>
                <w:rFonts w:cs="Arial"/>
                <w:lang w:val="en-US"/>
              </w:rPr>
              <w:t>Note 4:</w:t>
            </w:r>
            <w:r w:rsidRPr="00595DBB">
              <w:rPr>
                <w:rFonts w:cs="Arial"/>
                <w:lang w:val="en-US"/>
              </w:rPr>
              <w:tab/>
              <w:t>SS-RSRP minimum requirements are specified assuming independent interference and noise at each receiver antenna port.</w:t>
            </w:r>
          </w:p>
          <w:p w:rsidR="005A6C17" w:rsidRPr="00595DBB" w:rsidRDefault="005A6C17" w:rsidP="006D2091">
            <w:pPr>
              <w:pStyle w:val="TAN"/>
              <w:keepNext w:val="0"/>
              <w:rPr>
                <w:rFonts w:cs="Arial"/>
                <w:lang w:val="en-US"/>
              </w:rPr>
            </w:pPr>
            <w:r w:rsidRPr="00595DBB">
              <w:rPr>
                <w:rFonts w:cs="Arial"/>
                <w:lang w:val="en-US"/>
              </w:rPr>
              <w:t xml:space="preserve">Note 5: </w:t>
            </w:r>
            <w:r w:rsidRPr="00595DBB">
              <w:rPr>
                <w:rFonts w:cs="Arial"/>
                <w:lang w:val="en-US"/>
              </w:rPr>
              <w:tab/>
              <w:t>Equivalent power received by an antenna with 0dBi gain at the centre of the quiet zone</w:t>
            </w:r>
          </w:p>
          <w:p w:rsidR="005A6C17" w:rsidRPr="00595DBB" w:rsidRDefault="005A6C17" w:rsidP="006D2091">
            <w:pPr>
              <w:pStyle w:val="TAN"/>
              <w:keepNext w:val="0"/>
              <w:rPr>
                <w:rFonts w:cs="Arial"/>
                <w:sz w:val="14"/>
                <w:lang w:val="en-US"/>
              </w:rPr>
            </w:pPr>
            <w:r w:rsidRPr="00595DBB">
              <w:rPr>
                <w:rFonts w:cs="Arial"/>
                <w:lang w:val="en-US"/>
              </w:rPr>
              <w:t>Note 6:</w:t>
            </w:r>
            <w:r w:rsidRPr="00595DBB">
              <w:tab/>
            </w:r>
            <w:r w:rsidRPr="00595DBB">
              <w:rPr>
                <w:rFonts w:cs="Arial"/>
                <w:lang w:val="en-US"/>
              </w:rPr>
              <w:t>As observed with 0dBi gain antenna at the centre of the quiet zone</w:t>
            </w:r>
          </w:p>
        </w:tc>
      </w:tr>
    </w:tbl>
    <w:p w:rsidR="005A6C17" w:rsidRPr="00595DBB" w:rsidRDefault="005A6C17" w:rsidP="005A6C17"/>
    <w:p w:rsidR="005A6C17" w:rsidRPr="00595DBB" w:rsidRDefault="005A6C17" w:rsidP="005A6C17">
      <w:pPr>
        <w:pStyle w:val="Heading5"/>
      </w:pPr>
      <w:r w:rsidRPr="00595DBB">
        <w:t>A.5.6.2.8.2</w:t>
      </w:r>
      <w:r w:rsidRPr="00595DBB">
        <w:tab/>
        <w:t>Test Requirements</w:t>
      </w:r>
    </w:p>
    <w:p w:rsidR="005A6C17" w:rsidRPr="00595DBB" w:rsidRDefault="005A6C17" w:rsidP="005A6C17">
      <w:pPr>
        <w:rPr>
          <w:rFonts w:cs="v4.2.0"/>
        </w:rPr>
      </w:pPr>
      <w:r w:rsidRPr="00595DBB">
        <w:rPr>
          <w:rFonts w:cs="v4.2.0"/>
        </w:rPr>
        <w:t>In test 1 with per-UE gap</w:t>
      </w:r>
      <w:r w:rsidRPr="00595DBB">
        <w:t xml:space="preserve"> and in test 3 with per-FR gap</w:t>
      </w:r>
      <w:r w:rsidRPr="00595DBB">
        <w:rPr>
          <w:rFonts w:cs="v4.2.0"/>
        </w:rPr>
        <w:t>, the UE shall send one Event A3 triggered measurement report, with a measurement reporting delay less than X1 ms from the beginning of time period T2, where X1 is</w:t>
      </w:r>
    </w:p>
    <w:p w:rsidR="005A6C17" w:rsidRPr="00595DBB" w:rsidRDefault="005A6C17" w:rsidP="005A6C17">
      <w:pPr>
        <w:ind w:firstLine="284"/>
        <w:rPr>
          <w:rFonts w:cs="v4.2.0"/>
        </w:rPr>
      </w:pPr>
      <w:r w:rsidRPr="00595DBB">
        <w:rPr>
          <w:rFonts w:cs="v4.2.0"/>
        </w:rPr>
        <w:t>10080 for UE supporting power class 1, or</w:t>
      </w:r>
    </w:p>
    <w:p w:rsidR="005A6C17" w:rsidRPr="00595DBB" w:rsidRDefault="005A6C17" w:rsidP="005A6C17">
      <w:pPr>
        <w:ind w:firstLine="284"/>
        <w:rPr>
          <w:rFonts w:cs="v4.2.0"/>
        </w:rPr>
      </w:pPr>
      <w:r w:rsidRPr="00595DBB">
        <w:rPr>
          <w:rFonts w:cs="v4.2.0"/>
        </w:rPr>
        <w:t xml:space="preserve">6240 for UE supporting other power class. </w:t>
      </w:r>
    </w:p>
    <w:p w:rsidR="005A6C17" w:rsidRPr="00595DBB" w:rsidRDefault="005A6C17" w:rsidP="005A6C17">
      <w:pPr>
        <w:rPr>
          <w:rFonts w:cs="v4.2.0"/>
        </w:rPr>
      </w:pPr>
      <w:r w:rsidRPr="00595DBB">
        <w:rPr>
          <w:rFonts w:cs="v4.2.0"/>
        </w:rPr>
        <w:t>In test 2 with per-UE gap</w:t>
      </w:r>
      <w:r w:rsidRPr="00595DBB">
        <w:t xml:space="preserve"> and in test 4 with per-FR gap</w:t>
      </w:r>
      <w:r w:rsidRPr="00595DBB">
        <w:rPr>
          <w:rFonts w:cs="v4.2.0"/>
        </w:rPr>
        <w:t>, the UE shall send one Event A3 triggered measurement report, with a measurement reporting delay less than X2 ms from the beginning of time period T2</w:t>
      </w:r>
      <w:r w:rsidRPr="00595DBB">
        <w:t>,</w:t>
      </w:r>
      <w:r w:rsidRPr="00595DBB">
        <w:rPr>
          <w:rFonts w:cs="v4.2.0"/>
        </w:rPr>
        <w:t xml:space="preserve"> where X2 is</w:t>
      </w:r>
    </w:p>
    <w:p w:rsidR="005A6C17" w:rsidRPr="00595DBB" w:rsidRDefault="005A6C17" w:rsidP="005A6C17">
      <w:pPr>
        <w:ind w:firstLine="284"/>
        <w:rPr>
          <w:rFonts w:cs="v4.2.0"/>
        </w:rPr>
      </w:pPr>
      <w:r w:rsidRPr="00595DBB">
        <w:rPr>
          <w:rFonts w:cs="v4.2.0"/>
        </w:rPr>
        <w:t>107520 for UE supporting power class 1, or</w:t>
      </w:r>
    </w:p>
    <w:p w:rsidR="005A6C17" w:rsidRPr="00595DBB" w:rsidRDefault="005A6C17" w:rsidP="005A6C17">
      <w:pPr>
        <w:ind w:firstLine="284"/>
        <w:rPr>
          <w:rFonts w:cs="v4.2.0"/>
        </w:rPr>
      </w:pPr>
      <w:r w:rsidRPr="00595DBB">
        <w:rPr>
          <w:rFonts w:cs="v4.2.0"/>
        </w:rPr>
        <w:t xml:space="preserve">66560 for UE supporting other power class. </w:t>
      </w:r>
    </w:p>
    <w:p w:rsidR="005A6C17" w:rsidRPr="00595DBB" w:rsidRDefault="005A6C17" w:rsidP="005A6C17">
      <w:pPr>
        <w:rPr>
          <w:rFonts w:cs="v4.2.0"/>
        </w:rPr>
      </w:pPr>
      <w:r w:rsidRPr="00595DBB">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5A6C17" w:rsidRPr="00595DBB" w:rsidRDefault="005A6C17" w:rsidP="005A6C17">
      <w:pPr>
        <w:pStyle w:val="NO"/>
      </w:pPr>
      <w:r w:rsidRPr="00595DBB">
        <w:t>NOTE:</w:t>
      </w:r>
      <w:r w:rsidRPr="00595DBB">
        <w:tab/>
        <w:t>The actual overall delays measured in the test may be up to 2xTTI</w:t>
      </w:r>
      <w:r w:rsidRPr="00595DBB">
        <w:rPr>
          <w:vertAlign w:val="subscript"/>
        </w:rPr>
        <w:t>DCCH</w:t>
      </w:r>
      <w:r w:rsidRPr="00595DBB">
        <w:t xml:space="preserve"> higher than the measurement reporting delays above because of TTI insertion uncertainty of the measurement report in DCCH.</w:t>
      </w:r>
    </w:p>
    <w:p w:rsidR="009F4D12" w:rsidRPr="00595DBB" w:rsidRDefault="009F4D12" w:rsidP="009F4D12">
      <w:pPr>
        <w:pStyle w:val="ListParagraph"/>
        <w:keepNext/>
        <w:keepLines/>
        <w:spacing w:before="240"/>
        <w:outlineLvl w:val="0"/>
        <w:rPr>
          <w:rFonts w:ascii="Arial" w:hAnsi="Arial"/>
          <w:b/>
          <w:color w:val="0000FF"/>
          <w:sz w:val="36"/>
        </w:rPr>
      </w:pPr>
    </w:p>
    <w:p w:rsidR="009F4D12" w:rsidRPr="00595DBB" w:rsidRDefault="009F4D12" w:rsidP="009F4D12">
      <w:pPr>
        <w:pStyle w:val="ListParagraph"/>
        <w:keepNext/>
        <w:keepLines/>
        <w:spacing w:before="240"/>
        <w:outlineLvl w:val="0"/>
        <w:rPr>
          <w:rFonts w:ascii="Arial" w:hAnsi="Arial"/>
          <w:b/>
          <w:color w:val="0000FF"/>
          <w:sz w:val="36"/>
        </w:rPr>
      </w:pPr>
      <w:r w:rsidRPr="00595DBB">
        <w:rPr>
          <w:rFonts w:ascii="Arial" w:hAnsi="Arial"/>
          <w:b/>
          <w:color w:val="0000FF"/>
          <w:sz w:val="36"/>
        </w:rPr>
        <w:t>&lt; Unchanged sections omitted &gt;</w:t>
      </w:r>
    </w:p>
    <w:p w:rsidR="009F4D12" w:rsidRPr="00595DBB" w:rsidRDefault="009F4D12" w:rsidP="009F4D12">
      <w:pPr>
        <w:pStyle w:val="ListParagraph"/>
        <w:keepNext/>
        <w:keepLines/>
        <w:spacing w:before="240"/>
        <w:outlineLvl w:val="0"/>
        <w:rPr>
          <w:rFonts w:ascii="Arial" w:hAnsi="Arial"/>
          <w:b/>
          <w:color w:val="0000FF"/>
          <w:sz w:val="36"/>
        </w:rPr>
      </w:pPr>
    </w:p>
    <w:p w:rsidR="005A6C17" w:rsidRPr="00595DBB" w:rsidRDefault="005A6C17" w:rsidP="005A6C17">
      <w:pPr>
        <w:pStyle w:val="Heading4"/>
        <w:rPr>
          <w:snapToGrid w:val="0"/>
        </w:rPr>
      </w:pPr>
      <w:bookmarkStart w:id="3180" w:name="_Toc535476440"/>
      <w:bookmarkStart w:id="3181" w:name="_Toc535476441"/>
      <w:bookmarkStart w:id="3182" w:name="_Toc535476444"/>
      <w:bookmarkStart w:id="3183" w:name="_Toc535476453"/>
      <w:bookmarkEnd w:id="1331"/>
      <w:r w:rsidRPr="00595DBB">
        <w:rPr>
          <w:snapToGrid w:val="0"/>
        </w:rPr>
        <w:t>A.5.7.1.1</w:t>
      </w:r>
      <w:r w:rsidRPr="00595DBB">
        <w:rPr>
          <w:snapToGrid w:val="0"/>
        </w:rPr>
        <w:tab/>
        <w:t>EN-DC intra-frequency case measurement accuracy with FR2 serving cell and FR2 target cell</w:t>
      </w:r>
      <w:bookmarkEnd w:id="3180"/>
    </w:p>
    <w:p w:rsidR="005A6C17" w:rsidRPr="00595DBB" w:rsidRDefault="005A6C17" w:rsidP="005A6C17">
      <w:pPr>
        <w:pStyle w:val="Heading5"/>
      </w:pPr>
      <w:r w:rsidRPr="00595DBB">
        <w:t>A.5.7.1.1.1</w:t>
      </w:r>
      <w:r w:rsidRPr="00595DBB">
        <w:tab/>
        <w:t>Test Purpose and Environment</w:t>
      </w:r>
      <w:bookmarkEnd w:id="3181"/>
    </w:p>
    <w:p w:rsidR="005A6C17" w:rsidRPr="00595DBB" w:rsidRDefault="005A6C17" w:rsidP="005A6C17">
      <w:r w:rsidRPr="00595DBB">
        <w:t xml:space="preserve">The purpose of this test is to verify that the SS-RSRP measurement accuracy is within the specified limits. This test will verify the requirements in Clauses </w:t>
      </w:r>
      <w:r w:rsidRPr="00595DBB">
        <w:rPr>
          <w:lang w:eastAsia="zh-CN"/>
        </w:rPr>
        <w:t>10</w:t>
      </w:r>
      <w:r w:rsidRPr="00595DBB">
        <w:t>.1.2.1</w:t>
      </w:r>
      <w:r w:rsidRPr="00595DBB">
        <w:rPr>
          <w:lang w:eastAsia="zh-CN"/>
        </w:rPr>
        <w:t xml:space="preserve">.1 </w:t>
      </w:r>
      <w:r w:rsidRPr="00595DBB">
        <w:t xml:space="preserve">and </w:t>
      </w:r>
      <w:r w:rsidRPr="00595DBB">
        <w:rPr>
          <w:lang w:eastAsia="zh-CN"/>
        </w:rPr>
        <w:t>10</w:t>
      </w:r>
      <w:r w:rsidRPr="00595DBB">
        <w:t>.1.2.1</w:t>
      </w:r>
      <w:r w:rsidRPr="00595DBB">
        <w:rPr>
          <w:lang w:eastAsia="zh-CN"/>
        </w:rPr>
        <w:t xml:space="preserve">.1 </w:t>
      </w:r>
      <w:r w:rsidRPr="00595DBB">
        <w:t>for intra-frequency measurements.</w:t>
      </w:r>
    </w:p>
    <w:p w:rsidR="005A6C17" w:rsidRPr="00595DBB" w:rsidRDefault="005A6C17" w:rsidP="005A6C17">
      <w:pPr>
        <w:pStyle w:val="Heading5"/>
      </w:pPr>
      <w:bookmarkStart w:id="3184" w:name="_Toc535476442"/>
      <w:r w:rsidRPr="00595DBB">
        <w:t>A.5.7.1.1.2</w:t>
      </w:r>
      <w:r w:rsidRPr="00595DBB">
        <w:tab/>
        <w:t>Test parameters</w:t>
      </w:r>
      <w:bookmarkEnd w:id="3184"/>
    </w:p>
    <w:p w:rsidR="005A6C17" w:rsidRPr="00595DBB" w:rsidRDefault="005A6C17" w:rsidP="005A6C17">
      <w:r w:rsidRPr="00595DBB">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PCell is configured as specified in clause </w:t>
      </w:r>
      <w:r w:rsidRPr="00595DBB">
        <w:rPr>
          <w:snapToGrid w:val="0"/>
        </w:rPr>
        <w:t>A.3.7.2.2.</w:t>
      </w:r>
      <w:r w:rsidRPr="00595DBB">
        <w:t xml:space="preserve"> In all test cases, Cell 1 is the PCell, cell 2 is the PSCell and Cell 3 is the target cell. The test consists of two time phases T1 and T2.</w:t>
      </w:r>
    </w:p>
    <w:p w:rsidR="005A6C17" w:rsidRPr="00595DBB" w:rsidRDefault="005A6C17" w:rsidP="005A6C17">
      <w:pPr>
        <w:pStyle w:val="TH"/>
      </w:pPr>
      <w:r w:rsidRPr="00595DBB">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A6C17" w:rsidRPr="00595DBB" w:rsidTr="006D2091">
        <w:tc>
          <w:tcPr>
            <w:tcW w:w="2376" w:type="dxa"/>
            <w:shd w:val="clear" w:color="auto" w:fill="auto"/>
          </w:tcPr>
          <w:p w:rsidR="005A6C17" w:rsidRPr="00595DBB" w:rsidRDefault="005A6C17" w:rsidP="006D2091">
            <w:pPr>
              <w:pStyle w:val="TAH"/>
            </w:pPr>
            <w:r w:rsidRPr="00595DBB">
              <w:t>Configuration</w:t>
            </w:r>
          </w:p>
        </w:tc>
        <w:tc>
          <w:tcPr>
            <w:tcW w:w="7481" w:type="dxa"/>
            <w:shd w:val="clear" w:color="auto" w:fill="auto"/>
          </w:tcPr>
          <w:p w:rsidR="005A6C17" w:rsidRPr="00595DBB" w:rsidRDefault="005A6C17" w:rsidP="006D2091">
            <w:pPr>
              <w:pStyle w:val="TAH"/>
            </w:pPr>
            <w:r w:rsidRPr="00595DBB">
              <w:t>Description</w:t>
            </w:r>
          </w:p>
        </w:tc>
      </w:tr>
      <w:tr w:rsidR="005A6C17" w:rsidRPr="00595DBB" w:rsidTr="006D2091">
        <w:tc>
          <w:tcPr>
            <w:tcW w:w="2376" w:type="dxa"/>
            <w:shd w:val="clear" w:color="auto" w:fill="auto"/>
          </w:tcPr>
          <w:p w:rsidR="005A6C17" w:rsidRPr="00595DBB" w:rsidRDefault="005A6C17" w:rsidP="006D2091">
            <w:pPr>
              <w:pStyle w:val="TAL"/>
            </w:pPr>
            <w:r w:rsidRPr="00595DBB">
              <w:t>1</w:t>
            </w:r>
          </w:p>
        </w:tc>
        <w:tc>
          <w:tcPr>
            <w:tcW w:w="7481" w:type="dxa"/>
            <w:shd w:val="clear" w:color="auto" w:fill="auto"/>
          </w:tcPr>
          <w:p w:rsidR="005A6C17" w:rsidRPr="00595DBB" w:rsidRDefault="005A6C17" w:rsidP="006D2091">
            <w:pPr>
              <w:pStyle w:val="TAL"/>
            </w:pPr>
            <w:r w:rsidRPr="00595DBB">
              <w:t>FDD LTE PCell, Cell 2&amp;3 120 kHz SSB SCS, 100 MHz bandwidth, TDD duplex mode</w:t>
            </w:r>
          </w:p>
        </w:tc>
      </w:tr>
      <w:tr w:rsidR="005A6C17" w:rsidRPr="00595DBB" w:rsidTr="006D2091">
        <w:tc>
          <w:tcPr>
            <w:tcW w:w="2376" w:type="dxa"/>
            <w:shd w:val="clear" w:color="auto" w:fill="auto"/>
          </w:tcPr>
          <w:p w:rsidR="005A6C17" w:rsidRPr="00595DBB" w:rsidRDefault="005A6C17" w:rsidP="006D2091">
            <w:pPr>
              <w:pStyle w:val="TAL"/>
            </w:pPr>
            <w:r w:rsidRPr="00595DBB">
              <w:t>2</w:t>
            </w:r>
          </w:p>
        </w:tc>
        <w:tc>
          <w:tcPr>
            <w:tcW w:w="7481" w:type="dxa"/>
            <w:shd w:val="clear" w:color="auto" w:fill="auto"/>
          </w:tcPr>
          <w:p w:rsidR="005A6C17" w:rsidRPr="00595DBB" w:rsidRDefault="005A6C17" w:rsidP="006D2091">
            <w:pPr>
              <w:pStyle w:val="TAL"/>
            </w:pPr>
            <w:r w:rsidRPr="00595DBB">
              <w:t>TDD LTE PCell, Cell 2&amp;3 120 kHz SSB SCS, 100 MHz bandwidth, TDD duplex mode</w:t>
            </w:r>
          </w:p>
        </w:tc>
      </w:tr>
      <w:tr w:rsidR="005A6C17" w:rsidRPr="00595DBB" w:rsidTr="006D2091">
        <w:tc>
          <w:tcPr>
            <w:tcW w:w="9857" w:type="dxa"/>
            <w:gridSpan w:val="2"/>
            <w:shd w:val="clear" w:color="auto" w:fill="auto"/>
          </w:tcPr>
          <w:p w:rsidR="005A6C17" w:rsidRPr="00595DBB" w:rsidRDefault="005A6C17" w:rsidP="006D2091">
            <w:pPr>
              <w:pStyle w:val="TAN"/>
            </w:pPr>
            <w:r w:rsidRPr="00595DBB">
              <w:t>Note:</w:t>
            </w:r>
            <w:r w:rsidRPr="00595DBB">
              <w:tab/>
              <w:t>The UE is only required to pass in one of the supported test configurations</w:t>
            </w:r>
          </w:p>
        </w:tc>
      </w:tr>
    </w:tbl>
    <w:p w:rsidR="005A6C17" w:rsidRPr="00595DBB" w:rsidRDefault="005A6C17" w:rsidP="005A6C17"/>
    <w:p w:rsidR="005A6C17" w:rsidRPr="00595DBB" w:rsidRDefault="005A6C17" w:rsidP="005A6C17">
      <w:pPr>
        <w:pStyle w:val="TH"/>
      </w:pPr>
      <w:r w:rsidRPr="00595DBB">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5A6C17" w:rsidRPr="00595DBB" w:rsidTr="006D209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rPr>
                <w:rFonts w:cs="Arial"/>
                <w:lang w:val="en-US"/>
              </w:rPr>
            </w:pPr>
            <w:r w:rsidRPr="00595DBB">
              <w:rPr>
                <w:rFonts w:cs="Arial"/>
                <w:lang w:val="en-US"/>
              </w:rPr>
              <w:t>Parameter</w:t>
            </w:r>
            <w:r w:rsidRPr="00595DBB">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rPr>
                <w:rFonts w:cs="Arial"/>
                <w:lang w:val="en-US"/>
              </w:rPr>
            </w:pPr>
            <w:r w:rsidRPr="00595DBB">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rPr>
                <w:rFonts w:cs="Arial"/>
                <w:lang w:val="en-US"/>
              </w:rPr>
            </w:pPr>
            <w:r w:rsidRPr="00595DBB">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rPr>
                <w:rFonts w:cs="Arial"/>
                <w:lang w:val="en-US"/>
              </w:rPr>
            </w:pPr>
            <w:r w:rsidRPr="00595DBB">
              <w:rPr>
                <w:rFonts w:cs="Arial"/>
                <w:lang w:val="en-US"/>
              </w:rPr>
              <w:t>T2</w:t>
            </w:r>
          </w:p>
        </w:tc>
      </w:tr>
      <w:tr w:rsidR="005A6C17" w:rsidRPr="00595DBB" w:rsidTr="006D209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rPr>
                <w:rFonts w:cs="Arial"/>
                <w:lang w:val="en-US"/>
              </w:rPr>
            </w:pPr>
            <w:r w:rsidRPr="00595DB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rPr>
                <w:rFonts w:cs="Arial"/>
                <w:lang w:val="en-US"/>
              </w:rPr>
            </w:pPr>
            <w:r w:rsidRPr="00595DB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rPr>
                <w:rFonts w:cs="Arial"/>
                <w:lang w:val="en-US"/>
              </w:rPr>
            </w:pPr>
            <w:r w:rsidRPr="00595DBB">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spacing w:line="256" w:lineRule="auto"/>
              <w:rPr>
                <w:rFonts w:cs="Arial"/>
                <w:lang w:val="en-US"/>
              </w:rPr>
            </w:pPr>
            <w:r w:rsidRPr="00595DBB">
              <w:rPr>
                <w:rFonts w:cs="Arial"/>
                <w:lang w:val="en-US"/>
              </w:rPr>
              <w:t>Cell 3</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spacing w:after="0" w:line="256" w:lineRule="auto"/>
              <w:rPr>
                <w:rFonts w:ascii="Arial" w:hAnsi="Arial" w:cs="Arial"/>
                <w:sz w:val="18"/>
                <w:lang w:val="en-US"/>
              </w:rPr>
            </w:pPr>
            <w:r w:rsidRPr="00595DBB">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spacing w:line="256" w:lineRule="auto"/>
              <w:rPr>
                <w:rFonts w:cs="Arial"/>
                <w:b w:val="0"/>
                <w:lang w:val="en-US"/>
              </w:rPr>
            </w:pPr>
            <w:r w:rsidRPr="00595DBB">
              <w:rPr>
                <w:rFonts w:cs="Arial"/>
                <w:b w:val="0"/>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spacing w:line="256" w:lineRule="auto"/>
              <w:rPr>
                <w:rFonts w:cs="Arial"/>
                <w:b w:val="0"/>
                <w:lang w:val="en-US"/>
              </w:rPr>
            </w:pPr>
            <w:r w:rsidRPr="00595DBB">
              <w:rPr>
                <w:rFonts w:cs="Arial"/>
                <w:b w:val="0"/>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spacing w:line="256" w:lineRule="auto"/>
              <w:rPr>
                <w:rFonts w:cs="Arial"/>
                <w:b w:val="0"/>
                <w:lang w:val="en-US"/>
              </w:rPr>
            </w:pPr>
            <w:r w:rsidRPr="00595DBB">
              <w:rPr>
                <w:rFonts w:cs="Arial"/>
                <w:b w:val="0"/>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spacing w:line="256" w:lineRule="auto"/>
              <w:rPr>
                <w:rFonts w:cs="Arial"/>
                <w:b w:val="0"/>
                <w:lang w:val="en-US"/>
              </w:rPr>
            </w:pPr>
            <w:r w:rsidRPr="00595DBB">
              <w:rPr>
                <w:rFonts w:cs="Arial"/>
                <w:b w:val="0"/>
                <w:lang w:val="en-US"/>
              </w:rPr>
              <w:t>0</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lang w:val="it-IT"/>
              </w:rPr>
            </w:pPr>
            <w:r w:rsidRPr="00595DB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freq1</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TDD</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en-US"/>
              </w:rPr>
            </w:pPr>
            <w:r w:rsidRPr="00595DBB">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en-US"/>
              </w:rPr>
            </w:pPr>
            <w:r w:rsidRPr="00595DBB">
              <w:rPr>
                <w:lang w:val="en-US" w:eastAsia="ja-JP"/>
              </w:rPr>
              <w:t>TDDConf.3.1</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Malgun Gothic"/>
                <w:szCs w:val="18"/>
                <w:lang w:val="en-US"/>
              </w:rPr>
              <w:t>BW</w:t>
            </w:r>
            <w:r w:rsidRPr="00595DBB">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en-US"/>
              </w:rPr>
            </w:pPr>
            <w:r w:rsidRPr="00595DBB">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en-US"/>
              </w:rPr>
            </w:pPr>
            <w:r w:rsidRPr="00595DBB">
              <w:rPr>
                <w:rFonts w:eastAsia="Malgun Gothic"/>
                <w:szCs w:val="18"/>
                <w:lang w:val="en-US"/>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24</w:t>
            </w:r>
          </w:p>
        </w:tc>
        <w:tc>
          <w:tcPr>
            <w:tcW w:w="1663"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spacing w:line="256" w:lineRule="auto"/>
              <w:rPr>
                <w:rFonts w:cs="Arial"/>
                <w:lang w:val="en-US"/>
              </w:rPr>
            </w:pPr>
            <w:r w:rsidRPr="00595DBB">
              <w:rPr>
                <w:rFonts w:eastAsia="Malgun Gothic"/>
                <w:szCs w:val="18"/>
                <w:lang w:val="en-US"/>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24</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lang w:val="en-US"/>
              </w:rPr>
            </w:pPr>
            <w:r w:rsidRPr="00595DB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lang w:val="en-US"/>
              </w:rPr>
            </w:pPr>
            <w:r w:rsidRPr="00595DBB">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Arial"/>
                <w:lang w:val="en-US"/>
              </w:rPr>
            </w:pPr>
            <w:r w:rsidRPr="00595DBB">
              <w:rPr>
                <w:rFonts w:cs="Arial"/>
                <w:lang w:val="en-US"/>
              </w:rPr>
              <w:t>CR.3.1 TDD</w:t>
            </w:r>
          </w:p>
          <w:p w:rsidR="005A6C17" w:rsidRPr="00595DBB" w:rsidRDefault="005A6C17" w:rsidP="006D2091">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Arial"/>
                <w:lang w:val="en-US"/>
              </w:rPr>
            </w:pPr>
            <w:r w:rsidRPr="00595DBB">
              <w:rPr>
                <w:rFonts w:cs="Arial"/>
                <w:lang w:val="en-US"/>
              </w:rPr>
              <w:t>CR.3.1 TDD</w:t>
            </w:r>
          </w:p>
          <w:p w:rsidR="005A6C17" w:rsidRPr="00595DBB" w:rsidRDefault="005A6C17" w:rsidP="006D2091">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lang w:val="da-DK"/>
              </w:rPr>
            </w:pPr>
            <w:r w:rsidRPr="00595DBB">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Arial"/>
                <w:lang w:val="en-US"/>
              </w:rPr>
            </w:pPr>
            <w:r w:rsidRPr="00595DBB">
              <w:rPr>
                <w:rFonts w:cs="Arial"/>
                <w:lang w:val="en-US"/>
              </w:rPr>
              <w:t>CCR.3.1 TDD</w:t>
            </w:r>
          </w:p>
          <w:p w:rsidR="005A6C17" w:rsidRPr="00595DBB" w:rsidRDefault="005A6C17" w:rsidP="006D2091">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eastAsia="Malgun Gothic"/>
                <w:szCs w:val="18"/>
                <w:lang w:val="en-US"/>
              </w:rPr>
            </w:pPr>
            <w:r w:rsidRPr="00595DB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Arial"/>
                <w:lang w:val="en-US"/>
              </w:rPr>
            </w:pPr>
            <w:r w:rsidRPr="00595DBB">
              <w:rPr>
                <w:rFonts w:cs="Arial"/>
                <w:lang w:val="en-US"/>
              </w:rPr>
              <w:t>CCR.3.1 TDD</w:t>
            </w:r>
          </w:p>
          <w:p w:rsidR="005A6C17" w:rsidRPr="00595DBB" w:rsidRDefault="005A6C17" w:rsidP="006D2091">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eastAsia="Malgun Gothic"/>
                <w:szCs w:val="18"/>
                <w:lang w:val="en-US"/>
              </w:rPr>
            </w:pPr>
            <w:r w:rsidRPr="00595DBB">
              <w:rPr>
                <w:rFonts w:cs="Arial"/>
                <w:lang w:val="en-US"/>
              </w:rPr>
              <w:t>-</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lang w:val="da-DK"/>
              </w:rPr>
            </w:pPr>
            <w:r w:rsidRPr="00595DB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eastAsia="Malgun Gothic"/>
                <w:szCs w:val="18"/>
                <w:lang w:val="en-US"/>
              </w:rPr>
            </w:pPr>
            <w:r w:rsidRPr="00595DBB">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eastAsia="Malgun Gothic"/>
                <w:szCs w:val="18"/>
                <w:lang w:val="en-US"/>
              </w:rPr>
            </w:pPr>
            <w:r w:rsidRPr="00595DBB">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eastAsia="Malgun Gothic"/>
                <w:szCs w:val="18"/>
                <w:lang w:val="en-US"/>
              </w:rPr>
            </w:pPr>
            <w:r w:rsidRPr="00595DBB">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eastAsia="Malgun Gothic"/>
                <w:szCs w:val="18"/>
                <w:lang w:val="en-US"/>
              </w:rPr>
            </w:pPr>
            <w:r w:rsidRPr="00595DBB">
              <w:rPr>
                <w:rFonts w:eastAsia="Malgun Gothic"/>
                <w:szCs w:val="18"/>
                <w:lang w:val="en-US"/>
              </w:rPr>
              <w:t>OP.3</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lang w:val="da-DK"/>
              </w:rPr>
            </w:pPr>
            <w:r w:rsidRPr="00595DBB">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SSB.1 FR2</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lang w:val="da-DK"/>
              </w:rPr>
            </w:pPr>
            <w:r w:rsidRPr="00595DB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SMTC.1</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lang w:val="da-DK"/>
              </w:rPr>
            </w:pPr>
            <w:r w:rsidRPr="00595DBB">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da-DK"/>
              </w:rPr>
            </w:pPr>
            <w:r w:rsidRPr="00595DBB">
              <w:rPr>
                <w:rFonts w:cs="v4.2.0"/>
                <w:lang w:val="en-US"/>
              </w:rPr>
              <w:sym w:font="Symbol" w:char="F06D"/>
            </w:r>
            <w:r w:rsidRPr="00595DBB">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eastAsia="zh-CN"/>
              </w:rPr>
            </w:pPr>
            <w:r w:rsidRPr="00595DBB">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eastAsia="zh-CN"/>
              </w:rPr>
            </w:pPr>
            <w:r w:rsidRPr="00595DB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eastAsia="zh-CN"/>
              </w:rPr>
            </w:pPr>
            <w:r w:rsidRPr="00595DBB">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eastAsia="zh-CN"/>
              </w:rPr>
            </w:pPr>
            <w:r w:rsidRPr="00595DBB">
              <w:rPr>
                <w:rFonts w:cs="Arial"/>
                <w:lang w:val="en-US" w:eastAsia="zh-CN"/>
              </w:rPr>
              <w:t>3</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spacing w:line="256" w:lineRule="auto"/>
              <w:rPr>
                <w:rFonts w:cs="Arial"/>
                <w:lang w:val="da-DK"/>
              </w:rPr>
            </w:pPr>
            <w:r w:rsidRPr="00595DB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da-DK"/>
              </w:rPr>
            </w:pPr>
            <w:r w:rsidRPr="00595DBB">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 xml:space="preserve">120 </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spacing w:line="256" w:lineRule="auto"/>
              <w:rPr>
                <w:rFonts w:cs="Arial"/>
                <w:lang w:val="en-US"/>
              </w:rPr>
            </w:pPr>
            <w:r w:rsidRPr="00595DBB">
              <w:rPr>
                <w:rFonts w:cs="Arial"/>
                <w:lang w:val="en-US"/>
              </w:rPr>
              <w:t>0</w:t>
            </w: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Malgun Gothic" w:cs="Arial"/>
                <w:szCs w:val="18"/>
                <w:lang w:val="en-US"/>
              </w:rPr>
              <w:t>EPRE ratio of OCNG DMRS to SSS</w:t>
            </w:r>
            <w:r w:rsidRPr="00595DB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spacing w:line="256" w:lineRule="auto"/>
              <w:rPr>
                <w:rFonts w:cs="Arial"/>
                <w:lang w:val="en-US"/>
              </w:rPr>
            </w:pPr>
            <w:r w:rsidRPr="00595DBB">
              <w:rPr>
                <w:rFonts w:eastAsia="Malgun Gothic" w:cs="Arial"/>
                <w:szCs w:val="18"/>
                <w:lang w:val="en-US"/>
              </w:rPr>
              <w:t>EPRE ratio of OCNG to OCNG DMRS</w:t>
            </w:r>
            <w:r w:rsidRPr="00595DBB">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line="256" w:lineRule="auto"/>
              <w:rPr>
                <w:rFonts w:ascii="Arial" w:hAnsi="Arial" w:cs="Arial"/>
                <w:sz w:val="18"/>
                <w:lang w:val="en-US"/>
              </w:rPr>
            </w:pPr>
          </w:p>
        </w:tc>
      </w:tr>
      <w:tr w:rsidR="005A6C17" w:rsidRPr="00595DBB" w:rsidTr="006D2091">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spacing w:line="256" w:lineRule="auto"/>
              <w:rPr>
                <w:rFonts w:eastAsia="Calibri" w:cs="Arial"/>
                <w:szCs w:val="22"/>
                <w:lang w:val="en-US"/>
              </w:rPr>
            </w:pPr>
            <w:r w:rsidRPr="00595DBB">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Del="007C0569" w:rsidRDefault="005A6C17" w:rsidP="006D2091">
            <w:pPr>
              <w:pStyle w:val="TAC"/>
              <w:rPr>
                <w:lang w:val="en-US"/>
              </w:rPr>
            </w:pPr>
            <w:r w:rsidRPr="00595DBB">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Del="007C0569" w:rsidRDefault="005A6C17" w:rsidP="006D2091">
            <w:pPr>
              <w:pStyle w:val="TAC"/>
              <w:rPr>
                <w:lang w:val="en-US"/>
              </w:rPr>
            </w:pPr>
            <w:r w:rsidRPr="00595DBB">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Del="007C0569" w:rsidRDefault="005A6C17" w:rsidP="006D2091">
            <w:pPr>
              <w:pStyle w:val="TAC"/>
              <w:rPr>
                <w:lang w:val="en-US"/>
              </w:rPr>
            </w:pPr>
            <w:r w:rsidRPr="00595DBB">
              <w:rPr>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Del="007C0569" w:rsidRDefault="005A6C17" w:rsidP="006D2091">
            <w:pPr>
              <w:pStyle w:val="TAC"/>
              <w:rPr>
                <w:lang w:val="en-US"/>
              </w:rPr>
            </w:pPr>
            <w:r w:rsidRPr="00595DBB">
              <w:rPr>
                <w:lang w:val="en-US"/>
              </w:rPr>
              <w:t>AWGN</w:t>
            </w:r>
          </w:p>
        </w:tc>
      </w:tr>
      <w:tr w:rsidR="005A6C17" w:rsidRPr="00595DBB" w:rsidTr="006D2091">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spacing w:line="256" w:lineRule="auto"/>
              <w:rPr>
                <w:rFonts w:eastAsia="Calibri" w:cs="Arial"/>
                <w:szCs w:val="22"/>
                <w:lang w:val="en-US"/>
              </w:rPr>
            </w:pPr>
            <w:r w:rsidRPr="00595DBB">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1x2</w:t>
            </w:r>
          </w:p>
        </w:tc>
      </w:tr>
      <w:tr w:rsidR="005A6C17" w:rsidRPr="00595DBB" w:rsidTr="006D2091">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N"/>
              <w:rPr>
                <w:lang w:val="en-US"/>
              </w:rPr>
            </w:pPr>
            <w:r w:rsidRPr="00595DBB">
              <w:rPr>
                <w:lang w:val="en-US"/>
              </w:rPr>
              <w:t>Note 1:</w:t>
            </w:r>
            <w:r w:rsidRPr="00595DBB">
              <w:rPr>
                <w:lang w:val="en-US"/>
              </w:rPr>
              <w:tab/>
              <w:t>OCNG shall be used such that both cells are fully allocated and a constant total transmitted power spectral density is achieved for all OFDM symbols.</w:t>
            </w:r>
          </w:p>
          <w:p w:rsidR="005A6C17" w:rsidRPr="00595DBB" w:rsidRDefault="005A6C17" w:rsidP="006D2091">
            <w:pPr>
              <w:pStyle w:val="TAN"/>
              <w:rPr>
                <w:lang w:val="en-US"/>
              </w:rPr>
            </w:pPr>
            <w:r w:rsidRPr="00595DBB">
              <w:rPr>
                <w:lang w:val="en-US"/>
              </w:rPr>
              <w:t>Note 2:</w:t>
            </w:r>
            <w:r w:rsidRPr="00595DBB">
              <w:rPr>
                <w:lang w:val="en-US"/>
              </w:rPr>
              <w:tab/>
              <w:t>Void</w:t>
            </w:r>
          </w:p>
          <w:p w:rsidR="005A6C17" w:rsidRPr="00595DBB" w:rsidRDefault="005A6C17" w:rsidP="006D2091">
            <w:pPr>
              <w:pStyle w:val="TAN"/>
              <w:rPr>
                <w:lang w:val="en-US"/>
              </w:rPr>
            </w:pPr>
            <w:r w:rsidRPr="00595DBB">
              <w:rPr>
                <w:lang w:val="en-US"/>
              </w:rPr>
              <w:t>Note 3:</w:t>
            </w:r>
            <w:r w:rsidRPr="00595DBB">
              <w:rPr>
                <w:lang w:val="en-US"/>
              </w:rPr>
              <w:tab/>
              <w:t>Void</w:t>
            </w:r>
          </w:p>
          <w:p w:rsidR="005A6C17" w:rsidRPr="00595DBB" w:rsidRDefault="005A6C17" w:rsidP="006D2091">
            <w:pPr>
              <w:pStyle w:val="TAN"/>
              <w:rPr>
                <w:lang w:val="en-US"/>
              </w:rPr>
            </w:pPr>
            <w:r w:rsidRPr="00595DBB">
              <w:rPr>
                <w:lang w:val="en-US"/>
              </w:rPr>
              <w:t>Note 4:</w:t>
            </w:r>
            <w:r w:rsidRPr="00595DBB">
              <w:rPr>
                <w:lang w:val="en-US"/>
              </w:rPr>
              <w:tab/>
              <w:t>Void</w:t>
            </w:r>
          </w:p>
          <w:p w:rsidR="005A6C17" w:rsidRPr="00595DBB" w:rsidRDefault="005A6C17" w:rsidP="006D2091">
            <w:pPr>
              <w:pStyle w:val="TAN"/>
              <w:rPr>
                <w:lang w:val="en-US"/>
              </w:rPr>
            </w:pPr>
            <w:r w:rsidRPr="00595DBB">
              <w:rPr>
                <w:lang w:val="en-US"/>
              </w:rPr>
              <w:t xml:space="preserve">Note 5: </w:t>
            </w:r>
            <w:r w:rsidRPr="00595DBB">
              <w:rPr>
                <w:lang w:val="en-US"/>
              </w:rPr>
              <w:tab/>
              <w:t>All parameters apply for configuration 1 and 2</w:t>
            </w:r>
          </w:p>
          <w:p w:rsidR="005A6C17" w:rsidRPr="00595DBB" w:rsidRDefault="005A6C17" w:rsidP="006D2091">
            <w:pPr>
              <w:pStyle w:val="TAN"/>
              <w:rPr>
                <w:lang w:val="en-US"/>
              </w:rPr>
            </w:pPr>
            <w:r w:rsidRPr="00595DBB">
              <w:rPr>
                <w:lang w:val="en-US"/>
              </w:rPr>
              <w:t xml:space="preserve">Note 6: </w:t>
            </w:r>
            <w:r w:rsidRPr="00595DBB">
              <w:rPr>
                <w:lang w:val="en-US"/>
              </w:rPr>
              <w:tab/>
              <w:t>Void</w:t>
            </w:r>
          </w:p>
        </w:tc>
      </w:tr>
    </w:tbl>
    <w:p w:rsidR="005A6C17" w:rsidRPr="00595DBB" w:rsidRDefault="005A6C17" w:rsidP="005A6C17"/>
    <w:p w:rsidR="005A6C17" w:rsidRPr="00595DBB" w:rsidRDefault="005A6C17" w:rsidP="005A6C17">
      <w:bookmarkStart w:id="3185" w:name="_Hlk17964783"/>
    </w:p>
    <w:p w:rsidR="005A6C17" w:rsidRPr="00595DBB" w:rsidRDefault="005A6C17" w:rsidP="005A6C17">
      <w:pPr>
        <w:keepNext/>
        <w:keepLines/>
        <w:spacing w:before="60"/>
        <w:jc w:val="center"/>
        <w:rPr>
          <w:rFonts w:ascii="Arial" w:hAnsi="Arial"/>
          <w:b/>
        </w:rPr>
      </w:pPr>
      <w:r w:rsidRPr="00595DBB">
        <w:rPr>
          <w:rFonts w:ascii="Arial" w:hAnsi="Arial"/>
          <w:b/>
        </w:rPr>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5A6C17" w:rsidRPr="00595DBB" w:rsidTr="006D2091">
        <w:trPr>
          <w:jc w:val="center"/>
        </w:trPr>
        <w:tc>
          <w:tcPr>
            <w:tcW w:w="1543"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T2</w:t>
            </w:r>
          </w:p>
        </w:tc>
      </w:tr>
      <w:tr w:rsidR="005A6C17" w:rsidRPr="00595DBB" w:rsidTr="006D2091">
        <w:trPr>
          <w:jc w:val="center"/>
        </w:trPr>
        <w:tc>
          <w:tcPr>
            <w:tcW w:w="1543" w:type="dxa"/>
            <w:vMerge/>
            <w:tcBorders>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3</w:t>
            </w:r>
          </w:p>
        </w:tc>
      </w:tr>
      <w:tr w:rsidR="009F4D12" w:rsidRPr="00595DBB" w:rsidTr="002033BC">
        <w:trPr>
          <w:jc w:val="center"/>
          <w:ins w:id="3186" w:author="Karajani Bledar 1SI1" w:date="2020-02-10T20:56:00Z"/>
        </w:trPr>
        <w:tc>
          <w:tcPr>
            <w:tcW w:w="1543" w:type="dxa"/>
            <w:tcBorders>
              <w:top w:val="single" w:sz="4" w:space="0" w:color="auto"/>
              <w:left w:val="single" w:sz="4" w:space="0" w:color="auto"/>
              <w:bottom w:val="single" w:sz="4" w:space="0" w:color="auto"/>
              <w:right w:val="single" w:sz="4" w:space="0" w:color="auto"/>
            </w:tcBorders>
            <w:vAlign w:val="center"/>
          </w:tcPr>
          <w:p w:rsidR="009F4D12" w:rsidRPr="00595DBB" w:rsidRDefault="009F4D12" w:rsidP="002033BC">
            <w:pPr>
              <w:keepNext/>
              <w:keepLines/>
              <w:spacing w:after="0"/>
              <w:rPr>
                <w:ins w:id="3187" w:author="Karajani Bledar 1SI1" w:date="2020-02-10T20:56:00Z"/>
                <w:rFonts w:ascii="Arial" w:hAnsi="Arial" w:cs="Arial"/>
                <w:sz w:val="18"/>
                <w:lang w:val="da-DK"/>
              </w:rPr>
            </w:pPr>
            <w:ins w:id="3188" w:author="Karajani Bledar 1SI1" w:date="2020-02-10T20:56:00Z">
              <w:r w:rsidRPr="00595DBB">
                <w:rPr>
                  <w:rFonts w:ascii="Arial"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9F4D12" w:rsidRPr="00595DBB" w:rsidRDefault="009F4D12" w:rsidP="002033BC">
            <w:pPr>
              <w:keepNext/>
              <w:keepLines/>
              <w:spacing w:after="0"/>
              <w:jc w:val="center"/>
              <w:rPr>
                <w:ins w:id="3189" w:author="Karajani Bledar 1SI1" w:date="2020-02-10T20:56:00Z"/>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9F4D12" w:rsidRPr="00595DBB" w:rsidRDefault="009F4D12" w:rsidP="002033BC">
            <w:pPr>
              <w:keepNext/>
              <w:keepLines/>
              <w:spacing w:after="0"/>
              <w:jc w:val="center"/>
              <w:rPr>
                <w:ins w:id="3190" w:author="Karajani Bledar 1SI1" w:date="2020-02-10T20:56:00Z"/>
                <w:rFonts w:ascii="Arial" w:hAnsi="Arial" w:cs="Arial"/>
                <w:sz w:val="18"/>
                <w:lang w:val="en-US"/>
              </w:rPr>
            </w:pPr>
            <w:ins w:id="3191" w:author="Karajani Bledar 1SI1" w:date="2020-02-10T20:56:00Z">
              <w:r w:rsidRPr="00595DBB">
                <w:rPr>
                  <w:rFonts w:ascii="Arial" w:hAnsi="Arial" w:cs="Arial"/>
                  <w:sz w:val="18"/>
                  <w:lang w:val="en-US"/>
                </w:rPr>
                <w:t xml:space="preserve">Setup 1 according to clause </w:t>
              </w:r>
              <w:r w:rsidRPr="00595DBB">
                <w:rPr>
                  <w:rFonts w:ascii="Arial" w:hAnsi="Arial" w:cs="Arial"/>
                  <w:sz w:val="18"/>
                </w:rPr>
                <w:t>A.3.15.1</w:t>
              </w:r>
            </w:ins>
          </w:p>
        </w:tc>
      </w:tr>
      <w:tr w:rsidR="005A6C17" w:rsidRPr="00595DBB" w:rsidDel="009F4D12" w:rsidTr="006D2091">
        <w:trPr>
          <w:jc w:val="center"/>
          <w:del w:id="3192" w:author="Karajani Bledar 1SI1" w:date="2020-02-10T20:56:00Z"/>
        </w:trPr>
        <w:tc>
          <w:tcPr>
            <w:tcW w:w="1543" w:type="dxa"/>
            <w:tcBorders>
              <w:top w:val="single" w:sz="4" w:space="0" w:color="auto"/>
              <w:left w:val="single" w:sz="4" w:space="0" w:color="auto"/>
              <w:bottom w:val="single" w:sz="4" w:space="0" w:color="auto"/>
              <w:right w:val="single" w:sz="4" w:space="0" w:color="auto"/>
            </w:tcBorders>
            <w:vAlign w:val="center"/>
          </w:tcPr>
          <w:p w:rsidR="005A6C17" w:rsidRPr="00595DBB" w:rsidDel="009F4D12" w:rsidRDefault="005A6C17" w:rsidP="006D2091">
            <w:pPr>
              <w:keepNext/>
              <w:keepLines/>
              <w:spacing w:after="0"/>
              <w:rPr>
                <w:del w:id="3193" w:author="Karajani Bledar 1SI1" w:date="2020-02-10T20:56:00Z"/>
                <w:rFonts w:ascii="Arial" w:hAnsi="Arial" w:cs="Arial"/>
                <w:sz w:val="18"/>
                <w:lang w:val="da-DK"/>
              </w:rPr>
            </w:pPr>
            <w:del w:id="3194" w:author="Karajani Bledar 1SI1" w:date="2020-02-10T20:56:00Z">
              <w:r w:rsidRPr="00595DBB" w:rsidDel="009F4D12">
                <w:rPr>
                  <w:rFonts w:ascii="Arial" w:hAnsi="Arial" w:cs="Arial"/>
                  <w:sz w:val="18"/>
                  <w:lang w:val="da-DK"/>
                </w:rPr>
                <w:delText>Angle of arrival configuration</w:delText>
              </w:r>
            </w:del>
          </w:p>
        </w:tc>
        <w:tc>
          <w:tcPr>
            <w:tcW w:w="1092" w:type="dxa"/>
            <w:tcBorders>
              <w:top w:val="single" w:sz="4" w:space="0" w:color="auto"/>
              <w:left w:val="single" w:sz="4" w:space="0" w:color="auto"/>
              <w:bottom w:val="single" w:sz="4" w:space="0" w:color="auto"/>
              <w:right w:val="single" w:sz="4" w:space="0" w:color="auto"/>
            </w:tcBorders>
            <w:vAlign w:val="center"/>
          </w:tcPr>
          <w:p w:rsidR="005A6C17" w:rsidRPr="00595DBB" w:rsidDel="009F4D12" w:rsidRDefault="005A6C17" w:rsidP="006D2091">
            <w:pPr>
              <w:keepNext/>
              <w:keepLines/>
              <w:spacing w:after="0"/>
              <w:jc w:val="center"/>
              <w:rPr>
                <w:del w:id="3195" w:author="Karajani Bledar 1SI1" w:date="2020-02-10T20:56:00Z"/>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Del="009F4D12" w:rsidRDefault="005A6C17" w:rsidP="00017BE0">
            <w:pPr>
              <w:keepNext/>
              <w:keepLines/>
              <w:spacing w:after="0"/>
              <w:jc w:val="center"/>
              <w:rPr>
                <w:del w:id="3196" w:author="Karajani Bledar 1SI1" w:date="2020-02-10T20:56:00Z"/>
                <w:rFonts w:ascii="Arial" w:hAnsi="Arial" w:cs="Arial"/>
                <w:sz w:val="18"/>
                <w:lang w:val="en-US"/>
              </w:rPr>
            </w:pPr>
            <w:del w:id="3197" w:author="Karajani Bledar 1SI1" w:date="2020-02-10T17:22:00Z">
              <w:r w:rsidRPr="00595DBB" w:rsidDel="00017BE0">
                <w:rPr>
                  <w:rFonts w:ascii="Arial" w:hAnsi="Arial" w:cs="Arial"/>
                  <w:sz w:val="18"/>
                  <w:lang w:val="en-US"/>
                </w:rPr>
                <w:delText>A</w:delText>
              </w:r>
            </w:del>
            <w:del w:id="3198" w:author="Karajani Bledar 1SI1" w:date="2020-02-10T20:56:00Z">
              <w:r w:rsidRPr="00595DBB" w:rsidDel="009F4D12">
                <w:rPr>
                  <w:rFonts w:ascii="Arial" w:hAnsi="Arial" w:cs="Arial"/>
                  <w:sz w:val="18"/>
                  <w:lang w:val="en-US"/>
                </w:rPr>
                <w:delText xml:space="preserve">ccording to clause </w:delText>
              </w:r>
              <w:r w:rsidRPr="00595DBB" w:rsidDel="009F4D12">
                <w:rPr>
                  <w:rFonts w:ascii="Arial" w:hAnsi="Arial" w:cs="Arial"/>
                  <w:sz w:val="18"/>
                </w:rPr>
                <w:delText>A.3.15.1</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Del="009F4D12" w:rsidRDefault="005A6C17" w:rsidP="00017BE0">
            <w:pPr>
              <w:keepNext/>
              <w:keepLines/>
              <w:spacing w:after="0"/>
              <w:jc w:val="center"/>
              <w:rPr>
                <w:del w:id="3199" w:author="Karajani Bledar 1SI1" w:date="2020-02-10T20:56:00Z"/>
                <w:rFonts w:ascii="Arial" w:hAnsi="Arial" w:cs="Arial"/>
                <w:sz w:val="18"/>
                <w:lang w:val="en-US"/>
              </w:rPr>
            </w:pPr>
            <w:del w:id="3200" w:author="Karajani Bledar 1SI1" w:date="2020-02-10T17:22:00Z">
              <w:r w:rsidRPr="00595DBB" w:rsidDel="00017BE0">
                <w:rPr>
                  <w:rFonts w:ascii="Arial" w:hAnsi="Arial" w:cs="Arial"/>
                  <w:sz w:val="18"/>
                  <w:lang w:val="en-US"/>
                </w:rPr>
                <w:delText>A</w:delText>
              </w:r>
            </w:del>
            <w:del w:id="3201" w:author="Karajani Bledar 1SI1" w:date="2020-02-10T20:56:00Z">
              <w:r w:rsidRPr="00595DBB" w:rsidDel="009F4D12">
                <w:rPr>
                  <w:rFonts w:ascii="Arial" w:hAnsi="Arial" w:cs="Arial"/>
                  <w:sz w:val="18"/>
                  <w:lang w:val="en-US"/>
                </w:rPr>
                <w:delText xml:space="preserve">ccording to clause </w:delText>
              </w:r>
              <w:r w:rsidRPr="00595DBB" w:rsidDel="009F4D12">
                <w:rPr>
                  <w:rFonts w:ascii="Arial" w:hAnsi="Arial" w:cs="Arial"/>
                  <w:sz w:val="18"/>
                </w:rPr>
                <w:delText>A.3.15.1</w:delText>
              </w:r>
            </w:del>
          </w:p>
        </w:tc>
      </w:tr>
      <w:tr w:rsidR="005A6C17" w:rsidRPr="00595DBB" w:rsidTr="006D209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eastAsia="Calibri" w:hAnsi="Arial" w:cs="Arial"/>
                <w:position w:val="-12"/>
                <w:sz w:val="18"/>
                <w:szCs w:val="22"/>
                <w:lang w:val="en-US"/>
              </w:rPr>
              <w:object w:dxaOrig="405" w:dyaOrig="345">
                <v:shape id="_x0000_i1137" type="#_x0000_t75" style="width:20.25pt;height:20.25pt" o:ole="" fillcolor="window">
                  <v:imagedata r:id="rId13" o:title=""/>
                </v:shape>
                <o:OLEObject Type="Embed" ProgID="Equation.3" ShapeID="_x0000_i1137" DrawAspect="Content" ObjectID="_1643193236" r:id="rId142"/>
              </w:object>
            </w:r>
            <w:r w:rsidRPr="00595DBB">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lang w:val="en-US"/>
              </w:rPr>
              <w:t>dBm/15kHz</w:t>
            </w:r>
            <w:r w:rsidRPr="00595DBB">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N/A</w:t>
            </w:r>
          </w:p>
        </w:tc>
      </w:tr>
      <w:tr w:rsidR="005A6C17" w:rsidRPr="00595DBB" w:rsidTr="006D209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vertAlign w:val="superscript"/>
                <w:lang w:val="en-US"/>
              </w:rPr>
            </w:pPr>
            <w:r w:rsidRPr="00595DBB">
              <w:rPr>
                <w:rFonts w:ascii="Arial" w:eastAsia="Calibri" w:hAnsi="Arial" w:cs="Arial"/>
                <w:position w:val="-12"/>
                <w:sz w:val="18"/>
                <w:szCs w:val="22"/>
                <w:lang w:val="en-US"/>
              </w:rPr>
              <w:object w:dxaOrig="405" w:dyaOrig="345">
                <v:shape id="_x0000_i1138" type="#_x0000_t75" style="width:20.25pt;height:20.25pt" o:ole="" fillcolor="window">
                  <v:imagedata r:id="rId13" o:title=""/>
                </v:shape>
                <o:OLEObject Type="Embed" ProgID="Equation.3" ShapeID="_x0000_i1138" DrawAspect="Content" ObjectID="_1643193237" r:id="rId143"/>
              </w:object>
            </w:r>
            <w:r w:rsidRPr="00595DBB">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lang w:val="en-US"/>
              </w:rPr>
              <w:t>dBm/SCS</w:t>
            </w:r>
            <w:r w:rsidRPr="00595DBB">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 xml:space="preserve"> N/A</w:t>
            </w:r>
          </w:p>
        </w:tc>
      </w:tr>
      <w:tr w:rsidR="005A6C17" w:rsidRPr="00595DBB" w:rsidTr="006D209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22"/>
                <w:lang w:val="en-US"/>
              </w:rPr>
            </w:pPr>
            <w:r w:rsidRPr="00595DBB">
              <w:rPr>
                <w:rFonts w:ascii="Arial" w:eastAsia="Calibri" w:hAnsi="Arial" w:cs="Arial"/>
                <w:position w:val="-12"/>
                <w:sz w:val="18"/>
                <w:szCs w:val="22"/>
                <w:lang w:val="en-US"/>
              </w:rPr>
              <w:object w:dxaOrig="840" w:dyaOrig="360">
                <v:shape id="_x0000_i1139" type="#_x0000_t75" style="width:40.5pt;height:20.25pt" o:ole="" fillcolor="window">
                  <v:imagedata r:id="rId42" o:title=""/>
                </v:shape>
                <o:OLEObject Type="Embed" ProgID="Equation.3" ShapeID="_x0000_i1139" DrawAspect="Content" ObjectID="_1643193238" r:id="rId144"/>
              </w:object>
            </w:r>
          </w:p>
        </w:tc>
        <w:tc>
          <w:tcPr>
            <w:tcW w:w="10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N/A</w:t>
            </w:r>
          </w:p>
        </w:tc>
      </w:tr>
      <w:tr w:rsidR="005A6C17" w:rsidRPr="00595DBB" w:rsidTr="006D2091">
        <w:trPr>
          <w:trHeight w:val="207"/>
          <w:jc w:val="center"/>
        </w:trPr>
        <w:tc>
          <w:tcPr>
            <w:tcW w:w="1543"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val="da-DK"/>
              </w:rPr>
              <w:t>E</w:t>
            </w:r>
            <w:r w:rsidRPr="00595DBB">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lang w:val="en-US"/>
              </w:rPr>
              <w:t>dBm/SCS</w:t>
            </w:r>
            <w:r w:rsidRPr="00595DBB">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szCs w:val="18"/>
                <w:lang w:val="en-US"/>
              </w:rPr>
              <w:t xml:space="preserve">(Table B.2.2-2 </w:t>
            </w:r>
            <w:r w:rsidRPr="00595DBB">
              <w:rPr>
                <w:rFonts w:ascii="Arial" w:hAnsi="Arial" w:cs="Arial"/>
                <w:sz w:val="18"/>
              </w:rPr>
              <w:t>Rx Beam Peak</w:t>
            </w:r>
            <w:r w:rsidRPr="00595DBB">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szCs w:val="18"/>
                <w:lang w:val="en-US"/>
              </w:rPr>
              <w:t xml:space="preserve">(Table B.2.2-2 </w:t>
            </w:r>
            <w:r w:rsidRPr="00595DBB">
              <w:rPr>
                <w:rFonts w:ascii="Arial" w:hAnsi="Arial" w:cs="Arial"/>
                <w:sz w:val="18"/>
              </w:rPr>
              <w:t>Rx Beam Peak</w:t>
            </w:r>
            <w:r w:rsidRPr="00595DBB">
              <w:rPr>
                <w:rFonts w:ascii="Arial" w:hAnsi="Arial" w:cs="Arial"/>
                <w:sz w:val="18"/>
                <w:szCs w:val="18"/>
                <w:lang w:val="en-US"/>
              </w:rPr>
              <w:t xml:space="preserve"> +3.1dB)</w:t>
            </w:r>
          </w:p>
        </w:tc>
      </w:tr>
      <w:tr w:rsidR="005A6C17" w:rsidRPr="00595DBB" w:rsidTr="006D209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vertAlign w:val="superscript"/>
                <w:lang w:val="en-US"/>
              </w:rPr>
            </w:pPr>
            <w:r w:rsidRPr="00595DBB">
              <w:rPr>
                <w:rFonts w:ascii="Arial" w:hAnsi="Arial" w:cs="Arial"/>
                <w:sz w:val="18"/>
                <w:lang w:val="en-US"/>
              </w:rPr>
              <w:t>SSB_RP</w:t>
            </w:r>
            <w:r w:rsidRPr="00595DBB">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szCs w:val="18"/>
                <w:lang w:val="en-US"/>
              </w:rPr>
            </w:pPr>
            <w:r w:rsidRPr="00595DBB">
              <w:rPr>
                <w:rFonts w:ascii="Arial" w:hAnsi="Arial" w:cs="Arial"/>
                <w:sz w:val="18"/>
                <w:szCs w:val="18"/>
                <w:lang w:val="en-US"/>
              </w:rPr>
              <w:t xml:space="preserve">(Table B.2.2-2 </w:t>
            </w:r>
            <w:r w:rsidRPr="00595DBB">
              <w:rPr>
                <w:rFonts w:ascii="Arial" w:hAnsi="Arial" w:cs="Arial"/>
                <w:sz w:val="18"/>
              </w:rPr>
              <w:t>Rx Beam Peak</w:t>
            </w:r>
            <w:r w:rsidRPr="00595DBB">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szCs w:val="18"/>
                <w:lang w:val="en-US"/>
              </w:rPr>
              <w:t xml:space="preserve">(Table B.2.2-2 </w:t>
            </w:r>
            <w:r w:rsidRPr="00595DBB">
              <w:rPr>
                <w:rFonts w:ascii="Arial" w:hAnsi="Arial" w:cs="Arial"/>
                <w:sz w:val="18"/>
              </w:rPr>
              <w:t>Rx Beam Peak</w:t>
            </w:r>
            <w:r w:rsidRPr="00595DBB">
              <w:rPr>
                <w:rFonts w:ascii="Arial" w:hAnsi="Arial" w:cs="Arial"/>
                <w:sz w:val="18"/>
                <w:szCs w:val="18"/>
                <w:lang w:val="en-US"/>
              </w:rPr>
              <w:t xml:space="preserve"> +3.1dB)</w:t>
            </w:r>
          </w:p>
        </w:tc>
      </w:tr>
      <w:tr w:rsidR="005A6C17" w:rsidRPr="00595DBB" w:rsidTr="006D2091">
        <w:trPr>
          <w:trHeight w:val="207"/>
          <w:jc w:val="center"/>
        </w:trPr>
        <w:tc>
          <w:tcPr>
            <w:tcW w:w="1543"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en-US"/>
              </w:rPr>
            </w:pPr>
            <w:r w:rsidRPr="00595DBB">
              <w:rPr>
                <w:rFonts w:ascii="Arial" w:eastAsia="Calibri" w:hAnsi="Arial" w:cs="Arial"/>
                <w:position w:val="-12"/>
                <w:sz w:val="18"/>
                <w:szCs w:val="22"/>
                <w:lang w:val="en-US"/>
              </w:rPr>
              <w:object w:dxaOrig="615" w:dyaOrig="390">
                <v:shape id="_x0000_i1140" type="#_x0000_t75" style="width:31.5pt;height:20.25pt" o:ole="" fillcolor="window">
                  <v:imagedata r:id="rId19" o:title=""/>
                </v:shape>
                <o:OLEObject Type="Embed" ProgID="Equation.3" ShapeID="_x0000_i1140" DrawAspect="Content" ObjectID="_1643193239" r:id="rId145"/>
              </w:object>
            </w:r>
            <w:r w:rsidRPr="00595DBB">
              <w:rPr>
                <w:rFonts w:ascii="Arial" w:eastAsia="Calibri" w:hAnsi="Arial" w:cs="Arial"/>
                <w:sz w:val="18"/>
                <w:szCs w:val="22"/>
                <w:vertAlign w:val="subscript"/>
                <w:lang w:val="en-US"/>
              </w:rPr>
              <w:t>BB</w:t>
            </w:r>
            <w:r w:rsidRPr="00595DBB">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szCs w:val="18"/>
                <w:lang w:val="en-US"/>
              </w:rPr>
            </w:pPr>
            <w:r w:rsidRPr="00595DBB">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-5.98</w:t>
            </w:r>
          </w:p>
        </w:tc>
      </w:tr>
      <w:tr w:rsidR="005A6C17" w:rsidRPr="00595DBB" w:rsidTr="006D209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vertAlign w:val="superscript"/>
                <w:lang w:val="en-US"/>
              </w:rPr>
            </w:pPr>
            <w:r w:rsidRPr="00595DBB">
              <w:rPr>
                <w:rFonts w:ascii="Arial" w:hAnsi="Arial" w:cs="Arial"/>
                <w:sz w:val="18"/>
                <w:lang w:val="en-US"/>
              </w:rPr>
              <w:t>Io</w:t>
            </w:r>
            <w:r w:rsidRPr="00595DBB">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dBm/95.04 MHz</w:t>
            </w:r>
            <w:r w:rsidRPr="00595DBB">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szCs w:val="18"/>
                <w:lang w:val="en-US"/>
              </w:rPr>
              <w:t xml:space="preserve">(Table B.2.2-2 </w:t>
            </w:r>
            <w:r w:rsidRPr="00595DBB">
              <w:rPr>
                <w:rFonts w:ascii="Arial" w:hAnsi="Arial" w:cs="Arial"/>
                <w:sz w:val="18"/>
              </w:rPr>
              <w:t>Rx Beam Peak</w:t>
            </w:r>
            <w:r w:rsidRPr="00595DBB">
              <w:rPr>
                <w:rFonts w:ascii="Arial" w:hAnsi="Arial" w:cs="Arial"/>
                <w:sz w:val="18"/>
                <w:szCs w:val="18"/>
                <w:lang w:val="en-US"/>
              </w:rPr>
              <w:t xml:space="preserve"> +30.70dB)</w:t>
            </w:r>
          </w:p>
        </w:tc>
      </w:tr>
      <w:tr w:rsidR="005A6C17" w:rsidRPr="00595DBB" w:rsidTr="006D209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1:</w:t>
            </w:r>
            <w:r w:rsidRPr="00595DBB">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595DBB">
              <w:rPr>
                <w:rFonts w:ascii="Arial" w:eastAsia="Calibri" w:hAnsi="Arial" w:cs="v4.2.0"/>
                <w:position w:val="-12"/>
                <w:sz w:val="18"/>
                <w:szCs w:val="22"/>
                <w:lang w:val="en-US"/>
              </w:rPr>
              <w:object w:dxaOrig="405" w:dyaOrig="345">
                <v:shape id="_x0000_i1141" type="#_x0000_t75" style="width:20.25pt;height:20.25pt" o:ole="" fillcolor="window">
                  <v:imagedata r:id="rId13" o:title=""/>
                </v:shape>
                <o:OLEObject Type="Embed" ProgID="Equation.3" ShapeID="_x0000_i1141" DrawAspect="Content" ObjectID="_1643193240" r:id="rId146"/>
              </w:object>
            </w:r>
            <w:r w:rsidRPr="00595DBB">
              <w:rPr>
                <w:rFonts w:ascii="Arial" w:hAnsi="Arial" w:cs="Arial"/>
                <w:sz w:val="18"/>
                <w:lang w:val="en-US"/>
              </w:rPr>
              <w:t xml:space="preserve"> to be fulfilled.</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2:</w:t>
            </w:r>
            <w:r w:rsidRPr="00595DBB">
              <w:rPr>
                <w:rFonts w:ascii="Arial" w:hAnsi="Arial" w:cs="Arial"/>
                <w:sz w:val="18"/>
                <w:lang w:val="en-US"/>
              </w:rPr>
              <w:tab/>
              <w:t>SSB_RP, Es/Iot and Io levels have been derived from other parameters for information purposes. They are not settable parameters themselves.</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3:</w:t>
            </w:r>
            <w:r w:rsidRPr="00595DBB">
              <w:rPr>
                <w:rFonts w:ascii="Arial" w:hAnsi="Arial" w:cs="Arial"/>
                <w:sz w:val="18"/>
                <w:lang w:val="en-US"/>
              </w:rPr>
              <w:tab/>
              <w:t>Void</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4:</w:t>
            </w:r>
            <w:r w:rsidRPr="00595DBB">
              <w:rPr>
                <w:rFonts w:ascii="Arial" w:hAnsi="Arial" w:cs="Arial"/>
                <w:sz w:val="18"/>
                <w:lang w:val="en-US"/>
              </w:rPr>
              <w:tab/>
              <w:t>Equivalent power received by an antenna with 0 dBi gain at the centre of the quiet zone</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5:</w:t>
            </w:r>
            <w:r w:rsidRPr="00595DBB">
              <w:rPr>
                <w:rFonts w:ascii="Arial" w:hAnsi="Arial" w:cs="Arial"/>
                <w:sz w:val="18"/>
                <w:lang w:val="en-US"/>
              </w:rPr>
              <w:tab/>
              <w:t>Void</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6:</w:t>
            </w:r>
            <w:r w:rsidRPr="00595DBB">
              <w:rPr>
                <w:rFonts w:ascii="Arial" w:hAnsi="Arial" w:cs="Arial"/>
                <w:sz w:val="18"/>
                <w:lang w:val="en-US"/>
              </w:rPr>
              <w:tab/>
              <w:t>Calculation of Es/Iot</w:t>
            </w:r>
            <w:r w:rsidRPr="00595DBB">
              <w:rPr>
                <w:rFonts w:ascii="Arial" w:hAnsi="Arial" w:cs="Arial"/>
                <w:sz w:val="18"/>
                <w:vertAlign w:val="subscript"/>
                <w:lang w:val="en-US"/>
              </w:rPr>
              <w:t>BB</w:t>
            </w:r>
            <w:r w:rsidRPr="00595DBB">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595DBB">
              <w:rPr>
                <w:rFonts w:ascii="Arial" w:hAnsi="Arial" w:cs="Arial" w:hint="eastAsia"/>
                <w:sz w:val="18"/>
                <w:lang w:val="en-US"/>
              </w:rPr>
              <w:t>∑</w:t>
            </w:r>
            <w:r w:rsidRPr="00595DBB">
              <w:rPr>
                <w:rFonts w:ascii="Arial" w:hAnsi="Arial" w:cs="Arial"/>
                <w:sz w:val="18"/>
                <w:lang w:val="en-US"/>
              </w:rPr>
              <w:t>MB</w:t>
            </w:r>
            <w:r w:rsidRPr="00595DBB">
              <w:rPr>
                <w:rFonts w:ascii="Arial" w:hAnsi="Arial" w:cs="Arial"/>
                <w:sz w:val="18"/>
                <w:vertAlign w:val="subscript"/>
                <w:lang w:val="en-US"/>
              </w:rPr>
              <w:t>P</w:t>
            </w:r>
            <w:r w:rsidRPr="00595DBB">
              <w:rPr>
                <w:rFonts w:ascii="Arial" w:hAnsi="Arial" w:cs="Arial"/>
                <w:sz w:val="18"/>
                <w:lang w:val="en-US"/>
              </w:rPr>
              <w:t xml:space="preserve"> from TS 38.101-2 [19] Table 6.2.1.3-4.</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7:</w:t>
            </w:r>
            <w:r w:rsidRPr="00595DBB">
              <w:rPr>
                <w:rFonts w:ascii="Arial" w:hAnsi="Arial" w:cs="Arial"/>
                <w:sz w:val="18"/>
                <w:lang w:val="en-US"/>
              </w:rPr>
              <w:tab/>
              <w:t>All parameters apply for configurations 1 and 2</w:t>
            </w:r>
          </w:p>
        </w:tc>
      </w:tr>
    </w:tbl>
    <w:p w:rsidR="005A6C17" w:rsidRPr="00595DBB" w:rsidRDefault="005A6C17" w:rsidP="005A6C17"/>
    <w:bookmarkEnd w:id="3185"/>
    <w:p w:rsidR="005A6C17" w:rsidRPr="00595DBB" w:rsidRDefault="005A6C17" w:rsidP="005A6C17"/>
    <w:p w:rsidR="005A6C17" w:rsidRPr="00595DBB" w:rsidRDefault="005A6C17" w:rsidP="005A6C17">
      <w:pPr>
        <w:pStyle w:val="Heading5"/>
      </w:pPr>
      <w:bookmarkStart w:id="3202" w:name="_Toc535476443"/>
      <w:r w:rsidRPr="00595DBB">
        <w:t>A.5.7.1.1.3</w:t>
      </w:r>
      <w:r w:rsidRPr="00595DBB">
        <w:tab/>
        <w:t>Test Requirements</w:t>
      </w:r>
      <w:bookmarkEnd w:id="3202"/>
    </w:p>
    <w:p w:rsidR="005A6C17" w:rsidRPr="00595DBB" w:rsidRDefault="005A6C17" w:rsidP="005A6C17">
      <w:bookmarkStart w:id="3203" w:name="_Hlk17964810"/>
      <w:r w:rsidRPr="00595DBB">
        <w:t xml:space="preserve">The SS-RSRP measurement accuracy shall fulfil the absolute accuracy requirements in clauses </w:t>
      </w:r>
      <w:r w:rsidRPr="00595DBB">
        <w:rPr>
          <w:lang w:eastAsia="zh-CN"/>
        </w:rPr>
        <w:t>10</w:t>
      </w:r>
      <w:r w:rsidRPr="00595DBB">
        <w:t>.1.3.1</w:t>
      </w:r>
      <w:r w:rsidRPr="00595DBB">
        <w:rPr>
          <w:lang w:eastAsia="zh-CN"/>
        </w:rPr>
        <w:t xml:space="preserve">.1 </w:t>
      </w:r>
      <w:r w:rsidRPr="00595DBB">
        <w:t xml:space="preserve">and relative accuracy requirements in clause </w:t>
      </w:r>
      <w:r w:rsidRPr="00595DBB">
        <w:rPr>
          <w:lang w:eastAsia="zh-CN"/>
        </w:rPr>
        <w:t>10</w:t>
      </w:r>
      <w:r w:rsidRPr="00595DBB">
        <w:t>.1.3.1</w:t>
      </w:r>
      <w:r w:rsidRPr="00595DBB">
        <w:rPr>
          <w:lang w:eastAsia="zh-CN"/>
        </w:rPr>
        <w:t>.2</w:t>
      </w:r>
      <w:r w:rsidRPr="00595DBB">
        <w:t>. The following requirements are to be verified:</w:t>
      </w:r>
    </w:p>
    <w:p w:rsidR="005A6C17" w:rsidRPr="00595DBB" w:rsidRDefault="005A6C17" w:rsidP="005A6C17">
      <w:r w:rsidRPr="00595DBB">
        <w:t>During T1:</w:t>
      </w:r>
    </w:p>
    <w:p w:rsidR="005A6C17" w:rsidRPr="00595DBB" w:rsidRDefault="005A6C17" w:rsidP="005A6C17">
      <w:r w:rsidRPr="00595DBB">
        <w:t>Absolute accuracy of Cell 2 and absolute accuracy of Cell 3. The UE is deemed to meet the requirement if the reported SS-RSRP is in the range shown in table A.5.7.1.1.3-1.</w:t>
      </w:r>
    </w:p>
    <w:p w:rsidR="005A6C17" w:rsidRPr="00595DBB" w:rsidRDefault="005A6C17" w:rsidP="005A6C17">
      <w:r w:rsidRPr="00595DBB">
        <w:t xml:space="preserve">Relative accuracy of Cell 3 compared with Cell 2. The UE is deemed to meet the requirement if the difference in reported SS-RSRP meets the requirements in Table 10.1.3.1.2-1. </w:t>
      </w:r>
    </w:p>
    <w:p w:rsidR="005A6C17" w:rsidRPr="00595DBB" w:rsidRDefault="005A6C17" w:rsidP="005A6C17">
      <w:r w:rsidRPr="00595DBB">
        <w:t>During T2:</w:t>
      </w:r>
    </w:p>
    <w:p w:rsidR="005A6C17" w:rsidRPr="00595DBB" w:rsidRDefault="005A6C17" w:rsidP="005A6C17">
      <w:r w:rsidRPr="00595DBB">
        <w:t>Absolute accuracy of Cell 2 and absolute accuracy of Cell 3. The UE is deemed to meet the requirement if the reported SS-RSRP is in the range shown in table A.5.7.1.1.3-1.</w:t>
      </w:r>
    </w:p>
    <w:p w:rsidR="005A6C17" w:rsidRPr="00595DBB" w:rsidRDefault="005A6C17" w:rsidP="005A6C17">
      <w:r w:rsidRPr="00595DBB">
        <w:t xml:space="preserve">Relative accuracy of Cell 3 compared with Cell 2. The UE is deemed to meet the requirement if the difference in reported SS-RSRP meets the requirements in Table 10.1.3.1.2-1. </w:t>
      </w:r>
    </w:p>
    <w:p w:rsidR="005A6C17" w:rsidRPr="00595DBB" w:rsidRDefault="005A6C17" w:rsidP="005A6C17">
      <w:r w:rsidRPr="00595DBB">
        <w:t>During T1 and T2:</w:t>
      </w:r>
    </w:p>
    <w:p w:rsidR="005A6C17" w:rsidRPr="00595DBB" w:rsidRDefault="005A6C17" w:rsidP="005A6C17">
      <w:r w:rsidRPr="00595DBB">
        <w:t>Relative accuracy of Cell 2 during T2 compared with Cell 2 during T1. The UE is deemed to meet the requirement if the difference in reported SS-RSRP meets the requirements in Table 10.1.3.1.2-1</w:t>
      </w:r>
    </w:p>
    <w:p w:rsidR="005A6C17" w:rsidRPr="00595DBB" w:rsidRDefault="005A6C17" w:rsidP="005A6C17">
      <w:r w:rsidRPr="00595DBB">
        <w:t>Relative accuracy of Cell 3 during T2 compared with Cell 3 during T1. The UE is deemed to meet the requirement if the difference in reported SS-RSRP meets the requirements in Table 10.1.3.1.2-1.</w:t>
      </w:r>
    </w:p>
    <w:p w:rsidR="005A6C17" w:rsidRPr="00595DBB" w:rsidRDefault="005A6C17" w:rsidP="005A6C17">
      <w:pPr>
        <w:pStyle w:val="TH"/>
      </w:pPr>
      <w:r w:rsidRPr="00595DBB">
        <w:t>Table A.5.7.1.1.3-1: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5A6C17" w:rsidRPr="00595DBB" w:rsidTr="006D2091">
        <w:tc>
          <w:tcPr>
            <w:tcW w:w="4814" w:type="dxa"/>
          </w:tcPr>
          <w:p w:rsidR="005A6C17" w:rsidRPr="00595DBB" w:rsidRDefault="005A6C17" w:rsidP="006D2091">
            <w:pPr>
              <w:pStyle w:val="TH"/>
            </w:pPr>
            <w:r w:rsidRPr="00595DBB">
              <w:t>UE power class</w:t>
            </w:r>
          </w:p>
        </w:tc>
        <w:tc>
          <w:tcPr>
            <w:tcW w:w="4815" w:type="dxa"/>
          </w:tcPr>
          <w:p w:rsidR="005A6C17" w:rsidRPr="00595DBB" w:rsidRDefault="005A6C17" w:rsidP="006D2091">
            <w:pPr>
              <w:pStyle w:val="TH"/>
            </w:pPr>
            <w:r w:rsidRPr="00595DBB">
              <w:t>Test requirement</w:t>
            </w:r>
            <w:r w:rsidRPr="00595DBB">
              <w:rPr>
                <w:b w:val="0"/>
                <w:vertAlign w:val="superscript"/>
              </w:rPr>
              <w:t xml:space="preserve"> Note1.2</w:t>
            </w:r>
          </w:p>
        </w:tc>
      </w:tr>
      <w:tr w:rsidR="005A6C17" w:rsidRPr="00595DBB" w:rsidTr="006D2091">
        <w:tc>
          <w:tcPr>
            <w:tcW w:w="4814" w:type="dxa"/>
          </w:tcPr>
          <w:p w:rsidR="005A6C17" w:rsidRPr="00595DBB" w:rsidRDefault="005A6C17" w:rsidP="006D2091">
            <w:pPr>
              <w:pStyle w:val="TAC"/>
            </w:pPr>
            <w:r w:rsidRPr="00595DBB">
              <w:t>1</w:t>
            </w:r>
          </w:p>
        </w:tc>
        <w:tc>
          <w:tcPr>
            <w:tcW w:w="4815" w:type="dxa"/>
          </w:tcPr>
          <w:p w:rsidR="005A6C17" w:rsidRPr="00595DBB" w:rsidRDefault="005A6C17" w:rsidP="006D2091">
            <w:pPr>
              <w:pStyle w:val="TAC"/>
            </w:pPr>
            <w:r w:rsidRPr="00595DBB">
              <w:t>SSB_RP-TBD-</w:t>
            </w:r>
            <w:r w:rsidRPr="00595DBB">
              <w:rPr>
                <w:rFonts w:cs="Arial"/>
              </w:rPr>
              <w:t>δ</w:t>
            </w:r>
            <w:r w:rsidRPr="00595DBB">
              <w:t>-</w:t>
            </w:r>
            <w:r w:rsidRPr="00595DBB">
              <w:rPr>
                <w:rFonts w:cs="Arial" w:hint="eastAsia"/>
              </w:rPr>
              <w:t>≤</w:t>
            </w:r>
            <w:r w:rsidRPr="00595DBB">
              <w:t>Reported RSRP(dB)</w:t>
            </w:r>
            <w:r w:rsidRPr="00595DBB">
              <w:rPr>
                <w:rFonts w:cs="Arial" w:hint="eastAsia"/>
              </w:rPr>
              <w:t>≤</w:t>
            </w:r>
            <w:r w:rsidRPr="00595DBB">
              <w:t>SSB_RP+TBD+</w:t>
            </w:r>
            <w:r w:rsidRPr="00595DBB">
              <w:rPr>
                <w:rFonts w:cs="Arial"/>
              </w:rPr>
              <w:t xml:space="preserve"> δ</w:t>
            </w:r>
            <w:r w:rsidRPr="00595DBB">
              <w:rPr>
                <w:vertAlign w:val="superscript"/>
              </w:rPr>
              <w:t xml:space="preserve"> </w:t>
            </w:r>
            <w:r w:rsidRPr="00595DBB">
              <w:t>dB</w:t>
            </w:r>
          </w:p>
        </w:tc>
      </w:tr>
      <w:tr w:rsidR="005A6C17" w:rsidRPr="00595DBB" w:rsidTr="006D2091">
        <w:tc>
          <w:tcPr>
            <w:tcW w:w="4814" w:type="dxa"/>
          </w:tcPr>
          <w:p w:rsidR="005A6C17" w:rsidRPr="00595DBB" w:rsidRDefault="005A6C17" w:rsidP="006D2091">
            <w:pPr>
              <w:pStyle w:val="TAC"/>
            </w:pPr>
            <w:r w:rsidRPr="00595DBB">
              <w:t>2</w:t>
            </w:r>
          </w:p>
        </w:tc>
        <w:tc>
          <w:tcPr>
            <w:tcW w:w="4815" w:type="dxa"/>
          </w:tcPr>
          <w:p w:rsidR="005A6C17" w:rsidRPr="00595DBB" w:rsidRDefault="005A6C17" w:rsidP="006D2091">
            <w:pPr>
              <w:pStyle w:val="TAC"/>
            </w:pPr>
            <w:r w:rsidRPr="00595DBB">
              <w:t>SSB_RP-TBD-</w:t>
            </w:r>
            <w:r w:rsidRPr="00595DBB">
              <w:rPr>
                <w:rFonts w:cs="Arial"/>
              </w:rPr>
              <w:t>δ</w:t>
            </w:r>
            <w:r w:rsidRPr="00595DBB">
              <w:t>-</w:t>
            </w:r>
            <w:r w:rsidRPr="00595DBB">
              <w:rPr>
                <w:rFonts w:cs="Arial" w:hint="eastAsia"/>
              </w:rPr>
              <w:t>≤</w:t>
            </w:r>
            <w:r w:rsidRPr="00595DBB">
              <w:t>Reported RSRP(dB)</w:t>
            </w:r>
            <w:r w:rsidRPr="00595DBB">
              <w:rPr>
                <w:rFonts w:cs="Arial" w:hint="eastAsia"/>
              </w:rPr>
              <w:t>≤</w:t>
            </w:r>
            <w:r w:rsidRPr="00595DBB">
              <w:t>SSB_RP+TBD+</w:t>
            </w:r>
            <w:r w:rsidRPr="00595DBB">
              <w:rPr>
                <w:rFonts w:cs="Arial"/>
              </w:rPr>
              <w:t xml:space="preserve"> δ</w:t>
            </w:r>
            <w:r w:rsidRPr="00595DBB">
              <w:rPr>
                <w:vertAlign w:val="superscript"/>
              </w:rPr>
              <w:t xml:space="preserve"> </w:t>
            </w:r>
            <w:r w:rsidRPr="00595DBB">
              <w:t>dB</w:t>
            </w:r>
          </w:p>
        </w:tc>
      </w:tr>
      <w:tr w:rsidR="005A6C17" w:rsidRPr="00595DBB" w:rsidTr="006D2091">
        <w:tc>
          <w:tcPr>
            <w:tcW w:w="4814" w:type="dxa"/>
          </w:tcPr>
          <w:p w:rsidR="005A6C17" w:rsidRPr="00595DBB" w:rsidRDefault="005A6C17" w:rsidP="006D2091">
            <w:pPr>
              <w:pStyle w:val="TAC"/>
            </w:pPr>
            <w:r w:rsidRPr="00595DBB">
              <w:t>3</w:t>
            </w:r>
          </w:p>
        </w:tc>
        <w:tc>
          <w:tcPr>
            <w:tcW w:w="4815" w:type="dxa"/>
          </w:tcPr>
          <w:p w:rsidR="005A6C17" w:rsidRPr="00595DBB" w:rsidRDefault="005A6C17" w:rsidP="006D2091">
            <w:pPr>
              <w:pStyle w:val="TAC"/>
            </w:pPr>
            <w:r w:rsidRPr="00595DBB">
              <w:t>SSB_RP-22.6-</w:t>
            </w:r>
            <w:r w:rsidRPr="00595DBB">
              <w:rPr>
                <w:rFonts w:cs="Arial"/>
              </w:rPr>
              <w:t>δ</w:t>
            </w:r>
            <w:r w:rsidRPr="00595DBB">
              <w:t>-</w:t>
            </w:r>
            <w:r w:rsidRPr="00595DBB">
              <w:rPr>
                <w:rFonts w:cs="Arial" w:hint="eastAsia"/>
              </w:rPr>
              <w:t>≤</w:t>
            </w:r>
            <w:r w:rsidRPr="00595DBB">
              <w:t>Reported RSRP(dB)</w:t>
            </w:r>
            <w:r w:rsidRPr="00595DBB">
              <w:rPr>
                <w:rFonts w:cs="Arial" w:hint="eastAsia"/>
              </w:rPr>
              <w:t>≤</w:t>
            </w:r>
            <w:r w:rsidRPr="00595DBB">
              <w:t>SSB_RP+[20]+</w:t>
            </w:r>
            <w:r w:rsidRPr="00595DBB">
              <w:rPr>
                <w:rFonts w:cs="Arial"/>
              </w:rPr>
              <w:t xml:space="preserve"> δ</w:t>
            </w:r>
            <w:r w:rsidRPr="00595DBB">
              <w:rPr>
                <w:vertAlign w:val="superscript"/>
              </w:rPr>
              <w:t xml:space="preserve"> </w:t>
            </w:r>
            <w:r w:rsidRPr="00595DBB">
              <w:t>dB</w:t>
            </w:r>
          </w:p>
        </w:tc>
      </w:tr>
      <w:tr w:rsidR="005A6C17" w:rsidRPr="00595DBB" w:rsidTr="006D2091">
        <w:tc>
          <w:tcPr>
            <w:tcW w:w="4814" w:type="dxa"/>
          </w:tcPr>
          <w:p w:rsidR="005A6C17" w:rsidRPr="00595DBB" w:rsidRDefault="005A6C17" w:rsidP="006D2091">
            <w:pPr>
              <w:pStyle w:val="TAC"/>
            </w:pPr>
            <w:r w:rsidRPr="00595DBB">
              <w:t>4</w:t>
            </w:r>
          </w:p>
        </w:tc>
        <w:tc>
          <w:tcPr>
            <w:tcW w:w="4815" w:type="dxa"/>
          </w:tcPr>
          <w:p w:rsidR="005A6C17" w:rsidRPr="00595DBB" w:rsidRDefault="005A6C17" w:rsidP="006D2091">
            <w:pPr>
              <w:pStyle w:val="TAC"/>
            </w:pPr>
            <w:r w:rsidRPr="00595DBB">
              <w:t>SSB_RP-TBD-</w:t>
            </w:r>
            <w:r w:rsidRPr="00595DBB">
              <w:rPr>
                <w:rFonts w:cs="Arial"/>
              </w:rPr>
              <w:t>δ</w:t>
            </w:r>
            <w:r w:rsidRPr="00595DBB">
              <w:t>-</w:t>
            </w:r>
            <w:r w:rsidRPr="00595DBB">
              <w:rPr>
                <w:rFonts w:cs="Arial" w:hint="eastAsia"/>
              </w:rPr>
              <w:t>≤</w:t>
            </w:r>
            <w:r w:rsidRPr="00595DBB">
              <w:t>Reported RSRP(dB)</w:t>
            </w:r>
            <w:r w:rsidRPr="00595DBB">
              <w:rPr>
                <w:rFonts w:cs="Arial" w:hint="eastAsia"/>
              </w:rPr>
              <w:t>≤</w:t>
            </w:r>
            <w:r w:rsidRPr="00595DBB">
              <w:t>SSB_RP+TBD+</w:t>
            </w:r>
            <w:r w:rsidRPr="00595DBB">
              <w:rPr>
                <w:rFonts w:cs="Arial"/>
              </w:rPr>
              <w:t xml:space="preserve"> δ</w:t>
            </w:r>
            <w:r w:rsidRPr="00595DBB">
              <w:rPr>
                <w:vertAlign w:val="superscript"/>
              </w:rPr>
              <w:t xml:space="preserve"> </w:t>
            </w:r>
            <w:r w:rsidRPr="00595DBB">
              <w:t>dB</w:t>
            </w:r>
          </w:p>
        </w:tc>
      </w:tr>
      <w:tr w:rsidR="005A6C17" w:rsidRPr="00595DBB" w:rsidTr="006D2091">
        <w:tc>
          <w:tcPr>
            <w:tcW w:w="9629" w:type="dxa"/>
            <w:gridSpan w:val="2"/>
          </w:tcPr>
          <w:p w:rsidR="005A6C17" w:rsidRPr="00595DBB" w:rsidRDefault="005A6C17" w:rsidP="006D2091">
            <w:pPr>
              <w:pStyle w:val="TAN"/>
              <w:rPr>
                <w:lang w:val="en-US"/>
              </w:rPr>
            </w:pPr>
            <w:r w:rsidRPr="00595DBB">
              <w:t>Note 1:</w:t>
            </w:r>
            <w:r w:rsidRPr="00595DBB">
              <w:rPr>
                <w:rFonts w:cs="Arial"/>
                <w:lang w:val="en-US"/>
              </w:rPr>
              <w:t xml:space="preserve"> </w:t>
            </w:r>
            <w:r w:rsidRPr="00595DBB">
              <w:rPr>
                <w:rFonts w:cs="Arial"/>
                <w:lang w:val="en-US"/>
              </w:rPr>
              <w:tab/>
            </w:r>
            <w:r w:rsidRPr="00595DBB">
              <w:t xml:space="preserve">SSB_RP is the </w:t>
            </w:r>
            <w:r w:rsidRPr="00595DBB">
              <w:rPr>
                <w:lang w:val="en-US"/>
              </w:rPr>
              <w:t xml:space="preserve"> equivalent power received by an antenna with 0dBi gain at the centre of the quiet zone configured in the test for the cell under consideration</w:t>
            </w:r>
          </w:p>
          <w:p w:rsidR="005A6C17" w:rsidRPr="00595DBB" w:rsidRDefault="005A6C17" w:rsidP="006D2091">
            <w:pPr>
              <w:pStyle w:val="TAN"/>
              <w:rPr>
                <w:b/>
                <w:lang w:val="en-US"/>
              </w:rPr>
            </w:pPr>
            <w:r w:rsidRPr="00595DBB">
              <w:t>Note 2:</w:t>
            </w:r>
            <w:r w:rsidRPr="00595DBB">
              <w:rPr>
                <w:rFonts w:cs="Arial"/>
                <w:lang w:val="en-US"/>
              </w:rPr>
              <w:t xml:space="preserve"> </w:t>
            </w:r>
            <w:r w:rsidRPr="00595DBB">
              <w:rPr>
                <w:rFonts w:cs="Arial"/>
                <w:lang w:val="en-US"/>
              </w:rPr>
              <w:tab/>
            </w:r>
            <w:r w:rsidRPr="00595DBB">
              <w:t>δ is the RSRP absolute accuracy requirement from table 10.1.3.1.1-1, e.g. if the requirement corresponding to the Io used in the test is ±6dB, δ=6 and if the requirement corresponding to the Io used in the test is ±8dB, δ=8</w:t>
            </w:r>
          </w:p>
        </w:tc>
      </w:tr>
      <w:bookmarkEnd w:id="3203"/>
    </w:tbl>
    <w:p w:rsidR="005A6C17" w:rsidRPr="00595DBB" w:rsidRDefault="005A6C17" w:rsidP="005A6C17">
      <w:pPr>
        <w:pStyle w:val="TH"/>
      </w:pPr>
    </w:p>
    <w:p w:rsidR="005A6C17" w:rsidRPr="00595DBB" w:rsidRDefault="005A6C17" w:rsidP="005A6C17">
      <w:pPr>
        <w:keepNext/>
        <w:keepLines/>
        <w:spacing w:before="120"/>
        <w:ind w:left="1418" w:hanging="1418"/>
        <w:outlineLvl w:val="3"/>
        <w:rPr>
          <w:rFonts w:ascii="Arial" w:hAnsi="Arial"/>
          <w:snapToGrid w:val="0"/>
          <w:sz w:val="24"/>
        </w:rPr>
      </w:pPr>
      <w:r w:rsidRPr="00595DBB">
        <w:rPr>
          <w:rFonts w:ascii="Arial" w:hAnsi="Arial"/>
          <w:snapToGrid w:val="0"/>
          <w:sz w:val="24"/>
        </w:rPr>
        <w:t>A.5.7.1.2</w:t>
      </w:r>
      <w:r w:rsidRPr="00595DBB">
        <w:rPr>
          <w:rFonts w:ascii="Arial" w:hAnsi="Arial"/>
          <w:snapToGrid w:val="0"/>
          <w:sz w:val="24"/>
        </w:rPr>
        <w:tab/>
        <w:t>EN-DC inter-frequency case measurement accuracy with FR2 serving cell and FR2 target cell</w:t>
      </w:r>
    </w:p>
    <w:p w:rsidR="005A6C17" w:rsidRPr="00595DBB" w:rsidRDefault="005A6C17" w:rsidP="005A6C17">
      <w:pPr>
        <w:keepNext/>
        <w:keepLines/>
        <w:spacing w:before="120"/>
        <w:ind w:left="1701" w:hanging="1701"/>
        <w:outlineLvl w:val="4"/>
        <w:rPr>
          <w:rFonts w:ascii="Arial" w:hAnsi="Arial"/>
          <w:sz w:val="22"/>
          <w:lang w:eastAsia="ko-KR"/>
        </w:rPr>
      </w:pPr>
      <w:r w:rsidRPr="00595DBB">
        <w:rPr>
          <w:rFonts w:ascii="Arial" w:hAnsi="Arial"/>
          <w:sz w:val="22"/>
          <w:lang w:eastAsia="ko-KR"/>
        </w:rPr>
        <w:t>A.5.7.1.2.1</w:t>
      </w:r>
      <w:r w:rsidRPr="00595DBB">
        <w:rPr>
          <w:rFonts w:ascii="Arial" w:hAnsi="Arial"/>
          <w:sz w:val="22"/>
          <w:lang w:eastAsia="ko-KR"/>
        </w:rPr>
        <w:tab/>
        <w:t>Test Purpose and Environment</w:t>
      </w:r>
    </w:p>
    <w:p w:rsidR="005A6C17" w:rsidRPr="00595DBB" w:rsidRDefault="005A6C17" w:rsidP="005A6C17">
      <w:pPr>
        <w:overflowPunct w:val="0"/>
        <w:autoSpaceDE w:val="0"/>
        <w:autoSpaceDN w:val="0"/>
        <w:adjustRightInd w:val="0"/>
        <w:textAlignment w:val="baseline"/>
        <w:rPr>
          <w:lang w:eastAsia="ko-KR"/>
        </w:rPr>
      </w:pPr>
      <w:r w:rsidRPr="00595DBB">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rsidR="005A6C17" w:rsidRPr="00595DBB" w:rsidRDefault="005A6C17" w:rsidP="005A6C17">
      <w:pPr>
        <w:keepNext/>
        <w:keepLines/>
        <w:spacing w:before="60"/>
        <w:jc w:val="center"/>
        <w:rPr>
          <w:rFonts w:ascii="Arial" w:hAnsi="Arial"/>
          <w:b/>
          <w:lang w:eastAsia="ko-KR"/>
        </w:rPr>
      </w:pPr>
      <w:r w:rsidRPr="00595DBB">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A6C17" w:rsidRPr="00595DBB" w:rsidTr="006D2091">
        <w:tc>
          <w:tcPr>
            <w:tcW w:w="2376"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Configuration</w:t>
            </w:r>
          </w:p>
        </w:tc>
        <w:tc>
          <w:tcPr>
            <w:tcW w:w="7479"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Description</w:t>
            </w:r>
          </w:p>
        </w:tc>
      </w:tr>
      <w:tr w:rsidR="005A6C17" w:rsidRPr="00595DBB" w:rsidTr="006D2091">
        <w:tc>
          <w:tcPr>
            <w:tcW w:w="2376"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1</w:t>
            </w:r>
          </w:p>
        </w:tc>
        <w:tc>
          <w:tcPr>
            <w:tcW w:w="7479"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FDD LTE PCell, cells 2&amp;3 120 kHz SSB SCS, 100 MHz bandwidth, TDD duplex mode</w:t>
            </w:r>
          </w:p>
        </w:tc>
      </w:tr>
      <w:tr w:rsidR="005A6C17" w:rsidRPr="00595DBB" w:rsidTr="006D2091">
        <w:tc>
          <w:tcPr>
            <w:tcW w:w="2376"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2</w:t>
            </w:r>
          </w:p>
        </w:tc>
        <w:tc>
          <w:tcPr>
            <w:tcW w:w="7479"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TDD LTE PCell, cells 2&amp;3 120 kHz SSB SCS, 100 MHz bandwidth, TDD duplex mode</w:t>
            </w:r>
          </w:p>
        </w:tc>
      </w:tr>
      <w:tr w:rsidR="005A6C17" w:rsidRPr="00595DBB" w:rsidTr="006D2091">
        <w:tc>
          <w:tcPr>
            <w:tcW w:w="2376"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3</w:t>
            </w:r>
          </w:p>
        </w:tc>
        <w:tc>
          <w:tcPr>
            <w:tcW w:w="7479"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FDD LTE PCell, cells 2&amp;3 240 kHz SSB SCS, 100 MHz bandwidth, TDD duplex mode</w:t>
            </w:r>
          </w:p>
        </w:tc>
      </w:tr>
      <w:tr w:rsidR="005A6C17" w:rsidRPr="00595DBB" w:rsidTr="006D2091">
        <w:tc>
          <w:tcPr>
            <w:tcW w:w="2376"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4</w:t>
            </w:r>
          </w:p>
        </w:tc>
        <w:tc>
          <w:tcPr>
            <w:tcW w:w="7479" w:type="dxa"/>
            <w:shd w:val="clear" w:color="auto" w:fill="auto"/>
          </w:tcPr>
          <w:p w:rsidR="005A6C17" w:rsidRPr="00595DBB" w:rsidRDefault="005A6C17" w:rsidP="006D2091">
            <w:pPr>
              <w:keepNext/>
              <w:keepLines/>
              <w:spacing w:after="0"/>
              <w:rPr>
                <w:rFonts w:ascii="Arial" w:hAnsi="Arial"/>
                <w:sz w:val="18"/>
              </w:rPr>
            </w:pPr>
            <w:r w:rsidRPr="00595DBB">
              <w:rPr>
                <w:rFonts w:ascii="Arial" w:hAnsi="Arial"/>
                <w:sz w:val="18"/>
              </w:rPr>
              <w:t>TDD LTE PCell, cells 2&amp;3 240 kHz SSB SCS, 100 MHz bandwidth, TDD duplex mode</w:t>
            </w:r>
          </w:p>
        </w:tc>
      </w:tr>
    </w:tbl>
    <w:p w:rsidR="005A6C17" w:rsidRPr="00595DBB" w:rsidRDefault="005A6C17" w:rsidP="005A6C17">
      <w:pPr>
        <w:rPr>
          <w:lang w:eastAsia="ko-KR"/>
        </w:rPr>
      </w:pPr>
    </w:p>
    <w:p w:rsidR="005A6C17" w:rsidRPr="00595DBB" w:rsidRDefault="005A6C17" w:rsidP="005A6C17">
      <w:pPr>
        <w:keepNext/>
        <w:keepLines/>
        <w:spacing w:before="120"/>
        <w:ind w:left="1701" w:hanging="1701"/>
        <w:outlineLvl w:val="4"/>
        <w:rPr>
          <w:rFonts w:ascii="Arial" w:hAnsi="Arial"/>
          <w:sz w:val="22"/>
          <w:lang w:eastAsia="ko-KR"/>
        </w:rPr>
      </w:pPr>
      <w:r w:rsidRPr="00595DBB">
        <w:rPr>
          <w:rFonts w:ascii="Arial" w:hAnsi="Arial"/>
          <w:sz w:val="22"/>
          <w:lang w:eastAsia="ko-KR"/>
        </w:rPr>
        <w:t>A.5.7.1.2.2</w:t>
      </w:r>
      <w:r w:rsidRPr="00595DBB">
        <w:rPr>
          <w:rFonts w:ascii="Arial" w:hAnsi="Arial"/>
          <w:sz w:val="22"/>
          <w:lang w:eastAsia="ko-KR"/>
        </w:rPr>
        <w:tab/>
        <w:t>Test parameters</w:t>
      </w:r>
    </w:p>
    <w:p w:rsidR="005A6C17" w:rsidRPr="00595DBB" w:rsidRDefault="005A6C17" w:rsidP="005A6C17">
      <w:pPr>
        <w:overflowPunct w:val="0"/>
        <w:autoSpaceDE w:val="0"/>
        <w:autoSpaceDN w:val="0"/>
        <w:adjustRightInd w:val="0"/>
        <w:textAlignment w:val="baseline"/>
      </w:pPr>
      <w:r w:rsidRPr="00595DBB">
        <w:rPr>
          <w:lang w:eastAsia="ko-KR"/>
        </w:rPr>
        <w:t xml:space="preserve">In this set of test cases, </w:t>
      </w:r>
      <w:r w:rsidRPr="00595DBB">
        <w:rPr>
          <w:rFonts w:cs="v4.2.0"/>
        </w:rPr>
        <w:t>there are three cells in the test, E-UTRAN PCell (Cell 1), FR2 PSCell (Cell 2) and a FR2 neighbour cell (Cell 3) on a different frequency than the PSCell</w:t>
      </w:r>
      <w:r w:rsidRPr="00595DBB">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595DBB">
        <w:t xml:space="preserve">The inter-frequency measurements are supported by a measurement gap. </w:t>
      </w:r>
    </w:p>
    <w:p w:rsidR="005A6C17" w:rsidRPr="00595DBB" w:rsidRDefault="005A6C17" w:rsidP="005A6C17">
      <w:pPr>
        <w:keepNext/>
        <w:keepLines/>
        <w:spacing w:before="60"/>
        <w:jc w:val="center"/>
        <w:rPr>
          <w:rFonts w:ascii="Arial" w:hAnsi="Arial"/>
          <w:b/>
          <w:lang w:eastAsia="ko-KR"/>
        </w:rPr>
      </w:pPr>
      <w:r w:rsidRPr="00595DBB">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5A6C17" w:rsidRPr="00595DBB" w:rsidTr="006D2091">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Test 2</w:t>
            </w:r>
          </w:p>
        </w:tc>
      </w:tr>
      <w:tr w:rsidR="005A6C17" w:rsidRPr="00595DBB" w:rsidTr="006D2091">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3</w:t>
            </w: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it-IT"/>
              </w:rPr>
            </w:pPr>
            <w:r w:rsidRPr="00595DB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it-IT"/>
              </w:rPr>
            </w:pPr>
            <w:r w:rsidRPr="00595DBB">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freq2</w:t>
            </w:r>
          </w:p>
        </w:tc>
      </w:tr>
      <w:tr w:rsidR="005A6C17" w:rsidRPr="00595DBB" w:rsidTr="006D2091">
        <w:trPr>
          <w:trHeight w:val="130"/>
          <w:jc w:val="center"/>
        </w:trPr>
        <w:tc>
          <w:tcPr>
            <w:tcW w:w="2157"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lang w:val="en-US"/>
              </w:rPr>
              <w:t>BW</w:t>
            </w:r>
            <w:r w:rsidRPr="00595DB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sz w:val="16"/>
                <w:szCs w:val="16"/>
              </w:rPr>
            </w:pPr>
            <w:r w:rsidRPr="00595DBB">
              <w:rPr>
                <w:rFonts w:ascii="Arial" w:hAnsi="Arial"/>
                <w:sz w:val="16"/>
                <w:szCs w:val="16"/>
              </w:rPr>
              <w:t>100:</w:t>
            </w:r>
          </w:p>
          <w:p w:rsidR="005A6C17" w:rsidRPr="00595DBB" w:rsidRDefault="005A6C17" w:rsidP="006D2091">
            <w:pPr>
              <w:keepNext/>
              <w:keepLines/>
              <w:spacing w:after="0"/>
              <w:jc w:val="center"/>
              <w:rPr>
                <w:rFonts w:ascii="Arial" w:hAnsi="Arial" w:cs="Arial"/>
                <w:sz w:val="16"/>
                <w:szCs w:val="16"/>
                <w:lang w:val="en-US"/>
              </w:rPr>
            </w:pPr>
            <w:r w:rsidRPr="00595DBB">
              <w:rPr>
                <w:rFonts w:ascii="Arial" w:hAnsi="Arial" w:cs="Arial"/>
                <w:sz w:val="16"/>
                <w:szCs w:val="16"/>
                <w:lang w:val="de-DE"/>
              </w:rPr>
              <w:t>N</w:t>
            </w:r>
            <w:r w:rsidRPr="00595DBB">
              <w:rPr>
                <w:rFonts w:ascii="Arial" w:hAnsi="Arial" w:cs="Arial"/>
                <w:sz w:val="16"/>
                <w:szCs w:val="16"/>
                <w:vertAlign w:val="subscript"/>
                <w:lang w:val="de-DE"/>
              </w:rPr>
              <w:t>RB,c</w:t>
            </w:r>
            <w:r w:rsidRPr="00595DBB">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sz w:val="16"/>
                <w:szCs w:val="16"/>
              </w:rPr>
            </w:pPr>
            <w:r w:rsidRPr="00595DBB">
              <w:rPr>
                <w:rFonts w:ascii="Arial" w:hAnsi="Arial"/>
                <w:sz w:val="16"/>
                <w:szCs w:val="16"/>
              </w:rPr>
              <w:t>100:</w:t>
            </w:r>
          </w:p>
          <w:p w:rsidR="005A6C17" w:rsidRPr="00595DBB" w:rsidRDefault="005A6C17" w:rsidP="006D2091">
            <w:pPr>
              <w:keepNext/>
              <w:keepLines/>
              <w:spacing w:after="0"/>
              <w:jc w:val="center"/>
              <w:rPr>
                <w:rFonts w:ascii="Arial" w:hAnsi="Arial" w:cs="Arial"/>
                <w:sz w:val="16"/>
                <w:szCs w:val="16"/>
                <w:lang w:val="en-US"/>
              </w:rPr>
            </w:pPr>
            <w:r w:rsidRPr="00595DBB">
              <w:rPr>
                <w:rFonts w:ascii="Arial" w:hAnsi="Arial" w:cs="Arial"/>
                <w:sz w:val="16"/>
                <w:szCs w:val="16"/>
                <w:lang w:val="de-DE"/>
              </w:rPr>
              <w:t>N</w:t>
            </w:r>
            <w:r w:rsidRPr="00595DBB">
              <w:rPr>
                <w:rFonts w:ascii="Arial" w:hAnsi="Arial" w:cs="Arial"/>
                <w:sz w:val="16"/>
                <w:szCs w:val="16"/>
                <w:vertAlign w:val="subscript"/>
                <w:lang w:val="de-DE"/>
              </w:rPr>
              <w:t>RB,c</w:t>
            </w:r>
            <w:r w:rsidRPr="00595DBB">
              <w:rPr>
                <w:rFonts w:ascii="Arial" w:hAnsi="Arial" w:cs="Arial"/>
                <w:sz w:val="16"/>
                <w:szCs w:val="16"/>
                <w:lang w:val="de-DE"/>
              </w:rPr>
              <w:t xml:space="preserve"> = 24</w:t>
            </w:r>
          </w:p>
        </w:tc>
      </w:tr>
      <w:tr w:rsidR="005A6C17" w:rsidRPr="00595DBB" w:rsidTr="006D2091">
        <w:trPr>
          <w:trHeight w:val="248"/>
          <w:jc w:val="center"/>
        </w:trPr>
        <w:tc>
          <w:tcPr>
            <w:tcW w:w="2157" w:type="dxa"/>
            <w:tcBorders>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1~4</w:t>
            </w:r>
          </w:p>
        </w:tc>
        <w:tc>
          <w:tcPr>
            <w:tcW w:w="892" w:type="dxa"/>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sz w:val="18"/>
                <w:szCs w:val="18"/>
              </w:rPr>
            </w:pPr>
            <w:r w:rsidRPr="00595DBB">
              <w:rPr>
                <w:rFonts w:ascii="Arial" w:hAnsi="Arial"/>
                <w:sz w:val="18"/>
                <w:szCs w:val="18"/>
              </w:rPr>
              <w:t>TDD</w:t>
            </w:r>
          </w:p>
        </w:tc>
        <w:tc>
          <w:tcPr>
            <w:tcW w:w="1108" w:type="dxa"/>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sz w:val="18"/>
                <w:szCs w:val="18"/>
              </w:rPr>
            </w:pPr>
            <w:r w:rsidRPr="00595DBB">
              <w:rPr>
                <w:rFonts w:ascii="Arial" w:hAnsi="Arial"/>
                <w:sz w:val="18"/>
                <w:szCs w:val="18"/>
              </w:rPr>
              <w:t>TDD</w:t>
            </w:r>
          </w:p>
        </w:tc>
        <w:tc>
          <w:tcPr>
            <w:tcW w:w="1108" w:type="dxa"/>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sz w:val="18"/>
                <w:szCs w:val="18"/>
              </w:rPr>
            </w:pPr>
            <w:r w:rsidRPr="00595DBB">
              <w:rPr>
                <w:rFonts w:ascii="Arial" w:hAnsi="Arial"/>
                <w:sz w:val="18"/>
                <w:szCs w:val="18"/>
              </w:rPr>
              <w:t>TDD</w:t>
            </w:r>
          </w:p>
        </w:tc>
        <w:tc>
          <w:tcPr>
            <w:tcW w:w="1108" w:type="dxa"/>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sz w:val="18"/>
                <w:szCs w:val="18"/>
              </w:rPr>
            </w:pPr>
            <w:r w:rsidRPr="00595DBB">
              <w:rPr>
                <w:rFonts w:ascii="Arial" w:hAnsi="Arial"/>
                <w:sz w:val="18"/>
                <w:szCs w:val="18"/>
              </w:rPr>
              <w:t>TDD</w:t>
            </w:r>
          </w:p>
        </w:tc>
      </w:tr>
      <w:tr w:rsidR="005A6C17" w:rsidRPr="00595DBB" w:rsidTr="006D2091">
        <w:trPr>
          <w:trHeight w:val="268"/>
          <w:jc w:val="center"/>
        </w:trPr>
        <w:tc>
          <w:tcPr>
            <w:tcW w:w="2157" w:type="dxa"/>
            <w:tcBorders>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1~4</w:t>
            </w:r>
          </w:p>
        </w:tc>
        <w:tc>
          <w:tcPr>
            <w:tcW w:w="892" w:type="dxa"/>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sz w:val="18"/>
                <w:szCs w:val="18"/>
              </w:rPr>
            </w:pPr>
            <w:r w:rsidRPr="00595DBB">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sz w:val="18"/>
                <w:szCs w:val="18"/>
              </w:rPr>
            </w:pPr>
            <w:r w:rsidRPr="00595DBB">
              <w:rPr>
                <w:rFonts w:ascii="Arial" w:hAnsi="Arial" w:cs="Arial"/>
                <w:sz w:val="18"/>
                <w:lang w:val="en-US"/>
              </w:rPr>
              <w:t>TDDConf.3.1</w:t>
            </w:r>
          </w:p>
        </w:tc>
      </w:tr>
      <w:tr w:rsidR="005A6C17" w:rsidRPr="00595DBB" w:rsidTr="006D2091">
        <w:trPr>
          <w:trHeight w:val="572"/>
          <w:jc w:val="center"/>
        </w:trPr>
        <w:tc>
          <w:tcPr>
            <w:tcW w:w="2157"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6"/>
                <w:szCs w:val="16"/>
                <w:lang w:val="en-US"/>
              </w:rPr>
            </w:pPr>
            <w:r w:rsidRPr="00595DB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w:t>
            </w:r>
          </w:p>
        </w:tc>
      </w:tr>
      <w:tr w:rsidR="005A6C17" w:rsidRPr="00595DBB" w:rsidTr="006D2091">
        <w:trPr>
          <w:trHeight w:val="127"/>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w:t>
            </w:r>
          </w:p>
        </w:tc>
      </w:tr>
      <w:tr w:rsidR="005A6C17" w:rsidRPr="00595DBB" w:rsidTr="006D2091">
        <w:trPr>
          <w:trHeight w:val="127"/>
          <w:jc w:val="center"/>
        </w:trPr>
        <w:tc>
          <w:tcPr>
            <w:tcW w:w="2157" w:type="dxa"/>
            <w:tcBorders>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4"/>
                <w:szCs w:val="14"/>
                <w:lang w:val="en-US"/>
              </w:rPr>
            </w:pPr>
            <w:r w:rsidRPr="00595DB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4"/>
                <w:szCs w:val="14"/>
                <w:lang w:val="en-US"/>
              </w:rPr>
            </w:pPr>
            <w:r w:rsidRPr="00595DB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w:t>
            </w:r>
          </w:p>
        </w:tc>
      </w:tr>
      <w:tr w:rsidR="005A6C17" w:rsidRPr="00595DBB" w:rsidTr="006D2091">
        <w:trPr>
          <w:trHeight w:val="127"/>
          <w:jc w:val="center"/>
        </w:trPr>
        <w:tc>
          <w:tcPr>
            <w:tcW w:w="2157" w:type="dxa"/>
            <w:vMerge w:val="restart"/>
            <w:tcBorders>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1,2</w:t>
            </w:r>
          </w:p>
        </w:tc>
        <w:tc>
          <w:tcPr>
            <w:tcW w:w="892" w:type="dxa"/>
            <w:vMerge w:val="restart"/>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SSB.1 FR2</w:t>
            </w:r>
          </w:p>
        </w:tc>
      </w:tr>
      <w:tr w:rsidR="005A6C17" w:rsidRPr="00595DBB" w:rsidTr="006D2091">
        <w:trPr>
          <w:trHeight w:val="127"/>
          <w:jc w:val="center"/>
        </w:trPr>
        <w:tc>
          <w:tcPr>
            <w:tcW w:w="2157"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SSB.2 FR2</w:t>
            </w: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OP.3</w:t>
            </w: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rPr>
            </w:pPr>
            <w:r w:rsidRPr="00595DBB">
              <w:rPr>
                <w:rFonts w:ascii="Arial" w:hAnsi="Arial" w:cs="Arial"/>
                <w:sz w:val="18"/>
              </w:rPr>
              <w:t>DLBWP.0.1</w:t>
            </w:r>
          </w:p>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rPr>
            </w:pPr>
            <w:r w:rsidRPr="00595DBB">
              <w:rPr>
                <w:rFonts w:ascii="Arial" w:hAnsi="Arial" w:cs="Arial"/>
                <w:sz w:val="18"/>
              </w:rPr>
              <w:t>DLBWP.0.1</w:t>
            </w:r>
          </w:p>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rPr>
              <w:t>ULBWP.0.1</w:t>
            </w: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rPr>
            </w:pPr>
            <w:r w:rsidRPr="00595DBB">
              <w:rPr>
                <w:rFonts w:ascii="Arial" w:hAnsi="Arial" w:cs="Arial"/>
                <w:sz w:val="18"/>
              </w:rPr>
              <w:t>DLBWP.1.3</w:t>
            </w:r>
          </w:p>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rPr>
            </w:pPr>
            <w:r w:rsidRPr="00595DBB">
              <w:rPr>
                <w:rFonts w:ascii="Arial" w:hAnsi="Arial" w:cs="Arial"/>
                <w:sz w:val="18"/>
              </w:rPr>
              <w:t>DLBWP.1.3</w:t>
            </w:r>
          </w:p>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rPr>
              <w:t>ULBWP.1.3</w:t>
            </w: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rPr>
            </w:pPr>
            <w:r w:rsidRPr="00595DBB">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rPr>
            </w:pPr>
            <w:r w:rsidRPr="00595DBB">
              <w:rPr>
                <w:rFonts w:ascii="Arial" w:hAnsi="Arial" w:cs="Arial"/>
                <w:sz w:val="18"/>
              </w:rPr>
              <w:t>TRS.2.1 TDD</w:t>
            </w: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eastAsia="zh-CN"/>
              </w:rPr>
              <w:t xml:space="preserve">PDCCH/PDSCH </w:t>
            </w:r>
            <w:r w:rsidRPr="00595DBB">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rPr>
            </w:pPr>
            <w:r w:rsidRPr="00595DBB">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rPr>
            </w:pPr>
            <w:r w:rsidRPr="00595DBB">
              <w:rPr>
                <w:rFonts w:ascii="Arial" w:hAnsi="Arial" w:cs="Arial"/>
                <w:sz w:val="18"/>
              </w:rPr>
              <w:t>TCI.State.2</w:t>
            </w:r>
          </w:p>
        </w:tc>
      </w:tr>
      <w:tr w:rsidR="005A6C17" w:rsidRPr="00595DBB" w:rsidTr="006D2091">
        <w:trPr>
          <w:trHeight w:val="336"/>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SMTC.1</w:t>
            </w:r>
          </w:p>
        </w:tc>
      </w:tr>
      <w:tr w:rsidR="005A6C17" w:rsidRPr="00595DBB" w:rsidTr="006D2091">
        <w:trPr>
          <w:trHeight w:val="336"/>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hint="eastAsia"/>
                <w:sz w:val="18"/>
                <w:lang w:val="da-DK"/>
              </w:rPr>
              <w:t xml:space="preserve">Time offset </w:t>
            </w:r>
            <w:r w:rsidRPr="00595DBB">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cs="v4.2.0"/>
              </w:rPr>
              <w:sym w:font="Symbol" w:char="F06D"/>
            </w:r>
            <w:r w:rsidRPr="00595DBB">
              <w:rPr>
                <w:rFonts w:cs="v4.2.0"/>
              </w:rPr>
              <w:t>s</w:t>
            </w:r>
          </w:p>
        </w:tc>
        <w:tc>
          <w:tcPr>
            <w:tcW w:w="2216" w:type="dxa"/>
            <w:gridSpan w:val="2"/>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hint="eastAsia"/>
                <w:sz w:val="18"/>
                <w:lang w:val="en-US"/>
              </w:rPr>
              <w:t>3</w:t>
            </w:r>
          </w:p>
        </w:tc>
      </w:tr>
      <w:tr w:rsidR="005A6C17" w:rsidRPr="00595DBB" w:rsidTr="006D2091">
        <w:trPr>
          <w:trHeight w:val="218"/>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6"/>
                <w:szCs w:val="16"/>
                <w:lang w:val="en-US"/>
              </w:rPr>
            </w:pPr>
            <w:r w:rsidRPr="00595DB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0</w:t>
            </w: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6"/>
                <w:szCs w:val="16"/>
                <w:lang w:val="en-US"/>
              </w:rPr>
            </w:pPr>
            <w:r w:rsidRPr="00595DB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6"/>
                <w:szCs w:val="16"/>
                <w:lang w:val="en-US"/>
              </w:rPr>
            </w:pPr>
            <w:r w:rsidRPr="00595DB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6"/>
                <w:szCs w:val="16"/>
                <w:lang w:val="en-US"/>
              </w:rPr>
            </w:pPr>
            <w:r w:rsidRPr="00595DB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6"/>
                <w:szCs w:val="16"/>
                <w:lang w:val="en-US"/>
              </w:rPr>
            </w:pPr>
            <w:r w:rsidRPr="00595DB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6"/>
                <w:szCs w:val="16"/>
                <w:lang w:val="en-US"/>
              </w:rPr>
            </w:pPr>
            <w:r w:rsidRPr="00595DB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6"/>
                <w:szCs w:val="16"/>
                <w:lang w:val="en-US"/>
              </w:rPr>
            </w:pPr>
            <w:r w:rsidRPr="00595DB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6"/>
                <w:szCs w:val="16"/>
                <w:lang w:val="en-US"/>
              </w:rPr>
            </w:pPr>
            <w:r w:rsidRPr="00595DBB">
              <w:rPr>
                <w:rFonts w:ascii="Arial" w:hAnsi="Arial" w:cs="Arial"/>
                <w:sz w:val="16"/>
                <w:szCs w:val="16"/>
              </w:rPr>
              <w:t>EPRE ratio of OCNG DMRS to SSS</w:t>
            </w:r>
            <w:r w:rsidRPr="00595DB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6"/>
                <w:szCs w:val="16"/>
                <w:lang w:val="en-US"/>
              </w:rPr>
            </w:pPr>
            <w:r w:rsidRPr="00595DBB">
              <w:rPr>
                <w:rFonts w:ascii="Arial" w:hAnsi="Arial" w:cs="Arial"/>
                <w:sz w:val="16"/>
                <w:szCs w:val="16"/>
                <w:lang w:val="en-US"/>
              </w:rPr>
              <w:t>EPRE ratio of OCNG to OCNG DMRS</w:t>
            </w:r>
            <w:r w:rsidRPr="00595DB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AWGN</w:t>
            </w: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1x2</w:t>
            </w:r>
          </w:p>
        </w:tc>
      </w:tr>
      <w:tr w:rsidR="005A6C17" w:rsidRPr="00595DBB" w:rsidTr="006D2091">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OCNG shall be used such that both cells are fully allocated and a constant total transmitted power spectral density is achieved for all OFDM symbols.</w:t>
            </w:r>
          </w:p>
          <w:p w:rsidR="005A6C17" w:rsidRPr="00595DBB" w:rsidRDefault="005A6C17" w:rsidP="006D2091">
            <w:pPr>
              <w:keepNext/>
              <w:keepLines/>
              <w:spacing w:after="0"/>
              <w:ind w:left="851" w:hanging="851"/>
              <w:rPr>
                <w:rFonts w:ascii="Arial" w:hAnsi="Arial"/>
                <w:sz w:val="18"/>
              </w:rPr>
            </w:pPr>
            <w:r w:rsidRPr="00595DBB">
              <w:rPr>
                <w:rFonts w:ascii="Arial" w:hAnsi="Arial"/>
                <w:sz w:val="18"/>
              </w:rPr>
              <w:t>Note 2:</w:t>
            </w:r>
            <w:r w:rsidRPr="00595DBB">
              <w:rPr>
                <w:rFonts w:ascii="Arial" w:hAnsi="Arial"/>
                <w:sz w:val="18"/>
              </w:rPr>
              <w:tab/>
              <w:t>Void</w:t>
            </w:r>
          </w:p>
        </w:tc>
      </w:tr>
    </w:tbl>
    <w:p w:rsidR="005A6C17" w:rsidRPr="00595DBB" w:rsidRDefault="005A6C17" w:rsidP="005A6C17">
      <w:pPr>
        <w:rPr>
          <w:lang w:eastAsia="ko-KR"/>
        </w:rPr>
      </w:pPr>
    </w:p>
    <w:p w:rsidR="005A6C17" w:rsidRPr="00595DBB" w:rsidRDefault="005A6C17" w:rsidP="005A6C17">
      <w:pPr>
        <w:rPr>
          <w:rFonts w:eastAsia="Malgun Gothic"/>
          <w:lang w:eastAsia="ko-KR"/>
        </w:rPr>
      </w:pPr>
    </w:p>
    <w:p w:rsidR="005A6C17" w:rsidRPr="00595DBB" w:rsidRDefault="005A6C17" w:rsidP="005A6C17">
      <w:pPr>
        <w:keepNext/>
        <w:keepLines/>
        <w:spacing w:before="60"/>
        <w:jc w:val="center"/>
        <w:rPr>
          <w:rFonts w:ascii="Arial" w:hAnsi="Arial"/>
          <w:b/>
        </w:rPr>
      </w:pPr>
      <w:r w:rsidRPr="00595DBB">
        <w:rPr>
          <w:rFonts w:ascii="Arial" w:hAnsi="Arial"/>
          <w:b/>
          <w:lang w:eastAsia="ko-KR"/>
        </w:rPr>
        <w:t>Table A.5.7.1.2.2-2: SS-RSRP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5A6C17" w:rsidRPr="00595DBB" w:rsidTr="006D2091">
        <w:trPr>
          <w:jc w:val="center"/>
        </w:trPr>
        <w:tc>
          <w:tcPr>
            <w:tcW w:w="1543"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Test 2</w:t>
            </w:r>
          </w:p>
        </w:tc>
      </w:tr>
      <w:tr w:rsidR="005A6C17" w:rsidRPr="00595DBB" w:rsidTr="006D2091">
        <w:trPr>
          <w:jc w:val="center"/>
        </w:trPr>
        <w:tc>
          <w:tcPr>
            <w:tcW w:w="1543" w:type="dxa"/>
            <w:vMerge/>
            <w:tcBorders>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b/>
                <w:sz w:val="18"/>
                <w:lang w:val="en-US"/>
              </w:rPr>
            </w:pPr>
            <w:r w:rsidRPr="00595DBB">
              <w:rPr>
                <w:rFonts w:ascii="Arial" w:hAnsi="Arial" w:cs="Arial"/>
                <w:b/>
                <w:sz w:val="18"/>
                <w:lang w:val="en-US"/>
              </w:rPr>
              <w:t>Cell 3</w:t>
            </w:r>
          </w:p>
        </w:tc>
      </w:tr>
      <w:tr w:rsidR="005A6C17" w:rsidRPr="00595DBB" w:rsidTr="006D2091">
        <w:trPr>
          <w:jc w:val="center"/>
        </w:trPr>
        <w:tc>
          <w:tcPr>
            <w:tcW w:w="1543"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hAnsi="Arial" w:cs="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017BE0" w:rsidP="00017BE0">
            <w:pPr>
              <w:keepNext/>
              <w:keepLines/>
              <w:spacing w:after="0"/>
              <w:jc w:val="center"/>
              <w:rPr>
                <w:rFonts w:ascii="Arial" w:hAnsi="Arial" w:cs="Arial"/>
                <w:sz w:val="18"/>
                <w:lang w:val="en-US"/>
              </w:rPr>
            </w:pPr>
            <w:ins w:id="3204" w:author="Karajani Bledar 1SI1" w:date="2020-02-10T17:23:00Z">
              <w:r w:rsidRPr="00595DBB">
                <w:rPr>
                  <w:rFonts w:ascii="Arial" w:hAnsi="Arial" w:cs="Arial"/>
                  <w:sz w:val="18"/>
                  <w:lang w:val="en-US"/>
                </w:rPr>
                <w:t xml:space="preserve">Setup 4b </w:t>
              </w:r>
            </w:ins>
            <w:del w:id="3205" w:author="Karajani Bledar 1SI1" w:date="2020-02-10T17:23:00Z">
              <w:r w:rsidR="005A6C17" w:rsidRPr="00595DBB" w:rsidDel="00017BE0">
                <w:rPr>
                  <w:rFonts w:ascii="Arial" w:hAnsi="Arial" w:cs="Arial"/>
                  <w:sz w:val="18"/>
                  <w:lang w:val="en-US"/>
                </w:rPr>
                <w:delText>A</w:delText>
              </w:r>
            </w:del>
            <w:ins w:id="3206" w:author="Karajani Bledar 1SI1" w:date="2020-02-10T17:23:00Z">
              <w:r w:rsidRPr="00595DBB">
                <w:rPr>
                  <w:rFonts w:ascii="Arial" w:hAnsi="Arial" w:cs="Arial"/>
                  <w:sz w:val="18"/>
                  <w:lang w:val="en-US"/>
                </w:rPr>
                <w:t>a</w:t>
              </w:r>
            </w:ins>
            <w:r w:rsidR="005A6C17" w:rsidRPr="00595DBB">
              <w:rPr>
                <w:rFonts w:ascii="Arial" w:hAnsi="Arial" w:cs="Arial"/>
                <w:sz w:val="18"/>
                <w:lang w:val="en-US"/>
              </w:rPr>
              <w:t xml:space="preserve">ccording to clause </w:t>
            </w:r>
            <w:r w:rsidR="005A6C17" w:rsidRPr="00595DBB">
              <w:rPr>
                <w:rFonts w:ascii="Arial"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017BE0" w:rsidP="00017BE0">
            <w:pPr>
              <w:keepNext/>
              <w:keepLines/>
              <w:spacing w:after="0"/>
              <w:jc w:val="center"/>
              <w:rPr>
                <w:rFonts w:ascii="Arial" w:hAnsi="Arial" w:cs="Arial"/>
                <w:sz w:val="18"/>
                <w:lang w:val="en-US"/>
              </w:rPr>
            </w:pPr>
            <w:ins w:id="3207" w:author="Karajani Bledar 1SI1" w:date="2020-02-10T17:24:00Z">
              <w:r w:rsidRPr="00595DBB">
                <w:rPr>
                  <w:rFonts w:ascii="Arial" w:hAnsi="Arial" w:cs="Arial"/>
                  <w:sz w:val="18"/>
                  <w:lang w:val="en-US"/>
                </w:rPr>
                <w:t xml:space="preserve">Setup 4b </w:t>
              </w:r>
            </w:ins>
            <w:del w:id="3208" w:author="Karajani Bledar 1SI1" w:date="2020-02-10T17:24:00Z">
              <w:r w:rsidR="005A6C17" w:rsidRPr="00595DBB" w:rsidDel="00017BE0">
                <w:rPr>
                  <w:rFonts w:ascii="Arial" w:hAnsi="Arial" w:cs="Arial"/>
                  <w:sz w:val="18"/>
                  <w:lang w:val="en-US"/>
                </w:rPr>
                <w:delText>A</w:delText>
              </w:r>
            </w:del>
            <w:ins w:id="3209" w:author="Karajani Bledar 1SI1" w:date="2020-02-10T17:24:00Z">
              <w:r w:rsidRPr="00595DBB">
                <w:rPr>
                  <w:rFonts w:ascii="Arial" w:hAnsi="Arial" w:cs="Arial"/>
                  <w:sz w:val="18"/>
                  <w:lang w:val="en-US"/>
                </w:rPr>
                <w:t>a</w:t>
              </w:r>
            </w:ins>
            <w:r w:rsidR="005A6C17" w:rsidRPr="00595DBB">
              <w:rPr>
                <w:rFonts w:ascii="Arial" w:hAnsi="Arial" w:cs="Arial"/>
                <w:sz w:val="18"/>
                <w:lang w:val="en-US"/>
              </w:rPr>
              <w:t xml:space="preserve">ccording to clause </w:t>
            </w:r>
            <w:r w:rsidR="005A6C17" w:rsidRPr="00595DBB">
              <w:rPr>
                <w:rFonts w:ascii="Arial" w:hAnsi="Arial" w:cs="Arial"/>
                <w:sz w:val="18"/>
              </w:rPr>
              <w:t>A.3.15.4.2</w:t>
            </w:r>
          </w:p>
        </w:tc>
      </w:tr>
      <w:tr w:rsidR="005A6C17" w:rsidRPr="00595DBB" w:rsidTr="006D2091">
        <w:trPr>
          <w:jc w:val="center"/>
        </w:trPr>
        <w:tc>
          <w:tcPr>
            <w:tcW w:w="1543"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AB3B22" w:rsidP="00AB3B22">
            <w:pPr>
              <w:keepNext/>
              <w:keepLines/>
              <w:spacing w:after="0"/>
              <w:jc w:val="center"/>
              <w:rPr>
                <w:rFonts w:ascii="Arial" w:hAnsi="Arial" w:cs="Arial"/>
                <w:sz w:val="18"/>
                <w:lang w:val="en-US"/>
              </w:rPr>
            </w:pPr>
            <w:ins w:id="3210" w:author="Karajani Bledar 1SI1" w:date="2020-02-10T20:31:00Z">
              <w:r w:rsidRPr="00595DBB">
                <w:rPr>
                  <w:rFonts w:ascii="Arial" w:hAnsi="Arial" w:cs="Arial"/>
                  <w:sz w:val="18"/>
                </w:rPr>
                <w:t>AoA1</w:t>
              </w:r>
            </w:ins>
            <w:ins w:id="3211" w:author="Karajani Bledar 1SI1" w:date="2020-02-10T20:32:00Z">
              <w:r w:rsidRPr="00595DBB">
                <w:rPr>
                  <w:rFonts w:ascii="Arial" w:hAnsi="Arial" w:cs="Arial"/>
                  <w:sz w:val="18"/>
                </w:rPr>
                <w:t xml:space="preserve"> </w:t>
              </w:r>
              <w:r w:rsidRPr="00595DBB">
                <w:rPr>
                  <w:rFonts w:ascii="Arial" w:hAnsi="Arial" w:cs="Arial"/>
                  <w:sz w:val="18"/>
                </w:rPr>
                <w:br/>
              </w:r>
            </w:ins>
            <w:r w:rsidR="005A6C17" w:rsidRPr="00595DBB">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AB3B22" w:rsidP="006D2091">
            <w:pPr>
              <w:keepNext/>
              <w:keepLines/>
              <w:spacing w:after="0"/>
              <w:jc w:val="center"/>
              <w:rPr>
                <w:rFonts w:ascii="Arial" w:hAnsi="Arial" w:cs="Arial"/>
                <w:sz w:val="18"/>
                <w:lang w:val="en-US"/>
              </w:rPr>
            </w:pPr>
            <w:ins w:id="3212" w:author="Karajani Bledar 1SI1" w:date="2020-02-10T20:32:00Z">
              <w:r w:rsidRPr="00595DBB">
                <w:rPr>
                  <w:rFonts w:ascii="Arial" w:hAnsi="Arial" w:cs="Arial"/>
                  <w:sz w:val="18"/>
                </w:rPr>
                <w:t xml:space="preserve">AoA2 </w:t>
              </w:r>
              <w:r w:rsidRPr="00595DBB">
                <w:rPr>
                  <w:rFonts w:ascii="Arial" w:hAnsi="Arial" w:cs="Arial"/>
                  <w:sz w:val="18"/>
                </w:rPr>
                <w:br/>
              </w:r>
            </w:ins>
            <w:r w:rsidR="005A6C17" w:rsidRPr="00595DBB">
              <w:rPr>
                <w:rFonts w:ascii="Arial" w:hAnsi="Arial" w:cs="Arial"/>
                <w:sz w:val="18"/>
              </w:rP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AB3B22" w:rsidP="006D2091">
            <w:pPr>
              <w:keepNext/>
              <w:keepLines/>
              <w:spacing w:after="0"/>
              <w:jc w:val="center"/>
              <w:rPr>
                <w:rFonts w:ascii="Arial" w:hAnsi="Arial" w:cs="Arial"/>
                <w:sz w:val="18"/>
                <w:lang w:val="en-US"/>
              </w:rPr>
            </w:pPr>
            <w:ins w:id="3213" w:author="Karajani Bledar 1SI1" w:date="2020-02-10T20:32:00Z">
              <w:r w:rsidRPr="00595DBB">
                <w:rPr>
                  <w:rFonts w:ascii="Arial" w:hAnsi="Arial" w:cs="Arial"/>
                  <w:sz w:val="18"/>
                </w:rPr>
                <w:t xml:space="preserve">AoA1 </w:t>
              </w:r>
              <w:r w:rsidRPr="00595DBB">
                <w:rPr>
                  <w:rFonts w:ascii="Arial" w:hAnsi="Arial" w:cs="Arial"/>
                  <w:sz w:val="18"/>
                </w:rPr>
                <w:br/>
              </w:r>
            </w:ins>
            <w:r w:rsidR="005A6C17" w:rsidRPr="00595DBB">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AB3B22" w:rsidP="006D2091">
            <w:pPr>
              <w:keepNext/>
              <w:keepLines/>
              <w:spacing w:after="0"/>
              <w:jc w:val="center"/>
              <w:rPr>
                <w:rFonts w:ascii="Arial" w:hAnsi="Arial" w:cs="Arial"/>
                <w:sz w:val="18"/>
                <w:lang w:val="en-US"/>
              </w:rPr>
            </w:pPr>
            <w:ins w:id="3214" w:author="Karajani Bledar 1SI1" w:date="2020-02-10T20:32:00Z">
              <w:r w:rsidRPr="00595DBB">
                <w:rPr>
                  <w:rFonts w:ascii="Arial" w:hAnsi="Arial" w:cs="Arial"/>
                  <w:sz w:val="18"/>
                </w:rPr>
                <w:t xml:space="preserve">AoA2 </w:t>
              </w:r>
              <w:r w:rsidRPr="00595DBB">
                <w:rPr>
                  <w:rFonts w:ascii="Arial" w:hAnsi="Arial" w:cs="Arial"/>
                  <w:sz w:val="18"/>
                </w:rPr>
                <w:br/>
              </w:r>
            </w:ins>
            <w:r w:rsidR="005A6C17" w:rsidRPr="00595DBB">
              <w:rPr>
                <w:rFonts w:ascii="Arial" w:hAnsi="Arial" w:cs="Arial"/>
                <w:sz w:val="18"/>
              </w:rPr>
              <w:t>Rx Beam Peak</w:t>
            </w:r>
          </w:p>
        </w:tc>
      </w:tr>
      <w:tr w:rsidR="005A6C17" w:rsidRPr="00595DBB" w:rsidTr="006D209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da-DK"/>
              </w:rPr>
            </w:pPr>
            <w:r w:rsidRPr="00595DBB">
              <w:rPr>
                <w:rFonts w:ascii="Arial" w:eastAsia="Calibri" w:hAnsi="Arial" w:cs="Arial"/>
                <w:position w:val="-12"/>
                <w:sz w:val="18"/>
                <w:szCs w:val="22"/>
                <w:lang w:val="en-US"/>
              </w:rPr>
              <w:object w:dxaOrig="405" w:dyaOrig="345">
                <v:shape id="_x0000_i1142" type="#_x0000_t75" style="width:20.25pt;height:20.25pt" o:ole="" fillcolor="window">
                  <v:imagedata r:id="rId13" o:title=""/>
                </v:shape>
                <o:OLEObject Type="Embed" ProgID="Equation.3" ShapeID="_x0000_i1142" DrawAspect="Content" ObjectID="_1643193241" r:id="rId147"/>
              </w:object>
            </w:r>
            <w:r w:rsidRPr="00595DBB">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lang w:val="en-US"/>
              </w:rPr>
              <w:t>dBm/15kHz</w:t>
            </w:r>
            <w:r w:rsidRPr="00595DBB">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szCs w:val="18"/>
                <w:lang w:val="en-US"/>
              </w:rPr>
              <w:t xml:space="preserve">(Table B.2.3-2 </w:t>
            </w:r>
            <w:r w:rsidRPr="00595DBB">
              <w:rPr>
                <w:rFonts w:ascii="Arial" w:hAnsi="Arial" w:cs="Arial"/>
                <w:sz w:val="18"/>
              </w:rPr>
              <w:t>Rx Beam Peak</w:t>
            </w:r>
            <w:r w:rsidRPr="00595DBB">
              <w:rPr>
                <w:rFonts w:ascii="Arial" w:hAnsi="Arial" w:cs="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szCs w:val="18"/>
                <w:lang w:val="en-US"/>
              </w:rPr>
              <w:t xml:space="preserve">(Table B.2.3-2 </w:t>
            </w:r>
            <w:r w:rsidRPr="00595DBB">
              <w:rPr>
                <w:rFonts w:ascii="Arial" w:hAnsi="Arial" w:cs="Arial"/>
                <w:sz w:val="18"/>
              </w:rPr>
              <w:t>Rx Beam Peak</w:t>
            </w:r>
            <w:r w:rsidRPr="00595DBB">
              <w:rPr>
                <w:rFonts w:ascii="Arial" w:hAnsi="Arial" w:cs="Arial"/>
                <w:sz w:val="18"/>
                <w:szCs w:val="18"/>
                <w:lang w:val="en-US"/>
              </w:rPr>
              <w:t xml:space="preserve"> -3.03dB)</w:t>
            </w:r>
          </w:p>
        </w:tc>
      </w:tr>
      <w:tr w:rsidR="005A6C17" w:rsidRPr="00595DBB" w:rsidTr="006D209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vertAlign w:val="superscript"/>
                <w:lang w:val="en-US"/>
              </w:rPr>
            </w:pPr>
            <w:r w:rsidRPr="00595DBB">
              <w:rPr>
                <w:rFonts w:ascii="Arial" w:eastAsia="Calibri" w:hAnsi="Arial" w:cs="Arial"/>
                <w:position w:val="-12"/>
                <w:sz w:val="18"/>
                <w:szCs w:val="22"/>
                <w:lang w:val="en-US"/>
              </w:rPr>
              <w:object w:dxaOrig="405" w:dyaOrig="345">
                <v:shape id="_x0000_i1143" type="#_x0000_t75" style="width:20.25pt;height:20.25pt" o:ole="" fillcolor="window">
                  <v:imagedata r:id="rId13" o:title=""/>
                </v:shape>
                <o:OLEObject Type="Embed" ProgID="Equation.3" ShapeID="_x0000_i1143" DrawAspect="Content" ObjectID="_1643193242" r:id="rId148"/>
              </w:object>
            </w:r>
            <w:r w:rsidRPr="00595DBB">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da-DK"/>
              </w:rPr>
            </w:pPr>
            <w:r w:rsidRPr="00595DBB">
              <w:rPr>
                <w:rFonts w:ascii="Arial" w:hAnsi="Arial" w:cs="Arial"/>
                <w:sz w:val="18"/>
                <w:lang w:val="en-US"/>
              </w:rPr>
              <w:t>dBm/SCS</w:t>
            </w:r>
            <w:r w:rsidRPr="00595DBB">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szCs w:val="18"/>
                <w:lang w:val="en-US"/>
              </w:rPr>
              <w:t xml:space="preserve">(Table B.2.3-2 </w:t>
            </w:r>
            <w:r w:rsidRPr="00595DBB">
              <w:rPr>
                <w:rFonts w:ascii="Arial" w:hAnsi="Arial" w:cs="Arial"/>
                <w:sz w:val="18"/>
              </w:rPr>
              <w:t>Rx Beam Peak</w:t>
            </w:r>
            <w:r w:rsidRPr="00595DBB">
              <w:rPr>
                <w:rFonts w:ascii="Arial" w:hAnsi="Arial" w:cs="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szCs w:val="18"/>
                <w:lang w:val="en-US"/>
              </w:rPr>
              <w:t xml:space="preserve">(Table B.2.3-2 </w:t>
            </w:r>
            <w:r w:rsidRPr="00595DBB">
              <w:rPr>
                <w:rFonts w:ascii="Arial" w:hAnsi="Arial" w:cs="Arial"/>
                <w:sz w:val="18"/>
              </w:rPr>
              <w:t>Rx Beam Peak</w:t>
            </w:r>
            <w:r w:rsidRPr="00595DBB">
              <w:rPr>
                <w:rFonts w:ascii="Arial" w:hAnsi="Arial" w:cs="Arial"/>
                <w:sz w:val="18"/>
                <w:szCs w:val="18"/>
                <w:lang w:val="en-US"/>
              </w:rPr>
              <w:t xml:space="preserve"> +6.0dB)</w:t>
            </w:r>
          </w:p>
        </w:tc>
      </w:tr>
      <w:tr w:rsidR="005A6C17" w:rsidRPr="00595DBB" w:rsidTr="006D209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22"/>
                <w:lang w:val="en-US"/>
              </w:rPr>
            </w:pPr>
            <w:r w:rsidRPr="00595DBB">
              <w:rPr>
                <w:rFonts w:ascii="Arial" w:eastAsia="Calibri" w:hAnsi="Arial" w:cs="Arial"/>
                <w:position w:val="-12"/>
                <w:sz w:val="18"/>
                <w:szCs w:val="22"/>
                <w:lang w:val="en-US"/>
              </w:rPr>
              <w:object w:dxaOrig="840" w:dyaOrig="360">
                <v:shape id="_x0000_i1144" type="#_x0000_t75" style="width:40.5pt;height:20.25pt" o:ole="" fillcolor="window">
                  <v:imagedata r:id="rId42" o:title=""/>
                </v:shape>
                <o:OLEObject Type="Embed" ProgID="Equation.3" ShapeID="_x0000_i1144" DrawAspect="Content" ObjectID="_1643193243" r:id="rId149"/>
              </w:object>
            </w:r>
          </w:p>
        </w:tc>
        <w:tc>
          <w:tcPr>
            <w:tcW w:w="10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-1.0</w:t>
            </w:r>
          </w:p>
        </w:tc>
      </w:tr>
      <w:tr w:rsidR="005A6C17" w:rsidRPr="00595DBB" w:rsidTr="006D209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vertAlign w:val="superscript"/>
                <w:lang w:val="en-US"/>
              </w:rPr>
            </w:pPr>
            <w:r w:rsidRPr="00595DBB">
              <w:rPr>
                <w:rFonts w:ascii="Arial" w:hAnsi="Arial" w:cs="Arial"/>
                <w:sz w:val="18"/>
                <w:lang w:val="en-US"/>
              </w:rPr>
              <w:t>SSB_RP</w:t>
            </w:r>
            <w:r w:rsidRPr="00595DBB">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szCs w:val="18"/>
                <w:lang w:val="en-US"/>
              </w:rPr>
              <w:t xml:space="preserve">(Table B.2.3-2 </w:t>
            </w:r>
            <w:r w:rsidRPr="00595DBB">
              <w:rPr>
                <w:rFonts w:ascii="Arial" w:hAnsi="Arial" w:cs="Arial"/>
                <w:sz w:val="18"/>
              </w:rPr>
              <w:t>Rx Beam Peak</w:t>
            </w:r>
            <w:r w:rsidRPr="00595DBB">
              <w:rPr>
                <w:rFonts w:ascii="Arial" w:hAnsi="Arial" w:cs="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szCs w:val="18"/>
                <w:lang w:val="en-US"/>
              </w:rPr>
              <w:t xml:space="preserve">(Table B.2. 3-2 </w:t>
            </w:r>
            <w:r w:rsidRPr="00595DBB">
              <w:rPr>
                <w:rFonts w:ascii="Arial" w:hAnsi="Arial" w:cs="Arial"/>
                <w:sz w:val="18"/>
              </w:rPr>
              <w:t>Rx Beam Peak</w:t>
            </w:r>
            <w:r w:rsidRPr="00595DBB">
              <w:rPr>
                <w:rFonts w:ascii="Arial" w:hAnsi="Arial" w:cs="Arial"/>
                <w:sz w:val="18"/>
                <w:szCs w:val="18"/>
                <w:lang w:val="en-US"/>
              </w:rPr>
              <w:t xml:space="preserve"> +5.0dB)</w:t>
            </w:r>
          </w:p>
        </w:tc>
      </w:tr>
      <w:tr w:rsidR="005A6C17" w:rsidRPr="00595DBB" w:rsidTr="006D2091">
        <w:trPr>
          <w:trHeight w:val="207"/>
          <w:jc w:val="center"/>
        </w:trPr>
        <w:tc>
          <w:tcPr>
            <w:tcW w:w="1543"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rPr>
                <w:rFonts w:ascii="Arial" w:eastAsia="Calibri" w:hAnsi="Arial" w:cs="Arial"/>
                <w:sz w:val="18"/>
                <w:szCs w:val="22"/>
                <w:lang w:val="en-US"/>
              </w:rPr>
            </w:pPr>
            <w:r w:rsidRPr="00595DBB">
              <w:rPr>
                <w:rFonts w:ascii="Arial" w:hAnsi="Arial" w:cs="Arial"/>
                <w:sz w:val="18"/>
                <w:lang w:val="en-US"/>
              </w:rPr>
              <w:t>(SSB_RP</w:t>
            </w:r>
            <w:r w:rsidRPr="00595DBB">
              <w:rPr>
                <w:rFonts w:ascii="Arial" w:hAnsi="Arial" w:cs="Arial"/>
                <w:sz w:val="18"/>
                <w:vertAlign w:val="subscript"/>
                <w:lang w:val="en-US"/>
              </w:rPr>
              <w:t>Cell 1</w:t>
            </w:r>
            <w:r w:rsidRPr="00595DBB">
              <w:rPr>
                <w:rFonts w:ascii="Arial" w:hAnsi="Arial" w:cs="Arial"/>
                <w:sz w:val="18"/>
                <w:lang w:val="en-US"/>
              </w:rPr>
              <w:t xml:space="preserve"> – SSB_RP</w:t>
            </w:r>
            <w:r w:rsidRPr="00595DBB">
              <w:rPr>
                <w:rFonts w:ascii="Arial" w:hAnsi="Arial" w:cs="Arial"/>
                <w:sz w:val="18"/>
                <w:vertAlign w:val="subscript"/>
                <w:lang w:val="en-US"/>
              </w:rPr>
              <w:t>Cell 2</w:t>
            </w:r>
            <w:r w:rsidRPr="00595DBB">
              <w:rPr>
                <w:rFonts w:ascii="Arial" w:hAnsi="Arial" w:cs="Arial"/>
                <w:sz w:val="18"/>
                <w:lang w:val="en-US"/>
              </w:rPr>
              <w:t>)</w:t>
            </w:r>
          </w:p>
        </w:tc>
        <w:tc>
          <w:tcPr>
            <w:tcW w:w="1092"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23.00</w:t>
            </w:r>
          </w:p>
        </w:tc>
      </w:tr>
      <w:tr w:rsidR="005A6C17" w:rsidRPr="00595DBB" w:rsidTr="006D2091">
        <w:trPr>
          <w:trHeight w:val="207"/>
          <w:jc w:val="center"/>
        </w:trPr>
        <w:tc>
          <w:tcPr>
            <w:tcW w:w="1543"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lang w:val="en-US"/>
              </w:rPr>
            </w:pPr>
            <w:r w:rsidRPr="00595DBB">
              <w:rPr>
                <w:rFonts w:ascii="Arial" w:eastAsia="Calibri" w:hAnsi="Arial" w:cs="Arial"/>
                <w:position w:val="-12"/>
                <w:sz w:val="18"/>
                <w:szCs w:val="22"/>
                <w:lang w:val="en-US"/>
              </w:rPr>
              <w:object w:dxaOrig="615" w:dyaOrig="390">
                <v:shape id="_x0000_i1145" type="#_x0000_t75" style="width:31.5pt;height:20.25pt" o:ole="" fillcolor="window">
                  <v:imagedata r:id="rId19" o:title=""/>
                </v:shape>
                <o:OLEObject Type="Embed" ProgID="Equation.3" ShapeID="_x0000_i1145" DrawAspect="Content" ObjectID="_1643193244" r:id="rId150"/>
              </w:object>
            </w:r>
            <w:r w:rsidRPr="00595DBB">
              <w:rPr>
                <w:rFonts w:ascii="Arial" w:eastAsia="Calibri" w:hAnsi="Arial" w:cs="Arial"/>
                <w:sz w:val="18"/>
                <w:szCs w:val="22"/>
                <w:vertAlign w:val="subscript"/>
                <w:lang w:val="en-US"/>
              </w:rPr>
              <w:t>BB</w:t>
            </w:r>
            <w:r w:rsidRPr="00595DBB">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5.29</w:t>
            </w:r>
          </w:p>
        </w:tc>
        <w:tc>
          <w:tcPr>
            <w:tcW w:w="1054" w:type="dxa"/>
            <w:tcBorders>
              <w:top w:val="single" w:sz="4" w:space="0" w:color="auto"/>
              <w:left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5.96</w:t>
            </w:r>
          </w:p>
        </w:tc>
        <w:tc>
          <w:tcPr>
            <w:tcW w:w="1054"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8.86</w:t>
            </w:r>
          </w:p>
        </w:tc>
        <w:tc>
          <w:tcPr>
            <w:tcW w:w="1054" w:type="dxa"/>
            <w:tcBorders>
              <w:top w:val="single" w:sz="4" w:space="0" w:color="auto"/>
              <w:left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-3.92</w:t>
            </w:r>
          </w:p>
        </w:tc>
      </w:tr>
      <w:tr w:rsidR="005A6C17" w:rsidRPr="00595DBB" w:rsidTr="006D209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rPr>
                <w:rFonts w:ascii="Arial" w:hAnsi="Arial" w:cs="Arial"/>
                <w:sz w:val="18"/>
                <w:vertAlign w:val="superscript"/>
                <w:lang w:val="en-US"/>
              </w:rPr>
            </w:pPr>
            <w:r w:rsidRPr="00595DBB">
              <w:rPr>
                <w:rFonts w:ascii="Arial" w:hAnsi="Arial" w:cs="Arial"/>
                <w:sz w:val="18"/>
                <w:lang w:val="en-US"/>
              </w:rPr>
              <w:t>Io</w:t>
            </w:r>
            <w:r w:rsidRPr="00595DBB">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dBm/95.04 MHz</w:t>
            </w:r>
            <w:r w:rsidRPr="00595DBB">
              <w:rPr>
                <w:rFonts w:ascii="Arial" w:hAnsi="Arial" w:cs="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szCs w:val="18"/>
                <w:lang w:val="en-US"/>
              </w:rPr>
              <w:t xml:space="preserve">(Table B.2.3-2 </w:t>
            </w:r>
            <w:r w:rsidRPr="00595DBB">
              <w:rPr>
                <w:rFonts w:ascii="Arial" w:hAnsi="Arial" w:cs="Arial"/>
                <w:sz w:val="18"/>
              </w:rPr>
              <w:t>Rx Beam Peak</w:t>
            </w:r>
            <w:r w:rsidRPr="00595DBB">
              <w:rPr>
                <w:rFonts w:ascii="Arial" w:hAnsi="Arial" w:cs="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szCs w:val="18"/>
                <w:lang w:val="en-US"/>
              </w:rPr>
              <w:t xml:space="preserve">(Table B.2.3-2 </w:t>
            </w:r>
            <w:r w:rsidRPr="00595DBB">
              <w:rPr>
                <w:rFonts w:ascii="Arial" w:hAnsi="Arial" w:cs="Arial"/>
                <w:sz w:val="18"/>
              </w:rPr>
              <w:t>Rx Beam Peak</w:t>
            </w:r>
            <w:r w:rsidRPr="00595DBB">
              <w:rPr>
                <w:rFonts w:ascii="Arial" w:hAnsi="Arial" w:cs="Arial"/>
                <w:sz w:val="18"/>
                <w:szCs w:val="18"/>
                <w:lang w:val="en-US"/>
              </w:rPr>
              <w:t xml:space="preserve"> +33.13dB)</w:t>
            </w:r>
          </w:p>
        </w:tc>
      </w:tr>
      <w:tr w:rsidR="005A6C17" w:rsidRPr="00595DBB" w:rsidTr="006D209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rPr>
                <w:rFonts w:ascii="Arial" w:hAnsi="Arial" w:cs="Arial"/>
                <w:sz w:val="18"/>
                <w:lang w:val="en-US"/>
              </w:rPr>
            </w:pPr>
            <w:r w:rsidRPr="00595DBB">
              <w:rPr>
                <w:rFonts w:ascii="Arial" w:hAnsi="Arial" w:cs="Arial"/>
                <w:sz w:val="18"/>
                <w:lang w:val="en-US"/>
              </w:rPr>
              <w:t>(Io</w:t>
            </w:r>
            <w:r w:rsidRPr="00595DBB">
              <w:rPr>
                <w:rFonts w:ascii="Arial" w:hAnsi="Arial" w:cs="Arial"/>
                <w:sz w:val="18"/>
                <w:vertAlign w:val="subscript"/>
                <w:lang w:val="en-US"/>
              </w:rPr>
              <w:t>freq 1</w:t>
            </w:r>
            <w:r w:rsidRPr="00595DBB">
              <w:rPr>
                <w:rFonts w:ascii="Arial" w:hAnsi="Arial" w:cs="Arial"/>
                <w:sz w:val="18"/>
                <w:lang w:val="en-US"/>
              </w:rPr>
              <w:t xml:space="preserve"> – Io</w:t>
            </w:r>
            <w:r w:rsidRPr="00595DBB">
              <w:rPr>
                <w:rFonts w:ascii="Arial" w:hAnsi="Arial" w:cs="Arial"/>
                <w:sz w:val="18"/>
                <w:vertAlign w:val="subscript"/>
                <w:lang w:val="en-US"/>
              </w:rPr>
              <w:t xml:space="preserve"> freq 2</w:t>
            </w:r>
            <w:r w:rsidRPr="00595DBB">
              <w:rPr>
                <w:rFonts w:ascii="Arial" w:hAnsi="Arial" w:cs="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lang w:val="en-US"/>
              </w:rPr>
            </w:pPr>
            <w:r w:rsidRPr="00595DBB">
              <w:rPr>
                <w:rFonts w:ascii="Arial" w:hAnsi="Arial" w:cs="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jc w:val="center"/>
              <w:rPr>
                <w:rFonts w:ascii="Arial" w:hAnsi="Arial" w:cs="Arial"/>
                <w:sz w:val="18"/>
                <w:szCs w:val="18"/>
                <w:lang w:val="en-US"/>
              </w:rPr>
            </w:pPr>
            <w:r w:rsidRPr="00595DBB">
              <w:rPr>
                <w:rFonts w:ascii="Arial" w:hAnsi="Arial" w:cs="Arial"/>
                <w:sz w:val="18"/>
                <w:szCs w:val="18"/>
                <w:lang w:val="en-US"/>
              </w:rPr>
              <w:t>19.55</w:t>
            </w:r>
          </w:p>
        </w:tc>
      </w:tr>
      <w:tr w:rsidR="005A6C17" w:rsidRPr="00595DBB" w:rsidTr="006D209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1:</w:t>
            </w:r>
            <w:r w:rsidRPr="00595DBB">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595DBB">
              <w:rPr>
                <w:rFonts w:ascii="Arial" w:eastAsia="Calibri" w:hAnsi="Arial" w:cs="v4.2.0"/>
                <w:position w:val="-12"/>
                <w:sz w:val="18"/>
                <w:szCs w:val="22"/>
                <w:lang w:val="en-US"/>
              </w:rPr>
              <w:object w:dxaOrig="405" w:dyaOrig="345">
                <v:shape id="_x0000_i1146" type="#_x0000_t75" style="width:20.25pt;height:20.25pt" o:ole="" fillcolor="window">
                  <v:imagedata r:id="rId13" o:title=""/>
                </v:shape>
                <o:OLEObject Type="Embed" ProgID="Equation.3" ShapeID="_x0000_i1146" DrawAspect="Content" ObjectID="_1643193245" r:id="rId151"/>
              </w:object>
            </w:r>
            <w:r w:rsidRPr="00595DBB">
              <w:rPr>
                <w:rFonts w:ascii="Arial" w:hAnsi="Arial" w:cs="Arial"/>
                <w:sz w:val="18"/>
                <w:lang w:val="en-US"/>
              </w:rPr>
              <w:t xml:space="preserve"> to be fulfilled.</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2:</w:t>
            </w:r>
            <w:r w:rsidRPr="00595DBB">
              <w:rPr>
                <w:rFonts w:ascii="Arial" w:hAnsi="Arial" w:cs="Arial"/>
                <w:sz w:val="18"/>
                <w:lang w:val="en-US"/>
              </w:rPr>
              <w:tab/>
              <w:t>SSB_RP, Es/Iot, Io, (SSB_RP</w:t>
            </w:r>
            <w:r w:rsidRPr="00595DBB">
              <w:rPr>
                <w:rFonts w:ascii="Arial" w:hAnsi="Arial" w:cs="Arial"/>
                <w:sz w:val="18"/>
                <w:vertAlign w:val="subscript"/>
                <w:lang w:val="en-US"/>
              </w:rPr>
              <w:t>Cell 2</w:t>
            </w:r>
            <w:r w:rsidRPr="00595DBB">
              <w:rPr>
                <w:rFonts w:ascii="Arial" w:hAnsi="Arial" w:cs="Arial"/>
                <w:sz w:val="18"/>
                <w:lang w:val="en-US"/>
              </w:rPr>
              <w:t xml:space="preserve"> – SSB_RP</w:t>
            </w:r>
            <w:r w:rsidRPr="00595DBB">
              <w:rPr>
                <w:rFonts w:ascii="Arial" w:hAnsi="Arial" w:cs="Arial"/>
                <w:sz w:val="18"/>
                <w:vertAlign w:val="subscript"/>
                <w:lang w:val="en-US"/>
              </w:rPr>
              <w:t>Cell 1</w:t>
            </w:r>
            <w:r w:rsidRPr="00595DBB">
              <w:rPr>
                <w:rFonts w:ascii="Arial" w:hAnsi="Arial" w:cs="Arial"/>
                <w:sz w:val="18"/>
                <w:lang w:val="en-US"/>
              </w:rPr>
              <w:t>) and (Io</w:t>
            </w:r>
            <w:r w:rsidRPr="00595DBB">
              <w:rPr>
                <w:rFonts w:ascii="Arial" w:hAnsi="Arial" w:cs="Arial"/>
                <w:sz w:val="18"/>
                <w:vertAlign w:val="subscript"/>
                <w:lang w:val="en-US"/>
              </w:rPr>
              <w:t>freq 2</w:t>
            </w:r>
            <w:r w:rsidRPr="00595DBB">
              <w:rPr>
                <w:rFonts w:ascii="Arial" w:hAnsi="Arial" w:cs="Arial"/>
                <w:sz w:val="18"/>
                <w:lang w:val="en-US"/>
              </w:rPr>
              <w:t xml:space="preserve"> – Io</w:t>
            </w:r>
            <w:r w:rsidRPr="00595DBB">
              <w:rPr>
                <w:rFonts w:ascii="Arial" w:hAnsi="Arial" w:cs="Arial"/>
                <w:sz w:val="18"/>
                <w:vertAlign w:val="subscript"/>
                <w:lang w:val="en-US"/>
              </w:rPr>
              <w:t xml:space="preserve"> freq 1</w:t>
            </w:r>
            <w:r w:rsidRPr="00595DBB">
              <w:rPr>
                <w:rFonts w:ascii="Arial" w:hAnsi="Arial" w:cs="Arial"/>
                <w:sz w:val="18"/>
                <w:lang w:val="en-US"/>
              </w:rPr>
              <w:t>) levels have been derived from other parameters for information purposes. They are not settable parameters themselves.</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3:</w:t>
            </w:r>
            <w:r w:rsidRPr="00595DBB">
              <w:rPr>
                <w:rFonts w:ascii="Arial" w:hAnsi="Arial" w:cs="Arial"/>
                <w:sz w:val="18"/>
                <w:lang w:val="en-US"/>
              </w:rPr>
              <w:tab/>
              <w:t>Void</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4:</w:t>
            </w:r>
            <w:r w:rsidRPr="00595DBB">
              <w:rPr>
                <w:rFonts w:ascii="Arial" w:hAnsi="Arial" w:cs="Arial"/>
                <w:sz w:val="18"/>
                <w:lang w:val="en-US"/>
              </w:rPr>
              <w:tab/>
              <w:t>Equivalent power received by an antenna with 0 dBi gain at the centre of the quiet zone</w:t>
            </w:r>
          </w:p>
          <w:p w:rsidR="005A6C17" w:rsidRPr="00595DBB" w:rsidRDefault="005A6C17" w:rsidP="006D2091">
            <w:pPr>
              <w:keepNext/>
              <w:keepLines/>
              <w:spacing w:after="0"/>
              <w:ind w:left="851" w:hanging="851"/>
              <w:rPr>
                <w:rFonts w:ascii="Arial" w:hAnsi="Arial" w:cs="Arial"/>
                <w:sz w:val="18"/>
                <w:lang w:val="en-US"/>
              </w:rPr>
            </w:pPr>
            <w:r w:rsidRPr="00595DBB">
              <w:rPr>
                <w:rFonts w:ascii="Arial" w:hAnsi="Arial" w:cs="Arial"/>
                <w:sz w:val="18"/>
                <w:lang w:val="en-US"/>
              </w:rPr>
              <w:t>Note 5:</w:t>
            </w:r>
            <w:r w:rsidRPr="00595DBB">
              <w:rPr>
                <w:rFonts w:ascii="Arial" w:hAnsi="Arial" w:cs="Arial"/>
                <w:sz w:val="18"/>
                <w:lang w:val="en-US"/>
              </w:rPr>
              <w:tab/>
              <w:t>Void</w:t>
            </w:r>
          </w:p>
          <w:p w:rsidR="005A6C17" w:rsidRPr="00595DBB" w:rsidRDefault="005A6C17" w:rsidP="006D2091">
            <w:pPr>
              <w:keepNext/>
              <w:keepLines/>
              <w:spacing w:after="0"/>
              <w:ind w:left="851" w:hanging="851"/>
              <w:rPr>
                <w:rFonts w:ascii="Arial" w:hAnsi="Arial" w:cs="Arial"/>
                <w:sz w:val="18"/>
                <w:szCs w:val="18"/>
                <w:lang w:val="en-US"/>
              </w:rPr>
            </w:pPr>
            <w:r w:rsidRPr="00595DBB">
              <w:rPr>
                <w:rFonts w:ascii="Arial" w:hAnsi="Arial" w:cs="Arial"/>
                <w:sz w:val="18"/>
                <w:lang w:val="en-US"/>
              </w:rPr>
              <w:t>Note 6:</w:t>
            </w:r>
            <w:r w:rsidRPr="00595DBB">
              <w:rPr>
                <w:rFonts w:ascii="Arial" w:hAnsi="Arial" w:cs="Arial"/>
                <w:sz w:val="18"/>
                <w:lang w:val="en-US"/>
              </w:rPr>
              <w:tab/>
              <w:t>Calculation of Es/Iot</w:t>
            </w:r>
            <w:r w:rsidRPr="00595DBB">
              <w:rPr>
                <w:rFonts w:ascii="Arial" w:hAnsi="Arial" w:cs="Arial"/>
                <w:sz w:val="18"/>
                <w:vertAlign w:val="subscript"/>
                <w:lang w:val="en-US"/>
              </w:rPr>
              <w:t>BB</w:t>
            </w:r>
            <w:r w:rsidRPr="00595DBB">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595DBB">
              <w:rPr>
                <w:rFonts w:ascii="Arial" w:hAnsi="Arial" w:cs="Arial" w:hint="eastAsia"/>
                <w:sz w:val="18"/>
                <w:lang w:val="en-US"/>
              </w:rPr>
              <w:t>∑</w:t>
            </w:r>
            <w:r w:rsidRPr="00595DBB">
              <w:rPr>
                <w:rFonts w:ascii="Arial" w:hAnsi="Arial" w:cs="Arial"/>
                <w:sz w:val="18"/>
                <w:lang w:val="en-US"/>
              </w:rPr>
              <w:t>MB</w:t>
            </w:r>
            <w:r w:rsidRPr="00595DBB">
              <w:rPr>
                <w:rFonts w:ascii="Arial" w:hAnsi="Arial" w:cs="Arial"/>
                <w:sz w:val="18"/>
                <w:vertAlign w:val="subscript"/>
                <w:lang w:val="en-US"/>
              </w:rPr>
              <w:t>P</w:t>
            </w:r>
            <w:r w:rsidRPr="00595DBB">
              <w:rPr>
                <w:rFonts w:ascii="Arial" w:hAnsi="Arial" w:cs="Arial"/>
                <w:sz w:val="18"/>
                <w:lang w:val="en-US"/>
              </w:rPr>
              <w:t xml:space="preserve"> or </w:t>
            </w:r>
            <w:r w:rsidRPr="00595DBB">
              <w:rPr>
                <w:rFonts w:ascii="Arial" w:hAnsi="Arial" w:cs="Arial" w:hint="eastAsia"/>
                <w:sz w:val="18"/>
                <w:lang w:val="en-US"/>
              </w:rPr>
              <w:t>∑</w:t>
            </w:r>
            <w:r w:rsidRPr="00595DBB">
              <w:rPr>
                <w:rFonts w:ascii="Arial" w:hAnsi="Arial" w:cs="Arial"/>
                <w:sz w:val="18"/>
                <w:lang w:val="en-US"/>
              </w:rPr>
              <w:t>MB</w:t>
            </w:r>
            <w:r w:rsidRPr="00595DBB">
              <w:rPr>
                <w:rFonts w:ascii="Arial" w:hAnsi="Arial" w:cs="Arial"/>
                <w:sz w:val="18"/>
                <w:vertAlign w:val="subscript"/>
                <w:lang w:val="en-US"/>
              </w:rPr>
              <w:t>S</w:t>
            </w:r>
            <w:r w:rsidRPr="00595DBB">
              <w:rPr>
                <w:rFonts w:ascii="Arial" w:hAnsi="Arial" w:cs="Arial"/>
                <w:sz w:val="18"/>
                <w:lang w:val="en-US"/>
              </w:rPr>
              <w:t xml:space="preserve"> from TS 38.101-2 [19] Table 6.2.1.3-4.</w:t>
            </w:r>
          </w:p>
        </w:tc>
      </w:tr>
    </w:tbl>
    <w:p w:rsidR="005A6C17" w:rsidRPr="00595DBB" w:rsidRDefault="005A6C17" w:rsidP="005A6C17"/>
    <w:p w:rsidR="005A6C17" w:rsidRPr="00595DBB" w:rsidRDefault="005A6C17" w:rsidP="005A6C17">
      <w:pPr>
        <w:keepNext/>
        <w:keepLines/>
        <w:spacing w:before="120"/>
        <w:ind w:left="1701" w:hanging="1701"/>
        <w:outlineLvl w:val="4"/>
        <w:rPr>
          <w:rFonts w:ascii="Arial" w:hAnsi="Arial"/>
          <w:sz w:val="22"/>
          <w:lang w:eastAsia="ko-KR"/>
        </w:rPr>
      </w:pPr>
      <w:r w:rsidRPr="00595DBB">
        <w:rPr>
          <w:rFonts w:ascii="Arial" w:hAnsi="Arial"/>
          <w:sz w:val="22"/>
          <w:lang w:eastAsia="ko-KR"/>
        </w:rPr>
        <w:t>A.5.7.1.2.3</w:t>
      </w:r>
      <w:r w:rsidRPr="00595DBB">
        <w:rPr>
          <w:rFonts w:ascii="Arial" w:hAnsi="Arial"/>
          <w:sz w:val="22"/>
          <w:lang w:eastAsia="ko-KR"/>
        </w:rPr>
        <w:tab/>
        <w:t>Test Requirements</w:t>
      </w:r>
    </w:p>
    <w:p w:rsidR="005A6C17" w:rsidRPr="00595DBB" w:rsidRDefault="005A6C17" w:rsidP="005A6C17">
      <w:pPr>
        <w:rPr>
          <w:lang w:eastAsia="ko-KR"/>
        </w:rPr>
      </w:pPr>
      <w:r w:rsidRPr="00595DBB">
        <w:rPr>
          <w:lang w:eastAsia="ko-KR"/>
        </w:rPr>
        <w:t>The SS-RSRP measurement accuracy for Cell 2 and Cell 3 shall fulfil the requirements in clauses 10.1.5.1.1 and 10.1.5.1.2.</w:t>
      </w:r>
    </w:p>
    <w:p w:rsidR="005A6C17" w:rsidRPr="00595DBB" w:rsidRDefault="005A6C17" w:rsidP="005A6C17">
      <w:r w:rsidRPr="00595DBB">
        <w:t>Test 1:</w:t>
      </w:r>
    </w:p>
    <w:p w:rsidR="005A6C17" w:rsidRPr="00595DBB" w:rsidRDefault="005A6C17" w:rsidP="005A6C17">
      <w:r w:rsidRPr="00595DBB">
        <w:t>Absolute accuracy of Cell 1 and absolute accuracy of Cell 2. The UE is deemed to meet the requirement if the reported SS-RSRP is in the range shown in Table A.5.7.1.2.3-1.</w:t>
      </w:r>
    </w:p>
    <w:p w:rsidR="005A6C17" w:rsidRPr="00595DBB" w:rsidRDefault="005A6C17" w:rsidP="005A6C17">
      <w:r w:rsidRPr="00595DBB">
        <w:t xml:space="preserve">Relative accuracy of Cell 2 compared with Cell 1. The UE is deemed to meet the requirement if the difference in reported SS-RSRP meets the requirements in A.5.7.1.2.3-2. </w:t>
      </w:r>
    </w:p>
    <w:p w:rsidR="005A6C17" w:rsidRPr="00595DBB" w:rsidRDefault="005A6C17" w:rsidP="005A6C17">
      <w:r w:rsidRPr="00595DBB">
        <w:t>Test 2:</w:t>
      </w:r>
    </w:p>
    <w:p w:rsidR="005A6C17" w:rsidRPr="00595DBB" w:rsidRDefault="005A6C17" w:rsidP="005A6C17">
      <w:r w:rsidRPr="00595DBB">
        <w:t>Absolute accuracy of Cell 1 and absolute accuracy of Cell 2. The UE is deemed to meet the requirement if the reported SS-RSRP is in the range shown in Table A.5.7.1.2.3-1.</w:t>
      </w:r>
    </w:p>
    <w:p w:rsidR="005A6C17" w:rsidRPr="00595DBB" w:rsidRDefault="005A6C17" w:rsidP="005A6C17">
      <w:r w:rsidRPr="00595DBB">
        <w:t xml:space="preserve">Relative accuracy of Cell 2 compared with Cell 1. The UE is deemed to meet the requirement if the difference in reported SS-RSRP meets the requirements in A.5.7.1.2.3-2s. </w:t>
      </w:r>
    </w:p>
    <w:p w:rsidR="005A6C17" w:rsidRPr="00595DBB" w:rsidRDefault="005A6C17" w:rsidP="005A6C17">
      <w:pPr>
        <w:pStyle w:val="TH"/>
      </w:pPr>
      <w:r w:rsidRPr="00595DBB">
        <w:t>Table A.5.7.1.2.3-1: SS-RSRP absolute accuracy test requirement for different UE power classes</w:t>
      </w:r>
    </w:p>
    <w:p w:rsidR="005A6C17" w:rsidRPr="00595DBB" w:rsidRDefault="005A6C17" w:rsidP="005A6C17">
      <w:r w:rsidRPr="00595DBB">
        <w:t>[FFS]</w:t>
      </w:r>
    </w:p>
    <w:p w:rsidR="005A6C17" w:rsidRPr="00595DBB" w:rsidRDefault="005A6C17" w:rsidP="005A6C17">
      <w:pPr>
        <w:pStyle w:val="TH"/>
      </w:pPr>
      <w:r w:rsidRPr="00595DBB">
        <w:t>Table A.5.7.1.2.3-2: SS-RSRP relative accuracy test requirement for different UE power classes</w:t>
      </w:r>
    </w:p>
    <w:p w:rsidR="005A6C17" w:rsidRPr="00595DBB" w:rsidRDefault="005A6C17" w:rsidP="005A6C17">
      <w:r w:rsidRPr="00595DBB">
        <w:t>[FFS]</w:t>
      </w:r>
    </w:p>
    <w:p w:rsidR="005A6C17" w:rsidRPr="00595DBB" w:rsidRDefault="005A6C17" w:rsidP="005A6C17">
      <w:pPr>
        <w:keepNext/>
        <w:keepLines/>
        <w:spacing w:before="120"/>
        <w:ind w:left="1418" w:hanging="1418"/>
        <w:outlineLvl w:val="3"/>
        <w:rPr>
          <w:rFonts w:ascii="Arial" w:hAnsi="Arial"/>
          <w:snapToGrid w:val="0"/>
          <w:sz w:val="24"/>
          <w:lang w:eastAsia="zh-CN"/>
        </w:rPr>
      </w:pPr>
      <w:r w:rsidRPr="00595DBB">
        <w:rPr>
          <w:rFonts w:ascii="Arial" w:hAnsi="Arial"/>
          <w:snapToGrid w:val="0"/>
          <w:sz w:val="24"/>
        </w:rPr>
        <w:t>A.5.7.1.3</w:t>
      </w:r>
      <w:r w:rsidRPr="00595DBB">
        <w:rPr>
          <w:rFonts w:ascii="Arial" w:hAnsi="Arial"/>
          <w:snapToGrid w:val="0"/>
          <w:sz w:val="24"/>
        </w:rPr>
        <w:tab/>
        <w:t>EN-DC inter-frequency measurement accuracy with FR1 serving cell and FR2 target cell</w:t>
      </w:r>
    </w:p>
    <w:p w:rsidR="005A6C17" w:rsidRPr="00595DBB" w:rsidRDefault="005A6C17" w:rsidP="005A6C17">
      <w:pPr>
        <w:keepNext/>
        <w:keepLines/>
        <w:spacing w:before="120"/>
        <w:ind w:left="1701" w:hanging="1701"/>
        <w:outlineLvl w:val="4"/>
        <w:rPr>
          <w:rFonts w:ascii="Arial" w:hAnsi="Arial"/>
          <w:sz w:val="22"/>
          <w:lang w:eastAsia="ko-KR"/>
        </w:rPr>
      </w:pPr>
      <w:r w:rsidRPr="00595DBB">
        <w:rPr>
          <w:rFonts w:ascii="Arial" w:hAnsi="Arial"/>
          <w:sz w:val="22"/>
          <w:lang w:eastAsia="ko-KR"/>
        </w:rPr>
        <w:t>A.5.7.1.3.1</w:t>
      </w:r>
      <w:r w:rsidRPr="00595DBB">
        <w:rPr>
          <w:rFonts w:ascii="Arial" w:hAnsi="Arial"/>
          <w:sz w:val="22"/>
          <w:lang w:eastAsia="ko-KR"/>
        </w:rPr>
        <w:tab/>
        <w:t>Test Purpose and Environment</w:t>
      </w:r>
    </w:p>
    <w:p w:rsidR="005A6C17" w:rsidRPr="00595DBB" w:rsidRDefault="005A6C17" w:rsidP="005A6C17">
      <w:pPr>
        <w:overflowPunct w:val="0"/>
        <w:autoSpaceDE w:val="0"/>
        <w:autoSpaceDN w:val="0"/>
        <w:adjustRightInd w:val="0"/>
        <w:textAlignment w:val="baseline"/>
        <w:rPr>
          <w:lang w:eastAsia="ko-KR"/>
        </w:rPr>
      </w:pPr>
      <w:r w:rsidRPr="00595DBB">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rsidR="005A6C17" w:rsidRPr="00595DBB" w:rsidRDefault="005A6C17" w:rsidP="005A6C17">
      <w:pPr>
        <w:keepNext/>
        <w:keepLines/>
        <w:spacing w:before="60"/>
        <w:jc w:val="center"/>
        <w:rPr>
          <w:rFonts w:ascii="Arial" w:hAnsi="Arial"/>
          <w:b/>
          <w:lang w:eastAsia="ko-KR"/>
        </w:rPr>
      </w:pPr>
      <w:r w:rsidRPr="00595DBB">
        <w:rPr>
          <w:rFonts w:ascii="Arial" w:hAnsi="Arial"/>
          <w:b/>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5A6C17" w:rsidRPr="00595DBB" w:rsidTr="006D2091">
        <w:trPr>
          <w:jc w:val="center"/>
        </w:trPr>
        <w:tc>
          <w:tcPr>
            <w:tcW w:w="1420"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Config</w:t>
            </w:r>
          </w:p>
        </w:tc>
        <w:tc>
          <w:tcPr>
            <w:tcW w:w="3687" w:type="dxa"/>
            <w:shd w:val="clear" w:color="auto" w:fill="auto"/>
          </w:tcPr>
          <w:p w:rsidR="005A6C17" w:rsidRPr="00595DBB" w:rsidRDefault="005A6C17" w:rsidP="006D2091">
            <w:pPr>
              <w:keepNext/>
              <w:keepLines/>
              <w:spacing w:after="0"/>
              <w:jc w:val="center"/>
              <w:rPr>
                <w:rFonts w:ascii="Arial" w:hAnsi="Arial"/>
                <w:b/>
                <w:sz w:val="18"/>
              </w:rPr>
            </w:pPr>
            <w:r w:rsidRPr="00595DBB">
              <w:rPr>
                <w:rFonts w:ascii="Arial" w:hAnsi="Arial"/>
                <w:b/>
                <w:sz w:val="18"/>
              </w:rPr>
              <w:t>Description of serving cell</w:t>
            </w:r>
          </w:p>
        </w:tc>
        <w:tc>
          <w:tcPr>
            <w:tcW w:w="3189" w:type="dxa"/>
          </w:tcPr>
          <w:p w:rsidR="005A6C17" w:rsidRPr="00595DBB" w:rsidRDefault="005A6C17" w:rsidP="006D2091">
            <w:pPr>
              <w:keepNext/>
              <w:keepLines/>
              <w:spacing w:after="0"/>
              <w:jc w:val="center"/>
              <w:rPr>
                <w:rFonts w:ascii="Arial" w:hAnsi="Arial"/>
                <w:b/>
                <w:sz w:val="18"/>
              </w:rPr>
            </w:pPr>
            <w:r w:rsidRPr="00595DBB">
              <w:rPr>
                <w:rFonts w:ascii="Arial" w:hAnsi="Arial"/>
                <w:b/>
                <w:sz w:val="18"/>
              </w:rPr>
              <w:t>Description of target cell</w:t>
            </w:r>
          </w:p>
        </w:tc>
      </w:tr>
      <w:tr w:rsidR="005A6C17" w:rsidRPr="00595DBB" w:rsidTr="006D2091">
        <w:trPr>
          <w:jc w:val="center"/>
        </w:trPr>
        <w:tc>
          <w:tcPr>
            <w:tcW w:w="1420"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1</w:t>
            </w:r>
          </w:p>
        </w:tc>
        <w:tc>
          <w:tcPr>
            <w:tcW w:w="3687"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FDD, NR 15 kHz SSB SCS, 10 MHz bandwidth, FDD duplex mode</w:t>
            </w:r>
          </w:p>
        </w:tc>
        <w:tc>
          <w:tcPr>
            <w:tcW w:w="3189" w:type="dxa"/>
            <w:vMerge w:val="restart"/>
            <w:vAlign w:val="center"/>
          </w:tcPr>
          <w:p w:rsidR="005A6C17" w:rsidRPr="00595DBB" w:rsidRDefault="005A6C17" w:rsidP="006D2091">
            <w:pPr>
              <w:keepNext/>
              <w:keepLines/>
              <w:spacing w:after="0"/>
              <w:jc w:val="center"/>
              <w:rPr>
                <w:rFonts w:ascii="Arial" w:hAnsi="Arial"/>
                <w:sz w:val="18"/>
              </w:rPr>
            </w:pPr>
            <w:r w:rsidRPr="00595DBB">
              <w:rPr>
                <w:rFonts w:ascii="Arial" w:hAnsi="Arial"/>
                <w:sz w:val="18"/>
              </w:rPr>
              <w:t>120 kHz SSB SCS, 100 MHz bandwidth, TDD duplex mode</w:t>
            </w:r>
          </w:p>
        </w:tc>
      </w:tr>
      <w:tr w:rsidR="005A6C17" w:rsidRPr="00595DBB" w:rsidTr="006D2091">
        <w:trPr>
          <w:jc w:val="center"/>
        </w:trPr>
        <w:tc>
          <w:tcPr>
            <w:tcW w:w="1420"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2</w:t>
            </w:r>
          </w:p>
        </w:tc>
        <w:tc>
          <w:tcPr>
            <w:tcW w:w="3687"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FDD, NR 15 kHz SSB SCS, 10 MHz bandwidth, TDD duplex mode</w:t>
            </w:r>
          </w:p>
        </w:tc>
        <w:tc>
          <w:tcPr>
            <w:tcW w:w="3189" w:type="dxa"/>
            <w:vMerge/>
          </w:tcPr>
          <w:p w:rsidR="005A6C17" w:rsidRPr="00595DBB" w:rsidRDefault="005A6C17" w:rsidP="006D2091">
            <w:pPr>
              <w:keepNext/>
              <w:keepLines/>
              <w:spacing w:after="0"/>
              <w:jc w:val="center"/>
              <w:rPr>
                <w:rFonts w:ascii="Arial" w:hAnsi="Arial"/>
                <w:sz w:val="18"/>
              </w:rPr>
            </w:pPr>
          </w:p>
        </w:tc>
      </w:tr>
      <w:tr w:rsidR="005A6C17" w:rsidRPr="00595DBB" w:rsidTr="006D2091">
        <w:trPr>
          <w:jc w:val="center"/>
        </w:trPr>
        <w:tc>
          <w:tcPr>
            <w:tcW w:w="1420"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3</w:t>
            </w:r>
          </w:p>
        </w:tc>
        <w:tc>
          <w:tcPr>
            <w:tcW w:w="3687"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FDD, NR 30 kHz SSB SCS, 40 MHz bandwidth, TDD duplex mode</w:t>
            </w:r>
          </w:p>
        </w:tc>
        <w:tc>
          <w:tcPr>
            <w:tcW w:w="3189" w:type="dxa"/>
            <w:vMerge/>
          </w:tcPr>
          <w:p w:rsidR="005A6C17" w:rsidRPr="00595DBB" w:rsidRDefault="005A6C17" w:rsidP="006D2091">
            <w:pPr>
              <w:keepNext/>
              <w:keepLines/>
              <w:spacing w:after="0"/>
              <w:jc w:val="center"/>
              <w:rPr>
                <w:rFonts w:ascii="Arial" w:hAnsi="Arial"/>
                <w:sz w:val="18"/>
              </w:rPr>
            </w:pPr>
          </w:p>
        </w:tc>
      </w:tr>
      <w:tr w:rsidR="005A6C17" w:rsidRPr="00595DBB" w:rsidTr="006D2091">
        <w:trPr>
          <w:jc w:val="center"/>
        </w:trPr>
        <w:tc>
          <w:tcPr>
            <w:tcW w:w="1420"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4</w:t>
            </w:r>
          </w:p>
        </w:tc>
        <w:tc>
          <w:tcPr>
            <w:tcW w:w="3687"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TDD, NR 15 kHz SSB SCS, 10 MHz bandwidth, FDD duplex mode</w:t>
            </w:r>
          </w:p>
        </w:tc>
        <w:tc>
          <w:tcPr>
            <w:tcW w:w="3189" w:type="dxa"/>
            <w:vMerge/>
          </w:tcPr>
          <w:p w:rsidR="005A6C17" w:rsidRPr="00595DBB" w:rsidRDefault="005A6C17" w:rsidP="006D2091">
            <w:pPr>
              <w:keepNext/>
              <w:keepLines/>
              <w:spacing w:after="0"/>
              <w:jc w:val="center"/>
              <w:rPr>
                <w:rFonts w:ascii="Arial" w:hAnsi="Arial"/>
                <w:sz w:val="18"/>
              </w:rPr>
            </w:pPr>
          </w:p>
        </w:tc>
      </w:tr>
      <w:tr w:rsidR="005A6C17" w:rsidRPr="00595DBB" w:rsidTr="006D2091">
        <w:trPr>
          <w:jc w:val="center"/>
        </w:trPr>
        <w:tc>
          <w:tcPr>
            <w:tcW w:w="1420"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5</w:t>
            </w:r>
          </w:p>
        </w:tc>
        <w:tc>
          <w:tcPr>
            <w:tcW w:w="3687"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TDD, NR 15 kHz SSB SCS, 10 MHz bandwidth, TDD duplex mode</w:t>
            </w:r>
          </w:p>
        </w:tc>
        <w:tc>
          <w:tcPr>
            <w:tcW w:w="3189" w:type="dxa"/>
            <w:vMerge/>
          </w:tcPr>
          <w:p w:rsidR="005A6C17" w:rsidRPr="00595DBB" w:rsidRDefault="005A6C17" w:rsidP="006D2091">
            <w:pPr>
              <w:keepNext/>
              <w:keepLines/>
              <w:spacing w:after="0"/>
              <w:jc w:val="center"/>
              <w:rPr>
                <w:rFonts w:ascii="Arial" w:hAnsi="Arial"/>
                <w:sz w:val="18"/>
              </w:rPr>
            </w:pPr>
          </w:p>
        </w:tc>
      </w:tr>
      <w:tr w:rsidR="005A6C17" w:rsidRPr="00595DBB" w:rsidTr="006D2091">
        <w:trPr>
          <w:jc w:val="center"/>
        </w:trPr>
        <w:tc>
          <w:tcPr>
            <w:tcW w:w="1420"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6</w:t>
            </w:r>
          </w:p>
        </w:tc>
        <w:tc>
          <w:tcPr>
            <w:tcW w:w="3687" w:type="dxa"/>
            <w:shd w:val="clear" w:color="auto" w:fill="auto"/>
          </w:tcPr>
          <w:p w:rsidR="005A6C17" w:rsidRPr="00595DBB" w:rsidRDefault="005A6C17" w:rsidP="006D2091">
            <w:pPr>
              <w:keepNext/>
              <w:keepLines/>
              <w:spacing w:after="0"/>
              <w:jc w:val="center"/>
              <w:rPr>
                <w:rFonts w:ascii="Arial" w:hAnsi="Arial"/>
                <w:sz w:val="18"/>
              </w:rPr>
            </w:pPr>
            <w:r w:rsidRPr="00595DBB">
              <w:rPr>
                <w:rFonts w:ascii="Arial" w:hAnsi="Arial"/>
                <w:sz w:val="18"/>
              </w:rPr>
              <w:t>LTE TDD, NR 30 kHz SSB SCS, 40 MHz bandwidth, TDD duplex mode</w:t>
            </w:r>
          </w:p>
        </w:tc>
        <w:tc>
          <w:tcPr>
            <w:tcW w:w="3189" w:type="dxa"/>
            <w:vMerge/>
          </w:tcPr>
          <w:p w:rsidR="005A6C17" w:rsidRPr="00595DBB" w:rsidRDefault="005A6C17" w:rsidP="006D2091">
            <w:pPr>
              <w:keepNext/>
              <w:keepLines/>
              <w:spacing w:after="0"/>
              <w:jc w:val="center"/>
              <w:rPr>
                <w:rFonts w:ascii="Arial" w:hAnsi="Arial"/>
                <w:sz w:val="18"/>
              </w:rPr>
            </w:pPr>
          </w:p>
        </w:tc>
      </w:tr>
      <w:tr w:rsidR="005A6C17" w:rsidRPr="00595DBB" w:rsidTr="006D2091">
        <w:trPr>
          <w:jc w:val="center"/>
        </w:trPr>
        <w:tc>
          <w:tcPr>
            <w:tcW w:w="8296" w:type="dxa"/>
            <w:gridSpan w:val="3"/>
            <w:shd w:val="clear" w:color="auto" w:fill="auto"/>
          </w:tcPr>
          <w:p w:rsidR="005A6C17" w:rsidRPr="00595DBB" w:rsidRDefault="005A6C17" w:rsidP="006D2091">
            <w:pPr>
              <w:keepNext/>
              <w:keepLines/>
              <w:spacing w:after="0"/>
              <w:ind w:left="851" w:hanging="851"/>
              <w:rPr>
                <w:rFonts w:ascii="Arial" w:hAnsi="Arial"/>
                <w:sz w:val="18"/>
              </w:rPr>
            </w:pPr>
            <w:r w:rsidRPr="00595DBB">
              <w:rPr>
                <w:rFonts w:ascii="Arial" w:hAnsi="Arial"/>
                <w:sz w:val="18"/>
              </w:rPr>
              <w:t>Note:</w:t>
            </w:r>
            <w:r w:rsidRPr="00595DBB">
              <w:rPr>
                <w:rFonts w:ascii="Arial" w:hAnsi="Arial"/>
                <w:sz w:val="18"/>
              </w:rPr>
              <w:tab/>
              <w:t>The UE is only required to be tested in one of the supported test configurations</w:t>
            </w:r>
          </w:p>
        </w:tc>
      </w:tr>
    </w:tbl>
    <w:p w:rsidR="005A6C17" w:rsidRPr="00595DBB" w:rsidRDefault="005A6C17" w:rsidP="005A6C17">
      <w:pPr>
        <w:rPr>
          <w:lang w:eastAsia="ko-KR"/>
        </w:rPr>
      </w:pPr>
    </w:p>
    <w:p w:rsidR="005A6C17" w:rsidRPr="00595DBB" w:rsidRDefault="005A6C17" w:rsidP="005A6C17">
      <w:pPr>
        <w:keepNext/>
        <w:keepLines/>
        <w:spacing w:before="120"/>
        <w:ind w:left="1701" w:hanging="1701"/>
        <w:outlineLvl w:val="4"/>
        <w:rPr>
          <w:rFonts w:ascii="Arial" w:hAnsi="Arial"/>
          <w:sz w:val="22"/>
          <w:lang w:eastAsia="ko-KR"/>
        </w:rPr>
      </w:pPr>
      <w:r w:rsidRPr="00595DBB">
        <w:rPr>
          <w:rFonts w:ascii="Arial" w:hAnsi="Arial"/>
          <w:sz w:val="22"/>
          <w:lang w:eastAsia="ko-KR"/>
        </w:rPr>
        <w:t>A.5.7.1.3.2</w:t>
      </w:r>
      <w:r w:rsidRPr="00595DBB">
        <w:rPr>
          <w:rFonts w:ascii="Arial" w:hAnsi="Arial"/>
          <w:sz w:val="22"/>
          <w:lang w:eastAsia="ko-KR"/>
        </w:rPr>
        <w:tab/>
        <w:t>Test parameters</w:t>
      </w:r>
    </w:p>
    <w:p w:rsidR="005A6C17" w:rsidRPr="00595DBB" w:rsidRDefault="005A6C17" w:rsidP="005A6C17">
      <w:pPr>
        <w:overflowPunct w:val="0"/>
        <w:autoSpaceDE w:val="0"/>
        <w:autoSpaceDN w:val="0"/>
        <w:adjustRightInd w:val="0"/>
        <w:textAlignment w:val="baseline"/>
        <w:rPr>
          <w:lang w:eastAsia="ko-KR"/>
        </w:rPr>
      </w:pPr>
      <w:r w:rsidRPr="00595DBB">
        <w:rPr>
          <w:lang w:eastAsia="ko-KR"/>
        </w:rPr>
        <w:t xml:space="preserve">In this set of test cases </w:t>
      </w:r>
      <w:r w:rsidRPr="00595DBB">
        <w:rPr>
          <w:rFonts w:cs="v4.2.0"/>
        </w:rPr>
        <w:t>there are three cells in the test, E-UTRAN PCell (Cell 1), FR1 PSCell (Cell 2) and a FR2 neighbour cell (Cell 3) on a different frequency than the PSCell</w:t>
      </w:r>
      <w:r w:rsidRPr="00595DBB">
        <w:rPr>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595DBB">
        <w:t>The inter-frequency measurements are supported by a measurement gap.</w:t>
      </w:r>
    </w:p>
    <w:p w:rsidR="005A6C17" w:rsidRPr="00595DBB" w:rsidRDefault="005A6C17" w:rsidP="005A6C17">
      <w:pPr>
        <w:keepNext/>
        <w:keepLines/>
        <w:overflowPunct w:val="0"/>
        <w:autoSpaceDE w:val="0"/>
        <w:autoSpaceDN w:val="0"/>
        <w:adjustRightInd w:val="0"/>
        <w:spacing w:before="60"/>
        <w:jc w:val="center"/>
        <w:textAlignment w:val="baseline"/>
        <w:rPr>
          <w:rFonts w:ascii="Arial" w:hAnsi="Arial"/>
          <w:b/>
          <w:lang w:eastAsia="ko-KR"/>
        </w:rPr>
      </w:pPr>
      <w:r w:rsidRPr="00595DBB">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5A6C17" w:rsidRPr="00595DBB" w:rsidTr="006D2091">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keepNext w:val="0"/>
              <w:rPr>
                <w:lang w:val="en-US"/>
              </w:rPr>
            </w:pPr>
            <w:r w:rsidRPr="00595DBB">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keepNext w:val="0"/>
              <w:rPr>
                <w:lang w:val="en-US"/>
              </w:rPr>
            </w:pPr>
            <w:r w:rsidRPr="00595DBB">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keepNext w:val="0"/>
              <w:rPr>
                <w:lang w:val="en-US"/>
              </w:rPr>
            </w:pPr>
            <w:r w:rsidRPr="00595DBB">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keepNext w:val="0"/>
              <w:rPr>
                <w:lang w:val="en-US"/>
              </w:rPr>
            </w:pPr>
            <w:r w:rsidRPr="00595DBB">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keepNext w:val="0"/>
              <w:rPr>
                <w:lang w:val="en-US"/>
              </w:rPr>
            </w:pPr>
            <w:r w:rsidRPr="00595DBB">
              <w:rPr>
                <w:lang w:val="en-US"/>
              </w:rPr>
              <w:t>Test 2</w:t>
            </w:r>
          </w:p>
        </w:tc>
      </w:tr>
      <w:tr w:rsidR="005A6C17" w:rsidRPr="00595DBB" w:rsidTr="006D2091">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keepNext w:val="0"/>
              <w:rPr>
                <w:lang w:val="en-US"/>
              </w:rPr>
            </w:pPr>
            <w:r w:rsidRPr="00595DBB">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keepNext w:val="0"/>
              <w:rPr>
                <w:lang w:val="en-US"/>
              </w:rPr>
            </w:pPr>
            <w:r w:rsidRPr="00595DBB">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keepNext w:val="0"/>
              <w:rPr>
                <w:lang w:val="en-US"/>
              </w:rPr>
            </w:pPr>
            <w:r w:rsidRPr="00595DBB">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keepNext w:val="0"/>
              <w:rPr>
                <w:lang w:val="en-US"/>
              </w:rPr>
            </w:pPr>
            <w:r w:rsidRPr="00595DBB">
              <w:rPr>
                <w:lang w:val="en-US"/>
              </w:rPr>
              <w:t>Cell 3</w:t>
            </w: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rPr>
                <w:rFonts w:ascii="Arial" w:hAnsi="Arial" w:cs="Arial"/>
                <w:sz w:val="18"/>
                <w:lang w:val="it-IT"/>
              </w:rPr>
            </w:pPr>
            <w:r w:rsidRPr="00595DB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it-IT"/>
              </w:rPr>
            </w:pPr>
            <w:r w:rsidRPr="00595DBB">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freq2</w:t>
            </w:r>
          </w:p>
        </w:tc>
      </w:tr>
      <w:tr w:rsidR="005A6C17" w:rsidRPr="00595DBB" w:rsidTr="006D2091">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BW</w:t>
            </w:r>
            <w:r w:rsidRPr="00595DB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sz w:val="16"/>
                <w:szCs w:val="16"/>
              </w:rPr>
            </w:pPr>
            <w:r w:rsidRPr="00595DBB">
              <w:rPr>
                <w:rFonts w:ascii="Arial" w:hAnsi="Arial"/>
                <w:sz w:val="16"/>
                <w:szCs w:val="16"/>
              </w:rPr>
              <w:t>10:</w:t>
            </w:r>
          </w:p>
          <w:p w:rsidR="005A6C17" w:rsidRPr="00595DBB" w:rsidRDefault="005A6C17" w:rsidP="006D2091">
            <w:pPr>
              <w:keepLines/>
              <w:spacing w:after="0"/>
              <w:jc w:val="center"/>
              <w:rPr>
                <w:rFonts w:ascii="Arial" w:hAnsi="Arial" w:cs="Arial"/>
                <w:sz w:val="16"/>
                <w:szCs w:val="16"/>
                <w:lang w:val="en-US"/>
              </w:rPr>
            </w:pPr>
            <w:r w:rsidRPr="00595DBB">
              <w:rPr>
                <w:rFonts w:ascii="Arial" w:hAnsi="Arial" w:cs="Arial"/>
                <w:sz w:val="16"/>
                <w:szCs w:val="16"/>
                <w:lang w:val="de-DE"/>
              </w:rPr>
              <w:t>N</w:t>
            </w:r>
            <w:r w:rsidRPr="00595DBB">
              <w:rPr>
                <w:rFonts w:ascii="Arial" w:hAnsi="Arial" w:cs="Arial"/>
                <w:sz w:val="16"/>
                <w:szCs w:val="16"/>
                <w:vertAlign w:val="subscript"/>
                <w:lang w:val="de-DE"/>
              </w:rPr>
              <w:t>RB,c</w:t>
            </w:r>
            <w:r w:rsidRPr="00595DB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szCs w:val="16"/>
                <w:lang w:val="en-US"/>
              </w:rPr>
            </w:pPr>
            <w:r w:rsidRPr="00595DBB">
              <w:rPr>
                <w:rFonts w:ascii="Arial" w:hAnsi="Arial" w:cs="Arial"/>
                <w:sz w:val="16"/>
                <w:szCs w:val="16"/>
                <w:lang w:val="en-US"/>
              </w:rPr>
              <w:t>100:</w:t>
            </w:r>
          </w:p>
          <w:p w:rsidR="005A6C17" w:rsidRPr="00595DBB" w:rsidRDefault="005A6C17" w:rsidP="006D2091">
            <w:pPr>
              <w:keepLines/>
              <w:spacing w:after="0"/>
              <w:jc w:val="center"/>
              <w:rPr>
                <w:rFonts w:ascii="Arial" w:hAnsi="Arial" w:cs="Arial"/>
                <w:sz w:val="16"/>
                <w:szCs w:val="16"/>
                <w:lang w:val="en-US"/>
              </w:rPr>
            </w:pPr>
            <w:r w:rsidRPr="00595DBB">
              <w:rPr>
                <w:rFonts w:ascii="Arial" w:hAnsi="Arial" w:cs="Arial"/>
                <w:sz w:val="16"/>
                <w:szCs w:val="16"/>
                <w:lang w:val="de-DE"/>
              </w:rPr>
              <w:t>N</w:t>
            </w:r>
            <w:r w:rsidRPr="00595DBB">
              <w:rPr>
                <w:rFonts w:ascii="Arial" w:hAnsi="Arial" w:cs="Arial"/>
                <w:sz w:val="16"/>
                <w:szCs w:val="16"/>
                <w:vertAlign w:val="subscript"/>
                <w:lang w:val="de-DE"/>
              </w:rPr>
              <w:t>RB,c</w:t>
            </w:r>
            <w:r w:rsidRPr="00595DBB">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sz w:val="16"/>
                <w:szCs w:val="16"/>
              </w:rPr>
            </w:pPr>
            <w:r w:rsidRPr="00595DBB">
              <w:rPr>
                <w:rFonts w:ascii="Arial" w:hAnsi="Arial"/>
                <w:sz w:val="16"/>
                <w:szCs w:val="16"/>
              </w:rPr>
              <w:t>10:</w:t>
            </w:r>
          </w:p>
          <w:p w:rsidR="005A6C17" w:rsidRPr="00595DBB" w:rsidRDefault="005A6C17" w:rsidP="006D2091">
            <w:pPr>
              <w:keepLines/>
              <w:spacing w:after="0"/>
              <w:jc w:val="center"/>
              <w:rPr>
                <w:rFonts w:ascii="Arial" w:hAnsi="Arial" w:cs="Arial"/>
                <w:sz w:val="16"/>
                <w:szCs w:val="16"/>
                <w:lang w:val="en-US"/>
              </w:rPr>
            </w:pPr>
            <w:r w:rsidRPr="00595DBB">
              <w:rPr>
                <w:rFonts w:ascii="Arial" w:hAnsi="Arial" w:cs="Arial"/>
                <w:sz w:val="16"/>
                <w:szCs w:val="16"/>
                <w:lang w:val="de-DE"/>
              </w:rPr>
              <w:t>N</w:t>
            </w:r>
            <w:r w:rsidRPr="00595DBB">
              <w:rPr>
                <w:rFonts w:ascii="Arial" w:hAnsi="Arial" w:cs="Arial"/>
                <w:sz w:val="16"/>
                <w:szCs w:val="16"/>
                <w:vertAlign w:val="subscript"/>
                <w:lang w:val="de-DE"/>
              </w:rPr>
              <w:t>RB,c</w:t>
            </w:r>
            <w:r w:rsidRPr="00595DB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szCs w:val="16"/>
                <w:lang w:val="en-US"/>
              </w:rPr>
            </w:pPr>
            <w:r w:rsidRPr="00595DBB">
              <w:rPr>
                <w:rFonts w:ascii="Arial" w:hAnsi="Arial" w:cs="Arial"/>
                <w:sz w:val="16"/>
                <w:szCs w:val="16"/>
                <w:lang w:val="en-US"/>
              </w:rPr>
              <w:t>100:</w:t>
            </w:r>
          </w:p>
          <w:p w:rsidR="005A6C17" w:rsidRPr="00595DBB" w:rsidRDefault="005A6C17" w:rsidP="006D2091">
            <w:pPr>
              <w:keepLines/>
              <w:spacing w:after="0"/>
              <w:jc w:val="center"/>
              <w:rPr>
                <w:rFonts w:ascii="Arial" w:hAnsi="Arial" w:cs="Arial"/>
                <w:sz w:val="16"/>
                <w:szCs w:val="16"/>
                <w:lang w:val="en-US"/>
              </w:rPr>
            </w:pPr>
            <w:r w:rsidRPr="00595DBB">
              <w:rPr>
                <w:rFonts w:ascii="Arial" w:hAnsi="Arial" w:cs="Arial"/>
                <w:sz w:val="16"/>
                <w:szCs w:val="16"/>
                <w:lang w:val="de-DE"/>
              </w:rPr>
              <w:t>N</w:t>
            </w:r>
            <w:r w:rsidRPr="00595DBB">
              <w:rPr>
                <w:rFonts w:ascii="Arial" w:hAnsi="Arial" w:cs="Arial"/>
                <w:sz w:val="16"/>
                <w:szCs w:val="16"/>
                <w:vertAlign w:val="subscript"/>
                <w:lang w:val="de-DE"/>
              </w:rPr>
              <w:t>RB,c</w:t>
            </w:r>
            <w:r w:rsidRPr="00595DBB">
              <w:rPr>
                <w:rFonts w:ascii="Arial" w:hAnsi="Arial" w:cs="Arial"/>
                <w:sz w:val="16"/>
                <w:szCs w:val="16"/>
                <w:lang w:val="de-DE"/>
              </w:rPr>
              <w:t xml:space="preserve"> = 66</w:t>
            </w:r>
          </w:p>
        </w:tc>
      </w:tr>
      <w:tr w:rsidR="005A6C17" w:rsidRPr="00595DBB" w:rsidTr="006D2091">
        <w:trPr>
          <w:trHeight w:val="79"/>
          <w:jc w:val="center"/>
        </w:trPr>
        <w:tc>
          <w:tcPr>
            <w:tcW w:w="2157"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2,5</w:t>
            </w:r>
          </w:p>
        </w:tc>
        <w:tc>
          <w:tcPr>
            <w:tcW w:w="892"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6"/>
                <w:szCs w:val="16"/>
              </w:rPr>
            </w:pPr>
            <w:r w:rsidRPr="00595DBB">
              <w:rPr>
                <w:rFonts w:ascii="Arial" w:hAnsi="Arial"/>
                <w:sz w:val="16"/>
                <w:szCs w:val="16"/>
              </w:rPr>
              <w:t>10:</w:t>
            </w:r>
          </w:p>
          <w:p w:rsidR="005A6C17" w:rsidRPr="00595DBB" w:rsidRDefault="005A6C17" w:rsidP="006D2091">
            <w:pPr>
              <w:keepLines/>
              <w:spacing w:after="0"/>
              <w:jc w:val="center"/>
              <w:rPr>
                <w:rFonts w:ascii="Arial" w:hAnsi="Arial"/>
                <w:sz w:val="16"/>
                <w:szCs w:val="16"/>
              </w:rPr>
            </w:pPr>
            <w:r w:rsidRPr="00595DBB">
              <w:rPr>
                <w:rFonts w:ascii="Arial" w:hAnsi="Arial" w:cs="Arial"/>
                <w:sz w:val="16"/>
                <w:szCs w:val="16"/>
                <w:lang w:val="de-DE"/>
              </w:rPr>
              <w:t>N</w:t>
            </w:r>
            <w:r w:rsidRPr="00595DBB">
              <w:rPr>
                <w:rFonts w:ascii="Arial" w:hAnsi="Arial" w:cs="Arial"/>
                <w:sz w:val="16"/>
                <w:szCs w:val="16"/>
                <w:vertAlign w:val="subscript"/>
                <w:lang w:val="de-DE"/>
              </w:rPr>
              <w:t>RB,c</w:t>
            </w:r>
            <w:r w:rsidRPr="00595DB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6"/>
                <w:szCs w:val="16"/>
              </w:rPr>
            </w:pPr>
            <w:r w:rsidRPr="00595DBB">
              <w:rPr>
                <w:rFonts w:ascii="Arial" w:hAnsi="Arial"/>
                <w:sz w:val="16"/>
                <w:szCs w:val="16"/>
              </w:rPr>
              <w:t>10:</w:t>
            </w:r>
          </w:p>
          <w:p w:rsidR="005A6C17" w:rsidRPr="00595DBB" w:rsidRDefault="005A6C17" w:rsidP="006D2091">
            <w:pPr>
              <w:keepLines/>
              <w:spacing w:after="0"/>
              <w:jc w:val="center"/>
              <w:rPr>
                <w:rFonts w:ascii="Arial" w:hAnsi="Arial"/>
                <w:sz w:val="16"/>
                <w:szCs w:val="16"/>
              </w:rPr>
            </w:pPr>
            <w:r w:rsidRPr="00595DBB">
              <w:rPr>
                <w:rFonts w:ascii="Arial" w:hAnsi="Arial" w:cs="Arial"/>
                <w:sz w:val="16"/>
                <w:szCs w:val="16"/>
                <w:lang w:val="de-DE"/>
              </w:rPr>
              <w:t>N</w:t>
            </w:r>
            <w:r w:rsidRPr="00595DBB">
              <w:rPr>
                <w:rFonts w:ascii="Arial" w:hAnsi="Arial" w:cs="Arial"/>
                <w:sz w:val="16"/>
                <w:szCs w:val="16"/>
                <w:vertAlign w:val="subscript"/>
                <w:lang w:val="de-DE"/>
              </w:rPr>
              <w:t>RB,c</w:t>
            </w:r>
            <w:r w:rsidRPr="00595DB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6"/>
                <w:szCs w:val="16"/>
              </w:rPr>
            </w:pPr>
          </w:p>
        </w:tc>
      </w:tr>
      <w:tr w:rsidR="005A6C17" w:rsidRPr="00595DBB" w:rsidTr="006D2091">
        <w:trPr>
          <w:trHeight w:val="130"/>
          <w:jc w:val="center"/>
        </w:trPr>
        <w:tc>
          <w:tcPr>
            <w:tcW w:w="2157"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6"/>
                <w:szCs w:val="16"/>
              </w:rPr>
            </w:pPr>
            <w:r w:rsidRPr="00595DBB">
              <w:rPr>
                <w:rFonts w:ascii="Arial" w:hAnsi="Arial"/>
                <w:sz w:val="16"/>
                <w:szCs w:val="16"/>
              </w:rPr>
              <w:t>40:</w:t>
            </w:r>
          </w:p>
          <w:p w:rsidR="005A6C17" w:rsidRPr="00595DBB" w:rsidRDefault="005A6C17" w:rsidP="006D2091">
            <w:pPr>
              <w:keepLines/>
              <w:spacing w:after="0"/>
              <w:jc w:val="center"/>
              <w:rPr>
                <w:rFonts w:ascii="Arial" w:hAnsi="Arial" w:cs="Arial"/>
                <w:sz w:val="16"/>
                <w:szCs w:val="16"/>
                <w:lang w:val="en-US"/>
              </w:rPr>
            </w:pPr>
            <w:r w:rsidRPr="00595DBB">
              <w:rPr>
                <w:rFonts w:ascii="Arial" w:hAnsi="Arial" w:cs="Arial"/>
                <w:sz w:val="16"/>
                <w:szCs w:val="16"/>
                <w:lang w:val="de-DE"/>
              </w:rPr>
              <w:t>N</w:t>
            </w:r>
            <w:r w:rsidRPr="00595DBB">
              <w:rPr>
                <w:rFonts w:ascii="Arial" w:hAnsi="Arial" w:cs="Arial"/>
                <w:sz w:val="16"/>
                <w:szCs w:val="16"/>
                <w:vertAlign w:val="subscript"/>
                <w:lang w:val="de-DE"/>
              </w:rPr>
              <w:t>RB,c</w:t>
            </w:r>
            <w:r w:rsidRPr="00595DB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6"/>
                <w:szCs w:val="16"/>
              </w:rPr>
            </w:pPr>
            <w:r w:rsidRPr="00595DBB">
              <w:rPr>
                <w:rFonts w:ascii="Arial" w:hAnsi="Arial"/>
                <w:sz w:val="16"/>
                <w:szCs w:val="16"/>
              </w:rPr>
              <w:t>40:</w:t>
            </w:r>
          </w:p>
          <w:p w:rsidR="005A6C17" w:rsidRPr="00595DBB" w:rsidRDefault="005A6C17" w:rsidP="006D2091">
            <w:pPr>
              <w:keepLines/>
              <w:spacing w:after="0"/>
              <w:jc w:val="center"/>
              <w:rPr>
                <w:rFonts w:ascii="Arial" w:hAnsi="Arial" w:cs="Arial"/>
                <w:sz w:val="16"/>
                <w:szCs w:val="16"/>
                <w:lang w:val="en-US"/>
              </w:rPr>
            </w:pPr>
            <w:r w:rsidRPr="00595DBB">
              <w:rPr>
                <w:rFonts w:ascii="Arial" w:hAnsi="Arial" w:cs="Arial"/>
                <w:sz w:val="16"/>
                <w:szCs w:val="16"/>
                <w:lang w:val="de-DE"/>
              </w:rPr>
              <w:t>N</w:t>
            </w:r>
            <w:r w:rsidRPr="00595DBB">
              <w:rPr>
                <w:rFonts w:ascii="Arial" w:hAnsi="Arial" w:cs="Arial"/>
                <w:sz w:val="16"/>
                <w:szCs w:val="16"/>
                <w:vertAlign w:val="subscript"/>
                <w:lang w:val="de-DE"/>
              </w:rPr>
              <w:t>RB,c</w:t>
            </w:r>
            <w:r w:rsidRPr="00595DB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szCs w:val="16"/>
                <w:lang w:val="en-US"/>
              </w:rPr>
            </w:pPr>
          </w:p>
        </w:tc>
      </w:tr>
      <w:tr w:rsidR="005A6C17" w:rsidRPr="00595DBB" w:rsidTr="006D2091">
        <w:trPr>
          <w:trHeight w:val="130"/>
          <w:jc w:val="center"/>
        </w:trPr>
        <w:tc>
          <w:tcPr>
            <w:tcW w:w="2157"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szCs w:val="16"/>
                <w:lang w:val="en-US"/>
              </w:rPr>
            </w:pPr>
            <w:r w:rsidRPr="00595DBB">
              <w:rPr>
                <w:rFonts w:ascii="Arial"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6"/>
                <w:szCs w:val="16"/>
                <w:lang w:val="en-US"/>
              </w:rPr>
            </w:pPr>
            <w:r w:rsidRPr="00595DBB">
              <w:rPr>
                <w:rFonts w:ascii="Arial" w:hAnsi="Arial" w:cs="Arial"/>
                <w:sz w:val="16"/>
                <w:szCs w:val="16"/>
                <w:lang w:val="en-US"/>
              </w:rPr>
              <w:t>0</w:t>
            </w:r>
          </w:p>
        </w:tc>
      </w:tr>
      <w:tr w:rsidR="005A6C17" w:rsidRPr="00595DBB" w:rsidTr="006D2091">
        <w:trPr>
          <w:trHeight w:val="130"/>
          <w:jc w:val="center"/>
        </w:trPr>
        <w:tc>
          <w:tcPr>
            <w:tcW w:w="2157" w:type="dxa"/>
            <w:vMerge w:val="restart"/>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rFonts w:ascii="Arial" w:hAnsi="Arial"/>
                <w:sz w:val="18"/>
                <w:szCs w:val="18"/>
              </w:rPr>
              <w:t>FDD</w:t>
            </w:r>
          </w:p>
        </w:tc>
        <w:tc>
          <w:tcPr>
            <w:tcW w:w="1108" w:type="dxa"/>
            <w:vMerge w:val="restart"/>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rFonts w:ascii="Arial" w:hAnsi="Arial"/>
                <w:sz w:val="18"/>
                <w:szCs w:val="18"/>
              </w:rPr>
              <w:t>FDD</w:t>
            </w:r>
          </w:p>
        </w:tc>
        <w:tc>
          <w:tcPr>
            <w:tcW w:w="1108" w:type="dxa"/>
            <w:vMerge w:val="restart"/>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rFonts w:ascii="Arial" w:hAnsi="Arial"/>
                <w:sz w:val="18"/>
                <w:szCs w:val="18"/>
              </w:rPr>
              <w:t>TDD</w:t>
            </w:r>
          </w:p>
        </w:tc>
      </w:tr>
      <w:tr w:rsidR="005A6C17" w:rsidRPr="00595DBB" w:rsidTr="006D2091">
        <w:trPr>
          <w:trHeight w:val="130"/>
          <w:jc w:val="center"/>
        </w:trPr>
        <w:tc>
          <w:tcPr>
            <w:tcW w:w="2157"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2,5</w:t>
            </w:r>
          </w:p>
        </w:tc>
        <w:tc>
          <w:tcPr>
            <w:tcW w:w="892"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w:t>
            </w: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w:t>
            </w: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130"/>
          <w:jc w:val="center"/>
        </w:trPr>
        <w:tc>
          <w:tcPr>
            <w:tcW w:w="2157"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130"/>
          <w:jc w:val="center"/>
        </w:trPr>
        <w:tc>
          <w:tcPr>
            <w:tcW w:w="2157" w:type="dxa"/>
            <w:vMerge w:val="restart"/>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rFonts w:ascii="Arial" w:hAnsi="Arial"/>
                <w:sz w:val="18"/>
                <w:szCs w:val="18"/>
              </w:rPr>
              <w:t>N/A</w:t>
            </w:r>
          </w:p>
        </w:tc>
        <w:tc>
          <w:tcPr>
            <w:tcW w:w="1108" w:type="dxa"/>
            <w:vMerge w:val="restart"/>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rFonts w:ascii="Arial" w:hAnsi="Arial"/>
                <w:sz w:val="18"/>
                <w:szCs w:val="18"/>
              </w:rPr>
              <w:t>N/A</w:t>
            </w:r>
          </w:p>
        </w:tc>
        <w:tc>
          <w:tcPr>
            <w:tcW w:w="1108" w:type="dxa"/>
            <w:vMerge w:val="restart"/>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sz w:val="18"/>
                <w:szCs w:val="18"/>
              </w:rPr>
            </w:pPr>
            <w:r w:rsidRPr="00595DBB">
              <w:rPr>
                <w:rFonts w:ascii="Arial" w:hAnsi="Arial" w:cs="Arial"/>
                <w:sz w:val="18"/>
                <w:lang w:val="en-US"/>
              </w:rPr>
              <w:t>TDDConf.3.1</w:t>
            </w:r>
          </w:p>
        </w:tc>
      </w:tr>
      <w:tr w:rsidR="005A6C17" w:rsidRPr="00595DBB" w:rsidTr="006D2091">
        <w:trPr>
          <w:trHeight w:val="130"/>
          <w:jc w:val="center"/>
        </w:trPr>
        <w:tc>
          <w:tcPr>
            <w:tcW w:w="2157"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2,5</w:t>
            </w:r>
          </w:p>
        </w:tc>
        <w:tc>
          <w:tcPr>
            <w:tcW w:w="892"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130"/>
          <w:jc w:val="center"/>
        </w:trPr>
        <w:tc>
          <w:tcPr>
            <w:tcW w:w="2157"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6"/>
                <w:szCs w:val="16"/>
                <w:lang w:val="en-US"/>
              </w:rPr>
            </w:pPr>
            <w:r w:rsidRPr="00595DB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r>
      <w:tr w:rsidR="005A6C17" w:rsidRPr="00595DBB" w:rsidTr="006D2091">
        <w:trPr>
          <w:trHeight w:val="127"/>
          <w:jc w:val="center"/>
        </w:trPr>
        <w:tc>
          <w:tcPr>
            <w:tcW w:w="2157"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2,5</w:t>
            </w:r>
          </w:p>
        </w:tc>
        <w:tc>
          <w:tcPr>
            <w:tcW w:w="892"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127"/>
          <w:jc w:val="center"/>
        </w:trPr>
        <w:tc>
          <w:tcPr>
            <w:tcW w:w="2157"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127"/>
          <w:jc w:val="center"/>
        </w:trPr>
        <w:tc>
          <w:tcPr>
            <w:tcW w:w="2157"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r>
      <w:tr w:rsidR="005A6C17" w:rsidRPr="00595DBB" w:rsidTr="006D2091">
        <w:trPr>
          <w:trHeight w:val="127"/>
          <w:jc w:val="center"/>
        </w:trPr>
        <w:tc>
          <w:tcPr>
            <w:tcW w:w="2157"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2,5</w:t>
            </w:r>
          </w:p>
        </w:tc>
        <w:tc>
          <w:tcPr>
            <w:tcW w:w="892"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c>
          <w:tcPr>
            <w:tcW w:w="1108" w:type="dxa"/>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r>
      <w:tr w:rsidR="005A6C17" w:rsidRPr="00595DBB" w:rsidTr="006D2091">
        <w:trPr>
          <w:trHeight w:val="127"/>
          <w:jc w:val="center"/>
        </w:trPr>
        <w:tc>
          <w:tcPr>
            <w:tcW w:w="2157"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r>
      <w:tr w:rsidR="005A6C17" w:rsidRPr="00595DBB" w:rsidTr="006D2091">
        <w:trPr>
          <w:trHeight w:val="127"/>
          <w:jc w:val="center"/>
        </w:trPr>
        <w:tc>
          <w:tcPr>
            <w:tcW w:w="2157" w:type="dxa"/>
            <w:vMerge w:val="restart"/>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4"/>
                <w:szCs w:val="14"/>
                <w:lang w:val="en-US"/>
              </w:rPr>
            </w:pPr>
            <w:r w:rsidRPr="00595DB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4"/>
                <w:szCs w:val="14"/>
                <w:lang w:val="en-US"/>
              </w:rPr>
            </w:pPr>
            <w:r w:rsidRPr="00595DB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r>
      <w:tr w:rsidR="005A6C17" w:rsidRPr="00595DBB" w:rsidTr="006D2091">
        <w:trPr>
          <w:trHeight w:val="127"/>
          <w:jc w:val="center"/>
        </w:trPr>
        <w:tc>
          <w:tcPr>
            <w:tcW w:w="2157"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4"/>
                <w:szCs w:val="14"/>
                <w:lang w:val="en-US"/>
              </w:rPr>
            </w:pPr>
            <w:r w:rsidRPr="00595DB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4"/>
                <w:szCs w:val="14"/>
                <w:lang w:val="en-US"/>
              </w:rPr>
            </w:pPr>
            <w:r w:rsidRPr="00595DB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r>
      <w:tr w:rsidR="005A6C17" w:rsidRPr="00595DBB" w:rsidTr="006D2091">
        <w:trPr>
          <w:trHeight w:val="127"/>
          <w:jc w:val="center"/>
        </w:trPr>
        <w:tc>
          <w:tcPr>
            <w:tcW w:w="2157"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4"/>
                <w:szCs w:val="14"/>
                <w:lang w:val="en-US"/>
              </w:rPr>
            </w:pPr>
            <w:r w:rsidRPr="00595DB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4"/>
                <w:szCs w:val="14"/>
                <w:lang w:val="en-US"/>
              </w:rPr>
            </w:pPr>
            <w:r w:rsidRPr="00595DB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w:t>
            </w:r>
          </w:p>
        </w:tc>
      </w:tr>
      <w:tr w:rsidR="005A6C17" w:rsidRPr="00595DBB" w:rsidTr="006D2091">
        <w:trPr>
          <w:trHeight w:val="127"/>
          <w:jc w:val="center"/>
        </w:trPr>
        <w:tc>
          <w:tcPr>
            <w:tcW w:w="2157" w:type="dxa"/>
            <w:vMerge w:val="restart"/>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r w:rsidRPr="00595DB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SSB.1 FR2</w:t>
            </w:r>
          </w:p>
        </w:tc>
      </w:tr>
      <w:tr w:rsidR="005A6C17" w:rsidRPr="00595DBB" w:rsidTr="006D2091">
        <w:trPr>
          <w:trHeight w:val="127"/>
          <w:jc w:val="center"/>
        </w:trPr>
        <w:tc>
          <w:tcPr>
            <w:tcW w:w="2157" w:type="dxa"/>
            <w:vMerge/>
            <w:tcBorders>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2,5</w:t>
            </w:r>
          </w:p>
        </w:tc>
        <w:tc>
          <w:tcPr>
            <w:tcW w:w="892"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127"/>
          <w:jc w:val="center"/>
        </w:trPr>
        <w:tc>
          <w:tcPr>
            <w:tcW w:w="2157"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r w:rsidRPr="00595DBB">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OP.1</w:t>
            </w: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r w:rsidRPr="00595DBB">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rPr>
            </w:pPr>
            <w:r w:rsidRPr="00595DBB">
              <w:rPr>
                <w:rFonts w:ascii="Arial" w:hAnsi="Arial" w:cs="Arial"/>
                <w:sz w:val="18"/>
              </w:rPr>
              <w:t>DLBWP.0.1</w:t>
            </w:r>
          </w:p>
          <w:p w:rsidR="005A6C17" w:rsidRPr="00595DBB" w:rsidRDefault="005A6C17" w:rsidP="006D2091">
            <w:pPr>
              <w:keepLines/>
              <w:spacing w:after="0"/>
              <w:jc w:val="center"/>
              <w:rPr>
                <w:rFonts w:ascii="Arial" w:hAnsi="Arial" w:cs="Arial"/>
                <w:sz w:val="18"/>
                <w:lang w:val="en-US" w:eastAsia="zh-CN"/>
              </w:rPr>
            </w:pPr>
            <w:r w:rsidRPr="00595DB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rPr>
            </w:pPr>
            <w:r w:rsidRPr="00595DBB">
              <w:rPr>
                <w:rFonts w:ascii="Arial" w:hAnsi="Arial" w:cs="Arial"/>
                <w:sz w:val="18"/>
              </w:rPr>
              <w:t>DLBWP.0.1</w:t>
            </w:r>
          </w:p>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rPr>
              <w:t>ULBWP.0.1</w:t>
            </w: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r w:rsidRPr="00595DBB">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rPr>
            </w:pPr>
            <w:r w:rsidRPr="00595DBB">
              <w:rPr>
                <w:rFonts w:ascii="Arial" w:hAnsi="Arial" w:cs="Arial"/>
                <w:sz w:val="18"/>
              </w:rPr>
              <w:t>DLBWP.1.3</w:t>
            </w:r>
          </w:p>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rPr>
            </w:pPr>
            <w:r w:rsidRPr="00595DBB">
              <w:rPr>
                <w:rFonts w:ascii="Arial" w:hAnsi="Arial" w:cs="Arial"/>
                <w:sz w:val="18"/>
              </w:rPr>
              <w:t>DLBWP.1.3</w:t>
            </w:r>
          </w:p>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rPr>
              <w:t>ULBWP.1.3</w:t>
            </w: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r w:rsidRPr="00595DBB">
              <w:rPr>
                <w:rFonts w:ascii="Arial" w:hAnsi="Arial" w:cs="Arial" w:hint="eastAsia"/>
                <w:sz w:val="18"/>
                <w:lang w:val="da-DK" w:eastAsia="zh-CN"/>
              </w:rPr>
              <w:t>1~</w:t>
            </w:r>
            <w:r w:rsidRPr="00595DBB">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rPr>
            </w:pPr>
            <w:r w:rsidRPr="00595DBB">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rPr>
            </w:pPr>
            <w:r w:rsidRPr="00595DBB">
              <w:rPr>
                <w:rFonts w:ascii="Arial" w:hAnsi="Arial" w:cs="Arial"/>
                <w:sz w:val="18"/>
              </w:rPr>
              <w:t>TRS.2.1 TDD</w:t>
            </w: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lang w:eastAsia="zh-CN"/>
              </w:rPr>
              <w:t xml:space="preserve">PDCCH/PDSCH </w:t>
            </w:r>
            <w:r w:rsidRPr="00595DBB">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r w:rsidRPr="00595DBB">
              <w:rPr>
                <w:rFonts w:ascii="Arial" w:hAnsi="Arial" w:cs="Arial" w:hint="eastAsia"/>
                <w:sz w:val="18"/>
                <w:lang w:val="da-DK" w:eastAsia="zh-CN"/>
              </w:rPr>
              <w:t>1~</w:t>
            </w:r>
            <w:r w:rsidRPr="00595DBB">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rPr>
            </w:pPr>
            <w:r w:rsidRPr="00595DBB">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rPr>
            </w:pPr>
            <w:r w:rsidRPr="00595DBB">
              <w:rPr>
                <w:rFonts w:ascii="Arial" w:hAnsi="Arial" w:cs="Arial"/>
                <w:sz w:val="18"/>
              </w:rPr>
              <w:t>TCI.State.2</w:t>
            </w:r>
          </w:p>
        </w:tc>
      </w:tr>
      <w:tr w:rsidR="005A6C17" w:rsidRPr="00595DBB" w:rsidTr="006D2091">
        <w:trPr>
          <w:trHeight w:val="336"/>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r w:rsidRPr="00595DBB">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SMTC.1</w:t>
            </w:r>
          </w:p>
        </w:tc>
      </w:tr>
      <w:tr w:rsidR="005A6C17" w:rsidRPr="00595DBB" w:rsidTr="006D2091">
        <w:trPr>
          <w:trHeight w:val="336"/>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8"/>
                <w:lang w:val="da-DK"/>
              </w:rPr>
            </w:pPr>
            <w:r w:rsidRPr="00595DBB">
              <w:rPr>
                <w:rFonts w:ascii="Arial" w:hAnsi="Arial" w:cs="Arial" w:hint="eastAsia"/>
                <w:sz w:val="18"/>
                <w:lang w:val="da-DK"/>
              </w:rPr>
              <w:t xml:space="preserve">Time offset </w:t>
            </w:r>
            <w:r w:rsidRPr="00595DBB">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r w:rsidRPr="00595DBB">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da-DK"/>
              </w:rPr>
            </w:pPr>
            <w:r w:rsidRPr="00595DBB">
              <w:rPr>
                <w:rFonts w:cs="v4.2.0"/>
              </w:rPr>
              <w:sym w:font="Symbol" w:char="F06D"/>
            </w:r>
            <w:r w:rsidRPr="00595DBB">
              <w:rPr>
                <w:rFonts w:cs="v4.2.0"/>
              </w:rPr>
              <w:t>s</w:t>
            </w:r>
          </w:p>
        </w:tc>
        <w:tc>
          <w:tcPr>
            <w:tcW w:w="2216" w:type="dxa"/>
            <w:gridSpan w:val="2"/>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hint="eastAsia"/>
                <w:sz w:val="18"/>
                <w:lang w:val="en-US"/>
              </w:rPr>
              <w:t>3</w:t>
            </w:r>
          </w:p>
        </w:tc>
      </w:tr>
      <w:tr w:rsidR="005A6C17" w:rsidRPr="00595DBB" w:rsidTr="006D2091">
        <w:trPr>
          <w:trHeight w:val="218"/>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6"/>
                <w:szCs w:val="16"/>
                <w:lang w:val="en-US"/>
              </w:rPr>
            </w:pPr>
            <w:r w:rsidRPr="00595DB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0</w:t>
            </w: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6"/>
                <w:szCs w:val="16"/>
                <w:lang w:val="en-US"/>
              </w:rPr>
            </w:pPr>
            <w:r w:rsidRPr="00595DB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6"/>
                <w:szCs w:val="16"/>
                <w:lang w:val="en-US"/>
              </w:rPr>
            </w:pPr>
            <w:r w:rsidRPr="00595DB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6"/>
                <w:szCs w:val="16"/>
                <w:lang w:val="en-US"/>
              </w:rPr>
            </w:pPr>
            <w:r w:rsidRPr="00595DB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6"/>
                <w:szCs w:val="16"/>
                <w:lang w:val="en-US"/>
              </w:rPr>
            </w:pPr>
            <w:r w:rsidRPr="00595DB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6"/>
                <w:szCs w:val="16"/>
                <w:lang w:val="en-US"/>
              </w:rPr>
            </w:pPr>
            <w:r w:rsidRPr="00595DB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6"/>
                <w:szCs w:val="16"/>
                <w:lang w:val="en-US"/>
              </w:rPr>
            </w:pPr>
            <w:r w:rsidRPr="00595DB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6"/>
                <w:szCs w:val="16"/>
                <w:lang w:val="en-US"/>
              </w:rPr>
            </w:pPr>
            <w:r w:rsidRPr="00595DBB">
              <w:rPr>
                <w:rFonts w:ascii="Arial" w:hAnsi="Arial" w:cs="Arial"/>
                <w:sz w:val="16"/>
                <w:szCs w:val="16"/>
              </w:rPr>
              <w:t>EPRE ratio of OCNG DMRS to SSS</w:t>
            </w:r>
            <w:r w:rsidRPr="00595DB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trHeight w:val="215"/>
          <w:jc w:val="center"/>
        </w:trPr>
        <w:tc>
          <w:tcPr>
            <w:tcW w:w="2157" w:type="dxa"/>
            <w:tcBorders>
              <w:top w:val="single" w:sz="4" w:space="0" w:color="auto"/>
              <w:left w:val="single" w:sz="4" w:space="0" w:color="auto"/>
              <w:right w:val="single" w:sz="4" w:space="0" w:color="auto"/>
            </w:tcBorders>
            <w:vAlign w:val="center"/>
          </w:tcPr>
          <w:p w:rsidR="005A6C17" w:rsidRPr="00595DBB" w:rsidRDefault="005A6C17" w:rsidP="006D2091">
            <w:pPr>
              <w:keepLines/>
              <w:spacing w:after="0"/>
              <w:rPr>
                <w:rFonts w:ascii="Arial" w:hAnsi="Arial" w:cs="Arial"/>
                <w:sz w:val="16"/>
                <w:szCs w:val="16"/>
                <w:lang w:val="en-US"/>
              </w:rPr>
            </w:pPr>
            <w:r w:rsidRPr="00595DBB">
              <w:rPr>
                <w:rFonts w:ascii="Arial" w:hAnsi="Arial" w:cs="Arial"/>
                <w:sz w:val="16"/>
                <w:szCs w:val="16"/>
                <w:lang w:val="en-US"/>
              </w:rPr>
              <w:t>EPRE ratio of OCNG to OCNG DMRS</w:t>
            </w:r>
            <w:r w:rsidRPr="00595DB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A6C17" w:rsidRPr="00595DBB" w:rsidRDefault="005A6C17" w:rsidP="006D2091">
            <w:pPr>
              <w:keepLines/>
              <w:spacing w:after="0"/>
              <w:jc w:val="center"/>
              <w:rPr>
                <w:rFonts w:ascii="Arial" w:hAnsi="Arial" w:cs="Arial"/>
                <w:sz w:val="18"/>
                <w:lang w:val="en-US"/>
              </w:rPr>
            </w:pP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lang w:val="en-US"/>
              </w:rPr>
            </w:pPr>
            <w:r w:rsidRPr="00595DBB">
              <w:rPr>
                <w:lang w:val="en-US"/>
              </w:rPr>
              <w:t>-</w:t>
            </w:r>
          </w:p>
        </w:tc>
        <w:tc>
          <w:tcPr>
            <w:tcW w:w="1108"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szCs w:val="18"/>
              </w:rPr>
            </w:pPr>
            <w:r w:rsidRPr="00595DBB">
              <w:rPr>
                <w:szCs w:val="18"/>
              </w:rPr>
              <w:t>NA</w:t>
            </w:r>
          </w:p>
          <w:p w:rsidR="005A6C17" w:rsidRPr="00595DBB" w:rsidRDefault="005A6C17" w:rsidP="006D2091">
            <w:pPr>
              <w:pStyle w:val="TAC"/>
              <w:rPr>
                <w:lang w:val="en-US"/>
              </w:rPr>
            </w:pPr>
            <w:r w:rsidRPr="00595DB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AWGN</w:t>
            </w:r>
          </w:p>
        </w:tc>
        <w:tc>
          <w:tcPr>
            <w:tcW w:w="1108" w:type="dxa"/>
            <w:vMerge w:val="restart"/>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szCs w:val="18"/>
              </w:rPr>
            </w:pPr>
            <w:r w:rsidRPr="00595DBB">
              <w:rPr>
                <w:szCs w:val="18"/>
              </w:rPr>
              <w:t>NA</w:t>
            </w:r>
          </w:p>
          <w:p w:rsidR="005A6C17" w:rsidRPr="00595DBB" w:rsidRDefault="005A6C17" w:rsidP="006D2091">
            <w:pPr>
              <w:pStyle w:val="TAC"/>
              <w:rPr>
                <w:lang w:val="en-US"/>
              </w:rPr>
            </w:pPr>
            <w:r w:rsidRPr="00595DB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AWGN</w:t>
            </w:r>
          </w:p>
        </w:tc>
      </w:tr>
      <w:tr w:rsidR="005A6C17" w:rsidRPr="00595DBB" w:rsidTr="006D209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Lines/>
              <w:spacing w:after="0"/>
              <w:jc w:val="center"/>
              <w:rPr>
                <w:rFonts w:ascii="Arial" w:hAnsi="Arial" w:cs="Arial"/>
                <w:sz w:val="18"/>
                <w:lang w:val="en-US"/>
              </w:rPr>
            </w:pPr>
            <w:r w:rsidRPr="00595DBB">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lang w:val="en-US"/>
              </w:rPr>
            </w:pPr>
            <w:r w:rsidRPr="00595DBB">
              <w:rPr>
                <w:lang w:val="en-US"/>
              </w:rPr>
              <w:t>-</w:t>
            </w:r>
          </w:p>
        </w:tc>
        <w:tc>
          <w:tcPr>
            <w:tcW w:w="1108" w:type="dxa"/>
            <w:vMerge/>
            <w:tcBorders>
              <w:left w:val="single" w:sz="4" w:space="0" w:color="auto"/>
              <w:bottom w:val="single" w:sz="4" w:space="0" w:color="auto"/>
              <w:right w:val="single" w:sz="4" w:space="0" w:color="auto"/>
            </w:tcBorders>
            <w:vAlign w:val="center"/>
            <w:hideMark/>
          </w:tcPr>
          <w:p w:rsidR="005A6C17" w:rsidRPr="00595DBB" w:rsidRDefault="005A6C17" w:rsidP="006D2091">
            <w:pPr>
              <w:pStyle w:val="TAC"/>
              <w:rPr>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1x2</w:t>
            </w:r>
          </w:p>
        </w:tc>
        <w:tc>
          <w:tcPr>
            <w:tcW w:w="1108" w:type="dxa"/>
            <w:vMerge/>
            <w:tcBorders>
              <w:left w:val="single" w:sz="4" w:space="0" w:color="auto"/>
              <w:bottom w:val="single" w:sz="4" w:space="0" w:color="auto"/>
              <w:right w:val="single" w:sz="4" w:space="0" w:color="auto"/>
            </w:tcBorders>
            <w:vAlign w:val="center"/>
            <w:hideMark/>
          </w:tcPr>
          <w:p w:rsidR="005A6C17" w:rsidRPr="00595DBB" w:rsidRDefault="005A6C17" w:rsidP="006D2091">
            <w:pPr>
              <w:pStyle w:val="TAC"/>
              <w:rPr>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val="en-US"/>
              </w:rPr>
            </w:pPr>
            <w:r w:rsidRPr="00595DBB">
              <w:rPr>
                <w:lang w:val="en-US"/>
              </w:rPr>
              <w:t>1x2</w:t>
            </w:r>
          </w:p>
        </w:tc>
      </w:tr>
      <w:tr w:rsidR="005A6C17" w:rsidRPr="00595DBB" w:rsidTr="006D2091">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N"/>
            </w:pPr>
            <w:r w:rsidRPr="00595DBB">
              <w:t>Note 1:</w:t>
            </w:r>
            <w:r w:rsidRPr="00595DBB">
              <w:tab/>
              <w:t>OCNG shall be used such that both cells are fully allocated and a constant total transmitted power spectral density is achieved for all OFDM symbols.</w:t>
            </w:r>
          </w:p>
          <w:p w:rsidR="005A6C17" w:rsidRPr="00595DBB" w:rsidRDefault="005A6C17" w:rsidP="006D2091">
            <w:pPr>
              <w:pStyle w:val="TAN"/>
            </w:pPr>
            <w:r w:rsidRPr="00595DBB">
              <w:t>Note 2:</w:t>
            </w:r>
            <w:r w:rsidRPr="00595DBB">
              <w:tab/>
              <w:t xml:space="preserve">Interference from other cells and noise sources not specified in the test is assumed to be constant over subcarriers and time and shall be modelled as AWGN of appropriate power for </w:t>
            </w:r>
            <w:r w:rsidRPr="00595DBB">
              <w:rPr>
                <w:noProof/>
                <w:lang w:eastAsia="en-GB"/>
              </w:rPr>
              <w:drawing>
                <wp:inline distT="0" distB="0" distL="0" distR="0" wp14:anchorId="19E86B08" wp14:editId="045ECB61">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595DBB">
              <w:t xml:space="preserve"> to be fulfilled.</w:t>
            </w:r>
          </w:p>
        </w:tc>
      </w:tr>
    </w:tbl>
    <w:p w:rsidR="005A6C17" w:rsidRPr="00595DBB" w:rsidRDefault="005A6C17" w:rsidP="005A6C17">
      <w:pPr>
        <w:rPr>
          <w:lang w:eastAsia="ko-KR"/>
        </w:rPr>
      </w:pPr>
    </w:p>
    <w:p w:rsidR="005A6C17" w:rsidRPr="00595DBB" w:rsidRDefault="005A6C17" w:rsidP="005A6C17">
      <w:pPr>
        <w:keepNext/>
        <w:keepLines/>
        <w:overflowPunct w:val="0"/>
        <w:autoSpaceDE w:val="0"/>
        <w:autoSpaceDN w:val="0"/>
        <w:adjustRightInd w:val="0"/>
        <w:spacing w:before="60"/>
        <w:jc w:val="center"/>
        <w:textAlignment w:val="baseline"/>
        <w:rPr>
          <w:rFonts w:ascii="Arial" w:hAnsi="Arial"/>
          <w:b/>
          <w:lang w:eastAsia="ko-KR"/>
        </w:rPr>
      </w:pPr>
      <w:r w:rsidRPr="00595DBB">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5A6C17" w:rsidRPr="00595DBB" w:rsidTr="006D2091">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pPr>
            <w:r w:rsidRPr="00595DB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pPr>
            <w:r w:rsidRPr="00595DB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pPr>
            <w:r w:rsidRPr="00595DB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pPr>
            <w:r w:rsidRPr="00595DBB">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pPr>
            <w:r w:rsidRPr="00595DBB">
              <w:t>Test 2</w:t>
            </w:r>
            <w:r w:rsidRPr="00595DBB">
              <w:rPr>
                <w:vertAlign w:val="superscript"/>
              </w:rPr>
              <w:t xml:space="preserve"> NOTE 3</w:t>
            </w:r>
          </w:p>
        </w:tc>
      </w:tr>
      <w:tr w:rsidR="005A6C17" w:rsidRPr="00595DBB" w:rsidTr="006D2091">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pPr>
            <w:r w:rsidRPr="00595DBB">
              <w:t>Cell 2</w:t>
            </w:r>
          </w:p>
        </w:tc>
        <w:tc>
          <w:tcPr>
            <w:tcW w:w="95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pPr>
            <w:r w:rsidRPr="00595DBB">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pPr>
            <w:r w:rsidRPr="00595DBB">
              <w:t>Cell 2</w:t>
            </w:r>
          </w:p>
        </w:tc>
        <w:tc>
          <w:tcPr>
            <w:tcW w:w="89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pPr>
            <w:r w:rsidRPr="00595DBB">
              <w:t>Cell 3</w:t>
            </w:r>
          </w:p>
        </w:tc>
      </w:tr>
      <w:tr w:rsidR="00017BE0" w:rsidRPr="00595DBB" w:rsidTr="00062ED9">
        <w:trPr>
          <w:jc w:val="center"/>
          <w:ins w:id="3215" w:author="Karajani Bledar 1SI1" w:date="2020-02-10T17:27:00Z"/>
        </w:trPr>
        <w:tc>
          <w:tcPr>
            <w:tcW w:w="2689" w:type="dxa"/>
            <w:tcBorders>
              <w:top w:val="single" w:sz="4" w:space="0" w:color="auto"/>
              <w:left w:val="single" w:sz="4" w:space="0" w:color="auto"/>
              <w:right w:val="single" w:sz="4" w:space="0" w:color="auto"/>
            </w:tcBorders>
          </w:tcPr>
          <w:p w:rsidR="00017BE0" w:rsidRPr="00595DBB" w:rsidRDefault="00017BE0" w:rsidP="00062ED9">
            <w:pPr>
              <w:pStyle w:val="TAL"/>
              <w:rPr>
                <w:ins w:id="3216" w:author="Karajani Bledar 1SI1" w:date="2020-02-10T17:27:00Z"/>
                <w:rFonts w:eastAsia="Calibri" w:cs="Arial"/>
                <w:szCs w:val="22"/>
                <w:lang w:val="en-US"/>
              </w:rPr>
            </w:pPr>
            <w:ins w:id="3217" w:author="Karajani Bledar 1SI1" w:date="2020-02-10T17:28:00Z">
              <w:r w:rsidRPr="00595DBB">
                <w:rPr>
                  <w:rFonts w:cs="Arial"/>
                  <w:lang w:val="da-DK"/>
                </w:rPr>
                <w:t>Angle of arrival configuration</w:t>
              </w:r>
            </w:ins>
          </w:p>
        </w:tc>
        <w:tc>
          <w:tcPr>
            <w:tcW w:w="850" w:type="dxa"/>
            <w:tcBorders>
              <w:top w:val="single" w:sz="4" w:space="0" w:color="auto"/>
              <w:left w:val="single" w:sz="4" w:space="0" w:color="auto"/>
              <w:right w:val="single" w:sz="4" w:space="0" w:color="auto"/>
            </w:tcBorders>
            <w:vAlign w:val="center"/>
          </w:tcPr>
          <w:p w:rsidR="00017BE0" w:rsidRPr="00595DBB" w:rsidRDefault="00017BE0" w:rsidP="00062ED9">
            <w:pPr>
              <w:pStyle w:val="TAC"/>
              <w:rPr>
                <w:ins w:id="3218" w:author="Karajani Bledar 1SI1" w:date="2020-02-10T17:27:00Z"/>
              </w:rPr>
            </w:pPr>
          </w:p>
        </w:tc>
        <w:tc>
          <w:tcPr>
            <w:tcW w:w="893" w:type="dxa"/>
            <w:tcBorders>
              <w:top w:val="single" w:sz="4" w:space="0" w:color="auto"/>
              <w:left w:val="single" w:sz="4" w:space="0" w:color="auto"/>
              <w:bottom w:val="single" w:sz="4" w:space="0" w:color="auto"/>
              <w:right w:val="single" w:sz="4" w:space="0" w:color="auto"/>
            </w:tcBorders>
            <w:vAlign w:val="center"/>
          </w:tcPr>
          <w:p w:rsidR="00017BE0" w:rsidRPr="00595DBB" w:rsidRDefault="00017BE0" w:rsidP="00062ED9">
            <w:pPr>
              <w:pStyle w:val="TAC"/>
              <w:rPr>
                <w:ins w:id="3219" w:author="Karajani Bledar 1SI1" w:date="2020-02-10T17:27:00Z"/>
              </w:rPr>
            </w:pPr>
          </w:p>
        </w:tc>
        <w:tc>
          <w:tcPr>
            <w:tcW w:w="990" w:type="dxa"/>
            <w:tcBorders>
              <w:top w:val="single" w:sz="4" w:space="0" w:color="auto"/>
              <w:left w:val="single" w:sz="4" w:space="0" w:color="auto"/>
              <w:right w:val="single" w:sz="4" w:space="0" w:color="auto"/>
            </w:tcBorders>
            <w:vAlign w:val="center"/>
          </w:tcPr>
          <w:p w:rsidR="00017BE0" w:rsidRPr="00595DBB" w:rsidRDefault="00017BE0" w:rsidP="00062ED9">
            <w:pPr>
              <w:pStyle w:val="TAC"/>
              <w:rPr>
                <w:ins w:id="3220" w:author="Karajani Bledar 1SI1" w:date="2020-02-10T17:27:00Z"/>
                <w:rFonts w:cs="Arial"/>
                <w:szCs w:val="18"/>
              </w:rPr>
            </w:pPr>
          </w:p>
        </w:tc>
        <w:tc>
          <w:tcPr>
            <w:tcW w:w="952" w:type="dxa"/>
            <w:tcBorders>
              <w:top w:val="single" w:sz="4" w:space="0" w:color="auto"/>
              <w:left w:val="single" w:sz="4" w:space="0" w:color="auto"/>
              <w:right w:val="single" w:sz="4" w:space="0" w:color="auto"/>
            </w:tcBorders>
            <w:vAlign w:val="center"/>
          </w:tcPr>
          <w:p w:rsidR="00017BE0" w:rsidRPr="00595DBB" w:rsidRDefault="00017BE0" w:rsidP="00062ED9">
            <w:pPr>
              <w:pStyle w:val="TAC"/>
              <w:rPr>
                <w:ins w:id="3221" w:author="Karajani Bledar 1SI1" w:date="2020-02-10T17:27:00Z"/>
              </w:rPr>
            </w:pPr>
            <w:ins w:id="3222" w:author="Karajani Bledar 1SI1" w:date="2020-02-10T17:28:00Z">
              <w:r w:rsidRPr="00595DBB">
                <w:t>TBD</w:t>
              </w:r>
            </w:ins>
          </w:p>
        </w:tc>
        <w:tc>
          <w:tcPr>
            <w:tcW w:w="1035" w:type="dxa"/>
            <w:tcBorders>
              <w:top w:val="single" w:sz="4" w:space="0" w:color="auto"/>
              <w:left w:val="single" w:sz="4" w:space="0" w:color="auto"/>
              <w:right w:val="single" w:sz="4" w:space="0" w:color="auto"/>
            </w:tcBorders>
            <w:vAlign w:val="center"/>
          </w:tcPr>
          <w:p w:rsidR="00017BE0" w:rsidRPr="00595DBB" w:rsidRDefault="00017BE0" w:rsidP="00062ED9">
            <w:pPr>
              <w:pStyle w:val="TAC"/>
              <w:rPr>
                <w:ins w:id="3223" w:author="Karajani Bledar 1SI1" w:date="2020-02-10T17:27:00Z"/>
                <w:rFonts w:cs="Arial"/>
                <w:szCs w:val="18"/>
              </w:rPr>
            </w:pPr>
          </w:p>
        </w:tc>
        <w:tc>
          <w:tcPr>
            <w:tcW w:w="891" w:type="dxa"/>
            <w:tcBorders>
              <w:top w:val="single" w:sz="4" w:space="0" w:color="auto"/>
              <w:left w:val="single" w:sz="4" w:space="0" w:color="auto"/>
              <w:right w:val="single" w:sz="4" w:space="0" w:color="auto"/>
            </w:tcBorders>
            <w:vAlign w:val="center"/>
          </w:tcPr>
          <w:p w:rsidR="00017BE0" w:rsidRPr="00595DBB" w:rsidRDefault="00017BE0" w:rsidP="00062ED9">
            <w:pPr>
              <w:pStyle w:val="TAC"/>
              <w:rPr>
                <w:ins w:id="3224" w:author="Karajani Bledar 1SI1" w:date="2020-02-10T17:27:00Z"/>
              </w:rPr>
            </w:pPr>
            <w:ins w:id="3225" w:author="Karajani Bledar 1SI1" w:date="2020-02-10T17:28:00Z">
              <w:r w:rsidRPr="00595DBB">
                <w:t>TBD</w:t>
              </w:r>
            </w:ins>
          </w:p>
        </w:tc>
      </w:tr>
      <w:tr w:rsidR="005A6C17" w:rsidRPr="00595DBB" w:rsidTr="006D2091">
        <w:trPr>
          <w:jc w:val="center"/>
        </w:trPr>
        <w:tc>
          <w:tcPr>
            <w:tcW w:w="2689" w:type="dxa"/>
            <w:tcBorders>
              <w:top w:val="single" w:sz="4" w:space="0" w:color="auto"/>
              <w:left w:val="single" w:sz="4" w:space="0" w:color="auto"/>
              <w:right w:val="single" w:sz="4" w:space="0" w:color="auto"/>
            </w:tcBorders>
          </w:tcPr>
          <w:p w:rsidR="005A6C17" w:rsidRPr="00595DBB" w:rsidRDefault="005A6C17" w:rsidP="006D2091">
            <w:pPr>
              <w:pStyle w:val="TAL"/>
              <w:rPr>
                <w:vertAlign w:val="superscript"/>
              </w:rPr>
            </w:pPr>
            <w:r w:rsidRPr="00595DBB">
              <w:rPr>
                <w:rFonts w:eastAsia="Calibri" w:cs="Arial"/>
                <w:position w:val="-12"/>
                <w:szCs w:val="22"/>
                <w:lang w:val="en-US"/>
              </w:rPr>
              <w:object w:dxaOrig="405" w:dyaOrig="345">
                <v:shape id="_x0000_i1147" type="#_x0000_t75" style="width:20.25pt;height:15.75pt" o:ole="" fillcolor="window">
                  <v:imagedata r:id="rId13" o:title=""/>
                </v:shape>
                <o:OLEObject Type="Embed" ProgID="Equation.3" ShapeID="_x0000_i1147" DrawAspect="Content" ObjectID="_1643193246" r:id="rId152"/>
              </w:object>
            </w:r>
          </w:p>
        </w:tc>
        <w:tc>
          <w:tcPr>
            <w:tcW w:w="850"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pPr>
            <w:r w:rsidRPr="00595DBB">
              <w:t>dBm/15kHz</w:t>
            </w:r>
          </w:p>
        </w:tc>
        <w:tc>
          <w:tcPr>
            <w:tcW w:w="990"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szCs w:val="18"/>
              </w:rPr>
            </w:pPr>
            <w:r w:rsidRPr="00595DBB">
              <w:rPr>
                <w:rFonts w:cs="Arial"/>
                <w:szCs w:val="18"/>
              </w:rPr>
              <w:t>NA</w:t>
            </w:r>
          </w:p>
          <w:p w:rsidR="005A6C17" w:rsidRPr="00595DBB" w:rsidRDefault="005A6C17" w:rsidP="006D2091">
            <w:pPr>
              <w:pStyle w:val="TAC"/>
            </w:pPr>
            <w:r w:rsidRPr="00595DBB">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TBD</w:t>
            </w:r>
          </w:p>
        </w:tc>
        <w:tc>
          <w:tcPr>
            <w:tcW w:w="1035"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szCs w:val="18"/>
              </w:rPr>
            </w:pPr>
            <w:r w:rsidRPr="00595DBB">
              <w:rPr>
                <w:rFonts w:cs="Arial"/>
                <w:szCs w:val="18"/>
              </w:rPr>
              <w:t>NA</w:t>
            </w:r>
          </w:p>
          <w:p w:rsidR="005A6C17" w:rsidRPr="00595DBB" w:rsidRDefault="005A6C17" w:rsidP="006D2091">
            <w:pPr>
              <w:pStyle w:val="TAC"/>
              <w:rPr>
                <w:lang w:eastAsia="zh-CN"/>
              </w:rPr>
            </w:pPr>
            <w:r w:rsidRPr="00595DBB">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rsidR="005A6C17" w:rsidRPr="00595DBB" w:rsidRDefault="005A6C17" w:rsidP="006D2091">
            <w:pPr>
              <w:pStyle w:val="TAC"/>
              <w:rPr>
                <w:lang w:eastAsia="zh-CN"/>
              </w:rPr>
            </w:pPr>
            <w:r w:rsidRPr="00595DBB">
              <w:t>NA</w:t>
            </w:r>
          </w:p>
        </w:tc>
      </w:tr>
      <w:tr w:rsidR="005A6C17" w:rsidRPr="00595DBB" w:rsidTr="006D2091">
        <w:trPr>
          <w:jc w:val="center"/>
        </w:trPr>
        <w:tc>
          <w:tcPr>
            <w:tcW w:w="2689" w:type="dxa"/>
            <w:vMerge w:val="restart"/>
            <w:tcBorders>
              <w:top w:val="single" w:sz="4" w:space="0" w:color="auto"/>
              <w:left w:val="single" w:sz="4" w:space="0" w:color="auto"/>
              <w:right w:val="single" w:sz="4" w:space="0" w:color="auto"/>
            </w:tcBorders>
          </w:tcPr>
          <w:p w:rsidR="005A6C17" w:rsidRPr="00595DBB" w:rsidRDefault="005A6C17" w:rsidP="006D2091">
            <w:pPr>
              <w:pStyle w:val="TAL"/>
              <w:rPr>
                <w:sz w:val="15"/>
                <w:szCs w:val="15"/>
              </w:rPr>
            </w:pPr>
            <w:r w:rsidRPr="00595DBB">
              <w:rPr>
                <w:rFonts w:eastAsia="Calibri" w:cs="Arial"/>
                <w:position w:val="-12"/>
                <w:szCs w:val="22"/>
                <w:lang w:val="en-US"/>
              </w:rPr>
              <w:object w:dxaOrig="405" w:dyaOrig="345">
                <v:shape id="_x0000_i1148" type="#_x0000_t75" style="width:20.25pt;height:15.75pt" o:ole="" fillcolor="window">
                  <v:imagedata r:id="rId13" o:title=""/>
                </v:shape>
                <o:OLEObject Type="Embed" ProgID="Equation.3" ShapeID="_x0000_i1148" DrawAspect="Content" ObjectID="_1643193247" r:id="rId153"/>
              </w:object>
            </w:r>
          </w:p>
        </w:tc>
        <w:tc>
          <w:tcPr>
            <w:tcW w:w="850"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1,2</w:t>
            </w:r>
          </w:p>
        </w:tc>
        <w:tc>
          <w:tcPr>
            <w:tcW w:w="893"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dBm/SSB SCS</w:t>
            </w:r>
          </w:p>
        </w:tc>
        <w:tc>
          <w:tcPr>
            <w:tcW w:w="990" w:type="dxa"/>
            <w:vMerge/>
            <w:tcBorders>
              <w:left w:val="single" w:sz="4" w:space="0" w:color="auto"/>
              <w:right w:val="single" w:sz="4" w:space="0" w:color="auto"/>
            </w:tcBorders>
            <w:vAlign w:val="center"/>
          </w:tcPr>
          <w:p w:rsidR="005A6C17" w:rsidRPr="00595DBB" w:rsidRDefault="005A6C17" w:rsidP="006D2091">
            <w:pPr>
              <w:pStyle w:val="TAC"/>
              <w:rPr>
                <w:rFonts w:eastAsia="Calibri"/>
              </w:rPr>
            </w:pPr>
          </w:p>
        </w:tc>
        <w:tc>
          <w:tcPr>
            <w:tcW w:w="952" w:type="dxa"/>
            <w:tcBorders>
              <w:left w:val="single" w:sz="4" w:space="0" w:color="auto"/>
              <w:right w:val="single" w:sz="4" w:space="0" w:color="auto"/>
            </w:tcBorders>
            <w:vAlign w:val="center"/>
          </w:tcPr>
          <w:p w:rsidR="005A6C17" w:rsidRPr="00595DBB" w:rsidRDefault="005A6C17" w:rsidP="006D2091">
            <w:pPr>
              <w:pStyle w:val="TAC"/>
              <w:rPr>
                <w:rFonts w:eastAsia="Calibri"/>
              </w:rPr>
            </w:pPr>
            <w:r w:rsidRPr="00595DBB">
              <w:t>TBD</w:t>
            </w:r>
          </w:p>
        </w:tc>
        <w:tc>
          <w:tcPr>
            <w:tcW w:w="1035" w:type="dxa"/>
            <w:vMerge/>
            <w:tcBorders>
              <w:left w:val="single" w:sz="4" w:space="0" w:color="auto"/>
              <w:right w:val="single" w:sz="4" w:space="0" w:color="auto"/>
            </w:tcBorders>
            <w:vAlign w:val="center"/>
          </w:tcPr>
          <w:p w:rsidR="005A6C17" w:rsidRPr="00595DBB" w:rsidRDefault="005A6C17" w:rsidP="006D2091">
            <w:pPr>
              <w:pStyle w:val="TAC"/>
            </w:pPr>
          </w:p>
        </w:tc>
        <w:tc>
          <w:tcPr>
            <w:tcW w:w="891" w:type="dxa"/>
            <w:tcBorders>
              <w:left w:val="single" w:sz="4" w:space="0" w:color="auto"/>
              <w:right w:val="single" w:sz="4" w:space="0" w:color="auto"/>
            </w:tcBorders>
            <w:vAlign w:val="center"/>
          </w:tcPr>
          <w:p w:rsidR="005A6C17" w:rsidRPr="00595DBB" w:rsidRDefault="005A6C17" w:rsidP="006D2091">
            <w:pPr>
              <w:pStyle w:val="TAC"/>
            </w:pPr>
            <w:r w:rsidRPr="00595DBB">
              <w:t>NA</w:t>
            </w:r>
          </w:p>
        </w:tc>
      </w:tr>
      <w:tr w:rsidR="005A6C17" w:rsidRPr="00595DBB" w:rsidTr="006D2091">
        <w:trPr>
          <w:jc w:val="center"/>
        </w:trPr>
        <w:tc>
          <w:tcPr>
            <w:tcW w:w="2689" w:type="dxa"/>
            <w:vMerge/>
            <w:tcBorders>
              <w:left w:val="single" w:sz="4" w:space="0" w:color="auto"/>
              <w:right w:val="single" w:sz="4" w:space="0" w:color="auto"/>
            </w:tcBorders>
            <w:vAlign w:val="center"/>
          </w:tcPr>
          <w:p w:rsidR="005A6C17" w:rsidRPr="00595DBB" w:rsidRDefault="005A6C17" w:rsidP="006D2091">
            <w:pPr>
              <w:pStyle w:val="TAL"/>
              <w:rPr>
                <w:sz w:val="15"/>
                <w:szCs w:val="15"/>
              </w:rPr>
            </w:pPr>
          </w:p>
        </w:tc>
        <w:tc>
          <w:tcPr>
            <w:tcW w:w="850" w:type="dxa"/>
            <w:tcBorders>
              <w:top w:val="single" w:sz="4" w:space="0" w:color="auto"/>
              <w:left w:val="single" w:sz="4" w:space="0" w:color="auto"/>
              <w:right w:val="single" w:sz="4" w:space="0" w:color="auto"/>
            </w:tcBorders>
            <w:vAlign w:val="center"/>
          </w:tcPr>
          <w:p w:rsidR="005A6C17" w:rsidRPr="00595DBB" w:rsidRDefault="005A6C17" w:rsidP="006D2091">
            <w:pPr>
              <w:pStyle w:val="TAC"/>
              <w:rPr>
                <w:lang w:val="sv-SE"/>
              </w:rPr>
            </w:pPr>
            <w:r w:rsidRPr="00595DBB">
              <w:rPr>
                <w:lang w:val="sv-SE"/>
              </w:rPr>
              <w:t>3,4</w:t>
            </w:r>
          </w:p>
        </w:tc>
        <w:tc>
          <w:tcPr>
            <w:tcW w:w="893" w:type="dxa"/>
            <w:vMerge/>
            <w:tcBorders>
              <w:left w:val="single" w:sz="4" w:space="0" w:color="auto"/>
              <w:right w:val="single" w:sz="4" w:space="0" w:color="auto"/>
            </w:tcBorders>
            <w:vAlign w:val="center"/>
          </w:tcPr>
          <w:p w:rsidR="005A6C17" w:rsidRPr="00595DBB" w:rsidRDefault="005A6C17" w:rsidP="006D2091">
            <w:pPr>
              <w:pStyle w:val="TAC"/>
              <w:rPr>
                <w:rFonts w:eastAsia="Calibri"/>
              </w:rPr>
            </w:pPr>
          </w:p>
        </w:tc>
        <w:tc>
          <w:tcPr>
            <w:tcW w:w="990" w:type="dxa"/>
            <w:vMerge/>
            <w:tcBorders>
              <w:left w:val="single" w:sz="4" w:space="0" w:color="auto"/>
              <w:right w:val="single" w:sz="4" w:space="0" w:color="auto"/>
            </w:tcBorders>
            <w:vAlign w:val="center"/>
          </w:tcPr>
          <w:p w:rsidR="005A6C17" w:rsidRPr="00595DBB" w:rsidRDefault="005A6C17" w:rsidP="006D2091">
            <w:pPr>
              <w:pStyle w:val="TAC"/>
              <w:rPr>
                <w:rFonts w:eastAsia="Calibri"/>
              </w:rPr>
            </w:pPr>
          </w:p>
        </w:tc>
        <w:tc>
          <w:tcPr>
            <w:tcW w:w="952" w:type="dxa"/>
            <w:tcBorders>
              <w:left w:val="single" w:sz="4" w:space="0" w:color="auto"/>
              <w:right w:val="single" w:sz="4" w:space="0" w:color="auto"/>
            </w:tcBorders>
            <w:vAlign w:val="center"/>
          </w:tcPr>
          <w:p w:rsidR="005A6C17" w:rsidRPr="00595DBB" w:rsidRDefault="005A6C17" w:rsidP="006D2091">
            <w:pPr>
              <w:pStyle w:val="TAC"/>
              <w:rPr>
                <w:rFonts w:eastAsia="Calibri"/>
              </w:rPr>
            </w:pPr>
            <w:r w:rsidRPr="00595DBB">
              <w:rPr>
                <w:rFonts w:eastAsia="Calibri"/>
              </w:rPr>
              <w:t>TBD</w:t>
            </w:r>
          </w:p>
        </w:tc>
        <w:tc>
          <w:tcPr>
            <w:tcW w:w="1035" w:type="dxa"/>
            <w:vMerge/>
            <w:tcBorders>
              <w:left w:val="single" w:sz="4" w:space="0" w:color="auto"/>
              <w:right w:val="single" w:sz="4" w:space="0" w:color="auto"/>
            </w:tcBorders>
            <w:vAlign w:val="center"/>
          </w:tcPr>
          <w:p w:rsidR="005A6C17" w:rsidRPr="00595DBB" w:rsidRDefault="005A6C17" w:rsidP="006D2091">
            <w:pPr>
              <w:pStyle w:val="TAC"/>
              <w:rPr>
                <w:lang w:eastAsia="zh-CN"/>
              </w:rPr>
            </w:pPr>
          </w:p>
        </w:tc>
        <w:tc>
          <w:tcPr>
            <w:tcW w:w="891" w:type="dxa"/>
            <w:tcBorders>
              <w:left w:val="single" w:sz="4" w:space="0" w:color="auto"/>
              <w:right w:val="single" w:sz="4" w:space="0" w:color="auto"/>
            </w:tcBorders>
            <w:vAlign w:val="center"/>
          </w:tcPr>
          <w:p w:rsidR="005A6C17" w:rsidRPr="00595DBB" w:rsidRDefault="005A6C17" w:rsidP="006D2091">
            <w:pPr>
              <w:pStyle w:val="TAC"/>
              <w:rPr>
                <w:lang w:eastAsia="zh-CN"/>
              </w:rPr>
            </w:pPr>
            <w:r w:rsidRPr="00595DBB">
              <w:t>NA</w:t>
            </w:r>
          </w:p>
        </w:tc>
      </w:tr>
      <w:tr w:rsidR="005A6C17" w:rsidRPr="00595DBB" w:rsidTr="006D2091">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pPr>
            <w:r w:rsidRPr="00595DBB">
              <w:rPr>
                <w:position w:val="-12"/>
              </w:rPr>
              <w:object w:dxaOrig="620" w:dyaOrig="380">
                <v:shape id="_x0000_i1149" type="#_x0000_t75" style="width:31.5pt;height:15.75pt" o:ole="" fillcolor="window">
                  <v:imagedata r:id="rId19" o:title=""/>
                </v:shape>
                <o:OLEObject Type="Embed" ProgID="Equation.3" ShapeID="_x0000_i1149" DrawAspect="Content" ObjectID="_1643193248" r:id="rId154"/>
              </w:object>
            </w:r>
          </w:p>
        </w:tc>
        <w:tc>
          <w:tcPr>
            <w:tcW w:w="850"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pPr>
            <w:r w:rsidRPr="00595DB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pPr>
            <w:r w:rsidRPr="00595DBB">
              <w:t>dB</w:t>
            </w:r>
          </w:p>
        </w:tc>
        <w:tc>
          <w:tcPr>
            <w:tcW w:w="990" w:type="dxa"/>
            <w:vMerge/>
            <w:tcBorders>
              <w:left w:val="single" w:sz="4" w:space="0" w:color="auto"/>
              <w:right w:val="single" w:sz="4" w:space="0" w:color="auto"/>
            </w:tcBorders>
            <w:vAlign w:val="center"/>
          </w:tcPr>
          <w:p w:rsidR="005A6C17" w:rsidRPr="00595DBB" w:rsidRDefault="005A6C17" w:rsidP="006D2091">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pPr>
            <w:r w:rsidRPr="00595DBB">
              <w:t>TBD</w:t>
            </w:r>
          </w:p>
        </w:tc>
        <w:tc>
          <w:tcPr>
            <w:tcW w:w="1035" w:type="dxa"/>
            <w:vMerge/>
            <w:tcBorders>
              <w:left w:val="single" w:sz="4" w:space="0" w:color="auto"/>
              <w:right w:val="single" w:sz="4" w:space="0" w:color="auto"/>
            </w:tcBorders>
            <w:vAlign w:val="center"/>
          </w:tcPr>
          <w:p w:rsidR="005A6C17" w:rsidRPr="00595DBB" w:rsidRDefault="005A6C17" w:rsidP="006D2091">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lang w:eastAsia="zh-CN"/>
              </w:rPr>
            </w:pPr>
            <w:r w:rsidRPr="00595DBB">
              <w:t>NA</w:t>
            </w:r>
          </w:p>
        </w:tc>
      </w:tr>
      <w:tr w:rsidR="005A6C17" w:rsidRPr="00595DBB" w:rsidTr="006D2091">
        <w:trPr>
          <w:jc w:val="center"/>
        </w:trPr>
        <w:tc>
          <w:tcPr>
            <w:tcW w:w="2689"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L"/>
              <w:rPr>
                <w:sz w:val="15"/>
                <w:szCs w:val="15"/>
              </w:rPr>
            </w:pPr>
            <w:r w:rsidRPr="00595DBB">
              <w:t>SS-RSRP</w:t>
            </w:r>
            <w:r w:rsidRPr="00595DBB">
              <w:rPr>
                <w:vertAlign w:val="superscript"/>
              </w:rPr>
              <w:t>Note1</w:t>
            </w:r>
          </w:p>
        </w:tc>
        <w:tc>
          <w:tcPr>
            <w:tcW w:w="850"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1,2</w:t>
            </w:r>
          </w:p>
        </w:tc>
        <w:tc>
          <w:tcPr>
            <w:tcW w:w="893"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dBm/SCS</w:t>
            </w:r>
          </w:p>
        </w:tc>
        <w:tc>
          <w:tcPr>
            <w:tcW w:w="990" w:type="dxa"/>
            <w:vMerge/>
            <w:tcBorders>
              <w:left w:val="single" w:sz="4" w:space="0" w:color="auto"/>
              <w:right w:val="single" w:sz="4" w:space="0" w:color="auto"/>
            </w:tcBorders>
            <w:vAlign w:val="center"/>
          </w:tcPr>
          <w:p w:rsidR="005A6C17" w:rsidRPr="00595DBB" w:rsidRDefault="005A6C17" w:rsidP="006D2091">
            <w:pPr>
              <w:pStyle w:val="TAC"/>
            </w:pPr>
          </w:p>
        </w:tc>
        <w:tc>
          <w:tcPr>
            <w:tcW w:w="952"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TBD</w:t>
            </w:r>
          </w:p>
        </w:tc>
        <w:tc>
          <w:tcPr>
            <w:tcW w:w="1035" w:type="dxa"/>
            <w:vMerge/>
            <w:tcBorders>
              <w:left w:val="single" w:sz="4" w:space="0" w:color="auto"/>
              <w:right w:val="single" w:sz="4" w:space="0" w:color="auto"/>
            </w:tcBorders>
            <w:vAlign w:val="center"/>
          </w:tcPr>
          <w:p w:rsidR="005A6C17" w:rsidRPr="00595DBB" w:rsidRDefault="005A6C17" w:rsidP="006D2091">
            <w:pPr>
              <w:pStyle w:val="TAC"/>
              <w:rPr>
                <w:lang w:eastAsia="zh-CN"/>
              </w:rPr>
            </w:pPr>
          </w:p>
        </w:tc>
        <w:tc>
          <w:tcPr>
            <w:tcW w:w="891" w:type="dxa"/>
            <w:tcBorders>
              <w:top w:val="single" w:sz="4" w:space="0" w:color="auto"/>
              <w:left w:val="single" w:sz="4" w:space="0" w:color="auto"/>
              <w:right w:val="single" w:sz="4" w:space="0" w:color="auto"/>
            </w:tcBorders>
            <w:vAlign w:val="center"/>
          </w:tcPr>
          <w:p w:rsidR="005A6C17" w:rsidRPr="00595DBB" w:rsidRDefault="005A6C17" w:rsidP="006D2091">
            <w:pPr>
              <w:pStyle w:val="TAC"/>
              <w:rPr>
                <w:lang w:eastAsia="zh-CN"/>
              </w:rPr>
            </w:pPr>
            <w:r w:rsidRPr="00595DBB">
              <w:t>As in Table B.2.3-2</w:t>
            </w:r>
          </w:p>
        </w:tc>
      </w:tr>
      <w:tr w:rsidR="005A6C17" w:rsidRPr="00595DBB" w:rsidTr="006D2091">
        <w:trPr>
          <w:jc w:val="center"/>
        </w:trPr>
        <w:tc>
          <w:tcPr>
            <w:tcW w:w="2689" w:type="dxa"/>
            <w:vMerge/>
            <w:tcBorders>
              <w:left w:val="single" w:sz="4" w:space="0" w:color="auto"/>
              <w:right w:val="single" w:sz="4" w:space="0" w:color="auto"/>
            </w:tcBorders>
            <w:vAlign w:val="center"/>
            <w:hideMark/>
          </w:tcPr>
          <w:p w:rsidR="005A6C17" w:rsidRPr="00595DBB" w:rsidRDefault="005A6C17" w:rsidP="006D2091">
            <w:pPr>
              <w:pStyle w:val="TAL"/>
              <w:rPr>
                <w:sz w:val="15"/>
                <w:szCs w:val="15"/>
              </w:rPr>
            </w:pPr>
          </w:p>
        </w:tc>
        <w:tc>
          <w:tcPr>
            <w:tcW w:w="850"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3,4</w:t>
            </w:r>
          </w:p>
        </w:tc>
        <w:tc>
          <w:tcPr>
            <w:tcW w:w="893" w:type="dxa"/>
            <w:vMerge/>
            <w:tcBorders>
              <w:left w:val="single" w:sz="4" w:space="0" w:color="auto"/>
              <w:right w:val="single" w:sz="4" w:space="0" w:color="auto"/>
            </w:tcBorders>
            <w:vAlign w:val="center"/>
            <w:hideMark/>
          </w:tcPr>
          <w:p w:rsidR="005A6C17" w:rsidRPr="00595DBB" w:rsidRDefault="005A6C17" w:rsidP="006D2091">
            <w:pPr>
              <w:pStyle w:val="TAC"/>
            </w:pPr>
          </w:p>
        </w:tc>
        <w:tc>
          <w:tcPr>
            <w:tcW w:w="990" w:type="dxa"/>
            <w:vMerge/>
            <w:tcBorders>
              <w:left w:val="single" w:sz="4" w:space="0" w:color="auto"/>
              <w:right w:val="single" w:sz="4" w:space="0" w:color="auto"/>
            </w:tcBorders>
            <w:vAlign w:val="center"/>
          </w:tcPr>
          <w:p w:rsidR="005A6C17" w:rsidRPr="00595DBB" w:rsidRDefault="005A6C17" w:rsidP="006D2091">
            <w:pPr>
              <w:pStyle w:val="TAC"/>
            </w:pPr>
          </w:p>
        </w:tc>
        <w:tc>
          <w:tcPr>
            <w:tcW w:w="952"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TBD</w:t>
            </w:r>
          </w:p>
        </w:tc>
        <w:tc>
          <w:tcPr>
            <w:tcW w:w="1035" w:type="dxa"/>
            <w:vMerge/>
            <w:tcBorders>
              <w:left w:val="single" w:sz="4" w:space="0" w:color="auto"/>
              <w:right w:val="single" w:sz="4" w:space="0" w:color="auto"/>
            </w:tcBorders>
            <w:vAlign w:val="center"/>
          </w:tcPr>
          <w:p w:rsidR="005A6C17" w:rsidRPr="00595DBB" w:rsidRDefault="005A6C17" w:rsidP="006D2091">
            <w:pPr>
              <w:pStyle w:val="TAC"/>
            </w:pPr>
          </w:p>
        </w:tc>
        <w:tc>
          <w:tcPr>
            <w:tcW w:w="891"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As in Table B.2.3-2</w:t>
            </w:r>
          </w:p>
        </w:tc>
      </w:tr>
      <w:tr w:rsidR="005A6C17" w:rsidRPr="00595DBB" w:rsidTr="006D2091">
        <w:trPr>
          <w:jc w:val="center"/>
        </w:trPr>
        <w:tc>
          <w:tcPr>
            <w:tcW w:w="2689" w:type="dxa"/>
            <w:tcBorders>
              <w:top w:val="single" w:sz="4" w:space="0" w:color="auto"/>
              <w:left w:val="single" w:sz="4" w:space="0" w:color="auto"/>
              <w:right w:val="single" w:sz="4" w:space="0" w:color="auto"/>
            </w:tcBorders>
            <w:vAlign w:val="center"/>
          </w:tcPr>
          <w:p w:rsidR="005A6C17" w:rsidRPr="00595DBB" w:rsidRDefault="005A6C17" w:rsidP="006D2091">
            <w:pPr>
              <w:pStyle w:val="TAL"/>
            </w:pPr>
            <w:r w:rsidRPr="00595DBB">
              <w:t>Io</w:t>
            </w:r>
            <w:r w:rsidRPr="00595DBB">
              <w:rPr>
                <w:vertAlign w:val="superscript"/>
              </w:rPr>
              <w:t>Note1</w:t>
            </w:r>
          </w:p>
        </w:tc>
        <w:tc>
          <w:tcPr>
            <w:tcW w:w="850"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1~4</w:t>
            </w:r>
          </w:p>
        </w:tc>
        <w:tc>
          <w:tcPr>
            <w:tcW w:w="893"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dBm/</w:t>
            </w:r>
          </w:p>
          <w:p w:rsidR="005A6C17" w:rsidRPr="00595DBB" w:rsidRDefault="005A6C17" w:rsidP="006D2091">
            <w:pPr>
              <w:pStyle w:val="TAC"/>
            </w:pPr>
            <w:r w:rsidRPr="00595DBB">
              <w:t>95.04MHz</w:t>
            </w:r>
          </w:p>
        </w:tc>
        <w:tc>
          <w:tcPr>
            <w:tcW w:w="990" w:type="dxa"/>
            <w:vMerge/>
            <w:tcBorders>
              <w:left w:val="single" w:sz="4" w:space="0" w:color="auto"/>
              <w:right w:val="single" w:sz="4" w:space="0" w:color="auto"/>
            </w:tcBorders>
            <w:vAlign w:val="center"/>
          </w:tcPr>
          <w:p w:rsidR="005A6C17" w:rsidRPr="00595DBB" w:rsidRDefault="005A6C17" w:rsidP="006D2091">
            <w:pPr>
              <w:pStyle w:val="TAC"/>
            </w:pPr>
          </w:p>
        </w:tc>
        <w:tc>
          <w:tcPr>
            <w:tcW w:w="952"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TBD</w:t>
            </w:r>
          </w:p>
        </w:tc>
        <w:tc>
          <w:tcPr>
            <w:tcW w:w="1035" w:type="dxa"/>
            <w:vMerge/>
            <w:tcBorders>
              <w:left w:val="single" w:sz="4" w:space="0" w:color="auto"/>
              <w:right w:val="single" w:sz="4" w:space="0" w:color="auto"/>
            </w:tcBorders>
            <w:vAlign w:val="center"/>
          </w:tcPr>
          <w:p w:rsidR="005A6C17" w:rsidRPr="00595DBB" w:rsidRDefault="005A6C17" w:rsidP="006D2091">
            <w:pPr>
              <w:pStyle w:val="TAC"/>
            </w:pPr>
          </w:p>
        </w:tc>
        <w:tc>
          <w:tcPr>
            <w:tcW w:w="891" w:type="dxa"/>
            <w:tcBorders>
              <w:top w:val="single" w:sz="4" w:space="0" w:color="auto"/>
              <w:left w:val="single" w:sz="4" w:space="0" w:color="auto"/>
              <w:right w:val="single" w:sz="4" w:space="0" w:color="auto"/>
            </w:tcBorders>
            <w:vAlign w:val="center"/>
          </w:tcPr>
          <w:p w:rsidR="005A6C17" w:rsidRPr="00595DBB" w:rsidRDefault="005A6C17" w:rsidP="006D2091">
            <w:pPr>
              <w:pStyle w:val="TAC"/>
            </w:pPr>
            <w:r w:rsidRPr="00595DBB">
              <w:t>SS-RSRP+28.98</w:t>
            </w:r>
          </w:p>
        </w:tc>
      </w:tr>
      <w:tr w:rsidR="005A6C17" w:rsidRPr="00595DBB" w:rsidTr="006D209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pPr>
            <w:r w:rsidRPr="00595DBB">
              <w:rPr>
                <w:position w:val="-12"/>
              </w:rPr>
              <w:object w:dxaOrig="800" w:dyaOrig="380">
                <v:shape id="_x0000_i1150" type="#_x0000_t75" style="width:40.5pt;height:15.75pt" o:ole="" fillcolor="window">
                  <v:imagedata r:id="rId42" o:title=""/>
                </v:shape>
                <o:OLEObject Type="Embed" ProgID="Equation.3" ShapeID="_x0000_i1150" DrawAspect="Content" ObjectID="_1643193249" r:id="rId155"/>
              </w:object>
            </w:r>
          </w:p>
        </w:tc>
        <w:tc>
          <w:tcPr>
            <w:tcW w:w="850"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pPr>
            <w:r w:rsidRPr="00595DB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pPr>
            <w:r w:rsidRPr="00595DBB">
              <w:t>dB</w:t>
            </w:r>
          </w:p>
        </w:tc>
        <w:tc>
          <w:tcPr>
            <w:tcW w:w="990" w:type="dxa"/>
            <w:vMerge/>
            <w:tcBorders>
              <w:left w:val="single" w:sz="4" w:space="0" w:color="auto"/>
              <w:bottom w:val="single" w:sz="4" w:space="0" w:color="auto"/>
              <w:right w:val="single" w:sz="4" w:space="0" w:color="auto"/>
            </w:tcBorders>
            <w:vAlign w:val="center"/>
          </w:tcPr>
          <w:p w:rsidR="005A6C17" w:rsidRPr="00595DBB" w:rsidRDefault="005A6C17" w:rsidP="006D2091">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pPr>
            <w:r w:rsidRPr="00595DBB">
              <w:t>TBD</w:t>
            </w:r>
          </w:p>
        </w:tc>
        <w:tc>
          <w:tcPr>
            <w:tcW w:w="1035" w:type="dxa"/>
            <w:vMerge/>
            <w:tcBorders>
              <w:left w:val="single" w:sz="4" w:space="0" w:color="auto"/>
              <w:bottom w:val="single" w:sz="4" w:space="0" w:color="auto"/>
              <w:right w:val="single" w:sz="4" w:space="0" w:color="auto"/>
            </w:tcBorders>
            <w:vAlign w:val="center"/>
          </w:tcPr>
          <w:p w:rsidR="005A6C17" w:rsidRPr="00595DBB" w:rsidRDefault="005A6C17" w:rsidP="006D2091">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pPr>
            <w:r w:rsidRPr="00595DBB">
              <w:t>NA</w:t>
            </w:r>
          </w:p>
        </w:tc>
      </w:tr>
      <w:tr w:rsidR="005A6C17" w:rsidRPr="00595DBB" w:rsidTr="006D2091">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N"/>
            </w:pPr>
            <w:r w:rsidRPr="00595DBB">
              <w:t>Note 1:</w:t>
            </w:r>
            <w:r w:rsidRPr="00595DBB">
              <w:tab/>
              <w:t>RSRP and Io levels have been derived from other parameters for information purposes. They are not settable parameters themselves.</w:t>
            </w:r>
          </w:p>
          <w:p w:rsidR="005A6C17" w:rsidRPr="00595DBB" w:rsidRDefault="005A6C17" w:rsidP="006D2091">
            <w:pPr>
              <w:pStyle w:val="TAN"/>
            </w:pPr>
            <w:r w:rsidRPr="00595DBB">
              <w:t>Note 2:</w:t>
            </w:r>
            <w:r w:rsidRPr="00595DBB">
              <w:tab/>
              <w:t>RSRP minimum requirements are specified assuming independent interference and noise at each receiver antenna port.</w:t>
            </w:r>
          </w:p>
          <w:p w:rsidR="005A6C17" w:rsidRPr="00595DBB" w:rsidRDefault="005A6C17" w:rsidP="006D2091">
            <w:pPr>
              <w:pStyle w:val="TAN"/>
            </w:pPr>
            <w:r w:rsidRPr="00595DBB">
              <w:t>Note 3:</w:t>
            </w:r>
            <w:r w:rsidRPr="00595DBB">
              <w:tab/>
              <w:t>No additional noise is added by the test system in Test 2.</w:t>
            </w:r>
          </w:p>
        </w:tc>
      </w:tr>
    </w:tbl>
    <w:p w:rsidR="005A6C17" w:rsidRPr="00595DBB" w:rsidRDefault="005A6C17" w:rsidP="005A6C17">
      <w:pPr>
        <w:rPr>
          <w:lang w:eastAsia="ko-KR"/>
        </w:rPr>
      </w:pPr>
    </w:p>
    <w:p w:rsidR="005A6C17" w:rsidRPr="00595DBB" w:rsidRDefault="005A6C17" w:rsidP="005A6C17">
      <w:pPr>
        <w:keepNext/>
        <w:keepLines/>
        <w:spacing w:before="120"/>
        <w:ind w:left="1701" w:hanging="1701"/>
        <w:outlineLvl w:val="4"/>
        <w:rPr>
          <w:rFonts w:ascii="Arial" w:hAnsi="Arial"/>
          <w:sz w:val="22"/>
          <w:lang w:eastAsia="ko-KR"/>
        </w:rPr>
      </w:pPr>
      <w:r w:rsidRPr="00595DBB">
        <w:rPr>
          <w:rFonts w:ascii="Arial" w:hAnsi="Arial"/>
          <w:sz w:val="22"/>
          <w:lang w:eastAsia="ko-KR"/>
        </w:rPr>
        <w:t>A.5.7.1.3.3</w:t>
      </w:r>
      <w:r w:rsidRPr="00595DBB">
        <w:rPr>
          <w:rFonts w:ascii="Arial" w:hAnsi="Arial"/>
          <w:sz w:val="22"/>
          <w:lang w:eastAsia="ko-KR"/>
        </w:rPr>
        <w:tab/>
        <w:t>Test Requirements</w:t>
      </w:r>
    </w:p>
    <w:p w:rsidR="005A6C17" w:rsidRPr="00595DBB" w:rsidRDefault="005A6C17" w:rsidP="005A6C17">
      <w:pPr>
        <w:overflowPunct w:val="0"/>
        <w:autoSpaceDE w:val="0"/>
        <w:autoSpaceDN w:val="0"/>
        <w:adjustRightInd w:val="0"/>
        <w:textAlignment w:val="baseline"/>
        <w:rPr>
          <w:lang w:eastAsia="ko-KR"/>
        </w:rPr>
      </w:pPr>
      <w:r w:rsidRPr="00595DBB">
        <w:rPr>
          <w:lang w:eastAsia="ko-KR"/>
        </w:rPr>
        <w:t xml:space="preserve">The SS-RSRP measurement accuracy for Cell 3 shall fulfil the </w:t>
      </w:r>
      <w:r w:rsidRPr="00595DBB">
        <w:rPr>
          <w:lang w:eastAsia="zh-CN"/>
        </w:rPr>
        <w:t>Absolute requirement in clause 10.1.5.1.1</w:t>
      </w:r>
      <w:r w:rsidRPr="00595DBB">
        <w:rPr>
          <w:lang w:eastAsia="ko-KR"/>
        </w:rPr>
        <w:t>.</w:t>
      </w:r>
    </w:p>
    <w:bookmarkEnd w:id="3182"/>
    <w:p w:rsidR="008104EC" w:rsidRPr="00595DBB" w:rsidRDefault="008104EC" w:rsidP="008104EC">
      <w:pPr>
        <w:pStyle w:val="ListParagraph"/>
        <w:keepNext/>
        <w:keepLines/>
        <w:spacing w:before="240"/>
        <w:outlineLvl w:val="0"/>
        <w:rPr>
          <w:rFonts w:ascii="Arial" w:hAnsi="Arial"/>
          <w:b/>
          <w:color w:val="0000FF"/>
          <w:sz w:val="36"/>
        </w:rPr>
      </w:pPr>
    </w:p>
    <w:p w:rsidR="008104EC" w:rsidRPr="00595DBB" w:rsidRDefault="008104EC" w:rsidP="008104EC">
      <w:pPr>
        <w:pStyle w:val="ListParagraph"/>
        <w:keepNext/>
        <w:keepLines/>
        <w:spacing w:before="240"/>
        <w:outlineLvl w:val="0"/>
        <w:rPr>
          <w:rFonts w:ascii="Arial" w:hAnsi="Arial"/>
          <w:b/>
          <w:color w:val="0000FF"/>
          <w:sz w:val="36"/>
        </w:rPr>
      </w:pPr>
      <w:r w:rsidRPr="00595DBB">
        <w:rPr>
          <w:rFonts w:ascii="Arial" w:hAnsi="Arial"/>
          <w:b/>
          <w:color w:val="0000FF"/>
          <w:sz w:val="36"/>
        </w:rPr>
        <w:t>&lt; Unchanged sections omitted &gt;</w:t>
      </w:r>
    </w:p>
    <w:p w:rsidR="008104EC" w:rsidRPr="00595DBB" w:rsidRDefault="008104EC" w:rsidP="008104EC">
      <w:pPr>
        <w:pStyle w:val="ListParagraph"/>
        <w:keepNext/>
        <w:keepLines/>
        <w:spacing w:before="240"/>
        <w:outlineLvl w:val="0"/>
        <w:rPr>
          <w:rFonts w:ascii="Arial" w:hAnsi="Arial"/>
          <w:b/>
          <w:color w:val="0000FF"/>
          <w:sz w:val="36"/>
        </w:rPr>
      </w:pPr>
    </w:p>
    <w:p w:rsidR="005A6C17" w:rsidRPr="00595DBB" w:rsidRDefault="005A6C17" w:rsidP="005A6C17">
      <w:pPr>
        <w:pStyle w:val="Heading5"/>
        <w:ind w:left="1416" w:hangingChars="590" w:hanging="1416"/>
        <w:rPr>
          <w:rFonts w:cs="Arial"/>
          <w:snapToGrid w:val="0"/>
          <w:sz w:val="24"/>
          <w:szCs w:val="24"/>
        </w:rPr>
      </w:pPr>
      <w:r w:rsidRPr="00595DBB">
        <w:rPr>
          <w:rFonts w:cs="Arial"/>
          <w:snapToGrid w:val="0"/>
          <w:sz w:val="24"/>
          <w:szCs w:val="24"/>
        </w:rPr>
        <w:t>A.5.7.2.1</w:t>
      </w:r>
      <w:r w:rsidRPr="00595DBB">
        <w:rPr>
          <w:rFonts w:cs="Arial"/>
          <w:snapToGrid w:val="0"/>
          <w:sz w:val="24"/>
          <w:szCs w:val="24"/>
        </w:rPr>
        <w:tab/>
      </w:r>
      <w:r w:rsidRPr="00595DBB">
        <w:rPr>
          <w:rFonts w:cs="Arial"/>
          <w:sz w:val="24"/>
          <w:szCs w:val="24"/>
        </w:rPr>
        <w:t xml:space="preserve">EN-DC Intra-frequency measurement accuracy with FR2 serving cell and FR2 TDD target cell </w:t>
      </w:r>
    </w:p>
    <w:p w:rsidR="005A6C17" w:rsidRPr="00595DBB" w:rsidRDefault="005A6C17" w:rsidP="005A6C17">
      <w:pPr>
        <w:pStyle w:val="Heading6"/>
        <w:ind w:left="1701" w:hangingChars="773" w:hanging="1701"/>
        <w:rPr>
          <w:rFonts w:cs="Arial"/>
          <w:b/>
          <w:snapToGrid w:val="0"/>
          <w:sz w:val="22"/>
        </w:rPr>
      </w:pPr>
      <w:r w:rsidRPr="00595DBB">
        <w:rPr>
          <w:rFonts w:cs="Arial"/>
          <w:snapToGrid w:val="0"/>
          <w:sz w:val="22"/>
        </w:rPr>
        <w:t>A.5.7.2.1.1</w:t>
      </w:r>
      <w:r w:rsidRPr="00595DBB">
        <w:rPr>
          <w:rFonts w:cs="Arial"/>
          <w:snapToGrid w:val="0"/>
          <w:sz w:val="22"/>
        </w:rPr>
        <w:tab/>
        <w:t>Test Purpose and Environment</w:t>
      </w:r>
    </w:p>
    <w:p w:rsidR="005A6C17" w:rsidRPr="00595DBB" w:rsidRDefault="005A6C17" w:rsidP="005A6C17">
      <w:pPr>
        <w:rPr>
          <w:lang w:eastAsia="ko-KR"/>
        </w:rPr>
      </w:pPr>
      <w:r w:rsidRPr="00595DBB">
        <w:rPr>
          <w:lang w:eastAsia="ko-KR"/>
        </w:rPr>
        <w:t>The purpose of this test is to verify that the SS-RSRQ measurement accuracy is within the specified limits. This test will verify the requirements in clause 10.1.8.1.1.</w:t>
      </w:r>
    </w:p>
    <w:p w:rsidR="005A6C17" w:rsidRPr="00595DBB" w:rsidRDefault="005A6C17" w:rsidP="005A6C17">
      <w:pPr>
        <w:pStyle w:val="Heading6"/>
        <w:ind w:left="1701" w:hangingChars="773" w:hanging="1701"/>
        <w:rPr>
          <w:rFonts w:cs="Arial"/>
          <w:b/>
          <w:snapToGrid w:val="0"/>
          <w:sz w:val="22"/>
        </w:rPr>
      </w:pPr>
      <w:r w:rsidRPr="00595DBB">
        <w:rPr>
          <w:rFonts w:cs="Arial"/>
          <w:snapToGrid w:val="0"/>
          <w:sz w:val="22"/>
        </w:rPr>
        <w:t>A.5.7.2.1.2</w:t>
      </w:r>
      <w:r w:rsidRPr="00595DBB">
        <w:rPr>
          <w:rFonts w:cs="Arial"/>
          <w:snapToGrid w:val="0"/>
          <w:sz w:val="22"/>
        </w:rPr>
        <w:tab/>
        <w:t>Test Parameters</w:t>
      </w:r>
    </w:p>
    <w:p w:rsidR="005A6C17" w:rsidRPr="00595DBB" w:rsidRDefault="005A6C17" w:rsidP="005A6C17">
      <w:pPr>
        <w:rPr>
          <w:lang w:eastAsia="ko-KR"/>
        </w:rPr>
      </w:pPr>
      <w:r w:rsidRPr="00595DBB">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clause A.3.7.2.1. In all test cases, Cell 2 is the PSCell and Cell 3 is the target cell.</w:t>
      </w:r>
    </w:p>
    <w:p w:rsidR="005A6C17" w:rsidRPr="00595DBB" w:rsidRDefault="005A6C17" w:rsidP="005A6C17">
      <w:pPr>
        <w:pStyle w:val="TH"/>
      </w:pPr>
      <w:r w:rsidRPr="00595DBB">
        <w:t xml:space="preserve">Table </w:t>
      </w:r>
      <w:r w:rsidRPr="00595DBB">
        <w:rPr>
          <w:lang w:eastAsia="ko-KR"/>
        </w:rPr>
        <w:t>A.5.7.2.1.2-1</w:t>
      </w:r>
      <w:r w:rsidRPr="00595DB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Configuration</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H"/>
            </w:pPr>
            <w:r w:rsidRPr="00595DBB">
              <w:t>Description</w:t>
            </w:r>
          </w:p>
        </w:tc>
      </w:tr>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1</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FDD LTE PCell, Cell 2&amp;3 120 kHz SSB SCS, 100 MHz bandwidth, TDD duplex mode</w:t>
            </w:r>
          </w:p>
        </w:tc>
      </w:tr>
      <w:tr w:rsidR="005A6C17" w:rsidRPr="00595DBB" w:rsidTr="006D2091">
        <w:tc>
          <w:tcPr>
            <w:tcW w:w="2376"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2</w:t>
            </w:r>
          </w:p>
        </w:tc>
        <w:tc>
          <w:tcPr>
            <w:tcW w:w="748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pPr>
            <w:r w:rsidRPr="00595DBB">
              <w:t>TDD LTE PCell, Cell 2&amp;3 120 kHz SSB SCS, 100 MHz bandwidth, TDD duplex mode</w:t>
            </w:r>
          </w:p>
        </w:tc>
      </w:tr>
      <w:tr w:rsidR="005A6C17" w:rsidRPr="00595DBB" w:rsidTr="006D2091">
        <w:tc>
          <w:tcPr>
            <w:tcW w:w="9857"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N"/>
            </w:pPr>
            <w:r w:rsidRPr="00595DBB">
              <w:t>Note:</w:t>
            </w:r>
            <w:r w:rsidRPr="00595DBB">
              <w:tab/>
              <w:t>The UE is only required to pass in one of the supported test configurations</w:t>
            </w:r>
          </w:p>
        </w:tc>
      </w:tr>
    </w:tbl>
    <w:p w:rsidR="005A6C17" w:rsidRPr="00595DBB" w:rsidRDefault="005A6C17" w:rsidP="005A6C17"/>
    <w:p w:rsidR="005A6C17" w:rsidRPr="00595DBB" w:rsidRDefault="005A6C17" w:rsidP="005A6C17">
      <w:pPr>
        <w:pStyle w:val="TH"/>
      </w:pPr>
      <w:r w:rsidRPr="00595DBB">
        <w:t xml:space="preserve">Table </w:t>
      </w:r>
      <w:r w:rsidRPr="00595DBB">
        <w:rPr>
          <w:lang w:eastAsia="ko-KR"/>
        </w:rPr>
        <w:t>A.5.7.2.1.2-2</w:t>
      </w:r>
      <w:r w:rsidRPr="00595DBB">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5A6C17" w:rsidRPr="00595DBB" w:rsidTr="006D2091">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Test 2</w:t>
            </w:r>
          </w:p>
        </w:tc>
      </w:tr>
      <w:tr w:rsidR="005A6C17" w:rsidRPr="00595DBB" w:rsidTr="006D2091">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Cell 3</w:t>
            </w: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eastAsia="Calibri"/>
                <w:b/>
                <w:szCs w:val="22"/>
                <w:lang w:val="en-US"/>
              </w:rPr>
            </w:pPr>
            <w:r w:rsidRPr="00595DBB">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Freq1</w:t>
            </w: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it-IT"/>
              </w:rPr>
            </w:pPr>
            <w:r w:rsidRPr="00595DBB">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rPr>
              <w:t>TDD</w:t>
            </w:r>
          </w:p>
        </w:tc>
      </w:tr>
      <w:tr w:rsidR="005A6C17" w:rsidRPr="00595DBB" w:rsidTr="006D2091">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lang w:val="en-US"/>
              </w:rPr>
            </w:pPr>
            <w:r w:rsidRPr="00595DBB">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lang w:val="en-US"/>
              </w:rPr>
            </w:pPr>
            <w:r w:rsidRPr="00595DBB">
              <w:rPr>
                <w:lang w:val="en-US" w:eastAsia="ja-JP"/>
              </w:rPr>
              <w:t>TDDConf.3.1</w:t>
            </w:r>
          </w:p>
        </w:tc>
      </w:tr>
      <w:tr w:rsidR="005A6C17" w:rsidRPr="00595DBB" w:rsidTr="006D2091">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eastAsia="Malgun Gothic"/>
                <w:szCs w:val="18"/>
              </w:rPr>
            </w:pPr>
            <w:r w:rsidRPr="00595DBB">
              <w:rPr>
                <w:rFonts w:eastAsia="Malgun Gothic"/>
                <w:szCs w:val="18"/>
              </w:rPr>
              <w:t>BW</w:t>
            </w:r>
            <w:r w:rsidRPr="00595DBB">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lang w:val="en-US"/>
              </w:rPr>
            </w:pPr>
            <w:r w:rsidRPr="00595DBB">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lang w:val="en-US" w:eastAsia="ja-JP"/>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lang w:val="en-US" w:eastAsia="ja-JP"/>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r>
      <w:tr w:rsidR="005A6C17" w:rsidRPr="00595DBB" w:rsidTr="006D2091">
        <w:trPr>
          <w:trHeight w:val="214"/>
          <w:jc w:val="center"/>
        </w:trPr>
        <w:tc>
          <w:tcPr>
            <w:tcW w:w="1695" w:type="dxa"/>
            <w:vMerge w:val="restart"/>
            <w:tcBorders>
              <w:top w:val="single" w:sz="4" w:space="0" w:color="auto"/>
              <w:left w:val="single" w:sz="4" w:space="0" w:color="auto"/>
              <w:right w:val="single" w:sz="4" w:space="0" w:color="auto"/>
            </w:tcBorders>
            <w:vAlign w:val="center"/>
          </w:tcPr>
          <w:p w:rsidR="005A6C17" w:rsidRPr="00595DBB" w:rsidRDefault="005A6C17" w:rsidP="006D2091">
            <w:pPr>
              <w:pStyle w:val="TAL"/>
              <w:jc w:val="both"/>
              <w:rPr>
                <w:rFonts w:eastAsia="Malgun Gothic"/>
                <w:szCs w:val="18"/>
                <w:lang w:eastAsia="ko-KR"/>
              </w:rPr>
            </w:pPr>
            <w:r w:rsidRPr="00595DBB">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lang w:eastAsia="ko-KR"/>
              </w:rPr>
            </w:pPr>
            <w:r w:rsidRPr="00595DBB">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5A6C17" w:rsidRPr="00595DBB" w:rsidRDefault="005A6C17" w:rsidP="006D2091">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lang w:eastAsia="ko-KR"/>
              </w:rPr>
            </w:pPr>
            <w:r w:rsidRPr="00595DBB">
              <w:rPr>
                <w:rFonts w:eastAsia="Malgun Gothic" w:hint="eastAsia"/>
                <w:szCs w:val="18"/>
                <w:lang w:eastAsia="ko-KR"/>
              </w:rPr>
              <w:t>DLBWP.0</w:t>
            </w:r>
            <w:r w:rsidRPr="00595DBB">
              <w:rPr>
                <w:rFonts w:eastAsia="Malgun Gothic"/>
                <w:szCs w:val="18"/>
                <w:lang w:eastAsia="ko-KR"/>
              </w:rPr>
              <w:t>.1</w:t>
            </w:r>
          </w:p>
        </w:tc>
      </w:tr>
      <w:tr w:rsidR="005A6C17" w:rsidRPr="00595DBB" w:rsidTr="006D2091">
        <w:trPr>
          <w:trHeight w:val="198"/>
          <w:jc w:val="center"/>
        </w:trPr>
        <w:tc>
          <w:tcPr>
            <w:tcW w:w="1695" w:type="dxa"/>
            <w:vMerge/>
            <w:tcBorders>
              <w:left w:val="single" w:sz="4" w:space="0" w:color="auto"/>
              <w:right w:val="single" w:sz="4" w:space="0" w:color="auto"/>
            </w:tcBorders>
          </w:tcPr>
          <w:p w:rsidR="005A6C17" w:rsidRPr="00595DBB" w:rsidRDefault="005A6C17" w:rsidP="006D2091">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lang w:eastAsia="ko-KR"/>
              </w:rPr>
            </w:pPr>
            <w:r w:rsidRPr="00595DBB">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5A6C17" w:rsidRPr="00595DBB" w:rsidRDefault="005A6C17" w:rsidP="006D2091">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lang w:eastAsia="ko-KR"/>
              </w:rPr>
            </w:pPr>
            <w:r w:rsidRPr="00595DBB">
              <w:rPr>
                <w:rFonts w:eastAsia="Malgun Gothic" w:hint="eastAsia"/>
                <w:szCs w:val="18"/>
                <w:lang w:eastAsia="ko-KR"/>
              </w:rPr>
              <w:t>DLBWP.1.1</w:t>
            </w:r>
          </w:p>
        </w:tc>
      </w:tr>
      <w:tr w:rsidR="005A6C17" w:rsidRPr="00595DBB" w:rsidTr="006D2091">
        <w:trPr>
          <w:trHeight w:val="72"/>
          <w:jc w:val="center"/>
        </w:trPr>
        <w:tc>
          <w:tcPr>
            <w:tcW w:w="1695" w:type="dxa"/>
            <w:vMerge/>
            <w:tcBorders>
              <w:left w:val="single" w:sz="4" w:space="0" w:color="auto"/>
              <w:right w:val="single" w:sz="4" w:space="0" w:color="auto"/>
            </w:tcBorders>
          </w:tcPr>
          <w:p w:rsidR="005A6C17" w:rsidRPr="00595DBB" w:rsidRDefault="005A6C17" w:rsidP="006D2091">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lang w:eastAsia="ko-KR"/>
              </w:rPr>
            </w:pPr>
            <w:r w:rsidRPr="00595DBB">
              <w:rPr>
                <w:rFonts w:eastAsia="Malgun Gothic" w:hint="eastAsia"/>
                <w:szCs w:val="18"/>
                <w:lang w:eastAsia="ko-KR"/>
              </w:rPr>
              <w:t>Initial UL BWP</w:t>
            </w:r>
          </w:p>
        </w:tc>
        <w:tc>
          <w:tcPr>
            <w:tcW w:w="1258" w:type="dxa"/>
            <w:vMerge/>
            <w:tcBorders>
              <w:left w:val="single" w:sz="4" w:space="0" w:color="auto"/>
              <w:right w:val="single" w:sz="4" w:space="0" w:color="auto"/>
            </w:tcBorders>
          </w:tcPr>
          <w:p w:rsidR="005A6C17" w:rsidRPr="00595DBB" w:rsidRDefault="005A6C17" w:rsidP="006D2091">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lang w:eastAsia="ko-KR"/>
              </w:rPr>
            </w:pPr>
            <w:r w:rsidRPr="00595DBB">
              <w:rPr>
                <w:rFonts w:eastAsia="Malgun Gothic" w:hint="eastAsia"/>
                <w:szCs w:val="18"/>
                <w:lang w:eastAsia="ko-KR"/>
              </w:rPr>
              <w:t>ULBWP.0.1</w:t>
            </w:r>
          </w:p>
        </w:tc>
      </w:tr>
      <w:tr w:rsidR="005A6C17" w:rsidRPr="00595DBB" w:rsidTr="006D2091">
        <w:trPr>
          <w:trHeight w:val="127"/>
          <w:jc w:val="center"/>
        </w:trPr>
        <w:tc>
          <w:tcPr>
            <w:tcW w:w="1695" w:type="dxa"/>
            <w:vMerge/>
            <w:tcBorders>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lang w:eastAsia="ko-KR"/>
              </w:rPr>
            </w:pPr>
            <w:r w:rsidRPr="00595DBB">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lang w:eastAsia="ko-KR"/>
              </w:rPr>
            </w:pPr>
            <w:r w:rsidRPr="00595DBB">
              <w:rPr>
                <w:rFonts w:eastAsia="Malgun Gothic" w:hint="eastAsia"/>
                <w:szCs w:val="18"/>
                <w:lang w:eastAsia="ko-KR"/>
              </w:rPr>
              <w:t>ULBWP.1.1</w:t>
            </w: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ko-KR"/>
              </w:rPr>
            </w:pPr>
            <w:r w:rsidRPr="00595DBB">
              <w:rPr>
                <w:rFonts w:cs="Arial" w:hint="eastAsia"/>
                <w:lang w:val="en-US" w:eastAsia="ko-KR"/>
              </w:rPr>
              <w:t>TRS confi</w:t>
            </w:r>
            <w:r w:rsidRPr="00595DBB">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r w:rsidRPr="00595DBB">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r w:rsidRPr="00595DBB">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eastAsia="ko-KR"/>
              </w:rPr>
            </w:pPr>
            <w:r w:rsidRPr="00595DBB">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r w:rsidRPr="00595DBB">
              <w:t>TCI.State.0</w:t>
            </w:r>
          </w:p>
        </w:tc>
        <w:tc>
          <w:tcPr>
            <w:tcW w:w="850"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r w:rsidRPr="00595DBB">
              <w:t>TCI.State.0</w:t>
            </w:r>
          </w:p>
        </w:tc>
        <w:tc>
          <w:tcPr>
            <w:tcW w:w="9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en-US"/>
              </w:rPr>
            </w:pPr>
            <w:r w:rsidRPr="00595DBB">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en-US"/>
              </w:rPr>
            </w:pPr>
            <w:r w:rsidRPr="00595DBB">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rPr>
            </w:pPr>
            <w:r w:rsidRPr="00595DBB">
              <w:rPr>
                <w:rFonts w:cs="Arial"/>
              </w:rPr>
              <w:t>CR.3.1 TDD</w:t>
            </w:r>
            <w:r w:rsidRPr="00595DBB">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ko-KR"/>
              </w:rPr>
            </w:pPr>
            <w:r w:rsidRPr="00595DBB">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rPr>
            </w:pPr>
            <w:r w:rsidRPr="00595DBB">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ko-KR"/>
              </w:rPr>
            </w:pPr>
            <w:r w:rsidRPr="00595DBB">
              <w:rPr>
                <w:rFonts w:cs="Arial"/>
                <w:lang w:val="en-US"/>
              </w:rPr>
              <w:t>-</w:t>
            </w: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da-DK"/>
              </w:rPr>
            </w:pPr>
            <w:r w:rsidRPr="00595DBB">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ko-KR"/>
              </w:rPr>
            </w:pPr>
            <w:r w:rsidRPr="00595DBB">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ko-KR"/>
              </w:rPr>
            </w:pPr>
            <w:r w:rsidRPr="00595DBB">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w:t>
            </w: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v5.0.0"/>
              </w:rPr>
            </w:pPr>
            <w:r w:rsidRPr="00595DBB">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rPr>
            </w:pPr>
            <w:r w:rsidRPr="00595DBB">
              <w:rPr>
                <w:rFonts w:eastAsia="Malgun Gothic"/>
                <w:szCs w:val="18"/>
              </w:rPr>
              <w:t>OP.1</w:t>
            </w:r>
            <w:r w:rsidRPr="00595DBB">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eastAsia="Malgun Gothic"/>
                <w:szCs w:val="18"/>
              </w:rPr>
              <w:t>OP.1</w:t>
            </w:r>
            <w:r w:rsidRPr="00595DBB">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rPr>
            </w:pPr>
            <w:r w:rsidRPr="00595DBB">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eastAsia="Malgun Gothic"/>
                <w:szCs w:val="18"/>
              </w:rPr>
              <w:t>OP.1</w:t>
            </w:r>
            <w:r w:rsidRPr="00595DBB">
              <w:rPr>
                <w:rFonts w:cs="Arial"/>
                <w:lang w:val="en-US"/>
              </w:rPr>
              <w:t xml:space="preserve"> </w:t>
            </w: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da-DK" w:eastAsia="ko-KR"/>
              </w:rPr>
            </w:pPr>
            <w:r w:rsidRPr="00595DBB">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eastAsia="ko-KR"/>
              </w:rPr>
            </w:pPr>
            <w:r w:rsidRPr="00595DBB">
              <w:rPr>
                <w:rFonts w:cs="Arial"/>
                <w:lang w:eastAsia="ko-KR"/>
              </w:rPr>
              <w:t>SMTC.1</w:t>
            </w: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v5.0.0"/>
              </w:rPr>
            </w:pPr>
            <w:r w:rsidRPr="00595DBB">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rPr>
            </w:pPr>
            <w:r w:rsidRPr="00595DBB">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rPr>
            </w:pPr>
            <w:r w:rsidRPr="00595DBB">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rPr>
              <w:t>SSB.1 FR2</w:t>
            </w: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da-DK"/>
              </w:rPr>
            </w:pPr>
            <w:r w:rsidRPr="00595DBB">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da-DK"/>
              </w:rPr>
            </w:pPr>
            <w:r w:rsidRPr="00595DBB">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rPr>
            </w:pPr>
            <w:r w:rsidRPr="00595DBB">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rPr>
            </w:pPr>
            <w:r w:rsidRPr="00595DBB">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rPr>
            </w:pPr>
            <w:r w:rsidRPr="00595DBB">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rPr>
            </w:pPr>
            <w:r w:rsidRPr="00595DBB">
              <w:rPr>
                <w:rFonts w:cs="Arial"/>
                <w:lang w:val="en-US"/>
              </w:rPr>
              <w:t xml:space="preserve">120 </w:t>
            </w: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da-DK"/>
              </w:rPr>
            </w:pPr>
            <w:r w:rsidRPr="00595DBB">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Not Applicable</w:t>
            </w: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ko-KR"/>
              </w:rPr>
            </w:pPr>
            <w:r w:rsidRPr="00595DBB">
              <w:rPr>
                <w:rFonts w:cs="Arial"/>
                <w:lang w:val="en-US" w:eastAsia="ko-KR"/>
              </w:rPr>
              <w:t>0</w:t>
            </w: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eastAsia="ko-KR"/>
              </w:rPr>
            </w:pP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eastAsia="ko-KR"/>
              </w:rPr>
            </w:pP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eastAsia="ko-KR"/>
              </w:rPr>
            </w:pP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eastAsia="ko-KR"/>
              </w:rPr>
            </w:pP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eastAsia="ko-KR"/>
              </w:rPr>
            </w:pP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eastAsia="ko-KR"/>
              </w:rPr>
            </w:pPr>
          </w:p>
        </w:tc>
      </w:tr>
      <w:tr w:rsidR="005A6C17" w:rsidRPr="00595DBB" w:rsidTr="006D2091">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eastAsia="Malgun Gothic" w:cs="Arial"/>
                <w:szCs w:val="18"/>
                <w:lang w:val="en-US"/>
              </w:rPr>
              <w:t>EPRE ratio of OCNG DMRS to SSS</w:t>
            </w:r>
            <w:r w:rsidRPr="00595DBB">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eastAsia="ko-KR"/>
              </w:rPr>
            </w:pPr>
          </w:p>
        </w:tc>
      </w:tr>
      <w:tr w:rsidR="005A6C17" w:rsidRPr="00595DBB" w:rsidTr="006D2091">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eastAsia="Malgun Gothic" w:cs="Arial"/>
                <w:szCs w:val="18"/>
                <w:lang w:val="en-US"/>
              </w:rPr>
              <w:t>EPRE ratio of OCNG to OCNG DMRS</w:t>
            </w:r>
            <w:r w:rsidRPr="00595DBB">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hAnsi="Arial" w:cs="Arial"/>
                <w:sz w:val="18"/>
                <w:lang w:val="en-US" w:eastAsia="ko-KR"/>
              </w:rPr>
            </w:pPr>
          </w:p>
        </w:tc>
      </w:tr>
      <w:tr w:rsidR="005A6C17" w:rsidRPr="00595DBB" w:rsidTr="006D2091">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en-US"/>
              </w:rPr>
            </w:pPr>
            <w:r w:rsidRPr="00595DBB">
              <w:rPr>
                <w:rFonts w:eastAsia="Calibri" w:cs="Arial"/>
                <w:position w:val="-12"/>
                <w:szCs w:val="22"/>
                <w:lang w:val="en-US"/>
              </w:rPr>
              <w:object w:dxaOrig="840" w:dyaOrig="360">
                <v:shape id="_x0000_i1151" type="#_x0000_t75" style="width:40.5pt;height:20.25pt" o:ole="" fillcolor="window">
                  <v:imagedata r:id="rId42" o:title=""/>
                </v:shape>
                <o:OLEObject Type="Embed" ProgID="Equation.3" ShapeID="_x0000_i1151" DrawAspect="Content" ObjectID="_1643193250" r:id="rId156"/>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jc w:val="center"/>
              <w:rPr>
                <w:rFonts w:ascii="Arial" w:hAnsi="Arial" w:cs="Arial"/>
                <w:sz w:val="18"/>
                <w:szCs w:val="22"/>
                <w:lang w:val="en-US" w:eastAsia="ko-KR"/>
              </w:rPr>
            </w:pPr>
            <w:r w:rsidRPr="00595DBB">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jc w:val="center"/>
              <w:rPr>
                <w:rFonts w:ascii="Arial" w:hAnsi="Arial" w:cs="Arial"/>
                <w:sz w:val="18"/>
                <w:szCs w:val="22"/>
                <w:lang w:val="en-US" w:eastAsia="ko-KR"/>
              </w:rPr>
            </w:pPr>
            <w:r w:rsidRPr="00595DB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jc w:val="center"/>
              <w:rPr>
                <w:rFonts w:ascii="Arial" w:hAnsi="Arial" w:cs="Arial"/>
                <w:sz w:val="18"/>
                <w:szCs w:val="22"/>
                <w:lang w:val="en-US" w:eastAsia="ko-KR"/>
              </w:rPr>
            </w:pPr>
            <w:r w:rsidRPr="00595DBB">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jc w:val="center"/>
              <w:rPr>
                <w:rFonts w:ascii="Arial" w:hAnsi="Arial" w:cs="Arial"/>
                <w:sz w:val="18"/>
                <w:szCs w:val="22"/>
                <w:lang w:val="en-US" w:eastAsia="ko-KR"/>
              </w:rPr>
            </w:pPr>
            <w:r w:rsidRPr="00595DBB">
              <w:rPr>
                <w:rFonts w:ascii="Arial" w:hAnsi="Arial" w:cs="Arial"/>
                <w:sz w:val="18"/>
                <w:szCs w:val="22"/>
                <w:lang w:val="en-US"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jc w:val="center"/>
              <w:rPr>
                <w:rFonts w:ascii="Arial" w:hAnsi="Arial" w:cs="Arial"/>
                <w:sz w:val="18"/>
                <w:szCs w:val="22"/>
                <w:lang w:val="en-US" w:eastAsia="ko-KR"/>
              </w:rPr>
            </w:pPr>
            <w:r w:rsidRPr="00595DBB">
              <w:rPr>
                <w:rFonts w:ascii="Arial" w:hAnsi="Arial" w:cs="Arial"/>
                <w:sz w:val="18"/>
                <w:szCs w:val="22"/>
                <w:lang w:val="en-US" w:eastAsia="ko-KR"/>
              </w:rPr>
              <w:t>-3</w:t>
            </w:r>
          </w:p>
        </w:tc>
      </w:tr>
      <w:tr w:rsidR="005A6C17" w:rsidRPr="00595DBB" w:rsidTr="006D2091">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N"/>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rsidR="005A6C17" w:rsidRPr="00595DBB" w:rsidRDefault="005A6C17" w:rsidP="006D2091">
            <w:pPr>
              <w:pStyle w:val="TAN"/>
              <w:rPr>
                <w:rFonts w:cs="Arial"/>
                <w:lang w:val="en-US"/>
              </w:rPr>
            </w:pPr>
            <w:r w:rsidRPr="00595DBB">
              <w:rPr>
                <w:rFonts w:cs="Arial"/>
                <w:lang w:val="en-US"/>
              </w:rPr>
              <w:t>Note 2:</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360" w:dyaOrig="360">
                <v:shape id="_x0000_i1152" type="#_x0000_t75" style="width:20.25pt;height:20.25pt" o:ole="" fillcolor="window">
                  <v:imagedata r:id="rId13" o:title=""/>
                </v:shape>
                <o:OLEObject Type="Embed" ProgID="Equation.3" ShapeID="_x0000_i1152" DrawAspect="Content" ObjectID="_1643193251" r:id="rId157"/>
              </w:object>
            </w:r>
            <w:r w:rsidRPr="00595DBB">
              <w:rPr>
                <w:rFonts w:cs="Arial"/>
                <w:lang w:val="en-US"/>
              </w:rPr>
              <w:t xml:space="preserve"> to be fulfilled.</w:t>
            </w:r>
          </w:p>
          <w:p w:rsidR="005A6C17" w:rsidRPr="00595DBB" w:rsidRDefault="005A6C17" w:rsidP="006D2091">
            <w:pPr>
              <w:pStyle w:val="TAN"/>
              <w:rPr>
                <w:rFonts w:cs="Arial"/>
                <w:lang w:val="en-US"/>
              </w:rPr>
            </w:pPr>
            <w:r w:rsidRPr="00595DBB">
              <w:rPr>
                <w:rFonts w:cs="Arial"/>
                <w:lang w:val="en-US"/>
              </w:rPr>
              <w:t>Note 3:</w:t>
            </w:r>
            <w:r w:rsidRPr="00595DBB">
              <w:rPr>
                <w:rFonts w:cs="Arial"/>
                <w:lang w:val="en-US"/>
              </w:rPr>
              <w:tab/>
              <w:t>SS-RSRQ, SS-RSRP, and Io levels have been derived from other parameters for information purposes. They are not settable parameters themselves.</w:t>
            </w:r>
          </w:p>
          <w:p w:rsidR="005A6C17" w:rsidRPr="00595DBB" w:rsidRDefault="005A6C17" w:rsidP="006D2091">
            <w:pPr>
              <w:pStyle w:val="TAN"/>
              <w:rPr>
                <w:rFonts w:cs="Arial"/>
                <w:lang w:val="en-US"/>
              </w:rPr>
            </w:pPr>
            <w:r w:rsidRPr="00595DBB">
              <w:rPr>
                <w:rFonts w:cs="Arial"/>
                <w:lang w:val="en-US"/>
              </w:rPr>
              <w:t>Note 4:</w:t>
            </w:r>
            <w:r w:rsidRPr="00595DBB">
              <w:rPr>
                <w:rFonts w:cs="Arial"/>
                <w:lang w:val="en-US"/>
              </w:rPr>
              <w:tab/>
              <w:t>SS-RSRQ and SS-RSRP minimum requirements are specified assuming independent interference and noise at each receiver antenna port.</w:t>
            </w:r>
          </w:p>
          <w:p w:rsidR="005A6C17" w:rsidRPr="00595DBB" w:rsidRDefault="005A6C17" w:rsidP="006D2091">
            <w:pPr>
              <w:pStyle w:val="TAN"/>
              <w:rPr>
                <w:rFonts w:cs="Arial"/>
                <w:lang w:val="en-US"/>
              </w:rPr>
            </w:pPr>
            <w:r w:rsidRPr="00595DBB">
              <w:rPr>
                <w:rFonts w:cs="Arial"/>
                <w:lang w:val="en-US"/>
              </w:rPr>
              <w:t xml:space="preserve">Note 5: </w:t>
            </w:r>
            <w:r w:rsidRPr="00595DBB">
              <w:rPr>
                <w:rFonts w:cs="Arial"/>
                <w:lang w:val="en-US"/>
              </w:rPr>
              <w:tab/>
              <w:t>Void</w:t>
            </w:r>
          </w:p>
        </w:tc>
      </w:tr>
    </w:tbl>
    <w:p w:rsidR="005A6C17" w:rsidRPr="00595DBB" w:rsidRDefault="005A6C17" w:rsidP="005A6C17"/>
    <w:p w:rsidR="005A6C17" w:rsidRPr="00595DBB" w:rsidRDefault="005A6C17" w:rsidP="005A6C17">
      <w:pPr>
        <w:pStyle w:val="TH"/>
      </w:pPr>
      <w:r w:rsidRPr="00595DBB">
        <w:t xml:space="preserve">Table </w:t>
      </w:r>
      <w:r w:rsidRPr="00595DBB">
        <w:rPr>
          <w:rFonts w:cs="Arial"/>
          <w:lang w:eastAsia="ko-KR"/>
        </w:rPr>
        <w:t>A.5.7.2.1.2-3</w:t>
      </w:r>
      <w:r w:rsidRPr="00595DBB">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5A6C17" w:rsidRPr="00595DBB" w:rsidTr="006D209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Test 2</w:t>
            </w:r>
          </w:p>
        </w:tc>
      </w:tr>
      <w:tr w:rsidR="005A6C17" w:rsidRPr="00595DBB" w:rsidTr="006D209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lang w:val="en-US"/>
              </w:rPr>
            </w:pPr>
            <w:r w:rsidRPr="00595DBB">
              <w:rPr>
                <w:lang w:val="en-US"/>
              </w:rPr>
              <w:t>Cell 3</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da-DK"/>
              </w:rPr>
            </w:pPr>
            <w:r w:rsidRPr="00595DBB">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017BE0" w:rsidP="00017BE0">
            <w:pPr>
              <w:pStyle w:val="TAC"/>
              <w:rPr>
                <w:rFonts w:cs="Arial"/>
                <w:lang w:val="en-US"/>
              </w:rPr>
            </w:pPr>
            <w:ins w:id="3226" w:author="Karajani Bledar 1SI1" w:date="2020-02-10T17:28:00Z">
              <w:r w:rsidRPr="00595DBB">
                <w:rPr>
                  <w:rFonts w:cs="Arial"/>
                  <w:lang w:val="en-US"/>
                </w:rPr>
                <w:t xml:space="preserve">Setup 1 </w:t>
              </w:r>
            </w:ins>
            <w:del w:id="3227" w:author="Karajani Bledar 1SI1" w:date="2020-02-10T17:28:00Z">
              <w:r w:rsidR="005A6C17" w:rsidRPr="00595DBB" w:rsidDel="00017BE0">
                <w:rPr>
                  <w:rFonts w:cs="Arial"/>
                  <w:lang w:val="en-US"/>
                </w:rPr>
                <w:delText>A</w:delText>
              </w:r>
            </w:del>
            <w:ins w:id="3228" w:author="Karajani Bledar 1SI1" w:date="2020-02-10T17:28:00Z">
              <w:r w:rsidRPr="00595DBB">
                <w:rPr>
                  <w:rFonts w:cs="Arial"/>
                  <w:lang w:val="en-US"/>
                </w:rPr>
                <w:t>a</w:t>
              </w:r>
            </w:ins>
            <w:r w:rsidR="005A6C17" w:rsidRPr="00595DBB">
              <w:rPr>
                <w:rFonts w:cs="Arial"/>
                <w:lang w:val="en-US"/>
              </w:rPr>
              <w:t>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017BE0" w:rsidP="00017BE0">
            <w:pPr>
              <w:pStyle w:val="TAC"/>
              <w:rPr>
                <w:rFonts w:cs="Arial"/>
                <w:lang w:val="en-US"/>
              </w:rPr>
            </w:pPr>
            <w:ins w:id="3229" w:author="Karajani Bledar 1SI1" w:date="2020-02-10T17:28:00Z">
              <w:r w:rsidRPr="00595DBB">
                <w:rPr>
                  <w:rFonts w:cs="Arial"/>
                  <w:lang w:val="en-US"/>
                </w:rPr>
                <w:t xml:space="preserve">Setup 1 </w:t>
              </w:r>
            </w:ins>
            <w:del w:id="3230" w:author="Karajani Bledar 1SI1" w:date="2020-02-10T17:28:00Z">
              <w:r w:rsidR="005A6C17" w:rsidRPr="00595DBB" w:rsidDel="00017BE0">
                <w:rPr>
                  <w:rFonts w:cs="Arial"/>
                  <w:lang w:val="en-US"/>
                </w:rPr>
                <w:delText>A</w:delText>
              </w:r>
            </w:del>
            <w:ins w:id="3231" w:author="Karajani Bledar 1SI1" w:date="2020-02-10T17:28:00Z">
              <w:r w:rsidRPr="00595DBB">
                <w:rPr>
                  <w:rFonts w:cs="Arial"/>
                  <w:lang w:val="en-US"/>
                </w:rPr>
                <w:t>a</w:t>
              </w:r>
            </w:ins>
            <w:r w:rsidR="005A6C17" w:rsidRPr="00595DBB">
              <w:rPr>
                <w:rFonts w:cs="Arial"/>
                <w:lang w:val="en-US"/>
              </w:rPr>
              <w:t>ccording to clause A.3.15.1</w:t>
            </w:r>
          </w:p>
        </w:tc>
      </w:tr>
      <w:tr w:rsidR="005A6C17" w:rsidRPr="00595DBB" w:rsidTr="006D2091">
        <w:trPr>
          <w:trHeight w:val="1880"/>
          <w:jc w:val="center"/>
        </w:trPr>
        <w:tc>
          <w:tcPr>
            <w:tcW w:w="3628"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rPr>
            </w:pPr>
            <w:r w:rsidRPr="00595DBB">
              <w:rPr>
                <w:rFonts w:eastAsia="Calibri" w:cs="Arial"/>
                <w:position w:val="-12"/>
                <w:szCs w:val="22"/>
                <w:lang w:val="en-US"/>
              </w:rPr>
              <w:object w:dxaOrig="360" w:dyaOrig="360">
                <v:shape id="_x0000_i1153" type="#_x0000_t75" style="width:20.25pt;height:20.25pt" o:ole="" fillcolor="window">
                  <v:imagedata r:id="rId13" o:title=""/>
                </v:shape>
                <o:OLEObject Type="Embed" ProgID="Equation.3" ShapeID="_x0000_i1153" DrawAspect="Content" ObjectID="_1643193252" r:id="rId158"/>
              </w:object>
            </w:r>
            <w:r w:rsidRPr="00595DBB">
              <w:rPr>
                <w:rFonts w:cs="Arial"/>
                <w:vertAlign w:val="superscript"/>
                <w:lang w:val="en-US"/>
              </w:rPr>
              <w:t>Note1</w:t>
            </w:r>
          </w:p>
          <w:p w:rsidR="005A6C17" w:rsidRPr="00595DBB" w:rsidRDefault="005A6C17" w:rsidP="006D2091">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dBm/15kHz</w:t>
            </w:r>
            <w:r w:rsidRPr="00595DBB">
              <w:rPr>
                <w:rFonts w:cs="Arial"/>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-95</w:t>
            </w:r>
          </w:p>
        </w:tc>
        <w:tc>
          <w:tcPr>
            <w:tcW w:w="2268" w:type="dxa"/>
            <w:gridSpan w:val="2"/>
            <w:tcBorders>
              <w:top w:val="single" w:sz="4" w:space="0" w:color="auto"/>
              <w:left w:val="single" w:sz="4" w:space="0" w:color="auto"/>
              <w:right w:val="single" w:sz="4" w:space="0" w:color="auto"/>
            </w:tcBorders>
            <w:vAlign w:val="center"/>
          </w:tcPr>
          <w:p w:rsidR="005A6C17" w:rsidRPr="00595DBB" w:rsidDel="00234976" w:rsidRDefault="005A6C17" w:rsidP="006D2091">
            <w:pPr>
              <w:pStyle w:val="TAC"/>
              <w:rPr>
                <w:rFonts w:cs="Arial"/>
                <w:lang w:val="en-US"/>
              </w:rPr>
            </w:pPr>
            <w:r w:rsidRPr="00595DBB">
              <w:rPr>
                <w:rFonts w:cs="Arial"/>
                <w:lang w:val="en-US"/>
              </w:rPr>
              <w:t>-95</w:t>
            </w:r>
          </w:p>
          <w:p w:rsidR="005A6C17" w:rsidRPr="00595DBB" w:rsidRDefault="005A6C17" w:rsidP="006D2091">
            <w:pPr>
              <w:pStyle w:val="TAC"/>
              <w:rPr>
                <w:rFonts w:cs="Arial"/>
                <w:lang w:val="en-US"/>
              </w:rPr>
            </w:pPr>
          </w:p>
        </w:tc>
      </w:tr>
      <w:tr w:rsidR="005A6C17" w:rsidRPr="00595DBB" w:rsidTr="006D2091">
        <w:trPr>
          <w:trHeight w:val="1880"/>
          <w:jc w:val="center"/>
        </w:trPr>
        <w:tc>
          <w:tcPr>
            <w:tcW w:w="3628"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rPr>
            </w:pPr>
            <w:r w:rsidRPr="00595DBB">
              <w:rPr>
                <w:rFonts w:eastAsia="Calibri" w:cs="Arial"/>
                <w:position w:val="-12"/>
                <w:szCs w:val="22"/>
                <w:lang w:val="en-US"/>
              </w:rPr>
              <w:object w:dxaOrig="360" w:dyaOrig="360">
                <v:shape id="_x0000_i1154" type="#_x0000_t75" style="width:20.25pt;height:20.25pt" o:ole="" fillcolor="window">
                  <v:imagedata r:id="rId13" o:title=""/>
                </v:shape>
                <o:OLEObject Type="Embed" ProgID="Equation.3" ShapeID="_x0000_i1154" DrawAspect="Content" ObjectID="_1643193253" r:id="rId159"/>
              </w:object>
            </w:r>
            <w:r w:rsidRPr="00595DBB">
              <w:rPr>
                <w:rFonts w:cs="Arial"/>
                <w:vertAlign w:val="superscript"/>
                <w:lang w:val="en-US"/>
              </w:rPr>
              <w:t>Note1</w:t>
            </w:r>
          </w:p>
          <w:p w:rsidR="005A6C17" w:rsidRPr="00595DBB" w:rsidRDefault="005A6C17" w:rsidP="006D2091">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dBm/SCS</w:t>
            </w:r>
            <w:r w:rsidRPr="00595DBB">
              <w:rPr>
                <w:rFonts w:cs="Arial"/>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-86</w:t>
            </w:r>
          </w:p>
        </w:tc>
        <w:tc>
          <w:tcPr>
            <w:tcW w:w="2268" w:type="dxa"/>
            <w:gridSpan w:val="2"/>
            <w:tcBorders>
              <w:top w:val="single" w:sz="4" w:space="0" w:color="auto"/>
              <w:left w:val="single" w:sz="4" w:space="0" w:color="auto"/>
              <w:right w:val="single" w:sz="4" w:space="0" w:color="auto"/>
            </w:tcBorders>
          </w:tcPr>
          <w:p w:rsidR="005A6C17" w:rsidRPr="00595DBB" w:rsidDel="00234976" w:rsidRDefault="005A6C17" w:rsidP="006D2091">
            <w:pPr>
              <w:pStyle w:val="TAC"/>
              <w:rPr>
                <w:rFonts w:cs="Arial"/>
                <w:lang w:val="en-US"/>
              </w:rPr>
            </w:pPr>
          </w:p>
          <w:p w:rsidR="005A6C17" w:rsidRPr="00595DBB" w:rsidRDefault="005A6C17" w:rsidP="006D2091">
            <w:pPr>
              <w:pStyle w:val="TAC"/>
              <w:rPr>
                <w:rFonts w:cs="Arial"/>
                <w:lang w:val="en-US"/>
              </w:rPr>
            </w:pPr>
            <w:r w:rsidRPr="00595DBB">
              <w:rPr>
                <w:rFonts w:cs="Arial"/>
                <w:lang w:val="en-US"/>
              </w:rPr>
              <w:t>-86</w:t>
            </w:r>
          </w:p>
        </w:tc>
      </w:tr>
      <w:tr w:rsidR="005A6C17" w:rsidRPr="00595DBB" w:rsidTr="006D2091">
        <w:trPr>
          <w:trHeight w:val="1680"/>
          <w:jc w:val="center"/>
        </w:trPr>
        <w:tc>
          <w:tcPr>
            <w:tcW w:w="3628"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vertAlign w:val="superscript"/>
                <w:lang w:val="en-US"/>
              </w:rPr>
            </w:pPr>
            <w:r w:rsidRPr="00595DBB">
              <w:rPr>
                <w:rFonts w:cs="Arial"/>
                <w:lang w:val="en-US"/>
              </w:rPr>
              <w:t>SS-RSRP</w:t>
            </w:r>
            <w:r w:rsidRPr="00595DBB">
              <w:rPr>
                <w:rFonts w:cs="Arial"/>
                <w:vertAlign w:val="superscript"/>
                <w:lang w:val="en-US"/>
              </w:rPr>
              <w:t>Note2</w:t>
            </w:r>
          </w:p>
          <w:p w:rsidR="005A6C17" w:rsidRPr="00595DBB" w:rsidRDefault="005A6C17" w:rsidP="006D2091">
            <w:pPr>
              <w:pStyle w:val="TAL"/>
              <w:rPr>
                <w:rFonts w:cs="Arial"/>
                <w:lang w:val="sv-FI"/>
              </w:rPr>
            </w:pPr>
          </w:p>
        </w:tc>
        <w:tc>
          <w:tcPr>
            <w:tcW w:w="1271"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dBm/SCS</w:t>
            </w:r>
            <w:r w:rsidRPr="00595DBB">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-83</w:t>
            </w:r>
          </w:p>
        </w:tc>
        <w:tc>
          <w:tcPr>
            <w:tcW w:w="851"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-83</w:t>
            </w:r>
          </w:p>
        </w:tc>
        <w:tc>
          <w:tcPr>
            <w:tcW w:w="1134"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-89</w:t>
            </w:r>
          </w:p>
        </w:tc>
        <w:tc>
          <w:tcPr>
            <w:tcW w:w="1134"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-89</w:t>
            </w:r>
          </w:p>
        </w:tc>
      </w:tr>
      <w:tr w:rsidR="005A6C17" w:rsidRPr="00595DBB" w:rsidTr="006D2091">
        <w:trPr>
          <w:trHeight w:val="1530"/>
          <w:jc w:val="center"/>
        </w:trPr>
        <w:tc>
          <w:tcPr>
            <w:tcW w:w="3628"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szCs w:val="22"/>
                <w:vertAlign w:val="superscript"/>
                <w:lang w:val="en-US" w:eastAsia="ko-KR"/>
              </w:rPr>
            </w:pPr>
            <w:r w:rsidRPr="00595DBB">
              <w:rPr>
                <w:rFonts w:cs="Arial"/>
                <w:lang w:val="en-US"/>
              </w:rPr>
              <w:t>SS-RSRQ</w:t>
            </w:r>
            <w:r w:rsidRPr="00595DBB">
              <w:rPr>
                <w:rFonts w:cs="Arial"/>
                <w:vertAlign w:val="superscript"/>
                <w:lang w:val="en-US"/>
              </w:rPr>
              <w:t xml:space="preserve"> Note2</w:t>
            </w:r>
          </w:p>
          <w:p w:rsidR="005A6C17" w:rsidRPr="00595DBB" w:rsidRDefault="005A6C17" w:rsidP="006D2091">
            <w:pPr>
              <w:pStyle w:val="TAL"/>
              <w:rPr>
                <w:rFonts w:eastAsia="Calibri" w:cs="Arial"/>
                <w:szCs w:val="18"/>
                <w:lang w:val="sv-FI"/>
              </w:rPr>
            </w:pPr>
          </w:p>
        </w:tc>
        <w:tc>
          <w:tcPr>
            <w:tcW w:w="1271"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eastAsia="Calibri"/>
                <w:szCs w:val="22"/>
                <w:lang w:val="en-US"/>
              </w:rPr>
            </w:pPr>
            <w:r w:rsidRPr="00595DBB">
              <w:rPr>
                <w:lang w:val="en-US"/>
              </w:rPr>
              <w:t>dB</w:t>
            </w:r>
          </w:p>
        </w:tc>
        <w:tc>
          <w:tcPr>
            <w:tcW w:w="908"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eastAsia="Calibri"/>
                <w:szCs w:val="22"/>
                <w:lang w:val="en-US"/>
              </w:rPr>
            </w:pPr>
            <w:r w:rsidRPr="00595DBB">
              <w:rPr>
                <w:lang w:val="en-US"/>
              </w:rPr>
              <w:t>-14.77</w:t>
            </w:r>
          </w:p>
        </w:tc>
        <w:tc>
          <w:tcPr>
            <w:tcW w:w="851"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eastAsia="Calibri"/>
                <w:szCs w:val="22"/>
                <w:lang w:val="en-US"/>
              </w:rPr>
            </w:pPr>
            <w:r w:rsidRPr="00595DBB">
              <w:rPr>
                <w:lang w:val="en-US"/>
              </w:rPr>
              <w:t>-14.77</w:t>
            </w:r>
          </w:p>
        </w:tc>
        <w:tc>
          <w:tcPr>
            <w:tcW w:w="1134"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-16.81</w:t>
            </w:r>
          </w:p>
        </w:tc>
        <w:tc>
          <w:tcPr>
            <w:tcW w:w="1134"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-16.81</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en-US"/>
              </w:rPr>
            </w:pPr>
            <w:r w:rsidRPr="00595DBB">
              <w:rPr>
                <w:rFonts w:eastAsia="Calibri" w:cs="Arial"/>
                <w:position w:val="-12"/>
                <w:szCs w:val="22"/>
                <w:lang w:val="en-US"/>
              </w:rPr>
              <w:object w:dxaOrig="600" w:dyaOrig="360">
                <v:shape id="_x0000_i1155" type="#_x0000_t75" style="width:31.5pt;height:20.25pt" o:ole="" fillcolor="window">
                  <v:imagedata r:id="rId19" o:title=""/>
                </v:shape>
                <o:OLEObject Type="Embed" ProgID="Equation.3" ShapeID="_x0000_i1155" DrawAspect="Content" ObjectID="_1643193254" r:id="rId16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-4.76</w:t>
            </w:r>
          </w:p>
        </w:tc>
      </w:tr>
      <w:tr w:rsidR="005A6C17" w:rsidRPr="00595DBB" w:rsidTr="006D2091">
        <w:trPr>
          <w:trHeight w:val="1680"/>
          <w:jc w:val="center"/>
        </w:trPr>
        <w:tc>
          <w:tcPr>
            <w:tcW w:w="3628"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vertAlign w:val="superscript"/>
                <w:lang w:val="en-US"/>
              </w:rPr>
            </w:pPr>
            <w:r w:rsidRPr="00595DBB">
              <w:rPr>
                <w:rFonts w:cs="Arial"/>
                <w:lang w:val="en-US"/>
              </w:rPr>
              <w:t>Io</w:t>
            </w:r>
            <w:r w:rsidRPr="00595DBB">
              <w:rPr>
                <w:rFonts w:cs="Arial"/>
                <w:vertAlign w:val="superscript"/>
                <w:lang w:val="en-US"/>
              </w:rPr>
              <w:t>Note2</w:t>
            </w:r>
          </w:p>
          <w:p w:rsidR="005A6C17" w:rsidRPr="00595DBB" w:rsidRDefault="005A6C17" w:rsidP="006D2091">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dBm/95.04 MHz</w:t>
            </w:r>
            <w:r w:rsidRPr="00595DBB">
              <w:rPr>
                <w:rFonts w:cs="Arial"/>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 xml:space="preserve">-50 </w:t>
            </w:r>
          </w:p>
        </w:tc>
        <w:tc>
          <w:tcPr>
            <w:tcW w:w="1134"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--54</w:t>
            </w:r>
          </w:p>
        </w:tc>
        <w:tc>
          <w:tcPr>
            <w:tcW w:w="1134"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-54</w:t>
            </w:r>
          </w:p>
        </w:tc>
      </w:tr>
      <w:tr w:rsidR="005A6C17" w:rsidRPr="00595DBB" w:rsidTr="006D2091">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N"/>
              <w:rPr>
                <w:rFonts w:cs="Arial"/>
                <w:lang w:val="en-US"/>
              </w:rPr>
            </w:pPr>
            <w:r w:rsidRPr="00595DBB">
              <w:rPr>
                <w:rFonts w:cs="Arial"/>
                <w:lang w:val="en-US"/>
              </w:rPr>
              <w:t>Note 1:</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360" w:dyaOrig="360">
                <v:shape id="_x0000_i1156" type="#_x0000_t75" style="width:20.25pt;height:20.25pt" o:ole="" fillcolor="window">
                  <v:imagedata r:id="rId13" o:title=""/>
                </v:shape>
                <o:OLEObject Type="Embed" ProgID="Equation.3" ShapeID="_x0000_i1156" DrawAspect="Content" ObjectID="_1643193255" r:id="rId161"/>
              </w:object>
            </w:r>
            <w:r w:rsidRPr="00595DBB">
              <w:rPr>
                <w:rFonts w:cs="Arial"/>
                <w:lang w:val="en-US"/>
              </w:rPr>
              <w:t xml:space="preserve"> to be fulfilled.</w:t>
            </w:r>
          </w:p>
          <w:p w:rsidR="005A6C17" w:rsidRPr="00595DBB" w:rsidRDefault="005A6C17" w:rsidP="006D2091">
            <w:pPr>
              <w:pStyle w:val="TAN"/>
              <w:rPr>
                <w:rFonts w:cs="Arial"/>
                <w:lang w:val="en-US"/>
              </w:rPr>
            </w:pPr>
            <w:r w:rsidRPr="00595DBB">
              <w:rPr>
                <w:rFonts w:cs="Arial"/>
                <w:lang w:val="en-US"/>
              </w:rPr>
              <w:t>Note 2:</w:t>
            </w:r>
            <w:r w:rsidRPr="00595DBB">
              <w:rPr>
                <w:rFonts w:cs="Arial"/>
                <w:lang w:val="en-US"/>
              </w:rPr>
              <w:tab/>
              <w:t>SS-RSRQ, SS-RSRP, and Io levels have been derived from other parameters for information purposes. They are not settable parameters themselves.</w:t>
            </w:r>
          </w:p>
          <w:p w:rsidR="005A6C17" w:rsidRPr="00595DBB" w:rsidRDefault="005A6C17" w:rsidP="006D2091">
            <w:pPr>
              <w:pStyle w:val="TAN"/>
              <w:rPr>
                <w:rFonts w:cs="Arial"/>
                <w:lang w:val="en-US"/>
              </w:rPr>
            </w:pPr>
            <w:r w:rsidRPr="00595DBB">
              <w:rPr>
                <w:rFonts w:cs="Arial"/>
                <w:lang w:val="en-US"/>
              </w:rPr>
              <w:t>Note 3:</w:t>
            </w:r>
            <w:r w:rsidRPr="00595DBB">
              <w:rPr>
                <w:rFonts w:cs="Arial"/>
                <w:lang w:val="en-US"/>
              </w:rPr>
              <w:tab/>
              <w:t>SS-RSRQ and SS-RSRP minimum requirements are specified assuming independent interference and noise at each receiver antenna port.</w:t>
            </w:r>
          </w:p>
          <w:p w:rsidR="005A6C17" w:rsidRPr="00595DBB" w:rsidRDefault="005A6C17" w:rsidP="006D2091">
            <w:pPr>
              <w:pStyle w:val="TAN"/>
              <w:rPr>
                <w:rFonts w:cs="Arial"/>
                <w:lang w:val="en-US"/>
              </w:rPr>
            </w:pPr>
            <w:r w:rsidRPr="00595DBB">
              <w:rPr>
                <w:rFonts w:cs="Arial"/>
                <w:lang w:val="en-US"/>
              </w:rPr>
              <w:t>Note 4:</w:t>
            </w:r>
            <w:r w:rsidRPr="00595DBB">
              <w:rPr>
                <w:rFonts w:cs="Arial"/>
                <w:lang w:val="en-US"/>
              </w:rPr>
              <w:tab/>
              <w:t>Equivalent power received by an antenna with 0dBi gain at the centre of the quiet zone</w:t>
            </w:r>
          </w:p>
          <w:p w:rsidR="005A6C17" w:rsidRPr="00595DBB" w:rsidRDefault="005A6C17" w:rsidP="006D2091">
            <w:pPr>
              <w:pStyle w:val="TAN"/>
              <w:rPr>
                <w:rFonts w:cs="Arial"/>
                <w:lang w:val="en-US"/>
              </w:rPr>
            </w:pPr>
            <w:r w:rsidRPr="00595DBB">
              <w:rPr>
                <w:rFonts w:cs="Arial"/>
                <w:lang w:val="en-US"/>
              </w:rPr>
              <w:t>Note 5:</w:t>
            </w:r>
            <w:r w:rsidRPr="00595DBB">
              <w:rPr>
                <w:rFonts w:cs="Arial"/>
                <w:lang w:val="en-US"/>
              </w:rPr>
              <w:tab/>
              <w:t>As observed with 0dBi gain antenna at the centre of the quiet zone</w:t>
            </w:r>
          </w:p>
          <w:p w:rsidR="005A6C17" w:rsidRPr="00595DBB" w:rsidRDefault="005A6C17" w:rsidP="006D2091">
            <w:pPr>
              <w:pStyle w:val="TAN"/>
              <w:rPr>
                <w:rFonts w:cs="Arial"/>
                <w:lang w:val="en-US"/>
              </w:rPr>
            </w:pPr>
            <w:r w:rsidRPr="00595DBB">
              <w:rPr>
                <w:rFonts w:cs="Arial"/>
                <w:lang w:val="en-US"/>
              </w:rPr>
              <w:t>Note 6:</w:t>
            </w:r>
            <w:r w:rsidRPr="00595DBB">
              <w:rPr>
                <w:rFonts w:cs="Arial"/>
                <w:lang w:val="en-US"/>
              </w:rPr>
              <w:tab/>
              <w:t>NR operating band groups are as defined in Clause 3.5.2.</w:t>
            </w:r>
          </w:p>
          <w:p w:rsidR="005A6C17" w:rsidRPr="00595DBB" w:rsidRDefault="005A6C17" w:rsidP="006D2091">
            <w:pPr>
              <w:pStyle w:val="TAN"/>
              <w:rPr>
                <w:rFonts w:cs="Arial"/>
                <w:lang w:val="en-US"/>
              </w:rPr>
            </w:pPr>
            <w:r w:rsidRPr="00595DBB">
              <w:rPr>
                <w:rFonts w:cs="Arial"/>
                <w:lang w:val="en-US"/>
              </w:rPr>
              <w:t xml:space="preserve">Note 7: </w:t>
            </w:r>
            <w:r w:rsidRPr="00595DBB">
              <w:rPr>
                <w:rFonts w:cs="Arial"/>
                <w:lang w:val="en-US"/>
              </w:rPr>
              <w:tab/>
              <w:t>Void</w:t>
            </w:r>
          </w:p>
          <w:p w:rsidR="005A6C17" w:rsidRPr="00595DBB" w:rsidRDefault="005A6C17" w:rsidP="006D2091">
            <w:pPr>
              <w:pStyle w:val="TAN"/>
              <w:rPr>
                <w:rFonts w:cs="Arial"/>
                <w:lang w:val="en-US"/>
              </w:rPr>
            </w:pPr>
            <w:r w:rsidRPr="00595DBB">
              <w:rPr>
                <w:rFonts w:cs="Arial"/>
                <w:lang w:val="en-US"/>
              </w:rPr>
              <w:t xml:space="preserve">Note 8: </w:t>
            </w:r>
            <w:r w:rsidRPr="00595DBB">
              <w:rPr>
                <w:rFonts w:cs="Arial"/>
                <w:lang w:val="en-US"/>
              </w:rPr>
              <w:tab/>
              <w:t>Void</w:t>
            </w:r>
          </w:p>
        </w:tc>
      </w:tr>
    </w:tbl>
    <w:p w:rsidR="005A6C17" w:rsidRPr="00595DBB" w:rsidRDefault="005A6C17" w:rsidP="005A6C17"/>
    <w:p w:rsidR="005A6C17" w:rsidRPr="00595DBB" w:rsidRDefault="005A6C17" w:rsidP="005A6C17">
      <w:pPr>
        <w:pStyle w:val="Heading6"/>
        <w:ind w:left="1701" w:hangingChars="773" w:hanging="1701"/>
        <w:rPr>
          <w:rFonts w:cs="Arial"/>
          <w:b/>
          <w:snapToGrid w:val="0"/>
          <w:sz w:val="22"/>
        </w:rPr>
      </w:pPr>
      <w:r w:rsidRPr="00595DBB">
        <w:rPr>
          <w:rFonts w:cs="Arial"/>
          <w:snapToGrid w:val="0"/>
          <w:sz w:val="22"/>
        </w:rPr>
        <w:t>A.5.7.2.1.3</w:t>
      </w:r>
      <w:r w:rsidRPr="00595DBB">
        <w:rPr>
          <w:rFonts w:cs="Arial"/>
          <w:snapToGrid w:val="0"/>
          <w:sz w:val="22"/>
        </w:rPr>
        <w:tab/>
        <w:t>Test Requirements</w:t>
      </w:r>
    </w:p>
    <w:p w:rsidR="005A6C17" w:rsidRPr="00595DBB" w:rsidRDefault="005A6C17" w:rsidP="005A6C17">
      <w:pPr>
        <w:rPr>
          <w:rFonts w:eastAsiaTheme="minorEastAsia"/>
          <w:lang w:eastAsia="ko-KR"/>
        </w:rPr>
      </w:pPr>
      <w:r w:rsidRPr="00595DBB">
        <w:rPr>
          <w:lang w:eastAsia="ko-KR"/>
        </w:rPr>
        <w:t>The SS-RSRQ absolute measurement accuracy in test 1 shall be within the range Nominal SS-RSRQ+2.5dB to Nominal SS-RSRQ -3.5dB and the SS-RSRQ measurement accuracy in test 2 shall be within the range Nominal SS-RSRQ +3.5dB to Nominal SS-RSRQ -4.5dB  according to the requirements in clause 10.1.8.1.1 with an additional -1dB margin reflecting the possible impact of UE self noise in the test.</w:t>
      </w:r>
      <w:r w:rsidRPr="00595DBB">
        <w:rPr>
          <w:rFonts w:eastAsiaTheme="minorEastAsia"/>
          <w:lang w:eastAsia="ko-KR"/>
        </w:rPr>
        <w:t xml:space="preserve"> Nominal SS-RSRQ is the value shown in table </w:t>
      </w:r>
      <w:r w:rsidRPr="00595DBB">
        <w:rPr>
          <w:rFonts w:cs="Arial"/>
          <w:lang w:eastAsia="ko-KR"/>
        </w:rPr>
        <w:t>A.5.7.2.1.2-3</w:t>
      </w:r>
      <w:r w:rsidRPr="00595DBB">
        <w:t>. The SS-RSRQ relative measurement accuracy shall meet the requirements in clause 10.1.8.1.1.</w:t>
      </w:r>
    </w:p>
    <w:bookmarkEnd w:id="3183"/>
    <w:p w:rsidR="008104EC" w:rsidRPr="00595DBB" w:rsidRDefault="008104EC" w:rsidP="008104EC">
      <w:pPr>
        <w:pStyle w:val="ListParagraph"/>
        <w:keepNext/>
        <w:keepLines/>
        <w:spacing w:before="240"/>
        <w:outlineLvl w:val="0"/>
        <w:rPr>
          <w:rFonts w:ascii="Arial" w:hAnsi="Arial"/>
          <w:b/>
          <w:color w:val="0000FF"/>
          <w:sz w:val="36"/>
        </w:rPr>
      </w:pPr>
    </w:p>
    <w:p w:rsidR="008104EC" w:rsidRPr="00595DBB" w:rsidRDefault="008104EC" w:rsidP="008104EC">
      <w:pPr>
        <w:pStyle w:val="ListParagraph"/>
        <w:keepNext/>
        <w:keepLines/>
        <w:spacing w:before="240"/>
        <w:outlineLvl w:val="0"/>
        <w:rPr>
          <w:rFonts w:ascii="Arial" w:hAnsi="Arial"/>
          <w:b/>
          <w:color w:val="0000FF"/>
          <w:sz w:val="36"/>
        </w:rPr>
      </w:pPr>
      <w:r w:rsidRPr="00595DBB">
        <w:rPr>
          <w:rFonts w:ascii="Arial" w:hAnsi="Arial"/>
          <w:b/>
          <w:color w:val="0000FF"/>
          <w:sz w:val="36"/>
        </w:rPr>
        <w:t>&lt; Unchanged sections omitted &gt;</w:t>
      </w:r>
    </w:p>
    <w:p w:rsidR="008104EC" w:rsidRPr="00595DBB" w:rsidRDefault="008104EC" w:rsidP="008104EC">
      <w:pPr>
        <w:pStyle w:val="ListParagraph"/>
        <w:keepNext/>
        <w:keepLines/>
        <w:spacing w:before="240"/>
        <w:outlineLvl w:val="0"/>
        <w:rPr>
          <w:rFonts w:ascii="Arial" w:hAnsi="Arial"/>
          <w:b/>
          <w:color w:val="0000FF"/>
          <w:sz w:val="36"/>
        </w:rPr>
      </w:pPr>
    </w:p>
    <w:p w:rsidR="005A6C17" w:rsidRPr="00595DBB" w:rsidRDefault="005A6C17" w:rsidP="005A6C17">
      <w:pPr>
        <w:pStyle w:val="Heading4"/>
        <w:rPr>
          <w:snapToGrid w:val="0"/>
        </w:rPr>
      </w:pPr>
      <w:r w:rsidRPr="00595DBB">
        <w:rPr>
          <w:snapToGrid w:val="0"/>
        </w:rPr>
        <w:t>A.5.7.3.1</w:t>
      </w:r>
      <w:r w:rsidRPr="00595DBB">
        <w:rPr>
          <w:snapToGrid w:val="0"/>
        </w:rPr>
        <w:tab/>
      </w:r>
      <w:r w:rsidRPr="00595DBB">
        <w:rPr>
          <w:lang w:eastAsia="zh-CN"/>
        </w:rPr>
        <w:t>EN-DC Intra-frequency measurement accuracy with FR2 serving cell and FR2 TDD target cell</w:t>
      </w:r>
    </w:p>
    <w:p w:rsidR="005A6C17" w:rsidRPr="00595DBB" w:rsidRDefault="005A6C17" w:rsidP="005A6C17">
      <w:pPr>
        <w:pStyle w:val="Heading5"/>
        <w:rPr>
          <w:b/>
          <w:snapToGrid w:val="0"/>
        </w:rPr>
      </w:pPr>
      <w:r w:rsidRPr="00595DBB">
        <w:rPr>
          <w:snapToGrid w:val="0"/>
        </w:rPr>
        <w:t>A.5.7.3.1.1</w:t>
      </w:r>
      <w:r w:rsidRPr="00595DBB">
        <w:rPr>
          <w:snapToGrid w:val="0"/>
        </w:rPr>
        <w:tab/>
        <w:t>Test Purpose and Environment</w:t>
      </w:r>
    </w:p>
    <w:p w:rsidR="005A6C17" w:rsidRPr="00595DBB" w:rsidRDefault="005A6C17" w:rsidP="005A6C17">
      <w:pPr>
        <w:rPr>
          <w:lang w:eastAsia="ko-KR"/>
        </w:rPr>
      </w:pPr>
      <w:r w:rsidRPr="00595DBB">
        <w:rPr>
          <w:lang w:eastAsia="ko-KR"/>
        </w:rPr>
        <w:t>The purpose of this test is to verify that the SS-SINR measurement accuracy is within the specified limits. This test will verify the requirements in clause 10.1.13.1.1.</w:t>
      </w:r>
    </w:p>
    <w:p w:rsidR="005A6C17" w:rsidRPr="00595DBB" w:rsidRDefault="005A6C17" w:rsidP="005A6C17">
      <w:pPr>
        <w:pStyle w:val="Heading5"/>
        <w:rPr>
          <w:b/>
          <w:lang w:eastAsia="ko-KR"/>
        </w:rPr>
      </w:pPr>
      <w:r w:rsidRPr="00595DBB">
        <w:rPr>
          <w:lang w:eastAsia="ko-KR"/>
        </w:rPr>
        <w:t>A.5.7.3.1.2</w:t>
      </w:r>
      <w:r w:rsidRPr="00595DBB">
        <w:rPr>
          <w:lang w:eastAsia="ko-KR"/>
        </w:rPr>
        <w:tab/>
        <w:t>Test Parameters</w:t>
      </w:r>
    </w:p>
    <w:p w:rsidR="005A6C17" w:rsidRPr="00595DBB" w:rsidRDefault="005A6C17" w:rsidP="005A6C17">
      <w:pPr>
        <w:autoSpaceDE w:val="0"/>
        <w:autoSpaceDN w:val="0"/>
        <w:spacing w:after="0"/>
        <w:rPr>
          <w:lang w:val="en-US" w:eastAsia="zh-TW"/>
        </w:rPr>
      </w:pPr>
      <w:r w:rsidRPr="00595DBB">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clause A.3.7.2.1. In all test cases, Cell 2 is the PSCell and Cell 3 is the target cell. </w:t>
      </w:r>
    </w:p>
    <w:p w:rsidR="005A6C17" w:rsidRPr="00595DBB" w:rsidRDefault="005A6C17" w:rsidP="005A6C17">
      <w:pPr>
        <w:rPr>
          <w:lang w:eastAsia="ko-KR"/>
        </w:rPr>
      </w:pPr>
    </w:p>
    <w:p w:rsidR="005A6C17" w:rsidRPr="00595DBB" w:rsidRDefault="005A6C17" w:rsidP="005A6C17">
      <w:pPr>
        <w:pStyle w:val="TH"/>
      </w:pPr>
      <w:r w:rsidRPr="00595DBB">
        <w:t xml:space="preserve">Table </w:t>
      </w:r>
      <w:r w:rsidRPr="00595DBB">
        <w:rPr>
          <w:lang w:eastAsia="ko-KR"/>
        </w:rPr>
        <w:t>A.5.7.3.1.2-1</w:t>
      </w:r>
      <w:r w:rsidRPr="00595DB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A6C17" w:rsidRPr="00595DBB" w:rsidTr="006D2091">
        <w:tc>
          <w:tcPr>
            <w:tcW w:w="2376" w:type="dxa"/>
            <w:shd w:val="clear" w:color="auto" w:fill="auto"/>
          </w:tcPr>
          <w:p w:rsidR="005A6C17" w:rsidRPr="00595DBB" w:rsidRDefault="005A6C17" w:rsidP="006D2091">
            <w:pPr>
              <w:pStyle w:val="TAH"/>
            </w:pPr>
            <w:r w:rsidRPr="00595DBB">
              <w:t>Configuration</w:t>
            </w:r>
          </w:p>
        </w:tc>
        <w:tc>
          <w:tcPr>
            <w:tcW w:w="7481" w:type="dxa"/>
            <w:shd w:val="clear" w:color="auto" w:fill="auto"/>
          </w:tcPr>
          <w:p w:rsidR="005A6C17" w:rsidRPr="00595DBB" w:rsidRDefault="005A6C17" w:rsidP="006D2091">
            <w:pPr>
              <w:pStyle w:val="TAH"/>
            </w:pPr>
            <w:r w:rsidRPr="00595DBB">
              <w:t>Description</w:t>
            </w:r>
          </w:p>
        </w:tc>
      </w:tr>
      <w:tr w:rsidR="005A6C17" w:rsidRPr="00595DBB" w:rsidTr="006D2091">
        <w:tc>
          <w:tcPr>
            <w:tcW w:w="2376" w:type="dxa"/>
            <w:shd w:val="clear" w:color="auto" w:fill="auto"/>
          </w:tcPr>
          <w:p w:rsidR="005A6C17" w:rsidRPr="00595DBB" w:rsidRDefault="005A6C17" w:rsidP="006D2091">
            <w:pPr>
              <w:pStyle w:val="TAL"/>
            </w:pPr>
            <w:r w:rsidRPr="00595DBB">
              <w:t>1</w:t>
            </w:r>
          </w:p>
        </w:tc>
        <w:tc>
          <w:tcPr>
            <w:tcW w:w="7481" w:type="dxa"/>
            <w:shd w:val="clear" w:color="auto" w:fill="auto"/>
          </w:tcPr>
          <w:p w:rsidR="005A6C17" w:rsidRPr="00595DBB" w:rsidRDefault="005A6C17" w:rsidP="006D2091">
            <w:pPr>
              <w:pStyle w:val="TAL"/>
            </w:pPr>
            <w:r w:rsidRPr="00595DBB">
              <w:t>FDD LTE PCell, Cell 2&amp;3 120 kHz SSB SCS, 100 MHz bandwidth, TDD duplex mode</w:t>
            </w:r>
          </w:p>
        </w:tc>
      </w:tr>
      <w:tr w:rsidR="005A6C17" w:rsidRPr="00595DBB" w:rsidTr="006D2091">
        <w:tc>
          <w:tcPr>
            <w:tcW w:w="2376" w:type="dxa"/>
            <w:shd w:val="clear" w:color="auto" w:fill="auto"/>
          </w:tcPr>
          <w:p w:rsidR="005A6C17" w:rsidRPr="00595DBB" w:rsidRDefault="005A6C17" w:rsidP="006D2091">
            <w:pPr>
              <w:pStyle w:val="TAL"/>
            </w:pPr>
            <w:r w:rsidRPr="00595DBB">
              <w:t>2</w:t>
            </w:r>
          </w:p>
        </w:tc>
        <w:tc>
          <w:tcPr>
            <w:tcW w:w="7481" w:type="dxa"/>
            <w:shd w:val="clear" w:color="auto" w:fill="auto"/>
          </w:tcPr>
          <w:p w:rsidR="005A6C17" w:rsidRPr="00595DBB" w:rsidRDefault="005A6C17" w:rsidP="006D2091">
            <w:pPr>
              <w:pStyle w:val="TAL"/>
            </w:pPr>
            <w:r w:rsidRPr="00595DBB">
              <w:t>TDD LTE PCell, Cell 2&amp;3 120 kHz SSB SCS, 100 MHz bandwidth, TDD duplex mode</w:t>
            </w:r>
          </w:p>
        </w:tc>
      </w:tr>
      <w:tr w:rsidR="005A6C17" w:rsidRPr="00595DBB" w:rsidTr="006D2091">
        <w:tc>
          <w:tcPr>
            <w:tcW w:w="9857" w:type="dxa"/>
            <w:gridSpan w:val="2"/>
            <w:shd w:val="clear" w:color="auto" w:fill="auto"/>
          </w:tcPr>
          <w:p w:rsidR="005A6C17" w:rsidRPr="00595DBB" w:rsidRDefault="005A6C17" w:rsidP="006D2091">
            <w:pPr>
              <w:pStyle w:val="TAN"/>
            </w:pPr>
            <w:r w:rsidRPr="00595DBB">
              <w:t>Note:</w:t>
            </w:r>
            <w:r w:rsidRPr="00595DBB">
              <w:tab/>
              <w:t>The UE is only required to pass in one of the supported test configurations</w:t>
            </w:r>
          </w:p>
        </w:tc>
      </w:tr>
    </w:tbl>
    <w:p w:rsidR="005A6C17" w:rsidRPr="00595DBB" w:rsidRDefault="005A6C17" w:rsidP="005A6C17"/>
    <w:p w:rsidR="005A6C17" w:rsidRPr="00595DBB" w:rsidRDefault="005A6C17" w:rsidP="005A6C17">
      <w:pPr>
        <w:pStyle w:val="TH"/>
      </w:pPr>
      <w:r w:rsidRPr="00595DBB">
        <w:t xml:space="preserve">Table </w:t>
      </w:r>
      <w:r w:rsidRPr="00595DBB">
        <w:rPr>
          <w:lang w:eastAsia="ko-KR"/>
        </w:rPr>
        <w:t>A.5.7.3.1.2-2</w:t>
      </w:r>
      <w:r w:rsidRPr="00595DBB">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5A6C17" w:rsidRPr="00595DBB" w:rsidTr="006D2091">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Test 2</w:t>
            </w:r>
          </w:p>
        </w:tc>
      </w:tr>
      <w:tr w:rsidR="005A6C17" w:rsidRPr="00595DBB" w:rsidTr="006D2091">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Cell 3</w:t>
            </w: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b/>
                <w:sz w:val="18"/>
                <w:szCs w:val="22"/>
                <w:lang w:val="en-US"/>
              </w:rPr>
            </w:pPr>
            <w:r w:rsidRPr="00595DBB">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rPr>
                <w:rFonts w:cs="Arial"/>
                <w:lang w:val="en-US"/>
              </w:rPr>
            </w:pPr>
            <w:r w:rsidRPr="00595DBB">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H"/>
              <w:rPr>
                <w:rFonts w:cs="Arial"/>
                <w:lang w:val="en-US"/>
              </w:rPr>
            </w:pPr>
            <w:r w:rsidRPr="00595DBB">
              <w:rPr>
                <w:rFonts w:cs="Arial"/>
                <w:lang w:val="en-US"/>
              </w:rPr>
              <w:t>Freq2</w:t>
            </w: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it-IT"/>
              </w:rPr>
            </w:pPr>
            <w:r w:rsidRPr="00595DBB">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TDD</w:t>
            </w:r>
          </w:p>
        </w:tc>
      </w:tr>
      <w:tr w:rsidR="005A6C17" w:rsidRPr="00595DBB" w:rsidTr="006D2091">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r w:rsidRPr="00595DBB">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r w:rsidRPr="00595DBB">
              <w:rPr>
                <w:lang w:val="en-US" w:eastAsia="ja-JP"/>
              </w:rPr>
              <w:t>TDDConf.3.1</w:t>
            </w:r>
          </w:p>
        </w:tc>
      </w:tr>
      <w:tr w:rsidR="005A6C17" w:rsidRPr="00595DBB" w:rsidTr="006D2091">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rPr>
                <w:rFonts w:eastAsia="Malgun Gothic"/>
                <w:szCs w:val="18"/>
              </w:rPr>
              <w:t>BW</w:t>
            </w:r>
            <w:r w:rsidRPr="00595DBB">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r w:rsidRPr="00595DBB">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val="en-US" w:eastAsia="ja-JP"/>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lang w:val="en-US" w:eastAsia="ja-JP"/>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r>
      <w:tr w:rsidR="005A6C17" w:rsidRPr="00595DBB" w:rsidTr="006D2091">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Downlink initial BWP configuration</w:t>
            </w:r>
          </w:p>
        </w:tc>
        <w:tc>
          <w:tcPr>
            <w:tcW w:w="125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DLBWP.0.1</w:t>
            </w:r>
          </w:p>
        </w:tc>
      </w:tr>
      <w:tr w:rsidR="005A6C17" w:rsidRPr="00595DBB" w:rsidTr="006D2091">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DLBWP.1.1</w:t>
            </w:r>
          </w:p>
        </w:tc>
      </w:tr>
      <w:tr w:rsidR="005A6C17" w:rsidRPr="00595DBB" w:rsidTr="006D2091">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Uplink initial BWP configuration</w:t>
            </w:r>
          </w:p>
        </w:tc>
        <w:tc>
          <w:tcPr>
            <w:tcW w:w="125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ULBWP.0.1</w:t>
            </w:r>
          </w:p>
        </w:tc>
      </w:tr>
      <w:tr w:rsidR="005A6C17" w:rsidRPr="00595DBB" w:rsidTr="006D2091">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Uplink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ULBWP.1.1</w:t>
            </w:r>
          </w:p>
        </w:tc>
      </w:tr>
      <w:tr w:rsidR="005A6C17" w:rsidRPr="00595DBB" w:rsidTr="006D2091">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DRX cycle configuration</w:t>
            </w:r>
          </w:p>
        </w:tc>
        <w:tc>
          <w:tcPr>
            <w:tcW w:w="125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rPr>
                <w:rFonts w:cs="Arial"/>
                <w:lang w:val="en-US"/>
              </w:rPr>
              <w:t>ms</w:t>
            </w:r>
          </w:p>
        </w:tc>
        <w:tc>
          <w:tcPr>
            <w:tcW w:w="3286"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Not applicable</w:t>
            </w:r>
          </w:p>
        </w:tc>
      </w:tr>
      <w:tr w:rsidR="005A6C17" w:rsidRPr="00595DBB" w:rsidTr="006D2091">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TRS configuration</w:t>
            </w:r>
          </w:p>
        </w:tc>
        <w:tc>
          <w:tcPr>
            <w:tcW w:w="125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TRS.2.1 TDD</w:t>
            </w:r>
          </w:p>
        </w:tc>
      </w:tr>
      <w:tr w:rsidR="005A6C17" w:rsidRPr="00595DBB" w:rsidTr="006D2091">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TCI state</w:t>
            </w:r>
          </w:p>
        </w:tc>
        <w:tc>
          <w:tcPr>
            <w:tcW w:w="125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TCI.State.0</w:t>
            </w:r>
          </w:p>
        </w:tc>
      </w:tr>
      <w:tr w:rsidR="005A6C17" w:rsidRPr="00595DBB" w:rsidTr="006D2091">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 ??"/>
              </w:rPr>
            </w:pPr>
            <w:r w:rsidRPr="007F1023">
              <w:rPr>
                <w:rFonts w:cs="v4.2.0"/>
              </w:rPr>
              <w:t>AoA setup</w:t>
            </w:r>
          </w:p>
        </w:tc>
        <w:tc>
          <w:tcPr>
            <w:tcW w:w="125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eastAsia="MS Mincho"/>
              </w:rPr>
            </w:pPr>
            <w:r w:rsidRPr="00595DBB">
              <w:rPr>
                <w:rFonts w:eastAsia="MS Mincho"/>
              </w:rPr>
              <w:t>Setup 3 defined in A.3.15</w:t>
            </w: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rPr>
            </w:pPr>
            <w:r w:rsidRPr="00595DBB">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rPr>
            </w:pPr>
            <w:r w:rsidRPr="00595DBB">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rPr>
            </w:pPr>
            <w:r w:rsidRPr="00595DBB">
              <w:rPr>
                <w:rFonts w:cs="Arial"/>
              </w:rPr>
              <w:t>CR.3.1 TDD</w:t>
            </w:r>
            <w:r w:rsidRPr="00595DBB">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r w:rsidRPr="00595DB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rPr>
            </w:pPr>
            <w:r w:rsidRPr="00595DBB">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r w:rsidRPr="00595DBB">
              <w:rPr>
                <w:rFonts w:cs="Arial"/>
                <w:lang w:val="en-US"/>
              </w:rPr>
              <w:t>-</w:t>
            </w: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da-DK"/>
              </w:rPr>
            </w:pPr>
            <w:r w:rsidRPr="00595DBB">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r w:rsidRPr="00595DBB">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r w:rsidRPr="00595DBB">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w:t>
            </w: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v5.0.0"/>
              </w:rPr>
            </w:pPr>
            <w:r w:rsidRPr="00595DBB">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rPr>
            </w:pPr>
            <w:r w:rsidRPr="00595DBB">
              <w:rPr>
                <w:rFonts w:eastAsia="Malgun Gothic"/>
                <w:szCs w:val="18"/>
              </w:rPr>
              <w:t>OP.1</w:t>
            </w:r>
            <w:r w:rsidRPr="00595DBB">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eastAsia="Malgun Gothic"/>
                <w:szCs w:val="18"/>
              </w:rPr>
              <w:t>OP.1</w:t>
            </w:r>
            <w:r w:rsidRPr="00595DBB">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rPr>
            </w:pPr>
            <w:r w:rsidRPr="00595DB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eastAsia="Malgun Gothic"/>
                <w:szCs w:val="18"/>
              </w:rPr>
              <w:t>OP.1</w:t>
            </w:r>
            <w:r w:rsidRPr="00595DBB">
              <w:rPr>
                <w:rFonts w:cs="Arial"/>
                <w:lang w:val="en-US"/>
              </w:rPr>
              <w:t xml:space="preserve"> </w:t>
            </w: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da-DK" w:eastAsia="ko-KR"/>
              </w:rPr>
            </w:pPr>
            <w:r w:rsidRPr="00595DBB">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eastAsia="ko-KR"/>
              </w:rPr>
            </w:pPr>
            <w:r w:rsidRPr="00595DBB">
              <w:rPr>
                <w:rFonts w:cs="Arial"/>
                <w:lang w:eastAsia="ko-KR"/>
              </w:rPr>
              <w:t>SMTC.1</w:t>
            </w: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v5.0.0"/>
              </w:rPr>
            </w:pPr>
            <w:r w:rsidRPr="00595DBB">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rPr>
            </w:pPr>
            <w:r w:rsidRPr="00595DBB">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rPr>
            </w:pPr>
            <w:r w:rsidRPr="00595DBB">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SSB.1 FR2</w:t>
            </w: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da-DK"/>
              </w:rPr>
            </w:pPr>
            <w:r w:rsidRPr="00595DBB">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r w:rsidRPr="00595DBB">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rPr>
            </w:pPr>
            <w:r w:rsidRPr="00595DB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rPr>
            </w:pPr>
            <w:r w:rsidRPr="00595DB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rPr>
            </w:pPr>
            <w:r w:rsidRPr="00595DBB">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rPr>
            </w:pPr>
            <w:r w:rsidRPr="00595DBB">
              <w:rPr>
                <w:rFonts w:cs="Arial"/>
                <w:lang w:val="en-US"/>
              </w:rPr>
              <w:t xml:space="preserve">120 </w:t>
            </w: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da-DK"/>
              </w:rPr>
            </w:pPr>
            <w:r w:rsidRPr="00595DBB">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Not Applicable</w:t>
            </w: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ko-KR"/>
              </w:rPr>
            </w:pPr>
            <w:r w:rsidRPr="00595DBB">
              <w:rPr>
                <w:rFonts w:cs="Arial"/>
                <w:lang w:val="en-US" w:eastAsia="ko-KR"/>
              </w:rPr>
              <w:t>0</w:t>
            </w: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r>
      <w:tr w:rsidR="005A6C17" w:rsidRPr="00595DBB" w:rsidTr="006D2091">
        <w:trPr>
          <w:jc w:val="center"/>
        </w:trPr>
        <w:tc>
          <w:tcPr>
            <w:tcW w:w="36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eastAsia="Malgun Gothic" w:cs="Arial"/>
                <w:szCs w:val="18"/>
                <w:lang w:val="en-US"/>
              </w:rPr>
              <w:t>EPRE ratio of OCNG DMRS to SSS</w:t>
            </w:r>
            <w:r w:rsidRPr="00595DBB">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r>
      <w:tr w:rsidR="005A6C17" w:rsidRPr="00595DBB" w:rsidTr="006D2091">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eastAsia="Malgun Gothic" w:cs="Arial"/>
                <w:szCs w:val="18"/>
                <w:lang w:val="en-US"/>
              </w:rPr>
              <w:t>EPRE ratio of OCNG to OCNG DMRS</w:t>
            </w:r>
            <w:r w:rsidRPr="00595DBB">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keepNext/>
              <w:spacing w:after="0"/>
              <w:rPr>
                <w:rFonts w:ascii="Arial" w:eastAsia="Calibri" w:hAnsi="Arial" w:cs="Arial"/>
                <w:sz w:val="18"/>
                <w:szCs w:val="22"/>
                <w:lang w:val="en-US"/>
              </w:rPr>
            </w:pPr>
          </w:p>
        </w:tc>
      </w:tr>
      <w:tr w:rsidR="005A6C17" w:rsidRPr="00595DBB" w:rsidTr="006D2091">
        <w:trPr>
          <w:trHeight w:val="663"/>
          <w:jc w:val="center"/>
        </w:trPr>
        <w:tc>
          <w:tcPr>
            <w:tcW w:w="3673"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lang w:val="en-US"/>
              </w:rPr>
            </w:pPr>
            <w:r w:rsidRPr="00595DBB">
              <w:rPr>
                <w:rFonts w:eastAsia="Calibri" w:cs="Arial"/>
                <w:position w:val="-12"/>
                <w:szCs w:val="22"/>
                <w:lang w:val="en-US"/>
              </w:rPr>
              <w:object w:dxaOrig="810" w:dyaOrig="390">
                <v:shape id="_x0000_i1157" type="#_x0000_t75" style="width:40.5pt;height:15.75pt" o:ole="" fillcolor="window">
                  <v:imagedata r:id="rId42" o:title=""/>
                </v:shape>
                <o:OLEObject Type="Embed" ProgID="Equation.3" ShapeID="_x0000_i1157" DrawAspect="Content" ObjectID="_1643193256" r:id="rId16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jc w:val="center"/>
              <w:rPr>
                <w:rFonts w:ascii="Arial" w:hAnsi="Arial" w:cs="Arial"/>
                <w:sz w:val="18"/>
                <w:szCs w:val="22"/>
                <w:lang w:val="en-US" w:eastAsia="ko-KR"/>
              </w:rPr>
            </w:pPr>
            <w:r w:rsidRPr="00595DB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lang w:val="en-US" w:eastAsia="ko-KR"/>
              </w:rPr>
            </w:pPr>
            <w:r w:rsidRPr="00595DBB">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szCs w:val="22"/>
                <w:lang w:val="en-US" w:eastAsia="ko-KR"/>
              </w:rPr>
            </w:pPr>
            <w:r w:rsidRPr="00595DBB">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szCs w:val="22"/>
                <w:lang w:val="en-US" w:eastAsia="ko-KR"/>
              </w:rPr>
            </w:pPr>
            <w:r w:rsidRPr="00595DBB">
              <w:rPr>
                <w:rFonts w:cs="Arial"/>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szCs w:val="22"/>
                <w:lang w:val="en-US" w:eastAsia="ko-KR"/>
              </w:rPr>
            </w:pPr>
            <w:r w:rsidRPr="00595DBB">
              <w:rPr>
                <w:rFonts w:cs="Arial"/>
                <w:lang w:val="en-US" w:eastAsia="ko-KR"/>
              </w:rPr>
              <w:t>-3</w:t>
            </w:r>
          </w:p>
        </w:tc>
      </w:tr>
      <w:tr w:rsidR="005A6C17" w:rsidRPr="00595DBB" w:rsidTr="006D2091">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N"/>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rsidR="005A6C17" w:rsidRPr="00595DBB" w:rsidRDefault="005A6C17" w:rsidP="006D2091">
            <w:pPr>
              <w:pStyle w:val="TAN"/>
              <w:rPr>
                <w:rFonts w:cs="Arial"/>
                <w:lang w:val="en-US"/>
              </w:rPr>
            </w:pPr>
            <w:r w:rsidRPr="00595DBB">
              <w:rPr>
                <w:rFonts w:cs="Arial"/>
                <w:lang w:val="en-US"/>
              </w:rPr>
              <w:t>Note 2:</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158" type="#_x0000_t75" style="width:20.25pt;height:15.75pt" o:ole="" fillcolor="window">
                  <v:imagedata r:id="rId13" o:title=""/>
                </v:shape>
                <o:OLEObject Type="Embed" ProgID="Equation.3" ShapeID="_x0000_i1158" DrawAspect="Content" ObjectID="_1643193257" r:id="rId163"/>
              </w:object>
            </w:r>
            <w:r w:rsidRPr="00595DBB">
              <w:rPr>
                <w:rFonts w:cs="Arial"/>
                <w:lang w:val="en-US"/>
              </w:rPr>
              <w:t xml:space="preserve"> to be fulfilled.</w:t>
            </w:r>
          </w:p>
          <w:p w:rsidR="005A6C17" w:rsidRPr="00595DBB" w:rsidRDefault="005A6C17" w:rsidP="006D2091">
            <w:pPr>
              <w:pStyle w:val="TAN"/>
              <w:rPr>
                <w:rFonts w:cs="Arial"/>
                <w:lang w:val="en-US"/>
              </w:rPr>
            </w:pPr>
            <w:r w:rsidRPr="00595DBB">
              <w:rPr>
                <w:rFonts w:cs="Arial"/>
                <w:lang w:val="en-US"/>
              </w:rPr>
              <w:t>Note 3:</w:t>
            </w:r>
            <w:r w:rsidRPr="00595DBB">
              <w:rPr>
                <w:rFonts w:cs="Arial"/>
                <w:lang w:val="en-US"/>
              </w:rPr>
              <w:tab/>
              <w:t>SS-SINR, SS-RSRP, and Io levels have been derived from other parameters for information purposes. They are not settable parameters themselves.</w:t>
            </w:r>
          </w:p>
          <w:p w:rsidR="005A6C17" w:rsidRPr="00595DBB" w:rsidRDefault="005A6C17" w:rsidP="006D2091">
            <w:pPr>
              <w:pStyle w:val="TAN"/>
              <w:rPr>
                <w:rFonts w:cs="Arial"/>
                <w:lang w:val="en-US"/>
              </w:rPr>
            </w:pPr>
            <w:r w:rsidRPr="00595DBB">
              <w:rPr>
                <w:rFonts w:cs="Arial"/>
                <w:lang w:val="en-US"/>
              </w:rPr>
              <w:t>Note 4:</w:t>
            </w:r>
            <w:r w:rsidRPr="00595DBB">
              <w:rPr>
                <w:rFonts w:cs="Arial"/>
                <w:lang w:val="en-US"/>
              </w:rPr>
              <w:tab/>
              <w:t>SS-SINR and SS-RSRP minimum requirements are specified assuming independent interference and noise at each receiver antenna port.</w:t>
            </w:r>
          </w:p>
        </w:tc>
      </w:tr>
    </w:tbl>
    <w:p w:rsidR="005A6C17" w:rsidRPr="00595DBB" w:rsidRDefault="005A6C17" w:rsidP="005A6C17"/>
    <w:p w:rsidR="005A6C17" w:rsidRPr="00595DBB" w:rsidRDefault="005A6C17" w:rsidP="005A6C17">
      <w:pPr>
        <w:pStyle w:val="TH"/>
      </w:pPr>
      <w:r w:rsidRPr="00595DBB">
        <w:t xml:space="preserve">Table </w:t>
      </w:r>
      <w:r w:rsidRPr="00595DBB">
        <w:rPr>
          <w:rFonts w:cs="Arial"/>
          <w:lang w:eastAsia="ko-KR"/>
        </w:rPr>
        <w:t>A.5.7.3.1.2-3</w:t>
      </w:r>
      <w:r w:rsidRPr="00595DBB">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5A6C17" w:rsidRPr="00595DBB" w:rsidTr="006D209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Test 2</w:t>
            </w:r>
          </w:p>
        </w:tc>
      </w:tr>
      <w:tr w:rsidR="005A6C17" w:rsidRPr="00595DBB" w:rsidTr="006D209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Cell 3</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6C17" w:rsidRPr="007F1023" w:rsidRDefault="005A6C17" w:rsidP="006D2091">
            <w:pPr>
              <w:pStyle w:val="TAL"/>
              <w:rPr>
                <w:rFonts w:cs="Arial"/>
                <w:lang w:val="da-DK"/>
              </w:rPr>
            </w:pPr>
            <w:r w:rsidRPr="007F1023">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017BE0" w:rsidP="00017BE0">
            <w:pPr>
              <w:pStyle w:val="TAC"/>
              <w:rPr>
                <w:rFonts w:cs="Arial"/>
                <w:lang w:val="en-US"/>
              </w:rPr>
            </w:pPr>
            <w:ins w:id="3232" w:author="Karajani Bledar 1SI1" w:date="2020-02-10T17:28:00Z">
              <w:r w:rsidRPr="00595DBB">
                <w:rPr>
                  <w:rFonts w:cs="Arial"/>
                  <w:lang w:val="en-US"/>
                </w:rPr>
                <w:t xml:space="preserve">Setup 1 </w:t>
              </w:r>
            </w:ins>
            <w:del w:id="3233" w:author="Karajani Bledar 1SI1" w:date="2020-02-10T17:28:00Z">
              <w:r w:rsidR="005A6C17" w:rsidRPr="00595DBB" w:rsidDel="00017BE0">
                <w:rPr>
                  <w:rFonts w:cs="Arial"/>
                  <w:lang w:val="en-US"/>
                </w:rPr>
                <w:delText>A</w:delText>
              </w:r>
            </w:del>
            <w:ins w:id="3234" w:author="Karajani Bledar 1SI1" w:date="2020-02-10T17:28:00Z">
              <w:r w:rsidRPr="00595DBB">
                <w:rPr>
                  <w:rFonts w:cs="Arial"/>
                  <w:lang w:val="en-US"/>
                </w:rPr>
                <w:t>a</w:t>
              </w:r>
            </w:ins>
            <w:r w:rsidR="005A6C17" w:rsidRPr="00595DBB">
              <w:rPr>
                <w:rFonts w:cs="Arial"/>
                <w:lang w:val="en-US"/>
              </w:rPr>
              <w:t>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017BE0" w:rsidP="00017BE0">
            <w:pPr>
              <w:pStyle w:val="TAC"/>
              <w:rPr>
                <w:rFonts w:cs="Arial"/>
                <w:lang w:val="en-US"/>
              </w:rPr>
            </w:pPr>
            <w:ins w:id="3235" w:author="Karajani Bledar 1SI1" w:date="2020-02-10T17:28:00Z">
              <w:r w:rsidRPr="00595DBB">
                <w:rPr>
                  <w:rFonts w:cs="Arial"/>
                  <w:lang w:val="en-US"/>
                </w:rPr>
                <w:t xml:space="preserve">Setup 1 </w:t>
              </w:r>
            </w:ins>
            <w:del w:id="3236" w:author="Karajani Bledar 1SI1" w:date="2020-02-10T17:29:00Z">
              <w:r w:rsidR="005A6C17" w:rsidRPr="00595DBB" w:rsidDel="00017BE0">
                <w:rPr>
                  <w:rFonts w:cs="Arial"/>
                  <w:lang w:val="en-US"/>
                </w:rPr>
                <w:delText>A</w:delText>
              </w:r>
            </w:del>
            <w:ins w:id="3237" w:author="Karajani Bledar 1SI1" w:date="2020-02-10T17:29:00Z">
              <w:r w:rsidRPr="00595DBB">
                <w:rPr>
                  <w:rFonts w:cs="Arial"/>
                  <w:lang w:val="en-US"/>
                </w:rPr>
                <w:t>a</w:t>
              </w:r>
            </w:ins>
            <w:r w:rsidR="005A6C17" w:rsidRPr="00595DBB">
              <w:rPr>
                <w:rFonts w:cs="Arial"/>
                <w:lang w:val="en-US"/>
              </w:rPr>
              <w:t>ccording to clause A.3.15.1</w:t>
            </w:r>
          </w:p>
        </w:tc>
      </w:tr>
      <w:tr w:rsidR="005A6C17" w:rsidRPr="00595DBB" w:rsidTr="006D2091">
        <w:trPr>
          <w:trHeight w:val="1610"/>
          <w:jc w:val="center"/>
        </w:trPr>
        <w:tc>
          <w:tcPr>
            <w:tcW w:w="3628"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rPr>
            </w:pPr>
            <w:r w:rsidRPr="00595DBB">
              <w:rPr>
                <w:rFonts w:eastAsia="Calibri" w:cs="Arial"/>
                <w:position w:val="-12"/>
                <w:szCs w:val="22"/>
                <w:lang w:val="en-US"/>
              </w:rPr>
              <w:object w:dxaOrig="405" w:dyaOrig="345">
                <v:shape id="_x0000_i1159" type="#_x0000_t75" style="width:20.25pt;height:15.75pt" o:ole="" fillcolor="window">
                  <v:imagedata r:id="rId13" o:title=""/>
                </v:shape>
                <o:OLEObject Type="Embed" ProgID="Equation.3" ShapeID="_x0000_i1159" DrawAspect="Content" ObjectID="_1643193258" r:id="rId164"/>
              </w:object>
            </w:r>
            <w:r w:rsidRPr="00595DBB">
              <w:rPr>
                <w:rFonts w:cs="Arial"/>
                <w:vertAlign w:val="superscript"/>
                <w:lang w:val="en-US"/>
              </w:rPr>
              <w:t>Note1</w:t>
            </w:r>
          </w:p>
          <w:p w:rsidR="005A6C17" w:rsidRPr="00595DBB" w:rsidRDefault="005A6C17" w:rsidP="006D2091">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dBm/15kHz</w:t>
            </w:r>
            <w:r w:rsidRPr="00595DBB">
              <w:rPr>
                <w:rFonts w:cs="Arial"/>
                <w:lang w:val="en-US"/>
              </w:rPr>
              <w:br/>
            </w:r>
            <w:r w:rsidRPr="00595DBB">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-105</w:t>
            </w:r>
          </w:p>
        </w:tc>
      </w:tr>
      <w:tr w:rsidR="005A6C17" w:rsidRPr="00595DBB" w:rsidTr="006D2091">
        <w:trPr>
          <w:trHeight w:val="1610"/>
          <w:jc w:val="center"/>
        </w:trPr>
        <w:tc>
          <w:tcPr>
            <w:tcW w:w="3628"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rPr>
            </w:pPr>
            <w:r w:rsidRPr="00595DBB">
              <w:rPr>
                <w:rFonts w:eastAsia="Calibri" w:cs="Arial"/>
                <w:position w:val="-12"/>
                <w:szCs w:val="22"/>
                <w:lang w:val="en-US"/>
              </w:rPr>
              <w:object w:dxaOrig="405" w:dyaOrig="345">
                <v:shape id="_x0000_i1160" type="#_x0000_t75" style="width:20.25pt;height:15.75pt" o:ole="" fillcolor="window">
                  <v:imagedata r:id="rId13" o:title=""/>
                </v:shape>
                <o:OLEObject Type="Embed" ProgID="Equation.3" ShapeID="_x0000_i1160" DrawAspect="Content" ObjectID="_1643193259" r:id="rId165"/>
              </w:object>
            </w:r>
            <w:r w:rsidRPr="00595DBB">
              <w:rPr>
                <w:rFonts w:cs="Arial"/>
                <w:vertAlign w:val="superscript"/>
                <w:lang w:val="en-US"/>
              </w:rPr>
              <w:t>Note1</w:t>
            </w:r>
          </w:p>
          <w:p w:rsidR="005A6C17" w:rsidRPr="00595DBB" w:rsidRDefault="005A6C17" w:rsidP="006D2091">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dBm/SCS</w:t>
            </w:r>
            <w:r w:rsidRPr="00595DBB">
              <w:rPr>
                <w:rFonts w:cs="Arial"/>
                <w:lang w:val="en-US"/>
              </w:rPr>
              <w:br/>
            </w:r>
            <w:r w:rsidRPr="00595DBB">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-96</w:t>
            </w:r>
          </w:p>
        </w:tc>
      </w:tr>
      <w:tr w:rsidR="005A6C17" w:rsidRPr="00595DBB" w:rsidTr="006D2091">
        <w:trPr>
          <w:trHeight w:val="1470"/>
          <w:jc w:val="center"/>
        </w:trPr>
        <w:tc>
          <w:tcPr>
            <w:tcW w:w="3628"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vertAlign w:val="superscript"/>
                <w:lang w:val="en-US"/>
              </w:rPr>
            </w:pPr>
            <w:r w:rsidRPr="00595DBB">
              <w:rPr>
                <w:rFonts w:cs="Arial"/>
                <w:lang w:val="en-US"/>
              </w:rPr>
              <w:t>SS-RSRP</w:t>
            </w:r>
            <w:r w:rsidRPr="00595DBB">
              <w:rPr>
                <w:rFonts w:cs="Arial"/>
                <w:vertAlign w:val="superscript"/>
                <w:lang w:val="en-US"/>
              </w:rPr>
              <w:t>Note2</w:t>
            </w:r>
          </w:p>
          <w:p w:rsidR="005A6C17" w:rsidRPr="00595DBB" w:rsidRDefault="005A6C17" w:rsidP="006D2091">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dBm/SCS</w:t>
            </w:r>
            <w:r w:rsidRPr="00595DBB">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-93.34</w:t>
            </w:r>
          </w:p>
        </w:tc>
        <w:tc>
          <w:tcPr>
            <w:tcW w:w="831"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-99</w:t>
            </w:r>
          </w:p>
        </w:tc>
        <w:tc>
          <w:tcPr>
            <w:tcW w:w="832"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-99</w:t>
            </w:r>
          </w:p>
        </w:tc>
      </w:tr>
      <w:tr w:rsidR="005A6C17" w:rsidRPr="00595DBB" w:rsidTr="006D2091">
        <w:trPr>
          <w:trHeight w:val="1470"/>
          <w:jc w:val="center"/>
        </w:trPr>
        <w:tc>
          <w:tcPr>
            <w:tcW w:w="3628"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szCs w:val="22"/>
                <w:vertAlign w:val="superscript"/>
                <w:lang w:val="en-US" w:eastAsia="ko-KR"/>
              </w:rPr>
            </w:pPr>
            <w:r w:rsidRPr="00595DBB">
              <w:rPr>
                <w:rFonts w:cs="Arial"/>
                <w:lang w:val="en-US"/>
              </w:rPr>
              <w:t>SS-SINR</w:t>
            </w:r>
            <w:r w:rsidRPr="00595DBB">
              <w:rPr>
                <w:rFonts w:cs="Arial"/>
                <w:vertAlign w:val="superscript"/>
                <w:lang w:val="en-US"/>
              </w:rPr>
              <w:t xml:space="preserve"> Note2</w:t>
            </w:r>
          </w:p>
          <w:p w:rsidR="005A6C17" w:rsidRPr="00595DBB" w:rsidRDefault="005A6C17" w:rsidP="006D2091">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eastAsia="Calibri"/>
                <w:szCs w:val="22"/>
                <w:lang w:val="en-US"/>
              </w:rPr>
            </w:pPr>
            <w:r w:rsidRPr="00595DBB">
              <w:rPr>
                <w:lang w:val="en-US"/>
              </w:rPr>
              <w:t>dB</w:t>
            </w:r>
          </w:p>
        </w:tc>
        <w:tc>
          <w:tcPr>
            <w:tcW w:w="830"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eastAsia="Calibri"/>
                <w:szCs w:val="22"/>
                <w:lang w:val="en-US"/>
              </w:rPr>
            </w:pPr>
            <w:r w:rsidRPr="00595DBB">
              <w:rPr>
                <w:lang w:val="en-US"/>
              </w:rPr>
              <w:t>0</w:t>
            </w:r>
          </w:p>
        </w:tc>
        <w:tc>
          <w:tcPr>
            <w:tcW w:w="831"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eastAsia="Calibri"/>
                <w:szCs w:val="22"/>
                <w:lang w:val="en-US"/>
              </w:rPr>
            </w:pPr>
            <w:r w:rsidRPr="00595DBB">
              <w:rPr>
                <w:lang w:val="en-US"/>
              </w:rPr>
              <w:t>-3.2</w:t>
            </w:r>
          </w:p>
        </w:tc>
        <w:tc>
          <w:tcPr>
            <w:tcW w:w="831"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-4.76</w:t>
            </w:r>
          </w:p>
        </w:tc>
        <w:tc>
          <w:tcPr>
            <w:tcW w:w="832"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-4.76</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en-US"/>
              </w:rPr>
            </w:pPr>
            <w:r w:rsidRPr="00595DBB">
              <w:rPr>
                <w:rFonts w:eastAsia="Calibri" w:cs="Arial"/>
                <w:position w:val="-12"/>
                <w:szCs w:val="22"/>
                <w:lang w:val="en-US"/>
              </w:rPr>
              <w:object w:dxaOrig="615" w:dyaOrig="390">
                <v:shape id="_x0000_i1161" type="#_x0000_t75" style="width:31.5pt;height:15.75pt" o:ole="" fillcolor="window">
                  <v:imagedata r:id="rId19" o:title=""/>
                </v:shape>
                <o:OLEObject Type="Embed" ProgID="Equation.3" ShapeID="_x0000_i1161" DrawAspect="Content" ObjectID="_1643193260" r:id="rId16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-4.76</w:t>
            </w:r>
          </w:p>
        </w:tc>
      </w:tr>
      <w:tr w:rsidR="005A6C17" w:rsidRPr="00595DBB" w:rsidTr="006D2091">
        <w:trPr>
          <w:trHeight w:val="1470"/>
          <w:jc w:val="center"/>
        </w:trPr>
        <w:tc>
          <w:tcPr>
            <w:tcW w:w="3628"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vertAlign w:val="superscript"/>
                <w:lang w:val="en-US"/>
              </w:rPr>
            </w:pPr>
            <w:r w:rsidRPr="00595DBB">
              <w:rPr>
                <w:rFonts w:cs="Arial"/>
                <w:lang w:val="en-US"/>
              </w:rPr>
              <w:t>Io</w:t>
            </w:r>
            <w:r w:rsidRPr="00595DBB">
              <w:rPr>
                <w:rFonts w:cs="Arial"/>
                <w:vertAlign w:val="superscript"/>
                <w:lang w:val="en-US"/>
              </w:rPr>
              <w:t>Note2</w:t>
            </w:r>
          </w:p>
          <w:p w:rsidR="005A6C17" w:rsidRPr="00595DBB" w:rsidRDefault="005A6C17" w:rsidP="006D2091">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dBm/95.04 MHz</w:t>
            </w:r>
            <w:r w:rsidRPr="00595DBB">
              <w:rPr>
                <w:rFonts w:cs="Arial"/>
                <w:vertAlign w:val="superscript"/>
                <w:lang w:val="en-US"/>
              </w:rPr>
              <w:t xml:space="preserve"> </w:t>
            </w:r>
            <w:r w:rsidRPr="00595DBB">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-59.2</w:t>
            </w:r>
          </w:p>
        </w:tc>
        <w:tc>
          <w:tcPr>
            <w:tcW w:w="1663"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-64</w:t>
            </w:r>
          </w:p>
        </w:tc>
      </w:tr>
      <w:tr w:rsidR="005A6C17" w:rsidRPr="00595DBB" w:rsidTr="006D2091">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N"/>
              <w:rPr>
                <w:rFonts w:cs="Arial"/>
                <w:lang w:val="en-US"/>
              </w:rPr>
            </w:pPr>
            <w:r w:rsidRPr="00595DBB">
              <w:rPr>
                <w:rFonts w:cs="Arial"/>
                <w:lang w:val="en-US"/>
              </w:rPr>
              <w:t>Note 1:</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162" type="#_x0000_t75" style="width:20.25pt;height:15.75pt" o:ole="" fillcolor="window">
                  <v:imagedata r:id="rId13" o:title=""/>
                </v:shape>
                <o:OLEObject Type="Embed" ProgID="Equation.3" ShapeID="_x0000_i1162" DrawAspect="Content" ObjectID="_1643193261" r:id="rId167"/>
              </w:object>
            </w:r>
            <w:r w:rsidRPr="00595DBB">
              <w:rPr>
                <w:rFonts w:cs="Arial"/>
                <w:lang w:val="en-US"/>
              </w:rPr>
              <w:t xml:space="preserve"> to be fulfilled.</w:t>
            </w:r>
          </w:p>
          <w:p w:rsidR="005A6C17" w:rsidRPr="00595DBB" w:rsidRDefault="005A6C17" w:rsidP="006D2091">
            <w:pPr>
              <w:pStyle w:val="TAN"/>
              <w:rPr>
                <w:rFonts w:cs="Arial"/>
                <w:lang w:val="en-US"/>
              </w:rPr>
            </w:pPr>
            <w:r w:rsidRPr="00595DBB">
              <w:rPr>
                <w:rFonts w:cs="Arial"/>
                <w:lang w:val="en-US"/>
              </w:rPr>
              <w:t>Note 2:</w:t>
            </w:r>
            <w:r w:rsidRPr="00595DBB">
              <w:rPr>
                <w:rFonts w:cs="Arial"/>
                <w:lang w:val="en-US"/>
              </w:rPr>
              <w:tab/>
              <w:t>SS-SINR, SS-RSRP, and Io levels have been derived from other parameters for information purposes. They are not settable parameters themselves.</w:t>
            </w:r>
          </w:p>
          <w:p w:rsidR="005A6C17" w:rsidRPr="00595DBB" w:rsidRDefault="005A6C17" w:rsidP="006D2091">
            <w:pPr>
              <w:pStyle w:val="TAN"/>
              <w:rPr>
                <w:rFonts w:cs="Arial"/>
                <w:lang w:val="en-US"/>
              </w:rPr>
            </w:pPr>
            <w:r w:rsidRPr="00595DBB">
              <w:rPr>
                <w:rFonts w:cs="Arial"/>
                <w:lang w:val="en-US"/>
              </w:rPr>
              <w:t>Note 3:</w:t>
            </w:r>
            <w:r w:rsidRPr="00595DBB">
              <w:rPr>
                <w:rFonts w:cs="Arial"/>
                <w:lang w:val="en-US"/>
              </w:rPr>
              <w:tab/>
              <w:t>SS-SINR and SS-RSRP minimum requirements are specified assuming independent interference and noise at each receiver antenna port.</w:t>
            </w:r>
          </w:p>
          <w:p w:rsidR="005A6C17" w:rsidRPr="00595DBB" w:rsidRDefault="005A6C17" w:rsidP="006D2091">
            <w:pPr>
              <w:pStyle w:val="TAN"/>
              <w:rPr>
                <w:rFonts w:cs="Arial"/>
                <w:lang w:val="en-US"/>
              </w:rPr>
            </w:pPr>
            <w:r w:rsidRPr="00595DBB">
              <w:rPr>
                <w:rFonts w:cs="Arial"/>
                <w:lang w:val="en-US"/>
              </w:rPr>
              <w:t xml:space="preserve">Note 4: </w:t>
            </w:r>
            <w:r w:rsidRPr="00595DBB">
              <w:rPr>
                <w:rFonts w:cs="Arial"/>
                <w:lang w:val="en-US"/>
              </w:rPr>
              <w:tab/>
              <w:t>Equivalent power received by an antenna with 0dBi gain at the centre of the quiet zone</w:t>
            </w:r>
          </w:p>
          <w:p w:rsidR="005A6C17" w:rsidRPr="00595DBB" w:rsidRDefault="005A6C17" w:rsidP="006D2091">
            <w:pPr>
              <w:pStyle w:val="TAN"/>
              <w:rPr>
                <w:rFonts w:cs="Arial"/>
                <w:lang w:val="en-US"/>
              </w:rPr>
            </w:pPr>
            <w:r w:rsidRPr="00595DBB">
              <w:rPr>
                <w:rFonts w:cs="Arial"/>
                <w:lang w:val="en-US"/>
              </w:rPr>
              <w:t>Note 5:</w:t>
            </w:r>
            <w:r w:rsidRPr="00595DBB">
              <w:rPr>
                <w:rFonts w:cs="Arial"/>
                <w:lang w:val="en-US"/>
              </w:rPr>
              <w:tab/>
              <w:t>As observed with 0dBi gain antenna at the centre of the quiet zone</w:t>
            </w:r>
          </w:p>
          <w:p w:rsidR="005A6C17" w:rsidRPr="00595DBB" w:rsidRDefault="005A6C17" w:rsidP="006D2091">
            <w:pPr>
              <w:pStyle w:val="TAN"/>
              <w:rPr>
                <w:rFonts w:cs="Arial"/>
                <w:lang w:val="en-US"/>
              </w:rPr>
            </w:pPr>
            <w:r w:rsidRPr="00595DBB">
              <w:rPr>
                <w:rFonts w:cs="Arial"/>
                <w:lang w:val="en-US"/>
              </w:rPr>
              <w:t>Note 6:</w:t>
            </w:r>
            <w:r w:rsidRPr="00595DBB">
              <w:rPr>
                <w:rFonts w:cs="Arial"/>
                <w:lang w:val="en-US"/>
              </w:rPr>
              <w:tab/>
              <w:t>NR operating band groups are as defined in Clause 3.5.2.</w:t>
            </w:r>
          </w:p>
          <w:p w:rsidR="005A6C17" w:rsidRPr="00595DBB" w:rsidRDefault="005A6C17" w:rsidP="006D2091">
            <w:pPr>
              <w:pStyle w:val="TAN"/>
              <w:rPr>
                <w:rFonts w:cs="Arial"/>
                <w:lang w:val="en-US"/>
              </w:rPr>
            </w:pPr>
            <w:r w:rsidRPr="00595DBB">
              <w:rPr>
                <w:rFonts w:cs="Arial"/>
                <w:lang w:val="en-US"/>
              </w:rPr>
              <w:t>Note 7:</w:t>
            </w:r>
            <w:r w:rsidRPr="00595DBB">
              <w:rPr>
                <w:rFonts w:cs="Arial"/>
                <w:lang w:val="en-US"/>
              </w:rPr>
              <w:tab/>
              <w:t>Void</w:t>
            </w:r>
          </w:p>
          <w:p w:rsidR="005A6C17" w:rsidRPr="00595DBB" w:rsidRDefault="005A6C17" w:rsidP="006D2091">
            <w:pPr>
              <w:pStyle w:val="TAN"/>
              <w:rPr>
                <w:lang w:val="en-US"/>
              </w:rPr>
            </w:pPr>
            <w:r w:rsidRPr="00595DBB">
              <w:rPr>
                <w:rFonts w:cs="Arial"/>
                <w:lang w:val="en-US"/>
              </w:rPr>
              <w:t>Note 8:</w:t>
            </w:r>
            <w:r w:rsidRPr="00595DBB">
              <w:rPr>
                <w:rFonts w:cs="Arial"/>
                <w:lang w:val="en-US"/>
              </w:rPr>
              <w:tab/>
              <w:t>Void</w:t>
            </w:r>
          </w:p>
        </w:tc>
      </w:tr>
    </w:tbl>
    <w:p w:rsidR="005A6C17" w:rsidRPr="00595DBB" w:rsidRDefault="005A6C17" w:rsidP="005A6C17"/>
    <w:p w:rsidR="005A6C17" w:rsidRPr="00595DBB" w:rsidRDefault="005A6C17" w:rsidP="005A6C17">
      <w:pPr>
        <w:pStyle w:val="Heading5"/>
        <w:rPr>
          <w:b/>
          <w:lang w:eastAsia="ko-KR"/>
        </w:rPr>
      </w:pPr>
      <w:r w:rsidRPr="00595DBB">
        <w:rPr>
          <w:lang w:eastAsia="ko-KR"/>
        </w:rPr>
        <w:t>A.5.7.3.1.3</w:t>
      </w:r>
      <w:r w:rsidRPr="00595DBB">
        <w:rPr>
          <w:lang w:eastAsia="ko-KR"/>
        </w:rPr>
        <w:tab/>
        <w:t>Test Requirements</w:t>
      </w:r>
    </w:p>
    <w:p w:rsidR="005A6C17" w:rsidRPr="00595DBB" w:rsidRDefault="005A6C17" w:rsidP="005A6C17">
      <w:r w:rsidRPr="00595DBB">
        <w:rPr>
          <w:lang w:eastAsia="ko-KR"/>
        </w:rPr>
        <w:t>The SS-SINR absolute measurement accuracy in test 1 shall be within the range Nominal SS-SINR+3B to Nominal SS-SINR -4dB and the SS-SINR measurement accuracy in test 2 shall be within the range Nominal SS-SINR +3.5dB to Nominal SS-SINR -4.5dB  according to the requirements in clause 10.1.10.13.1 with an additional -1dB margin reflecting the possible impact of UE self noise in the test.</w:t>
      </w:r>
      <w:r w:rsidRPr="00595DBB">
        <w:rPr>
          <w:rFonts w:eastAsiaTheme="minorEastAsia"/>
          <w:lang w:eastAsia="ko-KR"/>
        </w:rPr>
        <w:t xml:space="preserve"> </w:t>
      </w:r>
      <w:r w:rsidRPr="00595DBB">
        <w:rPr>
          <w:lang w:eastAsia="ko-KR"/>
        </w:rPr>
        <w:t xml:space="preserve">Nominal SS-SINR is the value shown in table </w:t>
      </w:r>
      <w:r w:rsidRPr="00595DBB">
        <w:rPr>
          <w:rFonts w:cs="Arial"/>
          <w:lang w:eastAsia="ko-KR"/>
        </w:rPr>
        <w:t>A.5.7.3.1.2-3</w:t>
      </w:r>
      <w:r w:rsidRPr="00595DBB">
        <w:t>.</w:t>
      </w:r>
    </w:p>
    <w:p w:rsidR="005A6C17" w:rsidRPr="00595DBB" w:rsidRDefault="005A6C17" w:rsidP="005A6C17">
      <w:pPr>
        <w:rPr>
          <w:rFonts w:eastAsiaTheme="minorEastAsia"/>
          <w:lang w:eastAsia="ko-KR"/>
        </w:rPr>
      </w:pPr>
      <w:r w:rsidRPr="00595DBB">
        <w:t>The SS-SINR relative measurement accuracy shall fulfil the requirements in clause 10.1.13.1.1.</w:t>
      </w:r>
    </w:p>
    <w:p w:rsidR="005A6C17" w:rsidRPr="00595DBB" w:rsidRDefault="005A6C17" w:rsidP="005A6C17">
      <w:pPr>
        <w:pStyle w:val="Heading4"/>
        <w:rPr>
          <w:lang w:eastAsia="zh-CN"/>
        </w:rPr>
      </w:pPr>
      <w:r w:rsidRPr="00595DBB">
        <w:t>A.5.7.3</w:t>
      </w:r>
      <w:r w:rsidRPr="00595DBB">
        <w:rPr>
          <w:lang w:eastAsia="zh-CN"/>
        </w:rPr>
        <w:t>.2</w:t>
      </w:r>
      <w:r w:rsidRPr="00595DBB">
        <w:tab/>
      </w:r>
      <w:r w:rsidRPr="00595DBB">
        <w:rPr>
          <w:lang w:eastAsia="zh-CN"/>
        </w:rPr>
        <w:t>EN-DC Inter-frequency measurement accuracy with FR2 serving cell and FR2 TDD target cell</w:t>
      </w:r>
    </w:p>
    <w:p w:rsidR="005A6C17" w:rsidRPr="00595DBB" w:rsidRDefault="005A6C17" w:rsidP="005A6C17">
      <w:pPr>
        <w:pStyle w:val="Heading5"/>
        <w:rPr>
          <w:b/>
          <w:snapToGrid w:val="0"/>
        </w:rPr>
      </w:pPr>
      <w:r w:rsidRPr="00595DBB">
        <w:rPr>
          <w:snapToGrid w:val="0"/>
        </w:rPr>
        <w:t>A.5.7.3.2.1</w:t>
      </w:r>
      <w:r w:rsidRPr="00595DBB">
        <w:rPr>
          <w:snapToGrid w:val="0"/>
        </w:rPr>
        <w:tab/>
        <w:t>Test Purpose and Environment</w:t>
      </w:r>
    </w:p>
    <w:p w:rsidR="005A6C17" w:rsidRPr="00595DBB" w:rsidRDefault="005A6C17" w:rsidP="005A6C17">
      <w:pPr>
        <w:rPr>
          <w:lang w:eastAsia="ko-KR"/>
        </w:rPr>
      </w:pPr>
      <w:r w:rsidRPr="00595DBB">
        <w:rPr>
          <w:lang w:eastAsia="ko-KR"/>
        </w:rPr>
        <w:t>The purpose of this test is to verify that the SS-SINR measurement accuracy is within the specified limits. This test will verify the requirements in clause 10.1.15.1.1</w:t>
      </w:r>
      <w:r w:rsidRPr="00595DBB">
        <w:rPr>
          <w:lang w:eastAsia="zh-CN"/>
        </w:rPr>
        <w:t xml:space="preserve"> and 10.1.15.1.2 for inter-frequency measurement</w:t>
      </w:r>
      <w:r w:rsidRPr="00595DBB">
        <w:rPr>
          <w:lang w:eastAsia="ko-KR"/>
        </w:rPr>
        <w:t>.</w:t>
      </w:r>
    </w:p>
    <w:p w:rsidR="005A6C17" w:rsidRPr="00595DBB" w:rsidRDefault="005A6C17" w:rsidP="005A6C17">
      <w:pPr>
        <w:pStyle w:val="Heading5"/>
        <w:rPr>
          <w:b/>
          <w:lang w:eastAsia="ko-KR"/>
        </w:rPr>
      </w:pPr>
      <w:r w:rsidRPr="00595DBB">
        <w:rPr>
          <w:lang w:eastAsia="ko-KR"/>
        </w:rPr>
        <w:t>A.5.7.3.2.2</w:t>
      </w:r>
      <w:r w:rsidRPr="00595DBB">
        <w:rPr>
          <w:lang w:eastAsia="ko-KR"/>
        </w:rPr>
        <w:tab/>
        <w:t>Test Parameters</w:t>
      </w:r>
    </w:p>
    <w:p w:rsidR="005A6C17" w:rsidRPr="00595DBB" w:rsidRDefault="005A6C17" w:rsidP="005A6C17">
      <w:pPr>
        <w:autoSpaceDE w:val="0"/>
        <w:autoSpaceDN w:val="0"/>
        <w:spacing w:after="0"/>
        <w:rPr>
          <w:lang w:val="en-US" w:eastAsia="zh-TW"/>
        </w:rPr>
      </w:pPr>
      <w:r w:rsidRPr="00595DBB">
        <w:rPr>
          <w:lang w:eastAsia="ko-KR"/>
        </w:rPr>
        <w:t xml:space="preserve">In this test case </w:t>
      </w:r>
      <w:r w:rsidRPr="00595DBB">
        <w:rPr>
          <w:lang w:eastAsia="zh-CN"/>
        </w:rPr>
        <w:t>the two</w:t>
      </w:r>
      <w:r w:rsidRPr="00595DBB">
        <w:rPr>
          <w:lang w:eastAsia="ko-KR"/>
        </w:rPr>
        <w:t xml:space="preserve"> </w:t>
      </w:r>
      <w:r w:rsidRPr="00595DBB">
        <w:rPr>
          <w:lang w:eastAsia="zh-CN"/>
        </w:rPr>
        <w:t xml:space="preserve">NR </w:t>
      </w:r>
      <w:r w:rsidRPr="00595DBB">
        <w:rPr>
          <w:lang w:eastAsia="ko-KR"/>
        </w:rPr>
        <w:t>cells</w:t>
      </w:r>
      <w:r w:rsidRPr="00595DBB">
        <w:rPr>
          <w:lang w:eastAsia="zh-CN"/>
        </w:rPr>
        <w:t xml:space="preserve"> (i.e., Cell 2 and Cell 3)</w:t>
      </w:r>
      <w:r w:rsidRPr="00595DBB">
        <w:rPr>
          <w:lang w:eastAsia="ko-KR"/>
        </w:rPr>
        <w:t xml:space="preserve"> are on </w:t>
      </w:r>
      <w:r w:rsidRPr="00595DBB">
        <w:rPr>
          <w:lang w:eastAsia="zh-CN"/>
        </w:rPr>
        <w:t>different</w:t>
      </w:r>
      <w:r w:rsidRPr="00595DBB">
        <w:rPr>
          <w:lang w:eastAsia="ko-KR"/>
        </w:rPr>
        <w:t xml:space="preserve"> carrier frequenc</w:t>
      </w:r>
      <w:r w:rsidRPr="00595DBB">
        <w:rPr>
          <w:lang w:eastAsia="zh-CN"/>
        </w:rPr>
        <w:t>ies and measurement gaps are provided</w:t>
      </w:r>
      <w:r w:rsidRPr="00595DBB">
        <w:rPr>
          <w:lang w:eastAsia="ko-KR"/>
        </w:rPr>
        <w:t>.</w:t>
      </w:r>
      <w:r w:rsidRPr="00595DBB">
        <w:rPr>
          <w:lang w:eastAsia="zh-CN"/>
        </w:rPr>
        <w:t xml:space="preserve"> </w:t>
      </w:r>
      <w:r w:rsidRPr="00595DBB">
        <w:rPr>
          <w:lang w:eastAsia="ko-KR"/>
        </w:rPr>
        <w:t xml:space="preserve">Supported test configurations are shown in Table A.5.7.3.2.2-1. </w:t>
      </w:r>
      <w:r w:rsidRPr="00595DBB">
        <w:rPr>
          <w:lang w:eastAsia="zh-CN"/>
        </w:rPr>
        <w:t>Both</w:t>
      </w:r>
      <w:r w:rsidRPr="00595DBB">
        <w:rPr>
          <w:lang w:eastAsia="ko-KR"/>
        </w:rPr>
        <w:t xml:space="preserve"> absolute </w:t>
      </w:r>
      <w:r w:rsidRPr="00595DBB">
        <w:rPr>
          <w:lang w:eastAsia="zh-CN"/>
        </w:rPr>
        <w:t xml:space="preserve">accuracy and relative </w:t>
      </w:r>
      <w:r w:rsidRPr="00595DBB">
        <w:rPr>
          <w:lang w:eastAsia="ko-KR"/>
        </w:rPr>
        <w:t>accurac</w:t>
      </w:r>
      <w:r w:rsidRPr="00595DBB">
        <w:rPr>
          <w:lang w:eastAsia="zh-CN"/>
        </w:rPr>
        <w:t>y</w:t>
      </w:r>
      <w:r w:rsidRPr="00595DBB">
        <w:rPr>
          <w:lang w:eastAsia="ko-KR"/>
        </w:rPr>
        <w:t xml:space="preserve"> </w:t>
      </w:r>
      <w:r w:rsidRPr="00595DBB">
        <w:rPr>
          <w:lang w:eastAsia="zh-CN"/>
        </w:rPr>
        <w:t xml:space="preserve">requirements </w:t>
      </w:r>
      <w:r w:rsidRPr="00595DBB">
        <w:rPr>
          <w:lang w:eastAsia="ko-KR"/>
        </w:rPr>
        <w:t>of SS-SINR int</w:t>
      </w:r>
      <w:r w:rsidRPr="00595DBB">
        <w:rPr>
          <w:lang w:eastAsia="zh-CN"/>
        </w:rPr>
        <w:t>er</w:t>
      </w:r>
      <w:r w:rsidRPr="00595DBB">
        <w:rPr>
          <w:lang w:eastAsia="ko-KR"/>
        </w:rPr>
        <w:t xml:space="preserve">-frequency measurement </w:t>
      </w:r>
      <w:r w:rsidRPr="00595DBB">
        <w:rPr>
          <w:lang w:eastAsia="zh-CN"/>
        </w:rPr>
        <w:t>are</w:t>
      </w:r>
      <w:r w:rsidRPr="00595DBB">
        <w:rPr>
          <w:lang w:eastAsia="ko-KR"/>
        </w:rPr>
        <w:t xml:space="preserve"> test</w:t>
      </w:r>
      <w:r w:rsidRPr="00595DBB">
        <w:rPr>
          <w:lang w:eastAsia="zh-CN"/>
        </w:rPr>
        <w:t>ed</w:t>
      </w:r>
      <w:r w:rsidRPr="00595DBB">
        <w:rPr>
          <w:lang w:eastAsia="ko-KR"/>
        </w:rPr>
        <w:t xml:space="preserve"> by using</w:t>
      </w:r>
      <w:r w:rsidRPr="00595DBB">
        <w:rPr>
          <w:lang w:eastAsia="zh-CN"/>
        </w:rPr>
        <w:t xml:space="preserve"> test</w:t>
      </w:r>
      <w:r w:rsidRPr="00595DBB">
        <w:rPr>
          <w:lang w:eastAsia="ko-KR"/>
        </w:rPr>
        <w:t xml:space="preserve"> </w:t>
      </w:r>
      <w:r w:rsidRPr="00595DBB">
        <w:rPr>
          <w:lang w:eastAsia="zh-CN"/>
        </w:rPr>
        <w:t>setup</w:t>
      </w:r>
      <w:r w:rsidRPr="00595DBB">
        <w:rPr>
          <w:lang w:eastAsia="ko-KR"/>
        </w:rPr>
        <w:t xml:space="preserve"> in Table A.5.7.3.2.2</w:t>
      </w:r>
      <w:r w:rsidRPr="00595DBB">
        <w:rPr>
          <w:lang w:eastAsia="zh-CN"/>
        </w:rPr>
        <w:t xml:space="preserve">-2 and </w:t>
      </w:r>
      <w:r w:rsidRPr="00595DBB">
        <w:rPr>
          <w:lang w:eastAsia="ko-KR"/>
        </w:rPr>
        <w:t>Table A.5.7.3.2.2-</w:t>
      </w:r>
      <w:r w:rsidRPr="00595DBB">
        <w:rPr>
          <w:lang w:eastAsia="zh-CN"/>
        </w:rPr>
        <w:t>3</w:t>
      </w:r>
      <w:r w:rsidRPr="00595DBB">
        <w:rPr>
          <w:lang w:eastAsia="ko-KR"/>
        </w:rPr>
        <w:t>. In all test cases, Cell 2 is the PSCell</w:t>
      </w:r>
      <w:r w:rsidRPr="00595DBB">
        <w:rPr>
          <w:lang w:eastAsia="zh-CN"/>
        </w:rPr>
        <w:t xml:space="preserve"> and </w:t>
      </w:r>
      <w:r w:rsidRPr="00595DBB">
        <w:rPr>
          <w:lang w:eastAsia="ko-KR"/>
        </w:rPr>
        <w:t xml:space="preserve">Cell 3 is target cell. Cell 1 is the E-UTRA cell which specific test parameters for this test case are specified in Table A.3.7.2.1-1. </w:t>
      </w:r>
      <w:r w:rsidRPr="00595DBB">
        <w:t xml:space="preserve">The TCI status for Cell 1 is defined in Table A.3.16.2-1 and TRS configuration for Cell 1 is defined in Table A.3.17.2.1-1. </w:t>
      </w:r>
      <w:r w:rsidRPr="00595DBB">
        <w:rPr>
          <w:rFonts w:ascii="Microsoft JhengHei UI" w:eastAsia="Microsoft JhengHei UI" w:hAnsi="Microsoft JhengHei UI" w:hint="eastAsia"/>
        </w:rPr>
        <w:t> </w:t>
      </w:r>
    </w:p>
    <w:p w:rsidR="005A6C17" w:rsidRPr="00595DBB" w:rsidRDefault="005A6C17" w:rsidP="005A6C17">
      <w:pPr>
        <w:rPr>
          <w:lang w:val="en-US" w:eastAsia="zh-CN"/>
        </w:rPr>
      </w:pPr>
    </w:p>
    <w:p w:rsidR="005A6C17" w:rsidRPr="00595DBB" w:rsidRDefault="005A6C17" w:rsidP="005A6C17">
      <w:pPr>
        <w:pStyle w:val="TH"/>
      </w:pPr>
      <w:r w:rsidRPr="00595DBB">
        <w:t>Table A.</w:t>
      </w:r>
      <w:r w:rsidRPr="00595DBB">
        <w:rPr>
          <w:rFonts w:cs="Arial"/>
          <w:lang w:eastAsia="ko-KR"/>
        </w:rPr>
        <w:t>5.7.2.2.2-</w:t>
      </w:r>
      <w:r w:rsidRPr="00595DBB">
        <w:rPr>
          <w:rFonts w:cs="Arial"/>
          <w:lang w:eastAsia="zh-CN"/>
        </w:rPr>
        <w:t>2</w:t>
      </w:r>
      <w:r w:rsidRPr="00595DBB">
        <w:t>: SS-SINR Int</w:t>
      </w:r>
      <w:r w:rsidRPr="00595DBB">
        <w:rPr>
          <w:lang w:eastAsia="zh-CN"/>
        </w:rPr>
        <w:t>er</w:t>
      </w:r>
      <w:r w:rsidRPr="00595DBB">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A6C17" w:rsidRPr="00595DBB" w:rsidTr="006D2091">
        <w:trPr>
          <w:jc w:val="center"/>
        </w:trPr>
        <w:tc>
          <w:tcPr>
            <w:tcW w:w="2376" w:type="dxa"/>
            <w:shd w:val="clear" w:color="auto" w:fill="auto"/>
            <w:vAlign w:val="center"/>
          </w:tcPr>
          <w:p w:rsidR="005A6C17" w:rsidRPr="00595DBB" w:rsidRDefault="005A6C17" w:rsidP="006D2091">
            <w:pPr>
              <w:pStyle w:val="TAH"/>
            </w:pPr>
            <w:r w:rsidRPr="00595DBB">
              <w:t>Configuration</w:t>
            </w:r>
          </w:p>
        </w:tc>
        <w:tc>
          <w:tcPr>
            <w:tcW w:w="7479" w:type="dxa"/>
            <w:shd w:val="clear" w:color="auto" w:fill="auto"/>
            <w:vAlign w:val="center"/>
          </w:tcPr>
          <w:p w:rsidR="005A6C17" w:rsidRPr="00595DBB" w:rsidRDefault="005A6C17" w:rsidP="006D2091">
            <w:pPr>
              <w:pStyle w:val="TAH"/>
            </w:pPr>
            <w:r w:rsidRPr="00595DBB">
              <w:t>Description</w:t>
            </w:r>
          </w:p>
        </w:tc>
      </w:tr>
      <w:tr w:rsidR="005A6C17" w:rsidRPr="00595DBB" w:rsidTr="006D2091">
        <w:trPr>
          <w:jc w:val="center"/>
        </w:trPr>
        <w:tc>
          <w:tcPr>
            <w:tcW w:w="2376" w:type="dxa"/>
            <w:shd w:val="clear" w:color="auto" w:fill="auto"/>
            <w:vAlign w:val="center"/>
          </w:tcPr>
          <w:p w:rsidR="005A6C17" w:rsidRPr="00595DBB" w:rsidRDefault="005A6C17" w:rsidP="006D2091">
            <w:pPr>
              <w:pStyle w:val="TAC"/>
            </w:pPr>
            <w:r w:rsidRPr="00595DBB">
              <w:t>1</w:t>
            </w:r>
          </w:p>
        </w:tc>
        <w:tc>
          <w:tcPr>
            <w:tcW w:w="7479" w:type="dxa"/>
            <w:shd w:val="clear" w:color="auto" w:fill="auto"/>
            <w:vAlign w:val="center"/>
          </w:tcPr>
          <w:p w:rsidR="005A6C17" w:rsidRPr="00595DBB" w:rsidRDefault="005A6C17" w:rsidP="006D2091">
            <w:pPr>
              <w:pStyle w:val="TAC"/>
            </w:pPr>
            <w:r w:rsidRPr="00595DBB">
              <w:rPr>
                <w:lang w:eastAsia="zh-CN"/>
              </w:rPr>
              <w:t xml:space="preserve">LTE FDD, NR </w:t>
            </w:r>
            <w:r w:rsidRPr="00595DBB">
              <w:t>120 kHz SSB SCS, 100 MHz bandwidth, TDD duplex mode</w:t>
            </w:r>
          </w:p>
        </w:tc>
      </w:tr>
      <w:tr w:rsidR="005A6C17" w:rsidRPr="00595DBB" w:rsidTr="006D2091">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rPr>
                <w:lang w:eastAsia="zh-CN"/>
              </w:rPr>
            </w:pPr>
            <w:r w:rsidRPr="00595DB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5A6C17" w:rsidRPr="00595DBB" w:rsidRDefault="005A6C17" w:rsidP="006D2091">
            <w:pPr>
              <w:pStyle w:val="TAC"/>
              <w:rPr>
                <w:lang w:eastAsia="zh-CN"/>
              </w:rPr>
            </w:pPr>
            <w:r w:rsidRPr="00595DBB">
              <w:rPr>
                <w:lang w:eastAsia="zh-CN"/>
              </w:rPr>
              <w:t>LTE TDD, NR 120 kHz SSB SCS, 100</w:t>
            </w:r>
            <w:r w:rsidRPr="00595DBB">
              <w:t> </w:t>
            </w:r>
            <w:r w:rsidRPr="00595DBB">
              <w:rPr>
                <w:lang w:eastAsia="zh-CN"/>
              </w:rPr>
              <w:t>MHz bandwidth, TDD duplex mode</w:t>
            </w:r>
          </w:p>
        </w:tc>
      </w:tr>
    </w:tbl>
    <w:p w:rsidR="005A6C17" w:rsidRPr="00595DBB" w:rsidRDefault="005A6C17" w:rsidP="005A6C17">
      <w:pPr>
        <w:rPr>
          <w:lang w:eastAsia="zh-CN"/>
        </w:rPr>
      </w:pPr>
    </w:p>
    <w:p w:rsidR="005A6C17" w:rsidRPr="00595DBB" w:rsidRDefault="005A6C17" w:rsidP="005A6C17">
      <w:pPr>
        <w:pStyle w:val="TH"/>
      </w:pPr>
      <w:r w:rsidRPr="00595DBB">
        <w:t>Table A.</w:t>
      </w:r>
      <w:r w:rsidRPr="00595DBB">
        <w:rPr>
          <w:rFonts w:cs="Arial"/>
          <w:lang w:eastAsia="ko-KR"/>
        </w:rPr>
        <w:t xml:space="preserve"> 5.7.2.2.2-</w:t>
      </w:r>
      <w:r w:rsidRPr="00595DBB">
        <w:rPr>
          <w:rFonts w:cs="Arial"/>
          <w:lang w:eastAsia="zh-CN"/>
        </w:rPr>
        <w:t>2</w:t>
      </w:r>
      <w:r w:rsidRPr="00595DBB">
        <w:t>: SS-SINR Int</w:t>
      </w:r>
      <w:r w:rsidRPr="00595DBB">
        <w:rPr>
          <w:lang w:eastAsia="zh-CN"/>
        </w:rPr>
        <w:t>er</w:t>
      </w:r>
      <w:r w:rsidRPr="00595DBB">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A6C17" w:rsidRPr="00595DBB" w:rsidTr="006D209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Test 3</w:t>
            </w:r>
          </w:p>
        </w:tc>
      </w:tr>
      <w:tr w:rsidR="005A6C17" w:rsidRPr="00595DBB" w:rsidTr="006D209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zh-CN"/>
              </w:rPr>
            </w:pPr>
            <w:r w:rsidRPr="00595DBB">
              <w:rPr>
                <w:rFonts w:cs="Arial"/>
                <w:lang w:val="en-US"/>
              </w:rPr>
              <w:t xml:space="preserve">Cell </w:t>
            </w:r>
            <w:r w:rsidRPr="00595DB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zh-CN"/>
              </w:rPr>
            </w:pPr>
            <w:r w:rsidRPr="00595DBB">
              <w:rPr>
                <w:rFonts w:cs="Arial"/>
                <w:lang w:val="en-US"/>
              </w:rPr>
              <w:t xml:space="preserve">Cell </w:t>
            </w:r>
            <w:r w:rsidRPr="00595DB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zh-CN"/>
              </w:rPr>
            </w:pPr>
            <w:r w:rsidRPr="00595DBB">
              <w:rPr>
                <w:rFonts w:cs="Arial"/>
                <w:lang w:val="en-US"/>
              </w:rPr>
              <w:t xml:space="preserve">Cell </w:t>
            </w:r>
            <w:r w:rsidRPr="00595DBB">
              <w:rPr>
                <w:rFonts w:cs="Arial"/>
                <w:lang w:val="en-US" w:eastAsia="zh-CN"/>
              </w:rPr>
              <w:t>3</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it-IT"/>
              </w:rPr>
            </w:pPr>
            <w:r w:rsidRPr="00595DB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zh-CN"/>
              </w:rPr>
            </w:pPr>
            <w:r w:rsidRPr="00595DBB">
              <w:rPr>
                <w:rFonts w:cs="Arial"/>
                <w:lang w:val="en-US"/>
              </w:rPr>
              <w:t>Freq</w:t>
            </w:r>
            <w:r w:rsidRPr="00595DBB">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zh-CN"/>
              </w:rPr>
            </w:pPr>
            <w:r w:rsidRPr="00595DBB">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zh-CN"/>
              </w:rPr>
            </w:pPr>
            <w:r w:rsidRPr="00595DBB">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eastAsia="zh-CN"/>
              </w:rPr>
            </w:pPr>
            <w:r w:rsidRPr="00595DBB">
              <w:rPr>
                <w:rFonts w:cs="Arial"/>
                <w:lang w:val="en-US" w:eastAsia="zh-CN"/>
              </w:rPr>
              <w:t>Freq2</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TDD</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cs="Arial"/>
                <w:lang w:val="en-US"/>
              </w:rPr>
            </w:pPr>
            <w:r w:rsidRPr="00595DB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r w:rsidRPr="00595DBB">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r w:rsidRPr="00595DBB">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cs="Arial"/>
                <w:lang w:val="en-US"/>
              </w:rPr>
            </w:pPr>
            <w:r w:rsidRPr="00595DBB">
              <w:rPr>
                <w:lang w:val="en-US" w:eastAsia="ja-JP"/>
              </w:rPr>
              <w:t>TDDConf.3.1</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eastAsia="Malgun Gothic"/>
                <w:szCs w:val="18"/>
              </w:rPr>
              <w:t>BW</w:t>
            </w:r>
            <w:r w:rsidRPr="00595DB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lang w:val="en-US"/>
              </w:rPr>
            </w:pPr>
            <w:r w:rsidRPr="00595DB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DLBWP.0.1</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DLBWP.1.1</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ULBWP.0.1</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ULBWP.1.1</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DRX cycle configuration</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ms</w:t>
            </w:r>
          </w:p>
        </w:tc>
        <w:tc>
          <w:tcPr>
            <w:tcW w:w="4986" w:type="dxa"/>
            <w:gridSpan w:val="6"/>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Not applicable</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TRS configuration</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TRS.2.1 TDD</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Malgun Gothic"/>
                <w:szCs w:val="18"/>
              </w:rPr>
            </w:pPr>
            <w:r w:rsidRPr="00595DBB">
              <w:t>TCI state</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rPr>
                <w:rFonts w:eastAsia="Malgun Gothic"/>
                <w:szCs w:val="18"/>
              </w:rPr>
            </w:pPr>
            <w:r w:rsidRPr="00595DBB">
              <w:t>TCI.State.0</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L"/>
              <w:rPr>
                <w:rFonts w:eastAsia="?? ??"/>
              </w:rPr>
            </w:pPr>
            <w:r w:rsidRPr="00595DBB">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5A6C17" w:rsidRPr="00595DBB" w:rsidRDefault="005A6C17" w:rsidP="006D2091">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eastAsia="MS Mincho"/>
              </w:rPr>
            </w:pPr>
            <w:r w:rsidRPr="00595DBB">
              <w:rPr>
                <w:rFonts w:eastAsia="MS Mincho"/>
              </w:rPr>
              <w:t>Setup 3 defined in A.3.15</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en-US"/>
              </w:rPr>
            </w:pPr>
            <w:r w:rsidRPr="00595DB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rPr>
              <w:t>SR.3.1 TDD</w:t>
            </w:r>
          </w:p>
          <w:p w:rsidR="005A6C17" w:rsidRPr="00595DBB" w:rsidRDefault="005A6C17" w:rsidP="006D209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rPr>
              <w:t>SR.3.1 TDD</w:t>
            </w:r>
          </w:p>
          <w:p w:rsidR="005A6C17" w:rsidRPr="00595DBB" w:rsidRDefault="005A6C17" w:rsidP="006D209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rPr>
              <w:t>SR.3.1 TDD</w:t>
            </w:r>
          </w:p>
          <w:p w:rsidR="005A6C17" w:rsidRPr="00595DBB" w:rsidRDefault="005A6C17" w:rsidP="006D2091">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en-US"/>
              </w:rPr>
            </w:pPr>
            <w:r w:rsidRPr="00595DB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CR.3.1 TDD</w:t>
            </w:r>
          </w:p>
          <w:p w:rsidR="005A6C17" w:rsidRPr="00595DBB" w:rsidRDefault="005A6C17" w:rsidP="006D209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CR.3.1 TDD</w:t>
            </w:r>
          </w:p>
          <w:p w:rsidR="005A6C17" w:rsidRPr="00595DBB" w:rsidRDefault="005A6C17" w:rsidP="006D209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CR.3.1 TDD</w:t>
            </w:r>
          </w:p>
          <w:p w:rsidR="005A6C17" w:rsidRPr="00595DBB" w:rsidRDefault="005A6C17" w:rsidP="006D2091">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da-DK"/>
              </w:rPr>
            </w:pPr>
            <w:r w:rsidRPr="00595DB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eastAsia="Malgun Gothic"/>
                <w:szCs w:val="18"/>
              </w:rPr>
              <w:t>OP.1</w:t>
            </w:r>
          </w:p>
          <w:p w:rsidR="005A6C17" w:rsidRPr="00595DBB" w:rsidRDefault="005A6C17" w:rsidP="006D209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eastAsia="Malgun Gothic"/>
                <w:szCs w:val="18"/>
              </w:rPr>
              <w:t>OP.1</w:t>
            </w:r>
          </w:p>
          <w:p w:rsidR="005A6C17" w:rsidRPr="00595DBB" w:rsidRDefault="005A6C17" w:rsidP="006D209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eastAsia="Malgun Gothic"/>
                <w:szCs w:val="18"/>
              </w:rPr>
              <w:t>OP.1</w:t>
            </w:r>
          </w:p>
          <w:p w:rsidR="005A6C17" w:rsidRPr="00595DBB" w:rsidRDefault="005A6C17" w:rsidP="006D209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eastAsia="Malgun Gothic"/>
                <w:szCs w:val="18"/>
              </w:rPr>
              <w:t>OP.1</w:t>
            </w:r>
          </w:p>
          <w:p w:rsidR="005A6C17" w:rsidRPr="00595DBB" w:rsidRDefault="005A6C17" w:rsidP="006D209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eastAsia="Malgun Gothic"/>
                <w:szCs w:val="18"/>
              </w:rPr>
              <w:t>OP.1</w:t>
            </w:r>
          </w:p>
          <w:p w:rsidR="005A6C17" w:rsidRPr="00595DBB" w:rsidRDefault="005A6C17" w:rsidP="006D2091">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eastAsia="Malgun Gothic"/>
                <w:szCs w:val="18"/>
              </w:rPr>
              <w:t>OP.1</w:t>
            </w:r>
          </w:p>
          <w:p w:rsidR="005A6C17" w:rsidRPr="00595DBB" w:rsidRDefault="005A6C17" w:rsidP="006D2091">
            <w:pPr>
              <w:pStyle w:val="TAC"/>
              <w:rPr>
                <w:rFonts w:cs="Arial"/>
                <w:lang w:val="en-US"/>
              </w:rPr>
            </w:pP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da-DK"/>
              </w:rPr>
            </w:pPr>
            <w:r w:rsidRPr="00595DB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rPr>
              <w:t xml:space="preserve">SMTC.1 FR2 </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da-DK"/>
              </w:rPr>
            </w:pPr>
            <w:r w:rsidRPr="00595DB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r w:rsidRPr="00595DBB">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 xml:space="preserve">120 </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hideMark/>
          </w:tcPr>
          <w:p w:rsidR="005A6C17" w:rsidRPr="00595DBB" w:rsidRDefault="005A6C17" w:rsidP="006D2091">
            <w:pPr>
              <w:pStyle w:val="TAL"/>
              <w:rPr>
                <w:rFonts w:cs="Arial"/>
                <w:lang w:val="en-US"/>
              </w:rPr>
            </w:pPr>
            <w:r w:rsidRPr="00595DBB">
              <w:rPr>
                <w:rFonts w:eastAsia="Malgun Gothic" w:cs="Arial"/>
                <w:szCs w:val="18"/>
                <w:lang w:val="en-US"/>
              </w:rPr>
              <w:t>EPRE ratio of OCNG DMRS to SSS</w:t>
            </w:r>
            <w:r w:rsidRPr="00595DB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217"/>
          <w:jc w:val="center"/>
        </w:trPr>
        <w:tc>
          <w:tcPr>
            <w:tcW w:w="3628" w:type="dxa"/>
            <w:tcBorders>
              <w:top w:val="single" w:sz="4" w:space="0" w:color="auto"/>
              <w:left w:val="single" w:sz="4" w:space="0" w:color="auto"/>
              <w:right w:val="single" w:sz="4" w:space="0" w:color="auto"/>
            </w:tcBorders>
            <w:hideMark/>
          </w:tcPr>
          <w:p w:rsidR="005A6C17" w:rsidRPr="00595DBB" w:rsidRDefault="005A6C17" w:rsidP="006D2091">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sz w:val="18"/>
                <w:szCs w:val="22"/>
                <w:lang w:val="en-US"/>
              </w:rPr>
            </w:pPr>
          </w:p>
        </w:tc>
      </w:tr>
      <w:tr w:rsidR="005A6C17" w:rsidRPr="00595DBB" w:rsidTr="006D209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eastAsia="Calibri" w:cs="Arial"/>
                <w:szCs w:val="18"/>
              </w:rPr>
            </w:pPr>
            <w:r w:rsidRPr="00595DBB">
              <w:rPr>
                <w:rFonts w:eastAsia="Calibri" w:cs="Arial"/>
                <w:position w:val="-12"/>
                <w:szCs w:val="22"/>
                <w:lang w:val="en-US"/>
              </w:rPr>
              <w:object w:dxaOrig="810" w:dyaOrig="390">
                <v:shape id="_x0000_i1163" type="#_x0000_t75" style="width:40.5pt;height:15.75pt" o:ole="" fillcolor="window">
                  <v:imagedata r:id="rId42" o:title=""/>
                </v:shape>
                <o:OLEObject Type="Embed" ProgID="Equation.3" ShapeID="_x0000_i1163" DrawAspect="Content" ObjectID="_1643193262" r:id="rId168"/>
              </w:objec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spacing w:after="0"/>
              <w:jc w:val="center"/>
              <w:rPr>
                <w:rFonts w:ascii="Arial" w:eastAsia="Calibri" w:hAnsi="Arial" w:cs="Arial"/>
                <w:sz w:val="18"/>
                <w:szCs w:val="22"/>
                <w:lang w:val="en-US"/>
              </w:rPr>
            </w:pPr>
            <w:r w:rsidRPr="00595DB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5A6C17" w:rsidRPr="00595DBB" w:rsidRDefault="005A6C17" w:rsidP="006D2091">
            <w:pPr>
              <w:spacing w:after="0"/>
              <w:jc w:val="center"/>
              <w:rPr>
                <w:rFonts w:ascii="Arial" w:hAnsi="Arial" w:cs="Arial"/>
                <w:sz w:val="18"/>
                <w:szCs w:val="22"/>
                <w:lang w:val="en-US" w:eastAsia="zh-CN"/>
              </w:rPr>
            </w:pPr>
            <w:r w:rsidRPr="00595DBB">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5A6C17" w:rsidRPr="00595DBB" w:rsidRDefault="005A6C17" w:rsidP="006D2091">
            <w:pPr>
              <w:spacing w:after="0"/>
              <w:jc w:val="center"/>
              <w:rPr>
                <w:rFonts w:ascii="Arial" w:eastAsia="Calibri" w:hAnsi="Arial" w:cs="Arial"/>
                <w:sz w:val="18"/>
                <w:szCs w:val="22"/>
                <w:lang w:val="en-US"/>
              </w:rPr>
            </w:pPr>
            <w:r w:rsidRPr="00595DBB">
              <w:rPr>
                <w:rFonts w:ascii="Arial" w:hAnsi="Arial" w:cs="Arial"/>
                <w:sz w:val="18"/>
                <w:szCs w:val="22"/>
                <w:lang w:val="en-US" w:eastAsia="zh-CN"/>
              </w:rPr>
              <w:t xml:space="preserve"> -0.5</w:t>
            </w:r>
          </w:p>
        </w:tc>
        <w:tc>
          <w:tcPr>
            <w:tcW w:w="831" w:type="dxa"/>
            <w:tcBorders>
              <w:left w:val="single" w:sz="4" w:space="0" w:color="auto"/>
              <w:bottom w:val="single" w:sz="4" w:space="0" w:color="auto"/>
              <w:right w:val="single" w:sz="4" w:space="0" w:color="auto"/>
            </w:tcBorders>
            <w:vAlign w:val="center"/>
          </w:tcPr>
          <w:p w:rsidR="005A6C17" w:rsidRPr="00595DBB" w:rsidRDefault="005A6C17" w:rsidP="006D2091">
            <w:pPr>
              <w:spacing w:after="0"/>
              <w:jc w:val="center"/>
              <w:rPr>
                <w:rFonts w:ascii="Arial" w:eastAsia="Calibri" w:hAnsi="Arial" w:cs="Arial"/>
                <w:sz w:val="18"/>
                <w:szCs w:val="22"/>
                <w:lang w:val="en-US"/>
              </w:rPr>
            </w:pPr>
            <w:r w:rsidRPr="00595DBB">
              <w:rPr>
                <w:rFonts w:ascii="Arial" w:hAnsi="Arial" w:cs="Arial"/>
                <w:sz w:val="18"/>
                <w:szCs w:val="22"/>
                <w:lang w:val="en-US" w:eastAsia="zh-CN"/>
              </w:rPr>
              <w:t>11.0</w:t>
            </w:r>
            <w:r w:rsidRPr="00595DB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5A6C17" w:rsidRPr="00595DBB" w:rsidRDefault="005A6C17" w:rsidP="006D2091">
            <w:pPr>
              <w:spacing w:after="0"/>
              <w:jc w:val="center"/>
              <w:rPr>
                <w:rFonts w:ascii="Arial" w:eastAsia="Calibri" w:hAnsi="Arial" w:cs="Arial"/>
                <w:sz w:val="18"/>
                <w:szCs w:val="22"/>
                <w:lang w:val="en-US"/>
              </w:rPr>
            </w:pPr>
            <w:r w:rsidRPr="00595DBB">
              <w:rPr>
                <w:rFonts w:ascii="Arial" w:hAnsi="Arial" w:cs="Arial"/>
                <w:sz w:val="18"/>
                <w:szCs w:val="22"/>
                <w:lang w:val="en-US" w:eastAsia="zh-CN"/>
              </w:rPr>
              <w:t>11.0</w:t>
            </w:r>
            <w:r w:rsidRPr="00595DB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szCs w:val="22"/>
                <w:lang w:val="en-US" w:eastAsia="zh-CN"/>
              </w:rPr>
              <w:t>-3.0</w:t>
            </w:r>
            <w:r w:rsidRPr="00595DBB" w:rsidDel="0071774B">
              <w:rPr>
                <w:rFonts w:cs="Arial"/>
                <w:lang w:val="en-US"/>
              </w:rPr>
              <w:t xml:space="preserve"> </w:t>
            </w:r>
          </w:p>
        </w:tc>
      </w:tr>
      <w:tr w:rsidR="005A6C17" w:rsidRPr="00595DBB" w:rsidTr="006D209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N"/>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rsidR="005A6C17" w:rsidRPr="00595DBB" w:rsidRDefault="005A6C17" w:rsidP="006D2091">
            <w:pPr>
              <w:pStyle w:val="TAN"/>
              <w:rPr>
                <w:rFonts w:cs="Arial"/>
                <w:lang w:val="en-US"/>
              </w:rPr>
            </w:pPr>
            <w:r w:rsidRPr="00595DBB">
              <w:rPr>
                <w:rFonts w:cs="Arial"/>
                <w:lang w:val="en-US"/>
              </w:rPr>
              <w:t>Note 2:</w:t>
            </w:r>
            <w:r w:rsidRPr="00595DBB">
              <w:rPr>
                <w:rFonts w:cs="Arial"/>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164" type="#_x0000_t75" style="width:20.25pt;height:15.75pt" o:ole="" fillcolor="window">
                  <v:imagedata r:id="rId13" o:title=""/>
                </v:shape>
                <o:OLEObject Type="Embed" ProgID="Equation.3" ShapeID="_x0000_i1164" DrawAspect="Content" ObjectID="_1643193263" r:id="rId169"/>
              </w:object>
            </w:r>
            <w:r w:rsidRPr="00595DBB">
              <w:rPr>
                <w:rFonts w:cs="Arial"/>
                <w:lang w:val="en-US"/>
              </w:rPr>
              <w:t xml:space="preserve"> to be fulfilled.</w:t>
            </w:r>
          </w:p>
          <w:p w:rsidR="005A6C17" w:rsidRPr="00595DBB" w:rsidRDefault="005A6C17" w:rsidP="006D2091">
            <w:pPr>
              <w:pStyle w:val="TAN"/>
              <w:rPr>
                <w:rFonts w:cs="Arial"/>
                <w:lang w:val="en-US"/>
              </w:rPr>
            </w:pPr>
            <w:r w:rsidRPr="00595DBB">
              <w:rPr>
                <w:rFonts w:cs="Arial"/>
                <w:lang w:val="en-US"/>
              </w:rPr>
              <w:t>Note 3:</w:t>
            </w:r>
            <w:r w:rsidRPr="00595DBB">
              <w:rPr>
                <w:rFonts w:cs="Arial"/>
                <w:lang w:val="en-US"/>
              </w:rPr>
              <w:tab/>
              <w:t>SS-SINR, SS-RSRP and Io levels have been derived from other parameters for information purposes. They are not settable parameters themselves.</w:t>
            </w:r>
          </w:p>
          <w:p w:rsidR="005A6C17" w:rsidRPr="00595DBB" w:rsidRDefault="005A6C17" w:rsidP="006D2091">
            <w:pPr>
              <w:pStyle w:val="TAN"/>
              <w:rPr>
                <w:rFonts w:cs="Arial"/>
                <w:lang w:val="en-US" w:eastAsia="zh-CN"/>
              </w:rPr>
            </w:pPr>
            <w:r w:rsidRPr="00595DBB">
              <w:rPr>
                <w:rFonts w:cs="Arial"/>
                <w:lang w:val="en-US"/>
              </w:rPr>
              <w:t>Note 4:</w:t>
            </w:r>
            <w:r w:rsidRPr="00595DBB">
              <w:rPr>
                <w:rFonts w:cs="Arial"/>
                <w:lang w:val="en-US"/>
              </w:rPr>
              <w:tab/>
              <w:t>SS-SINR and SS-RSRP minimum requirements are specified assuming independent interference and noise at each receiver antenna port.</w:t>
            </w:r>
          </w:p>
        </w:tc>
      </w:tr>
    </w:tbl>
    <w:p w:rsidR="005A6C17" w:rsidRPr="00595DBB" w:rsidRDefault="005A6C17" w:rsidP="005A6C17"/>
    <w:p w:rsidR="005A6C17" w:rsidRPr="00595DBB" w:rsidRDefault="005A6C17" w:rsidP="005A6C17">
      <w:pPr>
        <w:pStyle w:val="TH"/>
      </w:pPr>
      <w:r w:rsidRPr="00595DBB">
        <w:t>Table A.</w:t>
      </w:r>
      <w:r w:rsidRPr="00595DBB">
        <w:rPr>
          <w:rFonts w:cs="Arial"/>
          <w:lang w:eastAsia="ko-KR"/>
        </w:rPr>
        <w:t>5.7.2.2.2-</w:t>
      </w:r>
      <w:r w:rsidRPr="00595DBB">
        <w:rPr>
          <w:rFonts w:cs="Arial"/>
          <w:lang w:eastAsia="zh-CN"/>
        </w:rPr>
        <w:t>3</w:t>
      </w:r>
      <w:r w:rsidRPr="00595DBB">
        <w:t>: SS-SINR Int</w:t>
      </w:r>
      <w:r w:rsidRPr="00595DBB">
        <w:rPr>
          <w:lang w:eastAsia="zh-CN"/>
        </w:rPr>
        <w:t>er</w:t>
      </w:r>
      <w:r w:rsidRPr="00595DBB">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A6C17" w:rsidRPr="00595DBB" w:rsidTr="006D209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rPr>
            </w:pPr>
            <w:r w:rsidRPr="00595DBB">
              <w:rPr>
                <w:rFonts w:cs="Arial"/>
                <w:lang w:val="en-US"/>
              </w:rPr>
              <w:t>Test 3</w:t>
            </w:r>
          </w:p>
        </w:tc>
      </w:tr>
      <w:tr w:rsidR="005A6C17" w:rsidRPr="00595DBB" w:rsidTr="006D209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zh-CN"/>
              </w:rPr>
            </w:pPr>
            <w:r w:rsidRPr="00595DBB">
              <w:rPr>
                <w:rFonts w:cs="Arial"/>
                <w:lang w:val="en-US"/>
              </w:rPr>
              <w:t xml:space="preserve">Cell </w:t>
            </w:r>
            <w:r w:rsidRPr="00595DB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zh-CN"/>
              </w:rPr>
            </w:pPr>
            <w:r w:rsidRPr="00595DBB">
              <w:rPr>
                <w:rFonts w:cs="Arial"/>
                <w:lang w:val="en-US"/>
              </w:rPr>
              <w:t xml:space="preserve">Cell </w:t>
            </w:r>
            <w:r w:rsidRPr="00595DB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H"/>
              <w:rPr>
                <w:rFonts w:cs="Arial"/>
                <w:lang w:val="en-US" w:eastAsia="zh-CN"/>
              </w:rPr>
            </w:pPr>
            <w:r w:rsidRPr="00595DBB">
              <w:rPr>
                <w:rFonts w:cs="Arial"/>
                <w:lang w:val="en-US"/>
              </w:rPr>
              <w:t xml:space="preserve">Cell </w:t>
            </w:r>
            <w:r w:rsidRPr="00595DBB">
              <w:rPr>
                <w:rFonts w:cs="Arial"/>
                <w:lang w:val="en-US" w:eastAsia="zh-CN"/>
              </w:rPr>
              <w:t>3</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L"/>
              <w:rPr>
                <w:rFonts w:cs="Arial"/>
                <w:lang w:val="da-DK"/>
              </w:rPr>
            </w:pPr>
            <w:r w:rsidRPr="00595DBB">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da-DK"/>
              </w:rPr>
            </w:pPr>
            <w:r w:rsidRPr="00595DBB">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Setup 1 according to A.3.15.1</w:t>
            </w:r>
          </w:p>
        </w:tc>
      </w:tr>
      <w:tr w:rsidR="005A6C17" w:rsidRPr="00595DBB" w:rsidDel="00985502" w:rsidTr="006D2091">
        <w:trPr>
          <w:jc w:val="center"/>
          <w:del w:id="3238" w:author="Karajani Bledar 1SI1" w:date="2020-02-10T17:43:00Z"/>
        </w:trPr>
        <w:tc>
          <w:tcPr>
            <w:tcW w:w="3628" w:type="dxa"/>
            <w:tcBorders>
              <w:top w:val="single" w:sz="4" w:space="0" w:color="auto"/>
              <w:left w:val="single" w:sz="4" w:space="0" w:color="auto"/>
              <w:bottom w:val="single" w:sz="4" w:space="0" w:color="auto"/>
              <w:right w:val="single" w:sz="4" w:space="0" w:color="auto"/>
            </w:tcBorders>
            <w:vAlign w:val="center"/>
          </w:tcPr>
          <w:p w:rsidR="005A6C17" w:rsidRPr="00595DBB" w:rsidDel="00985502" w:rsidRDefault="005A6C17" w:rsidP="006D2091">
            <w:pPr>
              <w:pStyle w:val="TAL"/>
              <w:rPr>
                <w:del w:id="3239" w:author="Karajani Bledar 1SI1" w:date="2020-02-10T17:43: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5A6C17" w:rsidRPr="00595DBB" w:rsidDel="00985502" w:rsidRDefault="005A6C17" w:rsidP="006D2091">
            <w:pPr>
              <w:pStyle w:val="TAC"/>
              <w:rPr>
                <w:del w:id="3240" w:author="Karajani Bledar 1SI1" w:date="2020-02-10T17:43: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A6C17" w:rsidRPr="00595DBB" w:rsidDel="00985502" w:rsidRDefault="005A6C17" w:rsidP="006D2091">
            <w:pPr>
              <w:pStyle w:val="TAC"/>
              <w:rPr>
                <w:del w:id="3241" w:author="Karajani Bledar 1SI1" w:date="2020-02-10T17:4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Del="00985502" w:rsidRDefault="005A6C17" w:rsidP="006D2091">
            <w:pPr>
              <w:pStyle w:val="TAC"/>
              <w:rPr>
                <w:del w:id="3242" w:author="Karajani Bledar 1SI1" w:date="2020-02-10T17:4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Del="00985502" w:rsidRDefault="005A6C17" w:rsidP="006D2091">
            <w:pPr>
              <w:pStyle w:val="TAC"/>
              <w:rPr>
                <w:del w:id="3243" w:author="Karajani Bledar 1SI1" w:date="2020-02-10T17:4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Del="00985502" w:rsidRDefault="005A6C17" w:rsidP="006D2091">
            <w:pPr>
              <w:pStyle w:val="TAC"/>
              <w:rPr>
                <w:del w:id="3244" w:author="Karajani Bledar 1SI1" w:date="2020-02-10T17:4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Del="00985502" w:rsidRDefault="005A6C17" w:rsidP="006D2091">
            <w:pPr>
              <w:pStyle w:val="TAC"/>
              <w:rPr>
                <w:del w:id="3245" w:author="Karajani Bledar 1SI1" w:date="2020-02-10T17:43: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Del="00985502" w:rsidRDefault="005A6C17" w:rsidP="006D2091">
            <w:pPr>
              <w:pStyle w:val="TAC"/>
              <w:rPr>
                <w:del w:id="3246" w:author="Karajani Bledar 1SI1" w:date="2020-02-10T17:43:00Z"/>
                <w:rFonts w:cs="Arial"/>
                <w:lang w:val="en-US"/>
              </w:rPr>
            </w:pPr>
          </w:p>
        </w:tc>
      </w:tr>
      <w:tr w:rsidR="005A6C17" w:rsidRPr="00595DBB" w:rsidTr="006D2091">
        <w:trPr>
          <w:trHeight w:val="1570"/>
          <w:jc w:val="center"/>
        </w:trPr>
        <w:tc>
          <w:tcPr>
            <w:tcW w:w="3628"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rPr>
            </w:pPr>
            <w:r w:rsidRPr="00595DBB">
              <w:rPr>
                <w:rFonts w:eastAsia="Calibri" w:cs="Arial"/>
                <w:position w:val="-12"/>
                <w:szCs w:val="22"/>
                <w:lang w:val="en-US"/>
              </w:rPr>
              <w:object w:dxaOrig="405" w:dyaOrig="345">
                <v:shape id="_x0000_i1165" type="#_x0000_t75" style="width:20.25pt;height:15.75pt" o:ole="" fillcolor="window">
                  <v:imagedata r:id="rId13" o:title=""/>
                </v:shape>
                <o:OLEObject Type="Embed" ProgID="Equation.3" ShapeID="_x0000_i1165" DrawAspect="Content" ObjectID="_1643193264" r:id="rId170"/>
              </w:object>
            </w:r>
            <w:r w:rsidRPr="00595DBB">
              <w:rPr>
                <w:rFonts w:cs="Arial"/>
                <w:vertAlign w:val="superscript"/>
                <w:lang w:val="en-US"/>
              </w:rPr>
              <w:t>Note1</w:t>
            </w:r>
          </w:p>
          <w:p w:rsidR="005A6C17" w:rsidRPr="00595DBB" w:rsidRDefault="005A6C17" w:rsidP="006D2091">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dBm/15kHz</w:t>
            </w:r>
            <w:r w:rsidRPr="00595DBB">
              <w:rPr>
                <w:rFonts w:cs="Arial"/>
                <w:lang w:val="en-US"/>
              </w:rPr>
              <w:br/>
            </w:r>
            <w:r w:rsidRPr="00595DBB">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-105</w:t>
            </w:r>
          </w:p>
        </w:tc>
      </w:tr>
      <w:tr w:rsidR="005A6C17" w:rsidRPr="00595DBB" w:rsidTr="006D2091">
        <w:trPr>
          <w:trHeight w:val="1570"/>
          <w:jc w:val="center"/>
        </w:trPr>
        <w:tc>
          <w:tcPr>
            <w:tcW w:w="3628" w:type="dxa"/>
            <w:tcBorders>
              <w:top w:val="single" w:sz="4" w:space="0" w:color="auto"/>
              <w:left w:val="single" w:sz="4" w:space="0" w:color="auto"/>
              <w:right w:val="single" w:sz="4" w:space="0" w:color="auto"/>
            </w:tcBorders>
            <w:vAlign w:val="center"/>
          </w:tcPr>
          <w:p w:rsidR="005A6C17" w:rsidRPr="00595DBB" w:rsidRDefault="005A6C17" w:rsidP="006D2091">
            <w:pPr>
              <w:pStyle w:val="TAL"/>
              <w:rPr>
                <w:rFonts w:cs="Arial"/>
                <w:vertAlign w:val="superscript"/>
                <w:lang w:val="en-US"/>
              </w:rPr>
            </w:pPr>
            <w:r w:rsidRPr="00595DBB">
              <w:rPr>
                <w:rFonts w:eastAsia="Calibri" w:cs="Arial"/>
                <w:position w:val="-12"/>
                <w:szCs w:val="22"/>
                <w:lang w:val="en-US"/>
              </w:rPr>
              <w:object w:dxaOrig="405" w:dyaOrig="345">
                <v:shape id="_x0000_i1166" type="#_x0000_t75" style="width:20.25pt;height:15.75pt" o:ole="" fillcolor="window">
                  <v:imagedata r:id="rId13" o:title=""/>
                </v:shape>
                <o:OLEObject Type="Embed" ProgID="Equation.3" ShapeID="_x0000_i1166" DrawAspect="Content" ObjectID="_1643193265" r:id="rId171"/>
              </w:object>
            </w:r>
            <w:r w:rsidRPr="00595DBB">
              <w:rPr>
                <w:rFonts w:cs="Arial"/>
                <w:vertAlign w:val="superscript"/>
                <w:lang w:val="en-US"/>
              </w:rPr>
              <w:t>Note1</w:t>
            </w:r>
          </w:p>
          <w:p w:rsidR="005A6C17" w:rsidRPr="00595DBB" w:rsidRDefault="005A6C17" w:rsidP="006D2091">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dBm/SCS</w:t>
            </w:r>
            <w:r w:rsidRPr="00595DBB">
              <w:rPr>
                <w:rFonts w:cs="Arial"/>
                <w:lang w:val="en-US"/>
              </w:rPr>
              <w:br/>
            </w:r>
            <w:r w:rsidRPr="00595DBB">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-96</w:t>
            </w:r>
          </w:p>
        </w:tc>
      </w:tr>
      <w:tr w:rsidR="005A6C17" w:rsidRPr="00595DBB" w:rsidTr="006D2091">
        <w:trPr>
          <w:trHeight w:val="1470"/>
          <w:jc w:val="center"/>
        </w:trPr>
        <w:tc>
          <w:tcPr>
            <w:tcW w:w="3628"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vertAlign w:val="superscript"/>
                <w:lang w:val="en-US"/>
              </w:rPr>
            </w:pPr>
            <w:r w:rsidRPr="00595DBB">
              <w:rPr>
                <w:rFonts w:cs="Arial"/>
                <w:lang w:val="en-US"/>
              </w:rPr>
              <w:t>SS-RSRP</w:t>
            </w:r>
            <w:r w:rsidRPr="00595DBB">
              <w:rPr>
                <w:rFonts w:cs="Arial"/>
                <w:vertAlign w:val="superscript"/>
                <w:lang w:val="en-US"/>
              </w:rPr>
              <w:t>Note2</w:t>
            </w:r>
          </w:p>
          <w:p w:rsidR="005A6C17" w:rsidRPr="00595DBB" w:rsidRDefault="005A6C17" w:rsidP="006D2091">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dBm/SCS</w:t>
            </w:r>
            <w:r w:rsidRPr="00595DBB">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-85</w:t>
            </w:r>
          </w:p>
        </w:tc>
        <w:tc>
          <w:tcPr>
            <w:tcW w:w="831"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-99</w:t>
            </w:r>
          </w:p>
        </w:tc>
        <w:tc>
          <w:tcPr>
            <w:tcW w:w="832"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-99</w:t>
            </w:r>
          </w:p>
        </w:tc>
      </w:tr>
      <w:tr w:rsidR="005A6C17" w:rsidRPr="00595DBB" w:rsidTr="006D2091">
        <w:trPr>
          <w:trHeight w:val="1470"/>
          <w:jc w:val="center"/>
        </w:trPr>
        <w:tc>
          <w:tcPr>
            <w:tcW w:w="3628"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vertAlign w:val="superscript"/>
                <w:lang w:val="en-US"/>
              </w:rPr>
            </w:pPr>
            <w:r w:rsidRPr="00595DBB">
              <w:rPr>
                <w:rFonts w:cs="Arial"/>
                <w:lang w:val="en-US"/>
              </w:rPr>
              <w:t>SS-SINR</w:t>
            </w:r>
            <w:r w:rsidRPr="00595DBB">
              <w:rPr>
                <w:rFonts w:cs="Arial"/>
                <w:vertAlign w:val="superscript"/>
                <w:lang w:val="en-US"/>
              </w:rPr>
              <w:t>Note2</w:t>
            </w:r>
          </w:p>
          <w:p w:rsidR="005A6C17" w:rsidRPr="00595DBB" w:rsidRDefault="005A6C17" w:rsidP="006D2091">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eastAsia="zh-CN"/>
              </w:rPr>
            </w:pPr>
            <w:r w:rsidRPr="00595DBB">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11</w:t>
            </w:r>
          </w:p>
        </w:tc>
        <w:tc>
          <w:tcPr>
            <w:tcW w:w="831"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-3.0</w:t>
            </w:r>
          </w:p>
        </w:tc>
        <w:tc>
          <w:tcPr>
            <w:tcW w:w="832" w:type="dxa"/>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-3.0</w:t>
            </w:r>
          </w:p>
        </w:tc>
      </w:tr>
      <w:tr w:rsidR="005A6C17" w:rsidRPr="00595DBB" w:rsidTr="006D209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L"/>
              <w:rPr>
                <w:rFonts w:cs="Arial"/>
                <w:lang w:val="en-US"/>
              </w:rPr>
            </w:pPr>
            <w:r w:rsidRPr="00595DBB">
              <w:rPr>
                <w:rFonts w:eastAsia="Calibri" w:cs="Arial"/>
                <w:position w:val="-12"/>
                <w:szCs w:val="22"/>
                <w:lang w:val="en-US"/>
              </w:rPr>
              <w:object w:dxaOrig="615" w:dyaOrig="390">
                <v:shape id="_x0000_i1167" type="#_x0000_t75" style="width:31.5pt;height:15.75pt" o:ole="" fillcolor="window">
                  <v:imagedata r:id="rId19" o:title=""/>
                </v:shape>
                <o:OLEObject Type="Embed" ProgID="Equation.3" ShapeID="_x0000_i1167" DrawAspect="Content" ObjectID="_1643193266" r:id="rId17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-3.0</w:t>
            </w:r>
          </w:p>
        </w:tc>
      </w:tr>
      <w:tr w:rsidR="005A6C17" w:rsidRPr="00595DBB" w:rsidTr="006D2091">
        <w:trPr>
          <w:trHeight w:val="1470"/>
          <w:jc w:val="center"/>
        </w:trPr>
        <w:tc>
          <w:tcPr>
            <w:tcW w:w="3628" w:type="dxa"/>
            <w:tcBorders>
              <w:top w:val="single" w:sz="4" w:space="0" w:color="auto"/>
              <w:left w:val="single" w:sz="4" w:space="0" w:color="auto"/>
              <w:right w:val="single" w:sz="4" w:space="0" w:color="auto"/>
            </w:tcBorders>
            <w:vAlign w:val="center"/>
            <w:hideMark/>
          </w:tcPr>
          <w:p w:rsidR="005A6C17" w:rsidRPr="00595DBB" w:rsidRDefault="005A6C17" w:rsidP="006D2091">
            <w:pPr>
              <w:pStyle w:val="TAL"/>
              <w:rPr>
                <w:rFonts w:cs="Arial"/>
                <w:vertAlign w:val="superscript"/>
                <w:lang w:val="en-US"/>
              </w:rPr>
            </w:pPr>
            <w:r w:rsidRPr="00595DBB">
              <w:rPr>
                <w:rFonts w:cs="Arial"/>
                <w:lang w:val="en-US"/>
              </w:rPr>
              <w:t>Io</w:t>
            </w:r>
            <w:r w:rsidRPr="00595DBB">
              <w:rPr>
                <w:rFonts w:cs="Arial"/>
                <w:vertAlign w:val="superscript"/>
                <w:lang w:val="en-US"/>
              </w:rPr>
              <w:t>Note2</w:t>
            </w:r>
          </w:p>
          <w:p w:rsidR="005A6C17" w:rsidRPr="00595DBB" w:rsidRDefault="005A6C17" w:rsidP="006D2091">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dBm/95.04 MHz</w:t>
            </w:r>
            <w:r w:rsidRPr="00595DBB">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5A6C17" w:rsidRPr="00595DBB" w:rsidRDefault="005A6C17" w:rsidP="006D2091">
            <w:pPr>
              <w:pStyle w:val="TAC"/>
              <w:rPr>
                <w:rFonts w:cs="Arial"/>
                <w:lang w:val="en-US"/>
              </w:rPr>
            </w:pPr>
            <w:r w:rsidRPr="00595DBB">
              <w:rPr>
                <w:rFonts w:cs="Arial"/>
                <w:lang w:val="en-US"/>
              </w:rPr>
              <w:t>-55.4</w:t>
            </w:r>
          </w:p>
        </w:tc>
        <w:tc>
          <w:tcPr>
            <w:tcW w:w="1663" w:type="dxa"/>
            <w:gridSpan w:val="2"/>
            <w:tcBorders>
              <w:top w:val="single" w:sz="4" w:space="0" w:color="auto"/>
              <w:left w:val="single" w:sz="4" w:space="0" w:color="auto"/>
              <w:right w:val="single" w:sz="4" w:space="0" w:color="auto"/>
            </w:tcBorders>
            <w:vAlign w:val="center"/>
          </w:tcPr>
          <w:p w:rsidR="005A6C17" w:rsidRPr="00595DBB" w:rsidRDefault="005A6C17" w:rsidP="006D2091">
            <w:pPr>
              <w:pStyle w:val="TAC"/>
              <w:rPr>
                <w:rFonts w:cs="Arial"/>
                <w:lang w:val="en-US"/>
              </w:rPr>
            </w:pPr>
            <w:r w:rsidRPr="00595DBB">
              <w:rPr>
                <w:rFonts w:cs="Arial"/>
                <w:lang w:val="en-US"/>
              </w:rPr>
              <w:t>-65.24</w:t>
            </w:r>
          </w:p>
        </w:tc>
      </w:tr>
      <w:tr w:rsidR="005A6C17" w:rsidRPr="00595DBB" w:rsidTr="006D209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A6C17" w:rsidRPr="00595DBB" w:rsidRDefault="005A6C17" w:rsidP="006D2091">
            <w:pPr>
              <w:pStyle w:val="TAN"/>
              <w:rPr>
                <w:lang w:val="en-US"/>
              </w:rPr>
            </w:pPr>
            <w:r w:rsidRPr="00595DBB">
              <w:rPr>
                <w:lang w:val="en-US"/>
              </w:rPr>
              <w:t>Note 1:</w:t>
            </w:r>
            <w:r w:rsidRPr="00595DBB">
              <w:rPr>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168" type="#_x0000_t75" style="width:20.25pt;height:15.75pt" o:ole="" fillcolor="window">
                  <v:imagedata r:id="rId13" o:title=""/>
                </v:shape>
                <o:OLEObject Type="Embed" ProgID="Equation.3" ShapeID="_x0000_i1168" DrawAspect="Content" ObjectID="_1643193267" r:id="rId173"/>
              </w:object>
            </w:r>
            <w:r w:rsidRPr="00595DBB">
              <w:rPr>
                <w:lang w:val="en-US"/>
              </w:rPr>
              <w:t xml:space="preserve"> to be fulfilled.</w:t>
            </w:r>
          </w:p>
          <w:p w:rsidR="005A6C17" w:rsidRPr="00595DBB" w:rsidRDefault="005A6C17" w:rsidP="006D2091">
            <w:pPr>
              <w:pStyle w:val="TAN"/>
              <w:rPr>
                <w:lang w:val="en-US"/>
              </w:rPr>
            </w:pPr>
            <w:r w:rsidRPr="00595DBB">
              <w:rPr>
                <w:lang w:val="en-US"/>
              </w:rPr>
              <w:t>Note 2:</w:t>
            </w:r>
            <w:r w:rsidRPr="00595DBB">
              <w:rPr>
                <w:lang w:val="en-US"/>
              </w:rPr>
              <w:tab/>
              <w:t>SS-SINR, SS-RSRP, and Io levels have been derived from other parameters for information purposes. They are not settable parameters themselves.</w:t>
            </w:r>
          </w:p>
          <w:p w:rsidR="005A6C17" w:rsidRPr="00595DBB" w:rsidRDefault="005A6C17" w:rsidP="006D2091">
            <w:pPr>
              <w:pStyle w:val="TAN"/>
              <w:rPr>
                <w:lang w:val="en-US"/>
              </w:rPr>
            </w:pPr>
            <w:r w:rsidRPr="00595DBB">
              <w:rPr>
                <w:lang w:val="en-US"/>
              </w:rPr>
              <w:t>Note 3:</w:t>
            </w:r>
            <w:r w:rsidRPr="00595DBB">
              <w:rPr>
                <w:lang w:val="en-US"/>
              </w:rPr>
              <w:tab/>
              <w:t>SS-SINR and SS-RSRP minimum requirements are specified assuming independent interference and noise at each receiver antenna port.</w:t>
            </w:r>
          </w:p>
          <w:p w:rsidR="005A6C17" w:rsidRPr="00595DBB" w:rsidRDefault="005A6C17" w:rsidP="006D2091">
            <w:pPr>
              <w:pStyle w:val="TAN"/>
              <w:rPr>
                <w:lang w:val="en-US"/>
              </w:rPr>
            </w:pPr>
            <w:r w:rsidRPr="00595DBB">
              <w:rPr>
                <w:lang w:val="en-US"/>
              </w:rPr>
              <w:t xml:space="preserve">Note 4: </w:t>
            </w:r>
            <w:r w:rsidRPr="00595DBB">
              <w:rPr>
                <w:lang w:val="en-US"/>
              </w:rPr>
              <w:tab/>
              <w:t>Equivalent power received by an antenna with 0dBi gain at the centre of the quiet zone</w:t>
            </w:r>
          </w:p>
          <w:p w:rsidR="005A6C17" w:rsidRPr="00595DBB" w:rsidRDefault="005A6C17" w:rsidP="006D2091">
            <w:pPr>
              <w:pStyle w:val="TAN"/>
              <w:rPr>
                <w:lang w:val="en-US"/>
              </w:rPr>
            </w:pPr>
            <w:r w:rsidRPr="00595DBB">
              <w:rPr>
                <w:lang w:val="en-US"/>
              </w:rPr>
              <w:t>Note 5:</w:t>
            </w:r>
            <w:r w:rsidRPr="00595DBB">
              <w:rPr>
                <w:lang w:val="en-US"/>
              </w:rPr>
              <w:tab/>
              <w:t>As observed with 0dBi gain antenna at the centre of the quiet zone</w:t>
            </w:r>
          </w:p>
          <w:p w:rsidR="005A6C17" w:rsidRPr="00595DBB" w:rsidRDefault="005A6C17" w:rsidP="006D2091">
            <w:pPr>
              <w:pStyle w:val="TAN"/>
              <w:rPr>
                <w:lang w:val="en-US"/>
              </w:rPr>
            </w:pPr>
            <w:r w:rsidRPr="00595DBB">
              <w:rPr>
                <w:lang w:val="en-US"/>
              </w:rPr>
              <w:t>Note 6:</w:t>
            </w:r>
            <w:r w:rsidRPr="00595DBB">
              <w:rPr>
                <w:lang w:val="en-US"/>
              </w:rPr>
              <w:tab/>
              <w:t>NR operating band groups are as defined in Clause 3.5.2.</w:t>
            </w:r>
          </w:p>
          <w:p w:rsidR="005A6C17" w:rsidRPr="00595DBB" w:rsidRDefault="005A6C17" w:rsidP="006D2091">
            <w:pPr>
              <w:pStyle w:val="TAN"/>
              <w:rPr>
                <w:rFonts w:cs="Arial"/>
                <w:lang w:val="en-US"/>
              </w:rPr>
            </w:pPr>
            <w:r w:rsidRPr="00595DBB">
              <w:rPr>
                <w:rFonts w:cs="Arial"/>
                <w:lang w:val="en-US"/>
              </w:rPr>
              <w:t>Note 7:</w:t>
            </w:r>
            <w:r w:rsidRPr="00595DBB">
              <w:rPr>
                <w:rFonts w:cs="Arial"/>
                <w:lang w:val="en-US"/>
              </w:rPr>
              <w:tab/>
              <w:t>Void</w:t>
            </w:r>
          </w:p>
          <w:p w:rsidR="005A6C17" w:rsidRPr="00595DBB" w:rsidRDefault="005A6C17" w:rsidP="006D2091">
            <w:pPr>
              <w:pStyle w:val="TAN"/>
              <w:rPr>
                <w:rFonts w:cs="Arial"/>
                <w:lang w:val="en-US"/>
              </w:rPr>
            </w:pPr>
            <w:r w:rsidRPr="00595DBB">
              <w:rPr>
                <w:rFonts w:cs="Arial"/>
                <w:lang w:val="en-US"/>
              </w:rPr>
              <w:t>Note 8:</w:t>
            </w:r>
            <w:r w:rsidRPr="00595DBB">
              <w:rPr>
                <w:rFonts w:cs="Arial"/>
                <w:lang w:val="en-US"/>
              </w:rPr>
              <w:tab/>
              <w:t>Void</w:t>
            </w:r>
          </w:p>
          <w:p w:rsidR="005A6C17" w:rsidRPr="00595DBB" w:rsidRDefault="005A6C17" w:rsidP="006D2091">
            <w:pPr>
              <w:pStyle w:val="TAN"/>
              <w:rPr>
                <w:lang w:val="en-US"/>
              </w:rPr>
            </w:pPr>
            <w:r w:rsidRPr="00595DBB">
              <w:rPr>
                <w:rFonts w:cs="Arial"/>
                <w:lang w:val="en-US"/>
              </w:rPr>
              <w:t>Note 9:</w:t>
            </w:r>
            <w:r w:rsidRPr="00595DBB">
              <w:rPr>
                <w:rFonts w:cs="Arial"/>
                <w:lang w:val="en-US"/>
              </w:rPr>
              <w:tab/>
              <w:t>Void</w:t>
            </w:r>
          </w:p>
        </w:tc>
      </w:tr>
    </w:tbl>
    <w:p w:rsidR="005A6C17" w:rsidRPr="00595DBB" w:rsidRDefault="005A6C17" w:rsidP="005A6C17"/>
    <w:p w:rsidR="005A6C17" w:rsidRPr="00595DBB" w:rsidRDefault="005A6C17" w:rsidP="005A6C17">
      <w:pPr>
        <w:pStyle w:val="Heading5"/>
        <w:rPr>
          <w:b/>
          <w:lang w:eastAsia="ko-KR"/>
        </w:rPr>
      </w:pPr>
      <w:r w:rsidRPr="00595DBB">
        <w:rPr>
          <w:lang w:eastAsia="ko-KR"/>
        </w:rPr>
        <w:t>A.5.7.3.2.3</w:t>
      </w:r>
      <w:r w:rsidRPr="00595DBB">
        <w:rPr>
          <w:lang w:eastAsia="ko-KR"/>
        </w:rPr>
        <w:tab/>
        <w:t>Test Requirements</w:t>
      </w:r>
    </w:p>
    <w:p w:rsidR="005A6C17" w:rsidRPr="00595DBB" w:rsidRDefault="005A6C17" w:rsidP="005A6C17">
      <w:pPr>
        <w:rPr>
          <w:rFonts w:eastAsiaTheme="minorEastAsia"/>
          <w:lang w:eastAsia="ko-KR"/>
        </w:rPr>
      </w:pPr>
      <w:r w:rsidRPr="00595DBB">
        <w:rPr>
          <w:lang w:eastAsia="ko-KR"/>
        </w:rPr>
        <w:t>The SS-SINR absolute measurement accuracy in test 1 shall be within the range Nominal SS-SINR+3dB to Nominal SS-SINR -4dB and the SS-SINR measurement accuracy in test 2 shall be within the range Nominal SS-SINR+3.5dB to Nominal SS-SINR -4.5dB  according to the requirements in clause 10.1.15.1.1 with an additional -1dB margin reflecting the possible impact of UE self noise in the test.</w:t>
      </w:r>
      <w:r w:rsidRPr="00595DBB">
        <w:rPr>
          <w:rFonts w:eastAsiaTheme="minorEastAsia"/>
          <w:lang w:eastAsia="ko-KR"/>
        </w:rPr>
        <w:t xml:space="preserve"> </w:t>
      </w:r>
      <w:r w:rsidRPr="00595DBB">
        <w:rPr>
          <w:lang w:eastAsia="ko-KR"/>
        </w:rPr>
        <w:t xml:space="preserve">Nominal SS-SINR is the value shown in table </w:t>
      </w:r>
      <w:r w:rsidRPr="00595DBB">
        <w:t>A.</w:t>
      </w:r>
      <w:r w:rsidRPr="00595DBB">
        <w:rPr>
          <w:rFonts w:cs="Arial"/>
          <w:lang w:eastAsia="ko-KR"/>
        </w:rPr>
        <w:t>5.7.2.2.2-</w:t>
      </w:r>
      <w:r w:rsidRPr="00595DBB">
        <w:rPr>
          <w:rFonts w:cs="Arial"/>
          <w:lang w:eastAsia="zh-CN"/>
        </w:rPr>
        <w:t>3</w:t>
      </w:r>
    </w:p>
    <w:p w:rsidR="005A6C17" w:rsidRPr="00595DBB" w:rsidRDefault="005A6C17" w:rsidP="005A6C17">
      <w:pPr>
        <w:rPr>
          <w:lang w:eastAsia="zh-CN"/>
        </w:rPr>
      </w:pPr>
      <w:r w:rsidRPr="00595DBB">
        <w:rPr>
          <w:lang w:eastAsia="ko-KR"/>
        </w:rPr>
        <w:t xml:space="preserve">The SS-SINR relative measurement accuracy shall fulfil the requirements in clause </w:t>
      </w:r>
      <w:r w:rsidRPr="00595DBB">
        <w:rPr>
          <w:lang w:eastAsia="zh-CN"/>
        </w:rPr>
        <w:t>10.1.15.1.2</w:t>
      </w:r>
      <w:r w:rsidRPr="00595DBB">
        <w:rPr>
          <w:lang w:eastAsia="ko-KR"/>
        </w:rPr>
        <w:t>.</w:t>
      </w:r>
    </w:p>
    <w:p w:rsidR="009D016F" w:rsidRPr="00595DBB" w:rsidRDefault="009D016F" w:rsidP="009D016F">
      <w:pPr>
        <w:keepNext/>
        <w:keepLines/>
        <w:spacing w:before="240"/>
        <w:ind w:left="1134" w:hanging="1134"/>
        <w:outlineLvl w:val="0"/>
        <w:rPr>
          <w:rFonts w:ascii="Arial" w:hAnsi="Arial"/>
          <w:b/>
          <w:color w:val="0000FF"/>
          <w:sz w:val="36"/>
          <w:lang w:val="en-US"/>
        </w:rPr>
      </w:pPr>
    </w:p>
    <w:p w:rsidR="009D016F" w:rsidRDefault="009D016F" w:rsidP="009D016F">
      <w:pPr>
        <w:pStyle w:val="Separation"/>
      </w:pPr>
      <w:r w:rsidRPr="00595DBB">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74"/>
      <w:headerReference w:type="default" r:id="rId175"/>
      <w:headerReference w:type="first" r:id="rId1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86A" w:rsidRDefault="0027186A">
      <w:r>
        <w:separator/>
      </w:r>
    </w:p>
  </w:endnote>
  <w:endnote w:type="continuationSeparator" w:id="0">
    <w:p w:rsidR="0027186A" w:rsidRDefault="0027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STXihei">
    <w:charset w:val="86"/>
    <w:family w:val="auto"/>
    <w:pitch w:val="variable"/>
    <w:sig w:usb0="00000287" w:usb1="080F0000" w:usb2="00000010" w:usb3="00000000" w:csb0="0004009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86A" w:rsidRDefault="0027186A">
      <w:r>
        <w:separator/>
      </w:r>
    </w:p>
  </w:footnote>
  <w:footnote w:type="continuationSeparator" w:id="0">
    <w:p w:rsidR="0027186A" w:rsidRDefault="00271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EF2" w:rsidRDefault="00E03E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EF2" w:rsidRDefault="00E03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EF2" w:rsidRDefault="00E03E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EF2" w:rsidRDefault="00E03E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E52E80"/>
    <w:multiLevelType w:val="multilevel"/>
    <w:tmpl w:val="1B04B730"/>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652A4BC0"/>
    <w:multiLevelType w:val="hybridMultilevel"/>
    <w:tmpl w:val="B7D4BE96"/>
    <w:lvl w:ilvl="0" w:tplc="D0B4119A">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EC5595"/>
    <w:multiLevelType w:val="hybridMultilevel"/>
    <w:tmpl w:val="46A8082C"/>
    <w:lvl w:ilvl="0" w:tplc="06F2B98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3"/>
  </w:num>
  <w:num w:numId="2">
    <w:abstractNumId w:val="25"/>
  </w:num>
  <w:num w:numId="3">
    <w:abstractNumId w:val="5"/>
  </w:num>
  <w:num w:numId="4">
    <w:abstractNumId w:val="7"/>
  </w:num>
  <w:num w:numId="5">
    <w:abstractNumId w:val="1"/>
  </w:num>
  <w:num w:numId="6">
    <w:abstractNumId w:val="9"/>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0"/>
  </w:num>
  <w:num w:numId="12">
    <w:abstractNumId w:val="11"/>
  </w:num>
  <w:num w:numId="13">
    <w:abstractNumId w:val="10"/>
  </w:num>
  <w:num w:numId="14">
    <w:abstractNumId w:val="24"/>
  </w:num>
  <w:num w:numId="15">
    <w:abstractNumId w:val="6"/>
  </w:num>
  <w:num w:numId="16">
    <w:abstractNumId w:val="16"/>
  </w:num>
  <w:num w:numId="17">
    <w:abstractNumId w:val="8"/>
  </w:num>
  <w:num w:numId="18">
    <w:abstractNumId w:val="22"/>
  </w:num>
  <w:num w:numId="19">
    <w:abstractNumId w:val="15"/>
  </w:num>
  <w:num w:numId="20">
    <w:abstractNumId w:val="2"/>
  </w:num>
  <w:num w:numId="21">
    <w:abstractNumId w:val="13"/>
  </w:num>
  <w:num w:numId="22">
    <w:abstractNumId w:val="3"/>
  </w:num>
  <w:num w:numId="23">
    <w:abstractNumId w:val="21"/>
  </w:num>
  <w:num w:numId="24">
    <w:abstractNumId w:val="20"/>
  </w:num>
  <w:num w:numId="25">
    <w:abstractNumId w:val="18"/>
  </w:num>
  <w:num w:numId="26">
    <w:abstractNumId w:val="26"/>
  </w:num>
  <w:num w:numId="27">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E0"/>
    <w:rsid w:val="00022E4A"/>
    <w:rsid w:val="0003288A"/>
    <w:rsid w:val="00062ED9"/>
    <w:rsid w:val="0006499D"/>
    <w:rsid w:val="000A16A8"/>
    <w:rsid w:val="000A47D3"/>
    <w:rsid w:val="000A6394"/>
    <w:rsid w:val="000B7FED"/>
    <w:rsid w:val="000C038A"/>
    <w:rsid w:val="000C6598"/>
    <w:rsid w:val="00106151"/>
    <w:rsid w:val="00145D43"/>
    <w:rsid w:val="00177B0B"/>
    <w:rsid w:val="0018135F"/>
    <w:rsid w:val="00192C46"/>
    <w:rsid w:val="001A08B3"/>
    <w:rsid w:val="001A7B60"/>
    <w:rsid w:val="001B52F0"/>
    <w:rsid w:val="001B7A65"/>
    <w:rsid w:val="001E41F3"/>
    <w:rsid w:val="00203265"/>
    <w:rsid w:val="002033BC"/>
    <w:rsid w:val="0026004D"/>
    <w:rsid w:val="002640DD"/>
    <w:rsid w:val="0027186A"/>
    <w:rsid w:val="00275D12"/>
    <w:rsid w:val="00284FEB"/>
    <w:rsid w:val="002860C4"/>
    <w:rsid w:val="0029040B"/>
    <w:rsid w:val="002B5741"/>
    <w:rsid w:val="002E3DE6"/>
    <w:rsid w:val="00305409"/>
    <w:rsid w:val="00307BCF"/>
    <w:rsid w:val="0034196E"/>
    <w:rsid w:val="003609EF"/>
    <w:rsid w:val="0036231A"/>
    <w:rsid w:val="00374DD4"/>
    <w:rsid w:val="003C759A"/>
    <w:rsid w:val="003E1A36"/>
    <w:rsid w:val="00410371"/>
    <w:rsid w:val="004242F1"/>
    <w:rsid w:val="004765A2"/>
    <w:rsid w:val="004B75B7"/>
    <w:rsid w:val="004F57F8"/>
    <w:rsid w:val="0051580D"/>
    <w:rsid w:val="00547111"/>
    <w:rsid w:val="00587BD6"/>
    <w:rsid w:val="005916C9"/>
    <w:rsid w:val="00592D74"/>
    <w:rsid w:val="00593704"/>
    <w:rsid w:val="00595DBB"/>
    <w:rsid w:val="005A6C17"/>
    <w:rsid w:val="005E2C44"/>
    <w:rsid w:val="006004AE"/>
    <w:rsid w:val="0061119F"/>
    <w:rsid w:val="00615F66"/>
    <w:rsid w:val="006165A2"/>
    <w:rsid w:val="00621188"/>
    <w:rsid w:val="00621592"/>
    <w:rsid w:val="006257ED"/>
    <w:rsid w:val="006849D6"/>
    <w:rsid w:val="00695808"/>
    <w:rsid w:val="006B46FB"/>
    <w:rsid w:val="006D2091"/>
    <w:rsid w:val="006E21FB"/>
    <w:rsid w:val="006E3473"/>
    <w:rsid w:val="00710E25"/>
    <w:rsid w:val="0077205C"/>
    <w:rsid w:val="00776891"/>
    <w:rsid w:val="00792342"/>
    <w:rsid w:val="007977A8"/>
    <w:rsid w:val="007B512A"/>
    <w:rsid w:val="007C2097"/>
    <w:rsid w:val="007D6A07"/>
    <w:rsid w:val="007E03C9"/>
    <w:rsid w:val="007F1023"/>
    <w:rsid w:val="007F7259"/>
    <w:rsid w:val="008040A8"/>
    <w:rsid w:val="008104EC"/>
    <w:rsid w:val="00811CAA"/>
    <w:rsid w:val="008279FA"/>
    <w:rsid w:val="00830ECF"/>
    <w:rsid w:val="008430B3"/>
    <w:rsid w:val="008626E7"/>
    <w:rsid w:val="008627FE"/>
    <w:rsid w:val="00870EE7"/>
    <w:rsid w:val="008863B9"/>
    <w:rsid w:val="008A45A6"/>
    <w:rsid w:val="008A495C"/>
    <w:rsid w:val="008F4A3D"/>
    <w:rsid w:val="008F686C"/>
    <w:rsid w:val="009148DE"/>
    <w:rsid w:val="00941E30"/>
    <w:rsid w:val="00943A0C"/>
    <w:rsid w:val="009777D9"/>
    <w:rsid w:val="00985502"/>
    <w:rsid w:val="00991B88"/>
    <w:rsid w:val="009A17D5"/>
    <w:rsid w:val="009A5753"/>
    <w:rsid w:val="009A579D"/>
    <w:rsid w:val="009D016F"/>
    <w:rsid w:val="009E3297"/>
    <w:rsid w:val="009F4D12"/>
    <w:rsid w:val="009F7251"/>
    <w:rsid w:val="009F734F"/>
    <w:rsid w:val="00A246B6"/>
    <w:rsid w:val="00A42D63"/>
    <w:rsid w:val="00A47E70"/>
    <w:rsid w:val="00A50CF0"/>
    <w:rsid w:val="00A7671C"/>
    <w:rsid w:val="00AA2CBC"/>
    <w:rsid w:val="00AB3B22"/>
    <w:rsid w:val="00AC5820"/>
    <w:rsid w:val="00AD1CD8"/>
    <w:rsid w:val="00B258BB"/>
    <w:rsid w:val="00B67B97"/>
    <w:rsid w:val="00B968C8"/>
    <w:rsid w:val="00BA1FFF"/>
    <w:rsid w:val="00BA3EC5"/>
    <w:rsid w:val="00BA51D9"/>
    <w:rsid w:val="00BB5DFC"/>
    <w:rsid w:val="00BD2358"/>
    <w:rsid w:val="00BD279D"/>
    <w:rsid w:val="00BD42F1"/>
    <w:rsid w:val="00BD6BB8"/>
    <w:rsid w:val="00BF1013"/>
    <w:rsid w:val="00C66BA2"/>
    <w:rsid w:val="00C7761C"/>
    <w:rsid w:val="00C95985"/>
    <w:rsid w:val="00CB25E2"/>
    <w:rsid w:val="00CC5026"/>
    <w:rsid w:val="00CC6832"/>
    <w:rsid w:val="00CC68D0"/>
    <w:rsid w:val="00CE7C49"/>
    <w:rsid w:val="00D03F9A"/>
    <w:rsid w:val="00D06D51"/>
    <w:rsid w:val="00D12AB9"/>
    <w:rsid w:val="00D24991"/>
    <w:rsid w:val="00D46332"/>
    <w:rsid w:val="00D50255"/>
    <w:rsid w:val="00D66520"/>
    <w:rsid w:val="00DE34CF"/>
    <w:rsid w:val="00DE47DC"/>
    <w:rsid w:val="00DE768B"/>
    <w:rsid w:val="00E03EF2"/>
    <w:rsid w:val="00E13F3D"/>
    <w:rsid w:val="00E34898"/>
    <w:rsid w:val="00EB09B7"/>
    <w:rsid w:val="00EC0FCC"/>
    <w:rsid w:val="00EE7D7C"/>
    <w:rsid w:val="00F25D98"/>
    <w:rsid w:val="00F300FB"/>
    <w:rsid w:val="00F60F32"/>
    <w:rsid w:val="00F75814"/>
    <w:rsid w:val="00F84910"/>
    <w:rsid w:val="00FB4601"/>
    <w:rsid w:val="00FB6386"/>
    <w:rsid w:val="00FE39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1F0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A6C17"/>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A6C1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A6C1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A6C17"/>
    <w:rPr>
      <w:rFonts w:ascii="Cambria" w:hAnsi="Cambria" w:cs="Times New Roman" w:hint="default"/>
      <w:b/>
      <w:bCs/>
      <w:kern w:val="28"/>
      <w:sz w:val="32"/>
      <w:szCs w:val="32"/>
      <w:lang w:val="en-GB" w:eastAsia="en-US"/>
    </w:rPr>
  </w:style>
  <w:style w:type="character" w:customStyle="1" w:styleId="1e">
    <w:name w:val="副標題 字元1"/>
    <w:rsid w:val="005A6C1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A6C17"/>
    <w:rPr>
      <w:rFonts w:ascii="Times New Roman" w:hAnsi="Times New Roman" w:cs="Times New Roman" w:hint="default"/>
      <w:i/>
      <w:iCs/>
      <w:color w:val="4F81BD"/>
      <w:lang w:val="en-GB" w:eastAsia="en-US"/>
    </w:rPr>
  </w:style>
  <w:style w:type="table" w:customStyle="1" w:styleId="TableGrid712">
    <w:name w:val="Table Grid7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A6C17"/>
    <w:rPr>
      <w:rFonts w:ascii="Times New Roman" w:eastAsia="Batang" w:hAnsi="Times New Roman"/>
      <w:lang w:val="en-GB" w:eastAsia="en-US"/>
    </w:rPr>
  </w:style>
  <w:style w:type="numbering" w:customStyle="1" w:styleId="NoList62">
    <w:name w:val="No List62"/>
    <w:next w:val="NoList"/>
    <w:uiPriority w:val="99"/>
    <w:semiHidden/>
    <w:unhideWhenUsed/>
    <w:rsid w:val="005A6C17"/>
  </w:style>
  <w:style w:type="numbering" w:customStyle="1" w:styleId="NoList142">
    <w:name w:val="No List142"/>
    <w:next w:val="NoList"/>
    <w:uiPriority w:val="99"/>
    <w:semiHidden/>
    <w:unhideWhenUsed/>
    <w:rsid w:val="005A6C17"/>
  </w:style>
  <w:style w:type="numbering" w:customStyle="1" w:styleId="1323">
    <w:name w:val="リストなし132"/>
    <w:next w:val="NoList"/>
    <w:uiPriority w:val="99"/>
    <w:semiHidden/>
    <w:unhideWhenUsed/>
    <w:rsid w:val="005A6C17"/>
  </w:style>
  <w:style w:type="numbering" w:customStyle="1" w:styleId="NoList232">
    <w:name w:val="No List232"/>
    <w:next w:val="NoList"/>
    <w:semiHidden/>
    <w:rsid w:val="005A6C17"/>
  </w:style>
  <w:style w:type="numbering" w:customStyle="1" w:styleId="NoList332">
    <w:name w:val="No List332"/>
    <w:next w:val="NoList"/>
    <w:uiPriority w:val="99"/>
    <w:semiHidden/>
    <w:rsid w:val="005A6C17"/>
  </w:style>
  <w:style w:type="numbering" w:customStyle="1" w:styleId="1421">
    <w:name w:val="無清單142"/>
    <w:next w:val="NoList"/>
    <w:uiPriority w:val="99"/>
    <w:semiHidden/>
    <w:unhideWhenUsed/>
    <w:rsid w:val="005A6C17"/>
  </w:style>
  <w:style w:type="numbering" w:customStyle="1" w:styleId="11321">
    <w:name w:val="無清單1132"/>
    <w:next w:val="NoList"/>
    <w:uiPriority w:val="99"/>
    <w:semiHidden/>
    <w:unhideWhenUsed/>
    <w:rsid w:val="005A6C17"/>
  </w:style>
  <w:style w:type="numbering" w:customStyle="1" w:styleId="NoList1232">
    <w:name w:val="No List1232"/>
    <w:next w:val="NoList"/>
    <w:uiPriority w:val="99"/>
    <w:semiHidden/>
    <w:unhideWhenUsed/>
    <w:rsid w:val="005A6C17"/>
  </w:style>
  <w:style w:type="numbering" w:customStyle="1" w:styleId="11322">
    <w:name w:val="リストなし1132"/>
    <w:next w:val="NoList"/>
    <w:uiPriority w:val="99"/>
    <w:semiHidden/>
    <w:unhideWhenUsed/>
    <w:rsid w:val="005A6C17"/>
  </w:style>
  <w:style w:type="numbering" w:customStyle="1" w:styleId="11323">
    <w:name w:val="无列表1132"/>
    <w:next w:val="NoList"/>
    <w:semiHidden/>
    <w:rsid w:val="005A6C17"/>
  </w:style>
  <w:style w:type="numbering" w:customStyle="1" w:styleId="NoList2132">
    <w:name w:val="No List2132"/>
    <w:next w:val="NoList"/>
    <w:semiHidden/>
    <w:rsid w:val="005A6C17"/>
  </w:style>
  <w:style w:type="numbering" w:customStyle="1" w:styleId="NoList3132">
    <w:name w:val="No List3132"/>
    <w:next w:val="NoList"/>
    <w:uiPriority w:val="99"/>
    <w:semiHidden/>
    <w:rsid w:val="005A6C17"/>
  </w:style>
  <w:style w:type="numbering" w:customStyle="1" w:styleId="NoList11132">
    <w:name w:val="No List11132"/>
    <w:next w:val="NoList"/>
    <w:uiPriority w:val="99"/>
    <w:semiHidden/>
    <w:unhideWhenUsed/>
    <w:rsid w:val="005A6C17"/>
  </w:style>
  <w:style w:type="numbering" w:customStyle="1" w:styleId="12321">
    <w:name w:val="無清單1232"/>
    <w:next w:val="NoList"/>
    <w:uiPriority w:val="99"/>
    <w:semiHidden/>
    <w:unhideWhenUsed/>
    <w:rsid w:val="005A6C17"/>
  </w:style>
  <w:style w:type="numbering" w:customStyle="1" w:styleId="111320">
    <w:name w:val="無清單11132"/>
    <w:next w:val="NoList"/>
    <w:uiPriority w:val="99"/>
    <w:semiHidden/>
    <w:unhideWhenUsed/>
    <w:rsid w:val="005A6C17"/>
  </w:style>
  <w:style w:type="numbering" w:customStyle="1" w:styleId="NoList512">
    <w:name w:val="No List512"/>
    <w:next w:val="NoList"/>
    <w:uiPriority w:val="99"/>
    <w:semiHidden/>
    <w:unhideWhenUsed/>
    <w:rsid w:val="005A6C17"/>
  </w:style>
  <w:style w:type="numbering" w:customStyle="1" w:styleId="NoList11311">
    <w:name w:val="No List11311"/>
    <w:next w:val="NoList"/>
    <w:uiPriority w:val="99"/>
    <w:semiHidden/>
    <w:unhideWhenUsed/>
    <w:rsid w:val="005A6C17"/>
  </w:style>
  <w:style w:type="numbering" w:customStyle="1" w:styleId="NoList5111">
    <w:name w:val="No List5111"/>
    <w:next w:val="NoList"/>
    <w:uiPriority w:val="99"/>
    <w:semiHidden/>
    <w:unhideWhenUsed/>
    <w:rsid w:val="005A6C17"/>
  </w:style>
  <w:style w:type="numbering" w:customStyle="1" w:styleId="NoList611">
    <w:name w:val="No List611"/>
    <w:next w:val="NoList"/>
    <w:uiPriority w:val="99"/>
    <w:semiHidden/>
    <w:unhideWhenUsed/>
    <w:rsid w:val="005A6C17"/>
  </w:style>
  <w:style w:type="numbering" w:customStyle="1" w:styleId="NoList1411">
    <w:name w:val="No List1411"/>
    <w:next w:val="NoList"/>
    <w:uiPriority w:val="99"/>
    <w:semiHidden/>
    <w:unhideWhenUsed/>
    <w:rsid w:val="005A6C17"/>
  </w:style>
  <w:style w:type="numbering" w:customStyle="1" w:styleId="13113">
    <w:name w:val="リストなし1311"/>
    <w:next w:val="NoList"/>
    <w:uiPriority w:val="99"/>
    <w:semiHidden/>
    <w:unhideWhenUsed/>
    <w:rsid w:val="005A6C17"/>
  </w:style>
  <w:style w:type="numbering" w:customStyle="1" w:styleId="NoList2311">
    <w:name w:val="No List2311"/>
    <w:next w:val="NoList"/>
    <w:semiHidden/>
    <w:rsid w:val="005A6C17"/>
  </w:style>
  <w:style w:type="numbering" w:customStyle="1" w:styleId="NoList3311">
    <w:name w:val="No List3311"/>
    <w:next w:val="NoList"/>
    <w:uiPriority w:val="99"/>
    <w:semiHidden/>
    <w:rsid w:val="005A6C17"/>
  </w:style>
  <w:style w:type="numbering" w:customStyle="1" w:styleId="NoList1141">
    <w:name w:val="No List1141"/>
    <w:next w:val="NoList"/>
    <w:uiPriority w:val="99"/>
    <w:semiHidden/>
    <w:unhideWhenUsed/>
    <w:rsid w:val="005A6C17"/>
  </w:style>
  <w:style w:type="numbering" w:customStyle="1" w:styleId="14111">
    <w:name w:val="無清單1411"/>
    <w:next w:val="NoList"/>
    <w:uiPriority w:val="99"/>
    <w:semiHidden/>
    <w:unhideWhenUsed/>
    <w:rsid w:val="005A6C17"/>
  </w:style>
  <w:style w:type="numbering" w:customStyle="1" w:styleId="113110">
    <w:name w:val="無清單11311"/>
    <w:next w:val="NoList"/>
    <w:uiPriority w:val="99"/>
    <w:semiHidden/>
    <w:unhideWhenUsed/>
    <w:rsid w:val="005A6C17"/>
  </w:style>
  <w:style w:type="numbering" w:customStyle="1" w:styleId="NoList421">
    <w:name w:val="No List421"/>
    <w:next w:val="NoList"/>
    <w:uiPriority w:val="99"/>
    <w:semiHidden/>
    <w:unhideWhenUsed/>
    <w:rsid w:val="005A6C17"/>
  </w:style>
  <w:style w:type="numbering" w:customStyle="1" w:styleId="NoList12311">
    <w:name w:val="No List12311"/>
    <w:next w:val="NoList"/>
    <w:uiPriority w:val="99"/>
    <w:semiHidden/>
    <w:unhideWhenUsed/>
    <w:rsid w:val="005A6C17"/>
  </w:style>
  <w:style w:type="numbering" w:customStyle="1" w:styleId="113111">
    <w:name w:val="リストなし11311"/>
    <w:next w:val="NoList"/>
    <w:uiPriority w:val="99"/>
    <w:semiHidden/>
    <w:unhideWhenUsed/>
    <w:rsid w:val="005A6C17"/>
  </w:style>
  <w:style w:type="numbering" w:customStyle="1" w:styleId="113112">
    <w:name w:val="无列表11311"/>
    <w:next w:val="NoList"/>
    <w:semiHidden/>
    <w:rsid w:val="005A6C17"/>
  </w:style>
  <w:style w:type="numbering" w:customStyle="1" w:styleId="NoList21311">
    <w:name w:val="No List21311"/>
    <w:next w:val="NoList"/>
    <w:semiHidden/>
    <w:rsid w:val="005A6C17"/>
  </w:style>
  <w:style w:type="numbering" w:customStyle="1" w:styleId="NoList31311">
    <w:name w:val="No List31311"/>
    <w:next w:val="NoList"/>
    <w:uiPriority w:val="99"/>
    <w:semiHidden/>
    <w:rsid w:val="005A6C17"/>
  </w:style>
  <w:style w:type="numbering" w:customStyle="1" w:styleId="NoList111311">
    <w:name w:val="No List111311"/>
    <w:next w:val="NoList"/>
    <w:uiPriority w:val="99"/>
    <w:semiHidden/>
    <w:unhideWhenUsed/>
    <w:rsid w:val="005A6C17"/>
  </w:style>
  <w:style w:type="numbering" w:customStyle="1" w:styleId="12311">
    <w:name w:val="無清單12311"/>
    <w:next w:val="NoList"/>
    <w:uiPriority w:val="99"/>
    <w:semiHidden/>
    <w:unhideWhenUsed/>
    <w:rsid w:val="005A6C17"/>
  </w:style>
  <w:style w:type="numbering" w:customStyle="1" w:styleId="111311">
    <w:name w:val="無清單111311"/>
    <w:next w:val="NoList"/>
    <w:uiPriority w:val="99"/>
    <w:semiHidden/>
    <w:unhideWhenUsed/>
    <w:rsid w:val="005A6C17"/>
  </w:style>
  <w:style w:type="numbering" w:customStyle="1" w:styleId="NoList12121">
    <w:name w:val="No List12121"/>
    <w:next w:val="NoList"/>
    <w:uiPriority w:val="99"/>
    <w:semiHidden/>
    <w:unhideWhenUsed/>
    <w:rsid w:val="005A6C17"/>
  </w:style>
  <w:style w:type="numbering" w:customStyle="1" w:styleId="111213">
    <w:name w:val="リストなし11121"/>
    <w:next w:val="NoList"/>
    <w:uiPriority w:val="99"/>
    <w:semiHidden/>
    <w:unhideWhenUsed/>
    <w:rsid w:val="005A6C17"/>
  </w:style>
  <w:style w:type="numbering" w:customStyle="1" w:styleId="111214">
    <w:name w:val="无列表11121"/>
    <w:next w:val="NoList"/>
    <w:semiHidden/>
    <w:rsid w:val="005A6C17"/>
  </w:style>
  <w:style w:type="numbering" w:customStyle="1" w:styleId="NoList21121">
    <w:name w:val="No List21121"/>
    <w:next w:val="NoList"/>
    <w:semiHidden/>
    <w:rsid w:val="005A6C17"/>
  </w:style>
  <w:style w:type="numbering" w:customStyle="1" w:styleId="NoList31121">
    <w:name w:val="No List31121"/>
    <w:next w:val="NoList"/>
    <w:uiPriority w:val="99"/>
    <w:semiHidden/>
    <w:rsid w:val="005A6C17"/>
  </w:style>
  <w:style w:type="numbering" w:customStyle="1" w:styleId="NoList111121">
    <w:name w:val="No List111121"/>
    <w:next w:val="NoList"/>
    <w:uiPriority w:val="99"/>
    <w:semiHidden/>
    <w:unhideWhenUsed/>
    <w:rsid w:val="005A6C17"/>
  </w:style>
  <w:style w:type="numbering" w:customStyle="1" w:styleId="121210">
    <w:name w:val="無清單12121"/>
    <w:next w:val="NoList"/>
    <w:uiPriority w:val="99"/>
    <w:semiHidden/>
    <w:unhideWhenUsed/>
    <w:rsid w:val="005A6C17"/>
  </w:style>
  <w:style w:type="numbering" w:customStyle="1" w:styleId="1111210">
    <w:name w:val="無清單111121"/>
    <w:next w:val="NoList"/>
    <w:uiPriority w:val="99"/>
    <w:semiHidden/>
    <w:unhideWhenUsed/>
    <w:rsid w:val="005A6C17"/>
  </w:style>
  <w:style w:type="numbering" w:customStyle="1" w:styleId="NoList521">
    <w:name w:val="No List521"/>
    <w:next w:val="NoList"/>
    <w:uiPriority w:val="99"/>
    <w:semiHidden/>
    <w:unhideWhenUsed/>
    <w:rsid w:val="005A6C17"/>
  </w:style>
  <w:style w:type="numbering" w:customStyle="1" w:styleId="NoList1321">
    <w:name w:val="No List1321"/>
    <w:next w:val="NoList"/>
    <w:uiPriority w:val="99"/>
    <w:semiHidden/>
    <w:unhideWhenUsed/>
    <w:rsid w:val="005A6C17"/>
  </w:style>
  <w:style w:type="numbering" w:customStyle="1" w:styleId="12214">
    <w:name w:val="リストなし1221"/>
    <w:next w:val="NoList"/>
    <w:uiPriority w:val="99"/>
    <w:semiHidden/>
    <w:unhideWhenUsed/>
    <w:rsid w:val="005A6C17"/>
  </w:style>
  <w:style w:type="numbering" w:customStyle="1" w:styleId="NoList2221">
    <w:name w:val="No List2221"/>
    <w:next w:val="NoList"/>
    <w:semiHidden/>
    <w:rsid w:val="005A6C17"/>
  </w:style>
  <w:style w:type="numbering" w:customStyle="1" w:styleId="NoList3221">
    <w:name w:val="No List3221"/>
    <w:next w:val="NoList"/>
    <w:uiPriority w:val="99"/>
    <w:semiHidden/>
    <w:rsid w:val="005A6C17"/>
  </w:style>
  <w:style w:type="numbering" w:customStyle="1" w:styleId="NoList11221">
    <w:name w:val="No List11221"/>
    <w:next w:val="NoList"/>
    <w:uiPriority w:val="99"/>
    <w:semiHidden/>
    <w:unhideWhenUsed/>
    <w:rsid w:val="005A6C17"/>
  </w:style>
  <w:style w:type="numbering" w:customStyle="1" w:styleId="13210">
    <w:name w:val="無清單1321"/>
    <w:next w:val="NoList"/>
    <w:uiPriority w:val="99"/>
    <w:semiHidden/>
    <w:unhideWhenUsed/>
    <w:rsid w:val="005A6C17"/>
  </w:style>
  <w:style w:type="numbering" w:customStyle="1" w:styleId="112210">
    <w:name w:val="無清單11221"/>
    <w:next w:val="NoList"/>
    <w:uiPriority w:val="99"/>
    <w:semiHidden/>
    <w:unhideWhenUsed/>
    <w:rsid w:val="005A6C17"/>
  </w:style>
  <w:style w:type="numbering" w:customStyle="1" w:styleId="2121">
    <w:name w:val="无列表2121"/>
    <w:next w:val="NoList"/>
    <w:uiPriority w:val="99"/>
    <w:semiHidden/>
    <w:unhideWhenUsed/>
    <w:rsid w:val="005A6C17"/>
  </w:style>
  <w:style w:type="numbering" w:customStyle="1" w:styleId="NoList111221">
    <w:name w:val="No List111221"/>
    <w:next w:val="NoList"/>
    <w:uiPriority w:val="99"/>
    <w:semiHidden/>
    <w:unhideWhenUsed/>
    <w:rsid w:val="005A6C17"/>
  </w:style>
  <w:style w:type="numbering" w:customStyle="1" w:styleId="NoList71">
    <w:name w:val="No List71"/>
    <w:next w:val="NoList"/>
    <w:uiPriority w:val="99"/>
    <w:semiHidden/>
    <w:unhideWhenUsed/>
    <w:rsid w:val="005A6C17"/>
  </w:style>
  <w:style w:type="numbering" w:customStyle="1" w:styleId="NoList151">
    <w:name w:val="No List151"/>
    <w:next w:val="NoList"/>
    <w:uiPriority w:val="99"/>
    <w:semiHidden/>
    <w:unhideWhenUsed/>
    <w:rsid w:val="005A6C17"/>
  </w:style>
  <w:style w:type="numbering" w:customStyle="1" w:styleId="1413">
    <w:name w:val="リストなし141"/>
    <w:next w:val="NoList"/>
    <w:uiPriority w:val="99"/>
    <w:semiHidden/>
    <w:unhideWhenUsed/>
    <w:rsid w:val="005A6C17"/>
  </w:style>
  <w:style w:type="numbering" w:customStyle="1" w:styleId="1414">
    <w:name w:val="无列表141"/>
    <w:next w:val="NoList"/>
    <w:semiHidden/>
    <w:rsid w:val="005A6C17"/>
  </w:style>
  <w:style w:type="numbering" w:customStyle="1" w:styleId="NoList241">
    <w:name w:val="No List241"/>
    <w:next w:val="NoList"/>
    <w:semiHidden/>
    <w:rsid w:val="005A6C17"/>
  </w:style>
  <w:style w:type="numbering" w:customStyle="1" w:styleId="NoList341">
    <w:name w:val="No List341"/>
    <w:next w:val="NoList"/>
    <w:uiPriority w:val="99"/>
    <w:semiHidden/>
    <w:rsid w:val="005A6C17"/>
  </w:style>
  <w:style w:type="numbering" w:customStyle="1" w:styleId="NoList1151">
    <w:name w:val="No List1151"/>
    <w:next w:val="NoList"/>
    <w:uiPriority w:val="99"/>
    <w:semiHidden/>
    <w:unhideWhenUsed/>
    <w:rsid w:val="005A6C17"/>
  </w:style>
  <w:style w:type="numbering" w:customStyle="1" w:styleId="1511">
    <w:name w:val="無清單151"/>
    <w:next w:val="NoList"/>
    <w:uiPriority w:val="99"/>
    <w:semiHidden/>
    <w:unhideWhenUsed/>
    <w:rsid w:val="005A6C17"/>
  </w:style>
  <w:style w:type="numbering" w:customStyle="1" w:styleId="11410">
    <w:name w:val="無清單1141"/>
    <w:next w:val="NoList"/>
    <w:uiPriority w:val="99"/>
    <w:semiHidden/>
    <w:unhideWhenUsed/>
    <w:rsid w:val="005A6C17"/>
  </w:style>
  <w:style w:type="numbering" w:customStyle="1" w:styleId="NoList431">
    <w:name w:val="No List431"/>
    <w:next w:val="NoList"/>
    <w:uiPriority w:val="99"/>
    <w:semiHidden/>
    <w:unhideWhenUsed/>
    <w:rsid w:val="005A6C17"/>
  </w:style>
  <w:style w:type="numbering" w:customStyle="1" w:styleId="NoList1241">
    <w:name w:val="No List1241"/>
    <w:next w:val="NoList"/>
    <w:uiPriority w:val="99"/>
    <w:semiHidden/>
    <w:unhideWhenUsed/>
    <w:rsid w:val="005A6C17"/>
  </w:style>
  <w:style w:type="numbering" w:customStyle="1" w:styleId="11411">
    <w:name w:val="リストなし1141"/>
    <w:next w:val="NoList"/>
    <w:uiPriority w:val="99"/>
    <w:semiHidden/>
    <w:unhideWhenUsed/>
    <w:rsid w:val="005A6C17"/>
  </w:style>
  <w:style w:type="numbering" w:customStyle="1" w:styleId="11412">
    <w:name w:val="无列表1141"/>
    <w:next w:val="NoList"/>
    <w:semiHidden/>
    <w:rsid w:val="005A6C17"/>
  </w:style>
  <w:style w:type="numbering" w:customStyle="1" w:styleId="NoList2141">
    <w:name w:val="No List2141"/>
    <w:next w:val="NoList"/>
    <w:semiHidden/>
    <w:rsid w:val="005A6C17"/>
  </w:style>
  <w:style w:type="numbering" w:customStyle="1" w:styleId="NoList3141">
    <w:name w:val="No List3141"/>
    <w:next w:val="NoList"/>
    <w:uiPriority w:val="99"/>
    <w:semiHidden/>
    <w:rsid w:val="005A6C17"/>
  </w:style>
  <w:style w:type="numbering" w:customStyle="1" w:styleId="NoList11141">
    <w:name w:val="No List11141"/>
    <w:next w:val="NoList"/>
    <w:uiPriority w:val="99"/>
    <w:semiHidden/>
    <w:unhideWhenUsed/>
    <w:rsid w:val="005A6C17"/>
  </w:style>
  <w:style w:type="numbering" w:customStyle="1" w:styleId="12410">
    <w:name w:val="無清單1241"/>
    <w:next w:val="NoList"/>
    <w:uiPriority w:val="99"/>
    <w:semiHidden/>
    <w:unhideWhenUsed/>
    <w:rsid w:val="005A6C17"/>
  </w:style>
  <w:style w:type="numbering" w:customStyle="1" w:styleId="111410">
    <w:name w:val="無清單11141"/>
    <w:next w:val="NoList"/>
    <w:uiPriority w:val="99"/>
    <w:semiHidden/>
    <w:unhideWhenUsed/>
    <w:rsid w:val="005A6C17"/>
  </w:style>
  <w:style w:type="numbering" w:customStyle="1" w:styleId="2310">
    <w:name w:val="无列表231"/>
    <w:next w:val="NoList"/>
    <w:uiPriority w:val="99"/>
    <w:semiHidden/>
    <w:unhideWhenUsed/>
    <w:rsid w:val="005A6C17"/>
  </w:style>
  <w:style w:type="numbering" w:customStyle="1" w:styleId="NoList12131">
    <w:name w:val="No List12131"/>
    <w:next w:val="NoList"/>
    <w:uiPriority w:val="99"/>
    <w:semiHidden/>
    <w:unhideWhenUsed/>
    <w:rsid w:val="005A6C17"/>
  </w:style>
  <w:style w:type="numbering" w:customStyle="1" w:styleId="111310">
    <w:name w:val="リストなし11131"/>
    <w:next w:val="NoList"/>
    <w:uiPriority w:val="99"/>
    <w:semiHidden/>
    <w:unhideWhenUsed/>
    <w:rsid w:val="005A6C17"/>
  </w:style>
  <w:style w:type="numbering" w:customStyle="1" w:styleId="111312">
    <w:name w:val="无列表11131"/>
    <w:next w:val="NoList"/>
    <w:semiHidden/>
    <w:rsid w:val="005A6C17"/>
  </w:style>
  <w:style w:type="numbering" w:customStyle="1" w:styleId="NoList21131">
    <w:name w:val="No List21131"/>
    <w:next w:val="NoList"/>
    <w:semiHidden/>
    <w:rsid w:val="005A6C17"/>
  </w:style>
  <w:style w:type="numbering" w:customStyle="1" w:styleId="NoList31131">
    <w:name w:val="No List31131"/>
    <w:next w:val="NoList"/>
    <w:uiPriority w:val="99"/>
    <w:semiHidden/>
    <w:rsid w:val="005A6C17"/>
  </w:style>
  <w:style w:type="numbering" w:customStyle="1" w:styleId="NoList111131">
    <w:name w:val="No List111131"/>
    <w:next w:val="NoList"/>
    <w:uiPriority w:val="99"/>
    <w:semiHidden/>
    <w:unhideWhenUsed/>
    <w:rsid w:val="005A6C17"/>
  </w:style>
  <w:style w:type="numbering" w:customStyle="1" w:styleId="121310">
    <w:name w:val="無清單12131"/>
    <w:next w:val="NoList"/>
    <w:uiPriority w:val="99"/>
    <w:semiHidden/>
    <w:unhideWhenUsed/>
    <w:rsid w:val="005A6C17"/>
  </w:style>
  <w:style w:type="numbering" w:customStyle="1" w:styleId="111131">
    <w:name w:val="無清單111131"/>
    <w:next w:val="NoList"/>
    <w:uiPriority w:val="99"/>
    <w:semiHidden/>
    <w:unhideWhenUsed/>
    <w:rsid w:val="005A6C17"/>
  </w:style>
  <w:style w:type="numbering" w:customStyle="1" w:styleId="NoList531">
    <w:name w:val="No List531"/>
    <w:next w:val="NoList"/>
    <w:uiPriority w:val="99"/>
    <w:semiHidden/>
    <w:unhideWhenUsed/>
    <w:rsid w:val="005A6C17"/>
  </w:style>
  <w:style w:type="numbering" w:customStyle="1" w:styleId="NoList1331">
    <w:name w:val="No List1331"/>
    <w:next w:val="NoList"/>
    <w:uiPriority w:val="99"/>
    <w:semiHidden/>
    <w:unhideWhenUsed/>
    <w:rsid w:val="005A6C17"/>
  </w:style>
  <w:style w:type="numbering" w:customStyle="1" w:styleId="12312">
    <w:name w:val="リストなし1231"/>
    <w:next w:val="NoList"/>
    <w:uiPriority w:val="99"/>
    <w:semiHidden/>
    <w:unhideWhenUsed/>
    <w:rsid w:val="005A6C17"/>
  </w:style>
  <w:style w:type="numbering" w:customStyle="1" w:styleId="12313">
    <w:name w:val="无列表1231"/>
    <w:next w:val="NoList"/>
    <w:semiHidden/>
    <w:rsid w:val="005A6C17"/>
  </w:style>
  <w:style w:type="numbering" w:customStyle="1" w:styleId="NoList2231">
    <w:name w:val="No List2231"/>
    <w:next w:val="NoList"/>
    <w:semiHidden/>
    <w:rsid w:val="005A6C17"/>
  </w:style>
  <w:style w:type="numbering" w:customStyle="1" w:styleId="NoList3231">
    <w:name w:val="No List3231"/>
    <w:next w:val="NoList"/>
    <w:uiPriority w:val="99"/>
    <w:semiHidden/>
    <w:rsid w:val="005A6C17"/>
  </w:style>
  <w:style w:type="numbering" w:customStyle="1" w:styleId="NoList11231">
    <w:name w:val="No List11231"/>
    <w:next w:val="NoList"/>
    <w:uiPriority w:val="99"/>
    <w:semiHidden/>
    <w:unhideWhenUsed/>
    <w:rsid w:val="005A6C17"/>
  </w:style>
  <w:style w:type="numbering" w:customStyle="1" w:styleId="13310">
    <w:name w:val="無清單1331"/>
    <w:next w:val="NoList"/>
    <w:uiPriority w:val="99"/>
    <w:semiHidden/>
    <w:unhideWhenUsed/>
    <w:rsid w:val="005A6C17"/>
  </w:style>
  <w:style w:type="numbering" w:customStyle="1" w:styleId="112310">
    <w:name w:val="無清單11231"/>
    <w:next w:val="NoList"/>
    <w:uiPriority w:val="99"/>
    <w:semiHidden/>
    <w:unhideWhenUsed/>
    <w:rsid w:val="005A6C17"/>
  </w:style>
  <w:style w:type="numbering" w:customStyle="1" w:styleId="2131">
    <w:name w:val="无列表2131"/>
    <w:next w:val="NoList"/>
    <w:uiPriority w:val="99"/>
    <w:semiHidden/>
    <w:unhideWhenUsed/>
    <w:rsid w:val="005A6C17"/>
  </w:style>
  <w:style w:type="numbering" w:customStyle="1" w:styleId="NoList12221">
    <w:name w:val="No List12221"/>
    <w:next w:val="NoList"/>
    <w:uiPriority w:val="99"/>
    <w:semiHidden/>
    <w:unhideWhenUsed/>
    <w:rsid w:val="005A6C17"/>
  </w:style>
  <w:style w:type="numbering" w:customStyle="1" w:styleId="112211">
    <w:name w:val="リストなし11221"/>
    <w:next w:val="NoList"/>
    <w:uiPriority w:val="99"/>
    <w:semiHidden/>
    <w:unhideWhenUsed/>
    <w:rsid w:val="005A6C17"/>
  </w:style>
  <w:style w:type="numbering" w:customStyle="1" w:styleId="112212">
    <w:name w:val="无列表11221"/>
    <w:next w:val="NoList"/>
    <w:semiHidden/>
    <w:rsid w:val="005A6C17"/>
  </w:style>
  <w:style w:type="numbering" w:customStyle="1" w:styleId="NoList21221">
    <w:name w:val="No List21221"/>
    <w:next w:val="NoList"/>
    <w:semiHidden/>
    <w:rsid w:val="005A6C17"/>
  </w:style>
  <w:style w:type="numbering" w:customStyle="1" w:styleId="NoList31221">
    <w:name w:val="No List31221"/>
    <w:next w:val="NoList"/>
    <w:uiPriority w:val="99"/>
    <w:semiHidden/>
    <w:rsid w:val="005A6C17"/>
  </w:style>
  <w:style w:type="numbering" w:customStyle="1" w:styleId="NoList111231">
    <w:name w:val="No List111231"/>
    <w:next w:val="NoList"/>
    <w:uiPriority w:val="99"/>
    <w:semiHidden/>
    <w:unhideWhenUsed/>
    <w:rsid w:val="005A6C17"/>
  </w:style>
  <w:style w:type="numbering" w:customStyle="1" w:styleId="122210">
    <w:name w:val="無清單12221"/>
    <w:next w:val="NoList"/>
    <w:uiPriority w:val="99"/>
    <w:semiHidden/>
    <w:unhideWhenUsed/>
    <w:rsid w:val="005A6C17"/>
  </w:style>
  <w:style w:type="numbering" w:customStyle="1" w:styleId="1112210">
    <w:name w:val="無清單111221"/>
    <w:next w:val="NoList"/>
    <w:uiPriority w:val="99"/>
    <w:semiHidden/>
    <w:unhideWhenUsed/>
    <w:rsid w:val="005A6C1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A6C17"/>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A6C17"/>
  </w:style>
  <w:style w:type="numbering" w:customStyle="1" w:styleId="328">
    <w:name w:val="无列表32"/>
    <w:next w:val="NoList"/>
    <w:uiPriority w:val="99"/>
    <w:semiHidden/>
    <w:unhideWhenUsed/>
    <w:rsid w:val="005A6C17"/>
  </w:style>
  <w:style w:type="numbering" w:customStyle="1" w:styleId="13122">
    <w:name w:val="无列表1312"/>
    <w:next w:val="NoList"/>
    <w:semiHidden/>
    <w:rsid w:val="005A6C17"/>
  </w:style>
  <w:style w:type="numbering" w:customStyle="1" w:styleId="NoList4112">
    <w:name w:val="No List4112"/>
    <w:next w:val="NoList"/>
    <w:uiPriority w:val="99"/>
    <w:semiHidden/>
    <w:unhideWhenUsed/>
    <w:rsid w:val="005A6C17"/>
  </w:style>
  <w:style w:type="numbering" w:customStyle="1" w:styleId="2212">
    <w:name w:val="无列表2212"/>
    <w:next w:val="NoList"/>
    <w:uiPriority w:val="99"/>
    <w:semiHidden/>
    <w:unhideWhenUsed/>
    <w:rsid w:val="005A6C17"/>
  </w:style>
  <w:style w:type="numbering" w:customStyle="1" w:styleId="NoList121112">
    <w:name w:val="No List121112"/>
    <w:next w:val="NoList"/>
    <w:uiPriority w:val="99"/>
    <w:semiHidden/>
    <w:unhideWhenUsed/>
    <w:rsid w:val="005A6C17"/>
  </w:style>
  <w:style w:type="numbering" w:customStyle="1" w:styleId="1111121">
    <w:name w:val="リストなし111112"/>
    <w:next w:val="NoList"/>
    <w:uiPriority w:val="99"/>
    <w:semiHidden/>
    <w:unhideWhenUsed/>
    <w:rsid w:val="005A6C17"/>
  </w:style>
  <w:style w:type="numbering" w:customStyle="1" w:styleId="1111122">
    <w:name w:val="无列表111112"/>
    <w:next w:val="NoList"/>
    <w:semiHidden/>
    <w:rsid w:val="005A6C17"/>
  </w:style>
  <w:style w:type="numbering" w:customStyle="1" w:styleId="NoList211112">
    <w:name w:val="No List211112"/>
    <w:next w:val="NoList"/>
    <w:semiHidden/>
    <w:rsid w:val="005A6C17"/>
  </w:style>
  <w:style w:type="numbering" w:customStyle="1" w:styleId="NoList311112">
    <w:name w:val="No List311112"/>
    <w:next w:val="NoList"/>
    <w:uiPriority w:val="99"/>
    <w:semiHidden/>
    <w:rsid w:val="005A6C17"/>
  </w:style>
  <w:style w:type="numbering" w:customStyle="1" w:styleId="NoList1111112">
    <w:name w:val="No List1111112"/>
    <w:next w:val="NoList"/>
    <w:uiPriority w:val="99"/>
    <w:semiHidden/>
    <w:unhideWhenUsed/>
    <w:rsid w:val="005A6C17"/>
  </w:style>
  <w:style w:type="numbering" w:customStyle="1" w:styleId="1211120">
    <w:name w:val="無清單121112"/>
    <w:next w:val="NoList"/>
    <w:uiPriority w:val="99"/>
    <w:semiHidden/>
    <w:unhideWhenUsed/>
    <w:rsid w:val="005A6C17"/>
  </w:style>
  <w:style w:type="numbering" w:customStyle="1" w:styleId="11111120">
    <w:name w:val="無清單1111112"/>
    <w:next w:val="NoList"/>
    <w:uiPriority w:val="99"/>
    <w:semiHidden/>
    <w:unhideWhenUsed/>
    <w:rsid w:val="005A6C17"/>
  </w:style>
  <w:style w:type="numbering" w:customStyle="1" w:styleId="NoList13112">
    <w:name w:val="No List13112"/>
    <w:next w:val="NoList"/>
    <w:uiPriority w:val="99"/>
    <w:semiHidden/>
    <w:unhideWhenUsed/>
    <w:rsid w:val="005A6C17"/>
  </w:style>
  <w:style w:type="numbering" w:customStyle="1" w:styleId="121122">
    <w:name w:val="リストなし12112"/>
    <w:next w:val="NoList"/>
    <w:uiPriority w:val="99"/>
    <w:semiHidden/>
    <w:unhideWhenUsed/>
    <w:rsid w:val="005A6C17"/>
  </w:style>
  <w:style w:type="numbering" w:customStyle="1" w:styleId="121123">
    <w:name w:val="无列表12112"/>
    <w:next w:val="NoList"/>
    <w:semiHidden/>
    <w:rsid w:val="005A6C17"/>
  </w:style>
  <w:style w:type="numbering" w:customStyle="1" w:styleId="NoList22112">
    <w:name w:val="No List22112"/>
    <w:next w:val="NoList"/>
    <w:semiHidden/>
    <w:rsid w:val="005A6C17"/>
  </w:style>
  <w:style w:type="numbering" w:customStyle="1" w:styleId="NoList32112">
    <w:name w:val="No List32112"/>
    <w:next w:val="NoList"/>
    <w:uiPriority w:val="99"/>
    <w:semiHidden/>
    <w:rsid w:val="005A6C17"/>
  </w:style>
  <w:style w:type="numbering" w:customStyle="1" w:styleId="NoList112112">
    <w:name w:val="No List112112"/>
    <w:next w:val="NoList"/>
    <w:uiPriority w:val="99"/>
    <w:semiHidden/>
    <w:unhideWhenUsed/>
    <w:rsid w:val="005A6C17"/>
  </w:style>
  <w:style w:type="numbering" w:customStyle="1" w:styleId="131120">
    <w:name w:val="無清單13112"/>
    <w:next w:val="NoList"/>
    <w:uiPriority w:val="99"/>
    <w:semiHidden/>
    <w:unhideWhenUsed/>
    <w:rsid w:val="005A6C17"/>
  </w:style>
  <w:style w:type="numbering" w:customStyle="1" w:styleId="1121120">
    <w:name w:val="無清單112112"/>
    <w:next w:val="NoList"/>
    <w:uiPriority w:val="99"/>
    <w:semiHidden/>
    <w:unhideWhenUsed/>
    <w:rsid w:val="005A6C17"/>
  </w:style>
  <w:style w:type="numbering" w:customStyle="1" w:styleId="21112">
    <w:name w:val="无列表21112"/>
    <w:next w:val="NoList"/>
    <w:uiPriority w:val="99"/>
    <w:semiHidden/>
    <w:unhideWhenUsed/>
    <w:rsid w:val="005A6C17"/>
  </w:style>
  <w:style w:type="numbering" w:customStyle="1" w:styleId="NoList122112">
    <w:name w:val="No List122112"/>
    <w:next w:val="NoList"/>
    <w:uiPriority w:val="99"/>
    <w:semiHidden/>
    <w:unhideWhenUsed/>
    <w:rsid w:val="005A6C17"/>
  </w:style>
  <w:style w:type="numbering" w:customStyle="1" w:styleId="1121121">
    <w:name w:val="リストなし112112"/>
    <w:next w:val="NoList"/>
    <w:uiPriority w:val="99"/>
    <w:semiHidden/>
    <w:unhideWhenUsed/>
    <w:rsid w:val="005A6C17"/>
  </w:style>
  <w:style w:type="numbering" w:customStyle="1" w:styleId="1121122">
    <w:name w:val="无列表112112"/>
    <w:next w:val="NoList"/>
    <w:semiHidden/>
    <w:rsid w:val="005A6C17"/>
  </w:style>
  <w:style w:type="numbering" w:customStyle="1" w:styleId="NoList212112">
    <w:name w:val="No List212112"/>
    <w:next w:val="NoList"/>
    <w:semiHidden/>
    <w:rsid w:val="005A6C17"/>
  </w:style>
  <w:style w:type="numbering" w:customStyle="1" w:styleId="NoList312112">
    <w:name w:val="No List312112"/>
    <w:next w:val="NoList"/>
    <w:uiPriority w:val="99"/>
    <w:semiHidden/>
    <w:rsid w:val="005A6C17"/>
  </w:style>
  <w:style w:type="numbering" w:customStyle="1" w:styleId="NoList1112112">
    <w:name w:val="No List1112112"/>
    <w:next w:val="NoList"/>
    <w:uiPriority w:val="99"/>
    <w:semiHidden/>
    <w:unhideWhenUsed/>
    <w:rsid w:val="005A6C17"/>
  </w:style>
  <w:style w:type="numbering" w:customStyle="1" w:styleId="122112">
    <w:name w:val="無清單122112"/>
    <w:next w:val="NoList"/>
    <w:uiPriority w:val="99"/>
    <w:semiHidden/>
    <w:unhideWhenUsed/>
    <w:rsid w:val="005A6C17"/>
  </w:style>
  <w:style w:type="numbering" w:customStyle="1" w:styleId="1112112">
    <w:name w:val="無清單1112112"/>
    <w:next w:val="NoList"/>
    <w:uiPriority w:val="99"/>
    <w:semiHidden/>
    <w:unhideWhenUsed/>
    <w:rsid w:val="005A6C17"/>
  </w:style>
  <w:style w:type="numbering" w:customStyle="1" w:styleId="12222">
    <w:name w:val="无列表1222"/>
    <w:next w:val="NoList"/>
    <w:semiHidden/>
    <w:rsid w:val="005A6C17"/>
  </w:style>
  <w:style w:type="numbering" w:customStyle="1" w:styleId="NoList9">
    <w:name w:val="No List9"/>
    <w:next w:val="NoList"/>
    <w:uiPriority w:val="99"/>
    <w:semiHidden/>
    <w:unhideWhenUsed/>
    <w:rsid w:val="005A6C17"/>
  </w:style>
  <w:style w:type="numbering" w:customStyle="1" w:styleId="NoList17">
    <w:name w:val="No List17"/>
    <w:next w:val="NoList"/>
    <w:uiPriority w:val="99"/>
    <w:semiHidden/>
    <w:unhideWhenUsed/>
    <w:rsid w:val="005A6C17"/>
  </w:style>
  <w:style w:type="numbering" w:customStyle="1" w:styleId="163">
    <w:name w:val="リストなし16"/>
    <w:next w:val="NoList"/>
    <w:uiPriority w:val="99"/>
    <w:semiHidden/>
    <w:unhideWhenUsed/>
    <w:rsid w:val="005A6C17"/>
  </w:style>
  <w:style w:type="numbering" w:customStyle="1" w:styleId="164">
    <w:name w:val="无列表16"/>
    <w:next w:val="NoList"/>
    <w:semiHidden/>
    <w:rsid w:val="005A6C17"/>
  </w:style>
  <w:style w:type="numbering" w:customStyle="1" w:styleId="NoList26">
    <w:name w:val="No List26"/>
    <w:next w:val="NoList"/>
    <w:semiHidden/>
    <w:rsid w:val="005A6C17"/>
  </w:style>
  <w:style w:type="numbering" w:customStyle="1" w:styleId="NoList36">
    <w:name w:val="No List36"/>
    <w:next w:val="NoList"/>
    <w:uiPriority w:val="99"/>
    <w:semiHidden/>
    <w:rsid w:val="005A6C17"/>
  </w:style>
  <w:style w:type="numbering" w:customStyle="1" w:styleId="NoList117">
    <w:name w:val="No List117"/>
    <w:next w:val="NoList"/>
    <w:uiPriority w:val="99"/>
    <w:semiHidden/>
    <w:unhideWhenUsed/>
    <w:rsid w:val="005A6C17"/>
  </w:style>
  <w:style w:type="numbering" w:customStyle="1" w:styleId="171">
    <w:name w:val="無清單17"/>
    <w:next w:val="NoList"/>
    <w:uiPriority w:val="99"/>
    <w:semiHidden/>
    <w:unhideWhenUsed/>
    <w:rsid w:val="005A6C17"/>
  </w:style>
  <w:style w:type="numbering" w:customStyle="1" w:styleId="1161">
    <w:name w:val="無清單116"/>
    <w:next w:val="NoList"/>
    <w:uiPriority w:val="99"/>
    <w:semiHidden/>
    <w:unhideWhenUsed/>
    <w:rsid w:val="005A6C17"/>
  </w:style>
  <w:style w:type="numbering" w:customStyle="1" w:styleId="NoList1116">
    <w:name w:val="No List1116"/>
    <w:next w:val="NoList"/>
    <w:uiPriority w:val="99"/>
    <w:semiHidden/>
    <w:unhideWhenUsed/>
    <w:rsid w:val="005A6C17"/>
  </w:style>
  <w:style w:type="numbering" w:customStyle="1" w:styleId="250">
    <w:name w:val="无列表25"/>
    <w:next w:val="NoList"/>
    <w:uiPriority w:val="99"/>
    <w:semiHidden/>
    <w:unhideWhenUsed/>
    <w:rsid w:val="005A6C17"/>
  </w:style>
  <w:style w:type="numbering" w:customStyle="1" w:styleId="NoList126">
    <w:name w:val="No List126"/>
    <w:next w:val="NoList"/>
    <w:uiPriority w:val="99"/>
    <w:semiHidden/>
    <w:unhideWhenUsed/>
    <w:rsid w:val="005A6C17"/>
  </w:style>
  <w:style w:type="numbering" w:customStyle="1" w:styleId="1162">
    <w:name w:val="リストなし116"/>
    <w:next w:val="NoList"/>
    <w:uiPriority w:val="99"/>
    <w:semiHidden/>
    <w:unhideWhenUsed/>
    <w:rsid w:val="005A6C17"/>
  </w:style>
  <w:style w:type="numbering" w:customStyle="1" w:styleId="1163">
    <w:name w:val="无列表116"/>
    <w:next w:val="NoList"/>
    <w:semiHidden/>
    <w:rsid w:val="005A6C17"/>
  </w:style>
  <w:style w:type="numbering" w:customStyle="1" w:styleId="NoList216">
    <w:name w:val="No List216"/>
    <w:next w:val="NoList"/>
    <w:semiHidden/>
    <w:rsid w:val="005A6C17"/>
  </w:style>
  <w:style w:type="numbering" w:customStyle="1" w:styleId="NoList316">
    <w:name w:val="No List316"/>
    <w:next w:val="NoList"/>
    <w:uiPriority w:val="99"/>
    <w:semiHidden/>
    <w:rsid w:val="005A6C17"/>
  </w:style>
  <w:style w:type="numbering" w:customStyle="1" w:styleId="1261">
    <w:name w:val="無清單126"/>
    <w:next w:val="NoList"/>
    <w:uiPriority w:val="99"/>
    <w:semiHidden/>
    <w:unhideWhenUsed/>
    <w:rsid w:val="005A6C17"/>
  </w:style>
  <w:style w:type="numbering" w:customStyle="1" w:styleId="11161">
    <w:name w:val="無清單1116"/>
    <w:next w:val="NoList"/>
    <w:uiPriority w:val="99"/>
    <w:semiHidden/>
    <w:unhideWhenUsed/>
    <w:rsid w:val="005A6C17"/>
  </w:style>
  <w:style w:type="numbering" w:customStyle="1" w:styleId="NoList45">
    <w:name w:val="No List45"/>
    <w:next w:val="NoList"/>
    <w:uiPriority w:val="99"/>
    <w:semiHidden/>
    <w:unhideWhenUsed/>
    <w:rsid w:val="005A6C17"/>
  </w:style>
  <w:style w:type="numbering" w:customStyle="1" w:styleId="NoList1125">
    <w:name w:val="No List1125"/>
    <w:next w:val="NoList"/>
    <w:uiPriority w:val="99"/>
    <w:semiHidden/>
    <w:unhideWhenUsed/>
    <w:rsid w:val="005A6C17"/>
  </w:style>
  <w:style w:type="numbering" w:customStyle="1" w:styleId="NoList1215">
    <w:name w:val="No List1215"/>
    <w:next w:val="NoList"/>
    <w:uiPriority w:val="99"/>
    <w:semiHidden/>
    <w:unhideWhenUsed/>
    <w:rsid w:val="005A6C17"/>
  </w:style>
  <w:style w:type="numbering" w:customStyle="1" w:styleId="11151">
    <w:name w:val="リストなし1115"/>
    <w:next w:val="NoList"/>
    <w:uiPriority w:val="99"/>
    <w:semiHidden/>
    <w:unhideWhenUsed/>
    <w:rsid w:val="005A6C17"/>
  </w:style>
  <w:style w:type="numbering" w:customStyle="1" w:styleId="11152">
    <w:name w:val="无列表1115"/>
    <w:next w:val="NoList"/>
    <w:semiHidden/>
    <w:rsid w:val="005A6C17"/>
  </w:style>
  <w:style w:type="numbering" w:customStyle="1" w:styleId="NoList2115">
    <w:name w:val="No List2115"/>
    <w:next w:val="NoList"/>
    <w:semiHidden/>
    <w:rsid w:val="005A6C17"/>
  </w:style>
  <w:style w:type="numbering" w:customStyle="1" w:styleId="NoList3115">
    <w:name w:val="No List3115"/>
    <w:next w:val="NoList"/>
    <w:uiPriority w:val="99"/>
    <w:semiHidden/>
    <w:rsid w:val="005A6C17"/>
  </w:style>
  <w:style w:type="numbering" w:customStyle="1" w:styleId="NoList11115">
    <w:name w:val="No List11115"/>
    <w:next w:val="NoList"/>
    <w:uiPriority w:val="99"/>
    <w:semiHidden/>
    <w:unhideWhenUsed/>
    <w:rsid w:val="005A6C17"/>
  </w:style>
  <w:style w:type="numbering" w:customStyle="1" w:styleId="12151">
    <w:name w:val="無清單1215"/>
    <w:next w:val="NoList"/>
    <w:uiPriority w:val="99"/>
    <w:semiHidden/>
    <w:unhideWhenUsed/>
    <w:rsid w:val="005A6C17"/>
  </w:style>
  <w:style w:type="numbering" w:customStyle="1" w:styleId="11115">
    <w:name w:val="無清單11115"/>
    <w:next w:val="NoList"/>
    <w:uiPriority w:val="99"/>
    <w:semiHidden/>
    <w:unhideWhenUsed/>
    <w:rsid w:val="005A6C17"/>
  </w:style>
  <w:style w:type="numbering" w:customStyle="1" w:styleId="NoList55">
    <w:name w:val="No List55"/>
    <w:next w:val="NoList"/>
    <w:uiPriority w:val="99"/>
    <w:semiHidden/>
    <w:unhideWhenUsed/>
    <w:rsid w:val="005A6C17"/>
  </w:style>
  <w:style w:type="numbering" w:customStyle="1" w:styleId="NoList135">
    <w:name w:val="No List135"/>
    <w:next w:val="NoList"/>
    <w:uiPriority w:val="99"/>
    <w:semiHidden/>
    <w:unhideWhenUsed/>
    <w:rsid w:val="005A6C17"/>
  </w:style>
  <w:style w:type="numbering" w:customStyle="1" w:styleId="1251">
    <w:name w:val="リストなし125"/>
    <w:next w:val="NoList"/>
    <w:uiPriority w:val="99"/>
    <w:semiHidden/>
    <w:unhideWhenUsed/>
    <w:rsid w:val="005A6C17"/>
  </w:style>
  <w:style w:type="numbering" w:customStyle="1" w:styleId="1252">
    <w:name w:val="无列表125"/>
    <w:next w:val="NoList"/>
    <w:semiHidden/>
    <w:rsid w:val="005A6C17"/>
  </w:style>
  <w:style w:type="numbering" w:customStyle="1" w:styleId="NoList225">
    <w:name w:val="No List225"/>
    <w:next w:val="NoList"/>
    <w:semiHidden/>
    <w:rsid w:val="005A6C17"/>
  </w:style>
  <w:style w:type="numbering" w:customStyle="1" w:styleId="NoList325">
    <w:name w:val="No List325"/>
    <w:next w:val="NoList"/>
    <w:uiPriority w:val="99"/>
    <w:semiHidden/>
    <w:rsid w:val="005A6C17"/>
  </w:style>
  <w:style w:type="numbering" w:customStyle="1" w:styleId="1351">
    <w:name w:val="無清單135"/>
    <w:next w:val="NoList"/>
    <w:uiPriority w:val="99"/>
    <w:semiHidden/>
    <w:unhideWhenUsed/>
    <w:rsid w:val="005A6C17"/>
  </w:style>
  <w:style w:type="numbering" w:customStyle="1" w:styleId="11251">
    <w:name w:val="無清單1125"/>
    <w:next w:val="NoList"/>
    <w:uiPriority w:val="99"/>
    <w:semiHidden/>
    <w:unhideWhenUsed/>
    <w:rsid w:val="005A6C17"/>
  </w:style>
  <w:style w:type="numbering" w:customStyle="1" w:styleId="2150">
    <w:name w:val="无列表215"/>
    <w:next w:val="NoList"/>
    <w:uiPriority w:val="99"/>
    <w:semiHidden/>
    <w:unhideWhenUsed/>
    <w:rsid w:val="005A6C17"/>
  </w:style>
  <w:style w:type="numbering" w:customStyle="1" w:styleId="NoList1224">
    <w:name w:val="No List1224"/>
    <w:next w:val="NoList"/>
    <w:uiPriority w:val="99"/>
    <w:semiHidden/>
    <w:unhideWhenUsed/>
    <w:rsid w:val="005A6C17"/>
  </w:style>
  <w:style w:type="numbering" w:customStyle="1" w:styleId="11241">
    <w:name w:val="リストなし1124"/>
    <w:next w:val="NoList"/>
    <w:uiPriority w:val="99"/>
    <w:semiHidden/>
    <w:unhideWhenUsed/>
    <w:rsid w:val="005A6C17"/>
  </w:style>
  <w:style w:type="numbering" w:customStyle="1" w:styleId="11242">
    <w:name w:val="无列表1124"/>
    <w:next w:val="NoList"/>
    <w:semiHidden/>
    <w:rsid w:val="005A6C17"/>
  </w:style>
  <w:style w:type="numbering" w:customStyle="1" w:styleId="NoList2124">
    <w:name w:val="No List2124"/>
    <w:next w:val="NoList"/>
    <w:semiHidden/>
    <w:rsid w:val="005A6C17"/>
  </w:style>
  <w:style w:type="numbering" w:customStyle="1" w:styleId="NoList3124">
    <w:name w:val="No List3124"/>
    <w:next w:val="NoList"/>
    <w:uiPriority w:val="99"/>
    <w:semiHidden/>
    <w:rsid w:val="005A6C17"/>
  </w:style>
  <w:style w:type="numbering" w:customStyle="1" w:styleId="NoList11125">
    <w:name w:val="No List11125"/>
    <w:next w:val="NoList"/>
    <w:uiPriority w:val="99"/>
    <w:semiHidden/>
    <w:unhideWhenUsed/>
    <w:rsid w:val="005A6C17"/>
  </w:style>
  <w:style w:type="numbering" w:customStyle="1" w:styleId="12241">
    <w:name w:val="無清單1224"/>
    <w:next w:val="NoList"/>
    <w:uiPriority w:val="99"/>
    <w:semiHidden/>
    <w:unhideWhenUsed/>
    <w:rsid w:val="005A6C17"/>
  </w:style>
  <w:style w:type="numbering" w:customStyle="1" w:styleId="111240">
    <w:name w:val="無清單11124"/>
    <w:next w:val="NoList"/>
    <w:uiPriority w:val="99"/>
    <w:semiHidden/>
    <w:unhideWhenUsed/>
    <w:rsid w:val="005A6C17"/>
  </w:style>
  <w:style w:type="numbering" w:customStyle="1" w:styleId="336">
    <w:name w:val="无列表33"/>
    <w:next w:val="NoList"/>
    <w:uiPriority w:val="99"/>
    <w:semiHidden/>
    <w:unhideWhenUsed/>
    <w:rsid w:val="005A6C17"/>
  </w:style>
  <w:style w:type="numbering" w:customStyle="1" w:styleId="1332">
    <w:name w:val="无列表133"/>
    <w:next w:val="NoList"/>
    <w:semiHidden/>
    <w:rsid w:val="005A6C17"/>
  </w:style>
  <w:style w:type="numbering" w:customStyle="1" w:styleId="NoList1133">
    <w:name w:val="No List1133"/>
    <w:next w:val="NoList"/>
    <w:uiPriority w:val="99"/>
    <w:semiHidden/>
    <w:unhideWhenUsed/>
    <w:rsid w:val="005A6C17"/>
  </w:style>
  <w:style w:type="numbering" w:customStyle="1" w:styleId="NoList413">
    <w:name w:val="No List413"/>
    <w:next w:val="NoList"/>
    <w:uiPriority w:val="99"/>
    <w:semiHidden/>
    <w:unhideWhenUsed/>
    <w:rsid w:val="005A6C17"/>
  </w:style>
  <w:style w:type="numbering" w:customStyle="1" w:styleId="2230">
    <w:name w:val="无列表223"/>
    <w:next w:val="NoList"/>
    <w:uiPriority w:val="99"/>
    <w:semiHidden/>
    <w:unhideWhenUsed/>
    <w:rsid w:val="005A6C17"/>
  </w:style>
  <w:style w:type="numbering" w:customStyle="1" w:styleId="NoList12113">
    <w:name w:val="No List12113"/>
    <w:next w:val="NoList"/>
    <w:uiPriority w:val="99"/>
    <w:semiHidden/>
    <w:unhideWhenUsed/>
    <w:rsid w:val="005A6C17"/>
  </w:style>
  <w:style w:type="numbering" w:customStyle="1" w:styleId="111132">
    <w:name w:val="リストなし11113"/>
    <w:next w:val="NoList"/>
    <w:uiPriority w:val="99"/>
    <w:semiHidden/>
    <w:unhideWhenUsed/>
    <w:rsid w:val="005A6C17"/>
  </w:style>
  <w:style w:type="numbering" w:customStyle="1" w:styleId="111133">
    <w:name w:val="无列表11113"/>
    <w:next w:val="NoList"/>
    <w:semiHidden/>
    <w:rsid w:val="005A6C17"/>
  </w:style>
  <w:style w:type="numbering" w:customStyle="1" w:styleId="NoList21113">
    <w:name w:val="No List21113"/>
    <w:next w:val="NoList"/>
    <w:semiHidden/>
    <w:rsid w:val="005A6C17"/>
  </w:style>
  <w:style w:type="numbering" w:customStyle="1" w:styleId="NoList31113">
    <w:name w:val="No List31113"/>
    <w:next w:val="NoList"/>
    <w:uiPriority w:val="99"/>
    <w:semiHidden/>
    <w:rsid w:val="005A6C17"/>
  </w:style>
  <w:style w:type="numbering" w:customStyle="1" w:styleId="NoList111113">
    <w:name w:val="No List111113"/>
    <w:next w:val="NoList"/>
    <w:uiPriority w:val="99"/>
    <w:semiHidden/>
    <w:unhideWhenUsed/>
    <w:rsid w:val="005A6C17"/>
  </w:style>
  <w:style w:type="numbering" w:customStyle="1" w:styleId="121130">
    <w:name w:val="無清單12113"/>
    <w:next w:val="NoList"/>
    <w:uiPriority w:val="99"/>
    <w:semiHidden/>
    <w:unhideWhenUsed/>
    <w:rsid w:val="005A6C17"/>
  </w:style>
  <w:style w:type="numbering" w:customStyle="1" w:styleId="1111130">
    <w:name w:val="無清單111113"/>
    <w:next w:val="NoList"/>
    <w:uiPriority w:val="99"/>
    <w:semiHidden/>
    <w:unhideWhenUsed/>
    <w:rsid w:val="005A6C17"/>
  </w:style>
  <w:style w:type="numbering" w:customStyle="1" w:styleId="NoList1313">
    <w:name w:val="No List1313"/>
    <w:next w:val="NoList"/>
    <w:uiPriority w:val="99"/>
    <w:semiHidden/>
    <w:unhideWhenUsed/>
    <w:rsid w:val="005A6C17"/>
  </w:style>
  <w:style w:type="numbering" w:customStyle="1" w:styleId="12132">
    <w:name w:val="リストなし1213"/>
    <w:next w:val="NoList"/>
    <w:uiPriority w:val="99"/>
    <w:semiHidden/>
    <w:unhideWhenUsed/>
    <w:rsid w:val="005A6C17"/>
  </w:style>
  <w:style w:type="numbering" w:customStyle="1" w:styleId="12133">
    <w:name w:val="无列表1213"/>
    <w:next w:val="NoList"/>
    <w:semiHidden/>
    <w:rsid w:val="005A6C17"/>
  </w:style>
  <w:style w:type="numbering" w:customStyle="1" w:styleId="NoList2213">
    <w:name w:val="No List2213"/>
    <w:next w:val="NoList"/>
    <w:semiHidden/>
    <w:rsid w:val="005A6C17"/>
  </w:style>
  <w:style w:type="numbering" w:customStyle="1" w:styleId="NoList3213">
    <w:name w:val="No List3213"/>
    <w:next w:val="NoList"/>
    <w:uiPriority w:val="99"/>
    <w:semiHidden/>
    <w:rsid w:val="005A6C17"/>
  </w:style>
  <w:style w:type="numbering" w:customStyle="1" w:styleId="NoList11213">
    <w:name w:val="No List11213"/>
    <w:next w:val="NoList"/>
    <w:uiPriority w:val="99"/>
    <w:semiHidden/>
    <w:unhideWhenUsed/>
    <w:rsid w:val="005A6C17"/>
  </w:style>
  <w:style w:type="numbering" w:customStyle="1" w:styleId="13130">
    <w:name w:val="無清單1313"/>
    <w:next w:val="NoList"/>
    <w:uiPriority w:val="99"/>
    <w:semiHidden/>
    <w:unhideWhenUsed/>
    <w:rsid w:val="005A6C17"/>
  </w:style>
  <w:style w:type="numbering" w:customStyle="1" w:styleId="112130">
    <w:name w:val="無清單11213"/>
    <w:next w:val="NoList"/>
    <w:uiPriority w:val="99"/>
    <w:semiHidden/>
    <w:unhideWhenUsed/>
    <w:rsid w:val="005A6C17"/>
  </w:style>
  <w:style w:type="numbering" w:customStyle="1" w:styleId="2113">
    <w:name w:val="无列表2113"/>
    <w:next w:val="NoList"/>
    <w:uiPriority w:val="99"/>
    <w:semiHidden/>
    <w:unhideWhenUsed/>
    <w:rsid w:val="005A6C17"/>
  </w:style>
  <w:style w:type="numbering" w:customStyle="1" w:styleId="NoList12213">
    <w:name w:val="No List12213"/>
    <w:next w:val="NoList"/>
    <w:uiPriority w:val="99"/>
    <w:semiHidden/>
    <w:unhideWhenUsed/>
    <w:rsid w:val="005A6C17"/>
  </w:style>
  <w:style w:type="numbering" w:customStyle="1" w:styleId="112131">
    <w:name w:val="リストなし11213"/>
    <w:next w:val="NoList"/>
    <w:uiPriority w:val="99"/>
    <w:semiHidden/>
    <w:unhideWhenUsed/>
    <w:rsid w:val="005A6C17"/>
  </w:style>
  <w:style w:type="numbering" w:customStyle="1" w:styleId="112132">
    <w:name w:val="无列表11213"/>
    <w:next w:val="NoList"/>
    <w:semiHidden/>
    <w:rsid w:val="005A6C17"/>
  </w:style>
  <w:style w:type="numbering" w:customStyle="1" w:styleId="NoList21213">
    <w:name w:val="No List21213"/>
    <w:next w:val="NoList"/>
    <w:semiHidden/>
    <w:rsid w:val="005A6C17"/>
  </w:style>
  <w:style w:type="numbering" w:customStyle="1" w:styleId="NoList31213">
    <w:name w:val="No List31213"/>
    <w:next w:val="NoList"/>
    <w:uiPriority w:val="99"/>
    <w:semiHidden/>
    <w:rsid w:val="005A6C17"/>
  </w:style>
  <w:style w:type="numbering" w:customStyle="1" w:styleId="NoList111213">
    <w:name w:val="No List111213"/>
    <w:next w:val="NoList"/>
    <w:uiPriority w:val="99"/>
    <w:semiHidden/>
    <w:unhideWhenUsed/>
    <w:rsid w:val="005A6C17"/>
  </w:style>
  <w:style w:type="numbering" w:customStyle="1" w:styleId="122130">
    <w:name w:val="無清單12213"/>
    <w:next w:val="NoList"/>
    <w:uiPriority w:val="99"/>
    <w:semiHidden/>
    <w:unhideWhenUsed/>
    <w:rsid w:val="005A6C17"/>
  </w:style>
  <w:style w:type="numbering" w:customStyle="1" w:styleId="1112130">
    <w:name w:val="無清單111213"/>
    <w:next w:val="NoList"/>
    <w:uiPriority w:val="99"/>
    <w:semiHidden/>
    <w:unhideWhenUsed/>
    <w:rsid w:val="005A6C17"/>
  </w:style>
  <w:style w:type="numbering" w:customStyle="1" w:styleId="NoList63">
    <w:name w:val="No List63"/>
    <w:next w:val="NoList"/>
    <w:uiPriority w:val="99"/>
    <w:semiHidden/>
    <w:unhideWhenUsed/>
    <w:rsid w:val="005A6C17"/>
  </w:style>
  <w:style w:type="numbering" w:customStyle="1" w:styleId="NoList143">
    <w:name w:val="No List143"/>
    <w:next w:val="NoList"/>
    <w:uiPriority w:val="99"/>
    <w:semiHidden/>
    <w:unhideWhenUsed/>
    <w:rsid w:val="005A6C17"/>
  </w:style>
  <w:style w:type="numbering" w:customStyle="1" w:styleId="1333">
    <w:name w:val="リストなし133"/>
    <w:next w:val="NoList"/>
    <w:uiPriority w:val="99"/>
    <w:semiHidden/>
    <w:unhideWhenUsed/>
    <w:rsid w:val="005A6C17"/>
  </w:style>
  <w:style w:type="numbering" w:customStyle="1" w:styleId="NoList233">
    <w:name w:val="No List233"/>
    <w:next w:val="NoList"/>
    <w:semiHidden/>
    <w:rsid w:val="005A6C17"/>
  </w:style>
  <w:style w:type="numbering" w:customStyle="1" w:styleId="NoList333">
    <w:name w:val="No List333"/>
    <w:next w:val="NoList"/>
    <w:uiPriority w:val="99"/>
    <w:semiHidden/>
    <w:rsid w:val="005A6C17"/>
  </w:style>
  <w:style w:type="numbering" w:customStyle="1" w:styleId="1431">
    <w:name w:val="無清單143"/>
    <w:next w:val="NoList"/>
    <w:uiPriority w:val="99"/>
    <w:semiHidden/>
    <w:unhideWhenUsed/>
    <w:rsid w:val="005A6C17"/>
  </w:style>
  <w:style w:type="numbering" w:customStyle="1" w:styleId="11331">
    <w:name w:val="無清單1133"/>
    <w:next w:val="NoList"/>
    <w:uiPriority w:val="99"/>
    <w:semiHidden/>
    <w:unhideWhenUsed/>
    <w:rsid w:val="005A6C17"/>
  </w:style>
  <w:style w:type="numbering" w:customStyle="1" w:styleId="NoList1233">
    <w:name w:val="No List1233"/>
    <w:next w:val="NoList"/>
    <w:uiPriority w:val="99"/>
    <w:semiHidden/>
    <w:unhideWhenUsed/>
    <w:rsid w:val="005A6C17"/>
  </w:style>
  <w:style w:type="numbering" w:customStyle="1" w:styleId="11332">
    <w:name w:val="リストなし1133"/>
    <w:next w:val="NoList"/>
    <w:uiPriority w:val="99"/>
    <w:semiHidden/>
    <w:unhideWhenUsed/>
    <w:rsid w:val="005A6C17"/>
  </w:style>
  <w:style w:type="numbering" w:customStyle="1" w:styleId="11333">
    <w:name w:val="无列表1133"/>
    <w:next w:val="NoList"/>
    <w:semiHidden/>
    <w:rsid w:val="005A6C17"/>
  </w:style>
  <w:style w:type="numbering" w:customStyle="1" w:styleId="NoList2133">
    <w:name w:val="No List2133"/>
    <w:next w:val="NoList"/>
    <w:semiHidden/>
    <w:rsid w:val="005A6C17"/>
  </w:style>
  <w:style w:type="numbering" w:customStyle="1" w:styleId="NoList3133">
    <w:name w:val="No List3133"/>
    <w:next w:val="NoList"/>
    <w:uiPriority w:val="99"/>
    <w:semiHidden/>
    <w:rsid w:val="005A6C17"/>
  </w:style>
  <w:style w:type="numbering" w:customStyle="1" w:styleId="NoList11133">
    <w:name w:val="No List11133"/>
    <w:next w:val="NoList"/>
    <w:uiPriority w:val="99"/>
    <w:semiHidden/>
    <w:unhideWhenUsed/>
    <w:rsid w:val="005A6C17"/>
  </w:style>
  <w:style w:type="numbering" w:customStyle="1" w:styleId="12331">
    <w:name w:val="無清單1233"/>
    <w:next w:val="NoList"/>
    <w:uiPriority w:val="99"/>
    <w:semiHidden/>
    <w:unhideWhenUsed/>
    <w:rsid w:val="005A6C17"/>
  </w:style>
  <w:style w:type="numbering" w:customStyle="1" w:styleId="111330">
    <w:name w:val="無清單11133"/>
    <w:next w:val="NoList"/>
    <w:uiPriority w:val="99"/>
    <w:semiHidden/>
    <w:unhideWhenUsed/>
    <w:rsid w:val="005A6C17"/>
  </w:style>
  <w:style w:type="numbering" w:customStyle="1" w:styleId="NoList513">
    <w:name w:val="No List513"/>
    <w:next w:val="NoList"/>
    <w:uiPriority w:val="99"/>
    <w:semiHidden/>
    <w:unhideWhenUsed/>
    <w:rsid w:val="005A6C17"/>
  </w:style>
  <w:style w:type="numbering" w:customStyle="1" w:styleId="13131">
    <w:name w:val="无列表1313"/>
    <w:next w:val="NoList"/>
    <w:semiHidden/>
    <w:rsid w:val="005A6C17"/>
  </w:style>
  <w:style w:type="numbering" w:customStyle="1" w:styleId="NoList11312">
    <w:name w:val="No List11312"/>
    <w:next w:val="NoList"/>
    <w:uiPriority w:val="99"/>
    <w:semiHidden/>
    <w:unhideWhenUsed/>
    <w:rsid w:val="005A6C17"/>
  </w:style>
  <w:style w:type="numbering" w:customStyle="1" w:styleId="NoList4113">
    <w:name w:val="No List4113"/>
    <w:next w:val="NoList"/>
    <w:uiPriority w:val="99"/>
    <w:semiHidden/>
    <w:unhideWhenUsed/>
    <w:rsid w:val="005A6C17"/>
  </w:style>
  <w:style w:type="numbering" w:customStyle="1" w:styleId="2213">
    <w:name w:val="无列表2213"/>
    <w:next w:val="NoList"/>
    <w:uiPriority w:val="99"/>
    <w:semiHidden/>
    <w:unhideWhenUsed/>
    <w:rsid w:val="005A6C17"/>
  </w:style>
  <w:style w:type="numbering" w:customStyle="1" w:styleId="NoList121113">
    <w:name w:val="No List121113"/>
    <w:next w:val="NoList"/>
    <w:uiPriority w:val="99"/>
    <w:semiHidden/>
    <w:unhideWhenUsed/>
    <w:rsid w:val="005A6C17"/>
  </w:style>
  <w:style w:type="numbering" w:customStyle="1" w:styleId="1111131">
    <w:name w:val="リストなし111113"/>
    <w:next w:val="NoList"/>
    <w:uiPriority w:val="99"/>
    <w:semiHidden/>
    <w:unhideWhenUsed/>
    <w:rsid w:val="005A6C17"/>
  </w:style>
  <w:style w:type="numbering" w:customStyle="1" w:styleId="1111132">
    <w:name w:val="无列表111113"/>
    <w:next w:val="NoList"/>
    <w:semiHidden/>
    <w:rsid w:val="005A6C17"/>
  </w:style>
  <w:style w:type="numbering" w:customStyle="1" w:styleId="NoList211113">
    <w:name w:val="No List211113"/>
    <w:next w:val="NoList"/>
    <w:semiHidden/>
    <w:rsid w:val="005A6C17"/>
  </w:style>
  <w:style w:type="numbering" w:customStyle="1" w:styleId="NoList311113">
    <w:name w:val="No List311113"/>
    <w:next w:val="NoList"/>
    <w:uiPriority w:val="99"/>
    <w:semiHidden/>
    <w:rsid w:val="005A6C17"/>
  </w:style>
  <w:style w:type="numbering" w:customStyle="1" w:styleId="NoList1111113">
    <w:name w:val="No List1111113"/>
    <w:next w:val="NoList"/>
    <w:uiPriority w:val="99"/>
    <w:semiHidden/>
    <w:unhideWhenUsed/>
    <w:rsid w:val="005A6C17"/>
  </w:style>
  <w:style w:type="numbering" w:customStyle="1" w:styleId="1211130">
    <w:name w:val="無清單121113"/>
    <w:next w:val="NoList"/>
    <w:uiPriority w:val="99"/>
    <w:semiHidden/>
    <w:unhideWhenUsed/>
    <w:rsid w:val="005A6C17"/>
  </w:style>
  <w:style w:type="numbering" w:customStyle="1" w:styleId="1111113">
    <w:name w:val="無清單1111113"/>
    <w:next w:val="NoList"/>
    <w:uiPriority w:val="99"/>
    <w:semiHidden/>
    <w:unhideWhenUsed/>
    <w:rsid w:val="005A6C17"/>
  </w:style>
  <w:style w:type="numbering" w:customStyle="1" w:styleId="NoList13113">
    <w:name w:val="No List13113"/>
    <w:next w:val="NoList"/>
    <w:uiPriority w:val="99"/>
    <w:semiHidden/>
    <w:unhideWhenUsed/>
    <w:rsid w:val="005A6C17"/>
  </w:style>
  <w:style w:type="numbering" w:customStyle="1" w:styleId="121131">
    <w:name w:val="リストなし12113"/>
    <w:next w:val="NoList"/>
    <w:uiPriority w:val="99"/>
    <w:semiHidden/>
    <w:unhideWhenUsed/>
    <w:rsid w:val="005A6C17"/>
  </w:style>
  <w:style w:type="numbering" w:customStyle="1" w:styleId="121132">
    <w:name w:val="无列表12113"/>
    <w:next w:val="NoList"/>
    <w:semiHidden/>
    <w:rsid w:val="005A6C17"/>
  </w:style>
  <w:style w:type="numbering" w:customStyle="1" w:styleId="NoList22113">
    <w:name w:val="No List22113"/>
    <w:next w:val="NoList"/>
    <w:semiHidden/>
    <w:rsid w:val="005A6C17"/>
  </w:style>
  <w:style w:type="numbering" w:customStyle="1" w:styleId="NoList32113">
    <w:name w:val="No List32113"/>
    <w:next w:val="NoList"/>
    <w:uiPriority w:val="99"/>
    <w:semiHidden/>
    <w:rsid w:val="005A6C17"/>
  </w:style>
  <w:style w:type="numbering" w:customStyle="1" w:styleId="NoList112113">
    <w:name w:val="No List112113"/>
    <w:next w:val="NoList"/>
    <w:uiPriority w:val="99"/>
    <w:semiHidden/>
    <w:unhideWhenUsed/>
    <w:rsid w:val="005A6C17"/>
  </w:style>
  <w:style w:type="numbering" w:customStyle="1" w:styleId="131130">
    <w:name w:val="無清單13113"/>
    <w:next w:val="NoList"/>
    <w:uiPriority w:val="99"/>
    <w:semiHidden/>
    <w:unhideWhenUsed/>
    <w:rsid w:val="005A6C17"/>
  </w:style>
  <w:style w:type="numbering" w:customStyle="1" w:styleId="1121130">
    <w:name w:val="無清單112113"/>
    <w:next w:val="NoList"/>
    <w:uiPriority w:val="99"/>
    <w:semiHidden/>
    <w:unhideWhenUsed/>
    <w:rsid w:val="005A6C17"/>
  </w:style>
  <w:style w:type="numbering" w:customStyle="1" w:styleId="21113">
    <w:name w:val="无列表21113"/>
    <w:next w:val="NoList"/>
    <w:uiPriority w:val="99"/>
    <w:semiHidden/>
    <w:unhideWhenUsed/>
    <w:rsid w:val="005A6C17"/>
  </w:style>
  <w:style w:type="numbering" w:customStyle="1" w:styleId="NoList122113">
    <w:name w:val="No List122113"/>
    <w:next w:val="NoList"/>
    <w:uiPriority w:val="99"/>
    <w:semiHidden/>
    <w:unhideWhenUsed/>
    <w:rsid w:val="005A6C17"/>
  </w:style>
  <w:style w:type="numbering" w:customStyle="1" w:styleId="1121131">
    <w:name w:val="リストなし112113"/>
    <w:next w:val="NoList"/>
    <w:uiPriority w:val="99"/>
    <w:semiHidden/>
    <w:unhideWhenUsed/>
    <w:rsid w:val="005A6C17"/>
  </w:style>
  <w:style w:type="numbering" w:customStyle="1" w:styleId="1121132">
    <w:name w:val="无列表112113"/>
    <w:next w:val="NoList"/>
    <w:semiHidden/>
    <w:rsid w:val="005A6C17"/>
  </w:style>
  <w:style w:type="numbering" w:customStyle="1" w:styleId="NoList212113">
    <w:name w:val="No List212113"/>
    <w:next w:val="NoList"/>
    <w:semiHidden/>
    <w:rsid w:val="005A6C17"/>
  </w:style>
  <w:style w:type="numbering" w:customStyle="1" w:styleId="NoList312113">
    <w:name w:val="No List312113"/>
    <w:next w:val="NoList"/>
    <w:uiPriority w:val="99"/>
    <w:semiHidden/>
    <w:rsid w:val="005A6C17"/>
  </w:style>
  <w:style w:type="numbering" w:customStyle="1" w:styleId="NoList1112113">
    <w:name w:val="No List1112113"/>
    <w:next w:val="NoList"/>
    <w:uiPriority w:val="99"/>
    <w:semiHidden/>
    <w:unhideWhenUsed/>
    <w:rsid w:val="005A6C17"/>
  </w:style>
  <w:style w:type="numbering" w:customStyle="1" w:styleId="122113">
    <w:name w:val="無清單122113"/>
    <w:next w:val="NoList"/>
    <w:uiPriority w:val="99"/>
    <w:semiHidden/>
    <w:unhideWhenUsed/>
    <w:rsid w:val="005A6C17"/>
  </w:style>
  <w:style w:type="numbering" w:customStyle="1" w:styleId="1112113">
    <w:name w:val="無清單1112113"/>
    <w:next w:val="NoList"/>
    <w:uiPriority w:val="99"/>
    <w:semiHidden/>
    <w:unhideWhenUsed/>
    <w:rsid w:val="005A6C17"/>
  </w:style>
  <w:style w:type="numbering" w:customStyle="1" w:styleId="NoList5112">
    <w:name w:val="No List5112"/>
    <w:next w:val="NoList"/>
    <w:uiPriority w:val="99"/>
    <w:semiHidden/>
    <w:unhideWhenUsed/>
    <w:rsid w:val="005A6C17"/>
  </w:style>
  <w:style w:type="numbering" w:customStyle="1" w:styleId="NoList612">
    <w:name w:val="No List612"/>
    <w:next w:val="NoList"/>
    <w:uiPriority w:val="99"/>
    <w:semiHidden/>
    <w:unhideWhenUsed/>
    <w:rsid w:val="005A6C17"/>
  </w:style>
  <w:style w:type="numbering" w:customStyle="1" w:styleId="NoList1412">
    <w:name w:val="No List1412"/>
    <w:next w:val="NoList"/>
    <w:uiPriority w:val="99"/>
    <w:semiHidden/>
    <w:unhideWhenUsed/>
    <w:rsid w:val="005A6C17"/>
  </w:style>
  <w:style w:type="numbering" w:customStyle="1" w:styleId="13123">
    <w:name w:val="リストなし1312"/>
    <w:next w:val="NoList"/>
    <w:uiPriority w:val="99"/>
    <w:semiHidden/>
    <w:unhideWhenUsed/>
    <w:rsid w:val="005A6C17"/>
  </w:style>
  <w:style w:type="numbering" w:customStyle="1" w:styleId="NoList2312">
    <w:name w:val="No List2312"/>
    <w:next w:val="NoList"/>
    <w:semiHidden/>
    <w:rsid w:val="005A6C17"/>
  </w:style>
  <w:style w:type="numbering" w:customStyle="1" w:styleId="NoList3312">
    <w:name w:val="No List3312"/>
    <w:next w:val="NoList"/>
    <w:uiPriority w:val="99"/>
    <w:semiHidden/>
    <w:rsid w:val="005A6C17"/>
  </w:style>
  <w:style w:type="numbering" w:customStyle="1" w:styleId="NoList1142">
    <w:name w:val="No List1142"/>
    <w:next w:val="NoList"/>
    <w:uiPriority w:val="99"/>
    <w:semiHidden/>
    <w:unhideWhenUsed/>
    <w:rsid w:val="005A6C17"/>
  </w:style>
  <w:style w:type="numbering" w:customStyle="1" w:styleId="14120">
    <w:name w:val="無清單1412"/>
    <w:next w:val="NoList"/>
    <w:uiPriority w:val="99"/>
    <w:semiHidden/>
    <w:unhideWhenUsed/>
    <w:rsid w:val="005A6C17"/>
  </w:style>
  <w:style w:type="numbering" w:customStyle="1" w:styleId="113120">
    <w:name w:val="無清單11312"/>
    <w:next w:val="NoList"/>
    <w:uiPriority w:val="99"/>
    <w:semiHidden/>
    <w:unhideWhenUsed/>
    <w:rsid w:val="005A6C17"/>
  </w:style>
  <w:style w:type="numbering" w:customStyle="1" w:styleId="NoList422">
    <w:name w:val="No List422"/>
    <w:next w:val="NoList"/>
    <w:uiPriority w:val="99"/>
    <w:semiHidden/>
    <w:unhideWhenUsed/>
    <w:rsid w:val="005A6C17"/>
  </w:style>
  <w:style w:type="numbering" w:customStyle="1" w:styleId="NoList12312">
    <w:name w:val="No List12312"/>
    <w:next w:val="NoList"/>
    <w:uiPriority w:val="99"/>
    <w:semiHidden/>
    <w:unhideWhenUsed/>
    <w:rsid w:val="005A6C17"/>
  </w:style>
  <w:style w:type="numbering" w:customStyle="1" w:styleId="113121">
    <w:name w:val="リストなし11312"/>
    <w:next w:val="NoList"/>
    <w:uiPriority w:val="99"/>
    <w:semiHidden/>
    <w:unhideWhenUsed/>
    <w:rsid w:val="005A6C17"/>
  </w:style>
  <w:style w:type="numbering" w:customStyle="1" w:styleId="113122">
    <w:name w:val="无列表11312"/>
    <w:next w:val="NoList"/>
    <w:semiHidden/>
    <w:rsid w:val="005A6C17"/>
  </w:style>
  <w:style w:type="numbering" w:customStyle="1" w:styleId="NoList21312">
    <w:name w:val="No List21312"/>
    <w:next w:val="NoList"/>
    <w:semiHidden/>
    <w:rsid w:val="005A6C17"/>
  </w:style>
  <w:style w:type="numbering" w:customStyle="1" w:styleId="NoList31312">
    <w:name w:val="No List31312"/>
    <w:next w:val="NoList"/>
    <w:uiPriority w:val="99"/>
    <w:semiHidden/>
    <w:rsid w:val="005A6C17"/>
  </w:style>
  <w:style w:type="numbering" w:customStyle="1" w:styleId="NoList111312">
    <w:name w:val="No List111312"/>
    <w:next w:val="NoList"/>
    <w:uiPriority w:val="99"/>
    <w:semiHidden/>
    <w:unhideWhenUsed/>
    <w:rsid w:val="005A6C17"/>
  </w:style>
  <w:style w:type="numbering" w:customStyle="1" w:styleId="123120">
    <w:name w:val="無清單12312"/>
    <w:next w:val="NoList"/>
    <w:uiPriority w:val="99"/>
    <w:semiHidden/>
    <w:unhideWhenUsed/>
    <w:rsid w:val="005A6C17"/>
  </w:style>
  <w:style w:type="numbering" w:customStyle="1" w:styleId="1113120">
    <w:name w:val="無清單111312"/>
    <w:next w:val="NoList"/>
    <w:uiPriority w:val="99"/>
    <w:semiHidden/>
    <w:unhideWhenUsed/>
    <w:rsid w:val="005A6C17"/>
  </w:style>
  <w:style w:type="numbering" w:customStyle="1" w:styleId="NoList12122">
    <w:name w:val="No List12122"/>
    <w:next w:val="NoList"/>
    <w:uiPriority w:val="99"/>
    <w:semiHidden/>
    <w:unhideWhenUsed/>
    <w:rsid w:val="005A6C17"/>
  </w:style>
  <w:style w:type="numbering" w:customStyle="1" w:styleId="111222">
    <w:name w:val="リストなし11122"/>
    <w:next w:val="NoList"/>
    <w:uiPriority w:val="99"/>
    <w:semiHidden/>
    <w:unhideWhenUsed/>
    <w:rsid w:val="005A6C17"/>
  </w:style>
  <w:style w:type="numbering" w:customStyle="1" w:styleId="111223">
    <w:name w:val="无列表11122"/>
    <w:next w:val="NoList"/>
    <w:semiHidden/>
    <w:rsid w:val="005A6C17"/>
  </w:style>
  <w:style w:type="numbering" w:customStyle="1" w:styleId="NoList21122">
    <w:name w:val="No List21122"/>
    <w:next w:val="NoList"/>
    <w:semiHidden/>
    <w:rsid w:val="005A6C17"/>
  </w:style>
  <w:style w:type="numbering" w:customStyle="1" w:styleId="NoList31122">
    <w:name w:val="No List31122"/>
    <w:next w:val="NoList"/>
    <w:uiPriority w:val="99"/>
    <w:semiHidden/>
    <w:rsid w:val="005A6C17"/>
  </w:style>
  <w:style w:type="numbering" w:customStyle="1" w:styleId="NoList111122">
    <w:name w:val="No List111122"/>
    <w:next w:val="NoList"/>
    <w:uiPriority w:val="99"/>
    <w:semiHidden/>
    <w:unhideWhenUsed/>
    <w:rsid w:val="005A6C17"/>
  </w:style>
  <w:style w:type="numbering" w:customStyle="1" w:styleId="121220">
    <w:name w:val="無清單12122"/>
    <w:next w:val="NoList"/>
    <w:uiPriority w:val="99"/>
    <w:semiHidden/>
    <w:unhideWhenUsed/>
    <w:rsid w:val="005A6C17"/>
  </w:style>
  <w:style w:type="numbering" w:customStyle="1" w:styleId="1111220">
    <w:name w:val="無清單111122"/>
    <w:next w:val="NoList"/>
    <w:uiPriority w:val="99"/>
    <w:semiHidden/>
    <w:unhideWhenUsed/>
    <w:rsid w:val="005A6C17"/>
  </w:style>
  <w:style w:type="numbering" w:customStyle="1" w:styleId="NoList522">
    <w:name w:val="No List522"/>
    <w:next w:val="NoList"/>
    <w:uiPriority w:val="99"/>
    <w:semiHidden/>
    <w:unhideWhenUsed/>
    <w:rsid w:val="005A6C17"/>
  </w:style>
  <w:style w:type="numbering" w:customStyle="1" w:styleId="NoList1322">
    <w:name w:val="No List1322"/>
    <w:next w:val="NoList"/>
    <w:uiPriority w:val="99"/>
    <w:semiHidden/>
    <w:unhideWhenUsed/>
    <w:rsid w:val="005A6C17"/>
  </w:style>
  <w:style w:type="numbering" w:customStyle="1" w:styleId="12223">
    <w:name w:val="リストなし1222"/>
    <w:next w:val="NoList"/>
    <w:uiPriority w:val="99"/>
    <w:semiHidden/>
    <w:unhideWhenUsed/>
    <w:rsid w:val="005A6C17"/>
  </w:style>
  <w:style w:type="numbering" w:customStyle="1" w:styleId="12232">
    <w:name w:val="无列表1223"/>
    <w:next w:val="NoList"/>
    <w:semiHidden/>
    <w:rsid w:val="005A6C17"/>
  </w:style>
  <w:style w:type="numbering" w:customStyle="1" w:styleId="NoList2222">
    <w:name w:val="No List2222"/>
    <w:next w:val="NoList"/>
    <w:semiHidden/>
    <w:rsid w:val="005A6C17"/>
  </w:style>
  <w:style w:type="numbering" w:customStyle="1" w:styleId="NoList3222">
    <w:name w:val="No List3222"/>
    <w:next w:val="NoList"/>
    <w:uiPriority w:val="99"/>
    <w:semiHidden/>
    <w:rsid w:val="005A6C17"/>
  </w:style>
  <w:style w:type="numbering" w:customStyle="1" w:styleId="NoList11222">
    <w:name w:val="No List11222"/>
    <w:next w:val="NoList"/>
    <w:uiPriority w:val="99"/>
    <w:semiHidden/>
    <w:unhideWhenUsed/>
    <w:rsid w:val="005A6C17"/>
  </w:style>
  <w:style w:type="numbering" w:customStyle="1" w:styleId="13220">
    <w:name w:val="無清單1322"/>
    <w:next w:val="NoList"/>
    <w:uiPriority w:val="99"/>
    <w:semiHidden/>
    <w:unhideWhenUsed/>
    <w:rsid w:val="005A6C17"/>
  </w:style>
  <w:style w:type="numbering" w:customStyle="1" w:styleId="112220">
    <w:name w:val="無清單11222"/>
    <w:next w:val="NoList"/>
    <w:uiPriority w:val="99"/>
    <w:semiHidden/>
    <w:unhideWhenUsed/>
    <w:rsid w:val="005A6C17"/>
  </w:style>
  <w:style w:type="numbering" w:customStyle="1" w:styleId="2122">
    <w:name w:val="无列表2122"/>
    <w:next w:val="NoList"/>
    <w:uiPriority w:val="99"/>
    <w:semiHidden/>
    <w:unhideWhenUsed/>
    <w:rsid w:val="005A6C17"/>
  </w:style>
  <w:style w:type="numbering" w:customStyle="1" w:styleId="NoList111222">
    <w:name w:val="No List111222"/>
    <w:next w:val="NoList"/>
    <w:uiPriority w:val="99"/>
    <w:semiHidden/>
    <w:unhideWhenUsed/>
    <w:rsid w:val="005A6C17"/>
  </w:style>
  <w:style w:type="numbering" w:customStyle="1" w:styleId="NoList72">
    <w:name w:val="No List72"/>
    <w:next w:val="NoList"/>
    <w:uiPriority w:val="99"/>
    <w:semiHidden/>
    <w:unhideWhenUsed/>
    <w:rsid w:val="005A6C17"/>
  </w:style>
  <w:style w:type="numbering" w:customStyle="1" w:styleId="NoList152">
    <w:name w:val="No List152"/>
    <w:next w:val="NoList"/>
    <w:uiPriority w:val="99"/>
    <w:semiHidden/>
    <w:unhideWhenUsed/>
    <w:rsid w:val="005A6C17"/>
  </w:style>
  <w:style w:type="numbering" w:customStyle="1" w:styleId="1422">
    <w:name w:val="リストなし142"/>
    <w:next w:val="NoList"/>
    <w:uiPriority w:val="99"/>
    <w:semiHidden/>
    <w:unhideWhenUsed/>
    <w:rsid w:val="005A6C17"/>
  </w:style>
  <w:style w:type="numbering" w:customStyle="1" w:styleId="1423">
    <w:name w:val="无列表142"/>
    <w:next w:val="NoList"/>
    <w:semiHidden/>
    <w:rsid w:val="005A6C17"/>
  </w:style>
  <w:style w:type="numbering" w:customStyle="1" w:styleId="NoList242">
    <w:name w:val="No List242"/>
    <w:next w:val="NoList"/>
    <w:semiHidden/>
    <w:rsid w:val="005A6C17"/>
  </w:style>
  <w:style w:type="numbering" w:customStyle="1" w:styleId="NoList342">
    <w:name w:val="No List342"/>
    <w:next w:val="NoList"/>
    <w:uiPriority w:val="99"/>
    <w:semiHidden/>
    <w:rsid w:val="005A6C17"/>
  </w:style>
  <w:style w:type="numbering" w:customStyle="1" w:styleId="NoList1152">
    <w:name w:val="No List1152"/>
    <w:next w:val="NoList"/>
    <w:uiPriority w:val="99"/>
    <w:semiHidden/>
    <w:unhideWhenUsed/>
    <w:rsid w:val="005A6C17"/>
  </w:style>
  <w:style w:type="numbering" w:customStyle="1" w:styleId="1521">
    <w:name w:val="無清單152"/>
    <w:next w:val="NoList"/>
    <w:uiPriority w:val="99"/>
    <w:semiHidden/>
    <w:unhideWhenUsed/>
    <w:rsid w:val="005A6C17"/>
  </w:style>
  <w:style w:type="numbering" w:customStyle="1" w:styleId="11420">
    <w:name w:val="無清單1142"/>
    <w:next w:val="NoList"/>
    <w:uiPriority w:val="99"/>
    <w:semiHidden/>
    <w:unhideWhenUsed/>
    <w:rsid w:val="005A6C17"/>
  </w:style>
  <w:style w:type="numbering" w:customStyle="1" w:styleId="NoList432">
    <w:name w:val="No List432"/>
    <w:next w:val="NoList"/>
    <w:uiPriority w:val="99"/>
    <w:semiHidden/>
    <w:unhideWhenUsed/>
    <w:rsid w:val="005A6C17"/>
  </w:style>
  <w:style w:type="numbering" w:customStyle="1" w:styleId="NoList1242">
    <w:name w:val="No List1242"/>
    <w:next w:val="NoList"/>
    <w:uiPriority w:val="99"/>
    <w:semiHidden/>
    <w:unhideWhenUsed/>
    <w:rsid w:val="005A6C17"/>
  </w:style>
  <w:style w:type="numbering" w:customStyle="1" w:styleId="11421">
    <w:name w:val="リストなし1142"/>
    <w:next w:val="NoList"/>
    <w:uiPriority w:val="99"/>
    <w:semiHidden/>
    <w:unhideWhenUsed/>
    <w:rsid w:val="005A6C17"/>
  </w:style>
  <w:style w:type="numbering" w:customStyle="1" w:styleId="11422">
    <w:name w:val="无列表1142"/>
    <w:next w:val="NoList"/>
    <w:semiHidden/>
    <w:rsid w:val="005A6C17"/>
  </w:style>
  <w:style w:type="numbering" w:customStyle="1" w:styleId="NoList2142">
    <w:name w:val="No List2142"/>
    <w:next w:val="NoList"/>
    <w:semiHidden/>
    <w:rsid w:val="005A6C17"/>
  </w:style>
  <w:style w:type="numbering" w:customStyle="1" w:styleId="NoList3142">
    <w:name w:val="No List3142"/>
    <w:next w:val="NoList"/>
    <w:uiPriority w:val="99"/>
    <w:semiHidden/>
    <w:rsid w:val="005A6C17"/>
  </w:style>
  <w:style w:type="numbering" w:customStyle="1" w:styleId="NoList11142">
    <w:name w:val="No List11142"/>
    <w:next w:val="NoList"/>
    <w:uiPriority w:val="99"/>
    <w:semiHidden/>
    <w:unhideWhenUsed/>
    <w:rsid w:val="005A6C17"/>
  </w:style>
  <w:style w:type="numbering" w:customStyle="1" w:styleId="12420">
    <w:name w:val="無清單1242"/>
    <w:next w:val="NoList"/>
    <w:uiPriority w:val="99"/>
    <w:semiHidden/>
    <w:unhideWhenUsed/>
    <w:rsid w:val="005A6C17"/>
  </w:style>
  <w:style w:type="numbering" w:customStyle="1" w:styleId="111420">
    <w:name w:val="無清單11142"/>
    <w:next w:val="NoList"/>
    <w:uiPriority w:val="99"/>
    <w:semiHidden/>
    <w:unhideWhenUsed/>
    <w:rsid w:val="005A6C17"/>
  </w:style>
  <w:style w:type="numbering" w:customStyle="1" w:styleId="232">
    <w:name w:val="无列表232"/>
    <w:next w:val="NoList"/>
    <w:uiPriority w:val="99"/>
    <w:semiHidden/>
    <w:unhideWhenUsed/>
    <w:rsid w:val="005A6C17"/>
  </w:style>
  <w:style w:type="numbering" w:customStyle="1" w:styleId="NoList12132">
    <w:name w:val="No List12132"/>
    <w:next w:val="NoList"/>
    <w:uiPriority w:val="99"/>
    <w:semiHidden/>
    <w:unhideWhenUsed/>
    <w:rsid w:val="005A6C17"/>
  </w:style>
  <w:style w:type="numbering" w:customStyle="1" w:styleId="111321">
    <w:name w:val="リストなし11132"/>
    <w:next w:val="NoList"/>
    <w:uiPriority w:val="99"/>
    <w:semiHidden/>
    <w:unhideWhenUsed/>
    <w:rsid w:val="005A6C17"/>
  </w:style>
  <w:style w:type="numbering" w:customStyle="1" w:styleId="111322">
    <w:name w:val="无列表11132"/>
    <w:next w:val="NoList"/>
    <w:semiHidden/>
    <w:rsid w:val="005A6C17"/>
  </w:style>
  <w:style w:type="numbering" w:customStyle="1" w:styleId="NoList21132">
    <w:name w:val="No List21132"/>
    <w:next w:val="NoList"/>
    <w:semiHidden/>
    <w:rsid w:val="005A6C17"/>
  </w:style>
  <w:style w:type="numbering" w:customStyle="1" w:styleId="NoList31132">
    <w:name w:val="No List31132"/>
    <w:next w:val="NoList"/>
    <w:uiPriority w:val="99"/>
    <w:semiHidden/>
    <w:rsid w:val="005A6C17"/>
  </w:style>
  <w:style w:type="numbering" w:customStyle="1" w:styleId="NoList111132">
    <w:name w:val="No List111132"/>
    <w:next w:val="NoList"/>
    <w:uiPriority w:val="99"/>
    <w:semiHidden/>
    <w:unhideWhenUsed/>
    <w:rsid w:val="005A6C17"/>
  </w:style>
  <w:style w:type="numbering" w:customStyle="1" w:styleId="121320">
    <w:name w:val="無清單12132"/>
    <w:next w:val="NoList"/>
    <w:uiPriority w:val="99"/>
    <w:semiHidden/>
    <w:unhideWhenUsed/>
    <w:rsid w:val="005A6C17"/>
  </w:style>
  <w:style w:type="numbering" w:customStyle="1" w:styleId="1111320">
    <w:name w:val="無清單111132"/>
    <w:next w:val="NoList"/>
    <w:uiPriority w:val="99"/>
    <w:semiHidden/>
    <w:unhideWhenUsed/>
    <w:rsid w:val="005A6C17"/>
  </w:style>
  <w:style w:type="numbering" w:customStyle="1" w:styleId="NoList532">
    <w:name w:val="No List532"/>
    <w:next w:val="NoList"/>
    <w:uiPriority w:val="99"/>
    <w:semiHidden/>
    <w:unhideWhenUsed/>
    <w:rsid w:val="005A6C17"/>
  </w:style>
  <w:style w:type="numbering" w:customStyle="1" w:styleId="NoList1332">
    <w:name w:val="No List1332"/>
    <w:next w:val="NoList"/>
    <w:uiPriority w:val="99"/>
    <w:semiHidden/>
    <w:unhideWhenUsed/>
    <w:rsid w:val="005A6C17"/>
  </w:style>
  <w:style w:type="numbering" w:customStyle="1" w:styleId="12322">
    <w:name w:val="リストなし1232"/>
    <w:next w:val="NoList"/>
    <w:uiPriority w:val="99"/>
    <w:semiHidden/>
    <w:unhideWhenUsed/>
    <w:rsid w:val="005A6C17"/>
  </w:style>
  <w:style w:type="numbering" w:customStyle="1" w:styleId="12323">
    <w:name w:val="无列表1232"/>
    <w:next w:val="NoList"/>
    <w:semiHidden/>
    <w:rsid w:val="005A6C17"/>
  </w:style>
  <w:style w:type="numbering" w:customStyle="1" w:styleId="NoList2232">
    <w:name w:val="No List2232"/>
    <w:next w:val="NoList"/>
    <w:semiHidden/>
    <w:rsid w:val="005A6C17"/>
  </w:style>
  <w:style w:type="numbering" w:customStyle="1" w:styleId="NoList3232">
    <w:name w:val="No List3232"/>
    <w:next w:val="NoList"/>
    <w:uiPriority w:val="99"/>
    <w:semiHidden/>
    <w:rsid w:val="005A6C17"/>
  </w:style>
  <w:style w:type="numbering" w:customStyle="1" w:styleId="NoList11232">
    <w:name w:val="No List11232"/>
    <w:next w:val="NoList"/>
    <w:uiPriority w:val="99"/>
    <w:semiHidden/>
    <w:unhideWhenUsed/>
    <w:rsid w:val="005A6C17"/>
  </w:style>
  <w:style w:type="numbering" w:customStyle="1" w:styleId="13320">
    <w:name w:val="無清單1332"/>
    <w:next w:val="NoList"/>
    <w:uiPriority w:val="99"/>
    <w:semiHidden/>
    <w:unhideWhenUsed/>
    <w:rsid w:val="005A6C17"/>
  </w:style>
  <w:style w:type="numbering" w:customStyle="1" w:styleId="112320">
    <w:name w:val="無清單11232"/>
    <w:next w:val="NoList"/>
    <w:uiPriority w:val="99"/>
    <w:semiHidden/>
    <w:unhideWhenUsed/>
    <w:rsid w:val="005A6C17"/>
  </w:style>
  <w:style w:type="numbering" w:customStyle="1" w:styleId="2132">
    <w:name w:val="无列表2132"/>
    <w:next w:val="NoList"/>
    <w:uiPriority w:val="99"/>
    <w:semiHidden/>
    <w:unhideWhenUsed/>
    <w:rsid w:val="005A6C17"/>
  </w:style>
  <w:style w:type="numbering" w:customStyle="1" w:styleId="NoList12222">
    <w:name w:val="No List12222"/>
    <w:next w:val="NoList"/>
    <w:uiPriority w:val="99"/>
    <w:semiHidden/>
    <w:unhideWhenUsed/>
    <w:rsid w:val="005A6C17"/>
  </w:style>
  <w:style w:type="numbering" w:customStyle="1" w:styleId="112221">
    <w:name w:val="リストなし11222"/>
    <w:next w:val="NoList"/>
    <w:uiPriority w:val="99"/>
    <w:semiHidden/>
    <w:unhideWhenUsed/>
    <w:rsid w:val="005A6C17"/>
  </w:style>
  <w:style w:type="numbering" w:customStyle="1" w:styleId="112222">
    <w:name w:val="无列表11222"/>
    <w:next w:val="NoList"/>
    <w:semiHidden/>
    <w:rsid w:val="005A6C17"/>
  </w:style>
  <w:style w:type="numbering" w:customStyle="1" w:styleId="NoList21222">
    <w:name w:val="No List21222"/>
    <w:next w:val="NoList"/>
    <w:semiHidden/>
    <w:rsid w:val="005A6C17"/>
  </w:style>
  <w:style w:type="numbering" w:customStyle="1" w:styleId="NoList31222">
    <w:name w:val="No List31222"/>
    <w:next w:val="NoList"/>
    <w:uiPriority w:val="99"/>
    <w:semiHidden/>
    <w:rsid w:val="005A6C17"/>
  </w:style>
  <w:style w:type="numbering" w:customStyle="1" w:styleId="NoList111232">
    <w:name w:val="No List111232"/>
    <w:next w:val="NoList"/>
    <w:uiPriority w:val="99"/>
    <w:semiHidden/>
    <w:unhideWhenUsed/>
    <w:rsid w:val="005A6C17"/>
  </w:style>
  <w:style w:type="numbering" w:customStyle="1" w:styleId="122220">
    <w:name w:val="無清單12222"/>
    <w:next w:val="NoList"/>
    <w:uiPriority w:val="99"/>
    <w:semiHidden/>
    <w:unhideWhenUsed/>
    <w:rsid w:val="005A6C17"/>
  </w:style>
  <w:style w:type="numbering" w:customStyle="1" w:styleId="1112220">
    <w:name w:val="無清單111222"/>
    <w:next w:val="NoList"/>
    <w:uiPriority w:val="99"/>
    <w:semiHidden/>
    <w:unhideWhenUsed/>
    <w:rsid w:val="005A6C17"/>
  </w:style>
  <w:style w:type="numbering" w:customStyle="1" w:styleId="NoList81">
    <w:name w:val="No List81"/>
    <w:next w:val="NoList"/>
    <w:uiPriority w:val="99"/>
    <w:semiHidden/>
    <w:unhideWhenUsed/>
    <w:rsid w:val="005A6C17"/>
  </w:style>
  <w:style w:type="numbering" w:customStyle="1" w:styleId="NoList161">
    <w:name w:val="No List161"/>
    <w:next w:val="NoList"/>
    <w:uiPriority w:val="99"/>
    <w:semiHidden/>
    <w:unhideWhenUsed/>
    <w:rsid w:val="005A6C17"/>
  </w:style>
  <w:style w:type="numbering" w:customStyle="1" w:styleId="1512">
    <w:name w:val="リストなし151"/>
    <w:next w:val="NoList"/>
    <w:uiPriority w:val="99"/>
    <w:semiHidden/>
    <w:unhideWhenUsed/>
    <w:rsid w:val="005A6C17"/>
  </w:style>
  <w:style w:type="numbering" w:customStyle="1" w:styleId="1513">
    <w:name w:val="无列表151"/>
    <w:next w:val="NoList"/>
    <w:semiHidden/>
    <w:rsid w:val="005A6C17"/>
  </w:style>
  <w:style w:type="numbering" w:customStyle="1" w:styleId="NoList251">
    <w:name w:val="No List251"/>
    <w:next w:val="NoList"/>
    <w:semiHidden/>
    <w:rsid w:val="005A6C17"/>
  </w:style>
  <w:style w:type="numbering" w:customStyle="1" w:styleId="NoList351">
    <w:name w:val="No List351"/>
    <w:next w:val="NoList"/>
    <w:uiPriority w:val="99"/>
    <w:semiHidden/>
    <w:rsid w:val="005A6C17"/>
  </w:style>
  <w:style w:type="numbering" w:customStyle="1" w:styleId="NoList1161">
    <w:name w:val="No List1161"/>
    <w:next w:val="NoList"/>
    <w:uiPriority w:val="99"/>
    <w:semiHidden/>
    <w:unhideWhenUsed/>
    <w:rsid w:val="005A6C17"/>
  </w:style>
  <w:style w:type="numbering" w:customStyle="1" w:styleId="1610">
    <w:name w:val="無清單161"/>
    <w:next w:val="NoList"/>
    <w:uiPriority w:val="99"/>
    <w:semiHidden/>
    <w:unhideWhenUsed/>
    <w:rsid w:val="005A6C17"/>
  </w:style>
  <w:style w:type="numbering" w:customStyle="1" w:styleId="11510">
    <w:name w:val="無清單1151"/>
    <w:next w:val="NoList"/>
    <w:uiPriority w:val="99"/>
    <w:semiHidden/>
    <w:unhideWhenUsed/>
    <w:rsid w:val="005A6C17"/>
  </w:style>
  <w:style w:type="numbering" w:customStyle="1" w:styleId="NoList11151">
    <w:name w:val="No List11151"/>
    <w:next w:val="NoList"/>
    <w:uiPriority w:val="99"/>
    <w:semiHidden/>
    <w:unhideWhenUsed/>
    <w:rsid w:val="005A6C17"/>
  </w:style>
  <w:style w:type="numbering" w:customStyle="1" w:styleId="241">
    <w:name w:val="无列表241"/>
    <w:next w:val="NoList"/>
    <w:uiPriority w:val="99"/>
    <w:semiHidden/>
    <w:unhideWhenUsed/>
    <w:rsid w:val="005A6C17"/>
  </w:style>
  <w:style w:type="numbering" w:customStyle="1" w:styleId="NoList1251">
    <w:name w:val="No List1251"/>
    <w:next w:val="NoList"/>
    <w:uiPriority w:val="99"/>
    <w:semiHidden/>
    <w:unhideWhenUsed/>
    <w:rsid w:val="005A6C17"/>
  </w:style>
  <w:style w:type="numbering" w:customStyle="1" w:styleId="11511">
    <w:name w:val="リストなし1151"/>
    <w:next w:val="NoList"/>
    <w:uiPriority w:val="99"/>
    <w:semiHidden/>
    <w:unhideWhenUsed/>
    <w:rsid w:val="005A6C17"/>
  </w:style>
  <w:style w:type="numbering" w:customStyle="1" w:styleId="11512">
    <w:name w:val="无列表1151"/>
    <w:next w:val="NoList"/>
    <w:semiHidden/>
    <w:rsid w:val="005A6C17"/>
  </w:style>
  <w:style w:type="numbering" w:customStyle="1" w:styleId="NoList2151">
    <w:name w:val="No List2151"/>
    <w:next w:val="NoList"/>
    <w:semiHidden/>
    <w:rsid w:val="005A6C17"/>
  </w:style>
  <w:style w:type="numbering" w:customStyle="1" w:styleId="NoList3151">
    <w:name w:val="No List3151"/>
    <w:next w:val="NoList"/>
    <w:uiPriority w:val="99"/>
    <w:semiHidden/>
    <w:rsid w:val="005A6C17"/>
  </w:style>
  <w:style w:type="numbering" w:customStyle="1" w:styleId="12510">
    <w:name w:val="無清單1251"/>
    <w:next w:val="NoList"/>
    <w:uiPriority w:val="99"/>
    <w:semiHidden/>
    <w:unhideWhenUsed/>
    <w:rsid w:val="005A6C17"/>
  </w:style>
  <w:style w:type="numbering" w:customStyle="1" w:styleId="111510">
    <w:name w:val="無清單11151"/>
    <w:next w:val="NoList"/>
    <w:uiPriority w:val="99"/>
    <w:semiHidden/>
    <w:unhideWhenUsed/>
    <w:rsid w:val="005A6C17"/>
  </w:style>
  <w:style w:type="numbering" w:customStyle="1" w:styleId="NoList441">
    <w:name w:val="No List441"/>
    <w:next w:val="NoList"/>
    <w:uiPriority w:val="99"/>
    <w:semiHidden/>
    <w:unhideWhenUsed/>
    <w:rsid w:val="005A6C17"/>
  </w:style>
  <w:style w:type="numbering" w:customStyle="1" w:styleId="NoList11241">
    <w:name w:val="No List11241"/>
    <w:next w:val="NoList"/>
    <w:uiPriority w:val="99"/>
    <w:semiHidden/>
    <w:unhideWhenUsed/>
    <w:rsid w:val="005A6C17"/>
  </w:style>
  <w:style w:type="numbering" w:customStyle="1" w:styleId="NoList12141">
    <w:name w:val="No List12141"/>
    <w:next w:val="NoList"/>
    <w:uiPriority w:val="99"/>
    <w:semiHidden/>
    <w:unhideWhenUsed/>
    <w:rsid w:val="005A6C17"/>
  </w:style>
  <w:style w:type="numbering" w:customStyle="1" w:styleId="111411">
    <w:name w:val="リストなし11141"/>
    <w:next w:val="NoList"/>
    <w:uiPriority w:val="99"/>
    <w:semiHidden/>
    <w:unhideWhenUsed/>
    <w:rsid w:val="005A6C17"/>
  </w:style>
  <w:style w:type="numbering" w:customStyle="1" w:styleId="111412">
    <w:name w:val="无列表11141"/>
    <w:next w:val="NoList"/>
    <w:semiHidden/>
    <w:rsid w:val="005A6C17"/>
  </w:style>
  <w:style w:type="numbering" w:customStyle="1" w:styleId="NoList21141">
    <w:name w:val="No List21141"/>
    <w:next w:val="NoList"/>
    <w:semiHidden/>
    <w:rsid w:val="005A6C17"/>
  </w:style>
  <w:style w:type="numbering" w:customStyle="1" w:styleId="NoList31141">
    <w:name w:val="No List31141"/>
    <w:next w:val="NoList"/>
    <w:uiPriority w:val="99"/>
    <w:semiHidden/>
    <w:rsid w:val="005A6C17"/>
  </w:style>
  <w:style w:type="numbering" w:customStyle="1" w:styleId="NoList111141">
    <w:name w:val="No List111141"/>
    <w:next w:val="NoList"/>
    <w:uiPriority w:val="99"/>
    <w:semiHidden/>
    <w:unhideWhenUsed/>
    <w:rsid w:val="005A6C17"/>
  </w:style>
  <w:style w:type="numbering" w:customStyle="1" w:styleId="12141">
    <w:name w:val="無清單12141"/>
    <w:next w:val="NoList"/>
    <w:uiPriority w:val="99"/>
    <w:semiHidden/>
    <w:unhideWhenUsed/>
    <w:rsid w:val="005A6C17"/>
  </w:style>
  <w:style w:type="numbering" w:customStyle="1" w:styleId="1111410">
    <w:name w:val="無清單111141"/>
    <w:next w:val="NoList"/>
    <w:uiPriority w:val="99"/>
    <w:semiHidden/>
    <w:unhideWhenUsed/>
    <w:rsid w:val="005A6C17"/>
  </w:style>
  <w:style w:type="numbering" w:customStyle="1" w:styleId="NoList541">
    <w:name w:val="No List541"/>
    <w:next w:val="NoList"/>
    <w:uiPriority w:val="99"/>
    <w:semiHidden/>
    <w:unhideWhenUsed/>
    <w:rsid w:val="005A6C17"/>
  </w:style>
  <w:style w:type="numbering" w:customStyle="1" w:styleId="NoList1341">
    <w:name w:val="No List1341"/>
    <w:next w:val="NoList"/>
    <w:uiPriority w:val="99"/>
    <w:semiHidden/>
    <w:unhideWhenUsed/>
    <w:rsid w:val="005A6C17"/>
  </w:style>
  <w:style w:type="numbering" w:customStyle="1" w:styleId="12411">
    <w:name w:val="リストなし1241"/>
    <w:next w:val="NoList"/>
    <w:uiPriority w:val="99"/>
    <w:semiHidden/>
    <w:unhideWhenUsed/>
    <w:rsid w:val="005A6C17"/>
  </w:style>
  <w:style w:type="numbering" w:customStyle="1" w:styleId="12412">
    <w:name w:val="无列表1241"/>
    <w:next w:val="NoList"/>
    <w:semiHidden/>
    <w:rsid w:val="005A6C17"/>
  </w:style>
  <w:style w:type="numbering" w:customStyle="1" w:styleId="NoList2241">
    <w:name w:val="No List2241"/>
    <w:next w:val="NoList"/>
    <w:semiHidden/>
    <w:rsid w:val="005A6C17"/>
  </w:style>
  <w:style w:type="numbering" w:customStyle="1" w:styleId="NoList3241">
    <w:name w:val="No List3241"/>
    <w:next w:val="NoList"/>
    <w:uiPriority w:val="99"/>
    <w:semiHidden/>
    <w:rsid w:val="005A6C17"/>
  </w:style>
  <w:style w:type="numbering" w:customStyle="1" w:styleId="1341">
    <w:name w:val="無清單1341"/>
    <w:next w:val="NoList"/>
    <w:uiPriority w:val="99"/>
    <w:semiHidden/>
    <w:unhideWhenUsed/>
    <w:rsid w:val="005A6C17"/>
  </w:style>
  <w:style w:type="numbering" w:customStyle="1" w:styleId="112410">
    <w:name w:val="無清單11241"/>
    <w:next w:val="NoList"/>
    <w:uiPriority w:val="99"/>
    <w:semiHidden/>
    <w:unhideWhenUsed/>
    <w:rsid w:val="005A6C17"/>
  </w:style>
  <w:style w:type="numbering" w:customStyle="1" w:styleId="2141">
    <w:name w:val="无列表2141"/>
    <w:next w:val="NoList"/>
    <w:uiPriority w:val="99"/>
    <w:semiHidden/>
    <w:unhideWhenUsed/>
    <w:rsid w:val="005A6C17"/>
  </w:style>
  <w:style w:type="numbering" w:customStyle="1" w:styleId="NoList12231">
    <w:name w:val="No List12231"/>
    <w:next w:val="NoList"/>
    <w:uiPriority w:val="99"/>
    <w:semiHidden/>
    <w:unhideWhenUsed/>
    <w:rsid w:val="005A6C17"/>
  </w:style>
  <w:style w:type="numbering" w:customStyle="1" w:styleId="112311">
    <w:name w:val="リストなし11231"/>
    <w:next w:val="NoList"/>
    <w:uiPriority w:val="99"/>
    <w:semiHidden/>
    <w:unhideWhenUsed/>
    <w:rsid w:val="005A6C17"/>
  </w:style>
  <w:style w:type="numbering" w:customStyle="1" w:styleId="112312">
    <w:name w:val="无列表11231"/>
    <w:next w:val="NoList"/>
    <w:semiHidden/>
    <w:rsid w:val="005A6C17"/>
  </w:style>
  <w:style w:type="numbering" w:customStyle="1" w:styleId="NoList21231">
    <w:name w:val="No List21231"/>
    <w:next w:val="NoList"/>
    <w:semiHidden/>
    <w:rsid w:val="005A6C17"/>
  </w:style>
  <w:style w:type="numbering" w:customStyle="1" w:styleId="NoList31231">
    <w:name w:val="No List31231"/>
    <w:next w:val="NoList"/>
    <w:uiPriority w:val="99"/>
    <w:semiHidden/>
    <w:rsid w:val="005A6C17"/>
  </w:style>
  <w:style w:type="numbering" w:customStyle="1" w:styleId="NoList111241">
    <w:name w:val="No List111241"/>
    <w:next w:val="NoList"/>
    <w:uiPriority w:val="99"/>
    <w:semiHidden/>
    <w:unhideWhenUsed/>
    <w:rsid w:val="005A6C17"/>
  </w:style>
  <w:style w:type="numbering" w:customStyle="1" w:styleId="122310">
    <w:name w:val="無清單12231"/>
    <w:next w:val="NoList"/>
    <w:uiPriority w:val="99"/>
    <w:semiHidden/>
    <w:unhideWhenUsed/>
    <w:rsid w:val="005A6C17"/>
  </w:style>
  <w:style w:type="numbering" w:customStyle="1" w:styleId="1112310">
    <w:name w:val="無清單111231"/>
    <w:next w:val="NoList"/>
    <w:uiPriority w:val="99"/>
    <w:semiHidden/>
    <w:unhideWhenUsed/>
    <w:rsid w:val="005A6C17"/>
  </w:style>
  <w:style w:type="numbering" w:customStyle="1" w:styleId="3110">
    <w:name w:val="无列表311"/>
    <w:next w:val="NoList"/>
    <w:uiPriority w:val="99"/>
    <w:semiHidden/>
    <w:unhideWhenUsed/>
    <w:rsid w:val="005A6C17"/>
  </w:style>
  <w:style w:type="numbering" w:customStyle="1" w:styleId="13211">
    <w:name w:val="无列表1321"/>
    <w:next w:val="NoList"/>
    <w:semiHidden/>
    <w:rsid w:val="005A6C17"/>
  </w:style>
  <w:style w:type="numbering" w:customStyle="1" w:styleId="NoList11321">
    <w:name w:val="No List11321"/>
    <w:next w:val="NoList"/>
    <w:uiPriority w:val="99"/>
    <w:semiHidden/>
    <w:unhideWhenUsed/>
    <w:rsid w:val="005A6C17"/>
  </w:style>
  <w:style w:type="numbering" w:customStyle="1" w:styleId="NoList4121">
    <w:name w:val="No List4121"/>
    <w:next w:val="NoList"/>
    <w:uiPriority w:val="99"/>
    <w:semiHidden/>
    <w:unhideWhenUsed/>
    <w:rsid w:val="005A6C17"/>
  </w:style>
  <w:style w:type="numbering" w:customStyle="1" w:styleId="2221">
    <w:name w:val="无列表2221"/>
    <w:next w:val="NoList"/>
    <w:uiPriority w:val="99"/>
    <w:semiHidden/>
    <w:unhideWhenUsed/>
    <w:rsid w:val="005A6C17"/>
  </w:style>
  <w:style w:type="numbering" w:customStyle="1" w:styleId="NoList121121">
    <w:name w:val="No List121121"/>
    <w:next w:val="NoList"/>
    <w:uiPriority w:val="99"/>
    <w:semiHidden/>
    <w:unhideWhenUsed/>
    <w:rsid w:val="005A6C17"/>
  </w:style>
  <w:style w:type="numbering" w:customStyle="1" w:styleId="1111211">
    <w:name w:val="リストなし111121"/>
    <w:next w:val="NoList"/>
    <w:uiPriority w:val="99"/>
    <w:semiHidden/>
    <w:unhideWhenUsed/>
    <w:rsid w:val="005A6C17"/>
  </w:style>
  <w:style w:type="numbering" w:customStyle="1" w:styleId="1111212">
    <w:name w:val="无列表111121"/>
    <w:next w:val="NoList"/>
    <w:semiHidden/>
    <w:rsid w:val="005A6C17"/>
  </w:style>
  <w:style w:type="numbering" w:customStyle="1" w:styleId="NoList211121">
    <w:name w:val="No List211121"/>
    <w:next w:val="NoList"/>
    <w:semiHidden/>
    <w:rsid w:val="005A6C17"/>
  </w:style>
  <w:style w:type="numbering" w:customStyle="1" w:styleId="NoList311121">
    <w:name w:val="No List311121"/>
    <w:next w:val="NoList"/>
    <w:uiPriority w:val="99"/>
    <w:semiHidden/>
    <w:rsid w:val="005A6C17"/>
  </w:style>
  <w:style w:type="numbering" w:customStyle="1" w:styleId="NoList1111121">
    <w:name w:val="No List1111121"/>
    <w:next w:val="NoList"/>
    <w:uiPriority w:val="99"/>
    <w:semiHidden/>
    <w:unhideWhenUsed/>
    <w:rsid w:val="005A6C17"/>
  </w:style>
  <w:style w:type="numbering" w:customStyle="1" w:styleId="1211210">
    <w:name w:val="無清單121121"/>
    <w:next w:val="NoList"/>
    <w:uiPriority w:val="99"/>
    <w:semiHidden/>
    <w:unhideWhenUsed/>
    <w:rsid w:val="005A6C17"/>
  </w:style>
  <w:style w:type="numbering" w:customStyle="1" w:styleId="11111210">
    <w:name w:val="無清單1111121"/>
    <w:next w:val="NoList"/>
    <w:uiPriority w:val="99"/>
    <w:semiHidden/>
    <w:unhideWhenUsed/>
    <w:rsid w:val="005A6C17"/>
  </w:style>
  <w:style w:type="numbering" w:customStyle="1" w:styleId="NoList13121">
    <w:name w:val="No List13121"/>
    <w:next w:val="NoList"/>
    <w:uiPriority w:val="99"/>
    <w:semiHidden/>
    <w:unhideWhenUsed/>
    <w:rsid w:val="005A6C17"/>
  </w:style>
  <w:style w:type="numbering" w:customStyle="1" w:styleId="121211">
    <w:name w:val="リストなし12121"/>
    <w:next w:val="NoList"/>
    <w:uiPriority w:val="99"/>
    <w:semiHidden/>
    <w:unhideWhenUsed/>
    <w:rsid w:val="005A6C17"/>
  </w:style>
  <w:style w:type="numbering" w:customStyle="1" w:styleId="121212">
    <w:name w:val="无列表12121"/>
    <w:next w:val="NoList"/>
    <w:semiHidden/>
    <w:rsid w:val="005A6C17"/>
  </w:style>
  <w:style w:type="numbering" w:customStyle="1" w:styleId="NoList22121">
    <w:name w:val="No List22121"/>
    <w:next w:val="NoList"/>
    <w:semiHidden/>
    <w:rsid w:val="005A6C17"/>
  </w:style>
  <w:style w:type="numbering" w:customStyle="1" w:styleId="NoList32121">
    <w:name w:val="No List32121"/>
    <w:next w:val="NoList"/>
    <w:uiPriority w:val="99"/>
    <w:semiHidden/>
    <w:rsid w:val="005A6C17"/>
  </w:style>
  <w:style w:type="numbering" w:customStyle="1" w:styleId="NoList112121">
    <w:name w:val="No List112121"/>
    <w:next w:val="NoList"/>
    <w:uiPriority w:val="99"/>
    <w:semiHidden/>
    <w:unhideWhenUsed/>
    <w:rsid w:val="005A6C17"/>
  </w:style>
  <w:style w:type="numbering" w:customStyle="1" w:styleId="131210">
    <w:name w:val="無清單13121"/>
    <w:next w:val="NoList"/>
    <w:uiPriority w:val="99"/>
    <w:semiHidden/>
    <w:unhideWhenUsed/>
    <w:rsid w:val="005A6C17"/>
  </w:style>
  <w:style w:type="numbering" w:customStyle="1" w:styleId="1121210">
    <w:name w:val="無清單112121"/>
    <w:next w:val="NoList"/>
    <w:uiPriority w:val="99"/>
    <w:semiHidden/>
    <w:unhideWhenUsed/>
    <w:rsid w:val="005A6C17"/>
  </w:style>
  <w:style w:type="numbering" w:customStyle="1" w:styleId="21121">
    <w:name w:val="无列表21121"/>
    <w:next w:val="NoList"/>
    <w:uiPriority w:val="99"/>
    <w:semiHidden/>
    <w:unhideWhenUsed/>
    <w:rsid w:val="005A6C17"/>
  </w:style>
  <w:style w:type="numbering" w:customStyle="1" w:styleId="NoList122121">
    <w:name w:val="No List122121"/>
    <w:next w:val="NoList"/>
    <w:uiPriority w:val="99"/>
    <w:semiHidden/>
    <w:unhideWhenUsed/>
    <w:rsid w:val="005A6C17"/>
  </w:style>
  <w:style w:type="numbering" w:customStyle="1" w:styleId="1121211">
    <w:name w:val="リストなし112121"/>
    <w:next w:val="NoList"/>
    <w:uiPriority w:val="99"/>
    <w:semiHidden/>
    <w:unhideWhenUsed/>
    <w:rsid w:val="005A6C17"/>
  </w:style>
  <w:style w:type="numbering" w:customStyle="1" w:styleId="1121212">
    <w:name w:val="无列表112121"/>
    <w:next w:val="NoList"/>
    <w:semiHidden/>
    <w:rsid w:val="005A6C17"/>
  </w:style>
  <w:style w:type="numbering" w:customStyle="1" w:styleId="NoList212121">
    <w:name w:val="No List212121"/>
    <w:next w:val="NoList"/>
    <w:semiHidden/>
    <w:rsid w:val="005A6C17"/>
  </w:style>
  <w:style w:type="numbering" w:customStyle="1" w:styleId="NoList312121">
    <w:name w:val="No List312121"/>
    <w:next w:val="NoList"/>
    <w:uiPriority w:val="99"/>
    <w:semiHidden/>
    <w:rsid w:val="005A6C17"/>
  </w:style>
  <w:style w:type="numbering" w:customStyle="1" w:styleId="NoList1112121">
    <w:name w:val="No List1112121"/>
    <w:next w:val="NoList"/>
    <w:uiPriority w:val="99"/>
    <w:semiHidden/>
    <w:unhideWhenUsed/>
    <w:rsid w:val="005A6C17"/>
  </w:style>
  <w:style w:type="numbering" w:customStyle="1" w:styleId="122121">
    <w:name w:val="無清單122121"/>
    <w:next w:val="NoList"/>
    <w:uiPriority w:val="99"/>
    <w:semiHidden/>
    <w:unhideWhenUsed/>
    <w:rsid w:val="005A6C17"/>
  </w:style>
  <w:style w:type="numbering" w:customStyle="1" w:styleId="1112121">
    <w:name w:val="無清單1112121"/>
    <w:next w:val="NoList"/>
    <w:uiPriority w:val="99"/>
    <w:semiHidden/>
    <w:unhideWhenUsed/>
    <w:rsid w:val="005A6C17"/>
  </w:style>
  <w:style w:type="numbering" w:customStyle="1" w:styleId="131111">
    <w:name w:val="无列表13111"/>
    <w:next w:val="NoList"/>
    <w:semiHidden/>
    <w:rsid w:val="005A6C17"/>
  </w:style>
  <w:style w:type="numbering" w:customStyle="1" w:styleId="NoList41111">
    <w:name w:val="No List41111"/>
    <w:next w:val="NoList"/>
    <w:uiPriority w:val="99"/>
    <w:semiHidden/>
    <w:unhideWhenUsed/>
    <w:rsid w:val="005A6C17"/>
  </w:style>
  <w:style w:type="numbering" w:customStyle="1" w:styleId="22111">
    <w:name w:val="无列表22111"/>
    <w:next w:val="NoList"/>
    <w:uiPriority w:val="99"/>
    <w:semiHidden/>
    <w:unhideWhenUsed/>
    <w:rsid w:val="005A6C17"/>
  </w:style>
  <w:style w:type="numbering" w:customStyle="1" w:styleId="NoList1211111">
    <w:name w:val="No List1211111"/>
    <w:next w:val="NoList"/>
    <w:uiPriority w:val="99"/>
    <w:semiHidden/>
    <w:unhideWhenUsed/>
    <w:rsid w:val="005A6C17"/>
  </w:style>
  <w:style w:type="numbering" w:customStyle="1" w:styleId="11111111">
    <w:name w:val="リストなし1111111"/>
    <w:next w:val="NoList"/>
    <w:uiPriority w:val="99"/>
    <w:semiHidden/>
    <w:unhideWhenUsed/>
    <w:rsid w:val="005A6C17"/>
  </w:style>
  <w:style w:type="numbering" w:customStyle="1" w:styleId="11111112">
    <w:name w:val="无列表1111111"/>
    <w:next w:val="NoList"/>
    <w:semiHidden/>
    <w:rsid w:val="005A6C17"/>
  </w:style>
  <w:style w:type="numbering" w:customStyle="1" w:styleId="NoList2111111">
    <w:name w:val="No List2111111"/>
    <w:next w:val="NoList"/>
    <w:semiHidden/>
    <w:rsid w:val="005A6C17"/>
  </w:style>
  <w:style w:type="numbering" w:customStyle="1" w:styleId="NoList3111111">
    <w:name w:val="No List3111111"/>
    <w:next w:val="NoList"/>
    <w:uiPriority w:val="99"/>
    <w:semiHidden/>
    <w:rsid w:val="005A6C17"/>
  </w:style>
  <w:style w:type="numbering" w:customStyle="1" w:styleId="NoList11111111">
    <w:name w:val="No List11111111"/>
    <w:next w:val="NoList"/>
    <w:uiPriority w:val="99"/>
    <w:semiHidden/>
    <w:unhideWhenUsed/>
    <w:rsid w:val="005A6C17"/>
  </w:style>
  <w:style w:type="numbering" w:customStyle="1" w:styleId="1211111">
    <w:name w:val="無清單1211111"/>
    <w:next w:val="NoList"/>
    <w:uiPriority w:val="99"/>
    <w:semiHidden/>
    <w:unhideWhenUsed/>
    <w:rsid w:val="005A6C17"/>
  </w:style>
  <w:style w:type="numbering" w:customStyle="1" w:styleId="111111110">
    <w:name w:val="無清單11111111"/>
    <w:next w:val="NoList"/>
    <w:uiPriority w:val="99"/>
    <w:semiHidden/>
    <w:unhideWhenUsed/>
    <w:rsid w:val="005A6C17"/>
  </w:style>
  <w:style w:type="numbering" w:customStyle="1" w:styleId="NoList131111">
    <w:name w:val="No List131111"/>
    <w:next w:val="NoList"/>
    <w:uiPriority w:val="99"/>
    <w:semiHidden/>
    <w:unhideWhenUsed/>
    <w:rsid w:val="005A6C17"/>
  </w:style>
  <w:style w:type="numbering" w:customStyle="1" w:styleId="1211110">
    <w:name w:val="リストなし121111"/>
    <w:next w:val="NoList"/>
    <w:uiPriority w:val="99"/>
    <w:semiHidden/>
    <w:unhideWhenUsed/>
    <w:rsid w:val="005A6C17"/>
  </w:style>
  <w:style w:type="numbering" w:customStyle="1" w:styleId="1211112">
    <w:name w:val="无列表121111"/>
    <w:next w:val="NoList"/>
    <w:semiHidden/>
    <w:rsid w:val="005A6C17"/>
  </w:style>
  <w:style w:type="numbering" w:customStyle="1" w:styleId="NoList221111">
    <w:name w:val="No List221111"/>
    <w:next w:val="NoList"/>
    <w:semiHidden/>
    <w:rsid w:val="005A6C17"/>
  </w:style>
  <w:style w:type="numbering" w:customStyle="1" w:styleId="NoList321111">
    <w:name w:val="No List321111"/>
    <w:next w:val="NoList"/>
    <w:uiPriority w:val="99"/>
    <w:semiHidden/>
    <w:rsid w:val="005A6C17"/>
  </w:style>
  <w:style w:type="numbering" w:customStyle="1" w:styleId="NoList1121111">
    <w:name w:val="No List1121111"/>
    <w:next w:val="NoList"/>
    <w:uiPriority w:val="99"/>
    <w:semiHidden/>
    <w:unhideWhenUsed/>
    <w:rsid w:val="005A6C17"/>
  </w:style>
  <w:style w:type="numbering" w:customStyle="1" w:styleId="1311110">
    <w:name w:val="無清單131111"/>
    <w:next w:val="NoList"/>
    <w:uiPriority w:val="99"/>
    <w:semiHidden/>
    <w:unhideWhenUsed/>
    <w:rsid w:val="005A6C17"/>
  </w:style>
  <w:style w:type="numbering" w:customStyle="1" w:styleId="11211110">
    <w:name w:val="無清單1121111"/>
    <w:next w:val="NoList"/>
    <w:uiPriority w:val="99"/>
    <w:semiHidden/>
    <w:unhideWhenUsed/>
    <w:rsid w:val="005A6C17"/>
  </w:style>
  <w:style w:type="numbering" w:customStyle="1" w:styleId="211111">
    <w:name w:val="无列表211111"/>
    <w:next w:val="NoList"/>
    <w:uiPriority w:val="99"/>
    <w:semiHidden/>
    <w:unhideWhenUsed/>
    <w:rsid w:val="005A6C17"/>
  </w:style>
  <w:style w:type="numbering" w:customStyle="1" w:styleId="NoList1221111">
    <w:name w:val="No List1221111"/>
    <w:next w:val="NoList"/>
    <w:uiPriority w:val="99"/>
    <w:semiHidden/>
    <w:unhideWhenUsed/>
    <w:rsid w:val="005A6C17"/>
  </w:style>
  <w:style w:type="numbering" w:customStyle="1" w:styleId="11211111">
    <w:name w:val="リストなし1121111"/>
    <w:next w:val="NoList"/>
    <w:uiPriority w:val="99"/>
    <w:semiHidden/>
    <w:unhideWhenUsed/>
    <w:rsid w:val="005A6C17"/>
  </w:style>
  <w:style w:type="numbering" w:customStyle="1" w:styleId="11211112">
    <w:name w:val="无列表1121111"/>
    <w:next w:val="NoList"/>
    <w:semiHidden/>
    <w:rsid w:val="005A6C17"/>
  </w:style>
  <w:style w:type="numbering" w:customStyle="1" w:styleId="NoList2121111">
    <w:name w:val="No List2121111"/>
    <w:next w:val="NoList"/>
    <w:semiHidden/>
    <w:rsid w:val="005A6C17"/>
  </w:style>
  <w:style w:type="numbering" w:customStyle="1" w:styleId="NoList3121111">
    <w:name w:val="No List3121111"/>
    <w:next w:val="NoList"/>
    <w:uiPriority w:val="99"/>
    <w:semiHidden/>
    <w:rsid w:val="005A6C17"/>
  </w:style>
  <w:style w:type="numbering" w:customStyle="1" w:styleId="NoList11121111">
    <w:name w:val="No List11121111"/>
    <w:next w:val="NoList"/>
    <w:uiPriority w:val="99"/>
    <w:semiHidden/>
    <w:unhideWhenUsed/>
    <w:rsid w:val="005A6C17"/>
  </w:style>
  <w:style w:type="numbering" w:customStyle="1" w:styleId="1221111">
    <w:name w:val="無清單1221111"/>
    <w:next w:val="NoList"/>
    <w:uiPriority w:val="99"/>
    <w:semiHidden/>
    <w:unhideWhenUsed/>
    <w:rsid w:val="005A6C17"/>
  </w:style>
  <w:style w:type="numbering" w:customStyle="1" w:styleId="11121111">
    <w:name w:val="無清單11121111"/>
    <w:next w:val="NoList"/>
    <w:uiPriority w:val="99"/>
    <w:semiHidden/>
    <w:unhideWhenUsed/>
    <w:rsid w:val="005A6C17"/>
  </w:style>
  <w:style w:type="numbering" w:customStyle="1" w:styleId="122114">
    <w:name w:val="无列表12211"/>
    <w:next w:val="NoList"/>
    <w:semiHidden/>
    <w:rsid w:val="005A6C17"/>
  </w:style>
  <w:style w:type="numbering" w:customStyle="1" w:styleId="NoList10">
    <w:name w:val="No List10"/>
    <w:next w:val="NoList"/>
    <w:uiPriority w:val="99"/>
    <w:semiHidden/>
    <w:unhideWhenUsed/>
    <w:rsid w:val="005A6C17"/>
  </w:style>
  <w:style w:type="numbering" w:customStyle="1" w:styleId="NoList18">
    <w:name w:val="No List18"/>
    <w:next w:val="NoList"/>
    <w:uiPriority w:val="99"/>
    <w:semiHidden/>
    <w:unhideWhenUsed/>
    <w:rsid w:val="005A6C17"/>
  </w:style>
  <w:style w:type="numbering" w:customStyle="1" w:styleId="172">
    <w:name w:val="リストなし17"/>
    <w:next w:val="NoList"/>
    <w:uiPriority w:val="99"/>
    <w:semiHidden/>
    <w:unhideWhenUsed/>
    <w:rsid w:val="005A6C17"/>
  </w:style>
  <w:style w:type="numbering" w:customStyle="1" w:styleId="173">
    <w:name w:val="无列表17"/>
    <w:next w:val="NoList"/>
    <w:semiHidden/>
    <w:rsid w:val="005A6C17"/>
  </w:style>
  <w:style w:type="numbering" w:customStyle="1" w:styleId="NoList27">
    <w:name w:val="No List27"/>
    <w:next w:val="NoList"/>
    <w:semiHidden/>
    <w:rsid w:val="005A6C17"/>
  </w:style>
  <w:style w:type="numbering" w:customStyle="1" w:styleId="NoList37">
    <w:name w:val="No List37"/>
    <w:next w:val="NoList"/>
    <w:uiPriority w:val="99"/>
    <w:semiHidden/>
    <w:rsid w:val="005A6C17"/>
  </w:style>
  <w:style w:type="numbering" w:customStyle="1" w:styleId="NoList118">
    <w:name w:val="No List118"/>
    <w:next w:val="NoList"/>
    <w:uiPriority w:val="99"/>
    <w:semiHidden/>
    <w:unhideWhenUsed/>
    <w:rsid w:val="005A6C17"/>
  </w:style>
  <w:style w:type="numbering" w:customStyle="1" w:styleId="181">
    <w:name w:val="無清單18"/>
    <w:next w:val="NoList"/>
    <w:uiPriority w:val="99"/>
    <w:semiHidden/>
    <w:unhideWhenUsed/>
    <w:rsid w:val="005A6C17"/>
  </w:style>
  <w:style w:type="numbering" w:customStyle="1" w:styleId="1170">
    <w:name w:val="無清單117"/>
    <w:next w:val="NoList"/>
    <w:uiPriority w:val="99"/>
    <w:semiHidden/>
    <w:unhideWhenUsed/>
    <w:rsid w:val="005A6C17"/>
  </w:style>
  <w:style w:type="numbering" w:customStyle="1" w:styleId="NoList46">
    <w:name w:val="No List46"/>
    <w:next w:val="NoList"/>
    <w:uiPriority w:val="99"/>
    <w:semiHidden/>
    <w:unhideWhenUsed/>
    <w:rsid w:val="005A6C17"/>
  </w:style>
  <w:style w:type="numbering" w:customStyle="1" w:styleId="NoList127">
    <w:name w:val="No List127"/>
    <w:next w:val="NoList"/>
    <w:uiPriority w:val="99"/>
    <w:semiHidden/>
    <w:unhideWhenUsed/>
    <w:rsid w:val="005A6C17"/>
  </w:style>
  <w:style w:type="numbering" w:customStyle="1" w:styleId="1171">
    <w:name w:val="リストなし117"/>
    <w:next w:val="NoList"/>
    <w:uiPriority w:val="99"/>
    <w:semiHidden/>
    <w:unhideWhenUsed/>
    <w:rsid w:val="005A6C17"/>
  </w:style>
  <w:style w:type="numbering" w:customStyle="1" w:styleId="1172">
    <w:name w:val="无列表117"/>
    <w:next w:val="NoList"/>
    <w:semiHidden/>
    <w:rsid w:val="005A6C17"/>
  </w:style>
  <w:style w:type="numbering" w:customStyle="1" w:styleId="NoList217">
    <w:name w:val="No List217"/>
    <w:next w:val="NoList"/>
    <w:semiHidden/>
    <w:rsid w:val="005A6C17"/>
  </w:style>
  <w:style w:type="numbering" w:customStyle="1" w:styleId="NoList317">
    <w:name w:val="No List317"/>
    <w:next w:val="NoList"/>
    <w:uiPriority w:val="99"/>
    <w:semiHidden/>
    <w:rsid w:val="005A6C17"/>
  </w:style>
  <w:style w:type="numbering" w:customStyle="1" w:styleId="NoList1117">
    <w:name w:val="No List1117"/>
    <w:next w:val="NoList"/>
    <w:uiPriority w:val="99"/>
    <w:semiHidden/>
    <w:unhideWhenUsed/>
    <w:rsid w:val="005A6C17"/>
  </w:style>
  <w:style w:type="numbering" w:customStyle="1" w:styleId="1270">
    <w:name w:val="無清單127"/>
    <w:next w:val="NoList"/>
    <w:uiPriority w:val="99"/>
    <w:semiHidden/>
    <w:unhideWhenUsed/>
    <w:rsid w:val="005A6C17"/>
  </w:style>
  <w:style w:type="numbering" w:customStyle="1" w:styleId="1117">
    <w:name w:val="無清單1117"/>
    <w:next w:val="NoList"/>
    <w:uiPriority w:val="99"/>
    <w:semiHidden/>
    <w:unhideWhenUsed/>
    <w:rsid w:val="005A6C17"/>
  </w:style>
  <w:style w:type="numbering" w:customStyle="1" w:styleId="26">
    <w:name w:val="无列表26"/>
    <w:next w:val="NoList"/>
    <w:uiPriority w:val="99"/>
    <w:semiHidden/>
    <w:unhideWhenUsed/>
    <w:rsid w:val="005A6C17"/>
  </w:style>
  <w:style w:type="numbering" w:customStyle="1" w:styleId="NoList1216">
    <w:name w:val="No List1216"/>
    <w:next w:val="NoList"/>
    <w:uiPriority w:val="99"/>
    <w:semiHidden/>
    <w:unhideWhenUsed/>
    <w:rsid w:val="005A6C17"/>
  </w:style>
  <w:style w:type="numbering" w:customStyle="1" w:styleId="11162">
    <w:name w:val="リストなし1116"/>
    <w:next w:val="NoList"/>
    <w:uiPriority w:val="99"/>
    <w:semiHidden/>
    <w:unhideWhenUsed/>
    <w:rsid w:val="005A6C17"/>
  </w:style>
  <w:style w:type="numbering" w:customStyle="1" w:styleId="11163">
    <w:name w:val="无列表1116"/>
    <w:next w:val="NoList"/>
    <w:semiHidden/>
    <w:rsid w:val="005A6C17"/>
  </w:style>
  <w:style w:type="numbering" w:customStyle="1" w:styleId="NoList2116">
    <w:name w:val="No List2116"/>
    <w:next w:val="NoList"/>
    <w:semiHidden/>
    <w:rsid w:val="005A6C17"/>
  </w:style>
  <w:style w:type="numbering" w:customStyle="1" w:styleId="NoList3116">
    <w:name w:val="No List3116"/>
    <w:next w:val="NoList"/>
    <w:uiPriority w:val="99"/>
    <w:semiHidden/>
    <w:rsid w:val="005A6C17"/>
  </w:style>
  <w:style w:type="numbering" w:customStyle="1" w:styleId="NoList11116">
    <w:name w:val="No List11116"/>
    <w:next w:val="NoList"/>
    <w:uiPriority w:val="99"/>
    <w:semiHidden/>
    <w:unhideWhenUsed/>
    <w:rsid w:val="005A6C17"/>
  </w:style>
  <w:style w:type="numbering" w:customStyle="1" w:styleId="1216">
    <w:name w:val="無清單1216"/>
    <w:next w:val="NoList"/>
    <w:uiPriority w:val="99"/>
    <w:semiHidden/>
    <w:unhideWhenUsed/>
    <w:rsid w:val="005A6C17"/>
  </w:style>
  <w:style w:type="numbering" w:customStyle="1" w:styleId="11116">
    <w:name w:val="無清單11116"/>
    <w:next w:val="NoList"/>
    <w:uiPriority w:val="99"/>
    <w:semiHidden/>
    <w:unhideWhenUsed/>
    <w:rsid w:val="005A6C17"/>
  </w:style>
  <w:style w:type="numbering" w:customStyle="1" w:styleId="NoList56">
    <w:name w:val="No List56"/>
    <w:next w:val="NoList"/>
    <w:uiPriority w:val="99"/>
    <w:semiHidden/>
    <w:unhideWhenUsed/>
    <w:rsid w:val="005A6C17"/>
  </w:style>
  <w:style w:type="numbering" w:customStyle="1" w:styleId="NoList136">
    <w:name w:val="No List136"/>
    <w:next w:val="NoList"/>
    <w:uiPriority w:val="99"/>
    <w:semiHidden/>
    <w:unhideWhenUsed/>
    <w:rsid w:val="005A6C17"/>
  </w:style>
  <w:style w:type="numbering" w:customStyle="1" w:styleId="1262">
    <w:name w:val="リストなし126"/>
    <w:next w:val="NoList"/>
    <w:uiPriority w:val="99"/>
    <w:semiHidden/>
    <w:unhideWhenUsed/>
    <w:rsid w:val="005A6C17"/>
  </w:style>
  <w:style w:type="numbering" w:customStyle="1" w:styleId="1263">
    <w:name w:val="无列表126"/>
    <w:next w:val="NoList"/>
    <w:semiHidden/>
    <w:rsid w:val="005A6C17"/>
  </w:style>
  <w:style w:type="numbering" w:customStyle="1" w:styleId="NoList226">
    <w:name w:val="No List226"/>
    <w:next w:val="NoList"/>
    <w:semiHidden/>
    <w:rsid w:val="005A6C17"/>
  </w:style>
  <w:style w:type="numbering" w:customStyle="1" w:styleId="NoList326">
    <w:name w:val="No List326"/>
    <w:next w:val="NoList"/>
    <w:uiPriority w:val="99"/>
    <w:semiHidden/>
    <w:rsid w:val="005A6C17"/>
  </w:style>
  <w:style w:type="numbering" w:customStyle="1" w:styleId="NoList1126">
    <w:name w:val="No List1126"/>
    <w:next w:val="NoList"/>
    <w:uiPriority w:val="99"/>
    <w:semiHidden/>
    <w:unhideWhenUsed/>
    <w:rsid w:val="005A6C17"/>
  </w:style>
  <w:style w:type="numbering" w:customStyle="1" w:styleId="136">
    <w:name w:val="無清單136"/>
    <w:next w:val="NoList"/>
    <w:uiPriority w:val="99"/>
    <w:semiHidden/>
    <w:unhideWhenUsed/>
    <w:rsid w:val="005A6C17"/>
  </w:style>
  <w:style w:type="numbering" w:customStyle="1" w:styleId="1126">
    <w:name w:val="無清單1126"/>
    <w:next w:val="NoList"/>
    <w:uiPriority w:val="99"/>
    <w:semiHidden/>
    <w:unhideWhenUsed/>
    <w:rsid w:val="005A6C17"/>
  </w:style>
  <w:style w:type="numbering" w:customStyle="1" w:styleId="2160">
    <w:name w:val="无列表216"/>
    <w:next w:val="NoList"/>
    <w:uiPriority w:val="99"/>
    <w:semiHidden/>
    <w:unhideWhenUsed/>
    <w:rsid w:val="005A6C17"/>
  </w:style>
  <w:style w:type="numbering" w:customStyle="1" w:styleId="NoList1225">
    <w:name w:val="No List1225"/>
    <w:next w:val="NoList"/>
    <w:uiPriority w:val="99"/>
    <w:semiHidden/>
    <w:unhideWhenUsed/>
    <w:rsid w:val="005A6C17"/>
  </w:style>
  <w:style w:type="numbering" w:customStyle="1" w:styleId="11252">
    <w:name w:val="リストなし1125"/>
    <w:next w:val="NoList"/>
    <w:uiPriority w:val="99"/>
    <w:semiHidden/>
    <w:unhideWhenUsed/>
    <w:rsid w:val="005A6C17"/>
  </w:style>
  <w:style w:type="numbering" w:customStyle="1" w:styleId="11253">
    <w:name w:val="无列表1125"/>
    <w:next w:val="NoList"/>
    <w:semiHidden/>
    <w:rsid w:val="005A6C17"/>
  </w:style>
  <w:style w:type="numbering" w:customStyle="1" w:styleId="NoList2125">
    <w:name w:val="No List2125"/>
    <w:next w:val="NoList"/>
    <w:semiHidden/>
    <w:rsid w:val="005A6C17"/>
  </w:style>
  <w:style w:type="numbering" w:customStyle="1" w:styleId="NoList3125">
    <w:name w:val="No List3125"/>
    <w:next w:val="NoList"/>
    <w:uiPriority w:val="99"/>
    <w:semiHidden/>
    <w:rsid w:val="005A6C17"/>
  </w:style>
  <w:style w:type="numbering" w:customStyle="1" w:styleId="NoList11126">
    <w:name w:val="No List11126"/>
    <w:next w:val="NoList"/>
    <w:uiPriority w:val="99"/>
    <w:semiHidden/>
    <w:unhideWhenUsed/>
    <w:rsid w:val="005A6C17"/>
  </w:style>
  <w:style w:type="numbering" w:customStyle="1" w:styleId="12250">
    <w:name w:val="無清單1225"/>
    <w:next w:val="NoList"/>
    <w:uiPriority w:val="99"/>
    <w:semiHidden/>
    <w:unhideWhenUsed/>
    <w:rsid w:val="005A6C17"/>
  </w:style>
  <w:style w:type="numbering" w:customStyle="1" w:styleId="11125">
    <w:name w:val="無清單11125"/>
    <w:next w:val="NoList"/>
    <w:uiPriority w:val="99"/>
    <w:semiHidden/>
    <w:unhideWhenUsed/>
    <w:rsid w:val="005A6C17"/>
  </w:style>
  <w:style w:type="numbering" w:customStyle="1" w:styleId="NoList64">
    <w:name w:val="No List64"/>
    <w:next w:val="NoList"/>
    <w:uiPriority w:val="99"/>
    <w:semiHidden/>
    <w:unhideWhenUsed/>
    <w:rsid w:val="005A6C17"/>
  </w:style>
  <w:style w:type="numbering" w:customStyle="1" w:styleId="NoList144">
    <w:name w:val="No List144"/>
    <w:next w:val="NoList"/>
    <w:uiPriority w:val="99"/>
    <w:semiHidden/>
    <w:unhideWhenUsed/>
    <w:rsid w:val="005A6C17"/>
  </w:style>
  <w:style w:type="numbering" w:customStyle="1" w:styleId="1342">
    <w:name w:val="リストなし134"/>
    <w:next w:val="NoList"/>
    <w:uiPriority w:val="99"/>
    <w:semiHidden/>
    <w:unhideWhenUsed/>
    <w:rsid w:val="005A6C17"/>
  </w:style>
  <w:style w:type="numbering" w:customStyle="1" w:styleId="1343">
    <w:name w:val="无列表134"/>
    <w:next w:val="NoList"/>
    <w:semiHidden/>
    <w:rsid w:val="005A6C17"/>
  </w:style>
  <w:style w:type="numbering" w:customStyle="1" w:styleId="NoList234">
    <w:name w:val="No List234"/>
    <w:next w:val="NoList"/>
    <w:semiHidden/>
    <w:rsid w:val="005A6C17"/>
  </w:style>
  <w:style w:type="numbering" w:customStyle="1" w:styleId="NoList334">
    <w:name w:val="No List334"/>
    <w:next w:val="NoList"/>
    <w:uiPriority w:val="99"/>
    <w:semiHidden/>
    <w:rsid w:val="005A6C17"/>
  </w:style>
  <w:style w:type="numbering" w:customStyle="1" w:styleId="NoList1134">
    <w:name w:val="No List1134"/>
    <w:next w:val="NoList"/>
    <w:uiPriority w:val="99"/>
    <w:semiHidden/>
    <w:unhideWhenUsed/>
    <w:rsid w:val="005A6C17"/>
  </w:style>
  <w:style w:type="numbering" w:customStyle="1" w:styleId="1441">
    <w:name w:val="無清單144"/>
    <w:next w:val="NoList"/>
    <w:uiPriority w:val="99"/>
    <w:semiHidden/>
    <w:unhideWhenUsed/>
    <w:rsid w:val="005A6C17"/>
  </w:style>
  <w:style w:type="numbering" w:customStyle="1" w:styleId="11341">
    <w:name w:val="無清單1134"/>
    <w:next w:val="NoList"/>
    <w:uiPriority w:val="99"/>
    <w:semiHidden/>
    <w:unhideWhenUsed/>
    <w:rsid w:val="005A6C17"/>
  </w:style>
  <w:style w:type="numbering" w:customStyle="1" w:styleId="224">
    <w:name w:val="无列表224"/>
    <w:next w:val="NoList"/>
    <w:uiPriority w:val="99"/>
    <w:semiHidden/>
    <w:unhideWhenUsed/>
    <w:rsid w:val="005A6C17"/>
  </w:style>
  <w:style w:type="numbering" w:customStyle="1" w:styleId="NoList1234">
    <w:name w:val="No List1234"/>
    <w:next w:val="NoList"/>
    <w:uiPriority w:val="99"/>
    <w:semiHidden/>
    <w:unhideWhenUsed/>
    <w:rsid w:val="005A6C17"/>
  </w:style>
  <w:style w:type="numbering" w:customStyle="1" w:styleId="11342">
    <w:name w:val="リストなし1134"/>
    <w:next w:val="NoList"/>
    <w:uiPriority w:val="99"/>
    <w:semiHidden/>
    <w:unhideWhenUsed/>
    <w:rsid w:val="005A6C17"/>
  </w:style>
  <w:style w:type="numbering" w:customStyle="1" w:styleId="11343">
    <w:name w:val="无列表1134"/>
    <w:next w:val="NoList"/>
    <w:semiHidden/>
    <w:rsid w:val="005A6C17"/>
  </w:style>
  <w:style w:type="numbering" w:customStyle="1" w:styleId="NoList2134">
    <w:name w:val="No List2134"/>
    <w:next w:val="NoList"/>
    <w:semiHidden/>
    <w:rsid w:val="005A6C17"/>
  </w:style>
  <w:style w:type="numbering" w:customStyle="1" w:styleId="NoList3134">
    <w:name w:val="No List3134"/>
    <w:next w:val="NoList"/>
    <w:uiPriority w:val="99"/>
    <w:semiHidden/>
    <w:rsid w:val="005A6C17"/>
  </w:style>
  <w:style w:type="numbering" w:customStyle="1" w:styleId="NoList11134">
    <w:name w:val="No List11134"/>
    <w:next w:val="NoList"/>
    <w:uiPriority w:val="99"/>
    <w:semiHidden/>
    <w:unhideWhenUsed/>
    <w:rsid w:val="005A6C17"/>
  </w:style>
  <w:style w:type="numbering" w:customStyle="1" w:styleId="12341">
    <w:name w:val="無清單1234"/>
    <w:next w:val="NoList"/>
    <w:uiPriority w:val="99"/>
    <w:semiHidden/>
    <w:unhideWhenUsed/>
    <w:rsid w:val="005A6C17"/>
  </w:style>
  <w:style w:type="numbering" w:customStyle="1" w:styleId="111340">
    <w:name w:val="無清單11134"/>
    <w:next w:val="NoList"/>
    <w:uiPriority w:val="99"/>
    <w:semiHidden/>
    <w:unhideWhenUsed/>
    <w:rsid w:val="005A6C17"/>
  </w:style>
  <w:style w:type="numbering" w:customStyle="1" w:styleId="NoList414">
    <w:name w:val="No List414"/>
    <w:next w:val="NoList"/>
    <w:uiPriority w:val="99"/>
    <w:semiHidden/>
    <w:unhideWhenUsed/>
    <w:rsid w:val="005A6C17"/>
  </w:style>
  <w:style w:type="numbering" w:customStyle="1" w:styleId="NoList12114">
    <w:name w:val="No List12114"/>
    <w:next w:val="NoList"/>
    <w:uiPriority w:val="99"/>
    <w:semiHidden/>
    <w:unhideWhenUsed/>
    <w:rsid w:val="005A6C17"/>
  </w:style>
  <w:style w:type="numbering" w:customStyle="1" w:styleId="111142">
    <w:name w:val="リストなし11114"/>
    <w:next w:val="NoList"/>
    <w:uiPriority w:val="99"/>
    <w:semiHidden/>
    <w:unhideWhenUsed/>
    <w:rsid w:val="005A6C17"/>
  </w:style>
  <w:style w:type="numbering" w:customStyle="1" w:styleId="111143">
    <w:name w:val="无列表11114"/>
    <w:next w:val="NoList"/>
    <w:semiHidden/>
    <w:rsid w:val="005A6C17"/>
  </w:style>
  <w:style w:type="numbering" w:customStyle="1" w:styleId="NoList21114">
    <w:name w:val="No List21114"/>
    <w:next w:val="NoList"/>
    <w:semiHidden/>
    <w:rsid w:val="005A6C17"/>
  </w:style>
  <w:style w:type="numbering" w:customStyle="1" w:styleId="NoList31114">
    <w:name w:val="No List31114"/>
    <w:next w:val="NoList"/>
    <w:uiPriority w:val="99"/>
    <w:semiHidden/>
    <w:rsid w:val="005A6C17"/>
  </w:style>
  <w:style w:type="numbering" w:customStyle="1" w:styleId="NoList111114">
    <w:name w:val="No List111114"/>
    <w:next w:val="NoList"/>
    <w:uiPriority w:val="99"/>
    <w:semiHidden/>
    <w:unhideWhenUsed/>
    <w:rsid w:val="005A6C17"/>
  </w:style>
  <w:style w:type="numbering" w:customStyle="1" w:styleId="12114">
    <w:name w:val="無清單12114"/>
    <w:next w:val="NoList"/>
    <w:uiPriority w:val="99"/>
    <w:semiHidden/>
    <w:unhideWhenUsed/>
    <w:rsid w:val="005A6C17"/>
  </w:style>
  <w:style w:type="numbering" w:customStyle="1" w:styleId="111114">
    <w:name w:val="無清單111114"/>
    <w:next w:val="NoList"/>
    <w:uiPriority w:val="99"/>
    <w:semiHidden/>
    <w:unhideWhenUsed/>
    <w:rsid w:val="005A6C17"/>
  </w:style>
  <w:style w:type="numbering" w:customStyle="1" w:styleId="NoList514">
    <w:name w:val="No List514"/>
    <w:next w:val="NoList"/>
    <w:uiPriority w:val="99"/>
    <w:semiHidden/>
    <w:unhideWhenUsed/>
    <w:rsid w:val="005A6C17"/>
  </w:style>
  <w:style w:type="numbering" w:customStyle="1" w:styleId="NoList1314">
    <w:name w:val="No List1314"/>
    <w:next w:val="NoList"/>
    <w:uiPriority w:val="99"/>
    <w:semiHidden/>
    <w:unhideWhenUsed/>
    <w:rsid w:val="005A6C17"/>
  </w:style>
  <w:style w:type="numbering" w:customStyle="1" w:styleId="12142">
    <w:name w:val="リストなし1214"/>
    <w:next w:val="NoList"/>
    <w:uiPriority w:val="99"/>
    <w:semiHidden/>
    <w:unhideWhenUsed/>
    <w:rsid w:val="005A6C17"/>
  </w:style>
  <w:style w:type="numbering" w:customStyle="1" w:styleId="12143">
    <w:name w:val="无列表1214"/>
    <w:next w:val="NoList"/>
    <w:semiHidden/>
    <w:rsid w:val="005A6C17"/>
  </w:style>
  <w:style w:type="numbering" w:customStyle="1" w:styleId="NoList2214">
    <w:name w:val="No List2214"/>
    <w:next w:val="NoList"/>
    <w:semiHidden/>
    <w:rsid w:val="005A6C17"/>
  </w:style>
  <w:style w:type="numbering" w:customStyle="1" w:styleId="NoList3214">
    <w:name w:val="No List3214"/>
    <w:next w:val="NoList"/>
    <w:uiPriority w:val="99"/>
    <w:semiHidden/>
    <w:rsid w:val="005A6C17"/>
  </w:style>
  <w:style w:type="numbering" w:customStyle="1" w:styleId="NoList11214">
    <w:name w:val="No List11214"/>
    <w:next w:val="NoList"/>
    <w:uiPriority w:val="99"/>
    <w:semiHidden/>
    <w:unhideWhenUsed/>
    <w:rsid w:val="005A6C17"/>
  </w:style>
  <w:style w:type="numbering" w:customStyle="1" w:styleId="1314">
    <w:name w:val="無清單1314"/>
    <w:next w:val="NoList"/>
    <w:uiPriority w:val="99"/>
    <w:semiHidden/>
    <w:unhideWhenUsed/>
    <w:rsid w:val="005A6C17"/>
  </w:style>
  <w:style w:type="numbering" w:customStyle="1" w:styleId="11214">
    <w:name w:val="無清單11214"/>
    <w:next w:val="NoList"/>
    <w:uiPriority w:val="99"/>
    <w:semiHidden/>
    <w:unhideWhenUsed/>
    <w:rsid w:val="005A6C17"/>
  </w:style>
  <w:style w:type="numbering" w:customStyle="1" w:styleId="2114">
    <w:name w:val="无列表2114"/>
    <w:next w:val="NoList"/>
    <w:uiPriority w:val="99"/>
    <w:semiHidden/>
    <w:unhideWhenUsed/>
    <w:rsid w:val="005A6C17"/>
  </w:style>
  <w:style w:type="numbering" w:customStyle="1" w:styleId="NoList12214">
    <w:name w:val="No List12214"/>
    <w:next w:val="NoList"/>
    <w:uiPriority w:val="99"/>
    <w:semiHidden/>
    <w:unhideWhenUsed/>
    <w:rsid w:val="005A6C17"/>
  </w:style>
  <w:style w:type="numbering" w:customStyle="1" w:styleId="112140">
    <w:name w:val="リストなし11214"/>
    <w:next w:val="NoList"/>
    <w:uiPriority w:val="99"/>
    <w:semiHidden/>
    <w:unhideWhenUsed/>
    <w:rsid w:val="005A6C17"/>
  </w:style>
  <w:style w:type="numbering" w:customStyle="1" w:styleId="112141">
    <w:name w:val="无列表11214"/>
    <w:next w:val="NoList"/>
    <w:semiHidden/>
    <w:rsid w:val="005A6C17"/>
  </w:style>
  <w:style w:type="numbering" w:customStyle="1" w:styleId="NoList21214">
    <w:name w:val="No List21214"/>
    <w:next w:val="NoList"/>
    <w:semiHidden/>
    <w:rsid w:val="005A6C17"/>
  </w:style>
  <w:style w:type="numbering" w:customStyle="1" w:styleId="NoList31214">
    <w:name w:val="No List31214"/>
    <w:next w:val="NoList"/>
    <w:uiPriority w:val="99"/>
    <w:semiHidden/>
    <w:rsid w:val="005A6C17"/>
  </w:style>
  <w:style w:type="numbering" w:customStyle="1" w:styleId="NoList111214">
    <w:name w:val="No List111214"/>
    <w:next w:val="NoList"/>
    <w:uiPriority w:val="99"/>
    <w:semiHidden/>
    <w:unhideWhenUsed/>
    <w:rsid w:val="005A6C17"/>
  </w:style>
  <w:style w:type="numbering" w:customStyle="1" w:styleId="122140">
    <w:name w:val="無清單12214"/>
    <w:next w:val="NoList"/>
    <w:uiPriority w:val="99"/>
    <w:semiHidden/>
    <w:unhideWhenUsed/>
    <w:rsid w:val="005A6C17"/>
  </w:style>
  <w:style w:type="numbering" w:customStyle="1" w:styleId="1112140">
    <w:name w:val="無清單111214"/>
    <w:next w:val="NoList"/>
    <w:uiPriority w:val="99"/>
    <w:semiHidden/>
    <w:unhideWhenUsed/>
    <w:rsid w:val="005A6C17"/>
  </w:style>
  <w:style w:type="numbering" w:customStyle="1" w:styleId="340">
    <w:name w:val="无列表34"/>
    <w:next w:val="NoList"/>
    <w:uiPriority w:val="99"/>
    <w:semiHidden/>
    <w:unhideWhenUsed/>
    <w:rsid w:val="005A6C17"/>
  </w:style>
  <w:style w:type="numbering" w:customStyle="1" w:styleId="13140">
    <w:name w:val="无列表1314"/>
    <w:next w:val="NoList"/>
    <w:semiHidden/>
    <w:rsid w:val="005A6C17"/>
  </w:style>
  <w:style w:type="numbering" w:customStyle="1" w:styleId="NoList11313">
    <w:name w:val="No List11313"/>
    <w:next w:val="NoList"/>
    <w:uiPriority w:val="99"/>
    <w:semiHidden/>
    <w:unhideWhenUsed/>
    <w:rsid w:val="005A6C17"/>
  </w:style>
  <w:style w:type="numbering" w:customStyle="1" w:styleId="NoList4114">
    <w:name w:val="No List4114"/>
    <w:next w:val="NoList"/>
    <w:uiPriority w:val="99"/>
    <w:semiHidden/>
    <w:unhideWhenUsed/>
    <w:rsid w:val="005A6C17"/>
  </w:style>
  <w:style w:type="numbering" w:customStyle="1" w:styleId="2214">
    <w:name w:val="无列表2214"/>
    <w:next w:val="NoList"/>
    <w:uiPriority w:val="99"/>
    <w:semiHidden/>
    <w:unhideWhenUsed/>
    <w:rsid w:val="005A6C17"/>
  </w:style>
  <w:style w:type="numbering" w:customStyle="1" w:styleId="NoList121114">
    <w:name w:val="No List121114"/>
    <w:next w:val="NoList"/>
    <w:uiPriority w:val="99"/>
    <w:semiHidden/>
    <w:unhideWhenUsed/>
    <w:rsid w:val="005A6C17"/>
  </w:style>
  <w:style w:type="numbering" w:customStyle="1" w:styleId="1111140">
    <w:name w:val="リストなし111114"/>
    <w:next w:val="NoList"/>
    <w:uiPriority w:val="99"/>
    <w:semiHidden/>
    <w:unhideWhenUsed/>
    <w:rsid w:val="005A6C17"/>
  </w:style>
  <w:style w:type="numbering" w:customStyle="1" w:styleId="1111141">
    <w:name w:val="无列表111114"/>
    <w:next w:val="NoList"/>
    <w:semiHidden/>
    <w:rsid w:val="005A6C17"/>
  </w:style>
  <w:style w:type="numbering" w:customStyle="1" w:styleId="NoList211114">
    <w:name w:val="No List211114"/>
    <w:next w:val="NoList"/>
    <w:semiHidden/>
    <w:rsid w:val="005A6C17"/>
  </w:style>
  <w:style w:type="numbering" w:customStyle="1" w:styleId="NoList311114">
    <w:name w:val="No List311114"/>
    <w:next w:val="NoList"/>
    <w:uiPriority w:val="99"/>
    <w:semiHidden/>
    <w:rsid w:val="005A6C17"/>
  </w:style>
  <w:style w:type="numbering" w:customStyle="1" w:styleId="NoList1111114">
    <w:name w:val="No List1111114"/>
    <w:next w:val="NoList"/>
    <w:uiPriority w:val="99"/>
    <w:semiHidden/>
    <w:unhideWhenUsed/>
    <w:rsid w:val="005A6C17"/>
  </w:style>
  <w:style w:type="numbering" w:customStyle="1" w:styleId="121114">
    <w:name w:val="無清單121114"/>
    <w:next w:val="NoList"/>
    <w:uiPriority w:val="99"/>
    <w:semiHidden/>
    <w:unhideWhenUsed/>
    <w:rsid w:val="005A6C17"/>
  </w:style>
  <w:style w:type="numbering" w:customStyle="1" w:styleId="1111114">
    <w:name w:val="無清單1111114"/>
    <w:next w:val="NoList"/>
    <w:uiPriority w:val="99"/>
    <w:semiHidden/>
    <w:unhideWhenUsed/>
    <w:rsid w:val="005A6C17"/>
  </w:style>
  <w:style w:type="numbering" w:customStyle="1" w:styleId="NoList13114">
    <w:name w:val="No List13114"/>
    <w:next w:val="NoList"/>
    <w:uiPriority w:val="99"/>
    <w:semiHidden/>
    <w:unhideWhenUsed/>
    <w:rsid w:val="005A6C17"/>
  </w:style>
  <w:style w:type="numbering" w:customStyle="1" w:styleId="121140">
    <w:name w:val="リストなし12114"/>
    <w:next w:val="NoList"/>
    <w:uiPriority w:val="99"/>
    <w:semiHidden/>
    <w:unhideWhenUsed/>
    <w:rsid w:val="005A6C17"/>
  </w:style>
  <w:style w:type="numbering" w:customStyle="1" w:styleId="121141">
    <w:name w:val="无列表12114"/>
    <w:next w:val="NoList"/>
    <w:semiHidden/>
    <w:rsid w:val="005A6C17"/>
  </w:style>
  <w:style w:type="numbering" w:customStyle="1" w:styleId="NoList22114">
    <w:name w:val="No List22114"/>
    <w:next w:val="NoList"/>
    <w:semiHidden/>
    <w:rsid w:val="005A6C17"/>
  </w:style>
  <w:style w:type="numbering" w:customStyle="1" w:styleId="NoList32114">
    <w:name w:val="No List32114"/>
    <w:next w:val="NoList"/>
    <w:uiPriority w:val="99"/>
    <w:semiHidden/>
    <w:rsid w:val="005A6C17"/>
  </w:style>
  <w:style w:type="numbering" w:customStyle="1" w:styleId="NoList112114">
    <w:name w:val="No List112114"/>
    <w:next w:val="NoList"/>
    <w:uiPriority w:val="99"/>
    <w:semiHidden/>
    <w:unhideWhenUsed/>
    <w:rsid w:val="005A6C17"/>
  </w:style>
  <w:style w:type="numbering" w:customStyle="1" w:styleId="13114">
    <w:name w:val="無清單13114"/>
    <w:next w:val="NoList"/>
    <w:uiPriority w:val="99"/>
    <w:semiHidden/>
    <w:unhideWhenUsed/>
    <w:rsid w:val="005A6C17"/>
  </w:style>
  <w:style w:type="numbering" w:customStyle="1" w:styleId="112114">
    <w:name w:val="無清單112114"/>
    <w:next w:val="NoList"/>
    <w:uiPriority w:val="99"/>
    <w:semiHidden/>
    <w:unhideWhenUsed/>
    <w:rsid w:val="005A6C17"/>
  </w:style>
  <w:style w:type="numbering" w:customStyle="1" w:styleId="21114">
    <w:name w:val="无列表21114"/>
    <w:next w:val="NoList"/>
    <w:uiPriority w:val="99"/>
    <w:semiHidden/>
    <w:unhideWhenUsed/>
    <w:rsid w:val="005A6C17"/>
  </w:style>
  <w:style w:type="numbering" w:customStyle="1" w:styleId="NoList122114">
    <w:name w:val="No List122114"/>
    <w:next w:val="NoList"/>
    <w:uiPriority w:val="99"/>
    <w:semiHidden/>
    <w:unhideWhenUsed/>
    <w:rsid w:val="005A6C17"/>
  </w:style>
  <w:style w:type="numbering" w:customStyle="1" w:styleId="1121140">
    <w:name w:val="リストなし112114"/>
    <w:next w:val="NoList"/>
    <w:uiPriority w:val="99"/>
    <w:semiHidden/>
    <w:unhideWhenUsed/>
    <w:rsid w:val="005A6C17"/>
  </w:style>
  <w:style w:type="numbering" w:customStyle="1" w:styleId="1121141">
    <w:name w:val="无列表112114"/>
    <w:next w:val="NoList"/>
    <w:semiHidden/>
    <w:rsid w:val="005A6C17"/>
  </w:style>
  <w:style w:type="numbering" w:customStyle="1" w:styleId="NoList212114">
    <w:name w:val="No List212114"/>
    <w:next w:val="NoList"/>
    <w:semiHidden/>
    <w:rsid w:val="005A6C17"/>
  </w:style>
  <w:style w:type="numbering" w:customStyle="1" w:styleId="NoList312114">
    <w:name w:val="No List312114"/>
    <w:next w:val="NoList"/>
    <w:uiPriority w:val="99"/>
    <w:semiHidden/>
    <w:rsid w:val="005A6C17"/>
  </w:style>
  <w:style w:type="numbering" w:customStyle="1" w:styleId="NoList1112114">
    <w:name w:val="No List1112114"/>
    <w:next w:val="NoList"/>
    <w:uiPriority w:val="99"/>
    <w:semiHidden/>
    <w:unhideWhenUsed/>
    <w:rsid w:val="005A6C17"/>
  </w:style>
  <w:style w:type="numbering" w:customStyle="1" w:styleId="1221140">
    <w:name w:val="無清單122114"/>
    <w:next w:val="NoList"/>
    <w:uiPriority w:val="99"/>
    <w:semiHidden/>
    <w:unhideWhenUsed/>
    <w:rsid w:val="005A6C17"/>
  </w:style>
  <w:style w:type="numbering" w:customStyle="1" w:styleId="1112114">
    <w:name w:val="無清單1112114"/>
    <w:next w:val="NoList"/>
    <w:uiPriority w:val="99"/>
    <w:semiHidden/>
    <w:unhideWhenUsed/>
    <w:rsid w:val="005A6C17"/>
  </w:style>
  <w:style w:type="numbering" w:customStyle="1" w:styleId="NoList5113">
    <w:name w:val="No List5113"/>
    <w:next w:val="NoList"/>
    <w:uiPriority w:val="99"/>
    <w:semiHidden/>
    <w:unhideWhenUsed/>
    <w:rsid w:val="005A6C17"/>
  </w:style>
  <w:style w:type="numbering" w:customStyle="1" w:styleId="NoList613">
    <w:name w:val="No List613"/>
    <w:next w:val="NoList"/>
    <w:uiPriority w:val="99"/>
    <w:semiHidden/>
    <w:unhideWhenUsed/>
    <w:rsid w:val="005A6C17"/>
  </w:style>
  <w:style w:type="numbering" w:customStyle="1" w:styleId="NoList1413">
    <w:name w:val="No List1413"/>
    <w:next w:val="NoList"/>
    <w:uiPriority w:val="99"/>
    <w:semiHidden/>
    <w:unhideWhenUsed/>
    <w:rsid w:val="005A6C17"/>
  </w:style>
  <w:style w:type="numbering" w:customStyle="1" w:styleId="13132">
    <w:name w:val="リストなし1313"/>
    <w:next w:val="NoList"/>
    <w:uiPriority w:val="99"/>
    <w:semiHidden/>
    <w:unhideWhenUsed/>
    <w:rsid w:val="005A6C17"/>
  </w:style>
  <w:style w:type="numbering" w:customStyle="1" w:styleId="NoList2313">
    <w:name w:val="No List2313"/>
    <w:next w:val="NoList"/>
    <w:semiHidden/>
    <w:rsid w:val="005A6C17"/>
  </w:style>
  <w:style w:type="numbering" w:customStyle="1" w:styleId="NoList3313">
    <w:name w:val="No List3313"/>
    <w:next w:val="NoList"/>
    <w:uiPriority w:val="99"/>
    <w:semiHidden/>
    <w:rsid w:val="005A6C17"/>
  </w:style>
  <w:style w:type="numbering" w:customStyle="1" w:styleId="NoList1143">
    <w:name w:val="No List1143"/>
    <w:next w:val="NoList"/>
    <w:uiPriority w:val="99"/>
    <w:semiHidden/>
    <w:unhideWhenUsed/>
    <w:rsid w:val="005A6C17"/>
  </w:style>
  <w:style w:type="numbering" w:customStyle="1" w:styleId="14130">
    <w:name w:val="無清單1413"/>
    <w:next w:val="NoList"/>
    <w:uiPriority w:val="99"/>
    <w:semiHidden/>
    <w:unhideWhenUsed/>
    <w:rsid w:val="005A6C17"/>
  </w:style>
  <w:style w:type="numbering" w:customStyle="1" w:styleId="113130">
    <w:name w:val="無清單11313"/>
    <w:next w:val="NoList"/>
    <w:uiPriority w:val="99"/>
    <w:semiHidden/>
    <w:unhideWhenUsed/>
    <w:rsid w:val="005A6C17"/>
  </w:style>
  <w:style w:type="numbering" w:customStyle="1" w:styleId="NoList423">
    <w:name w:val="No List423"/>
    <w:next w:val="NoList"/>
    <w:uiPriority w:val="99"/>
    <w:semiHidden/>
    <w:unhideWhenUsed/>
    <w:rsid w:val="005A6C17"/>
  </w:style>
  <w:style w:type="numbering" w:customStyle="1" w:styleId="NoList12313">
    <w:name w:val="No List12313"/>
    <w:next w:val="NoList"/>
    <w:uiPriority w:val="99"/>
    <w:semiHidden/>
    <w:unhideWhenUsed/>
    <w:rsid w:val="005A6C17"/>
  </w:style>
  <w:style w:type="numbering" w:customStyle="1" w:styleId="113131">
    <w:name w:val="リストなし11313"/>
    <w:next w:val="NoList"/>
    <w:uiPriority w:val="99"/>
    <w:semiHidden/>
    <w:unhideWhenUsed/>
    <w:rsid w:val="005A6C17"/>
  </w:style>
  <w:style w:type="numbering" w:customStyle="1" w:styleId="113132">
    <w:name w:val="无列表11313"/>
    <w:next w:val="NoList"/>
    <w:semiHidden/>
    <w:rsid w:val="005A6C17"/>
  </w:style>
  <w:style w:type="numbering" w:customStyle="1" w:styleId="NoList21313">
    <w:name w:val="No List21313"/>
    <w:next w:val="NoList"/>
    <w:semiHidden/>
    <w:rsid w:val="005A6C17"/>
  </w:style>
  <w:style w:type="numbering" w:customStyle="1" w:styleId="NoList31313">
    <w:name w:val="No List31313"/>
    <w:next w:val="NoList"/>
    <w:uiPriority w:val="99"/>
    <w:semiHidden/>
    <w:rsid w:val="005A6C17"/>
  </w:style>
  <w:style w:type="numbering" w:customStyle="1" w:styleId="NoList111313">
    <w:name w:val="No List111313"/>
    <w:next w:val="NoList"/>
    <w:uiPriority w:val="99"/>
    <w:semiHidden/>
    <w:unhideWhenUsed/>
    <w:rsid w:val="005A6C17"/>
  </w:style>
  <w:style w:type="numbering" w:customStyle="1" w:styleId="123130">
    <w:name w:val="無清單12313"/>
    <w:next w:val="NoList"/>
    <w:uiPriority w:val="99"/>
    <w:semiHidden/>
    <w:unhideWhenUsed/>
    <w:rsid w:val="005A6C17"/>
  </w:style>
  <w:style w:type="numbering" w:customStyle="1" w:styleId="111313">
    <w:name w:val="無清單111313"/>
    <w:next w:val="NoList"/>
    <w:uiPriority w:val="99"/>
    <w:semiHidden/>
    <w:unhideWhenUsed/>
    <w:rsid w:val="005A6C17"/>
  </w:style>
  <w:style w:type="numbering" w:customStyle="1" w:styleId="NoList12123">
    <w:name w:val="No List12123"/>
    <w:next w:val="NoList"/>
    <w:uiPriority w:val="99"/>
    <w:semiHidden/>
    <w:unhideWhenUsed/>
    <w:rsid w:val="005A6C17"/>
  </w:style>
  <w:style w:type="numbering" w:customStyle="1" w:styleId="111232">
    <w:name w:val="リストなし11123"/>
    <w:next w:val="NoList"/>
    <w:uiPriority w:val="99"/>
    <w:semiHidden/>
    <w:unhideWhenUsed/>
    <w:rsid w:val="005A6C17"/>
  </w:style>
  <w:style w:type="numbering" w:customStyle="1" w:styleId="111233">
    <w:name w:val="无列表11123"/>
    <w:next w:val="NoList"/>
    <w:semiHidden/>
    <w:rsid w:val="005A6C17"/>
  </w:style>
  <w:style w:type="numbering" w:customStyle="1" w:styleId="NoList21123">
    <w:name w:val="No List21123"/>
    <w:next w:val="NoList"/>
    <w:semiHidden/>
    <w:rsid w:val="005A6C17"/>
  </w:style>
  <w:style w:type="numbering" w:customStyle="1" w:styleId="NoList31123">
    <w:name w:val="No List31123"/>
    <w:next w:val="NoList"/>
    <w:uiPriority w:val="99"/>
    <w:semiHidden/>
    <w:rsid w:val="005A6C17"/>
  </w:style>
  <w:style w:type="numbering" w:customStyle="1" w:styleId="NoList111123">
    <w:name w:val="No List111123"/>
    <w:next w:val="NoList"/>
    <w:uiPriority w:val="99"/>
    <w:semiHidden/>
    <w:unhideWhenUsed/>
    <w:rsid w:val="005A6C17"/>
  </w:style>
  <w:style w:type="numbering" w:customStyle="1" w:styleId="121230">
    <w:name w:val="無清單12123"/>
    <w:next w:val="NoList"/>
    <w:uiPriority w:val="99"/>
    <w:semiHidden/>
    <w:unhideWhenUsed/>
    <w:rsid w:val="005A6C17"/>
  </w:style>
  <w:style w:type="numbering" w:customStyle="1" w:styleId="1111230">
    <w:name w:val="無清單111123"/>
    <w:next w:val="NoList"/>
    <w:uiPriority w:val="99"/>
    <w:semiHidden/>
    <w:unhideWhenUsed/>
    <w:rsid w:val="005A6C17"/>
  </w:style>
  <w:style w:type="numbering" w:customStyle="1" w:styleId="NoList523">
    <w:name w:val="No List523"/>
    <w:next w:val="NoList"/>
    <w:uiPriority w:val="99"/>
    <w:semiHidden/>
    <w:unhideWhenUsed/>
    <w:rsid w:val="005A6C17"/>
  </w:style>
  <w:style w:type="numbering" w:customStyle="1" w:styleId="NoList1323">
    <w:name w:val="No List1323"/>
    <w:next w:val="NoList"/>
    <w:uiPriority w:val="99"/>
    <w:semiHidden/>
    <w:unhideWhenUsed/>
    <w:rsid w:val="005A6C17"/>
  </w:style>
  <w:style w:type="numbering" w:customStyle="1" w:styleId="12233">
    <w:name w:val="リストなし1223"/>
    <w:next w:val="NoList"/>
    <w:uiPriority w:val="99"/>
    <w:semiHidden/>
    <w:unhideWhenUsed/>
    <w:rsid w:val="005A6C17"/>
  </w:style>
  <w:style w:type="numbering" w:customStyle="1" w:styleId="12242">
    <w:name w:val="无列表1224"/>
    <w:next w:val="NoList"/>
    <w:semiHidden/>
    <w:rsid w:val="005A6C17"/>
  </w:style>
  <w:style w:type="numbering" w:customStyle="1" w:styleId="NoList2223">
    <w:name w:val="No List2223"/>
    <w:next w:val="NoList"/>
    <w:semiHidden/>
    <w:rsid w:val="005A6C17"/>
  </w:style>
  <w:style w:type="numbering" w:customStyle="1" w:styleId="NoList3223">
    <w:name w:val="No List3223"/>
    <w:next w:val="NoList"/>
    <w:uiPriority w:val="99"/>
    <w:semiHidden/>
    <w:rsid w:val="005A6C17"/>
  </w:style>
  <w:style w:type="numbering" w:customStyle="1" w:styleId="NoList11223">
    <w:name w:val="No List11223"/>
    <w:next w:val="NoList"/>
    <w:uiPriority w:val="99"/>
    <w:semiHidden/>
    <w:unhideWhenUsed/>
    <w:rsid w:val="005A6C17"/>
  </w:style>
  <w:style w:type="numbering" w:customStyle="1" w:styleId="13230">
    <w:name w:val="無清單1323"/>
    <w:next w:val="NoList"/>
    <w:uiPriority w:val="99"/>
    <w:semiHidden/>
    <w:unhideWhenUsed/>
    <w:rsid w:val="005A6C17"/>
  </w:style>
  <w:style w:type="numbering" w:customStyle="1" w:styleId="112230">
    <w:name w:val="無清單11223"/>
    <w:next w:val="NoList"/>
    <w:uiPriority w:val="99"/>
    <w:semiHidden/>
    <w:unhideWhenUsed/>
    <w:rsid w:val="005A6C17"/>
  </w:style>
  <w:style w:type="numbering" w:customStyle="1" w:styleId="2123">
    <w:name w:val="无列表2123"/>
    <w:next w:val="NoList"/>
    <w:uiPriority w:val="99"/>
    <w:semiHidden/>
    <w:unhideWhenUsed/>
    <w:rsid w:val="005A6C17"/>
  </w:style>
  <w:style w:type="numbering" w:customStyle="1" w:styleId="NoList111223">
    <w:name w:val="No List111223"/>
    <w:next w:val="NoList"/>
    <w:uiPriority w:val="99"/>
    <w:semiHidden/>
    <w:unhideWhenUsed/>
    <w:rsid w:val="005A6C17"/>
  </w:style>
  <w:style w:type="numbering" w:customStyle="1" w:styleId="NoList73">
    <w:name w:val="No List73"/>
    <w:next w:val="NoList"/>
    <w:uiPriority w:val="99"/>
    <w:semiHidden/>
    <w:unhideWhenUsed/>
    <w:rsid w:val="005A6C17"/>
  </w:style>
  <w:style w:type="numbering" w:customStyle="1" w:styleId="NoList153">
    <w:name w:val="No List153"/>
    <w:next w:val="NoList"/>
    <w:uiPriority w:val="99"/>
    <w:semiHidden/>
    <w:unhideWhenUsed/>
    <w:rsid w:val="005A6C17"/>
  </w:style>
  <w:style w:type="numbering" w:customStyle="1" w:styleId="1432">
    <w:name w:val="リストなし143"/>
    <w:next w:val="NoList"/>
    <w:uiPriority w:val="99"/>
    <w:semiHidden/>
    <w:unhideWhenUsed/>
    <w:rsid w:val="005A6C17"/>
  </w:style>
  <w:style w:type="numbering" w:customStyle="1" w:styleId="1433">
    <w:name w:val="无列表143"/>
    <w:next w:val="NoList"/>
    <w:semiHidden/>
    <w:rsid w:val="005A6C17"/>
  </w:style>
  <w:style w:type="numbering" w:customStyle="1" w:styleId="NoList243">
    <w:name w:val="No List243"/>
    <w:next w:val="NoList"/>
    <w:semiHidden/>
    <w:rsid w:val="005A6C17"/>
  </w:style>
  <w:style w:type="numbering" w:customStyle="1" w:styleId="NoList343">
    <w:name w:val="No List343"/>
    <w:next w:val="NoList"/>
    <w:uiPriority w:val="99"/>
    <w:semiHidden/>
    <w:rsid w:val="005A6C17"/>
  </w:style>
  <w:style w:type="numbering" w:customStyle="1" w:styleId="NoList1153">
    <w:name w:val="No List1153"/>
    <w:next w:val="NoList"/>
    <w:uiPriority w:val="99"/>
    <w:semiHidden/>
    <w:unhideWhenUsed/>
    <w:rsid w:val="005A6C17"/>
  </w:style>
  <w:style w:type="numbering" w:customStyle="1" w:styleId="1531">
    <w:name w:val="無清單153"/>
    <w:next w:val="NoList"/>
    <w:uiPriority w:val="99"/>
    <w:semiHidden/>
    <w:unhideWhenUsed/>
    <w:rsid w:val="005A6C17"/>
  </w:style>
  <w:style w:type="numbering" w:customStyle="1" w:styleId="11430">
    <w:name w:val="無清單1143"/>
    <w:next w:val="NoList"/>
    <w:uiPriority w:val="99"/>
    <w:semiHidden/>
    <w:unhideWhenUsed/>
    <w:rsid w:val="005A6C17"/>
  </w:style>
  <w:style w:type="numbering" w:customStyle="1" w:styleId="NoList433">
    <w:name w:val="No List433"/>
    <w:next w:val="NoList"/>
    <w:uiPriority w:val="99"/>
    <w:semiHidden/>
    <w:unhideWhenUsed/>
    <w:rsid w:val="005A6C17"/>
  </w:style>
  <w:style w:type="numbering" w:customStyle="1" w:styleId="NoList1243">
    <w:name w:val="No List1243"/>
    <w:next w:val="NoList"/>
    <w:uiPriority w:val="99"/>
    <w:semiHidden/>
    <w:unhideWhenUsed/>
    <w:rsid w:val="005A6C17"/>
  </w:style>
  <w:style w:type="numbering" w:customStyle="1" w:styleId="11431">
    <w:name w:val="リストなし1143"/>
    <w:next w:val="NoList"/>
    <w:uiPriority w:val="99"/>
    <w:semiHidden/>
    <w:unhideWhenUsed/>
    <w:rsid w:val="005A6C17"/>
  </w:style>
  <w:style w:type="numbering" w:customStyle="1" w:styleId="11432">
    <w:name w:val="无列表1143"/>
    <w:next w:val="NoList"/>
    <w:semiHidden/>
    <w:rsid w:val="005A6C17"/>
  </w:style>
  <w:style w:type="numbering" w:customStyle="1" w:styleId="NoList2143">
    <w:name w:val="No List2143"/>
    <w:next w:val="NoList"/>
    <w:semiHidden/>
    <w:rsid w:val="005A6C17"/>
  </w:style>
  <w:style w:type="numbering" w:customStyle="1" w:styleId="NoList3143">
    <w:name w:val="No List3143"/>
    <w:next w:val="NoList"/>
    <w:uiPriority w:val="99"/>
    <w:semiHidden/>
    <w:rsid w:val="005A6C17"/>
  </w:style>
  <w:style w:type="numbering" w:customStyle="1" w:styleId="NoList11143">
    <w:name w:val="No List11143"/>
    <w:next w:val="NoList"/>
    <w:uiPriority w:val="99"/>
    <w:semiHidden/>
    <w:unhideWhenUsed/>
    <w:rsid w:val="005A6C17"/>
  </w:style>
  <w:style w:type="numbering" w:customStyle="1" w:styleId="12430">
    <w:name w:val="無清單1243"/>
    <w:next w:val="NoList"/>
    <w:uiPriority w:val="99"/>
    <w:semiHidden/>
    <w:unhideWhenUsed/>
    <w:rsid w:val="005A6C17"/>
  </w:style>
  <w:style w:type="numbering" w:customStyle="1" w:styleId="11143">
    <w:name w:val="無清單11143"/>
    <w:next w:val="NoList"/>
    <w:uiPriority w:val="99"/>
    <w:semiHidden/>
    <w:unhideWhenUsed/>
    <w:rsid w:val="005A6C17"/>
  </w:style>
  <w:style w:type="numbering" w:customStyle="1" w:styleId="233">
    <w:name w:val="无列表233"/>
    <w:next w:val="NoList"/>
    <w:uiPriority w:val="99"/>
    <w:semiHidden/>
    <w:unhideWhenUsed/>
    <w:rsid w:val="005A6C17"/>
  </w:style>
  <w:style w:type="numbering" w:customStyle="1" w:styleId="NoList12133">
    <w:name w:val="No List12133"/>
    <w:next w:val="NoList"/>
    <w:uiPriority w:val="99"/>
    <w:semiHidden/>
    <w:unhideWhenUsed/>
    <w:rsid w:val="005A6C17"/>
  </w:style>
  <w:style w:type="numbering" w:customStyle="1" w:styleId="111331">
    <w:name w:val="リストなし11133"/>
    <w:next w:val="NoList"/>
    <w:uiPriority w:val="99"/>
    <w:semiHidden/>
    <w:unhideWhenUsed/>
    <w:rsid w:val="005A6C17"/>
  </w:style>
  <w:style w:type="numbering" w:customStyle="1" w:styleId="111332">
    <w:name w:val="无列表11133"/>
    <w:next w:val="NoList"/>
    <w:semiHidden/>
    <w:rsid w:val="005A6C17"/>
  </w:style>
  <w:style w:type="numbering" w:customStyle="1" w:styleId="NoList21133">
    <w:name w:val="No List21133"/>
    <w:next w:val="NoList"/>
    <w:semiHidden/>
    <w:rsid w:val="005A6C17"/>
  </w:style>
  <w:style w:type="numbering" w:customStyle="1" w:styleId="NoList31133">
    <w:name w:val="No List31133"/>
    <w:next w:val="NoList"/>
    <w:uiPriority w:val="99"/>
    <w:semiHidden/>
    <w:rsid w:val="005A6C17"/>
  </w:style>
  <w:style w:type="numbering" w:customStyle="1" w:styleId="NoList111133">
    <w:name w:val="No List111133"/>
    <w:next w:val="NoList"/>
    <w:uiPriority w:val="99"/>
    <w:semiHidden/>
    <w:unhideWhenUsed/>
    <w:rsid w:val="005A6C17"/>
  </w:style>
  <w:style w:type="numbering" w:customStyle="1" w:styleId="121330">
    <w:name w:val="無清單12133"/>
    <w:next w:val="NoList"/>
    <w:uiPriority w:val="99"/>
    <w:semiHidden/>
    <w:unhideWhenUsed/>
    <w:rsid w:val="005A6C17"/>
  </w:style>
  <w:style w:type="numbering" w:customStyle="1" w:styleId="1111330">
    <w:name w:val="無清單111133"/>
    <w:next w:val="NoList"/>
    <w:uiPriority w:val="99"/>
    <w:semiHidden/>
    <w:unhideWhenUsed/>
    <w:rsid w:val="005A6C17"/>
  </w:style>
  <w:style w:type="numbering" w:customStyle="1" w:styleId="NoList533">
    <w:name w:val="No List533"/>
    <w:next w:val="NoList"/>
    <w:uiPriority w:val="99"/>
    <w:semiHidden/>
    <w:unhideWhenUsed/>
    <w:rsid w:val="005A6C17"/>
  </w:style>
  <w:style w:type="numbering" w:customStyle="1" w:styleId="NoList1333">
    <w:name w:val="No List1333"/>
    <w:next w:val="NoList"/>
    <w:uiPriority w:val="99"/>
    <w:semiHidden/>
    <w:unhideWhenUsed/>
    <w:rsid w:val="005A6C17"/>
  </w:style>
  <w:style w:type="numbering" w:customStyle="1" w:styleId="12332">
    <w:name w:val="リストなし1233"/>
    <w:next w:val="NoList"/>
    <w:uiPriority w:val="99"/>
    <w:semiHidden/>
    <w:unhideWhenUsed/>
    <w:rsid w:val="005A6C17"/>
  </w:style>
  <w:style w:type="numbering" w:customStyle="1" w:styleId="12333">
    <w:name w:val="无列表1233"/>
    <w:next w:val="NoList"/>
    <w:semiHidden/>
    <w:rsid w:val="005A6C17"/>
  </w:style>
  <w:style w:type="numbering" w:customStyle="1" w:styleId="NoList2233">
    <w:name w:val="No List2233"/>
    <w:next w:val="NoList"/>
    <w:semiHidden/>
    <w:rsid w:val="005A6C17"/>
  </w:style>
  <w:style w:type="numbering" w:customStyle="1" w:styleId="NoList3233">
    <w:name w:val="No List3233"/>
    <w:next w:val="NoList"/>
    <w:uiPriority w:val="99"/>
    <w:semiHidden/>
    <w:rsid w:val="005A6C17"/>
  </w:style>
  <w:style w:type="numbering" w:customStyle="1" w:styleId="NoList11233">
    <w:name w:val="No List11233"/>
    <w:next w:val="NoList"/>
    <w:uiPriority w:val="99"/>
    <w:semiHidden/>
    <w:unhideWhenUsed/>
    <w:rsid w:val="005A6C17"/>
  </w:style>
  <w:style w:type="numbering" w:customStyle="1" w:styleId="13330">
    <w:name w:val="無清單1333"/>
    <w:next w:val="NoList"/>
    <w:uiPriority w:val="99"/>
    <w:semiHidden/>
    <w:unhideWhenUsed/>
    <w:rsid w:val="005A6C17"/>
  </w:style>
  <w:style w:type="numbering" w:customStyle="1" w:styleId="112330">
    <w:name w:val="無清單11233"/>
    <w:next w:val="NoList"/>
    <w:uiPriority w:val="99"/>
    <w:semiHidden/>
    <w:unhideWhenUsed/>
    <w:rsid w:val="005A6C17"/>
  </w:style>
  <w:style w:type="numbering" w:customStyle="1" w:styleId="2133">
    <w:name w:val="无列表2133"/>
    <w:next w:val="NoList"/>
    <w:uiPriority w:val="99"/>
    <w:semiHidden/>
    <w:unhideWhenUsed/>
    <w:rsid w:val="005A6C17"/>
  </w:style>
  <w:style w:type="numbering" w:customStyle="1" w:styleId="NoList12223">
    <w:name w:val="No List12223"/>
    <w:next w:val="NoList"/>
    <w:uiPriority w:val="99"/>
    <w:semiHidden/>
    <w:unhideWhenUsed/>
    <w:rsid w:val="005A6C17"/>
  </w:style>
  <w:style w:type="numbering" w:customStyle="1" w:styleId="112231">
    <w:name w:val="リストなし11223"/>
    <w:next w:val="NoList"/>
    <w:uiPriority w:val="99"/>
    <w:semiHidden/>
    <w:unhideWhenUsed/>
    <w:rsid w:val="005A6C17"/>
  </w:style>
  <w:style w:type="numbering" w:customStyle="1" w:styleId="112232">
    <w:name w:val="无列表11223"/>
    <w:next w:val="NoList"/>
    <w:semiHidden/>
    <w:rsid w:val="005A6C17"/>
  </w:style>
  <w:style w:type="numbering" w:customStyle="1" w:styleId="NoList21223">
    <w:name w:val="No List21223"/>
    <w:next w:val="NoList"/>
    <w:semiHidden/>
    <w:rsid w:val="005A6C17"/>
  </w:style>
  <w:style w:type="numbering" w:customStyle="1" w:styleId="NoList31223">
    <w:name w:val="No List31223"/>
    <w:next w:val="NoList"/>
    <w:uiPriority w:val="99"/>
    <w:semiHidden/>
    <w:rsid w:val="005A6C17"/>
  </w:style>
  <w:style w:type="numbering" w:customStyle="1" w:styleId="NoList111233">
    <w:name w:val="No List111233"/>
    <w:next w:val="NoList"/>
    <w:uiPriority w:val="99"/>
    <w:semiHidden/>
    <w:unhideWhenUsed/>
    <w:rsid w:val="005A6C17"/>
  </w:style>
  <w:style w:type="numbering" w:customStyle="1" w:styleId="122230">
    <w:name w:val="無清單12223"/>
    <w:next w:val="NoList"/>
    <w:uiPriority w:val="99"/>
    <w:semiHidden/>
    <w:unhideWhenUsed/>
    <w:rsid w:val="005A6C17"/>
  </w:style>
  <w:style w:type="numbering" w:customStyle="1" w:styleId="1112230">
    <w:name w:val="無清單111223"/>
    <w:next w:val="NoList"/>
    <w:uiPriority w:val="99"/>
    <w:semiHidden/>
    <w:unhideWhenUsed/>
    <w:rsid w:val="005A6C17"/>
  </w:style>
  <w:style w:type="numbering" w:customStyle="1" w:styleId="NoList82">
    <w:name w:val="No List82"/>
    <w:next w:val="NoList"/>
    <w:uiPriority w:val="99"/>
    <w:semiHidden/>
    <w:unhideWhenUsed/>
    <w:rsid w:val="005A6C17"/>
  </w:style>
  <w:style w:type="numbering" w:customStyle="1" w:styleId="NoList162">
    <w:name w:val="No List162"/>
    <w:next w:val="NoList"/>
    <w:uiPriority w:val="99"/>
    <w:semiHidden/>
    <w:unhideWhenUsed/>
    <w:rsid w:val="005A6C17"/>
  </w:style>
  <w:style w:type="numbering" w:customStyle="1" w:styleId="1522">
    <w:name w:val="リストなし152"/>
    <w:next w:val="NoList"/>
    <w:uiPriority w:val="99"/>
    <w:semiHidden/>
    <w:unhideWhenUsed/>
    <w:rsid w:val="005A6C17"/>
  </w:style>
  <w:style w:type="numbering" w:customStyle="1" w:styleId="1523">
    <w:name w:val="无列表152"/>
    <w:next w:val="NoList"/>
    <w:semiHidden/>
    <w:rsid w:val="005A6C17"/>
  </w:style>
  <w:style w:type="numbering" w:customStyle="1" w:styleId="NoList252">
    <w:name w:val="No List252"/>
    <w:next w:val="NoList"/>
    <w:semiHidden/>
    <w:rsid w:val="005A6C17"/>
  </w:style>
  <w:style w:type="numbering" w:customStyle="1" w:styleId="NoList352">
    <w:name w:val="No List352"/>
    <w:next w:val="NoList"/>
    <w:uiPriority w:val="99"/>
    <w:semiHidden/>
    <w:rsid w:val="005A6C17"/>
  </w:style>
  <w:style w:type="numbering" w:customStyle="1" w:styleId="NoList1162">
    <w:name w:val="No List1162"/>
    <w:next w:val="NoList"/>
    <w:uiPriority w:val="99"/>
    <w:semiHidden/>
    <w:unhideWhenUsed/>
    <w:rsid w:val="005A6C17"/>
  </w:style>
  <w:style w:type="numbering" w:customStyle="1" w:styleId="1620">
    <w:name w:val="無清單162"/>
    <w:next w:val="NoList"/>
    <w:uiPriority w:val="99"/>
    <w:semiHidden/>
    <w:unhideWhenUsed/>
    <w:rsid w:val="005A6C17"/>
  </w:style>
  <w:style w:type="numbering" w:customStyle="1" w:styleId="11520">
    <w:name w:val="無清單1152"/>
    <w:next w:val="NoList"/>
    <w:uiPriority w:val="99"/>
    <w:semiHidden/>
    <w:unhideWhenUsed/>
    <w:rsid w:val="005A6C17"/>
  </w:style>
  <w:style w:type="numbering" w:customStyle="1" w:styleId="NoList442">
    <w:name w:val="No List442"/>
    <w:next w:val="NoList"/>
    <w:uiPriority w:val="99"/>
    <w:semiHidden/>
    <w:unhideWhenUsed/>
    <w:rsid w:val="005A6C17"/>
  </w:style>
  <w:style w:type="numbering" w:customStyle="1" w:styleId="NoList1252">
    <w:name w:val="No List1252"/>
    <w:next w:val="NoList"/>
    <w:uiPriority w:val="99"/>
    <w:semiHidden/>
    <w:unhideWhenUsed/>
    <w:rsid w:val="005A6C17"/>
  </w:style>
  <w:style w:type="numbering" w:customStyle="1" w:styleId="11521">
    <w:name w:val="リストなし1152"/>
    <w:next w:val="NoList"/>
    <w:uiPriority w:val="99"/>
    <w:semiHidden/>
    <w:unhideWhenUsed/>
    <w:rsid w:val="005A6C17"/>
  </w:style>
  <w:style w:type="numbering" w:customStyle="1" w:styleId="11522">
    <w:name w:val="无列表1152"/>
    <w:next w:val="NoList"/>
    <w:semiHidden/>
    <w:rsid w:val="005A6C17"/>
  </w:style>
  <w:style w:type="numbering" w:customStyle="1" w:styleId="NoList2152">
    <w:name w:val="No List2152"/>
    <w:next w:val="NoList"/>
    <w:semiHidden/>
    <w:rsid w:val="005A6C17"/>
  </w:style>
  <w:style w:type="numbering" w:customStyle="1" w:styleId="NoList3152">
    <w:name w:val="No List3152"/>
    <w:next w:val="NoList"/>
    <w:uiPriority w:val="99"/>
    <w:semiHidden/>
    <w:rsid w:val="005A6C17"/>
  </w:style>
  <w:style w:type="numbering" w:customStyle="1" w:styleId="NoList11152">
    <w:name w:val="No List11152"/>
    <w:next w:val="NoList"/>
    <w:uiPriority w:val="99"/>
    <w:semiHidden/>
    <w:unhideWhenUsed/>
    <w:rsid w:val="005A6C17"/>
  </w:style>
  <w:style w:type="numbering" w:customStyle="1" w:styleId="12520">
    <w:name w:val="無清單1252"/>
    <w:next w:val="NoList"/>
    <w:uiPriority w:val="99"/>
    <w:semiHidden/>
    <w:unhideWhenUsed/>
    <w:rsid w:val="005A6C17"/>
  </w:style>
  <w:style w:type="numbering" w:customStyle="1" w:styleId="111520">
    <w:name w:val="無清單11152"/>
    <w:next w:val="NoList"/>
    <w:uiPriority w:val="99"/>
    <w:semiHidden/>
    <w:unhideWhenUsed/>
    <w:rsid w:val="005A6C17"/>
  </w:style>
  <w:style w:type="numbering" w:customStyle="1" w:styleId="242">
    <w:name w:val="无列表242"/>
    <w:next w:val="NoList"/>
    <w:uiPriority w:val="99"/>
    <w:semiHidden/>
    <w:unhideWhenUsed/>
    <w:rsid w:val="005A6C17"/>
  </w:style>
  <w:style w:type="numbering" w:customStyle="1" w:styleId="NoList12142">
    <w:name w:val="No List12142"/>
    <w:next w:val="NoList"/>
    <w:uiPriority w:val="99"/>
    <w:semiHidden/>
    <w:unhideWhenUsed/>
    <w:rsid w:val="005A6C17"/>
  </w:style>
  <w:style w:type="numbering" w:customStyle="1" w:styleId="111421">
    <w:name w:val="リストなし11142"/>
    <w:next w:val="NoList"/>
    <w:uiPriority w:val="99"/>
    <w:semiHidden/>
    <w:unhideWhenUsed/>
    <w:rsid w:val="005A6C17"/>
  </w:style>
  <w:style w:type="numbering" w:customStyle="1" w:styleId="111422">
    <w:name w:val="无列表11142"/>
    <w:next w:val="NoList"/>
    <w:semiHidden/>
    <w:rsid w:val="005A6C17"/>
  </w:style>
  <w:style w:type="numbering" w:customStyle="1" w:styleId="NoList21142">
    <w:name w:val="No List21142"/>
    <w:next w:val="NoList"/>
    <w:semiHidden/>
    <w:rsid w:val="005A6C17"/>
  </w:style>
  <w:style w:type="numbering" w:customStyle="1" w:styleId="NoList31142">
    <w:name w:val="No List31142"/>
    <w:next w:val="NoList"/>
    <w:uiPriority w:val="99"/>
    <w:semiHidden/>
    <w:rsid w:val="005A6C17"/>
  </w:style>
  <w:style w:type="numbering" w:customStyle="1" w:styleId="NoList111142">
    <w:name w:val="No List111142"/>
    <w:next w:val="NoList"/>
    <w:uiPriority w:val="99"/>
    <w:semiHidden/>
    <w:unhideWhenUsed/>
    <w:rsid w:val="005A6C17"/>
  </w:style>
  <w:style w:type="numbering" w:customStyle="1" w:styleId="121420">
    <w:name w:val="無清單12142"/>
    <w:next w:val="NoList"/>
    <w:uiPriority w:val="99"/>
    <w:semiHidden/>
    <w:unhideWhenUsed/>
    <w:rsid w:val="005A6C17"/>
  </w:style>
  <w:style w:type="numbering" w:customStyle="1" w:styleId="1111420">
    <w:name w:val="無清單111142"/>
    <w:next w:val="NoList"/>
    <w:uiPriority w:val="99"/>
    <w:semiHidden/>
    <w:unhideWhenUsed/>
    <w:rsid w:val="005A6C17"/>
  </w:style>
  <w:style w:type="numbering" w:customStyle="1" w:styleId="NoList542">
    <w:name w:val="No List542"/>
    <w:next w:val="NoList"/>
    <w:uiPriority w:val="99"/>
    <w:semiHidden/>
    <w:unhideWhenUsed/>
    <w:rsid w:val="005A6C17"/>
  </w:style>
  <w:style w:type="numbering" w:customStyle="1" w:styleId="NoList1342">
    <w:name w:val="No List1342"/>
    <w:next w:val="NoList"/>
    <w:uiPriority w:val="99"/>
    <w:semiHidden/>
    <w:unhideWhenUsed/>
    <w:rsid w:val="005A6C17"/>
  </w:style>
  <w:style w:type="numbering" w:customStyle="1" w:styleId="12421">
    <w:name w:val="リストなし1242"/>
    <w:next w:val="NoList"/>
    <w:uiPriority w:val="99"/>
    <w:semiHidden/>
    <w:unhideWhenUsed/>
    <w:rsid w:val="005A6C17"/>
  </w:style>
  <w:style w:type="numbering" w:customStyle="1" w:styleId="12422">
    <w:name w:val="无列表1242"/>
    <w:next w:val="NoList"/>
    <w:semiHidden/>
    <w:rsid w:val="005A6C17"/>
  </w:style>
  <w:style w:type="numbering" w:customStyle="1" w:styleId="NoList2242">
    <w:name w:val="No List2242"/>
    <w:next w:val="NoList"/>
    <w:semiHidden/>
    <w:rsid w:val="005A6C17"/>
  </w:style>
  <w:style w:type="numbering" w:customStyle="1" w:styleId="NoList3242">
    <w:name w:val="No List3242"/>
    <w:next w:val="NoList"/>
    <w:uiPriority w:val="99"/>
    <w:semiHidden/>
    <w:rsid w:val="005A6C17"/>
  </w:style>
  <w:style w:type="numbering" w:customStyle="1" w:styleId="NoList11242">
    <w:name w:val="No List11242"/>
    <w:next w:val="NoList"/>
    <w:uiPriority w:val="99"/>
    <w:semiHidden/>
    <w:unhideWhenUsed/>
    <w:rsid w:val="005A6C17"/>
  </w:style>
  <w:style w:type="numbering" w:customStyle="1" w:styleId="13420">
    <w:name w:val="無清單1342"/>
    <w:next w:val="NoList"/>
    <w:uiPriority w:val="99"/>
    <w:semiHidden/>
    <w:unhideWhenUsed/>
    <w:rsid w:val="005A6C17"/>
  </w:style>
  <w:style w:type="numbering" w:customStyle="1" w:styleId="112420">
    <w:name w:val="無清單11242"/>
    <w:next w:val="NoList"/>
    <w:uiPriority w:val="99"/>
    <w:semiHidden/>
    <w:unhideWhenUsed/>
    <w:rsid w:val="005A6C17"/>
  </w:style>
  <w:style w:type="numbering" w:customStyle="1" w:styleId="2142">
    <w:name w:val="无列表2142"/>
    <w:next w:val="NoList"/>
    <w:uiPriority w:val="99"/>
    <w:semiHidden/>
    <w:unhideWhenUsed/>
    <w:rsid w:val="005A6C17"/>
  </w:style>
  <w:style w:type="numbering" w:customStyle="1" w:styleId="NoList12232">
    <w:name w:val="No List12232"/>
    <w:next w:val="NoList"/>
    <w:uiPriority w:val="99"/>
    <w:semiHidden/>
    <w:unhideWhenUsed/>
    <w:rsid w:val="005A6C17"/>
  </w:style>
  <w:style w:type="numbering" w:customStyle="1" w:styleId="112321">
    <w:name w:val="リストなし11232"/>
    <w:next w:val="NoList"/>
    <w:uiPriority w:val="99"/>
    <w:semiHidden/>
    <w:unhideWhenUsed/>
    <w:rsid w:val="005A6C17"/>
  </w:style>
  <w:style w:type="numbering" w:customStyle="1" w:styleId="112322">
    <w:name w:val="无列表11232"/>
    <w:next w:val="NoList"/>
    <w:semiHidden/>
    <w:rsid w:val="005A6C17"/>
  </w:style>
  <w:style w:type="numbering" w:customStyle="1" w:styleId="NoList21232">
    <w:name w:val="No List21232"/>
    <w:next w:val="NoList"/>
    <w:semiHidden/>
    <w:rsid w:val="005A6C17"/>
  </w:style>
  <w:style w:type="numbering" w:customStyle="1" w:styleId="NoList31232">
    <w:name w:val="No List31232"/>
    <w:next w:val="NoList"/>
    <w:uiPriority w:val="99"/>
    <w:semiHidden/>
    <w:rsid w:val="005A6C17"/>
  </w:style>
  <w:style w:type="numbering" w:customStyle="1" w:styleId="NoList111242">
    <w:name w:val="No List111242"/>
    <w:next w:val="NoList"/>
    <w:uiPriority w:val="99"/>
    <w:semiHidden/>
    <w:unhideWhenUsed/>
    <w:rsid w:val="005A6C17"/>
  </w:style>
  <w:style w:type="numbering" w:customStyle="1" w:styleId="122320">
    <w:name w:val="無清單12232"/>
    <w:next w:val="NoList"/>
    <w:uiPriority w:val="99"/>
    <w:semiHidden/>
    <w:unhideWhenUsed/>
    <w:rsid w:val="005A6C17"/>
  </w:style>
  <w:style w:type="numbering" w:customStyle="1" w:styleId="1112320">
    <w:name w:val="無清單111232"/>
    <w:next w:val="NoList"/>
    <w:uiPriority w:val="99"/>
    <w:semiHidden/>
    <w:unhideWhenUsed/>
    <w:rsid w:val="005A6C17"/>
  </w:style>
  <w:style w:type="numbering" w:customStyle="1" w:styleId="NoList621">
    <w:name w:val="No List621"/>
    <w:next w:val="NoList"/>
    <w:uiPriority w:val="99"/>
    <w:semiHidden/>
    <w:unhideWhenUsed/>
    <w:rsid w:val="005A6C17"/>
  </w:style>
  <w:style w:type="numbering" w:customStyle="1" w:styleId="NoList1421">
    <w:name w:val="No List1421"/>
    <w:next w:val="NoList"/>
    <w:uiPriority w:val="99"/>
    <w:semiHidden/>
    <w:unhideWhenUsed/>
    <w:rsid w:val="005A6C17"/>
  </w:style>
  <w:style w:type="numbering" w:customStyle="1" w:styleId="13212">
    <w:name w:val="リストなし1321"/>
    <w:next w:val="NoList"/>
    <w:uiPriority w:val="99"/>
    <w:semiHidden/>
    <w:unhideWhenUsed/>
    <w:rsid w:val="005A6C17"/>
  </w:style>
  <w:style w:type="numbering" w:customStyle="1" w:styleId="13221">
    <w:name w:val="无列表1322"/>
    <w:next w:val="NoList"/>
    <w:semiHidden/>
    <w:rsid w:val="005A6C17"/>
  </w:style>
  <w:style w:type="numbering" w:customStyle="1" w:styleId="NoList2321">
    <w:name w:val="No List2321"/>
    <w:next w:val="NoList"/>
    <w:semiHidden/>
    <w:rsid w:val="005A6C17"/>
  </w:style>
  <w:style w:type="numbering" w:customStyle="1" w:styleId="NoList3321">
    <w:name w:val="No List3321"/>
    <w:next w:val="NoList"/>
    <w:uiPriority w:val="99"/>
    <w:semiHidden/>
    <w:rsid w:val="005A6C17"/>
  </w:style>
  <w:style w:type="numbering" w:customStyle="1" w:styleId="NoList11322">
    <w:name w:val="No List11322"/>
    <w:next w:val="NoList"/>
    <w:uiPriority w:val="99"/>
    <w:semiHidden/>
    <w:unhideWhenUsed/>
    <w:rsid w:val="005A6C17"/>
  </w:style>
  <w:style w:type="numbering" w:customStyle="1" w:styleId="14210">
    <w:name w:val="無清單1421"/>
    <w:next w:val="NoList"/>
    <w:uiPriority w:val="99"/>
    <w:semiHidden/>
    <w:unhideWhenUsed/>
    <w:rsid w:val="005A6C17"/>
  </w:style>
  <w:style w:type="numbering" w:customStyle="1" w:styleId="113210">
    <w:name w:val="無清單11321"/>
    <w:next w:val="NoList"/>
    <w:uiPriority w:val="99"/>
    <w:semiHidden/>
    <w:unhideWhenUsed/>
    <w:rsid w:val="005A6C17"/>
  </w:style>
  <w:style w:type="numbering" w:customStyle="1" w:styleId="2222">
    <w:name w:val="无列表2222"/>
    <w:next w:val="NoList"/>
    <w:uiPriority w:val="99"/>
    <w:semiHidden/>
    <w:unhideWhenUsed/>
    <w:rsid w:val="005A6C17"/>
  </w:style>
  <w:style w:type="numbering" w:customStyle="1" w:styleId="NoList12321">
    <w:name w:val="No List12321"/>
    <w:next w:val="NoList"/>
    <w:uiPriority w:val="99"/>
    <w:semiHidden/>
    <w:unhideWhenUsed/>
    <w:rsid w:val="005A6C17"/>
  </w:style>
  <w:style w:type="numbering" w:customStyle="1" w:styleId="113211">
    <w:name w:val="リストなし11321"/>
    <w:next w:val="NoList"/>
    <w:uiPriority w:val="99"/>
    <w:semiHidden/>
    <w:unhideWhenUsed/>
    <w:rsid w:val="005A6C17"/>
  </w:style>
  <w:style w:type="numbering" w:customStyle="1" w:styleId="113212">
    <w:name w:val="无列表11321"/>
    <w:next w:val="NoList"/>
    <w:semiHidden/>
    <w:rsid w:val="005A6C17"/>
  </w:style>
  <w:style w:type="numbering" w:customStyle="1" w:styleId="NoList21321">
    <w:name w:val="No List21321"/>
    <w:next w:val="NoList"/>
    <w:semiHidden/>
    <w:rsid w:val="005A6C17"/>
  </w:style>
  <w:style w:type="numbering" w:customStyle="1" w:styleId="NoList31321">
    <w:name w:val="No List31321"/>
    <w:next w:val="NoList"/>
    <w:uiPriority w:val="99"/>
    <w:semiHidden/>
    <w:rsid w:val="005A6C17"/>
  </w:style>
  <w:style w:type="numbering" w:customStyle="1" w:styleId="NoList111321">
    <w:name w:val="No List111321"/>
    <w:next w:val="NoList"/>
    <w:uiPriority w:val="99"/>
    <w:semiHidden/>
    <w:unhideWhenUsed/>
    <w:rsid w:val="005A6C17"/>
  </w:style>
  <w:style w:type="numbering" w:customStyle="1" w:styleId="123210">
    <w:name w:val="無清單12321"/>
    <w:next w:val="NoList"/>
    <w:uiPriority w:val="99"/>
    <w:semiHidden/>
    <w:unhideWhenUsed/>
    <w:rsid w:val="005A6C17"/>
  </w:style>
  <w:style w:type="numbering" w:customStyle="1" w:styleId="1113210">
    <w:name w:val="無清單111321"/>
    <w:next w:val="NoList"/>
    <w:uiPriority w:val="99"/>
    <w:semiHidden/>
    <w:unhideWhenUsed/>
    <w:rsid w:val="005A6C17"/>
  </w:style>
  <w:style w:type="numbering" w:customStyle="1" w:styleId="NoList4122">
    <w:name w:val="No List4122"/>
    <w:next w:val="NoList"/>
    <w:uiPriority w:val="99"/>
    <w:semiHidden/>
    <w:unhideWhenUsed/>
    <w:rsid w:val="005A6C17"/>
  </w:style>
  <w:style w:type="numbering" w:customStyle="1" w:styleId="NoList121122">
    <w:name w:val="No List121122"/>
    <w:next w:val="NoList"/>
    <w:uiPriority w:val="99"/>
    <w:semiHidden/>
    <w:unhideWhenUsed/>
    <w:rsid w:val="005A6C17"/>
  </w:style>
  <w:style w:type="numbering" w:customStyle="1" w:styleId="1111221">
    <w:name w:val="リストなし111122"/>
    <w:next w:val="NoList"/>
    <w:uiPriority w:val="99"/>
    <w:semiHidden/>
    <w:unhideWhenUsed/>
    <w:rsid w:val="005A6C17"/>
  </w:style>
  <w:style w:type="numbering" w:customStyle="1" w:styleId="1111222">
    <w:name w:val="无列表111122"/>
    <w:next w:val="NoList"/>
    <w:semiHidden/>
    <w:rsid w:val="005A6C17"/>
  </w:style>
  <w:style w:type="numbering" w:customStyle="1" w:styleId="NoList211122">
    <w:name w:val="No List211122"/>
    <w:next w:val="NoList"/>
    <w:semiHidden/>
    <w:rsid w:val="005A6C17"/>
  </w:style>
  <w:style w:type="numbering" w:customStyle="1" w:styleId="NoList311122">
    <w:name w:val="No List311122"/>
    <w:next w:val="NoList"/>
    <w:uiPriority w:val="99"/>
    <w:semiHidden/>
    <w:rsid w:val="005A6C17"/>
  </w:style>
  <w:style w:type="numbering" w:customStyle="1" w:styleId="NoList1111122">
    <w:name w:val="No List1111122"/>
    <w:next w:val="NoList"/>
    <w:uiPriority w:val="99"/>
    <w:semiHidden/>
    <w:unhideWhenUsed/>
    <w:rsid w:val="005A6C17"/>
  </w:style>
  <w:style w:type="numbering" w:customStyle="1" w:styleId="1211220">
    <w:name w:val="無清單121122"/>
    <w:next w:val="NoList"/>
    <w:uiPriority w:val="99"/>
    <w:semiHidden/>
    <w:unhideWhenUsed/>
    <w:rsid w:val="005A6C17"/>
  </w:style>
  <w:style w:type="numbering" w:customStyle="1" w:styleId="11111220">
    <w:name w:val="無清單1111122"/>
    <w:next w:val="NoList"/>
    <w:uiPriority w:val="99"/>
    <w:semiHidden/>
    <w:unhideWhenUsed/>
    <w:rsid w:val="005A6C17"/>
  </w:style>
  <w:style w:type="numbering" w:customStyle="1" w:styleId="NoList5121">
    <w:name w:val="No List5121"/>
    <w:next w:val="NoList"/>
    <w:uiPriority w:val="99"/>
    <w:semiHidden/>
    <w:unhideWhenUsed/>
    <w:rsid w:val="005A6C17"/>
  </w:style>
  <w:style w:type="numbering" w:customStyle="1" w:styleId="NoList13122">
    <w:name w:val="No List13122"/>
    <w:next w:val="NoList"/>
    <w:uiPriority w:val="99"/>
    <w:semiHidden/>
    <w:unhideWhenUsed/>
    <w:rsid w:val="005A6C17"/>
  </w:style>
  <w:style w:type="numbering" w:customStyle="1" w:styleId="121221">
    <w:name w:val="リストなし12122"/>
    <w:next w:val="NoList"/>
    <w:uiPriority w:val="99"/>
    <w:semiHidden/>
    <w:unhideWhenUsed/>
    <w:rsid w:val="005A6C17"/>
  </w:style>
  <w:style w:type="numbering" w:customStyle="1" w:styleId="121222">
    <w:name w:val="无列表12122"/>
    <w:next w:val="NoList"/>
    <w:semiHidden/>
    <w:rsid w:val="005A6C17"/>
  </w:style>
  <w:style w:type="numbering" w:customStyle="1" w:styleId="NoList22122">
    <w:name w:val="No List22122"/>
    <w:next w:val="NoList"/>
    <w:semiHidden/>
    <w:rsid w:val="005A6C17"/>
  </w:style>
  <w:style w:type="numbering" w:customStyle="1" w:styleId="NoList32122">
    <w:name w:val="No List32122"/>
    <w:next w:val="NoList"/>
    <w:uiPriority w:val="99"/>
    <w:semiHidden/>
    <w:rsid w:val="005A6C17"/>
  </w:style>
  <w:style w:type="numbering" w:customStyle="1" w:styleId="NoList112122">
    <w:name w:val="No List112122"/>
    <w:next w:val="NoList"/>
    <w:uiPriority w:val="99"/>
    <w:semiHidden/>
    <w:unhideWhenUsed/>
    <w:rsid w:val="005A6C17"/>
  </w:style>
  <w:style w:type="numbering" w:customStyle="1" w:styleId="131220">
    <w:name w:val="無清單13122"/>
    <w:next w:val="NoList"/>
    <w:uiPriority w:val="99"/>
    <w:semiHidden/>
    <w:unhideWhenUsed/>
    <w:rsid w:val="005A6C17"/>
  </w:style>
  <w:style w:type="numbering" w:customStyle="1" w:styleId="1121220">
    <w:name w:val="無清單112122"/>
    <w:next w:val="NoList"/>
    <w:uiPriority w:val="99"/>
    <w:semiHidden/>
    <w:unhideWhenUsed/>
    <w:rsid w:val="005A6C17"/>
  </w:style>
  <w:style w:type="numbering" w:customStyle="1" w:styleId="21122">
    <w:name w:val="无列表21122"/>
    <w:next w:val="NoList"/>
    <w:uiPriority w:val="99"/>
    <w:semiHidden/>
    <w:unhideWhenUsed/>
    <w:rsid w:val="005A6C17"/>
  </w:style>
  <w:style w:type="numbering" w:customStyle="1" w:styleId="NoList122122">
    <w:name w:val="No List122122"/>
    <w:next w:val="NoList"/>
    <w:uiPriority w:val="99"/>
    <w:semiHidden/>
    <w:unhideWhenUsed/>
    <w:rsid w:val="005A6C17"/>
  </w:style>
  <w:style w:type="numbering" w:customStyle="1" w:styleId="1121221">
    <w:name w:val="リストなし112122"/>
    <w:next w:val="NoList"/>
    <w:uiPriority w:val="99"/>
    <w:semiHidden/>
    <w:unhideWhenUsed/>
    <w:rsid w:val="005A6C17"/>
  </w:style>
  <w:style w:type="numbering" w:customStyle="1" w:styleId="1121222">
    <w:name w:val="无列表112122"/>
    <w:next w:val="NoList"/>
    <w:semiHidden/>
    <w:rsid w:val="005A6C17"/>
  </w:style>
  <w:style w:type="numbering" w:customStyle="1" w:styleId="NoList212122">
    <w:name w:val="No List212122"/>
    <w:next w:val="NoList"/>
    <w:semiHidden/>
    <w:rsid w:val="005A6C17"/>
  </w:style>
  <w:style w:type="numbering" w:customStyle="1" w:styleId="NoList312122">
    <w:name w:val="No List312122"/>
    <w:next w:val="NoList"/>
    <w:uiPriority w:val="99"/>
    <w:semiHidden/>
    <w:rsid w:val="005A6C17"/>
  </w:style>
  <w:style w:type="numbering" w:customStyle="1" w:styleId="NoList1112122">
    <w:name w:val="No List1112122"/>
    <w:next w:val="NoList"/>
    <w:uiPriority w:val="99"/>
    <w:semiHidden/>
    <w:unhideWhenUsed/>
    <w:rsid w:val="005A6C17"/>
  </w:style>
  <w:style w:type="numbering" w:customStyle="1" w:styleId="122122">
    <w:name w:val="無清單122122"/>
    <w:next w:val="NoList"/>
    <w:uiPriority w:val="99"/>
    <w:semiHidden/>
    <w:unhideWhenUsed/>
    <w:rsid w:val="005A6C17"/>
  </w:style>
  <w:style w:type="numbering" w:customStyle="1" w:styleId="1112122">
    <w:name w:val="無清單1112122"/>
    <w:next w:val="NoList"/>
    <w:uiPriority w:val="99"/>
    <w:semiHidden/>
    <w:unhideWhenUsed/>
    <w:rsid w:val="005A6C17"/>
  </w:style>
  <w:style w:type="numbering" w:customStyle="1" w:styleId="3120">
    <w:name w:val="无列表312"/>
    <w:next w:val="NoList"/>
    <w:uiPriority w:val="99"/>
    <w:semiHidden/>
    <w:unhideWhenUsed/>
    <w:rsid w:val="005A6C17"/>
  </w:style>
  <w:style w:type="numbering" w:customStyle="1" w:styleId="131121">
    <w:name w:val="无列表13112"/>
    <w:next w:val="NoList"/>
    <w:semiHidden/>
    <w:rsid w:val="005A6C17"/>
  </w:style>
  <w:style w:type="numbering" w:customStyle="1" w:styleId="NoList113111">
    <w:name w:val="No List113111"/>
    <w:next w:val="NoList"/>
    <w:uiPriority w:val="99"/>
    <w:semiHidden/>
    <w:unhideWhenUsed/>
    <w:rsid w:val="005A6C17"/>
  </w:style>
  <w:style w:type="numbering" w:customStyle="1" w:styleId="NoList41112">
    <w:name w:val="No List41112"/>
    <w:next w:val="NoList"/>
    <w:uiPriority w:val="99"/>
    <w:semiHidden/>
    <w:unhideWhenUsed/>
    <w:rsid w:val="005A6C17"/>
  </w:style>
  <w:style w:type="numbering" w:customStyle="1" w:styleId="22112">
    <w:name w:val="无列表22112"/>
    <w:next w:val="NoList"/>
    <w:uiPriority w:val="99"/>
    <w:semiHidden/>
    <w:unhideWhenUsed/>
    <w:rsid w:val="005A6C17"/>
  </w:style>
  <w:style w:type="numbering" w:customStyle="1" w:styleId="NoList1211112">
    <w:name w:val="No List1211112"/>
    <w:next w:val="NoList"/>
    <w:uiPriority w:val="99"/>
    <w:semiHidden/>
    <w:unhideWhenUsed/>
    <w:rsid w:val="005A6C17"/>
  </w:style>
  <w:style w:type="numbering" w:customStyle="1" w:styleId="11111121">
    <w:name w:val="リストなし1111112"/>
    <w:next w:val="NoList"/>
    <w:uiPriority w:val="99"/>
    <w:semiHidden/>
    <w:unhideWhenUsed/>
    <w:rsid w:val="005A6C17"/>
  </w:style>
  <w:style w:type="numbering" w:customStyle="1" w:styleId="11111122">
    <w:name w:val="无列表1111112"/>
    <w:next w:val="NoList"/>
    <w:semiHidden/>
    <w:rsid w:val="005A6C17"/>
  </w:style>
  <w:style w:type="numbering" w:customStyle="1" w:styleId="NoList2111112">
    <w:name w:val="No List2111112"/>
    <w:next w:val="NoList"/>
    <w:semiHidden/>
    <w:rsid w:val="005A6C17"/>
  </w:style>
  <w:style w:type="numbering" w:customStyle="1" w:styleId="NoList3111112">
    <w:name w:val="No List3111112"/>
    <w:next w:val="NoList"/>
    <w:uiPriority w:val="99"/>
    <w:semiHidden/>
    <w:rsid w:val="005A6C17"/>
  </w:style>
  <w:style w:type="numbering" w:customStyle="1" w:styleId="NoList11111112">
    <w:name w:val="No List11111112"/>
    <w:next w:val="NoList"/>
    <w:uiPriority w:val="99"/>
    <w:semiHidden/>
    <w:unhideWhenUsed/>
    <w:rsid w:val="005A6C17"/>
  </w:style>
  <w:style w:type="numbering" w:customStyle="1" w:styleId="12111120">
    <w:name w:val="無清單1211112"/>
    <w:next w:val="NoList"/>
    <w:uiPriority w:val="99"/>
    <w:semiHidden/>
    <w:unhideWhenUsed/>
    <w:rsid w:val="005A6C17"/>
  </w:style>
  <w:style w:type="numbering" w:customStyle="1" w:styleId="111111120">
    <w:name w:val="無清單11111112"/>
    <w:next w:val="NoList"/>
    <w:uiPriority w:val="99"/>
    <w:semiHidden/>
    <w:unhideWhenUsed/>
    <w:rsid w:val="005A6C17"/>
  </w:style>
  <w:style w:type="numbering" w:customStyle="1" w:styleId="NoList131112">
    <w:name w:val="No List131112"/>
    <w:next w:val="NoList"/>
    <w:uiPriority w:val="99"/>
    <w:semiHidden/>
    <w:unhideWhenUsed/>
    <w:rsid w:val="005A6C17"/>
  </w:style>
  <w:style w:type="numbering" w:customStyle="1" w:styleId="1211121">
    <w:name w:val="リストなし121112"/>
    <w:next w:val="NoList"/>
    <w:uiPriority w:val="99"/>
    <w:semiHidden/>
    <w:unhideWhenUsed/>
    <w:rsid w:val="005A6C17"/>
  </w:style>
  <w:style w:type="numbering" w:customStyle="1" w:styleId="1211122">
    <w:name w:val="无列表121112"/>
    <w:next w:val="NoList"/>
    <w:semiHidden/>
    <w:rsid w:val="005A6C17"/>
  </w:style>
  <w:style w:type="numbering" w:customStyle="1" w:styleId="NoList221112">
    <w:name w:val="No List221112"/>
    <w:next w:val="NoList"/>
    <w:semiHidden/>
    <w:rsid w:val="005A6C17"/>
  </w:style>
  <w:style w:type="numbering" w:customStyle="1" w:styleId="NoList321112">
    <w:name w:val="No List321112"/>
    <w:next w:val="NoList"/>
    <w:uiPriority w:val="99"/>
    <w:semiHidden/>
    <w:rsid w:val="005A6C17"/>
  </w:style>
  <w:style w:type="numbering" w:customStyle="1" w:styleId="NoList1121112">
    <w:name w:val="No List1121112"/>
    <w:next w:val="NoList"/>
    <w:uiPriority w:val="99"/>
    <w:semiHidden/>
    <w:unhideWhenUsed/>
    <w:rsid w:val="005A6C17"/>
  </w:style>
  <w:style w:type="numbering" w:customStyle="1" w:styleId="131112">
    <w:name w:val="無清單131112"/>
    <w:next w:val="NoList"/>
    <w:uiPriority w:val="99"/>
    <w:semiHidden/>
    <w:unhideWhenUsed/>
    <w:rsid w:val="005A6C17"/>
  </w:style>
  <w:style w:type="numbering" w:customStyle="1" w:styleId="11211120">
    <w:name w:val="無清單1121112"/>
    <w:next w:val="NoList"/>
    <w:uiPriority w:val="99"/>
    <w:semiHidden/>
    <w:unhideWhenUsed/>
    <w:rsid w:val="005A6C17"/>
  </w:style>
  <w:style w:type="numbering" w:customStyle="1" w:styleId="211112">
    <w:name w:val="无列表211112"/>
    <w:next w:val="NoList"/>
    <w:uiPriority w:val="99"/>
    <w:semiHidden/>
    <w:unhideWhenUsed/>
    <w:rsid w:val="005A6C17"/>
  </w:style>
  <w:style w:type="numbering" w:customStyle="1" w:styleId="NoList1221112">
    <w:name w:val="No List1221112"/>
    <w:next w:val="NoList"/>
    <w:uiPriority w:val="99"/>
    <w:semiHidden/>
    <w:unhideWhenUsed/>
    <w:rsid w:val="005A6C17"/>
  </w:style>
  <w:style w:type="numbering" w:customStyle="1" w:styleId="11211121">
    <w:name w:val="リストなし1121112"/>
    <w:next w:val="NoList"/>
    <w:uiPriority w:val="99"/>
    <w:semiHidden/>
    <w:unhideWhenUsed/>
    <w:rsid w:val="005A6C17"/>
  </w:style>
  <w:style w:type="numbering" w:customStyle="1" w:styleId="11211122">
    <w:name w:val="无列表1121112"/>
    <w:next w:val="NoList"/>
    <w:semiHidden/>
    <w:rsid w:val="005A6C17"/>
  </w:style>
  <w:style w:type="numbering" w:customStyle="1" w:styleId="NoList2121112">
    <w:name w:val="No List2121112"/>
    <w:next w:val="NoList"/>
    <w:semiHidden/>
    <w:rsid w:val="005A6C17"/>
  </w:style>
  <w:style w:type="numbering" w:customStyle="1" w:styleId="NoList3121112">
    <w:name w:val="No List3121112"/>
    <w:next w:val="NoList"/>
    <w:uiPriority w:val="99"/>
    <w:semiHidden/>
    <w:rsid w:val="005A6C17"/>
  </w:style>
  <w:style w:type="numbering" w:customStyle="1" w:styleId="NoList11121112">
    <w:name w:val="No List11121112"/>
    <w:next w:val="NoList"/>
    <w:uiPriority w:val="99"/>
    <w:semiHidden/>
    <w:unhideWhenUsed/>
    <w:rsid w:val="005A6C17"/>
  </w:style>
  <w:style w:type="numbering" w:customStyle="1" w:styleId="1221112">
    <w:name w:val="無清單1221112"/>
    <w:next w:val="NoList"/>
    <w:uiPriority w:val="99"/>
    <w:semiHidden/>
    <w:unhideWhenUsed/>
    <w:rsid w:val="005A6C17"/>
  </w:style>
  <w:style w:type="numbering" w:customStyle="1" w:styleId="11121112">
    <w:name w:val="無清單11121112"/>
    <w:next w:val="NoList"/>
    <w:uiPriority w:val="99"/>
    <w:semiHidden/>
    <w:unhideWhenUsed/>
    <w:rsid w:val="005A6C17"/>
  </w:style>
  <w:style w:type="numbering" w:customStyle="1" w:styleId="NoList51111">
    <w:name w:val="No List51111"/>
    <w:next w:val="NoList"/>
    <w:uiPriority w:val="99"/>
    <w:semiHidden/>
    <w:unhideWhenUsed/>
    <w:rsid w:val="005A6C17"/>
  </w:style>
  <w:style w:type="numbering" w:customStyle="1" w:styleId="NoList6111">
    <w:name w:val="No List6111"/>
    <w:next w:val="NoList"/>
    <w:uiPriority w:val="99"/>
    <w:semiHidden/>
    <w:unhideWhenUsed/>
    <w:rsid w:val="005A6C17"/>
  </w:style>
  <w:style w:type="numbering" w:customStyle="1" w:styleId="NoList14111">
    <w:name w:val="No List14111"/>
    <w:next w:val="NoList"/>
    <w:uiPriority w:val="99"/>
    <w:semiHidden/>
    <w:unhideWhenUsed/>
    <w:rsid w:val="005A6C17"/>
  </w:style>
  <w:style w:type="numbering" w:customStyle="1" w:styleId="131113">
    <w:name w:val="リストなし13111"/>
    <w:next w:val="NoList"/>
    <w:uiPriority w:val="99"/>
    <w:semiHidden/>
    <w:unhideWhenUsed/>
    <w:rsid w:val="005A6C17"/>
  </w:style>
  <w:style w:type="numbering" w:customStyle="1" w:styleId="NoList23111">
    <w:name w:val="No List23111"/>
    <w:next w:val="NoList"/>
    <w:semiHidden/>
    <w:rsid w:val="005A6C17"/>
  </w:style>
  <w:style w:type="numbering" w:customStyle="1" w:styleId="NoList33111">
    <w:name w:val="No List33111"/>
    <w:next w:val="NoList"/>
    <w:uiPriority w:val="99"/>
    <w:semiHidden/>
    <w:rsid w:val="005A6C17"/>
  </w:style>
  <w:style w:type="numbering" w:customStyle="1" w:styleId="NoList11411">
    <w:name w:val="No List11411"/>
    <w:next w:val="NoList"/>
    <w:uiPriority w:val="99"/>
    <w:semiHidden/>
    <w:unhideWhenUsed/>
    <w:rsid w:val="005A6C17"/>
  </w:style>
  <w:style w:type="numbering" w:customStyle="1" w:styleId="141110">
    <w:name w:val="無清單14111"/>
    <w:next w:val="NoList"/>
    <w:uiPriority w:val="99"/>
    <w:semiHidden/>
    <w:unhideWhenUsed/>
    <w:rsid w:val="005A6C17"/>
  </w:style>
  <w:style w:type="numbering" w:customStyle="1" w:styleId="1131110">
    <w:name w:val="無清單113111"/>
    <w:next w:val="NoList"/>
    <w:uiPriority w:val="99"/>
    <w:semiHidden/>
    <w:unhideWhenUsed/>
    <w:rsid w:val="005A6C17"/>
  </w:style>
  <w:style w:type="numbering" w:customStyle="1" w:styleId="NoList4211">
    <w:name w:val="No List4211"/>
    <w:next w:val="NoList"/>
    <w:uiPriority w:val="99"/>
    <w:semiHidden/>
    <w:unhideWhenUsed/>
    <w:rsid w:val="005A6C17"/>
  </w:style>
  <w:style w:type="numbering" w:customStyle="1" w:styleId="NoList123111">
    <w:name w:val="No List123111"/>
    <w:next w:val="NoList"/>
    <w:uiPriority w:val="99"/>
    <w:semiHidden/>
    <w:unhideWhenUsed/>
    <w:rsid w:val="005A6C17"/>
  </w:style>
  <w:style w:type="numbering" w:customStyle="1" w:styleId="1131111">
    <w:name w:val="リストなし113111"/>
    <w:next w:val="NoList"/>
    <w:uiPriority w:val="99"/>
    <w:semiHidden/>
    <w:unhideWhenUsed/>
    <w:rsid w:val="005A6C17"/>
  </w:style>
  <w:style w:type="numbering" w:customStyle="1" w:styleId="1131112">
    <w:name w:val="无列表113111"/>
    <w:next w:val="NoList"/>
    <w:semiHidden/>
    <w:rsid w:val="005A6C17"/>
  </w:style>
  <w:style w:type="numbering" w:customStyle="1" w:styleId="NoList213111">
    <w:name w:val="No List213111"/>
    <w:next w:val="NoList"/>
    <w:semiHidden/>
    <w:rsid w:val="005A6C17"/>
  </w:style>
  <w:style w:type="numbering" w:customStyle="1" w:styleId="NoList313111">
    <w:name w:val="No List313111"/>
    <w:next w:val="NoList"/>
    <w:uiPriority w:val="99"/>
    <w:semiHidden/>
    <w:rsid w:val="005A6C17"/>
  </w:style>
  <w:style w:type="numbering" w:customStyle="1" w:styleId="NoList1113111">
    <w:name w:val="No List1113111"/>
    <w:next w:val="NoList"/>
    <w:uiPriority w:val="99"/>
    <w:semiHidden/>
    <w:unhideWhenUsed/>
    <w:rsid w:val="005A6C17"/>
  </w:style>
  <w:style w:type="numbering" w:customStyle="1" w:styleId="123111">
    <w:name w:val="無清單123111"/>
    <w:next w:val="NoList"/>
    <w:uiPriority w:val="99"/>
    <w:semiHidden/>
    <w:unhideWhenUsed/>
    <w:rsid w:val="005A6C17"/>
  </w:style>
  <w:style w:type="numbering" w:customStyle="1" w:styleId="1113111">
    <w:name w:val="無清單1113111"/>
    <w:next w:val="NoList"/>
    <w:uiPriority w:val="99"/>
    <w:semiHidden/>
    <w:unhideWhenUsed/>
    <w:rsid w:val="005A6C17"/>
  </w:style>
  <w:style w:type="numbering" w:customStyle="1" w:styleId="NoList121211">
    <w:name w:val="No List121211"/>
    <w:next w:val="NoList"/>
    <w:uiPriority w:val="99"/>
    <w:semiHidden/>
    <w:unhideWhenUsed/>
    <w:rsid w:val="005A6C17"/>
  </w:style>
  <w:style w:type="numbering" w:customStyle="1" w:styleId="1112110">
    <w:name w:val="リストなし111211"/>
    <w:next w:val="NoList"/>
    <w:uiPriority w:val="99"/>
    <w:semiHidden/>
    <w:unhideWhenUsed/>
    <w:rsid w:val="005A6C17"/>
  </w:style>
  <w:style w:type="numbering" w:customStyle="1" w:styleId="1112115">
    <w:name w:val="无列表111211"/>
    <w:next w:val="NoList"/>
    <w:semiHidden/>
    <w:rsid w:val="005A6C17"/>
  </w:style>
  <w:style w:type="numbering" w:customStyle="1" w:styleId="NoList211211">
    <w:name w:val="No List211211"/>
    <w:next w:val="NoList"/>
    <w:semiHidden/>
    <w:rsid w:val="005A6C17"/>
  </w:style>
  <w:style w:type="numbering" w:customStyle="1" w:styleId="NoList311211">
    <w:name w:val="No List311211"/>
    <w:next w:val="NoList"/>
    <w:uiPriority w:val="99"/>
    <w:semiHidden/>
    <w:rsid w:val="005A6C17"/>
  </w:style>
  <w:style w:type="numbering" w:customStyle="1" w:styleId="NoList1111211">
    <w:name w:val="No List1111211"/>
    <w:next w:val="NoList"/>
    <w:uiPriority w:val="99"/>
    <w:semiHidden/>
    <w:unhideWhenUsed/>
    <w:rsid w:val="005A6C17"/>
  </w:style>
  <w:style w:type="numbering" w:customStyle="1" w:styleId="1212110">
    <w:name w:val="無清單121211"/>
    <w:next w:val="NoList"/>
    <w:uiPriority w:val="99"/>
    <w:semiHidden/>
    <w:unhideWhenUsed/>
    <w:rsid w:val="005A6C17"/>
  </w:style>
  <w:style w:type="numbering" w:customStyle="1" w:styleId="11112110">
    <w:name w:val="無清單1111211"/>
    <w:next w:val="NoList"/>
    <w:uiPriority w:val="99"/>
    <w:semiHidden/>
    <w:unhideWhenUsed/>
    <w:rsid w:val="005A6C17"/>
  </w:style>
  <w:style w:type="numbering" w:customStyle="1" w:styleId="NoList5211">
    <w:name w:val="No List5211"/>
    <w:next w:val="NoList"/>
    <w:uiPriority w:val="99"/>
    <w:semiHidden/>
    <w:unhideWhenUsed/>
    <w:rsid w:val="005A6C17"/>
  </w:style>
  <w:style w:type="numbering" w:customStyle="1" w:styleId="NoList13211">
    <w:name w:val="No List13211"/>
    <w:next w:val="NoList"/>
    <w:uiPriority w:val="99"/>
    <w:semiHidden/>
    <w:unhideWhenUsed/>
    <w:rsid w:val="005A6C17"/>
  </w:style>
  <w:style w:type="numbering" w:customStyle="1" w:styleId="122115">
    <w:name w:val="リストなし12211"/>
    <w:next w:val="NoList"/>
    <w:uiPriority w:val="99"/>
    <w:semiHidden/>
    <w:unhideWhenUsed/>
    <w:rsid w:val="005A6C17"/>
  </w:style>
  <w:style w:type="numbering" w:customStyle="1" w:styleId="122123">
    <w:name w:val="无列表12212"/>
    <w:next w:val="NoList"/>
    <w:semiHidden/>
    <w:rsid w:val="005A6C17"/>
  </w:style>
  <w:style w:type="numbering" w:customStyle="1" w:styleId="NoList22211">
    <w:name w:val="No List22211"/>
    <w:next w:val="NoList"/>
    <w:semiHidden/>
    <w:rsid w:val="005A6C17"/>
  </w:style>
  <w:style w:type="numbering" w:customStyle="1" w:styleId="NoList32211">
    <w:name w:val="No List32211"/>
    <w:next w:val="NoList"/>
    <w:uiPriority w:val="99"/>
    <w:semiHidden/>
    <w:rsid w:val="005A6C17"/>
  </w:style>
  <w:style w:type="numbering" w:customStyle="1" w:styleId="NoList112211">
    <w:name w:val="No List112211"/>
    <w:next w:val="NoList"/>
    <w:uiPriority w:val="99"/>
    <w:semiHidden/>
    <w:unhideWhenUsed/>
    <w:rsid w:val="005A6C17"/>
  </w:style>
  <w:style w:type="numbering" w:customStyle="1" w:styleId="132110">
    <w:name w:val="無清單13211"/>
    <w:next w:val="NoList"/>
    <w:uiPriority w:val="99"/>
    <w:semiHidden/>
    <w:unhideWhenUsed/>
    <w:rsid w:val="005A6C17"/>
  </w:style>
  <w:style w:type="numbering" w:customStyle="1" w:styleId="1122110">
    <w:name w:val="無清單112211"/>
    <w:next w:val="NoList"/>
    <w:uiPriority w:val="99"/>
    <w:semiHidden/>
    <w:unhideWhenUsed/>
    <w:rsid w:val="005A6C17"/>
  </w:style>
  <w:style w:type="numbering" w:customStyle="1" w:styleId="21211">
    <w:name w:val="无列表21211"/>
    <w:next w:val="NoList"/>
    <w:uiPriority w:val="99"/>
    <w:semiHidden/>
    <w:unhideWhenUsed/>
    <w:rsid w:val="005A6C17"/>
  </w:style>
  <w:style w:type="numbering" w:customStyle="1" w:styleId="NoList1112211">
    <w:name w:val="No List1112211"/>
    <w:next w:val="NoList"/>
    <w:uiPriority w:val="99"/>
    <w:semiHidden/>
    <w:unhideWhenUsed/>
    <w:rsid w:val="005A6C17"/>
  </w:style>
  <w:style w:type="numbering" w:customStyle="1" w:styleId="NoList711">
    <w:name w:val="No List711"/>
    <w:next w:val="NoList"/>
    <w:uiPriority w:val="99"/>
    <w:semiHidden/>
    <w:unhideWhenUsed/>
    <w:rsid w:val="005A6C17"/>
  </w:style>
  <w:style w:type="numbering" w:customStyle="1" w:styleId="NoList1511">
    <w:name w:val="No List1511"/>
    <w:next w:val="NoList"/>
    <w:uiPriority w:val="99"/>
    <w:semiHidden/>
    <w:unhideWhenUsed/>
    <w:rsid w:val="005A6C17"/>
  </w:style>
  <w:style w:type="numbering" w:customStyle="1" w:styleId="14112">
    <w:name w:val="リストなし1411"/>
    <w:next w:val="NoList"/>
    <w:uiPriority w:val="99"/>
    <w:semiHidden/>
    <w:unhideWhenUsed/>
    <w:rsid w:val="005A6C17"/>
  </w:style>
  <w:style w:type="numbering" w:customStyle="1" w:styleId="14113">
    <w:name w:val="无列表1411"/>
    <w:next w:val="NoList"/>
    <w:semiHidden/>
    <w:rsid w:val="005A6C17"/>
  </w:style>
  <w:style w:type="numbering" w:customStyle="1" w:styleId="NoList2411">
    <w:name w:val="No List2411"/>
    <w:next w:val="NoList"/>
    <w:semiHidden/>
    <w:rsid w:val="005A6C17"/>
  </w:style>
  <w:style w:type="numbering" w:customStyle="1" w:styleId="NoList3411">
    <w:name w:val="No List3411"/>
    <w:next w:val="NoList"/>
    <w:uiPriority w:val="99"/>
    <w:semiHidden/>
    <w:rsid w:val="005A6C17"/>
  </w:style>
  <w:style w:type="numbering" w:customStyle="1" w:styleId="NoList11511">
    <w:name w:val="No List11511"/>
    <w:next w:val="NoList"/>
    <w:uiPriority w:val="99"/>
    <w:semiHidden/>
    <w:unhideWhenUsed/>
    <w:rsid w:val="005A6C17"/>
  </w:style>
  <w:style w:type="numbering" w:customStyle="1" w:styleId="15110">
    <w:name w:val="無清單1511"/>
    <w:next w:val="NoList"/>
    <w:uiPriority w:val="99"/>
    <w:semiHidden/>
    <w:unhideWhenUsed/>
    <w:rsid w:val="005A6C17"/>
  </w:style>
  <w:style w:type="numbering" w:customStyle="1" w:styleId="114110">
    <w:name w:val="無清單11411"/>
    <w:next w:val="NoList"/>
    <w:uiPriority w:val="99"/>
    <w:semiHidden/>
    <w:unhideWhenUsed/>
    <w:rsid w:val="005A6C17"/>
  </w:style>
  <w:style w:type="numbering" w:customStyle="1" w:styleId="NoList4311">
    <w:name w:val="No List4311"/>
    <w:next w:val="NoList"/>
    <w:uiPriority w:val="99"/>
    <w:semiHidden/>
    <w:unhideWhenUsed/>
    <w:rsid w:val="005A6C17"/>
  </w:style>
  <w:style w:type="numbering" w:customStyle="1" w:styleId="NoList12411">
    <w:name w:val="No List12411"/>
    <w:next w:val="NoList"/>
    <w:uiPriority w:val="99"/>
    <w:semiHidden/>
    <w:unhideWhenUsed/>
    <w:rsid w:val="005A6C17"/>
  </w:style>
  <w:style w:type="numbering" w:customStyle="1" w:styleId="114111">
    <w:name w:val="リストなし11411"/>
    <w:next w:val="NoList"/>
    <w:uiPriority w:val="99"/>
    <w:semiHidden/>
    <w:unhideWhenUsed/>
    <w:rsid w:val="005A6C17"/>
  </w:style>
  <w:style w:type="numbering" w:customStyle="1" w:styleId="114112">
    <w:name w:val="无列表11411"/>
    <w:next w:val="NoList"/>
    <w:semiHidden/>
    <w:rsid w:val="005A6C17"/>
  </w:style>
  <w:style w:type="numbering" w:customStyle="1" w:styleId="NoList21411">
    <w:name w:val="No List21411"/>
    <w:next w:val="NoList"/>
    <w:semiHidden/>
    <w:rsid w:val="005A6C17"/>
  </w:style>
  <w:style w:type="numbering" w:customStyle="1" w:styleId="NoList31411">
    <w:name w:val="No List31411"/>
    <w:next w:val="NoList"/>
    <w:uiPriority w:val="99"/>
    <w:semiHidden/>
    <w:rsid w:val="005A6C17"/>
  </w:style>
  <w:style w:type="numbering" w:customStyle="1" w:styleId="NoList111411">
    <w:name w:val="No List111411"/>
    <w:next w:val="NoList"/>
    <w:uiPriority w:val="99"/>
    <w:semiHidden/>
    <w:unhideWhenUsed/>
    <w:rsid w:val="005A6C17"/>
  </w:style>
  <w:style w:type="numbering" w:customStyle="1" w:styleId="124110">
    <w:name w:val="無清單12411"/>
    <w:next w:val="NoList"/>
    <w:uiPriority w:val="99"/>
    <w:semiHidden/>
    <w:unhideWhenUsed/>
    <w:rsid w:val="005A6C17"/>
  </w:style>
  <w:style w:type="numbering" w:customStyle="1" w:styleId="1114110">
    <w:name w:val="無清單111411"/>
    <w:next w:val="NoList"/>
    <w:uiPriority w:val="99"/>
    <w:semiHidden/>
    <w:unhideWhenUsed/>
    <w:rsid w:val="005A6C17"/>
  </w:style>
  <w:style w:type="numbering" w:customStyle="1" w:styleId="2311">
    <w:name w:val="无列表2311"/>
    <w:next w:val="NoList"/>
    <w:uiPriority w:val="99"/>
    <w:semiHidden/>
    <w:unhideWhenUsed/>
    <w:rsid w:val="005A6C17"/>
  </w:style>
  <w:style w:type="numbering" w:customStyle="1" w:styleId="NoList121311">
    <w:name w:val="No List121311"/>
    <w:next w:val="NoList"/>
    <w:uiPriority w:val="99"/>
    <w:semiHidden/>
    <w:unhideWhenUsed/>
    <w:rsid w:val="005A6C17"/>
  </w:style>
  <w:style w:type="numbering" w:customStyle="1" w:styleId="1113110">
    <w:name w:val="リストなし111311"/>
    <w:next w:val="NoList"/>
    <w:uiPriority w:val="99"/>
    <w:semiHidden/>
    <w:unhideWhenUsed/>
    <w:rsid w:val="005A6C17"/>
  </w:style>
  <w:style w:type="numbering" w:customStyle="1" w:styleId="1113112">
    <w:name w:val="无列表111311"/>
    <w:next w:val="NoList"/>
    <w:semiHidden/>
    <w:rsid w:val="005A6C17"/>
  </w:style>
  <w:style w:type="numbering" w:customStyle="1" w:styleId="NoList211311">
    <w:name w:val="No List211311"/>
    <w:next w:val="NoList"/>
    <w:semiHidden/>
    <w:rsid w:val="005A6C17"/>
  </w:style>
  <w:style w:type="numbering" w:customStyle="1" w:styleId="NoList311311">
    <w:name w:val="No List311311"/>
    <w:next w:val="NoList"/>
    <w:uiPriority w:val="99"/>
    <w:semiHidden/>
    <w:rsid w:val="005A6C17"/>
  </w:style>
  <w:style w:type="numbering" w:customStyle="1" w:styleId="NoList1111311">
    <w:name w:val="No List1111311"/>
    <w:next w:val="NoList"/>
    <w:uiPriority w:val="99"/>
    <w:semiHidden/>
    <w:unhideWhenUsed/>
    <w:rsid w:val="005A6C17"/>
  </w:style>
  <w:style w:type="numbering" w:customStyle="1" w:styleId="121311">
    <w:name w:val="無清單121311"/>
    <w:next w:val="NoList"/>
    <w:uiPriority w:val="99"/>
    <w:semiHidden/>
    <w:unhideWhenUsed/>
    <w:rsid w:val="005A6C17"/>
  </w:style>
  <w:style w:type="numbering" w:customStyle="1" w:styleId="1111311">
    <w:name w:val="無清單1111311"/>
    <w:next w:val="NoList"/>
    <w:uiPriority w:val="99"/>
    <w:semiHidden/>
    <w:unhideWhenUsed/>
    <w:rsid w:val="005A6C17"/>
  </w:style>
  <w:style w:type="numbering" w:customStyle="1" w:styleId="NoList5311">
    <w:name w:val="No List5311"/>
    <w:next w:val="NoList"/>
    <w:uiPriority w:val="99"/>
    <w:semiHidden/>
    <w:unhideWhenUsed/>
    <w:rsid w:val="005A6C17"/>
  </w:style>
  <w:style w:type="numbering" w:customStyle="1" w:styleId="NoList13311">
    <w:name w:val="No List13311"/>
    <w:next w:val="NoList"/>
    <w:uiPriority w:val="99"/>
    <w:semiHidden/>
    <w:unhideWhenUsed/>
    <w:rsid w:val="005A6C17"/>
  </w:style>
  <w:style w:type="numbering" w:customStyle="1" w:styleId="123110">
    <w:name w:val="リストなし12311"/>
    <w:next w:val="NoList"/>
    <w:uiPriority w:val="99"/>
    <w:semiHidden/>
    <w:unhideWhenUsed/>
    <w:rsid w:val="005A6C17"/>
  </w:style>
  <w:style w:type="numbering" w:customStyle="1" w:styleId="123112">
    <w:name w:val="无列表12311"/>
    <w:next w:val="NoList"/>
    <w:semiHidden/>
    <w:rsid w:val="005A6C17"/>
  </w:style>
  <w:style w:type="numbering" w:customStyle="1" w:styleId="NoList22311">
    <w:name w:val="No List22311"/>
    <w:next w:val="NoList"/>
    <w:semiHidden/>
    <w:rsid w:val="005A6C17"/>
  </w:style>
  <w:style w:type="numbering" w:customStyle="1" w:styleId="NoList32311">
    <w:name w:val="No List32311"/>
    <w:next w:val="NoList"/>
    <w:uiPriority w:val="99"/>
    <w:semiHidden/>
    <w:rsid w:val="005A6C17"/>
  </w:style>
  <w:style w:type="numbering" w:customStyle="1" w:styleId="NoList112311">
    <w:name w:val="No List112311"/>
    <w:next w:val="NoList"/>
    <w:uiPriority w:val="99"/>
    <w:semiHidden/>
    <w:unhideWhenUsed/>
    <w:rsid w:val="005A6C17"/>
  </w:style>
  <w:style w:type="numbering" w:customStyle="1" w:styleId="13311">
    <w:name w:val="無清單13311"/>
    <w:next w:val="NoList"/>
    <w:uiPriority w:val="99"/>
    <w:semiHidden/>
    <w:unhideWhenUsed/>
    <w:rsid w:val="005A6C17"/>
  </w:style>
  <w:style w:type="numbering" w:customStyle="1" w:styleId="1123110">
    <w:name w:val="無清單112311"/>
    <w:next w:val="NoList"/>
    <w:uiPriority w:val="99"/>
    <w:semiHidden/>
    <w:unhideWhenUsed/>
    <w:rsid w:val="005A6C17"/>
  </w:style>
  <w:style w:type="numbering" w:customStyle="1" w:styleId="21311">
    <w:name w:val="无列表21311"/>
    <w:next w:val="NoList"/>
    <w:uiPriority w:val="99"/>
    <w:semiHidden/>
    <w:unhideWhenUsed/>
    <w:rsid w:val="005A6C17"/>
  </w:style>
  <w:style w:type="numbering" w:customStyle="1" w:styleId="NoList122211">
    <w:name w:val="No List122211"/>
    <w:next w:val="NoList"/>
    <w:uiPriority w:val="99"/>
    <w:semiHidden/>
    <w:unhideWhenUsed/>
    <w:rsid w:val="005A6C17"/>
  </w:style>
  <w:style w:type="numbering" w:customStyle="1" w:styleId="1122111">
    <w:name w:val="リストなし112211"/>
    <w:next w:val="NoList"/>
    <w:uiPriority w:val="99"/>
    <w:semiHidden/>
    <w:unhideWhenUsed/>
    <w:rsid w:val="005A6C17"/>
  </w:style>
  <w:style w:type="numbering" w:customStyle="1" w:styleId="1122112">
    <w:name w:val="无列表112211"/>
    <w:next w:val="NoList"/>
    <w:semiHidden/>
    <w:rsid w:val="005A6C17"/>
  </w:style>
  <w:style w:type="numbering" w:customStyle="1" w:styleId="NoList212211">
    <w:name w:val="No List212211"/>
    <w:next w:val="NoList"/>
    <w:semiHidden/>
    <w:rsid w:val="005A6C17"/>
  </w:style>
  <w:style w:type="numbering" w:customStyle="1" w:styleId="NoList312211">
    <w:name w:val="No List312211"/>
    <w:next w:val="NoList"/>
    <w:uiPriority w:val="99"/>
    <w:semiHidden/>
    <w:rsid w:val="005A6C17"/>
  </w:style>
  <w:style w:type="numbering" w:customStyle="1" w:styleId="NoList1112311">
    <w:name w:val="No List1112311"/>
    <w:next w:val="NoList"/>
    <w:uiPriority w:val="99"/>
    <w:semiHidden/>
    <w:unhideWhenUsed/>
    <w:rsid w:val="005A6C17"/>
  </w:style>
  <w:style w:type="numbering" w:customStyle="1" w:styleId="122211">
    <w:name w:val="無清單122211"/>
    <w:next w:val="NoList"/>
    <w:uiPriority w:val="99"/>
    <w:semiHidden/>
    <w:unhideWhenUsed/>
    <w:rsid w:val="005A6C17"/>
  </w:style>
  <w:style w:type="numbering" w:customStyle="1" w:styleId="1112211">
    <w:name w:val="無清單1112211"/>
    <w:next w:val="NoList"/>
    <w:uiPriority w:val="99"/>
    <w:semiHidden/>
    <w:unhideWhenUsed/>
    <w:rsid w:val="005A6C17"/>
  </w:style>
  <w:style w:type="numbering" w:customStyle="1" w:styleId="410">
    <w:name w:val="无列表41"/>
    <w:next w:val="NoList"/>
    <w:uiPriority w:val="99"/>
    <w:semiHidden/>
    <w:unhideWhenUsed/>
    <w:rsid w:val="005A6C17"/>
  </w:style>
  <w:style w:type="numbering" w:customStyle="1" w:styleId="3210">
    <w:name w:val="无列表321"/>
    <w:next w:val="NoList"/>
    <w:uiPriority w:val="99"/>
    <w:semiHidden/>
    <w:unhideWhenUsed/>
    <w:rsid w:val="005A6C17"/>
  </w:style>
  <w:style w:type="numbering" w:customStyle="1" w:styleId="131211">
    <w:name w:val="无列表13121"/>
    <w:next w:val="NoList"/>
    <w:semiHidden/>
    <w:rsid w:val="005A6C17"/>
  </w:style>
  <w:style w:type="numbering" w:customStyle="1" w:styleId="NoList41121">
    <w:name w:val="No List41121"/>
    <w:next w:val="NoList"/>
    <w:uiPriority w:val="99"/>
    <w:semiHidden/>
    <w:unhideWhenUsed/>
    <w:rsid w:val="005A6C17"/>
  </w:style>
  <w:style w:type="numbering" w:customStyle="1" w:styleId="22121">
    <w:name w:val="无列表22121"/>
    <w:next w:val="NoList"/>
    <w:uiPriority w:val="99"/>
    <w:semiHidden/>
    <w:unhideWhenUsed/>
    <w:rsid w:val="005A6C17"/>
  </w:style>
  <w:style w:type="numbering" w:customStyle="1" w:styleId="NoList1211121">
    <w:name w:val="No List1211121"/>
    <w:next w:val="NoList"/>
    <w:uiPriority w:val="99"/>
    <w:semiHidden/>
    <w:unhideWhenUsed/>
    <w:rsid w:val="005A6C17"/>
  </w:style>
  <w:style w:type="numbering" w:customStyle="1" w:styleId="11111211">
    <w:name w:val="リストなし1111121"/>
    <w:next w:val="NoList"/>
    <w:uiPriority w:val="99"/>
    <w:semiHidden/>
    <w:unhideWhenUsed/>
    <w:rsid w:val="005A6C17"/>
  </w:style>
  <w:style w:type="numbering" w:customStyle="1" w:styleId="11111212">
    <w:name w:val="无列表1111121"/>
    <w:next w:val="NoList"/>
    <w:semiHidden/>
    <w:rsid w:val="005A6C17"/>
  </w:style>
  <w:style w:type="numbering" w:customStyle="1" w:styleId="NoList2111121">
    <w:name w:val="No List2111121"/>
    <w:next w:val="NoList"/>
    <w:semiHidden/>
    <w:rsid w:val="005A6C17"/>
  </w:style>
  <w:style w:type="numbering" w:customStyle="1" w:styleId="NoList3111121">
    <w:name w:val="No List3111121"/>
    <w:next w:val="NoList"/>
    <w:uiPriority w:val="99"/>
    <w:semiHidden/>
    <w:rsid w:val="005A6C17"/>
  </w:style>
  <w:style w:type="numbering" w:customStyle="1" w:styleId="NoList11111121">
    <w:name w:val="No List11111121"/>
    <w:next w:val="NoList"/>
    <w:uiPriority w:val="99"/>
    <w:semiHidden/>
    <w:unhideWhenUsed/>
    <w:rsid w:val="005A6C17"/>
  </w:style>
  <w:style w:type="numbering" w:customStyle="1" w:styleId="12111210">
    <w:name w:val="無清單1211121"/>
    <w:next w:val="NoList"/>
    <w:uiPriority w:val="99"/>
    <w:semiHidden/>
    <w:unhideWhenUsed/>
    <w:rsid w:val="005A6C17"/>
  </w:style>
  <w:style w:type="numbering" w:customStyle="1" w:styleId="111111210">
    <w:name w:val="無清單11111121"/>
    <w:next w:val="NoList"/>
    <w:uiPriority w:val="99"/>
    <w:semiHidden/>
    <w:unhideWhenUsed/>
    <w:rsid w:val="005A6C17"/>
  </w:style>
  <w:style w:type="numbering" w:customStyle="1" w:styleId="NoList131121">
    <w:name w:val="No List131121"/>
    <w:next w:val="NoList"/>
    <w:uiPriority w:val="99"/>
    <w:semiHidden/>
    <w:unhideWhenUsed/>
    <w:rsid w:val="005A6C17"/>
  </w:style>
  <w:style w:type="numbering" w:customStyle="1" w:styleId="1211211">
    <w:name w:val="リストなし121121"/>
    <w:next w:val="NoList"/>
    <w:uiPriority w:val="99"/>
    <w:semiHidden/>
    <w:unhideWhenUsed/>
    <w:rsid w:val="005A6C17"/>
  </w:style>
  <w:style w:type="numbering" w:customStyle="1" w:styleId="1211212">
    <w:name w:val="无列表121121"/>
    <w:next w:val="NoList"/>
    <w:semiHidden/>
    <w:rsid w:val="005A6C17"/>
  </w:style>
  <w:style w:type="numbering" w:customStyle="1" w:styleId="NoList221121">
    <w:name w:val="No List221121"/>
    <w:next w:val="NoList"/>
    <w:semiHidden/>
    <w:rsid w:val="005A6C17"/>
  </w:style>
  <w:style w:type="numbering" w:customStyle="1" w:styleId="NoList321121">
    <w:name w:val="No List321121"/>
    <w:next w:val="NoList"/>
    <w:uiPriority w:val="99"/>
    <w:semiHidden/>
    <w:rsid w:val="005A6C17"/>
  </w:style>
  <w:style w:type="numbering" w:customStyle="1" w:styleId="NoList1121121">
    <w:name w:val="No List1121121"/>
    <w:next w:val="NoList"/>
    <w:uiPriority w:val="99"/>
    <w:semiHidden/>
    <w:unhideWhenUsed/>
    <w:rsid w:val="005A6C17"/>
  </w:style>
  <w:style w:type="numbering" w:customStyle="1" w:styleId="1311210">
    <w:name w:val="無清單131121"/>
    <w:next w:val="NoList"/>
    <w:uiPriority w:val="99"/>
    <w:semiHidden/>
    <w:unhideWhenUsed/>
    <w:rsid w:val="005A6C17"/>
  </w:style>
  <w:style w:type="numbering" w:customStyle="1" w:styleId="11211210">
    <w:name w:val="無清單1121121"/>
    <w:next w:val="NoList"/>
    <w:uiPriority w:val="99"/>
    <w:semiHidden/>
    <w:unhideWhenUsed/>
    <w:rsid w:val="005A6C17"/>
  </w:style>
  <w:style w:type="numbering" w:customStyle="1" w:styleId="211121">
    <w:name w:val="无列表211121"/>
    <w:next w:val="NoList"/>
    <w:uiPriority w:val="99"/>
    <w:semiHidden/>
    <w:unhideWhenUsed/>
    <w:rsid w:val="005A6C17"/>
  </w:style>
  <w:style w:type="numbering" w:customStyle="1" w:styleId="NoList1221121">
    <w:name w:val="No List1221121"/>
    <w:next w:val="NoList"/>
    <w:uiPriority w:val="99"/>
    <w:semiHidden/>
    <w:unhideWhenUsed/>
    <w:rsid w:val="005A6C17"/>
  </w:style>
  <w:style w:type="numbering" w:customStyle="1" w:styleId="11211211">
    <w:name w:val="リストなし1121121"/>
    <w:next w:val="NoList"/>
    <w:uiPriority w:val="99"/>
    <w:semiHidden/>
    <w:unhideWhenUsed/>
    <w:rsid w:val="005A6C17"/>
  </w:style>
  <w:style w:type="numbering" w:customStyle="1" w:styleId="11211212">
    <w:name w:val="无列表1121121"/>
    <w:next w:val="NoList"/>
    <w:semiHidden/>
    <w:rsid w:val="005A6C17"/>
  </w:style>
  <w:style w:type="numbering" w:customStyle="1" w:styleId="NoList2121121">
    <w:name w:val="No List2121121"/>
    <w:next w:val="NoList"/>
    <w:semiHidden/>
    <w:rsid w:val="005A6C17"/>
  </w:style>
  <w:style w:type="numbering" w:customStyle="1" w:styleId="NoList3121121">
    <w:name w:val="No List3121121"/>
    <w:next w:val="NoList"/>
    <w:uiPriority w:val="99"/>
    <w:semiHidden/>
    <w:rsid w:val="005A6C17"/>
  </w:style>
  <w:style w:type="numbering" w:customStyle="1" w:styleId="NoList11121121">
    <w:name w:val="No List11121121"/>
    <w:next w:val="NoList"/>
    <w:uiPriority w:val="99"/>
    <w:semiHidden/>
    <w:unhideWhenUsed/>
    <w:rsid w:val="005A6C17"/>
  </w:style>
  <w:style w:type="numbering" w:customStyle="1" w:styleId="1221121">
    <w:name w:val="無清單1221121"/>
    <w:next w:val="NoList"/>
    <w:uiPriority w:val="99"/>
    <w:semiHidden/>
    <w:unhideWhenUsed/>
    <w:rsid w:val="005A6C17"/>
  </w:style>
  <w:style w:type="numbering" w:customStyle="1" w:styleId="11121121">
    <w:name w:val="無清單11121121"/>
    <w:next w:val="NoList"/>
    <w:uiPriority w:val="99"/>
    <w:semiHidden/>
    <w:unhideWhenUsed/>
    <w:rsid w:val="005A6C17"/>
  </w:style>
  <w:style w:type="numbering" w:customStyle="1" w:styleId="122212">
    <w:name w:val="无列表12221"/>
    <w:next w:val="NoList"/>
    <w:semiHidden/>
    <w:rsid w:val="005A6C17"/>
  </w:style>
  <w:style w:type="paragraph" w:customStyle="1" w:styleId="4b">
    <w:name w:val="修订4"/>
    <w:hidden/>
    <w:semiHidden/>
    <w:rsid w:val="005A6C17"/>
    <w:rPr>
      <w:rFonts w:ascii="Times New Roman" w:eastAsia="Batang" w:hAnsi="Times New Roman"/>
      <w:lang w:val="en-GB" w:eastAsia="en-US"/>
    </w:rPr>
  </w:style>
  <w:style w:type="numbering" w:customStyle="1" w:styleId="RSBullets">
    <w:name w:val="R&amp;S Bullets"/>
    <w:uiPriority w:val="99"/>
    <w:rsid w:val="004765A2"/>
    <w:pPr>
      <w:numPr>
        <w:numId w:val="12"/>
      </w:numPr>
    </w:pPr>
  </w:style>
  <w:style w:type="numbering" w:customStyle="1" w:styleId="50">
    <w:name w:val="无列表5"/>
    <w:next w:val="NoList"/>
    <w:uiPriority w:val="99"/>
    <w:semiHidden/>
    <w:unhideWhenUsed/>
    <w:rsid w:val="008A495C"/>
  </w:style>
  <w:style w:type="table" w:customStyle="1" w:styleId="6">
    <w:name w:val="网格型6"/>
    <w:basedOn w:val="TableNormal"/>
    <w:next w:val="TableGrid"/>
    <w:rsid w:val="008A4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A495C"/>
  </w:style>
  <w:style w:type="numbering" w:customStyle="1" w:styleId="11111130">
    <w:name w:val="リストなし1111113"/>
    <w:next w:val="NoList"/>
    <w:uiPriority w:val="99"/>
    <w:semiHidden/>
    <w:unhideWhenUsed/>
    <w:rsid w:val="008A495C"/>
  </w:style>
  <w:style w:type="numbering" w:customStyle="1" w:styleId="11111131">
    <w:name w:val="无列表1111113"/>
    <w:next w:val="NoList"/>
    <w:semiHidden/>
    <w:rsid w:val="008A495C"/>
  </w:style>
  <w:style w:type="numbering" w:customStyle="1" w:styleId="NoList2111113">
    <w:name w:val="No List2111113"/>
    <w:next w:val="NoList"/>
    <w:semiHidden/>
    <w:rsid w:val="008A495C"/>
  </w:style>
  <w:style w:type="numbering" w:customStyle="1" w:styleId="NoList3111113">
    <w:name w:val="No List3111113"/>
    <w:next w:val="NoList"/>
    <w:uiPriority w:val="99"/>
    <w:semiHidden/>
    <w:rsid w:val="008A495C"/>
  </w:style>
  <w:style w:type="numbering" w:customStyle="1" w:styleId="NoList11111113">
    <w:name w:val="No List11111113"/>
    <w:next w:val="NoList"/>
    <w:uiPriority w:val="99"/>
    <w:semiHidden/>
    <w:unhideWhenUsed/>
    <w:rsid w:val="008A495C"/>
  </w:style>
  <w:style w:type="numbering" w:customStyle="1" w:styleId="1211113">
    <w:name w:val="無清單1211113"/>
    <w:next w:val="NoList"/>
    <w:uiPriority w:val="99"/>
    <w:semiHidden/>
    <w:unhideWhenUsed/>
    <w:rsid w:val="008A495C"/>
  </w:style>
  <w:style w:type="numbering" w:customStyle="1" w:styleId="11111113">
    <w:name w:val="無清單11111113"/>
    <w:next w:val="NoList"/>
    <w:uiPriority w:val="99"/>
    <w:semiHidden/>
    <w:unhideWhenUsed/>
    <w:rsid w:val="008A495C"/>
  </w:style>
  <w:style w:type="numbering" w:customStyle="1" w:styleId="1211131">
    <w:name w:val="无列表121113"/>
    <w:next w:val="NoList"/>
    <w:semiHidden/>
    <w:rsid w:val="008A495C"/>
  </w:style>
  <w:style w:type="numbering" w:customStyle="1" w:styleId="211113">
    <w:name w:val="无列表211113"/>
    <w:next w:val="NoList"/>
    <w:uiPriority w:val="99"/>
    <w:semiHidden/>
    <w:unhideWhenUsed/>
    <w:rsid w:val="008A4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8.bin"/><Relationship Id="rId21" Type="http://schemas.openxmlformats.org/officeDocument/2006/relationships/oleObject" Target="embeddings/oleObject6.bin"/><Relationship Id="rId42" Type="http://schemas.openxmlformats.org/officeDocument/2006/relationships/image" Target="media/image9.wmf"/><Relationship Id="rId47" Type="http://schemas.openxmlformats.org/officeDocument/2006/relationships/oleObject" Target="embeddings/oleObject26.bin"/><Relationship Id="rId63" Type="http://schemas.openxmlformats.org/officeDocument/2006/relationships/image" Target="media/image12.wmf"/><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image" Target="media/image13.png"/><Relationship Id="rId112" Type="http://schemas.openxmlformats.org/officeDocument/2006/relationships/oleObject" Target="embeddings/oleObject83.bin"/><Relationship Id="rId133" Type="http://schemas.openxmlformats.org/officeDocument/2006/relationships/oleObject" Target="embeddings/oleObject104.bin"/><Relationship Id="rId138" Type="http://schemas.openxmlformats.org/officeDocument/2006/relationships/oleObject" Target="embeddings/oleObject109.bin"/><Relationship Id="rId154" Type="http://schemas.openxmlformats.org/officeDocument/2006/relationships/oleObject" Target="embeddings/oleObject125.bin"/><Relationship Id="rId159" Type="http://schemas.openxmlformats.org/officeDocument/2006/relationships/oleObject" Target="embeddings/oleObject130.bin"/><Relationship Id="rId175" Type="http://schemas.openxmlformats.org/officeDocument/2006/relationships/header" Target="header3.xml"/><Relationship Id="rId170" Type="http://schemas.openxmlformats.org/officeDocument/2006/relationships/oleObject" Target="embeddings/oleObject141.bin"/><Relationship Id="rId16" Type="http://schemas.openxmlformats.org/officeDocument/2006/relationships/oleObject" Target="embeddings/oleObject3.bin"/><Relationship Id="rId107" Type="http://schemas.openxmlformats.org/officeDocument/2006/relationships/oleObject" Target="embeddings/oleObject7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image" Target="media/image8.png"/><Relationship Id="rId53" Type="http://schemas.openxmlformats.org/officeDocument/2006/relationships/oleObject" Target="embeddings/oleObject32.bin"/><Relationship Id="rId58" Type="http://schemas.openxmlformats.org/officeDocument/2006/relationships/oleObject" Target="embeddings/oleObject37.bin"/><Relationship Id="rId74" Type="http://schemas.openxmlformats.org/officeDocument/2006/relationships/oleObject" Target="embeddings/oleObject50.bin"/><Relationship Id="rId79" Type="http://schemas.openxmlformats.org/officeDocument/2006/relationships/oleObject" Target="embeddings/oleObject55.bin"/><Relationship Id="rId102" Type="http://schemas.openxmlformats.org/officeDocument/2006/relationships/oleObject" Target="embeddings/oleObject73.bin"/><Relationship Id="rId123" Type="http://schemas.openxmlformats.org/officeDocument/2006/relationships/oleObject" Target="embeddings/oleObject94.bin"/><Relationship Id="rId128" Type="http://schemas.openxmlformats.org/officeDocument/2006/relationships/oleObject" Target="embeddings/oleObject99.bin"/><Relationship Id="rId144" Type="http://schemas.openxmlformats.org/officeDocument/2006/relationships/oleObject" Target="embeddings/oleObject115.bin"/><Relationship Id="rId149" Type="http://schemas.openxmlformats.org/officeDocument/2006/relationships/oleObject" Target="embeddings/oleObject120.bin"/><Relationship Id="rId5" Type="http://schemas.openxmlformats.org/officeDocument/2006/relationships/settings" Target="settings.xml"/><Relationship Id="rId90" Type="http://schemas.openxmlformats.org/officeDocument/2006/relationships/oleObject" Target="embeddings/oleObject65.bin"/><Relationship Id="rId95" Type="http://schemas.openxmlformats.org/officeDocument/2006/relationships/image" Target="media/image15.emf"/><Relationship Id="rId160" Type="http://schemas.openxmlformats.org/officeDocument/2006/relationships/oleObject" Target="embeddings/oleObject131.bin"/><Relationship Id="rId165" Type="http://schemas.openxmlformats.org/officeDocument/2006/relationships/oleObject" Target="embeddings/oleObject136.bin"/><Relationship Id="rId22" Type="http://schemas.openxmlformats.org/officeDocument/2006/relationships/oleObject" Target="embeddings/oleObject7.bin"/><Relationship Id="rId27" Type="http://schemas.openxmlformats.org/officeDocument/2006/relationships/image" Target="media/image4.wmf"/><Relationship Id="rId43" Type="http://schemas.openxmlformats.org/officeDocument/2006/relationships/oleObject" Target="embeddings/oleObject22.bin"/><Relationship Id="rId48" Type="http://schemas.openxmlformats.org/officeDocument/2006/relationships/oleObject" Target="embeddings/oleObject27.bin"/><Relationship Id="rId64" Type="http://schemas.openxmlformats.org/officeDocument/2006/relationships/oleObject" Target="embeddings/oleObject40.bin"/><Relationship Id="rId69" Type="http://schemas.openxmlformats.org/officeDocument/2006/relationships/oleObject" Target="embeddings/oleObject45.bin"/><Relationship Id="rId113" Type="http://schemas.openxmlformats.org/officeDocument/2006/relationships/oleObject" Target="embeddings/oleObject84.bin"/><Relationship Id="rId118" Type="http://schemas.openxmlformats.org/officeDocument/2006/relationships/oleObject" Target="embeddings/oleObject89.bin"/><Relationship Id="rId134" Type="http://schemas.openxmlformats.org/officeDocument/2006/relationships/oleObject" Target="embeddings/oleObject105.bin"/><Relationship Id="rId139" Type="http://schemas.openxmlformats.org/officeDocument/2006/relationships/oleObject" Target="embeddings/oleObject110.bin"/><Relationship Id="rId80" Type="http://schemas.openxmlformats.org/officeDocument/2006/relationships/oleObject" Target="embeddings/oleObject56.bin"/><Relationship Id="rId85" Type="http://schemas.openxmlformats.org/officeDocument/2006/relationships/oleObject" Target="embeddings/oleObject61.bin"/><Relationship Id="rId150" Type="http://schemas.openxmlformats.org/officeDocument/2006/relationships/oleObject" Target="embeddings/oleObject121.bin"/><Relationship Id="rId155" Type="http://schemas.openxmlformats.org/officeDocument/2006/relationships/oleObject" Target="embeddings/oleObject126.bin"/><Relationship Id="rId171" Type="http://schemas.openxmlformats.org/officeDocument/2006/relationships/oleObject" Target="embeddings/oleObject142.bin"/><Relationship Id="rId176" Type="http://schemas.openxmlformats.org/officeDocument/2006/relationships/header" Target="header4.xml"/><Relationship Id="rId12" Type="http://schemas.openxmlformats.org/officeDocument/2006/relationships/header" Target="header1.xml"/><Relationship Id="rId17" Type="http://schemas.openxmlformats.org/officeDocument/2006/relationships/image" Target="media/image2.wmf"/><Relationship Id="rId33" Type="http://schemas.openxmlformats.org/officeDocument/2006/relationships/image" Target="media/image6.png"/><Relationship Id="rId38" Type="http://schemas.openxmlformats.org/officeDocument/2006/relationships/oleObject" Target="embeddings/oleObject18.bin"/><Relationship Id="rId59" Type="http://schemas.openxmlformats.org/officeDocument/2006/relationships/oleObject" Target="embeddings/oleObject38.bin"/><Relationship Id="rId103" Type="http://schemas.openxmlformats.org/officeDocument/2006/relationships/oleObject" Target="embeddings/oleObject74.bin"/><Relationship Id="rId108" Type="http://schemas.openxmlformats.org/officeDocument/2006/relationships/oleObject" Target="embeddings/oleObject79.bin"/><Relationship Id="rId124" Type="http://schemas.openxmlformats.org/officeDocument/2006/relationships/oleObject" Target="embeddings/oleObject95.bin"/><Relationship Id="rId129" Type="http://schemas.openxmlformats.org/officeDocument/2006/relationships/oleObject" Target="embeddings/oleObject100.bin"/><Relationship Id="rId54" Type="http://schemas.openxmlformats.org/officeDocument/2006/relationships/oleObject" Target="embeddings/oleObject33.bin"/><Relationship Id="rId70" Type="http://schemas.openxmlformats.org/officeDocument/2006/relationships/oleObject" Target="embeddings/oleObject46.bin"/><Relationship Id="rId75" Type="http://schemas.openxmlformats.org/officeDocument/2006/relationships/oleObject" Target="embeddings/oleObject51.bin"/><Relationship Id="rId91" Type="http://schemas.openxmlformats.org/officeDocument/2006/relationships/oleObject" Target="embeddings/oleObject66.bin"/><Relationship Id="rId96" Type="http://schemas.openxmlformats.org/officeDocument/2006/relationships/oleObject" Target="embeddings/oleObject69.bin"/><Relationship Id="rId140" Type="http://schemas.openxmlformats.org/officeDocument/2006/relationships/oleObject" Target="embeddings/oleObject111.bin"/><Relationship Id="rId145" Type="http://schemas.openxmlformats.org/officeDocument/2006/relationships/oleObject" Target="embeddings/oleObject116.bin"/><Relationship Id="rId161" Type="http://schemas.openxmlformats.org/officeDocument/2006/relationships/oleObject" Target="embeddings/oleObject132.bin"/><Relationship Id="rId166" Type="http://schemas.openxmlformats.org/officeDocument/2006/relationships/oleObject" Target="embeddings/oleObject137.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85.bin"/><Relationship Id="rId119" Type="http://schemas.openxmlformats.org/officeDocument/2006/relationships/oleObject" Target="embeddings/oleObject9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68.bin"/><Relationship Id="rId99" Type="http://schemas.openxmlformats.org/officeDocument/2006/relationships/oleObject" Target="embeddings/oleObject72.bin"/><Relationship Id="rId101" Type="http://schemas.openxmlformats.org/officeDocument/2006/relationships/image" Target="media/image17.wmf"/><Relationship Id="rId122" Type="http://schemas.openxmlformats.org/officeDocument/2006/relationships/oleObject" Target="embeddings/oleObject93.bin"/><Relationship Id="rId130" Type="http://schemas.openxmlformats.org/officeDocument/2006/relationships/oleObject" Target="embeddings/oleObject101.bin"/><Relationship Id="rId135" Type="http://schemas.openxmlformats.org/officeDocument/2006/relationships/oleObject" Target="embeddings/oleObject106.bin"/><Relationship Id="rId143" Type="http://schemas.openxmlformats.org/officeDocument/2006/relationships/oleObject" Target="embeddings/oleObject114.bin"/><Relationship Id="rId148" Type="http://schemas.openxmlformats.org/officeDocument/2006/relationships/oleObject" Target="embeddings/oleObject119.bin"/><Relationship Id="rId151" Type="http://schemas.openxmlformats.org/officeDocument/2006/relationships/oleObject" Target="embeddings/oleObject122.bin"/><Relationship Id="rId156" Type="http://schemas.openxmlformats.org/officeDocument/2006/relationships/oleObject" Target="embeddings/oleObject127.bin"/><Relationship Id="rId164" Type="http://schemas.openxmlformats.org/officeDocument/2006/relationships/oleObject" Target="embeddings/oleObject135.bin"/><Relationship Id="rId169" Type="http://schemas.openxmlformats.org/officeDocument/2006/relationships/oleObject" Target="embeddings/oleObject140.bin"/><Relationship Id="rId177"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72" Type="http://schemas.openxmlformats.org/officeDocument/2006/relationships/oleObject" Target="embeddings/oleObject143.bin"/><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19.bin"/><Relationship Id="rId109" Type="http://schemas.openxmlformats.org/officeDocument/2006/relationships/oleObject" Target="embeddings/oleObject80.bin"/><Relationship Id="rId34" Type="http://schemas.openxmlformats.org/officeDocument/2006/relationships/oleObject" Target="embeddings/oleObject16.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52.bin"/><Relationship Id="rId97" Type="http://schemas.openxmlformats.org/officeDocument/2006/relationships/oleObject" Target="embeddings/oleObject70.bin"/><Relationship Id="rId104" Type="http://schemas.openxmlformats.org/officeDocument/2006/relationships/oleObject" Target="embeddings/oleObject75.bin"/><Relationship Id="rId120" Type="http://schemas.openxmlformats.org/officeDocument/2006/relationships/oleObject" Target="embeddings/oleObject91.bin"/><Relationship Id="rId125" Type="http://schemas.openxmlformats.org/officeDocument/2006/relationships/oleObject" Target="embeddings/oleObject96.bin"/><Relationship Id="rId141" Type="http://schemas.openxmlformats.org/officeDocument/2006/relationships/oleObject" Target="embeddings/oleObject112.bin"/><Relationship Id="rId146" Type="http://schemas.openxmlformats.org/officeDocument/2006/relationships/oleObject" Target="embeddings/oleObject117.bin"/><Relationship Id="rId167" Type="http://schemas.openxmlformats.org/officeDocument/2006/relationships/oleObject" Target="embeddings/oleObject138.bin"/><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image" Target="media/image14.png"/><Relationship Id="rId162" Type="http://schemas.openxmlformats.org/officeDocument/2006/relationships/oleObject" Target="embeddings/oleObject133.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oleObject" Target="embeddings/oleObject20.bin"/><Relationship Id="rId45" Type="http://schemas.openxmlformats.org/officeDocument/2006/relationships/oleObject" Target="embeddings/oleObject24.bin"/><Relationship Id="rId66" Type="http://schemas.openxmlformats.org/officeDocument/2006/relationships/oleObject" Target="embeddings/oleObject42.bin"/><Relationship Id="rId87" Type="http://schemas.openxmlformats.org/officeDocument/2006/relationships/oleObject" Target="embeddings/oleObject63.bin"/><Relationship Id="rId110" Type="http://schemas.openxmlformats.org/officeDocument/2006/relationships/oleObject" Target="embeddings/oleObject81.bin"/><Relationship Id="rId115" Type="http://schemas.openxmlformats.org/officeDocument/2006/relationships/oleObject" Target="embeddings/oleObject86.bin"/><Relationship Id="rId131" Type="http://schemas.openxmlformats.org/officeDocument/2006/relationships/oleObject" Target="embeddings/oleObject102.bin"/><Relationship Id="rId136" Type="http://schemas.openxmlformats.org/officeDocument/2006/relationships/oleObject" Target="embeddings/oleObject107.bin"/><Relationship Id="rId157" Type="http://schemas.openxmlformats.org/officeDocument/2006/relationships/oleObject" Target="embeddings/oleObject128.bin"/><Relationship Id="rId178" Type="http://schemas.microsoft.com/office/2011/relationships/people" Target="people.xml"/><Relationship Id="rId61" Type="http://schemas.openxmlformats.org/officeDocument/2006/relationships/image" Target="media/image10.wmf"/><Relationship Id="rId82" Type="http://schemas.openxmlformats.org/officeDocument/2006/relationships/oleObject" Target="embeddings/oleObject58.bin"/><Relationship Id="rId152" Type="http://schemas.openxmlformats.org/officeDocument/2006/relationships/oleObject" Target="embeddings/oleObject123.bin"/><Relationship Id="rId173" Type="http://schemas.openxmlformats.org/officeDocument/2006/relationships/oleObject" Target="embeddings/oleObject144.bin"/><Relationship Id="rId19" Type="http://schemas.openxmlformats.org/officeDocument/2006/relationships/image" Target="media/image3.wmf"/><Relationship Id="rId14" Type="http://schemas.openxmlformats.org/officeDocument/2006/relationships/oleObject" Target="embeddings/oleObject1.bin"/><Relationship Id="rId30" Type="http://schemas.openxmlformats.org/officeDocument/2006/relationships/image" Target="media/image5.png"/><Relationship Id="rId35" Type="http://schemas.openxmlformats.org/officeDocument/2006/relationships/image" Target="media/image7.png"/><Relationship Id="rId56" Type="http://schemas.openxmlformats.org/officeDocument/2006/relationships/oleObject" Target="embeddings/oleObject35.bin"/><Relationship Id="rId77" Type="http://schemas.openxmlformats.org/officeDocument/2006/relationships/oleObject" Target="embeddings/oleObject53.bin"/><Relationship Id="rId100" Type="http://schemas.openxmlformats.org/officeDocument/2006/relationships/image" Target="media/image16.wmf"/><Relationship Id="rId105" Type="http://schemas.openxmlformats.org/officeDocument/2006/relationships/oleObject" Target="embeddings/oleObject76.bin"/><Relationship Id="rId126" Type="http://schemas.openxmlformats.org/officeDocument/2006/relationships/oleObject" Target="embeddings/oleObject97.bin"/><Relationship Id="rId147" Type="http://schemas.openxmlformats.org/officeDocument/2006/relationships/oleObject" Target="embeddings/oleObject118.bin"/><Relationship Id="rId168" Type="http://schemas.openxmlformats.org/officeDocument/2006/relationships/oleObject" Target="embeddings/oleObject139.bin"/><Relationship Id="rId8" Type="http://schemas.openxmlformats.org/officeDocument/2006/relationships/endnotes" Target="endnotes.xml"/><Relationship Id="rId51" Type="http://schemas.openxmlformats.org/officeDocument/2006/relationships/oleObject" Target="embeddings/oleObject30.bin"/><Relationship Id="rId72" Type="http://schemas.openxmlformats.org/officeDocument/2006/relationships/oleObject" Target="embeddings/oleObject48.bin"/><Relationship Id="rId93" Type="http://schemas.openxmlformats.org/officeDocument/2006/relationships/oleObject" Target="embeddings/oleObject67.bin"/><Relationship Id="rId98" Type="http://schemas.openxmlformats.org/officeDocument/2006/relationships/oleObject" Target="embeddings/oleObject71.bin"/><Relationship Id="rId121" Type="http://schemas.openxmlformats.org/officeDocument/2006/relationships/oleObject" Target="embeddings/oleObject92.bin"/><Relationship Id="rId142" Type="http://schemas.openxmlformats.org/officeDocument/2006/relationships/oleObject" Target="embeddings/oleObject113.bin"/><Relationship Id="rId163" Type="http://schemas.openxmlformats.org/officeDocument/2006/relationships/oleObject" Target="embeddings/oleObject134.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25.bin"/><Relationship Id="rId67" Type="http://schemas.openxmlformats.org/officeDocument/2006/relationships/oleObject" Target="embeddings/oleObject43.bin"/><Relationship Id="rId116" Type="http://schemas.openxmlformats.org/officeDocument/2006/relationships/oleObject" Target="embeddings/oleObject87.bin"/><Relationship Id="rId137" Type="http://schemas.openxmlformats.org/officeDocument/2006/relationships/oleObject" Target="embeddings/oleObject108.bin"/><Relationship Id="rId158" Type="http://schemas.openxmlformats.org/officeDocument/2006/relationships/oleObject" Target="embeddings/oleObject129.bin"/><Relationship Id="rId20" Type="http://schemas.openxmlformats.org/officeDocument/2006/relationships/oleObject" Target="embeddings/oleObject5.bin"/><Relationship Id="rId41" Type="http://schemas.openxmlformats.org/officeDocument/2006/relationships/oleObject" Target="embeddings/oleObject21.bin"/><Relationship Id="rId62" Type="http://schemas.openxmlformats.org/officeDocument/2006/relationships/image" Target="media/image11.wmf"/><Relationship Id="rId83" Type="http://schemas.openxmlformats.org/officeDocument/2006/relationships/oleObject" Target="embeddings/oleObject59.bin"/><Relationship Id="rId88" Type="http://schemas.openxmlformats.org/officeDocument/2006/relationships/oleObject" Target="embeddings/oleObject64.bin"/><Relationship Id="rId111" Type="http://schemas.openxmlformats.org/officeDocument/2006/relationships/oleObject" Target="embeddings/oleObject82.bin"/><Relationship Id="rId132" Type="http://schemas.openxmlformats.org/officeDocument/2006/relationships/oleObject" Target="embeddings/oleObject103.bin"/><Relationship Id="rId153" Type="http://schemas.openxmlformats.org/officeDocument/2006/relationships/oleObject" Target="embeddings/oleObject124.bin"/><Relationship Id="rId174" Type="http://schemas.openxmlformats.org/officeDocument/2006/relationships/header" Target="header2.xml"/><Relationship Id="rId179" Type="http://schemas.openxmlformats.org/officeDocument/2006/relationships/theme" Target="theme/theme1.xml"/><Relationship Id="rId15" Type="http://schemas.openxmlformats.org/officeDocument/2006/relationships/oleObject" Target="embeddings/oleObject2.bin"/><Relationship Id="rId36" Type="http://schemas.openxmlformats.org/officeDocument/2006/relationships/oleObject" Target="embeddings/oleObject17.bin"/><Relationship Id="rId57" Type="http://schemas.openxmlformats.org/officeDocument/2006/relationships/oleObject" Target="embeddings/oleObject36.bin"/><Relationship Id="rId106" Type="http://schemas.openxmlformats.org/officeDocument/2006/relationships/oleObject" Target="embeddings/oleObject77.bin"/><Relationship Id="rId127" Type="http://schemas.openxmlformats.org/officeDocument/2006/relationships/oleObject" Target="embeddings/oleObject9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77CDB-F4A4-415F-970B-6F8F97AC0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80</Pages>
  <Words>42928</Words>
  <Characters>244691</Characters>
  <Application>Microsoft Office Word</Application>
  <DocSecurity>0</DocSecurity>
  <Lines>2039</Lines>
  <Paragraphs>574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50</cp:revision>
  <cp:lastPrinted>1899-12-31T23:00:00Z</cp:lastPrinted>
  <dcterms:created xsi:type="dcterms:W3CDTF">2019-08-08T09:41:00Z</dcterms:created>
  <dcterms:modified xsi:type="dcterms:W3CDTF">2020-02-14T11:35:00Z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