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AB670" w14:textId="248E84A3" w:rsidR="00D40F58" w:rsidRDefault="00D40F58" w:rsidP="00D40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</w:t>
      </w:r>
      <w:r w:rsidR="00114C71">
        <w:rPr>
          <w:b/>
          <w:noProof/>
          <w:sz w:val="24"/>
        </w:rPr>
        <w:t>4</w:t>
      </w:r>
      <w:r w:rsidR="00677EA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64EF5">
        <w:rPr>
          <w:b/>
          <w:noProof/>
          <w:sz w:val="28"/>
        </w:rPr>
        <w:t>R4-</w:t>
      </w:r>
      <w:r w:rsidR="00610A81">
        <w:rPr>
          <w:b/>
          <w:noProof/>
          <w:sz w:val="28"/>
        </w:rPr>
        <w:t>2000353</w:t>
      </w:r>
    </w:p>
    <w:p w14:paraId="7E192E40" w14:textId="129867D1" w:rsidR="00D3730D" w:rsidRDefault="0068497F" w:rsidP="00D40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40F58" w:rsidRPr="00A6289E">
        <w:rPr>
          <w:b/>
          <w:noProof/>
          <w:sz w:val="24"/>
        </w:rPr>
        <w:t xml:space="preserve">, </w:t>
      </w:r>
      <w:r w:rsidR="00114C71">
        <w:rPr>
          <w:b/>
          <w:noProof/>
          <w:sz w:val="24"/>
        </w:rPr>
        <w:t>24</w:t>
      </w:r>
      <w:r w:rsidR="00D40F58" w:rsidRPr="00A6289E">
        <w:rPr>
          <w:b/>
          <w:noProof/>
          <w:sz w:val="24"/>
        </w:rPr>
        <w:t xml:space="preserve">th </w:t>
      </w:r>
      <w:r w:rsidR="00114C71">
        <w:rPr>
          <w:b/>
          <w:noProof/>
          <w:sz w:val="24"/>
        </w:rPr>
        <w:t>Feb</w:t>
      </w:r>
      <w:r w:rsidR="00D40F58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</w:t>
      </w:r>
      <w:r w:rsidRPr="006849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</w:t>
      </w:r>
      <w:r w:rsidR="00D40F58" w:rsidRPr="00A6289E">
        <w:rPr>
          <w:b/>
          <w:noProof/>
          <w:sz w:val="24"/>
        </w:rPr>
        <w:t>, 20</w:t>
      </w:r>
      <w:r w:rsidR="00114C71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62CC6C21" w:rsidR="00D3730D" w:rsidRDefault="000673A1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BD3883A" w:rsidR="00D3730D" w:rsidRDefault="0068497F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190A35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4C71">
              <w:rPr>
                <w:b/>
                <w:noProof/>
                <w:sz w:val="32"/>
              </w:rPr>
              <w:t>4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06CF46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865475">
              <w:rPr>
                <w:noProof/>
                <w:lang w:val="en-US"/>
              </w:rPr>
              <w:t xml:space="preserve">FR1 </w:t>
            </w:r>
            <w:r w:rsidR="00587545">
              <w:rPr>
                <w:noProof/>
                <w:lang w:val="en-US"/>
              </w:rPr>
              <w:t>PD</w:t>
            </w:r>
            <w:r w:rsidR="005B7CE8">
              <w:rPr>
                <w:noProof/>
                <w:lang w:val="en-US"/>
              </w:rPr>
              <w:t>S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2AB8A0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41B8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41B80">
              <w:rPr>
                <w:noProof/>
              </w:rPr>
              <w:t>02</w:t>
            </w:r>
            <w:r w:rsidR="00D3730D">
              <w:rPr>
                <w:noProof/>
              </w:rPr>
              <w:t>-</w:t>
            </w:r>
            <w:r w:rsidR="00841B80">
              <w:rPr>
                <w:noProof/>
              </w:rPr>
              <w:t>14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07E85" w14:textId="77777777" w:rsidR="00D3730D" w:rsidRDefault="00C94B72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for FR1 TDD Rank2 in Table 5.2.3.2.1-4 are not correct.</w:t>
            </w:r>
          </w:p>
          <w:p w14:paraId="169890DD" w14:textId="77777777" w:rsidR="001639D1" w:rsidRPr="006D5B6B" w:rsidRDefault="001639D1" w:rsidP="001639D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Precoding is not specified for PDCCH </w:t>
            </w:r>
            <w:r w:rsidR="006D5B6B"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in PDSCH test cases</w:t>
            </w:r>
          </w:p>
          <w:p w14:paraId="5C411C92" w14:textId="0430ACAD" w:rsidR="006D5B6B" w:rsidRPr="001639D1" w:rsidRDefault="006D5B6B" w:rsidP="001639D1">
            <w:pPr>
              <w:rPr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Channel matrix is not specified for HST single tap test cases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C3F71" w14:textId="2B4A3EB2" w:rsidR="006D5B6B" w:rsidRDefault="006D5B6B" w:rsidP="006D5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for FR1 TDD Rank2 in Table 5.2.3.2.1-4 are corrected.</w:t>
            </w:r>
          </w:p>
          <w:p w14:paraId="510A9FAD" w14:textId="5A53ED55" w:rsidR="006D5B6B" w:rsidRPr="006D5B6B" w:rsidRDefault="006D5B6B" w:rsidP="006D5B6B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Precoding is specified for PDCCH in PDSCH test cases</w:t>
            </w:r>
          </w:p>
          <w:p w14:paraId="2FD40580" w14:textId="60C4B855" w:rsidR="000E219E" w:rsidRPr="00044975" w:rsidRDefault="006D5B6B" w:rsidP="006D5B6B">
            <w:pPr>
              <w:pStyle w:val="CRCoverPage"/>
              <w:spacing w:after="0"/>
            </w:pPr>
            <w:r w:rsidRPr="006D5B6B">
              <w:rPr>
                <w:noProof/>
              </w:rPr>
              <w:t>Channel matrix is specified for HST single tap test cases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6E46AEF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>PD</w:t>
            </w:r>
            <w:r w:rsidR="00CA1EF4">
              <w:rPr>
                <w:noProof/>
              </w:rPr>
              <w:t>S</w:t>
            </w:r>
            <w:r w:rsidR="004F7FBA">
              <w:rPr>
                <w:noProof/>
              </w:rPr>
              <w:t xml:space="preserve">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2B220385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5A3D">
              <w:rPr>
                <w:noProof/>
              </w:rPr>
              <w:t>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6F89D3A1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 w:rsidR="008C16E9"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933B283" w14:textId="77777777" w:rsidR="00000D9D" w:rsidRPr="00000D9D" w:rsidRDefault="00000D9D" w:rsidP="00000D9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4" w:name="_Toc21338165"/>
      <w:bookmarkStart w:id="5" w:name="_Toc29808273"/>
      <w:r w:rsidRPr="00000D9D">
        <w:rPr>
          <w:rFonts w:ascii="Arial" w:eastAsia="SimSun" w:hAnsi="Arial"/>
          <w:sz w:val="32"/>
          <w:lang w:eastAsia="en-US"/>
        </w:rPr>
        <w:t>5.</w:t>
      </w:r>
      <w:r w:rsidRPr="00000D9D">
        <w:rPr>
          <w:rFonts w:ascii="Arial" w:eastAsia="SimSun" w:hAnsi="Arial" w:hint="eastAsia"/>
          <w:sz w:val="32"/>
          <w:lang w:eastAsia="en-US"/>
        </w:rPr>
        <w:t>2</w:t>
      </w:r>
      <w:r w:rsidRPr="00000D9D">
        <w:rPr>
          <w:rFonts w:ascii="Arial" w:eastAsia="SimSun" w:hAnsi="Arial" w:hint="eastAsia"/>
          <w:sz w:val="32"/>
          <w:lang w:eastAsia="zh-CN"/>
        </w:rPr>
        <w:tab/>
      </w:r>
      <w:r w:rsidRPr="00000D9D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000D9D">
        <w:rPr>
          <w:rFonts w:ascii="Arial" w:eastAsia="SimSun" w:hAnsi="Arial"/>
          <w:sz w:val="32"/>
          <w:lang w:eastAsia="en-US"/>
        </w:rPr>
        <w:t>demodulation</w:t>
      </w:r>
      <w:r w:rsidRPr="00000D9D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4"/>
      <w:bookmarkEnd w:id="5"/>
    </w:p>
    <w:p w14:paraId="3F54232E" w14:textId="77777777" w:rsidR="00000D9D" w:rsidRPr="00000D9D" w:rsidRDefault="00000D9D" w:rsidP="00000D9D">
      <w:pPr>
        <w:rPr>
          <w:rFonts w:eastAsia="SimSun"/>
          <w:lang w:eastAsia="en-US"/>
        </w:rPr>
      </w:pPr>
      <w:r w:rsidRPr="00000D9D">
        <w:rPr>
          <w:rFonts w:eastAsia="SimSun"/>
          <w:lang w:eastAsia="en-US"/>
        </w:rPr>
        <w:t xml:space="preserve">The parameters specified in </w:t>
      </w:r>
      <w:r w:rsidRPr="00000D9D">
        <w:rPr>
          <w:rFonts w:eastAsia="SimSun" w:hint="eastAsia"/>
          <w:lang w:eastAsia="zh-CN"/>
        </w:rPr>
        <w:t>T</w:t>
      </w:r>
      <w:r w:rsidRPr="00000D9D">
        <w:rPr>
          <w:rFonts w:eastAsia="SimSun"/>
          <w:lang w:eastAsia="en-US"/>
        </w:rPr>
        <w:t>able 5.2-1 are valid for all PDSCH tests unless otherwise stated.</w:t>
      </w:r>
    </w:p>
    <w:p w14:paraId="19D68284" w14:textId="77777777" w:rsidR="00000D9D" w:rsidRPr="00000D9D" w:rsidRDefault="00000D9D" w:rsidP="00000D9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00D9D">
        <w:rPr>
          <w:rFonts w:ascii="Arial" w:eastAsia="SimSun" w:hAnsi="Arial"/>
          <w:b/>
          <w:lang w:eastAsia="en-US"/>
        </w:rPr>
        <w:lastRenderedPageBreak/>
        <w:t>Table 5.2-1</w:t>
      </w:r>
      <w:r w:rsidRPr="00000D9D">
        <w:rPr>
          <w:rFonts w:ascii="Arial" w:eastAsia="SimSun" w:hAnsi="Arial" w:hint="eastAsia"/>
          <w:b/>
          <w:lang w:eastAsia="zh-CN"/>
        </w:rPr>
        <w:t>:</w:t>
      </w:r>
      <w:r w:rsidRPr="00000D9D">
        <w:rPr>
          <w:rFonts w:ascii="Arial" w:eastAsia="SimSun" w:hAnsi="Arial"/>
          <w:b/>
          <w:lang w:eastAsia="en-US"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387"/>
        <w:gridCol w:w="2241"/>
        <w:gridCol w:w="907"/>
        <w:gridCol w:w="3299"/>
      </w:tblGrid>
      <w:tr w:rsidR="00000D9D" w:rsidRPr="00000D9D" w14:paraId="2C878CB9" w14:textId="77777777" w:rsidTr="00000D9D">
        <w:tc>
          <w:tcPr>
            <w:tcW w:w="5424" w:type="dxa"/>
            <w:gridSpan w:val="3"/>
            <w:shd w:val="clear" w:color="auto" w:fill="auto"/>
          </w:tcPr>
          <w:p w14:paraId="5559BD85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6EC880A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299" w:type="dxa"/>
            <w:shd w:val="clear" w:color="auto" w:fill="auto"/>
          </w:tcPr>
          <w:p w14:paraId="1CFCE26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00D9D" w:rsidRPr="00000D9D" w14:paraId="0F86CCA6" w14:textId="77777777" w:rsidTr="00000D9D">
        <w:tc>
          <w:tcPr>
            <w:tcW w:w="5424" w:type="dxa"/>
            <w:gridSpan w:val="3"/>
            <w:shd w:val="clear" w:color="auto" w:fill="auto"/>
            <w:vAlign w:val="center"/>
          </w:tcPr>
          <w:p w14:paraId="672E6B3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AD457A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14:paraId="3F3280D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000D9D" w:rsidRPr="00000D9D" w14:paraId="45677918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4165A36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arrier configuration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733B12A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C47F8F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3026390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00D9D" w:rsidRPr="00000D9D" w14:paraId="4C111EE4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2D9D719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0C1BD94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36BDC8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7BF6F48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000D9D" w:rsidRPr="00000D9D" w14:paraId="2A89AC93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47DADDE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280C9C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1C9BAB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14:paraId="030D267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000D9D" w:rsidRPr="00000D9D" w14:paraId="690CC262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EAE5B3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01EE5FB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0D9D5F4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2FF1C484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00D9D" w:rsidRPr="00000D9D" w14:paraId="26C3452C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298A1FE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2F7269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E8FDC0C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7FF9A1D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Maximum transmission bandwidth configuration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000D9D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5.3.2 of 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000D9D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[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] for tested channel bandwidth and subcarrier spacing</w:t>
            </w:r>
          </w:p>
        </w:tc>
      </w:tr>
      <w:tr w:rsidR="00000D9D" w:rsidRPr="00000D9D" w14:paraId="0D0C76E1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2C41712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659E48D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45D6D5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14:paraId="0F38B1D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00D9D" w:rsidRPr="00000D9D" w14:paraId="5978FD81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3239586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5D021A66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000D9D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4BB9BD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14:paraId="1C573AD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000D9D" w:rsidRPr="00000D9D" w14:paraId="7477E109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11A22EE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15EF3DF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629474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ms</w:t>
            </w:r>
          </w:p>
        </w:tc>
        <w:tc>
          <w:tcPr>
            <w:tcW w:w="3299" w:type="dxa"/>
            <w:shd w:val="clear" w:color="auto" w:fill="auto"/>
            <w:vAlign w:val="center"/>
          </w:tcPr>
          <w:p w14:paraId="48A170F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000D9D" w:rsidRPr="00000D9D" w14:paraId="543C62F1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36011BA5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48B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1155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D1F4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000D9D" w:rsidRPr="00000D9D" w14:paraId="1F2F4290" w14:textId="77777777" w:rsidTr="00000D9D">
        <w:trPr>
          <w:trHeight w:val="165"/>
        </w:trPr>
        <w:tc>
          <w:tcPr>
            <w:tcW w:w="1796" w:type="dxa"/>
            <w:vMerge/>
            <w:shd w:val="clear" w:color="auto" w:fill="auto"/>
            <w:vAlign w:val="center"/>
          </w:tcPr>
          <w:p w14:paraId="2BACA79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54B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F80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EE9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0, 1</w:t>
            </w:r>
          </w:p>
        </w:tc>
      </w:tr>
      <w:tr w:rsidR="00000D9D" w:rsidRPr="00000D9D" w14:paraId="6A6B891D" w14:textId="77777777" w:rsidTr="00000D9D">
        <w:trPr>
          <w:trHeight w:val="165"/>
        </w:trPr>
        <w:tc>
          <w:tcPr>
            <w:tcW w:w="1796" w:type="dxa"/>
            <w:vMerge/>
            <w:shd w:val="clear" w:color="auto" w:fill="auto"/>
            <w:vAlign w:val="center"/>
          </w:tcPr>
          <w:p w14:paraId="73195AE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A8B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E7EC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2858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Table 5.2-2 for tested channel bandwidth and subcarrier spacing</w:t>
            </w:r>
          </w:p>
        </w:tc>
      </w:tr>
      <w:tr w:rsidR="00000D9D" w:rsidRPr="00000D9D" w14:paraId="3D61A47F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3A7812E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E016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751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AE4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1/AL8</w:t>
            </w:r>
          </w:p>
        </w:tc>
      </w:tr>
      <w:tr w:rsidR="00000D9D" w:rsidRPr="00000D9D" w14:paraId="66CD4106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65F0638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A94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FF0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C79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00D9D" w:rsidRPr="00000D9D" w14:paraId="033CBA2B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6B447A8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E78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3FB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649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1_1</w:t>
            </w:r>
          </w:p>
        </w:tc>
      </w:tr>
      <w:tr w:rsidR="00000D9D" w:rsidRPr="00000D9D" w14:paraId="746E47BB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BBEB7C5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EA9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948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A14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</w:tr>
      <w:tr w:rsidR="00000D9D" w:rsidRPr="00000D9D" w14:paraId="3BAD40EE" w14:textId="77777777" w:rsidTr="00000D9D">
        <w:trPr>
          <w:ins w:id="6" w:author="Gaurav Nigam" w:date="2020-01-16T16:34:00Z"/>
        </w:trPr>
        <w:tc>
          <w:tcPr>
            <w:tcW w:w="1796" w:type="dxa"/>
            <w:vMerge/>
            <w:shd w:val="clear" w:color="auto" w:fill="auto"/>
            <w:vAlign w:val="center"/>
          </w:tcPr>
          <w:p w14:paraId="6C657046" w14:textId="77777777" w:rsidR="00000D9D" w:rsidRPr="00000D9D" w:rsidRDefault="00000D9D" w:rsidP="00000D9D">
            <w:pPr>
              <w:keepNext/>
              <w:keepLines/>
              <w:spacing w:after="0"/>
              <w:rPr>
                <w:ins w:id="7" w:author="Gaurav Nigam" w:date="2020-01-16T16:3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12E03" w14:textId="0D71550B" w:rsidR="00000D9D" w:rsidRPr="008272E9" w:rsidRDefault="008272E9">
            <w:pPr>
              <w:pStyle w:val="Default"/>
              <w:rPr>
                <w:ins w:id="8" w:author="Gaurav Nigam" w:date="2020-01-16T16:34:00Z"/>
                <w:sz w:val="18"/>
                <w:szCs w:val="18"/>
                <w:rPrChange w:id="9" w:author="Gaurav Nigam" w:date="2020-01-16T16:34:00Z">
                  <w:rPr>
                    <w:ins w:id="10" w:author="Gaurav Nigam" w:date="2020-01-16T16:34:00Z"/>
                    <w:rFonts w:ascii="Arial" w:eastAsia="SimSun" w:hAnsi="Arial"/>
                    <w:sz w:val="18"/>
                    <w:lang w:eastAsia="en-US"/>
                  </w:rPr>
                </w:rPrChange>
              </w:rPr>
              <w:pPrChange w:id="11" w:author="Gaurav Nigam" w:date="2020-01-16T16:34:00Z">
                <w:pPr>
                  <w:keepNext/>
                  <w:keepLines/>
                  <w:spacing w:after="0"/>
                </w:pPr>
              </w:pPrChange>
            </w:pPr>
            <w:ins w:id="12" w:author="Gaurav Nigam" w:date="2020-01-16T16:34:00Z">
              <w:r>
                <w:rPr>
                  <w:sz w:val="18"/>
                  <w:szCs w:val="18"/>
                </w:rPr>
                <w:t xml:space="preserve">Precoding configuration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D0E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ins w:id="13" w:author="Gaurav Nigam" w:date="2020-01-16T16:3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0C86" w14:textId="6AAF1973" w:rsidR="00000D9D" w:rsidRPr="008272E9" w:rsidRDefault="008272E9">
            <w:pPr>
              <w:pStyle w:val="Default"/>
              <w:jc w:val="center"/>
              <w:rPr>
                <w:ins w:id="14" w:author="Gaurav Nigam" w:date="2020-01-16T16:34:00Z"/>
                <w:sz w:val="18"/>
                <w:szCs w:val="18"/>
                <w:rPrChange w:id="15" w:author="Gaurav Nigam" w:date="2020-01-16T16:35:00Z">
                  <w:rPr>
                    <w:ins w:id="16" w:author="Gaurav Nigam" w:date="2020-01-16T16:34:00Z"/>
                    <w:rFonts w:ascii="Arial" w:eastAsia="SimSun" w:hAnsi="Arial"/>
                    <w:sz w:val="18"/>
                    <w:lang w:eastAsia="en-US"/>
                  </w:rPr>
                </w:rPrChange>
              </w:rPr>
              <w:pPrChange w:id="17" w:author="Gaurav Nigam" w:date="2020-01-16T16:3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" w:author="Gaurav Nigam" w:date="2020-01-16T16:35:00Z">
              <w:r>
                <w:rPr>
                  <w:sz w:val="18"/>
                  <w:szCs w:val="18"/>
                </w:rPr>
                <w:t xml:space="preserve">SP Type I, Random per slot with REG bundling granularity for number of Tx larger than 1 </w:t>
              </w:r>
            </w:ins>
          </w:p>
        </w:tc>
      </w:tr>
      <w:tr w:rsidR="00000D9D" w:rsidRPr="00000D9D" w14:paraId="55FD338B" w14:textId="77777777" w:rsidTr="00000D9D"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C57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91A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F14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000D9D" w:rsidRPr="00000D9D" w14:paraId="19482F24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6DAF33F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383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795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D2B5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=0 for CSI-RS resource 1,2,3,4</w:t>
            </w:r>
          </w:p>
        </w:tc>
      </w:tr>
      <w:tr w:rsidR="00000D9D" w:rsidRPr="00000D9D" w14:paraId="3FB98132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0145333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EB11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C638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0585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l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= 6 for CSI-RS resource 1 and 3</w:t>
            </w:r>
          </w:p>
          <w:p w14:paraId="2CE09B7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= 10 for CSI-RS resource 2 and 4</w:t>
            </w:r>
          </w:p>
        </w:tc>
      </w:tr>
      <w:tr w:rsidR="00000D9D" w:rsidRPr="00000D9D" w14:paraId="637DC1F0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A9E27E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2FA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84C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392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000D9D" w:rsidRPr="00000D9D" w14:paraId="4A6106F8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6A86064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AA5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9FF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DB6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'No CDM’ for CSI-RS resource 1,2,3,4</w:t>
            </w:r>
          </w:p>
        </w:tc>
      </w:tr>
      <w:tr w:rsidR="00000D9D" w:rsidRPr="00000D9D" w14:paraId="67938020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0755232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28F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81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355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000D9D" w:rsidRPr="00000D9D" w14:paraId="115F24BB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20A736B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3A2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F52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FD8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15 kHz SCS: 20 for CSI-RS resource 1,2,3,4</w:t>
            </w:r>
          </w:p>
          <w:p w14:paraId="0FBE44B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30 kHz SCS: 40 for CSI-RS resource 1,2,3,4</w:t>
            </w:r>
          </w:p>
        </w:tc>
      </w:tr>
      <w:tr w:rsidR="00000D9D" w:rsidRPr="00000D9D" w14:paraId="2A0740C7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0A10E44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BF5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81F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D47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39F1D7F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0DF6F1A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55A2569C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4FE1739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171B53C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0E6A95F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000D9D" w:rsidRPr="00000D9D" w14:paraId="0AFFFD02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34CE04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A7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B2D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E83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631DD84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00D9D" w:rsidRPr="00000D9D" w14:paraId="71FCFC1E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1999F2F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F0C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D07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23F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000D9D" w:rsidRPr="00000D9D" w14:paraId="4695E8F2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116103F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A26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2AAC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FFD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= 0</w:t>
            </w:r>
          </w:p>
        </w:tc>
      </w:tr>
      <w:tr w:rsidR="00000D9D" w:rsidRPr="00000D9D" w14:paraId="5C9C7A51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00165FD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90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410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4E2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00D9D" w:rsidRPr="00000D9D" w14:paraId="7129526D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A0D5AF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213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845C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876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Same as number of transmit antenna</w:t>
            </w:r>
          </w:p>
        </w:tc>
      </w:tr>
      <w:tr w:rsidR="00000D9D" w:rsidRPr="00000D9D" w14:paraId="206AE693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594C16A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1CF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470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33C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No CDM</w:t>
            </w: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for 1 transmit antenna</w:t>
            </w:r>
          </w:p>
          <w:p w14:paraId="1B0B6D4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for 2 and 4 transmit antenna</w:t>
            </w:r>
          </w:p>
        </w:tc>
      </w:tr>
      <w:tr w:rsidR="00000D9D" w:rsidRPr="00000D9D" w14:paraId="21274EA6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01C635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63C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E5F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079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00D9D" w:rsidRPr="00000D9D" w14:paraId="32691DB2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C00EB4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ECB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08D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104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79404A2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000D9D" w:rsidRPr="00000D9D" w14:paraId="1E68C597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05A50E9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1B1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FF7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8EB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00D9D" w:rsidRPr="00000D9D" w14:paraId="703DEDAC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3470E88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59F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26E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96F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46E8E8F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00D9D" w:rsidRPr="00000D9D" w14:paraId="0BB8FCF8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12D3C431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441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503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1FA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000D9D" w:rsidRPr="00000D9D" w14:paraId="54D8EB23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52CD604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67C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F01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824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= 4</w:t>
            </w:r>
          </w:p>
        </w:tc>
      </w:tr>
      <w:tr w:rsidR="00000D9D" w:rsidRPr="00000D9D" w14:paraId="6D688603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20C180C6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E45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21E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0A5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00D9D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00D9D" w:rsidRPr="00000D9D" w14:paraId="351393B1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5DEA10F5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682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C37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97C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00D9D" w:rsidRPr="00000D9D" w14:paraId="35DEE475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B15B93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D9C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8C7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F99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00D9D">
              <w:rPr>
                <w:rFonts w:eastAsia="SimSun"/>
                <w:lang w:eastAsia="en-US"/>
              </w:rPr>
              <w:t>'</w:t>
            </w:r>
          </w:p>
        </w:tc>
      </w:tr>
      <w:tr w:rsidR="00000D9D" w:rsidRPr="00000D9D" w14:paraId="25DD2092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2EF24B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1E0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FBA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6BD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00D9D" w:rsidRPr="00000D9D" w14:paraId="26A891E9" w14:textId="77777777" w:rsidTr="00000D9D">
        <w:trPr>
          <w:trHeight w:val="53"/>
        </w:trPr>
        <w:tc>
          <w:tcPr>
            <w:tcW w:w="1796" w:type="dxa"/>
            <w:vMerge/>
            <w:shd w:val="clear" w:color="auto" w:fill="auto"/>
            <w:vAlign w:val="center"/>
          </w:tcPr>
          <w:p w14:paraId="2F374D6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D2B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903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659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2DA178EB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000D9D" w:rsidRPr="00000D9D" w14:paraId="483CFC18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2BF2568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A24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4A98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8A0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00D9D" w:rsidRPr="00000D9D" w14:paraId="6A37607C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669FFE7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A5C1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944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9C3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431DD31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00D9D" w:rsidRPr="00000D9D" w14:paraId="55AEF712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697D540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833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9E9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BC06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0999177D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{1000-1002} for Rank 3 tests</w:t>
            </w:r>
          </w:p>
          <w:p w14:paraId="5126B9B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{1000-1003} for Rank 4 tests</w:t>
            </w:r>
          </w:p>
        </w:tc>
      </w:tr>
      <w:tr w:rsidR="00000D9D" w:rsidRPr="00000D9D" w14:paraId="0A14EDED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34494EB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D93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BE5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1C71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00D9D" w:rsidRPr="00000D9D" w14:paraId="62C26425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5FF84C8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B00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013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BB85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 for Rank 1 and Rank 2 tests</w:t>
            </w:r>
          </w:p>
          <w:p w14:paraId="206BCDC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2 for Rank 3 and Rank 4 tests</w:t>
            </w:r>
          </w:p>
        </w:tc>
      </w:tr>
      <w:tr w:rsidR="00000D9D" w:rsidRPr="00000D9D" w14:paraId="48C98A77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5688CE4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AC9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FFC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D2C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19CD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000D9D" w:rsidRPr="00000D9D" w14:paraId="31D62356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6D1CB86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BAC7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621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31F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FB3C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000D9D" w:rsidRPr="00000D9D" w14:paraId="01437F49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7F165B8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45B9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865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E53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69BE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00D9D" w:rsidRPr="00000D9D" w14:paraId="51E8232E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1576BE2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C59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4A7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9AC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9698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00D9D" w:rsidRPr="00000D9D" w14:paraId="1F9CC57C" w14:textId="77777777" w:rsidTr="00000D9D">
        <w:tc>
          <w:tcPr>
            <w:tcW w:w="1796" w:type="dxa"/>
            <w:vMerge w:val="restart"/>
            <w:shd w:val="clear" w:color="auto" w:fill="auto"/>
            <w:vAlign w:val="center"/>
          </w:tcPr>
          <w:p w14:paraId="519A840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3AF0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C67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267E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6008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CSI-RS resource 1 from </w:t>
            </w: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  <w:r w:rsidRPr="00000D9D">
              <w:rPr>
                <w:rFonts w:eastAsia="SimSun"/>
                <w:lang w:eastAsia="en-US"/>
              </w:rPr>
              <w:t>'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 xml:space="preserve"> configuration</w:t>
            </w:r>
          </w:p>
        </w:tc>
      </w:tr>
      <w:tr w:rsidR="00000D9D" w:rsidRPr="00000D9D" w14:paraId="074305F7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5C50F0D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B322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91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9A47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72DB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00D9D" w:rsidRPr="00000D9D" w14:paraId="3E0E5F64" w14:textId="77777777" w:rsidTr="00000D9D">
        <w:trPr>
          <w:trHeight w:val="48"/>
        </w:trPr>
        <w:tc>
          <w:tcPr>
            <w:tcW w:w="1796" w:type="dxa"/>
            <w:vMerge/>
            <w:shd w:val="clear" w:color="auto" w:fill="auto"/>
            <w:vAlign w:val="center"/>
          </w:tcPr>
          <w:p w14:paraId="3148965E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727C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CCD3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2F6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D5B6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00D9D" w:rsidRPr="00000D9D" w14:paraId="5AFD6AF9" w14:textId="77777777" w:rsidTr="00000D9D">
        <w:tc>
          <w:tcPr>
            <w:tcW w:w="1796" w:type="dxa"/>
            <w:vMerge/>
            <w:shd w:val="clear" w:color="auto" w:fill="auto"/>
            <w:vAlign w:val="center"/>
          </w:tcPr>
          <w:p w14:paraId="486E429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5F38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CD8B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4469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2DBD" w14:textId="77777777" w:rsidR="00000D9D" w:rsidRPr="00000D9D" w:rsidRDefault="00000D9D" w:rsidP="00000D9D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00D9D" w:rsidRPr="00000D9D" w14:paraId="2F9AFB93" w14:textId="77777777" w:rsidTr="00000D9D"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FDBEF4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val="en-US" w:eastAsia="en-US"/>
              </w:rPr>
              <w:t>PT</w:t>
            </w:r>
            <w:r w:rsidRPr="00000D9D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000D9D">
              <w:rPr>
                <w:rFonts w:ascii="Arial" w:eastAsia="SimSun" w:hAnsi="Arial"/>
                <w:sz w:val="18"/>
                <w:lang w:val="en-US" w:eastAsia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115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EF5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PT</w:t>
            </w:r>
            <w:r w:rsidRPr="00000D9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>RS is not configured</w:t>
            </w:r>
          </w:p>
        </w:tc>
      </w:tr>
      <w:tr w:rsidR="00000D9D" w:rsidRPr="00000D9D" w14:paraId="4929F57E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2079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5B1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822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00D9D" w:rsidRPr="00000D9D" w14:paraId="0B993F9C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BC3E1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83A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78C1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00D9D" w:rsidRPr="00000D9D" w14:paraId="69627675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9FFB1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EFBD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CF4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Multiplexed</w:t>
            </w:r>
          </w:p>
        </w:tc>
      </w:tr>
      <w:tr w:rsidR="00000D9D" w:rsidRPr="00000D9D" w14:paraId="4BA13A5F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6746CA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7684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9C90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000D9D" w:rsidRPr="00000D9D" w14:paraId="56368169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49244F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9D5A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5773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000D9D" w:rsidRPr="00000D9D" w14:paraId="66F80F38" w14:textId="77777777" w:rsidTr="00000D9D">
        <w:trPr>
          <w:trHeight w:val="58"/>
        </w:trPr>
        <w:tc>
          <w:tcPr>
            <w:tcW w:w="542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0F808D" w14:textId="77777777" w:rsidR="00000D9D" w:rsidRPr="00000D9D" w:rsidRDefault="00000D9D" w:rsidP="00000D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000D9D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</w:t>
            </w:r>
            <w:r w:rsidRPr="00000D9D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000D9D">
              <w:rPr>
                <w:rFonts w:ascii="Arial" w:eastAsia="SimSun" w:hAnsi="Arial"/>
                <w:snapToGrid w:val="0"/>
                <w:sz w:val="18"/>
                <w:lang w:eastAsia="en-US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47CF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EF2" w14:textId="77777777" w:rsidR="00000D9D" w:rsidRPr="00000D9D" w:rsidRDefault="00000D9D" w:rsidP="00000D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OCNG Annex A.5</w:t>
            </w:r>
          </w:p>
        </w:tc>
      </w:tr>
      <w:tr w:rsidR="00000D9D" w:rsidRPr="00000D9D" w14:paraId="3159DED0" w14:textId="77777777" w:rsidTr="00000D9D">
        <w:trPr>
          <w:trHeight w:val="58"/>
        </w:trPr>
        <w:tc>
          <w:tcPr>
            <w:tcW w:w="96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CD838" w14:textId="77777777" w:rsidR="00000D9D" w:rsidRPr="00000D9D" w:rsidRDefault="00000D9D" w:rsidP="00000D9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4BAFC65E" w14:textId="77777777" w:rsidR="00000D9D" w:rsidRPr="00000D9D" w:rsidRDefault="00000D9D" w:rsidP="00000D9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00D9D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000D9D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CF0C09D" w14:textId="77777777" w:rsidR="008C16E9" w:rsidRDefault="008C16E9" w:rsidP="00631DA8">
      <w:pPr>
        <w:rPr>
          <w:sz w:val="32"/>
          <w:szCs w:val="32"/>
          <w:highlight w:val="yellow"/>
        </w:rPr>
      </w:pPr>
    </w:p>
    <w:p w14:paraId="13795D6B" w14:textId="78A8A721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 w:rsidR="008C16E9"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250776B" w14:textId="4C191228" w:rsidR="008C16E9" w:rsidRDefault="008C16E9" w:rsidP="008C16E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47647FE" w14:textId="77777777" w:rsidR="00D26FE8" w:rsidRPr="00D26FE8" w:rsidRDefault="00D26FE8" w:rsidP="00D26FE8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D26FE8">
        <w:rPr>
          <w:rFonts w:ascii="Arial" w:eastAsia="SimSun" w:hAnsi="Arial"/>
          <w:b/>
          <w:lang w:eastAsia="en-US"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0"/>
        <w:gridCol w:w="1669"/>
        <w:gridCol w:w="1137"/>
        <w:gridCol w:w="1176"/>
        <w:gridCol w:w="1391"/>
        <w:gridCol w:w="1566"/>
        <w:gridCol w:w="1479"/>
        <w:gridCol w:w="639"/>
      </w:tblGrid>
      <w:tr w:rsidR="00D26FE8" w:rsidRPr="00D26FE8" w14:paraId="5E8FE9F1" w14:textId="77777777" w:rsidTr="00783F78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28B4C586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3A0A6EE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D26F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D4CBFB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Bandwidth</w:t>
            </w:r>
            <w:r w:rsidRPr="00D26F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(MHz) / Subcarrier spacing</w:t>
            </w:r>
            <w:r w:rsidRPr="00D26F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4463099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D26F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673142F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7DA295D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7771A9E7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D26FE8" w:rsidRPr="00D26FE8" w14:paraId="4811D8D1" w14:textId="77777777" w:rsidTr="00783F78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520EB976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9EDC7D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5217A8F7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70B9F839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2974A38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7AB1955A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09BBA9D1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F6E5DCF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D26FE8" w:rsidRPr="00D26FE8" w14:paraId="73ABD9DC" w14:textId="77777777" w:rsidTr="00783F78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6FB7A54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34BE549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R.PDSCH.1-1.1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1A81BBA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93C924C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3C564BF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6B6C5E2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3CD2486B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6A30F820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-0.</w:t>
            </w:r>
            <w:r w:rsidRPr="00D26FE8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D26FE8" w:rsidRPr="00D26FE8" w14:paraId="45E59C49" w14:textId="77777777" w:rsidTr="00783F78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2D1BEE4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D26FE8">
              <w:rPr>
                <w:rFonts w:ascii="Arial" w:eastAsia="SimSun" w:hAnsi="Arial" w:hint="eastAsia"/>
                <w:sz w:val="18"/>
                <w:lang w:eastAsia="en-US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394EEF1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R.PDSCH.1-1.2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39F83A4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98A2096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3111DEB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02B58AEE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099F75AD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45721D94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0.</w:t>
            </w:r>
            <w:r w:rsidRPr="00D26FE8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D26FE8" w:rsidRPr="00D26FE8" w14:paraId="474D42CA" w14:textId="77777777" w:rsidTr="00783F78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4A96BCC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D26FE8">
              <w:rPr>
                <w:rFonts w:ascii="Arial" w:eastAsia="SimSun" w:hAnsi="Arial" w:hint="eastAsia"/>
                <w:sz w:val="18"/>
                <w:lang w:eastAsia="en-US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42992B54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R.PDSCH.1-4.1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9201487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EC03ECF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03654C8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F5F3E5E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E8817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69BB08CB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24.</w:t>
            </w:r>
            <w:r w:rsidRPr="00D26FE8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D26FE8" w:rsidRPr="00D26FE8" w14:paraId="01CBB177" w14:textId="77777777" w:rsidTr="00783F78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7A082090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4D624B5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R.PDSCH.1-2.1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64AF8EA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53BF596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8494765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4C79C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FAA5DF3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5E3088B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1.</w:t>
            </w:r>
            <w:r w:rsidRPr="00D26F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26FE8" w:rsidRPr="00D26FE8" w14:paraId="1AAD6030" w14:textId="77777777" w:rsidTr="00783F78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7E63C418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5466D0D2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R.PDSCH.1-8.1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765DBB0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9A9A8C8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CBCE330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5647CCE" w14:textId="4E7304C4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1x2</w:t>
            </w:r>
            <w:ins w:id="19" w:author="Gaurav Nigam" w:date="2020-01-16T16:50:00Z">
              <w:r w:rsidR="00783F78">
                <w:rPr>
                  <w:rFonts w:ascii="Arial" w:eastAsia="SimSun" w:hAnsi="Arial"/>
                  <w:sz w:val="18"/>
                  <w:lang w:eastAsia="en-US"/>
                </w:rPr>
                <w:t xml:space="preserve"> (Note 1)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5B14D8E7" w14:textId="77777777" w:rsidR="00D26FE8" w:rsidRPr="00D26FE8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49D20F9A" w14:textId="77777777" w:rsidR="00D26FE8" w:rsidRPr="00D26FE8" w:rsidDel="002C2630" w:rsidRDefault="00D26FE8" w:rsidP="00D26F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6FE8">
              <w:rPr>
                <w:rFonts w:ascii="Arial" w:eastAsia="SimSun" w:hAnsi="Arial"/>
                <w:sz w:val="18"/>
                <w:lang w:eastAsia="en-US"/>
              </w:rPr>
              <w:t>6.</w:t>
            </w:r>
            <w:r w:rsidRPr="00D26FE8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783F78" w:rsidRPr="00D26FE8" w14:paraId="1F9CCDAF" w14:textId="77777777" w:rsidTr="00783F78">
        <w:trPr>
          <w:trHeight w:val="189"/>
          <w:jc w:val="center"/>
          <w:ins w:id="20" w:author="Gaurav Nigam" w:date="2020-01-16T16:5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018B9CE" w14:textId="1F79816D" w:rsidR="00783F78" w:rsidRPr="00D26FE8" w:rsidRDefault="00783F78">
            <w:pPr>
              <w:keepNext/>
              <w:keepLines/>
              <w:spacing w:after="0"/>
              <w:rPr>
                <w:ins w:id="21" w:author="Gaurav Nigam" w:date="2020-01-16T16:50:00Z"/>
                <w:rFonts w:ascii="Arial" w:eastAsia="SimSun" w:hAnsi="Arial"/>
                <w:sz w:val="18"/>
                <w:lang w:eastAsia="en-US"/>
              </w:rPr>
              <w:pPrChange w:id="22" w:author="Gaurav Nigam" w:date="2020-01-16T16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" w:author="Gaurav Nigam" w:date="2020-01-16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Note 1: Static channel matrix will be used as defined in Annex B.1.</w:t>
              </w:r>
            </w:ins>
          </w:p>
        </w:tc>
      </w:tr>
    </w:tbl>
    <w:p w14:paraId="78DA76BF" w14:textId="77777777" w:rsidR="003F224E" w:rsidRDefault="003F224E" w:rsidP="008C16E9">
      <w:pPr>
        <w:rPr>
          <w:sz w:val="32"/>
          <w:szCs w:val="32"/>
          <w:highlight w:val="yellow"/>
        </w:rPr>
      </w:pPr>
    </w:p>
    <w:p w14:paraId="74021983" w14:textId="214DA70E" w:rsidR="008C16E9" w:rsidRDefault="008C16E9" w:rsidP="008C16E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0B03F19" w14:textId="412BCAA4" w:rsidR="003F224E" w:rsidRDefault="003F224E" w:rsidP="003F22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14604DF" w14:textId="77777777" w:rsidR="00AD192A" w:rsidRPr="00AD192A" w:rsidRDefault="00AD192A" w:rsidP="00AD192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D192A">
        <w:rPr>
          <w:rFonts w:ascii="Arial" w:eastAsia="SimSun" w:hAnsi="Arial"/>
          <w:b/>
          <w:lang w:eastAsia="en-US"/>
        </w:rPr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8"/>
        <w:gridCol w:w="1267"/>
        <w:gridCol w:w="1366"/>
        <w:gridCol w:w="1176"/>
        <w:gridCol w:w="607"/>
      </w:tblGrid>
      <w:tr w:rsidR="00AD192A" w:rsidRPr="00AD192A" w14:paraId="5480098A" w14:textId="77777777" w:rsidTr="00783F78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635867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E75ABC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AD192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34BB70E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ABA4BC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AD192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27F929B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CC34DC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8CC91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19" w:type="pct"/>
            <w:gridSpan w:val="2"/>
            <w:shd w:val="clear" w:color="auto" w:fill="FFFFFF"/>
            <w:vAlign w:val="center"/>
          </w:tcPr>
          <w:p w14:paraId="330B531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AD192A" w:rsidRPr="00AD192A" w14:paraId="7FE217F3" w14:textId="77777777" w:rsidTr="00783F78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EFAC35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524DEC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2839A5C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DC5B75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61" w:type="pct"/>
            <w:vMerge/>
            <w:shd w:val="clear" w:color="auto" w:fill="FFFFFF"/>
          </w:tcPr>
          <w:p w14:paraId="6517E251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052297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4B0DDDF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E0888B1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870F13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AD192A" w:rsidRPr="00AD192A" w14:paraId="19ED36CD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FBDD11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00B5D7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0D463E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1B4C9237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3920BB7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FR1.30-1</w:t>
            </w:r>
            <w:r w:rsidRPr="00AD192A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4D84D1C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9131F0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D99890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62AFB07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AD192A" w:rsidRPr="00AD192A" w14:paraId="725EFA8D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C5C289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68E2C0E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R.PDSCH.2-1.2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73CF0F4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47F46847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6514902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76A83B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C4B702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1A410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B3DF14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AD192A" w:rsidRPr="00AD192A" w14:paraId="6DE63341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0BEDC6C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AD192A">
              <w:rPr>
                <w:rFonts w:ascii="Arial" w:eastAsia="SimSun" w:hAnsi="Arial" w:cs="Arial" w:hint="eastAsia"/>
                <w:sz w:val="18"/>
                <w:lang w:eastAsia="en-US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51AF5F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R.PDSCH.2-4.1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65B2A0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1267F6A2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396D5F2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3E7F46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4988EE0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BAE17B1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0CFC5D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AD192A" w:rsidRPr="00AD192A" w14:paraId="4FBA0A11" w14:textId="77777777" w:rsidTr="00783F78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3493695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ABFB03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6D92A9E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1444BF0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2C620C6C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88355A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179363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221BA50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2F5834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AD192A" w:rsidRPr="00AD192A" w14:paraId="702B1A5D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F210EE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1-5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245C73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R.PDSCH.2-5.1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9F8D9F4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0ACE565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</w:t>
            </w:r>
            <w:r w:rsidRPr="00AD192A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28D2DBE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FR1.30-2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C4B5C1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2191ED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8C136A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75AC45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AD192A" w:rsidRPr="00AD192A" w14:paraId="09E151BB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09F5D31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1-6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CC700E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R.PDSCH.2-6.1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97BAC63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58912A74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541691D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FR1.30-3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0E59597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2A862F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E9CF3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4C021E5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AD192A" w:rsidRPr="00AD192A" w14:paraId="2E77A041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40934A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1-7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035833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R.PDSCH.2-10.1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FF8D18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</w:tcPr>
          <w:p w14:paraId="378B8A2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7F40C1A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253082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HST-1000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66D89C6" w14:textId="55FF32F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1x2</w:t>
            </w:r>
            <w:ins w:id="24" w:author="Gaurav Nigam" w:date="2020-01-16T16:50:00Z">
              <w:r w:rsidR="00783F78">
                <w:rPr>
                  <w:rFonts w:ascii="Arial" w:eastAsia="SimSun" w:hAnsi="Arial" w:cs="Arial"/>
                  <w:sz w:val="18"/>
                  <w:lang w:eastAsia="en-US"/>
                </w:rPr>
                <w:t xml:space="preserve"> (Note 1)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34B72A1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0797483" w14:textId="77777777" w:rsidR="00AD192A" w:rsidRPr="00AD192A" w:rsidDel="002C2630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zh-CN"/>
              </w:rPr>
              <w:t>6.</w:t>
            </w:r>
            <w:r w:rsidRPr="00AD192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</w:tr>
      <w:tr w:rsidR="00AD192A" w:rsidRPr="00AD192A" w14:paraId="7AE45AE9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E4BAF36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1-8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8D7D0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R.PDSCH.2-11.1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702BAF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CBFAA2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225B15A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FR1.30-5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B5BA5B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5F1B18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4346388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28DB29EE" w14:textId="77777777" w:rsidR="00AD192A" w:rsidRPr="00AD192A" w:rsidDel="002C2630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zh-CN"/>
              </w:rPr>
              <w:t>-1.0</w:t>
            </w:r>
          </w:p>
        </w:tc>
      </w:tr>
      <w:tr w:rsidR="00AD192A" w:rsidRPr="00AD192A" w14:paraId="6F359CD5" w14:textId="77777777" w:rsidTr="00783F78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580997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1-9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8CA87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R.PDSCH.2-12.1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C280AE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7378E7F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39626FA9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D192A">
              <w:rPr>
                <w:rFonts w:ascii="Arial" w:eastAsia="SimSun" w:hAnsi="Arial"/>
                <w:sz w:val="18"/>
                <w:lang w:eastAsia="en-US"/>
              </w:rPr>
              <w:t>FR1.30-6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6271DA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BB6684D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FCC1CFB" w14:textId="77777777" w:rsidR="00AD192A" w:rsidRPr="00AD192A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248075D8" w14:textId="77777777" w:rsidR="00AD192A" w:rsidRPr="00AD192A" w:rsidDel="002C2630" w:rsidRDefault="00AD192A" w:rsidP="00AD19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AD192A">
              <w:rPr>
                <w:rFonts w:ascii="Arial" w:eastAsia="SimSun" w:hAnsi="Arial" w:cs="Arial"/>
                <w:sz w:val="18"/>
                <w:lang w:eastAsia="zh-CN"/>
              </w:rPr>
              <w:t>-1.1</w:t>
            </w:r>
          </w:p>
        </w:tc>
      </w:tr>
      <w:tr w:rsidR="00783F78" w:rsidRPr="00AD192A" w14:paraId="3CC691B4" w14:textId="77777777" w:rsidTr="00783F78">
        <w:trPr>
          <w:trHeight w:val="178"/>
          <w:jc w:val="center"/>
          <w:ins w:id="25" w:author="Gaurav Nigam" w:date="2020-01-16T16:50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7C82B0D3" w14:textId="1366EFF8" w:rsidR="00783F78" w:rsidRPr="00AD192A" w:rsidRDefault="00783F78">
            <w:pPr>
              <w:keepNext/>
              <w:keepLines/>
              <w:spacing w:after="0"/>
              <w:rPr>
                <w:ins w:id="26" w:author="Gaurav Nigam" w:date="2020-01-16T16:50:00Z"/>
                <w:rFonts w:ascii="Arial" w:eastAsia="SimSun" w:hAnsi="Arial" w:cs="Arial"/>
                <w:sz w:val="18"/>
                <w:lang w:eastAsia="zh-CN"/>
              </w:rPr>
              <w:pPrChange w:id="27" w:author="Gaurav Nigam" w:date="2020-01-16T16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" w:author="Gaurav Nigam" w:date="2020-01-16T16:50:00Z">
              <w:r>
                <w:rPr>
                  <w:rFonts w:ascii="Arial" w:eastAsia="SimSun" w:hAnsi="Arial" w:cs="Arial"/>
                  <w:sz w:val="18"/>
                  <w:lang w:eastAsia="zh-CN"/>
                </w:rPr>
                <w:t>Note 1: Static channel matrix will be used as defined in Annex B.1.</w:t>
              </w:r>
            </w:ins>
          </w:p>
        </w:tc>
      </w:tr>
    </w:tbl>
    <w:p w14:paraId="4809BD96" w14:textId="77777777" w:rsidR="00D26FE8" w:rsidRDefault="00D26FE8" w:rsidP="003F224E">
      <w:pPr>
        <w:rPr>
          <w:sz w:val="32"/>
          <w:szCs w:val="32"/>
          <w:highlight w:val="yellow"/>
        </w:rPr>
      </w:pPr>
    </w:p>
    <w:p w14:paraId="147170FC" w14:textId="2581EB62" w:rsidR="003F224E" w:rsidRDefault="003F224E" w:rsidP="003F22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09E533F" w14:textId="62FEAD08" w:rsidR="003F224E" w:rsidRDefault="003F224E" w:rsidP="003F22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D192A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6D1904A" w14:textId="77777777" w:rsidR="0004165F" w:rsidRPr="00C25669" w:rsidRDefault="0004165F" w:rsidP="0004165F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6"/>
        <w:gridCol w:w="1136"/>
        <w:gridCol w:w="1177"/>
        <w:gridCol w:w="1376"/>
        <w:gridCol w:w="1553"/>
        <w:gridCol w:w="1468"/>
        <w:gridCol w:w="643"/>
      </w:tblGrid>
      <w:tr w:rsidR="0004165F" w:rsidRPr="00C25669" w14:paraId="46476240" w14:textId="77777777" w:rsidTr="006F5A4A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099345B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7" w:type="pct"/>
            <w:vMerge w:val="restart"/>
            <w:shd w:val="clear" w:color="auto" w:fill="FFFFFF"/>
            <w:vAlign w:val="center"/>
          </w:tcPr>
          <w:p w14:paraId="407A8038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695B33F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80A35A1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2AB82EBE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6E5ECE9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DBEA831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4165F" w:rsidRPr="00C25669" w14:paraId="132457F7" w14:textId="77777777" w:rsidTr="006F5A4A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B91143B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7" w:type="pct"/>
            <w:vMerge/>
            <w:shd w:val="clear" w:color="auto" w:fill="FFFFFF"/>
            <w:vAlign w:val="center"/>
          </w:tcPr>
          <w:p w14:paraId="47C1F340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769DB397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AFFA3CA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5C3B40A4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82BBF9F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7163341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5D33852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4165F" w:rsidRPr="00C25669" w14:paraId="63B22859" w14:textId="77777777" w:rsidTr="006F5A4A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744F5EB7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7" w:type="pct"/>
            <w:shd w:val="clear" w:color="auto" w:fill="FFFFFF"/>
            <w:vAlign w:val="center"/>
          </w:tcPr>
          <w:p w14:paraId="23F19755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06474D4E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86D705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97CA77C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E31F1B9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D133075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436C1B6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04165F" w:rsidRPr="00C25669" w14:paraId="6FAD799B" w14:textId="77777777" w:rsidTr="006F5A4A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4C2D83E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</w:t>
            </w: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7" w:type="pct"/>
            <w:shd w:val="clear" w:color="auto" w:fill="FFFFFF"/>
            <w:vAlign w:val="center"/>
          </w:tcPr>
          <w:p w14:paraId="01EE8A4F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73CACA0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DB74B3F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6BCE878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D3319F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5C790328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97B064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04165F" w:rsidRPr="00C25669" w14:paraId="3C3376C2" w14:textId="77777777" w:rsidTr="006F5A4A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6D1F3401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</w:t>
            </w: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7" w:type="pct"/>
            <w:shd w:val="clear" w:color="auto" w:fill="FFFFFF"/>
            <w:vAlign w:val="center"/>
          </w:tcPr>
          <w:p w14:paraId="611AFE93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3A5431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60C9716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3C0D01E1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A0DFB3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656C3F94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4D00A9A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04165F" w:rsidRPr="00C25669" w14:paraId="44B67837" w14:textId="77777777" w:rsidTr="006F5A4A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D5FCEE3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7" w:type="pct"/>
            <w:shd w:val="clear" w:color="auto" w:fill="FFFFFF"/>
            <w:vAlign w:val="center"/>
          </w:tcPr>
          <w:p w14:paraId="7F90AF35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C9E6EC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50D93B4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4E82327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89962F1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F756DE0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6704F84C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04165F" w:rsidRPr="00C25669" w14:paraId="6016C9C9" w14:textId="77777777" w:rsidTr="006F5A4A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272EB272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7" w:type="pct"/>
            <w:shd w:val="clear" w:color="auto" w:fill="FFFFFF"/>
            <w:vAlign w:val="center"/>
          </w:tcPr>
          <w:p w14:paraId="4580786F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C991CED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8F7B1CC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616CC922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56CF804" w14:textId="2CB2C220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1x4</w:t>
            </w:r>
            <w:ins w:id="29" w:author="Gaurav Nigam" w:date="2020-01-16T16:49:00Z">
              <w:r w:rsidR="006F5A4A">
                <w:rPr>
                  <w:rFonts w:ascii="Arial" w:eastAsia="SimSun" w:hAnsi="Arial" w:cs="Arial"/>
                  <w:sz w:val="18"/>
                </w:rPr>
                <w:t xml:space="preserve"> (Note 1)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6073830C" w14:textId="77777777" w:rsidR="0004165F" w:rsidRPr="00C25669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A775C25" w14:textId="77777777" w:rsidR="0004165F" w:rsidRPr="00C25669" w:rsidDel="004E0505" w:rsidRDefault="0004165F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F5A4A" w:rsidRPr="00C25669" w14:paraId="1D39FC77" w14:textId="77777777" w:rsidTr="006F5A4A">
        <w:trPr>
          <w:trHeight w:val="200"/>
          <w:jc w:val="center"/>
          <w:ins w:id="30" w:author="Gaurav Nigam" w:date="2020-01-16T16:4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491175D" w14:textId="7D4F1B51" w:rsidR="006F5A4A" w:rsidRPr="00C25669" w:rsidRDefault="006F5A4A">
            <w:pPr>
              <w:keepNext/>
              <w:keepLines/>
              <w:spacing w:after="0"/>
              <w:rPr>
                <w:ins w:id="31" w:author="Gaurav Nigam" w:date="2020-01-16T16:49:00Z"/>
                <w:rFonts w:ascii="Arial" w:eastAsia="SimSun" w:hAnsi="Arial" w:cs="Arial"/>
                <w:sz w:val="18"/>
                <w:lang w:eastAsia="zh-CN"/>
              </w:rPr>
              <w:pPrChange w:id="32" w:author="Gaurav Nigam" w:date="2020-01-16T16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" w:author="Gaurav Nigam" w:date="2020-01-16T16:49:00Z">
              <w:r>
                <w:rPr>
                  <w:rFonts w:ascii="Arial" w:eastAsia="SimSun" w:hAnsi="Arial" w:cs="Arial"/>
                  <w:sz w:val="18"/>
                  <w:lang w:eastAsia="zh-CN"/>
                </w:rPr>
                <w:t>Note 1: Static channel matrix will be used as defined in Annex B.1.</w:t>
              </w:r>
            </w:ins>
          </w:p>
        </w:tc>
      </w:tr>
    </w:tbl>
    <w:p w14:paraId="5F40F973" w14:textId="77777777" w:rsidR="00AD192A" w:rsidRDefault="00AD192A" w:rsidP="003F224E">
      <w:pPr>
        <w:rPr>
          <w:sz w:val="32"/>
          <w:szCs w:val="32"/>
          <w:highlight w:val="yellow"/>
        </w:rPr>
      </w:pPr>
    </w:p>
    <w:p w14:paraId="14EC6631" w14:textId="37C38629" w:rsidR="003F224E" w:rsidRDefault="003F224E" w:rsidP="003F22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D192A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D832539" w14:textId="0F0FF5E3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0B21B9D" w14:textId="77777777" w:rsidR="009D134C" w:rsidRPr="00C25669" w:rsidRDefault="009D134C" w:rsidP="009D134C">
      <w:pPr>
        <w:pStyle w:val="TH"/>
      </w:pPr>
      <w:r w:rsidRPr="00C25669"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3"/>
        <w:gridCol w:w="1267"/>
        <w:gridCol w:w="1366"/>
        <w:gridCol w:w="1176"/>
        <w:gridCol w:w="604"/>
      </w:tblGrid>
      <w:tr w:rsidR="009D134C" w:rsidRPr="00C25669" w14:paraId="2CB62C51" w14:textId="77777777" w:rsidTr="00CD2796">
        <w:trPr>
          <w:trHeight w:val="391"/>
          <w:jc w:val="center"/>
        </w:trPr>
        <w:tc>
          <w:tcPr>
            <w:tcW w:w="340" w:type="pct"/>
            <w:vMerge w:val="restart"/>
            <w:shd w:val="clear" w:color="auto" w:fill="FFFFFF"/>
            <w:vAlign w:val="center"/>
          </w:tcPr>
          <w:p w14:paraId="2BDA4E9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50" w:type="pct"/>
            <w:vMerge w:val="restart"/>
            <w:shd w:val="clear" w:color="auto" w:fill="FFFFFF"/>
            <w:vAlign w:val="center"/>
          </w:tcPr>
          <w:p w14:paraId="71060105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E621AE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64AF9E2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5" w:type="pct"/>
            <w:vMerge w:val="restart"/>
            <w:shd w:val="clear" w:color="auto" w:fill="FFFFFF"/>
            <w:vAlign w:val="center"/>
          </w:tcPr>
          <w:p w14:paraId="405451BB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7DD058E8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CEFC4A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5558049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D134C" w:rsidRPr="00C25669" w14:paraId="72A162C4" w14:textId="77777777" w:rsidTr="00CD2796">
        <w:trPr>
          <w:trHeight w:val="391"/>
          <w:jc w:val="center"/>
        </w:trPr>
        <w:tc>
          <w:tcPr>
            <w:tcW w:w="340" w:type="pct"/>
            <w:vMerge/>
            <w:shd w:val="clear" w:color="auto" w:fill="FFFFFF"/>
            <w:vAlign w:val="center"/>
          </w:tcPr>
          <w:p w14:paraId="63CEF01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0" w:type="pct"/>
            <w:vMerge/>
            <w:shd w:val="clear" w:color="auto" w:fill="FFFFFF"/>
            <w:vAlign w:val="center"/>
          </w:tcPr>
          <w:p w14:paraId="14DEC728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418B009B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0CA3013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75" w:type="pct"/>
            <w:vMerge/>
            <w:shd w:val="clear" w:color="auto" w:fill="FFFFFF"/>
          </w:tcPr>
          <w:p w14:paraId="6471883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7282C65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1E010D0B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14:paraId="295E337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1DE844B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D134C" w:rsidRPr="00C25669" w14:paraId="2AF6BA04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3456F92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07A23CD8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604E9DB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358C6A06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66CC3E9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4489517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3060CD4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7A27045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45DF84C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9D134C" w:rsidRPr="00C25669" w14:paraId="06B6F1FC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564AE38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12067A3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D8C8713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3326A29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6C39628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08510A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BDBF6FC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009EFD3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6E63D388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9D134C" w:rsidRPr="00C25669" w14:paraId="56315FCE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336E0D04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</w:t>
            </w: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1FF61C56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FA9C67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6F2F980C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0FE8F5E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72D736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5B13F3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1BD3D4B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289423E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9D134C" w:rsidRPr="00C25669" w14:paraId="54422407" w14:textId="77777777" w:rsidTr="00CD2796">
        <w:trPr>
          <w:trHeight w:val="235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3F353F5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78CC072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63C655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1608E81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6EBB9AC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E2CE25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AF4D43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6D7D1D6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73DF3005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9D134C" w:rsidRPr="00C25669" w14:paraId="67605145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086D164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5BFBA32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FAF5D25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65953AF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QPSK, 0.3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29031BF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754F2E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0F8554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21EC3CEB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7EE9B8B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9D134C" w:rsidRPr="00C25669" w14:paraId="10548027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751AA99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1AE90AC8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94F571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73CE308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4827A29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3395AA6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FB76E64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0B12A98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65FF5B0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9D134C" w:rsidRPr="00C25669" w14:paraId="4F566A26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14C512C4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676D9E53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35FCE0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</w:tcPr>
          <w:p w14:paraId="3D702116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11B21F8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79709CB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HST-1000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039F3EC" w14:textId="282E407E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1x4</w:t>
            </w:r>
            <w:ins w:id="34" w:author="Gaurav Nigam" w:date="2020-01-16T16:47:00Z">
              <w:r w:rsidR="00CD2796">
                <w:rPr>
                  <w:rFonts w:ascii="Arial" w:eastAsia="SimSun" w:hAnsi="Arial" w:cs="Arial"/>
                  <w:sz w:val="18"/>
                </w:rPr>
                <w:t xml:space="preserve"> (Note 1)</w:t>
              </w:r>
            </w:ins>
          </w:p>
        </w:tc>
        <w:tc>
          <w:tcPr>
            <w:tcW w:w="618" w:type="pct"/>
            <w:shd w:val="clear" w:color="auto" w:fill="FFFFFF"/>
            <w:vAlign w:val="center"/>
          </w:tcPr>
          <w:p w14:paraId="7A4F88E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58444D4D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</w:tr>
      <w:tr w:rsidR="009D134C" w:rsidRPr="00C25669" w14:paraId="71AEBF2F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41331237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5F4E9CB9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65DF4FC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43038431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78F326E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328B40E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B9036DA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16954B2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786FBCE6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-4.0</w:t>
            </w:r>
          </w:p>
        </w:tc>
      </w:tr>
      <w:tr w:rsidR="009D134C" w:rsidRPr="00C25669" w14:paraId="532B04C8" w14:textId="77777777" w:rsidTr="00CD2796">
        <w:trPr>
          <w:trHeight w:val="198"/>
          <w:jc w:val="center"/>
        </w:trPr>
        <w:tc>
          <w:tcPr>
            <w:tcW w:w="340" w:type="pct"/>
            <w:shd w:val="clear" w:color="auto" w:fill="FFFFFF"/>
            <w:vAlign w:val="center"/>
          </w:tcPr>
          <w:p w14:paraId="57E96330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50" w:type="pct"/>
            <w:shd w:val="clear" w:color="auto" w:fill="FFFFFF"/>
            <w:vAlign w:val="center"/>
          </w:tcPr>
          <w:p w14:paraId="2F8EFEAE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BCD35AD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2A90E6DF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75" w:type="pct"/>
            <w:shd w:val="clear" w:color="auto" w:fill="FFFFFF"/>
            <w:vAlign w:val="center"/>
          </w:tcPr>
          <w:p w14:paraId="13F5B542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543759F3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A82A939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2x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31A2E9C4" w14:textId="77777777" w:rsidR="009D134C" w:rsidRPr="00C25669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51EED9EC" w14:textId="77777777" w:rsidR="009D134C" w:rsidRPr="00C25669" w:rsidDel="002F009F" w:rsidRDefault="009D134C" w:rsidP="00306C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-4.0</w:t>
            </w:r>
          </w:p>
        </w:tc>
      </w:tr>
      <w:tr w:rsidR="00CD2796" w:rsidRPr="00C25669" w14:paraId="55472BCE" w14:textId="77777777" w:rsidTr="00CD2796">
        <w:trPr>
          <w:trHeight w:val="198"/>
          <w:jc w:val="center"/>
          <w:ins w:id="35" w:author="Gaurav Nigam" w:date="2020-01-16T16:47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3BD6E8F" w14:textId="5082D7C5" w:rsidR="00CD2796" w:rsidRPr="00C25669" w:rsidRDefault="00CD2796">
            <w:pPr>
              <w:keepNext/>
              <w:keepLines/>
              <w:spacing w:after="0"/>
              <w:rPr>
                <w:ins w:id="36" w:author="Gaurav Nigam" w:date="2020-01-16T16:47:00Z"/>
                <w:rFonts w:ascii="Arial" w:eastAsia="SimSun" w:hAnsi="Arial" w:cs="Arial"/>
                <w:sz w:val="18"/>
                <w:lang w:eastAsia="zh-CN"/>
              </w:rPr>
              <w:pPrChange w:id="37" w:author="Gaurav Nigam" w:date="2020-01-16T16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" w:author="Gaurav Nigam" w:date="2020-01-16T16:47:00Z"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Note 1: </w:t>
              </w:r>
            </w:ins>
            <w:ins w:id="39" w:author="Gaurav Nigam" w:date="2020-01-16T16:48:00Z">
              <w:r w:rsidR="009E6AA2">
                <w:rPr>
                  <w:rFonts w:ascii="Arial" w:eastAsia="SimSun" w:hAnsi="Arial" w:cs="Arial"/>
                  <w:sz w:val="18"/>
                  <w:lang w:eastAsia="zh-CN"/>
                </w:rPr>
                <w:t>Static c</w:t>
              </w:r>
            </w:ins>
            <w:ins w:id="40" w:author="Gaurav Nigam" w:date="2020-01-16T16:47:00Z">
              <w:r w:rsidR="009E6AA2">
                <w:rPr>
                  <w:rFonts w:ascii="Arial" w:eastAsia="SimSun" w:hAnsi="Arial" w:cs="Arial"/>
                  <w:sz w:val="18"/>
                  <w:lang w:eastAsia="zh-CN"/>
                </w:rPr>
                <w:t>hannel matri</w:t>
              </w:r>
            </w:ins>
            <w:ins w:id="41" w:author="Gaurav Nigam" w:date="2020-01-16T16:48:00Z">
              <w:r w:rsidR="009E6AA2">
                <w:rPr>
                  <w:rFonts w:ascii="Arial" w:eastAsia="SimSun" w:hAnsi="Arial" w:cs="Arial"/>
                  <w:sz w:val="18"/>
                  <w:lang w:eastAsia="zh-CN"/>
                </w:rPr>
                <w:t xml:space="preserve">x will be used as defined in Annex </w:t>
              </w:r>
              <w:r w:rsidR="006F5A4A">
                <w:rPr>
                  <w:rFonts w:ascii="Arial" w:eastAsia="SimSun" w:hAnsi="Arial" w:cs="Arial"/>
                  <w:sz w:val="18"/>
                  <w:lang w:eastAsia="zh-CN"/>
                </w:rPr>
                <w:t>B.1.</w:t>
              </w:r>
            </w:ins>
          </w:p>
        </w:tc>
      </w:tr>
    </w:tbl>
    <w:p w14:paraId="5B37F23E" w14:textId="77777777" w:rsidR="007050B9" w:rsidRDefault="007050B9" w:rsidP="007050B9">
      <w:pPr>
        <w:rPr>
          <w:sz w:val="32"/>
          <w:szCs w:val="32"/>
          <w:highlight w:val="yellow"/>
        </w:rPr>
      </w:pPr>
    </w:p>
    <w:p w14:paraId="0C551C27" w14:textId="7371A535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1EE549F" w14:textId="21B54B46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D134C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A6DBDF3" w14:textId="2CE57575" w:rsidR="00F601DE" w:rsidRPr="00C25669" w:rsidDel="00E80698" w:rsidRDefault="00F601DE" w:rsidP="00F601DE">
      <w:pPr>
        <w:pStyle w:val="TH"/>
        <w:rPr>
          <w:del w:id="42" w:author="Gaurav Nigam" w:date="2020-01-16T16:45:00Z"/>
        </w:rPr>
      </w:pPr>
      <w:del w:id="43" w:author="Gaurav Nigam" w:date="2020-01-16T16:45:00Z">
        <w:r w:rsidRPr="00C25669" w:rsidDel="00E80698">
          <w:lastRenderedPageBreak/>
          <w:delText>Table 5.2.3.2.1-4: Minimum performance for Rank 2</w:delText>
        </w:r>
      </w:del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7"/>
        <w:gridCol w:w="1225"/>
        <w:gridCol w:w="1229"/>
        <w:gridCol w:w="1303"/>
        <w:gridCol w:w="1541"/>
        <w:gridCol w:w="10"/>
        <w:gridCol w:w="1448"/>
        <w:gridCol w:w="603"/>
      </w:tblGrid>
      <w:tr w:rsidR="00F601DE" w:rsidRPr="00C25669" w:rsidDel="00E80698" w14:paraId="738A0F58" w14:textId="47F39D7E" w:rsidTr="000A1B74">
        <w:trPr>
          <w:trHeight w:val="390"/>
          <w:jc w:val="center"/>
          <w:del w:id="44" w:author="Gaurav Nigam" w:date="2020-01-16T16:4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F1CEF4A" w14:textId="65D58B34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5" w:author="Gaurav Nigam" w:date="2020-01-16T16:45:00Z"/>
                <w:rFonts w:ascii="Arial" w:eastAsia="SimSun" w:hAnsi="Arial"/>
                <w:b/>
                <w:sz w:val="18"/>
              </w:rPr>
            </w:pPr>
            <w:del w:id="46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Test num.</w:delText>
              </w:r>
            </w:del>
          </w:p>
        </w:tc>
        <w:tc>
          <w:tcPr>
            <w:tcW w:w="871" w:type="pct"/>
            <w:vMerge w:val="restart"/>
            <w:shd w:val="clear" w:color="auto" w:fill="FFFFFF"/>
            <w:vAlign w:val="center"/>
          </w:tcPr>
          <w:p w14:paraId="4414DCD3" w14:textId="021A2D43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7" w:author="Gaurav Nigam" w:date="2020-01-16T16:45:00Z"/>
                <w:rFonts w:ascii="Arial" w:eastAsia="SimSun" w:hAnsi="Arial"/>
                <w:b/>
                <w:sz w:val="18"/>
              </w:rPr>
            </w:pPr>
            <w:del w:id="48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Reference</w:delText>
              </w:r>
              <w:r w:rsidRPr="00C25669" w:rsidDel="00E8069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632" w:type="pct"/>
            <w:vMerge w:val="restart"/>
            <w:shd w:val="clear" w:color="auto" w:fill="FFFFFF"/>
          </w:tcPr>
          <w:p w14:paraId="6F6856B4" w14:textId="5F432199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9" w:author="Gaurav Nigam" w:date="2020-01-16T16:45:00Z"/>
                <w:rFonts w:ascii="Arial" w:eastAsia="SimSun" w:hAnsi="Arial"/>
                <w:b/>
                <w:sz w:val="18"/>
              </w:rPr>
            </w:pPr>
            <w:del w:id="50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Bandwidth (MHz) / Subcarrier spacing (kHz)</w:delText>
              </w:r>
            </w:del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D31F3F" w14:textId="44196DFB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51" w:author="Gaurav Nigam" w:date="2020-01-16T16:45:00Z"/>
                <w:rFonts w:ascii="Arial" w:eastAsia="SimSun" w:hAnsi="Arial"/>
                <w:b/>
                <w:sz w:val="18"/>
              </w:rPr>
            </w:pPr>
            <w:del w:id="52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Modulation format and code rate</w:delText>
              </w:r>
            </w:del>
          </w:p>
        </w:tc>
        <w:tc>
          <w:tcPr>
            <w:tcW w:w="672" w:type="pct"/>
            <w:shd w:val="clear" w:color="auto" w:fill="FFFFFF"/>
            <w:vAlign w:val="center"/>
          </w:tcPr>
          <w:p w14:paraId="0E625E13" w14:textId="087FBEBF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53" w:author="Gaurav Nigam" w:date="2020-01-16T16:45:00Z"/>
                <w:rFonts w:ascii="Arial" w:eastAsia="SimSun" w:hAnsi="Arial"/>
                <w:b/>
                <w:sz w:val="18"/>
              </w:rPr>
            </w:pPr>
            <w:del w:id="54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800" w:type="pct"/>
            <w:gridSpan w:val="2"/>
            <w:shd w:val="clear" w:color="auto" w:fill="FFFFFF"/>
            <w:vAlign w:val="center"/>
          </w:tcPr>
          <w:p w14:paraId="6EBFBC7E" w14:textId="58F1C7D4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55" w:author="Gaurav Nigam" w:date="2020-01-16T16:45:00Z"/>
                <w:rFonts w:ascii="Arial" w:eastAsia="SimSun" w:hAnsi="Arial"/>
                <w:b/>
                <w:sz w:val="18"/>
              </w:rPr>
            </w:pPr>
            <w:del w:id="56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4CAF1373" w14:textId="67E7F01E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57" w:author="Gaurav Nigam" w:date="2020-01-16T16:45:00Z"/>
                <w:rFonts w:ascii="Arial" w:eastAsia="SimSun" w:hAnsi="Arial"/>
                <w:b/>
                <w:sz w:val="18"/>
              </w:rPr>
            </w:pPr>
            <w:del w:id="58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Reference value</w:delText>
              </w:r>
            </w:del>
          </w:p>
        </w:tc>
      </w:tr>
      <w:tr w:rsidR="00F601DE" w:rsidRPr="00C25669" w:rsidDel="00E80698" w14:paraId="0A6C2CAE" w14:textId="5C98036E" w:rsidTr="000A1B74">
        <w:trPr>
          <w:trHeight w:val="410"/>
          <w:jc w:val="center"/>
          <w:del w:id="59" w:author="Gaurav Nigam" w:date="2020-01-16T16:4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27BAABE" w14:textId="67EDC882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0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71" w:type="pct"/>
            <w:vMerge/>
            <w:shd w:val="clear" w:color="auto" w:fill="FFFFFF"/>
            <w:vAlign w:val="center"/>
          </w:tcPr>
          <w:p w14:paraId="2D51F399" w14:textId="283205F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1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</w:tcPr>
          <w:p w14:paraId="3BFAED61" w14:textId="221C577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2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24716FF1" w14:textId="3454053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3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72" w:type="pct"/>
            <w:shd w:val="clear" w:color="auto" w:fill="FFFFFF"/>
            <w:vAlign w:val="center"/>
          </w:tcPr>
          <w:p w14:paraId="2EE031E4" w14:textId="1658BD10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4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95" w:type="pct"/>
            <w:shd w:val="clear" w:color="auto" w:fill="FFFFFF"/>
            <w:vAlign w:val="center"/>
          </w:tcPr>
          <w:p w14:paraId="69E6BA4A" w14:textId="6559DD7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5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gridSpan w:val="2"/>
            <w:shd w:val="clear" w:color="auto" w:fill="FFFFFF"/>
            <w:vAlign w:val="center"/>
          </w:tcPr>
          <w:p w14:paraId="53858724" w14:textId="38EB90A7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6" w:author="Gaurav Nigam" w:date="2020-01-16T16:45:00Z"/>
                <w:rFonts w:ascii="Arial" w:eastAsia="SimSun" w:hAnsi="Arial"/>
                <w:b/>
                <w:sz w:val="18"/>
              </w:rPr>
            </w:pPr>
            <w:del w:id="67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311" w:type="pct"/>
            <w:shd w:val="clear" w:color="auto" w:fill="FFFFFF"/>
            <w:vAlign w:val="center"/>
          </w:tcPr>
          <w:p w14:paraId="449E5D40" w14:textId="1D72EA6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8" w:author="Gaurav Nigam" w:date="2020-01-16T16:45:00Z"/>
                <w:rFonts w:ascii="Arial" w:eastAsia="SimSun" w:hAnsi="Arial"/>
                <w:b/>
                <w:sz w:val="18"/>
              </w:rPr>
            </w:pPr>
            <w:del w:id="69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SNR (dB)</w:delText>
              </w:r>
            </w:del>
          </w:p>
        </w:tc>
      </w:tr>
      <w:tr w:rsidR="00F601DE" w:rsidRPr="00C25669" w:rsidDel="00E80698" w14:paraId="589BDD8D" w14:textId="4F808532" w:rsidTr="000A1B74">
        <w:trPr>
          <w:trHeight w:val="207"/>
          <w:jc w:val="center"/>
          <w:del w:id="70" w:author="Gaurav Nigam" w:date="2020-01-16T16:45:00Z"/>
        </w:trPr>
        <w:tc>
          <w:tcPr>
            <w:tcW w:w="333" w:type="pct"/>
            <w:shd w:val="clear" w:color="auto" w:fill="FFFFFF"/>
            <w:vAlign w:val="center"/>
          </w:tcPr>
          <w:p w14:paraId="72FACD2D" w14:textId="7B8114F1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71" w:author="Gaurav Nigam" w:date="2020-01-16T16:45:00Z"/>
                <w:rFonts w:ascii="Arial" w:eastAsia="SimSun" w:hAnsi="Arial"/>
                <w:sz w:val="18"/>
              </w:rPr>
            </w:pPr>
            <w:del w:id="72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1-1</w:delText>
              </w:r>
            </w:del>
          </w:p>
        </w:tc>
        <w:tc>
          <w:tcPr>
            <w:tcW w:w="871" w:type="pct"/>
            <w:shd w:val="clear" w:color="auto" w:fill="FFFFFF"/>
            <w:vAlign w:val="center"/>
          </w:tcPr>
          <w:p w14:paraId="1A9E1982" w14:textId="74B42EB8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73" w:author="Gaurav Nigam" w:date="2020-01-16T16:45:00Z"/>
                <w:rFonts w:ascii="Arial" w:eastAsia="SimSun" w:hAnsi="Arial"/>
                <w:sz w:val="18"/>
              </w:rPr>
            </w:pPr>
            <w:del w:id="74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R.PDSCH.1-5.1 FDD</w:delText>
              </w:r>
            </w:del>
          </w:p>
        </w:tc>
        <w:tc>
          <w:tcPr>
            <w:tcW w:w="632" w:type="pct"/>
            <w:shd w:val="clear" w:color="auto" w:fill="FFFFFF"/>
          </w:tcPr>
          <w:p w14:paraId="3E4541E8" w14:textId="76D2D14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75" w:author="Gaurav Nigam" w:date="2020-01-16T16:45:00Z"/>
                <w:rFonts w:ascii="Arial" w:eastAsia="SimSun" w:hAnsi="Arial"/>
                <w:sz w:val="18"/>
              </w:rPr>
            </w:pPr>
            <w:del w:id="76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10 / 15</w:delText>
              </w:r>
            </w:del>
          </w:p>
        </w:tc>
        <w:tc>
          <w:tcPr>
            <w:tcW w:w="634" w:type="pct"/>
            <w:shd w:val="clear" w:color="auto" w:fill="FFFFFF"/>
            <w:vAlign w:val="center"/>
          </w:tcPr>
          <w:p w14:paraId="01FE252C" w14:textId="4E67B6AA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77" w:author="Gaurav Nigam" w:date="2020-01-16T16:45:00Z"/>
                <w:rFonts w:ascii="Arial" w:eastAsia="SimSun" w:hAnsi="Arial"/>
                <w:sz w:val="18"/>
              </w:rPr>
            </w:pPr>
            <w:del w:id="78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672" w:type="pct"/>
            <w:shd w:val="clear" w:color="auto" w:fill="FFFFFF"/>
            <w:vAlign w:val="center"/>
          </w:tcPr>
          <w:p w14:paraId="0DE4ABD4" w14:textId="134D6AD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79" w:author="Gaurav Nigam" w:date="2020-01-16T16:45:00Z"/>
                <w:rFonts w:ascii="Arial" w:eastAsia="SimSun" w:hAnsi="Arial"/>
                <w:sz w:val="18"/>
              </w:rPr>
            </w:pPr>
            <w:del w:id="80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TDLC300-100</w:delText>
              </w:r>
            </w:del>
          </w:p>
        </w:tc>
        <w:tc>
          <w:tcPr>
            <w:tcW w:w="795" w:type="pct"/>
            <w:shd w:val="clear" w:color="auto" w:fill="FFFFFF"/>
            <w:vAlign w:val="center"/>
          </w:tcPr>
          <w:p w14:paraId="18A0A941" w14:textId="78BC468E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81" w:author="Gaurav Nigam" w:date="2020-01-16T16:45:00Z"/>
                <w:rFonts w:ascii="Arial" w:eastAsia="SimSun" w:hAnsi="Arial"/>
                <w:sz w:val="18"/>
              </w:rPr>
            </w:pPr>
            <w:del w:id="82" w:author="Gaurav Nigam" w:date="2020-01-16T16:45:00Z">
              <w:r w:rsidRPr="00C25669" w:rsidDel="00E80698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  <w:r w:rsidRPr="00C25669" w:rsidDel="00E80698">
                <w:rPr>
                  <w:rFonts w:ascii="Arial" w:eastAsia="SimSun" w:hAnsi="Arial"/>
                  <w:sz w:val="18"/>
                </w:rPr>
                <w:delText>x4, ULA Low</w:delText>
              </w:r>
            </w:del>
          </w:p>
        </w:tc>
        <w:tc>
          <w:tcPr>
            <w:tcW w:w="752" w:type="pct"/>
            <w:gridSpan w:val="2"/>
            <w:shd w:val="clear" w:color="auto" w:fill="FFFFFF"/>
            <w:vAlign w:val="center"/>
          </w:tcPr>
          <w:p w14:paraId="6689E6CC" w14:textId="112B8968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83" w:author="Gaurav Nigam" w:date="2020-01-16T16:45:00Z"/>
                <w:rFonts w:ascii="Arial" w:eastAsia="SimSun" w:hAnsi="Arial"/>
                <w:sz w:val="18"/>
              </w:rPr>
            </w:pPr>
            <w:del w:id="84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11" w:type="pct"/>
            <w:shd w:val="clear" w:color="auto" w:fill="FFFFFF"/>
            <w:vAlign w:val="center"/>
          </w:tcPr>
          <w:p w14:paraId="53680530" w14:textId="1330BAF2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85" w:author="Gaurav Nigam" w:date="2020-01-16T16:45:00Z"/>
                <w:rFonts w:ascii="Arial" w:eastAsia="SimSun" w:hAnsi="Arial"/>
                <w:sz w:val="18"/>
                <w:lang w:eastAsia="zh-CN"/>
              </w:rPr>
            </w:pPr>
            <w:del w:id="86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9.</w:delText>
              </w:r>
              <w:r w:rsidRPr="00C25669" w:rsidDel="00E80698">
                <w:rPr>
                  <w:rFonts w:ascii="Arial" w:eastAsia="SimSun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</w:tbl>
    <w:p w14:paraId="1F82E038" w14:textId="77777777" w:rsidR="000A1B74" w:rsidRPr="00AC3283" w:rsidRDefault="000A1B74" w:rsidP="000A1B74">
      <w:pPr>
        <w:pStyle w:val="TH"/>
        <w:rPr>
          <w:ins w:id="87" w:author="Gaurav Nigam" w:date="2020-01-16T16:46:00Z"/>
        </w:rPr>
      </w:pPr>
      <w:ins w:id="88" w:author="Gaurav Nigam" w:date="2020-01-16T16:46:00Z">
        <w:r w:rsidRPr="00AC3283">
          <w:t>Table 5.2.3.2.1-4: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1"/>
      </w:tblGrid>
      <w:tr w:rsidR="000A1B74" w:rsidRPr="00AC3283" w14:paraId="7C0DA672" w14:textId="77777777" w:rsidTr="00306CF8">
        <w:trPr>
          <w:trHeight w:val="384"/>
          <w:jc w:val="center"/>
          <w:ins w:id="89" w:author="Gaurav Nigam" w:date="2020-01-16T16:46:00Z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AE0901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0" w:author="Gaurav Nigam" w:date="2020-01-16T16:46:00Z"/>
                <w:rFonts w:ascii="Arial" w:eastAsia="SimSun" w:hAnsi="Arial" w:cs="Arial"/>
                <w:b/>
                <w:sz w:val="18"/>
              </w:rPr>
            </w:pPr>
            <w:ins w:id="91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1404DB1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2" w:author="Gaurav Nigam" w:date="2020-01-16T16:46:00Z"/>
                <w:rFonts w:ascii="Arial" w:eastAsia="SimSun" w:hAnsi="Arial" w:cs="Arial"/>
                <w:b/>
                <w:sz w:val="18"/>
              </w:rPr>
            </w:pPr>
            <w:ins w:id="93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954AF7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4" w:author="Gaurav Nigam" w:date="2020-01-16T16:46:00Z"/>
                <w:rFonts w:ascii="Arial" w:eastAsia="SimSun" w:hAnsi="Arial" w:cs="Arial"/>
                <w:b/>
                <w:sz w:val="18"/>
              </w:rPr>
            </w:pPr>
            <w:ins w:id="95" w:author="Gaurav Nigam" w:date="2020-01-16T16:46:00Z">
              <w:r w:rsidRPr="00AC328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0DCE423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6" w:author="Gaurav Nigam" w:date="2020-01-16T16:46:00Z"/>
                <w:rFonts w:ascii="Arial" w:eastAsia="SimSun" w:hAnsi="Arial" w:cs="Arial"/>
                <w:b/>
                <w:sz w:val="18"/>
                <w:lang w:eastAsia="zh-CN"/>
              </w:rPr>
            </w:pPr>
            <w:ins w:id="97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529067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8" w:author="Gaurav Nigam" w:date="2020-01-16T16:46:00Z"/>
                <w:rFonts w:ascii="Arial" w:eastAsia="SimSun" w:hAnsi="Arial" w:cs="Arial"/>
                <w:b/>
                <w:sz w:val="18"/>
              </w:rPr>
            </w:pPr>
            <w:ins w:id="99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61EA6882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0" w:author="Gaurav Nigam" w:date="2020-01-16T16:46:00Z"/>
                <w:rFonts w:ascii="Arial" w:eastAsia="SimSun" w:hAnsi="Arial" w:cs="Arial"/>
                <w:b/>
                <w:sz w:val="18"/>
              </w:rPr>
            </w:pPr>
            <w:ins w:id="101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78B83C8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2" w:author="Gaurav Nigam" w:date="2020-01-16T16:46:00Z"/>
                <w:rFonts w:ascii="Arial" w:eastAsia="SimSun" w:hAnsi="Arial" w:cs="Arial"/>
                <w:b/>
                <w:sz w:val="18"/>
              </w:rPr>
            </w:pPr>
            <w:ins w:id="103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4EF7308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4" w:author="Gaurav Nigam" w:date="2020-01-16T16:46:00Z"/>
                <w:rFonts w:ascii="Arial" w:eastAsia="SimSun" w:hAnsi="Arial" w:cs="Arial"/>
                <w:b/>
                <w:sz w:val="18"/>
              </w:rPr>
            </w:pPr>
            <w:ins w:id="105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0A1B74" w:rsidRPr="00AC3283" w14:paraId="5216DFE1" w14:textId="77777777" w:rsidTr="00306CF8">
        <w:trPr>
          <w:trHeight w:val="384"/>
          <w:jc w:val="center"/>
          <w:ins w:id="106" w:author="Gaurav Nigam" w:date="2020-01-16T16:46:00Z"/>
        </w:trPr>
        <w:tc>
          <w:tcPr>
            <w:tcW w:w="330" w:type="pct"/>
            <w:vMerge/>
            <w:shd w:val="clear" w:color="auto" w:fill="FFFFFF"/>
            <w:vAlign w:val="center"/>
          </w:tcPr>
          <w:p w14:paraId="32B769D6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7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41640B7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8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6197E9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9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0B1A724D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0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109FA8B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1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5818964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2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4248F54F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3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3F7AC4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4" w:author="Gaurav Nigam" w:date="2020-01-16T16:46:00Z"/>
                <w:rFonts w:ascii="Arial" w:eastAsia="SimSun" w:hAnsi="Arial" w:cs="Arial"/>
                <w:b/>
                <w:sz w:val="18"/>
              </w:rPr>
            </w:pPr>
            <w:ins w:id="115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4F9995D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6" w:author="Gaurav Nigam" w:date="2020-01-16T16:46:00Z"/>
                <w:rFonts w:ascii="Arial" w:eastAsia="SimSun" w:hAnsi="Arial" w:cs="Arial"/>
                <w:b/>
                <w:sz w:val="18"/>
              </w:rPr>
            </w:pPr>
            <w:ins w:id="117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0A1B74" w:rsidRPr="00AC3283" w14:paraId="4604A88C" w14:textId="77777777" w:rsidTr="00306CF8">
        <w:trPr>
          <w:trHeight w:val="194"/>
          <w:jc w:val="center"/>
          <w:ins w:id="118" w:author="Gaurav Nigam" w:date="2020-01-16T16:46:00Z"/>
        </w:trPr>
        <w:tc>
          <w:tcPr>
            <w:tcW w:w="330" w:type="pct"/>
            <w:shd w:val="clear" w:color="auto" w:fill="FFFFFF"/>
            <w:vAlign w:val="center"/>
          </w:tcPr>
          <w:p w14:paraId="5297951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9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120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2-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1C3FE28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21" w:author="Gaurav Nigam" w:date="2020-01-16T16:46:00Z"/>
                <w:rFonts w:ascii="Arial" w:eastAsia="SimSun" w:hAnsi="Arial" w:cs="Arial"/>
                <w:sz w:val="18"/>
              </w:rPr>
            </w:pPr>
            <w:ins w:id="122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R.PDSCH.2-3.1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59E25E4F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23" w:author="Gaurav Nigam" w:date="2020-01-16T16:46:00Z"/>
                <w:rFonts w:ascii="Arial" w:eastAsia="SimSun" w:hAnsi="Arial"/>
                <w:sz w:val="18"/>
              </w:rPr>
            </w:pPr>
            <w:ins w:id="124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5C48F3E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25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126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75C20B1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27" w:author="Gaurav Nigam" w:date="2020-01-16T16:46:00Z"/>
                <w:rFonts w:ascii="Arial" w:eastAsia="SimSun" w:hAnsi="Arial" w:cs="Arial"/>
                <w:sz w:val="18"/>
              </w:rPr>
            </w:pPr>
            <w:ins w:id="128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3031065E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29" w:author="Gaurav Nigam" w:date="2020-01-16T16:46:00Z"/>
                <w:rFonts w:ascii="Arial" w:eastAsia="SimSun" w:hAnsi="Arial" w:cs="Arial"/>
                <w:sz w:val="18"/>
              </w:rPr>
            </w:pPr>
            <w:ins w:id="130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63CE0BD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31" w:author="Gaurav Nigam" w:date="2020-01-16T16:46:00Z"/>
                <w:rFonts w:ascii="Arial" w:eastAsia="SimSun" w:hAnsi="Arial" w:cs="Arial"/>
                <w:sz w:val="18"/>
              </w:rPr>
            </w:pPr>
            <w:ins w:id="132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72A9A3E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33" w:author="Gaurav Nigam" w:date="2020-01-16T16:46:00Z"/>
                <w:rFonts w:ascii="Arial" w:eastAsia="SimSun" w:hAnsi="Arial" w:cs="Arial"/>
                <w:sz w:val="18"/>
              </w:rPr>
            </w:pPr>
            <w:ins w:id="134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7100C7F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35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136" w:author="Gaurav Nigam" w:date="2020-01-16T16:46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0A1B74" w:rsidRPr="00AC3283" w14:paraId="3094C817" w14:textId="77777777" w:rsidTr="00306CF8">
        <w:trPr>
          <w:trHeight w:val="194"/>
          <w:jc w:val="center"/>
          <w:ins w:id="137" w:author="Gaurav Nigam" w:date="2020-01-16T16:46:00Z"/>
        </w:trPr>
        <w:tc>
          <w:tcPr>
            <w:tcW w:w="330" w:type="pct"/>
            <w:shd w:val="clear" w:color="auto" w:fill="FFFFFF"/>
            <w:vAlign w:val="center"/>
          </w:tcPr>
          <w:p w14:paraId="3BC2DDE6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38" w:author="Gaurav Nigam" w:date="2020-01-16T16:46:00Z"/>
                <w:rFonts w:ascii="Arial" w:eastAsia="SimSun" w:hAnsi="Arial" w:cs="Arial"/>
                <w:sz w:val="18"/>
              </w:rPr>
            </w:pPr>
            <w:ins w:id="139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2-2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3DC78EA1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40" w:author="Gaurav Nigam" w:date="2020-01-16T16:46:00Z"/>
                <w:rFonts w:ascii="Arial" w:eastAsia="SimSun" w:hAnsi="Arial" w:cs="Arial"/>
                <w:sz w:val="18"/>
              </w:rPr>
            </w:pPr>
            <w:ins w:id="141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R.PDSCH.2-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 w:rsidRPr="00AC3283">
                <w:rPr>
                  <w:rFonts w:ascii="Arial" w:eastAsia="SimSun" w:hAnsi="Arial" w:cs="Arial"/>
                  <w:sz w:val="18"/>
                </w:rPr>
                <w:t>.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  <w:r w:rsidRPr="00AC3283">
                <w:rPr>
                  <w:rFonts w:ascii="Arial" w:eastAsia="SimSun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BB79AA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42" w:author="Gaurav Nigam" w:date="2020-01-16T16:46:00Z"/>
                <w:rFonts w:ascii="Arial" w:eastAsia="SimSun" w:hAnsi="Arial"/>
                <w:sz w:val="18"/>
              </w:rPr>
            </w:pPr>
            <w:ins w:id="143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3DB56657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44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145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7323F7B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46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147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FR1.30-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45E3E93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48" w:author="Gaurav Nigam" w:date="2020-01-16T16:46:00Z"/>
                <w:rFonts w:ascii="Arial" w:eastAsia="SimSun" w:hAnsi="Arial" w:cs="Arial"/>
                <w:sz w:val="18"/>
              </w:rPr>
            </w:pPr>
            <w:ins w:id="149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5377085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50" w:author="Gaurav Nigam" w:date="2020-01-16T16:46:00Z"/>
                <w:rFonts w:ascii="Arial" w:eastAsia="SimSun" w:hAnsi="Arial" w:cs="Arial"/>
                <w:sz w:val="18"/>
              </w:rPr>
            </w:pPr>
            <w:ins w:id="151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2x4,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1888139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52" w:author="Gaurav Nigam" w:date="2020-01-16T16:46:00Z"/>
                <w:rFonts w:ascii="Arial" w:eastAsia="SimSun" w:hAnsi="Arial" w:cs="Arial"/>
                <w:sz w:val="18"/>
              </w:rPr>
            </w:pPr>
            <w:ins w:id="153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3764C98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54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155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13.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7</w:t>
              </w:r>
            </w:ins>
          </w:p>
        </w:tc>
      </w:tr>
    </w:tbl>
    <w:p w14:paraId="7F311B0B" w14:textId="77777777" w:rsidR="007050B9" w:rsidRDefault="007050B9" w:rsidP="007050B9">
      <w:pPr>
        <w:rPr>
          <w:sz w:val="32"/>
          <w:szCs w:val="32"/>
          <w:highlight w:val="yellow"/>
        </w:rPr>
      </w:pPr>
    </w:p>
    <w:p w14:paraId="19E7798C" w14:textId="0F991861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D134C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9E9E85D" w14:textId="3AA83C42" w:rsidR="00A25BE5" w:rsidRDefault="00A25BE5" w:rsidP="00A25BE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7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FD12054" w14:textId="77777777" w:rsidR="000C0564" w:rsidRPr="000C0564" w:rsidRDefault="000C0564" w:rsidP="000C0564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C0564">
        <w:rPr>
          <w:rFonts w:ascii="Arial" w:eastAsia="SimSun" w:hAnsi="Arial"/>
          <w:b/>
          <w:lang w:eastAsia="en-US"/>
        </w:rPr>
        <w:lastRenderedPageBreak/>
        <w:t>Table 5.5A-1</w:t>
      </w:r>
      <w:r w:rsidRPr="000C0564">
        <w:rPr>
          <w:rFonts w:ascii="Arial" w:eastAsia="SimSun" w:hAnsi="Arial" w:hint="eastAsia"/>
          <w:b/>
          <w:lang w:eastAsia="zh-CN"/>
        </w:rPr>
        <w:t>:</w:t>
      </w:r>
      <w:r w:rsidRPr="000C0564">
        <w:rPr>
          <w:rFonts w:ascii="Arial" w:eastAsia="SimSun" w:hAnsi="Arial"/>
          <w:b/>
          <w:lang w:eastAsia="en-US"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201"/>
        <w:gridCol w:w="2475"/>
        <w:gridCol w:w="801"/>
        <w:gridCol w:w="3344"/>
        <w:tblGridChange w:id="156">
          <w:tblGrid>
            <w:gridCol w:w="1809"/>
            <w:gridCol w:w="1201"/>
            <w:gridCol w:w="2475"/>
            <w:gridCol w:w="801"/>
            <w:gridCol w:w="3344"/>
          </w:tblGrid>
        </w:tblGridChange>
      </w:tblGrid>
      <w:tr w:rsidR="000C0564" w:rsidRPr="000C0564" w14:paraId="3F9BA066" w14:textId="77777777" w:rsidTr="000C0564">
        <w:tc>
          <w:tcPr>
            <w:tcW w:w="5485" w:type="dxa"/>
            <w:gridSpan w:val="3"/>
            <w:shd w:val="clear" w:color="auto" w:fill="auto"/>
          </w:tcPr>
          <w:p w14:paraId="64D1EB0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6432C52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44" w:type="dxa"/>
            <w:shd w:val="clear" w:color="auto" w:fill="auto"/>
          </w:tcPr>
          <w:p w14:paraId="0AC195C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C0564" w:rsidRPr="000C0564" w14:paraId="2E39362B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065503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C3C5D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4689C43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0C0564" w:rsidRPr="000C0564" w14:paraId="02499182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63DFCE5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C0564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FB945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dB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D773C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24A1B039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B5FD67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B3231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15713D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Channel bandwidth from selected CA bandwidth combination</w:t>
            </w:r>
          </w:p>
        </w:tc>
      </w:tr>
      <w:tr w:rsidR="000C0564" w:rsidRPr="000C0564" w14:paraId="64C36A3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69F2314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B586D72" w14:textId="77777777" w:rsidR="000C0564" w:rsidRPr="000C0564" w:rsidRDefault="000C0564" w:rsidP="000C0564">
            <w:pPr>
              <w:keepNext/>
              <w:keepLines/>
              <w:spacing w:after="0"/>
              <w:rPr>
                <w:rFonts w:eastAsia="SimSun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6B78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7F2B2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0946691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7CDF1A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72BD812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0C0564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112A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0C8945C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0C0564" w:rsidRPr="000C0564" w14:paraId="33EF325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39642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4DC30D3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EDFF9D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ms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0180595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0C0564" w:rsidRPr="000C0564" w14:paraId="460D7B6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A6B437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0082E5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4E6BCC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32E63F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C0564" w:rsidRPr="000C0564" w14:paraId="07DA0A71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0E44530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30D10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1D01C4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0C0564" w:rsidRPr="000C0564" w14:paraId="4546EAB3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2CF566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33C1C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179EE1B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4EE04F0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4CA6A31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Actual carrier configuration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2FCC00A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040CE5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138E6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2D93207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E43D8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5BCAA3A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7F5FAB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029F1FC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0C0564" w:rsidRPr="000C0564" w14:paraId="2EA05D57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005027E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1E18ABA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7D14F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09AD31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1A071D6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929997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2BF223C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35476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5A41668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transmission bandwidth configuration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0C0564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5.3.2 of 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TS 38.101-1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[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] for tested channel bandwidth and subcarrier spacing</w:t>
            </w:r>
          </w:p>
        </w:tc>
      </w:tr>
      <w:tr w:rsidR="000C0564" w:rsidRPr="000C0564" w14:paraId="18EA6A5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E004A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C2C109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18597A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4D177B8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0C0564" w:rsidRPr="000C0564" w14:paraId="435BC7D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FE815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5B3E7F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1D73CD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1946920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0C0564" w:rsidRPr="000C0564" w14:paraId="627C081D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330D712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789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7AF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E3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0C0564" w:rsidRPr="000C0564" w14:paraId="3943E52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B501E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DF9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785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AA6C" w14:textId="77777777" w:rsidR="000C0564" w:rsidRPr="000C0564" w:rsidRDefault="000C0564" w:rsidP="000C0564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Symbols #0</w:t>
            </w:r>
          </w:p>
        </w:tc>
      </w:tr>
      <w:tr w:rsidR="000C0564" w:rsidRPr="000C0564" w14:paraId="5D7446E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CBABC9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F7B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119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627D" w14:textId="77777777" w:rsidR="000C0564" w:rsidRPr="000C0564" w:rsidRDefault="000C0564" w:rsidP="000C0564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Table 5.5A-4</w:t>
            </w:r>
          </w:p>
        </w:tc>
      </w:tr>
      <w:tr w:rsidR="000C0564" w:rsidRPr="000C0564" w14:paraId="54ACAB65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0D1D30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9B9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27E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7A8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1/AL 1 for 30 kHz / 5 MHz </w:t>
            </w:r>
          </w:p>
          <w:p w14:paraId="705949C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1/AL4 for 15 kHz / 5 MHz, 30 kHz / 10 MHz and 30 kHz / 15 MHz</w:t>
            </w:r>
          </w:p>
          <w:p w14:paraId="2C6FB62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1/AL 8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 xml:space="preserve"> for other combinations</w:t>
            </w:r>
          </w:p>
        </w:tc>
      </w:tr>
      <w:tr w:rsidR="000C0564" w:rsidRPr="000C0564" w14:paraId="506CA6C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F3833B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84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2D6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69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C0564" w:rsidRPr="000C0564" w14:paraId="315D9A74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480CE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81C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D8B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65A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1_1</w:t>
            </w:r>
          </w:p>
        </w:tc>
      </w:tr>
      <w:tr w:rsidR="000C0564" w:rsidRPr="000C0564" w14:paraId="6608B16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EFB309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635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703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107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</w:tr>
      <w:tr w:rsidR="00335730" w:rsidRPr="000C0564" w14:paraId="093E6B50" w14:textId="77777777" w:rsidTr="00E4583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7" w:author="Gaurav Nigam" w:date="2020-01-16T16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8" w:author="Gaurav Nigam" w:date="2020-01-16T16:54:00Z"/>
        </w:trPr>
        <w:tc>
          <w:tcPr>
            <w:tcW w:w="1809" w:type="dxa"/>
            <w:vMerge/>
            <w:shd w:val="clear" w:color="auto" w:fill="auto"/>
            <w:vAlign w:val="center"/>
            <w:tcPrChange w:id="159" w:author="Gaurav Nigam" w:date="2020-01-16T16:54:00Z">
              <w:tcPr>
                <w:tcW w:w="1809" w:type="dxa"/>
                <w:vMerge/>
                <w:shd w:val="clear" w:color="auto" w:fill="auto"/>
                <w:vAlign w:val="center"/>
              </w:tcPr>
            </w:tcPrChange>
          </w:tcPr>
          <w:p w14:paraId="5A252FB6" w14:textId="77777777" w:rsidR="00335730" w:rsidRPr="000C0564" w:rsidRDefault="00335730" w:rsidP="00335730">
            <w:pPr>
              <w:keepNext/>
              <w:keepLines/>
              <w:spacing w:after="0"/>
              <w:rPr>
                <w:ins w:id="160" w:author="Gaurav Nigam" w:date="2020-01-16T16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Gaurav Nigam" w:date="2020-01-16T16:54:00Z">
              <w:tcPr>
                <w:tcW w:w="36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A43640" w14:textId="0B185F7C" w:rsidR="00335730" w:rsidRPr="000C0564" w:rsidRDefault="00335730" w:rsidP="00335730">
            <w:pPr>
              <w:keepNext/>
              <w:keepLines/>
              <w:spacing w:after="0"/>
              <w:rPr>
                <w:ins w:id="162" w:author="Gaurav Nigam" w:date="2020-01-16T16:54:00Z"/>
                <w:rFonts w:ascii="Arial" w:eastAsia="SimSun" w:hAnsi="Arial"/>
                <w:sz w:val="18"/>
                <w:lang w:eastAsia="zh-CN"/>
              </w:rPr>
            </w:pPr>
            <w:ins w:id="163" w:author="Gaurav Nigam" w:date="2020-01-16T16:54:00Z">
              <w:r w:rsidRPr="006B6F06">
                <w:t xml:space="preserve">Precoding configuration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Gaurav Nigam" w:date="2020-01-16T16:54:00Z">
              <w:tcPr>
                <w:tcW w:w="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22CFC" w14:textId="77777777" w:rsidR="00335730" w:rsidRPr="000C0564" w:rsidRDefault="00335730" w:rsidP="00335730">
            <w:pPr>
              <w:keepNext/>
              <w:keepLines/>
              <w:spacing w:after="0"/>
              <w:jc w:val="center"/>
              <w:rPr>
                <w:ins w:id="165" w:author="Gaurav Nigam" w:date="2020-01-16T16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" w:author="Gaurav Nigam" w:date="2020-01-16T16:54:00Z">
              <w:tcPr>
                <w:tcW w:w="3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4A36D" w14:textId="4113D078" w:rsidR="00335730" w:rsidRPr="000C0564" w:rsidRDefault="00335730" w:rsidP="00335730">
            <w:pPr>
              <w:keepNext/>
              <w:keepLines/>
              <w:spacing w:after="0"/>
              <w:jc w:val="center"/>
              <w:rPr>
                <w:ins w:id="167" w:author="Gaurav Nigam" w:date="2020-01-16T16:54:00Z"/>
                <w:rFonts w:ascii="Arial" w:eastAsia="SimSun" w:hAnsi="Arial"/>
                <w:sz w:val="18"/>
                <w:lang w:eastAsia="en-US"/>
              </w:rPr>
            </w:pPr>
            <w:ins w:id="168" w:author="Gaurav Nigam" w:date="2020-01-16T16:54:00Z">
              <w:r w:rsidRPr="006B6F06">
                <w:t xml:space="preserve">SP Type I, Random per slot with REG bundling granularity for number of Tx larger than 1 </w:t>
              </w:r>
            </w:ins>
          </w:p>
        </w:tc>
      </w:tr>
      <w:tr w:rsidR="000C0564" w:rsidRPr="000C0564" w14:paraId="7B7CDBAF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768B504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928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4F4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823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Type A</w:t>
            </w:r>
          </w:p>
        </w:tc>
      </w:tr>
      <w:tr w:rsidR="000C0564" w:rsidRPr="000C0564" w14:paraId="51F338C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004C90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EBB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8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71B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</w:tr>
      <w:tr w:rsidR="000C0564" w:rsidRPr="000C0564" w14:paraId="0909FD5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AD4F67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0F7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392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366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400E52F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F48746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7B0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6D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2BB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C0564" w:rsidRPr="000C0564" w14:paraId="435FE88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090C64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C29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1B4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8B3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WB</w:t>
            </w:r>
          </w:p>
        </w:tc>
      </w:tr>
      <w:tr w:rsidR="000C0564" w:rsidRPr="000C0564" w14:paraId="3021E50A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168B4C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E4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861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19D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C0564" w:rsidRPr="000C0564" w14:paraId="2C8FC8AF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F5C7B7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2F7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E0B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CF6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C0564" w:rsidRPr="000C0564" w14:paraId="3261E20C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312BDD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9F0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319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BB2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149684E6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7029AB2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918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58F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C80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C0564" w:rsidRPr="000C0564" w14:paraId="497B01D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752DC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8E1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4EB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E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77E8198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F015C4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25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EFB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EF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451E994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E28440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C7A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A52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F3C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{1000} for 1 Layer CCs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br/>
              <w:t>{1000, 1001} for 2 Layers CCs</w:t>
            </w:r>
          </w:p>
          <w:p w14:paraId="4E7E09F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{1000 – 1003} for 4 Layers CCs</w:t>
            </w:r>
          </w:p>
        </w:tc>
      </w:tr>
      <w:tr w:rsidR="000C0564" w:rsidRPr="000C0564" w14:paraId="18FC829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57AB5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191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12F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B9F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 for 1 layer and 2 layers CCs</w:t>
            </w:r>
          </w:p>
          <w:p w14:paraId="380E55C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 for 4 Layers CCs</w:t>
            </w:r>
          </w:p>
        </w:tc>
      </w:tr>
      <w:tr w:rsidR="000C0564" w:rsidRPr="000C0564" w14:paraId="578CC1F0" w14:textId="77777777" w:rsidTr="000C0564"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B8F0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297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2C0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PTRS is not configured</w:t>
            </w:r>
          </w:p>
        </w:tc>
      </w:tr>
      <w:tr w:rsidR="000C0564" w:rsidRPr="000C0564" w14:paraId="254A4644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4DF8F34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96A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5BE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913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3 for CSI-RS resource 1,2,3,4</w:t>
            </w:r>
          </w:p>
        </w:tc>
      </w:tr>
      <w:tr w:rsidR="000C0564" w:rsidRPr="000C0564" w14:paraId="1D3D1BE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D76786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7E6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FD3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8DE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6 for CSI-RS resource 1 and 3</w:t>
            </w:r>
          </w:p>
          <w:p w14:paraId="3A2AF67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10 for CSI-RS resource 2 and 4</w:t>
            </w:r>
          </w:p>
        </w:tc>
      </w:tr>
      <w:tr w:rsidR="000C0564" w:rsidRPr="000C0564" w14:paraId="17C7FAD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C633D8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9BF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104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1F9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0C0564" w:rsidRPr="000C0564" w14:paraId="5AB7198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EEBDE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4E4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0F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58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No CDM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for CSI-RS resource 1,2,3,4</w:t>
            </w:r>
          </w:p>
        </w:tc>
      </w:tr>
      <w:tr w:rsidR="000C0564" w:rsidRPr="000C0564" w14:paraId="0771ED5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D5BD9B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054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16B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E8E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0C0564" w:rsidRPr="000C0564" w14:paraId="5ACEC01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A9F88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D3B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05A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6A6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 for CSI-RS resource 1,2,3,4</w:t>
            </w:r>
          </w:p>
          <w:p w14:paraId="5537DAB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 40 for CSI-RS resource 1,2,3,4</w:t>
            </w:r>
          </w:p>
        </w:tc>
      </w:tr>
      <w:tr w:rsidR="000C0564" w:rsidRPr="000C0564" w14:paraId="64E4FB3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8AC779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D28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C77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7B2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1747F1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3E007C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33AA767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2D8F925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77ECF42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585F8E5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0C0564" w:rsidRPr="000C0564" w14:paraId="516D8FE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F867C1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7C0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4A0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6DD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F68C57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58824A3A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36409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0EF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B8D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5F1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0C0564" w:rsidRPr="000C0564" w14:paraId="0E377A0B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19666E8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357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2E6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489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4</w:t>
            </w:r>
          </w:p>
        </w:tc>
      </w:tr>
      <w:tr w:rsidR="000C0564" w:rsidRPr="000C0564" w14:paraId="3A2BA91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151A4A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7E6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DF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A60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C0564" w:rsidRPr="000C0564" w14:paraId="6CC490A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02B5B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15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68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8DB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Same as number of transmit antenna</w:t>
            </w:r>
          </w:p>
        </w:tc>
      </w:tr>
      <w:tr w:rsidR="000C0564" w:rsidRPr="000C0564" w14:paraId="3367171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BEE66A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F8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6BA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148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C0564">
              <w:rPr>
                <w:rFonts w:eastAsia="SimSun"/>
                <w:lang w:eastAsia="en-US"/>
              </w:rPr>
              <w:t>'</w:t>
            </w:r>
          </w:p>
        </w:tc>
      </w:tr>
      <w:tr w:rsidR="000C0564" w:rsidRPr="000C0564" w14:paraId="5631BE6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4EDD95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045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75F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273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7CB0ED8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D614EB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37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381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A19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6D7A02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30 kHz SCS: 40 </w:t>
            </w:r>
          </w:p>
        </w:tc>
      </w:tr>
      <w:tr w:rsidR="000C0564" w:rsidRPr="000C0564" w14:paraId="2BEE685C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A9534C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7CF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5B2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ED8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69C255D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42649F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746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942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51B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185401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4F33FF2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F62F5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D45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1E1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0D9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0C0564" w:rsidRPr="000C0564" w14:paraId="1B9D536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18D0FFF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984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AFF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635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0</w:t>
            </w:r>
          </w:p>
        </w:tc>
      </w:tr>
      <w:tr w:rsidR="000C0564" w:rsidRPr="000C0564" w14:paraId="6C7A256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D94885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D5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372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393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C0564" w:rsidRPr="000C0564" w14:paraId="35CDEE6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4FAC6E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58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66B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5C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C0564" w:rsidRPr="000C0564" w14:paraId="1005EB4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40CF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C2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6C2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A92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C0564">
              <w:rPr>
                <w:rFonts w:eastAsia="SimSun"/>
                <w:lang w:eastAsia="en-US"/>
              </w:rPr>
              <w:t>'</w:t>
            </w:r>
          </w:p>
        </w:tc>
      </w:tr>
      <w:tr w:rsidR="000C0564" w:rsidRPr="000C0564" w14:paraId="27F81892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E1EC4E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874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48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5D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2F2BBB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D36D1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9D5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30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024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17B341D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0C0564" w:rsidRPr="000C0564" w14:paraId="6EEC1C72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5181B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8B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7DA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30D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689881D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0C27F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086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214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181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652F749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13F02C2A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3DBA362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50B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70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96F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F8D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0C0564" w:rsidRPr="000C0564" w14:paraId="4E3D1623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FDB109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A3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FEB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3C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21B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0C0564" w:rsidRPr="000C0564" w14:paraId="7E3A9E1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887207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863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B1E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F7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E75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4BE364F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9D0B08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02F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20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80A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8A2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41743DC6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6DA6482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  <w:p w14:paraId="1F2ADEE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27F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155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6AD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C75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CSI-RS resource 1 from 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configuration</w:t>
            </w:r>
          </w:p>
        </w:tc>
      </w:tr>
      <w:tr w:rsidR="000C0564" w:rsidRPr="000C0564" w14:paraId="3F46842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372BC8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57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526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32C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C6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C0564" w:rsidRPr="000C0564" w14:paraId="06D0A80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F4945E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98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1CE3111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9A5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F1C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D73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248780B3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DCBE37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703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122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3AC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32B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0C0564" w:rsidRPr="000C0564" w14:paraId="6EE97177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61290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78E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94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F4E9756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C4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829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394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C0564" w:rsidRPr="000C0564" w14:paraId="073582E4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1094B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D51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D94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0C0564" w:rsidRPr="000C0564" w14:paraId="7C460CCA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EB0F5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498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53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0C0564" w:rsidRPr="000C0564" w14:paraId="4FA698EC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5941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608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953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0C0564" w:rsidRPr="000C0564" w14:paraId="657F32E8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576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0C0564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</w:t>
            </w:r>
            <w:r w:rsidRPr="000C056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0F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40E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OCNG Annex A.5</w:t>
            </w:r>
          </w:p>
        </w:tc>
      </w:tr>
      <w:tr w:rsidR="000C0564" w:rsidRPr="000C0564" w14:paraId="5B2D0A5B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D0E47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AE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EAE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Static propagation condition</w:t>
            </w:r>
          </w:p>
          <w:p w14:paraId="01D4C8E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 external noise sources are applied</w:t>
            </w:r>
          </w:p>
        </w:tc>
      </w:tr>
      <w:tr w:rsidR="000C0564" w:rsidRPr="000C0564" w14:paraId="739C4DEB" w14:textId="77777777" w:rsidTr="000C0564">
        <w:trPr>
          <w:trHeight w:val="58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3323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Antenna configuration</w:t>
            </w: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AE4D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CD8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56D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1x2 or 1x4</w:t>
            </w:r>
          </w:p>
        </w:tc>
      </w:tr>
      <w:tr w:rsidR="000C0564" w:rsidRPr="000C0564" w14:paraId="58C6F1C5" w14:textId="77777777" w:rsidTr="000C0564">
        <w:trPr>
          <w:trHeight w:val="58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2C1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5D0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45B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A43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2x2 or 2x4</w:t>
            </w:r>
          </w:p>
        </w:tc>
      </w:tr>
      <w:tr w:rsidR="000C0564" w:rsidRPr="000C0564" w14:paraId="13454DBB" w14:textId="77777777" w:rsidTr="000C0564">
        <w:trPr>
          <w:trHeight w:val="58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360A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D703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BF3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29E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4x4</w:t>
            </w:r>
          </w:p>
        </w:tc>
      </w:tr>
      <w:tr w:rsidR="000C0564" w:rsidRPr="000C0564" w14:paraId="1990277D" w14:textId="77777777" w:rsidTr="000C0564">
        <w:trPr>
          <w:trHeight w:val="58"/>
        </w:trPr>
        <w:tc>
          <w:tcPr>
            <w:tcW w:w="96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3B03C" w14:textId="77777777" w:rsidR="000C0564" w:rsidRPr="000C0564" w:rsidRDefault="000C0564" w:rsidP="000C056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</w:t>
            </w:r>
          </w:p>
          <w:p w14:paraId="424CDB91" w14:textId="77777777" w:rsidR="000C0564" w:rsidRPr="000C0564" w:rsidRDefault="000C0564" w:rsidP="000C056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631C9221" w14:textId="77777777" w:rsidR="00A25BE5" w:rsidRDefault="00A25BE5" w:rsidP="00A25BE5">
      <w:pPr>
        <w:rPr>
          <w:sz w:val="32"/>
          <w:szCs w:val="32"/>
          <w:highlight w:val="yellow"/>
        </w:rPr>
      </w:pPr>
    </w:p>
    <w:p w14:paraId="6B8DE7FF" w14:textId="23E50EB7" w:rsidR="008C16E9" w:rsidRPr="000035B3" w:rsidRDefault="00A25BE5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7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8C16E9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B8C9C" w14:textId="77777777" w:rsidR="00F56F61" w:rsidRDefault="00F56F61">
      <w:pPr>
        <w:spacing w:after="0"/>
      </w:pPr>
      <w:r>
        <w:separator/>
      </w:r>
    </w:p>
  </w:endnote>
  <w:endnote w:type="continuationSeparator" w:id="0">
    <w:p w14:paraId="371DF0BF" w14:textId="77777777" w:rsidR="00F56F61" w:rsidRDefault="00F56F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44C12" w14:textId="77777777" w:rsidR="00F56F61" w:rsidRDefault="00F56F61">
      <w:pPr>
        <w:spacing w:after="0"/>
      </w:pPr>
      <w:r>
        <w:separator/>
      </w:r>
    </w:p>
  </w:footnote>
  <w:footnote w:type="continuationSeparator" w:id="0">
    <w:p w14:paraId="3A6D0C4C" w14:textId="77777777" w:rsidR="00F56F61" w:rsidRDefault="00F56F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0D9D"/>
    <w:rsid w:val="000035B3"/>
    <w:rsid w:val="00014A6C"/>
    <w:rsid w:val="000221DA"/>
    <w:rsid w:val="00022CF1"/>
    <w:rsid w:val="00024847"/>
    <w:rsid w:val="0003546F"/>
    <w:rsid w:val="000354E3"/>
    <w:rsid w:val="0004165F"/>
    <w:rsid w:val="0005506D"/>
    <w:rsid w:val="000673A1"/>
    <w:rsid w:val="00072E42"/>
    <w:rsid w:val="0007627A"/>
    <w:rsid w:val="000908F1"/>
    <w:rsid w:val="000A1B74"/>
    <w:rsid w:val="000B03CD"/>
    <w:rsid w:val="000B083E"/>
    <w:rsid w:val="000B20D5"/>
    <w:rsid w:val="000B3F24"/>
    <w:rsid w:val="000B677E"/>
    <w:rsid w:val="000C0564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14C7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39D1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35730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224E"/>
    <w:rsid w:val="003F3BAF"/>
    <w:rsid w:val="00403470"/>
    <w:rsid w:val="0040528B"/>
    <w:rsid w:val="00416B6F"/>
    <w:rsid w:val="00423671"/>
    <w:rsid w:val="00424ACE"/>
    <w:rsid w:val="00427C3A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0585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D702F"/>
    <w:rsid w:val="005E31A8"/>
    <w:rsid w:val="005E5D62"/>
    <w:rsid w:val="005F3B00"/>
    <w:rsid w:val="00610A81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77EAB"/>
    <w:rsid w:val="006817BF"/>
    <w:rsid w:val="006821A5"/>
    <w:rsid w:val="0068497F"/>
    <w:rsid w:val="00695140"/>
    <w:rsid w:val="006B7265"/>
    <w:rsid w:val="006C284C"/>
    <w:rsid w:val="006D5B6B"/>
    <w:rsid w:val="006E0B43"/>
    <w:rsid w:val="006E6202"/>
    <w:rsid w:val="006E6A00"/>
    <w:rsid w:val="006F10E5"/>
    <w:rsid w:val="006F5A4A"/>
    <w:rsid w:val="007050B9"/>
    <w:rsid w:val="00710755"/>
    <w:rsid w:val="00717789"/>
    <w:rsid w:val="00727EA0"/>
    <w:rsid w:val="00732EE8"/>
    <w:rsid w:val="00734419"/>
    <w:rsid w:val="007572F3"/>
    <w:rsid w:val="00757311"/>
    <w:rsid w:val="007601DA"/>
    <w:rsid w:val="00764B30"/>
    <w:rsid w:val="00765433"/>
    <w:rsid w:val="00766DCA"/>
    <w:rsid w:val="00783BC8"/>
    <w:rsid w:val="00783F7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E2EC0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272E9"/>
    <w:rsid w:val="00830505"/>
    <w:rsid w:val="0083253C"/>
    <w:rsid w:val="00833E5F"/>
    <w:rsid w:val="00834FBF"/>
    <w:rsid w:val="00841B80"/>
    <w:rsid w:val="00850B47"/>
    <w:rsid w:val="00851467"/>
    <w:rsid w:val="00865475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16E9"/>
    <w:rsid w:val="008C223C"/>
    <w:rsid w:val="008C4CC2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134C"/>
    <w:rsid w:val="009D3174"/>
    <w:rsid w:val="009E0BA9"/>
    <w:rsid w:val="009E1211"/>
    <w:rsid w:val="009E419B"/>
    <w:rsid w:val="009E6AA2"/>
    <w:rsid w:val="009F7911"/>
    <w:rsid w:val="00A033A8"/>
    <w:rsid w:val="00A05385"/>
    <w:rsid w:val="00A10455"/>
    <w:rsid w:val="00A10EDA"/>
    <w:rsid w:val="00A159FE"/>
    <w:rsid w:val="00A25BE5"/>
    <w:rsid w:val="00A3476E"/>
    <w:rsid w:val="00A35587"/>
    <w:rsid w:val="00A47502"/>
    <w:rsid w:val="00A52EF2"/>
    <w:rsid w:val="00A52FFE"/>
    <w:rsid w:val="00A5502B"/>
    <w:rsid w:val="00A561AF"/>
    <w:rsid w:val="00A6289E"/>
    <w:rsid w:val="00A672BA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2A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86CA8"/>
    <w:rsid w:val="00B9540E"/>
    <w:rsid w:val="00BA0E5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94B72"/>
    <w:rsid w:val="00CA1EF4"/>
    <w:rsid w:val="00CA238A"/>
    <w:rsid w:val="00CB2EAD"/>
    <w:rsid w:val="00CB383B"/>
    <w:rsid w:val="00CB6CC7"/>
    <w:rsid w:val="00CB73DE"/>
    <w:rsid w:val="00CC3D89"/>
    <w:rsid w:val="00CD2796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26FE8"/>
    <w:rsid w:val="00D30DC6"/>
    <w:rsid w:val="00D338AF"/>
    <w:rsid w:val="00D3730D"/>
    <w:rsid w:val="00D40F58"/>
    <w:rsid w:val="00D52C4B"/>
    <w:rsid w:val="00D65E67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0698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5CB8"/>
    <w:rsid w:val="00F07030"/>
    <w:rsid w:val="00F10684"/>
    <w:rsid w:val="00F137F1"/>
    <w:rsid w:val="00F139B6"/>
    <w:rsid w:val="00F2346E"/>
    <w:rsid w:val="00F239CD"/>
    <w:rsid w:val="00F2497C"/>
    <w:rsid w:val="00F43D6A"/>
    <w:rsid w:val="00F56ED0"/>
    <w:rsid w:val="00F56F61"/>
    <w:rsid w:val="00F601DE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272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1458</TotalTime>
  <Pages>11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391</cp:revision>
  <dcterms:created xsi:type="dcterms:W3CDTF">2019-01-14T18:36:00Z</dcterms:created>
  <dcterms:modified xsi:type="dcterms:W3CDTF">2020-02-12T16:06:00Z</dcterms:modified>
</cp:coreProperties>
</file>