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7A42">
        <w:fldChar w:fldCharType="begin"/>
      </w:r>
      <w:r w:rsidR="00EB7A42">
        <w:instrText xml:space="preserve"> DOCPROPERTY  TSG/WGRef  \* MERGEFORMAT </w:instrText>
      </w:r>
      <w:r w:rsidR="00EB7A42">
        <w:fldChar w:fldCharType="separate"/>
      </w:r>
      <w:r w:rsidR="003609EF">
        <w:rPr>
          <w:b/>
          <w:noProof/>
          <w:sz w:val="24"/>
        </w:rPr>
        <w:t>RAN4</w:t>
      </w:r>
      <w:r w:rsidR="00EB7A4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7A42">
        <w:fldChar w:fldCharType="begin"/>
      </w:r>
      <w:r w:rsidR="00EB7A42">
        <w:instrText xml:space="preserve"> DOCPROPERTY  MtgSeq  \* MERGEFORMAT </w:instrText>
      </w:r>
      <w:r w:rsidR="00EB7A42">
        <w:fldChar w:fldCharType="separate"/>
      </w:r>
      <w:r w:rsidR="00EB09B7" w:rsidRPr="00EB09B7">
        <w:rPr>
          <w:b/>
          <w:noProof/>
          <w:sz w:val="24"/>
        </w:rPr>
        <w:t>94</w:t>
      </w:r>
      <w:r w:rsidR="00EB7A42">
        <w:rPr>
          <w:b/>
          <w:noProof/>
          <w:sz w:val="24"/>
        </w:rPr>
        <w:fldChar w:fldCharType="end"/>
      </w:r>
      <w:r w:rsidR="00EB7A42">
        <w:fldChar w:fldCharType="begin"/>
      </w:r>
      <w:r w:rsidR="00EB7A42">
        <w:instrText xml:space="preserve"> DOCPROPERTY  MtgTitle  \* MERGEFORMAT </w:instrText>
      </w:r>
      <w:r w:rsidR="00EB7A42">
        <w:fldChar w:fldCharType="separate"/>
      </w:r>
      <w:r w:rsidR="00EB09B7">
        <w:rPr>
          <w:b/>
          <w:noProof/>
          <w:sz w:val="24"/>
        </w:rPr>
        <w:t>-e</w:t>
      </w:r>
      <w:r w:rsidR="00EB7A4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B7A42">
        <w:fldChar w:fldCharType="begin"/>
      </w:r>
      <w:r w:rsidR="00EB7A42">
        <w:instrText xml:space="preserve"> DOCPROPERTY  Tdoc#  \* MERGEFORMAT </w:instrText>
      </w:r>
      <w:r w:rsidR="00EB7A42">
        <w:fldChar w:fldCharType="separate"/>
      </w:r>
      <w:r w:rsidR="00E13F3D" w:rsidRPr="00E13F3D">
        <w:rPr>
          <w:b/>
          <w:i/>
          <w:noProof/>
          <w:sz w:val="28"/>
        </w:rPr>
        <w:t>R4-2000221</w:t>
      </w:r>
      <w:r w:rsidR="00EB7A42">
        <w:rPr>
          <w:b/>
          <w:i/>
          <w:noProof/>
          <w:sz w:val="28"/>
        </w:rPr>
        <w:fldChar w:fldCharType="end"/>
      </w:r>
    </w:p>
    <w:p w:rsidR="001E41F3" w:rsidRDefault="00EB7A4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47C94">
        <w:fldChar w:fldCharType="begin"/>
      </w:r>
      <w:r w:rsidR="00547C94">
        <w:instrText xml:space="preserve"> DOCPROPERTY  Country  \* MERGEFORMAT </w:instrText>
      </w:r>
      <w:r w:rsidR="00547C94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6th Mar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B7A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B7A4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B7A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B7A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15.8.2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71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B7A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Broadening a definition of “modifiedMPR-Behaviour” for 38.101-1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B7A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NTT DOCOMO,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7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547C94">
              <w:fldChar w:fldCharType="begin"/>
            </w:r>
            <w:r w:rsidR="00547C94">
              <w:instrText xml:space="preserve"> DOCPROPERTY  SourceIfTsg  \* MERGEFORMAT </w:instrText>
            </w:r>
            <w:r w:rsidR="00547C94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B7A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7A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2020-02-12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B7A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B7A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7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avoid creating a new </w:t>
            </w:r>
            <w:r w:rsidRPr="000501CF">
              <w:rPr>
                <w:noProof/>
              </w:rPr>
              <w:t>band whenever RAN4 identifies a new spectrum emission requirement for the existing bands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87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b</w:t>
            </w:r>
            <w:r w:rsidRPr="000501CF">
              <w:rPr>
                <w:noProof/>
              </w:rPr>
              <w:t>roaden a definition of “modifiedMPR-Behaviour” in RAN4 specifications in a way that a new bit is defined when MPR or A-MPR for the existing NS is modified or a new NS is added to an existing band.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7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There is a risk to inrease </w:t>
            </w:r>
            <w:r>
              <w:rPr>
                <w:noProof/>
              </w:rPr>
              <w:t xml:space="preserve">a new </w:t>
            </w:r>
            <w:r w:rsidRPr="000501CF">
              <w:rPr>
                <w:noProof/>
              </w:rPr>
              <w:t>band whenever RAN4 identifies a new spectrum emission requirement for the existing bands</w:t>
            </w:r>
            <w:r>
              <w:t xml:space="preserve"> </w:t>
            </w:r>
            <w:r w:rsidRPr="000501CF">
              <w:rPr>
                <w:noProof/>
              </w:rPr>
              <w:t>solely for the purpose of</w:t>
            </w:r>
            <w:r>
              <w:rPr>
                <w:noProof/>
              </w:rPr>
              <w:t xml:space="preserve"> introducing that requirement.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711E">
            <w:pPr>
              <w:pStyle w:val="CRCoverPage"/>
              <w:spacing w:after="0"/>
              <w:ind w:left="100"/>
              <w:rPr>
                <w:noProof/>
              </w:rPr>
            </w:pPr>
            <w:r w:rsidRPr="000501CF">
              <w:rPr>
                <w:noProof/>
              </w:rPr>
              <w:t>Annex H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71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871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8711E" w:rsidP="003871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71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11E" w:rsidRDefault="0038711E" w:rsidP="0038711E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 w:hint="eastAsia"/>
                <w:noProof/>
                <w:lang w:eastAsia="ja-JP"/>
              </w:rPr>
              <w:t xml:space="preserve">This CR is based on </w:t>
            </w:r>
            <w:r>
              <w:rPr>
                <w:rFonts w:eastAsia="游明朝"/>
                <w:noProof/>
                <w:lang w:eastAsia="ja-JP"/>
              </w:rPr>
              <w:t xml:space="preserve">discussion paper of </w:t>
            </w:r>
            <w:r w:rsidRPr="00F63327">
              <w:rPr>
                <w:rFonts w:eastAsia="游明朝"/>
                <w:noProof/>
                <w:lang w:eastAsia="ja-JP"/>
              </w:rPr>
              <w:t>R4-2000220</w:t>
            </w:r>
            <w:r>
              <w:rPr>
                <w:rFonts w:eastAsia="游明朝"/>
                <w:noProof/>
                <w:lang w:eastAsia="ja-JP"/>
              </w:rPr>
              <w:t xml:space="preserve">. </w:t>
            </w:r>
          </w:p>
          <w:p w:rsidR="0038711E" w:rsidRDefault="0038711E" w:rsidP="0038711E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A way to define a</w:t>
            </w:r>
            <w:r w:rsidRPr="00E449D5">
              <w:rPr>
                <w:rFonts w:eastAsia="游明朝"/>
                <w:noProof/>
                <w:lang w:eastAsia="ja-JP"/>
              </w:rPr>
              <w:t>bsence of the modifiedMPRbehaviour for a supported band</w:t>
            </w:r>
            <w:r>
              <w:rPr>
                <w:rFonts w:eastAsia="游明朝"/>
                <w:noProof/>
                <w:lang w:eastAsia="ja-JP"/>
              </w:rPr>
              <w:t xml:space="preserve"> refers to the way RAN2 took when RAN2 changed new channel bandwidth related requirements by </w:t>
            </w:r>
            <w:r w:rsidRPr="00F63327">
              <w:rPr>
                <w:rFonts w:eastAsia="游明朝"/>
                <w:noProof/>
                <w:lang w:eastAsia="ja-JP"/>
              </w:rPr>
              <w:t>R2-1916353</w:t>
            </w:r>
            <w:r>
              <w:rPr>
                <w:rFonts w:eastAsia="游明朝"/>
                <w:noProof/>
                <w:lang w:eastAsia="ja-JP"/>
              </w:rPr>
              <w:t>.</w:t>
            </w:r>
          </w:p>
          <w:p w:rsidR="001E41F3" w:rsidRDefault="0038711E" w:rsidP="0038711E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 xml:space="preserve">The CR reuses a voided element of Annex H. It is not normally allowed. This case, however woulbe be exceptional since this Annex H was specified as “void” to keep spec structure consistency between 38.101-1, -2 and -3 where only -3 has the content in Annex H while the other two specs do not. According to 5.2.1C in </w:t>
            </w:r>
            <w:r w:rsidRPr="00215CED">
              <w:rPr>
                <w:rFonts w:eastAsia="游明朝"/>
                <w:noProof/>
                <w:lang w:eastAsia="ja-JP"/>
              </w:rPr>
              <w:t>TR 21.801 V16.2.0</w:t>
            </w:r>
            <w:r>
              <w:rPr>
                <w:rFonts w:eastAsia="游明朝"/>
                <w:noProof/>
                <w:lang w:eastAsia="ja-JP"/>
              </w:rPr>
              <w:t>, it says “</w:t>
            </w:r>
            <w:r w:rsidRPr="00215CED">
              <w:rPr>
                <w:rFonts w:eastAsia="游明朝"/>
                <w:noProof/>
                <w:lang w:eastAsia="ja-JP"/>
              </w:rPr>
              <w:t>re-use of a voided clause number might be appropriate if the new clause were to have exactly or very nearly the same title as the original clause</w:t>
            </w:r>
            <w:r>
              <w:rPr>
                <w:rFonts w:eastAsia="游明朝"/>
                <w:noProof/>
                <w:lang w:eastAsia="ja-JP"/>
              </w:rPr>
              <w:t>”.</w:t>
            </w:r>
          </w:p>
          <w:p w:rsidR="00AE65FE" w:rsidRDefault="00AE65FE" w:rsidP="0038711E">
            <w:pPr>
              <w:pStyle w:val="CRCoverPage"/>
              <w:spacing w:after="0"/>
              <w:ind w:left="100"/>
              <w:rPr>
                <w:rFonts w:eastAsia="游明朝"/>
                <w:noProof/>
                <w:lang w:eastAsia="ja-JP"/>
              </w:rPr>
            </w:pPr>
            <w:r>
              <w:rPr>
                <w:rFonts w:eastAsia="游明朝"/>
                <w:noProof/>
                <w:lang w:eastAsia="ja-JP"/>
              </w:rPr>
              <w:t>[</w:t>
            </w:r>
            <w:bookmarkStart w:id="2" w:name="_GoBack"/>
            <w:r>
              <w:rPr>
                <w:rFonts w:eastAsia="游明朝"/>
                <w:noProof/>
                <w:lang w:eastAsia="ja-JP"/>
              </w:rPr>
              <w:t>Isolated impact]</w:t>
            </w:r>
          </w:p>
          <w:p w:rsidR="00AE65FE" w:rsidRDefault="00AE65FE" w:rsidP="00AE6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游明朝"/>
                <w:noProof/>
                <w:lang w:eastAsia="ja-JP"/>
              </w:rPr>
              <w:t xml:space="preserve">There is no impact on the existing devices since the change is to accommodate future introduction of a new NS for a existing band. </w:t>
            </w:r>
            <w:bookmarkEnd w:id="2"/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8711E" w:rsidRPr="00DF6DD6" w:rsidRDefault="0038711E" w:rsidP="0038711E">
      <w:pPr>
        <w:jc w:val="center"/>
      </w:pPr>
      <w:bookmarkStart w:id="3" w:name="_Hlk500785459"/>
      <w:bookmarkStart w:id="4" w:name="historyclause"/>
      <w:r w:rsidRPr="00D00F9A">
        <w:rPr>
          <w:rFonts w:eastAsia="ＭＳ 明朝" w:hint="eastAsia"/>
          <w:b/>
          <w:color w:val="0000FF"/>
          <w:sz w:val="40"/>
          <w:lang w:eastAsia="ja-JP"/>
        </w:rPr>
        <w:lastRenderedPageBreak/>
        <w:t>[</w:t>
      </w:r>
      <w:r w:rsidRPr="00D00F9A">
        <w:rPr>
          <w:rFonts w:eastAsia="ＭＳ 明朝"/>
          <w:b/>
          <w:color w:val="0000FF"/>
          <w:sz w:val="40"/>
          <w:lang w:eastAsia="ja-JP"/>
        </w:rPr>
        <w:t>Start of changes</w:t>
      </w:r>
      <w:r w:rsidRPr="00D00F9A">
        <w:rPr>
          <w:rFonts w:eastAsia="ＭＳ 明朝" w:hint="eastAsia"/>
          <w:b/>
          <w:color w:val="0000FF"/>
          <w:sz w:val="40"/>
          <w:lang w:eastAsia="ja-JP"/>
        </w:rPr>
        <w:t>]</w:t>
      </w:r>
    </w:p>
    <w:p w:rsidR="0038711E" w:rsidRPr="00495FE7" w:rsidRDefault="0038711E" w:rsidP="0038711E"/>
    <w:p w:rsidR="0038711E" w:rsidRPr="00495FE7" w:rsidRDefault="0038711E" w:rsidP="0038711E">
      <w:pPr>
        <w:pStyle w:val="8"/>
      </w:pPr>
      <w:bookmarkStart w:id="5" w:name="_Toc21343238"/>
      <w:bookmarkStart w:id="6" w:name="_Toc29770204"/>
      <w:bookmarkStart w:id="7" w:name="_Toc29799703"/>
      <w:r w:rsidRPr="00495FE7">
        <w:t>Annex H</w:t>
      </w:r>
      <w:ins w:id="8" w:author="0172918" w:date="2020-02-13T15:49:00Z">
        <w:r w:rsidRPr="00DF6DD6">
          <w:rPr>
            <w:rStyle w:val="Heading1Char"/>
          </w:rPr>
          <w:t xml:space="preserve"> (normative):</w:t>
        </w:r>
        <w:r w:rsidRPr="00DF6DD6">
          <w:rPr>
            <w:rStyle w:val="Heading1Char"/>
          </w:rPr>
          <w:br/>
        </w:r>
        <w:r w:rsidRPr="00DF6DD6">
          <w:rPr>
            <w:rFonts w:eastAsia="Times New Roman"/>
            <w:lang w:eastAsia="x-none"/>
          </w:rPr>
          <w:t>Modified MPR behavior</w:t>
        </w:r>
      </w:ins>
      <w:del w:id="9" w:author="0172918" w:date="2020-02-13T15:49:00Z">
        <w:r w:rsidRPr="00495FE7" w:rsidDel="0038711E">
          <w:delText xml:space="preserve"> (informative): Void</w:delText>
        </w:r>
      </w:del>
      <w:bookmarkEnd w:id="5"/>
      <w:bookmarkEnd w:id="6"/>
      <w:bookmarkEnd w:id="7"/>
    </w:p>
    <w:p w:rsidR="0038711E" w:rsidRPr="00DF6DD6" w:rsidRDefault="0038711E" w:rsidP="0038711E">
      <w:pPr>
        <w:pStyle w:val="1"/>
        <w:rPr>
          <w:ins w:id="10" w:author="0172918" w:date="2020-02-13T15:49:00Z"/>
        </w:rPr>
      </w:pPr>
      <w:bookmarkStart w:id="11" w:name="_Toc21345705"/>
      <w:bookmarkStart w:id="12" w:name="_Toc29806554"/>
      <w:bookmarkEnd w:id="3"/>
      <w:bookmarkEnd w:id="4"/>
      <w:ins w:id="13" w:author="0172918" w:date="2020-02-13T15:49:00Z">
        <w:r w:rsidRPr="00DF6DD6">
          <w:t>H.1</w:t>
        </w:r>
        <w:r w:rsidRPr="00DF6DD6">
          <w:tab/>
          <w:t>Indication of modified MPR behavior</w:t>
        </w:r>
        <w:bookmarkEnd w:id="11"/>
        <w:bookmarkEnd w:id="12"/>
      </w:ins>
    </w:p>
    <w:p w:rsidR="001E41F3" w:rsidRDefault="0038711E" w:rsidP="0038711E">
      <w:pPr>
        <w:rPr>
          <w:ins w:id="14" w:author="0172918" w:date="2020-02-13T15:50:00Z"/>
        </w:rPr>
      </w:pPr>
      <w:ins w:id="15" w:author="0172918" w:date="2020-02-13T15:49:00Z">
        <w:r w:rsidRPr="00DF6DD6">
          <w:t xml:space="preserve">This annex contains the definitions of the bits in the field </w:t>
        </w:r>
        <w:r w:rsidRPr="00DF6DD6">
          <w:rPr>
            <w:i/>
          </w:rPr>
          <w:t>modifiedMPRbehavior</w:t>
        </w:r>
        <w:r w:rsidRPr="00DF6DD6">
          <w:t xml:space="preserve"> indicated in the IE RF-Parameters [</w:t>
        </w:r>
        <w:r>
          <w:t>7</w:t>
        </w:r>
        <w:r w:rsidRPr="00DF6DD6">
          <w:t>] by a UE supporting an MPR</w:t>
        </w:r>
        <w:r>
          <w:t>,</w:t>
        </w:r>
        <w:r w:rsidRPr="00DF6DD6">
          <w:t xml:space="preserve"> A-MPR modified </w:t>
        </w:r>
        <w:r>
          <w:t>or a new NS value</w:t>
        </w:r>
        <w:r w:rsidRPr="00DF6DD6">
          <w:t xml:space="preserve"> </w:t>
        </w:r>
        <w:r>
          <w:t>introduced</w:t>
        </w:r>
        <w:r w:rsidRPr="00DF6DD6">
          <w:t xml:space="preserve"> in a later release </w:t>
        </w:r>
        <w:r>
          <w:t>version</w:t>
        </w:r>
        <w:r w:rsidRPr="00DF6DD6">
          <w:t xml:space="preserve"> of this specification</w:t>
        </w:r>
        <w:r w:rsidRPr="00813CB8">
          <w:t xml:space="preserve"> </w:t>
        </w:r>
        <w:r>
          <w:t>(i.e. version 15.8.</w:t>
        </w:r>
      </w:ins>
      <w:ins w:id="16" w:author="0172918" w:date="2020-02-13T15:50:00Z">
        <w:r>
          <w:t>2</w:t>
        </w:r>
      </w:ins>
      <w:ins w:id="17" w:author="0172918" w:date="2020-02-13T15:49:00Z">
        <w:r>
          <w:t>)</w:t>
        </w:r>
        <w:r w:rsidRPr="00DF6DD6">
          <w:t xml:space="preserve">. </w:t>
        </w:r>
        <w:r w:rsidRPr="00733574">
          <w:rPr>
            <w:i/>
          </w:rPr>
          <w:t>modifiedMPR-Behaviour</w:t>
        </w:r>
        <w:r w:rsidRPr="00DF6DD6">
          <w:t xml:space="preserve"> is indicated in TS 3</w:t>
        </w:r>
        <w:r>
          <w:t>8</w:t>
        </w:r>
        <w:r w:rsidRPr="00DF6DD6">
          <w:t>.</w:t>
        </w:r>
        <w:r>
          <w:t>33</w:t>
        </w:r>
        <w:r w:rsidRPr="00DF6DD6">
          <w:t>1 [</w:t>
        </w:r>
        <w:r>
          <w:t>7</w:t>
        </w:r>
        <w:r w:rsidRPr="00DF6DD6">
          <w:t>] by an 8-bit bitmap per NR band.</w:t>
        </w:r>
        <w:r>
          <w:t xml:space="preserve"> Absence of the </w:t>
        </w:r>
        <w:r w:rsidRPr="00733574">
          <w:rPr>
            <w:i/>
          </w:rPr>
          <w:t>modifiedMPR-Behaviour</w:t>
        </w:r>
        <w:r>
          <w:t xml:space="preserve"> for a supported band means that the UE supports all of the NS values that were specified for the band in</w:t>
        </w:r>
        <w:r w:rsidRPr="00E64CCE">
          <w:t xml:space="preserve"> </w:t>
        </w:r>
        <w:r w:rsidRPr="001C0CC4">
          <w:t>Table 6.2.3.1-1A</w:t>
        </w:r>
        <w:r>
          <w:t xml:space="preserve"> of TS 38.101-1 version 15.8.2.</w:t>
        </w:r>
      </w:ins>
    </w:p>
    <w:p w:rsidR="0038711E" w:rsidRPr="00D00F9A" w:rsidRDefault="0038711E" w:rsidP="0038711E">
      <w:pPr>
        <w:jc w:val="center"/>
        <w:rPr>
          <w:rFonts w:eastAsia="ＭＳ 明朝"/>
          <w:b/>
          <w:color w:val="0000FF"/>
          <w:sz w:val="40"/>
          <w:lang w:eastAsia="ja-JP"/>
        </w:rPr>
      </w:pPr>
      <w:r w:rsidRPr="00D00F9A">
        <w:rPr>
          <w:rFonts w:eastAsia="ＭＳ 明朝" w:hint="eastAsia"/>
          <w:b/>
          <w:color w:val="0000FF"/>
          <w:sz w:val="40"/>
          <w:lang w:eastAsia="ja-JP"/>
        </w:rPr>
        <w:t>[</w:t>
      </w:r>
      <w:r>
        <w:rPr>
          <w:rFonts w:eastAsia="ＭＳ 明朝"/>
          <w:b/>
          <w:color w:val="0000FF"/>
          <w:sz w:val="40"/>
          <w:lang w:eastAsia="ja-JP"/>
        </w:rPr>
        <w:t>End of the changes</w:t>
      </w:r>
      <w:r w:rsidRPr="00D00F9A">
        <w:rPr>
          <w:rFonts w:eastAsia="ＭＳ 明朝" w:hint="eastAsia"/>
          <w:b/>
          <w:color w:val="0000FF"/>
          <w:sz w:val="40"/>
          <w:lang w:eastAsia="ja-JP"/>
        </w:rPr>
        <w:t>]</w:t>
      </w:r>
    </w:p>
    <w:p w:rsidR="0038711E" w:rsidRDefault="0038711E" w:rsidP="0038711E">
      <w:pPr>
        <w:rPr>
          <w:noProof/>
        </w:rPr>
      </w:pPr>
    </w:p>
    <w:sectPr w:rsidR="0038711E" w:rsidSect="0038711E">
      <w:headerReference w:type="even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D51" w:rsidRDefault="00D06D51">
      <w:r>
        <w:separator/>
      </w:r>
    </w:p>
  </w:endnote>
  <w:endnote w:type="continuationSeparator" w:id="0">
    <w:p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D51" w:rsidRDefault="00D06D51">
      <w:r>
        <w:separator/>
      </w:r>
    </w:p>
  </w:footnote>
  <w:footnote w:type="continuationSeparator" w:id="0">
    <w:p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FE7" w:rsidRDefault="0038711E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0172918">
    <w15:presenceInfo w15:providerId="None" w15:userId="01729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711E"/>
    <w:rsid w:val="003E1A36"/>
    <w:rsid w:val="00410371"/>
    <w:rsid w:val="004242F1"/>
    <w:rsid w:val="004B75B7"/>
    <w:rsid w:val="0051580D"/>
    <w:rsid w:val="00547111"/>
    <w:rsid w:val="00547C94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65F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7A4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v:textbox inset="5.85pt,.7pt,5.85pt,.7pt"/>
    </o:shapedefaults>
    <o:shapelayout v:ext="edit">
      <o:idmap v:ext="edit" data="1"/>
    </o:shapelayout>
  </w:shapeDefaults>
  <w:decimalSymbol w:val="."/>
  <w:listSeparator w:val=","/>
  <w14:docId w14:val="0E02732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8711E"/>
    <w:rPr>
      <w:rFonts w:ascii="Arial" w:hAnsi="Arial"/>
      <w:lang w:val="en-GB" w:eastAsia="en-US"/>
    </w:rPr>
  </w:style>
  <w:style w:type="character" w:customStyle="1" w:styleId="Heading1Char">
    <w:name w:val="Heading 1 Char"/>
    <w:rsid w:val="0038711E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BA0DC-A477-4D54-8E76-44729F968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547</Words>
  <Characters>3881</Characters>
  <Application>Microsoft Office Word</Application>
  <DocSecurity>0</DocSecurity>
  <Lines>32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0172918</cp:lastModifiedBy>
  <cp:revision>2</cp:revision>
  <cp:lastPrinted>1899-12-31T23:00:00Z</cp:lastPrinted>
  <dcterms:created xsi:type="dcterms:W3CDTF">2020-02-13T08:28:00Z</dcterms:created>
  <dcterms:modified xsi:type="dcterms:W3CDTF">2020-02-13T08:28:00Z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R4-2000221</vt:lpwstr>
  </property>
  <property fmtid="{D5CDD505-2E9C-101B-9397-08002B2CF9AE}" pid="10" name="Spec#">
    <vt:lpwstr>38.101-1</vt:lpwstr>
  </property>
  <property fmtid="{D5CDD505-2E9C-101B-9397-08002B2CF9AE}" pid="11" name="Cr#">
    <vt:lpwstr>0197</vt:lpwstr>
  </property>
  <property fmtid="{D5CDD505-2E9C-101B-9397-08002B2CF9AE}" pid="12" name="Revision">
    <vt:lpwstr>-</vt:lpwstr>
  </property>
  <property fmtid="{D5CDD505-2E9C-101B-9397-08002B2CF9AE}" pid="13" name="Version">
    <vt:lpwstr>15.8.2</vt:lpwstr>
  </property>
  <property fmtid="{D5CDD505-2E9C-101B-9397-08002B2CF9AE}" pid="14" name="CrTitle">
    <vt:lpwstr>Broadening a definition of “modifiedMPR-Behaviour” for 38.101-1</vt:lpwstr>
  </property>
  <property fmtid="{D5CDD505-2E9C-101B-9397-08002B2CF9AE}" pid="15" name="SourceIfWg">
    <vt:lpwstr>NTT DOCOMO, INC.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2020-02-12</vt:lpwstr>
  </property>
  <property fmtid="{D5CDD505-2E9C-101B-9397-08002B2CF9AE}" pid="20" name="Release">
    <vt:lpwstr>Rel-15</vt:lpwstr>
  </property>
</Properties>
</file>