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04B">
        <w:fldChar w:fldCharType="begin"/>
      </w:r>
      <w:r w:rsidR="004B404B">
        <w:instrText xml:space="preserve"> DOCPROPERTY  TSG/WGRef  \* MERGEFORMAT </w:instrText>
      </w:r>
      <w:r w:rsidR="004B404B">
        <w:fldChar w:fldCharType="separate"/>
      </w:r>
      <w:r w:rsidR="0097576B">
        <w:rPr>
          <w:b/>
          <w:noProof/>
          <w:sz w:val="24"/>
        </w:rPr>
        <w:t>WG4</w:t>
      </w:r>
      <w:r w:rsidR="004B40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76B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bookmarkStart w:id="0" w:name="_GoBack"/>
      <w:r w:rsidR="001D3B0A">
        <w:fldChar w:fldCharType="begin"/>
      </w:r>
      <w:r w:rsidR="001D3B0A">
        <w:instrText xml:space="preserve"> DOCPROPERTY  Tdoc#  \* MERGEFORMAT </w:instrText>
      </w:r>
      <w:r w:rsidR="001D3B0A">
        <w:fldChar w:fldCharType="separate"/>
      </w:r>
      <w:r w:rsidR="001D3B0A" w:rsidRPr="00E13F3D">
        <w:rPr>
          <w:b/>
          <w:i/>
          <w:noProof/>
          <w:sz w:val="28"/>
        </w:rPr>
        <w:t>R4-2002148</w:t>
      </w:r>
      <w:r w:rsidR="001D3B0A">
        <w:rPr>
          <w:b/>
          <w:i/>
          <w:noProof/>
          <w:sz w:val="28"/>
        </w:rPr>
        <w:fldChar w:fldCharType="end"/>
      </w:r>
      <w:bookmarkEnd w:id="0"/>
    </w:p>
    <w:p w:rsidR="001E41F3" w:rsidRPr="00FD365D" w:rsidRDefault="00FD365D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FD365D">
        <w:rPr>
          <w:b/>
          <w:sz w:val="24"/>
          <w:szCs w:val="28"/>
        </w:rPr>
        <w:t>Online</w:t>
      </w:r>
      <w:r w:rsidR="001D3B0A">
        <w:rPr>
          <w:b/>
          <w:sz w:val="24"/>
          <w:szCs w:val="28"/>
        </w:rPr>
        <w:t>,</w:t>
      </w:r>
      <w:r w:rsidRPr="00FD365D">
        <w:rPr>
          <w:b/>
          <w:sz w:val="24"/>
          <w:szCs w:val="28"/>
        </w:rPr>
        <w:t xml:space="preserve"> 24</w:t>
      </w:r>
      <w:r w:rsidRPr="00FD365D">
        <w:rPr>
          <w:b/>
          <w:sz w:val="24"/>
          <w:szCs w:val="28"/>
          <w:vertAlign w:val="superscript"/>
        </w:rPr>
        <w:t>th</w:t>
      </w:r>
      <w:r w:rsidRPr="00FD365D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February – 6</w:t>
      </w:r>
      <w:r w:rsidRPr="00FD365D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March 2020</w:t>
      </w:r>
      <w:r w:rsidR="0097576B" w:rsidRPr="00FD365D">
        <w:rPr>
          <w:b/>
          <w:noProof/>
          <w:sz w:val="28"/>
          <w:szCs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65D" w:rsidP="00EC659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</w:t>
            </w:r>
            <w:r w:rsidR="004B404B">
              <w:fldChar w:fldCharType="begin"/>
            </w:r>
            <w:r w:rsidR="004B404B">
              <w:instrText xml:space="preserve"> DOCPROPERTY  Spec#  \* MERGEFORMAT </w:instrText>
            </w:r>
            <w:r w:rsidR="004B404B">
              <w:fldChar w:fldCharType="separate"/>
            </w:r>
            <w:r w:rsidR="0097576B">
              <w:rPr>
                <w:b/>
                <w:noProof/>
                <w:sz w:val="28"/>
              </w:rPr>
              <w:t>38.101-</w:t>
            </w:r>
            <w:r w:rsidR="00EC6592">
              <w:rPr>
                <w:b/>
                <w:noProof/>
                <w:sz w:val="28"/>
              </w:rPr>
              <w:t>1</w:t>
            </w:r>
            <w:r w:rsidR="004B40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404B" w:rsidP="001D3B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3B0A">
              <w:rPr>
                <w:b/>
                <w:noProof/>
                <w:sz w:val="28"/>
              </w:rPr>
              <w:t>0277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7531B" w:rsidRDefault="00E7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7531B" w:rsidRDefault="00EC65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15.8</w:t>
            </w:r>
            <w:r w:rsidR="00E7531B" w:rsidRPr="00E753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53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448C" w:rsidRDefault="00EC448C" w:rsidP="00657E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unnecessary definition of </w:t>
            </w: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  <w:r>
              <w:t xml:space="preserve"> from Table 6.2.3.2-1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3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Motorola Mobility España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1D3B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D365D" w:rsidRDefault="00443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 w:rsidP="00EC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59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0319" w:rsidRDefault="00540319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symbol </w:t>
            </w:r>
            <w:r w:rsidRPr="00495FE7">
              <w:t>offset</w:t>
            </w:r>
            <w:r w:rsidRPr="00495FE7">
              <w:rPr>
                <w:vertAlign w:val="subscript"/>
              </w:rPr>
              <w:t>max</w:t>
            </w:r>
            <w:proofErr w:type="gramStart"/>
            <w:r w:rsidRPr="00495FE7">
              <w:rPr>
                <w:vertAlign w:val="subscript"/>
              </w:rPr>
              <w:t>,IMD3</w:t>
            </w:r>
            <w:proofErr w:type="gramEnd"/>
            <w:r>
              <w:t xml:space="preserve"> is </w:t>
            </w:r>
            <w:r w:rsidR="00EC448C">
              <w:t xml:space="preserve">not </w:t>
            </w:r>
            <w:r>
              <w:t xml:space="preserve">referenced outside of </w:t>
            </w:r>
            <w:r w:rsidRPr="00495FE7">
              <w:t>Table 6.2.3.2-1</w:t>
            </w:r>
            <w:r w:rsidR="00EC448C">
              <w:t xml:space="preserve"> and is not needed.  The symbol </w:t>
            </w:r>
            <w:proofErr w:type="gramStart"/>
            <w:r w:rsidR="00EC448C">
              <w:t>can be replaced</w:t>
            </w:r>
            <w:proofErr w:type="gramEnd"/>
            <w:r w:rsidR="00EC448C">
              <w:t xml:space="preserve"> by its value</w:t>
            </w:r>
            <w:r w:rsidR="006E3D35">
              <w:t xml:space="preserve"> and the row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C448C" w:rsidRDefault="00542843" w:rsidP="006E3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EC448C">
              <w:rPr>
                <w:noProof/>
              </w:rPr>
              <w:t xml:space="preserve">row containing the definition of </w:t>
            </w:r>
            <w:r w:rsidR="00EC448C" w:rsidRPr="00495FE7">
              <w:t>offset</w:t>
            </w:r>
            <w:r w:rsidR="00EC448C" w:rsidRPr="00495FE7">
              <w:rPr>
                <w:vertAlign w:val="subscript"/>
              </w:rPr>
              <w:t>max</w:t>
            </w:r>
            <w:proofErr w:type="gramStart"/>
            <w:r w:rsidR="00EC448C" w:rsidRPr="00495FE7">
              <w:rPr>
                <w:vertAlign w:val="subscript"/>
              </w:rPr>
              <w:t>,IMD3</w:t>
            </w:r>
            <w:proofErr w:type="gramEnd"/>
            <w:r w:rsidR="00EC448C">
              <w:t xml:space="preserve"> </w:t>
            </w:r>
            <w:r w:rsidR="006E3D35">
              <w:t>and replaces the reference in the following row by its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843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448C">
              <w:rPr>
                <w:noProof/>
              </w:rPr>
              <w:t>definition of A-MPR for NS_04 is more complicated than necessary.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r w:rsidRPr="00495FE7"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531B" w:rsidRDefault="00E7531B" w:rsidP="00E7531B">
      <w:pPr>
        <w:pStyle w:val="BodyText"/>
        <w:jc w:val="center"/>
        <w:rPr>
          <w:color w:val="FF0000"/>
          <w:sz w:val="28"/>
          <w:szCs w:val="28"/>
        </w:rPr>
      </w:pPr>
      <w:bookmarkStart w:id="3" w:name="_Toc21339313"/>
      <w:bookmarkStart w:id="4" w:name="_Toc29804530"/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E7531B" w:rsidRDefault="00E7531B" w:rsidP="00E7531B">
      <w:pPr>
        <w:pStyle w:val="Heading4"/>
        <w:ind w:left="0" w:firstLine="0"/>
      </w:pPr>
    </w:p>
    <w:p w:rsidR="00EC6592" w:rsidRPr="00495FE7" w:rsidRDefault="00EC6592" w:rsidP="00EC6592">
      <w:pPr>
        <w:pStyle w:val="Heading4"/>
        <w:rPr>
          <w:lang w:eastAsia="zh-CN"/>
        </w:rPr>
      </w:pPr>
      <w:bookmarkStart w:id="5" w:name="_Toc21342896"/>
      <w:bookmarkStart w:id="6" w:name="_Toc29769857"/>
      <w:bookmarkStart w:id="7" w:name="_Toc29799356"/>
      <w:bookmarkEnd w:id="3"/>
      <w:bookmarkEnd w:id="4"/>
      <w:r w:rsidRPr="00495FE7">
        <w:t>6.2.3.2</w:t>
      </w:r>
      <w:r w:rsidRPr="00495FE7">
        <w:tab/>
        <w:t>A-MPR for NS_04</w:t>
      </w:r>
      <w:bookmarkEnd w:id="5"/>
      <w:bookmarkEnd w:id="6"/>
      <w:bookmarkEnd w:id="7"/>
    </w:p>
    <w:p w:rsidR="00EC6592" w:rsidRPr="00495FE7" w:rsidRDefault="00EC6592" w:rsidP="00EC6592">
      <w:r w:rsidRPr="00495FE7">
        <w:t xml:space="preserve">For NS_04, A-MPR </w:t>
      </w:r>
      <w:proofErr w:type="gramStart"/>
      <w:r w:rsidRPr="00495FE7">
        <w:t>is not added</w:t>
      </w:r>
      <w:proofErr w:type="gramEnd"/>
      <w:r w:rsidRPr="00495FE7">
        <w:t xml:space="preserve"> to MPR. </w:t>
      </w:r>
      <w:proofErr w:type="gramStart"/>
      <w:r w:rsidRPr="00495FE7">
        <w:t>Also</w:t>
      </w:r>
      <w:proofErr w:type="gramEnd"/>
      <w:r w:rsidRPr="00495FE7">
        <w:t xml:space="preserve">, when NS_04 is signalled, MPR shall be set to zero in the </w:t>
      </w: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r w:rsidRPr="00495FE7">
        <w:t xml:space="preserve"> equations to avoid double counting MPR.</w:t>
      </w:r>
    </w:p>
    <w:p w:rsidR="00EC6592" w:rsidRPr="00495FE7" w:rsidRDefault="00EC6592" w:rsidP="00EC6592">
      <w:r w:rsidRPr="00495FE7">
        <w:t xml:space="preserve">Allowed maximum power reduction is defined as A-MPR = </w:t>
      </w:r>
      <w:proofErr w:type="gramStart"/>
      <w:r w:rsidRPr="00495FE7">
        <w:t>max(</w:t>
      </w:r>
      <w:proofErr w:type="gramEnd"/>
      <w:r w:rsidRPr="00495FE7">
        <w:t>MPR, A-MPR'),</w:t>
      </w:r>
    </w:p>
    <w:p w:rsidR="00EC6592" w:rsidRPr="00495FE7" w:rsidRDefault="00EC6592" w:rsidP="00EC6592">
      <w:r w:rsidRPr="00495FE7">
        <w:t>Note that A-MPR' = 0 dB means only MPR is applied,</w:t>
      </w:r>
    </w:p>
    <w:p w:rsidR="00EC6592" w:rsidRPr="00495FE7" w:rsidRDefault="00EC6592" w:rsidP="00EC6592">
      <w:proofErr w:type="gramStart"/>
      <w:r w:rsidRPr="00495FE7">
        <w:t>where</w:t>
      </w:r>
      <w:proofErr w:type="gramEnd"/>
      <w:r w:rsidRPr="00495FE7">
        <w:t xml:space="preserve"> A-MPR' is defined as</w:t>
      </w:r>
    </w:p>
    <w:p w:rsidR="00EC6592" w:rsidRPr="00495FE7" w:rsidRDefault="00EC6592" w:rsidP="00EC6592">
      <w:pPr>
        <w:pStyle w:val="PL"/>
      </w:pPr>
      <w:r w:rsidRPr="00495FE7">
        <w:br/>
        <w:t xml:space="preserve">if </w:t>
      </w:r>
      <w:r w:rsidRPr="00495FE7">
        <w:rPr>
          <w:lang w:val="en-US"/>
        </w:rPr>
        <w:t>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f</w:t>
      </w:r>
      <w:r w:rsidRPr="00495FE7">
        <w:rPr>
          <w:vertAlign w:val="subscript"/>
          <w:lang w:val="en-US"/>
        </w:rPr>
        <w:t>start,max,IMD3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</w:t>
      </w:r>
      <w:r w:rsidRPr="00495FE7">
        <w:t xml:space="preserve"> and </w:t>
      </w:r>
      <w:r w:rsidRPr="00495FE7">
        <w:rPr>
          <w:lang w:val="en-US"/>
        </w:rPr>
        <w:t>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IMD3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:rsidR="00EC6592" w:rsidRPr="00495FE7" w:rsidRDefault="00EC6592" w:rsidP="00EC6592">
      <w:pPr>
        <w:pStyle w:val="PL"/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PC3_A2 relative to 23 dBm for power class 3 and PC2_A4 relative to 26 dBm for power class 2</w:t>
      </w:r>
      <w:r w:rsidRPr="00495FE7">
        <w:rPr>
          <w:lang w:val="en-US"/>
        </w:rPr>
        <w:t>,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>else,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>if 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>/2 +</w:t>
      </w:r>
      <w:r w:rsidRPr="00495FE7">
        <w:t xml:space="preserve"> </w:t>
      </w:r>
      <w:r w:rsidRPr="00495FE7">
        <w:rPr>
          <w:rFonts w:ascii="Symbol" w:hAnsi="Symbol"/>
          <w:lang w:val="en-US"/>
        </w:rPr>
        <w:t>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max,regrowth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regrowth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PC3_A1 relative to 23 dBm for power class 3 and PC2_A3 relative to 26 dBm for power class 2</w:t>
      </w:r>
      <w:r w:rsidRPr="00495FE7">
        <w:rPr>
          <w:lang w:val="en-US"/>
        </w:rPr>
        <w:t>,</w:t>
      </w:r>
    </w:p>
    <w:p w:rsidR="00EC6592" w:rsidRPr="00495FE7" w:rsidRDefault="00EC6592" w:rsidP="00EC6592">
      <w:pPr>
        <w:pStyle w:val="PL"/>
      </w:pPr>
      <w:r w:rsidRPr="00495FE7">
        <w:t>else</w:t>
      </w:r>
    </w:p>
    <w:p w:rsidR="00EC6592" w:rsidRPr="00495FE7" w:rsidRDefault="00EC6592" w:rsidP="00EC6592">
      <w:pPr>
        <w:pStyle w:val="PL"/>
        <w:rPr>
          <w:lang w:val="en-US"/>
        </w:rPr>
      </w:pPr>
      <w:r w:rsidRPr="00495FE7">
        <w:tab/>
      </w:r>
      <w:r w:rsidRPr="00495FE7">
        <w:rPr>
          <w:lang w:val="en-US"/>
        </w:rPr>
        <w:t>A-MPR' = 0 dB and apply MPR.</w:t>
      </w:r>
    </w:p>
    <w:p w:rsidR="00EC6592" w:rsidRPr="00495FE7" w:rsidRDefault="00EC6592" w:rsidP="00EC6592">
      <w:pPr>
        <w:pStyle w:val="PL"/>
        <w:rPr>
          <w:lang w:val="en-US"/>
        </w:rPr>
      </w:pPr>
    </w:p>
    <w:p w:rsidR="00EC6592" w:rsidRPr="00495FE7" w:rsidRDefault="00EC6592" w:rsidP="00EC6592">
      <w:r w:rsidRPr="00495FE7">
        <w:t>With the parameters defined in Table 6.2.3.2-1.</w:t>
      </w:r>
    </w:p>
    <w:p w:rsidR="00EC6592" w:rsidRPr="00495FE7" w:rsidRDefault="00EC6592" w:rsidP="00EC6592">
      <w:pPr>
        <w:pStyle w:val="TH"/>
      </w:pPr>
      <w:bookmarkStart w:id="8" w:name="_Ref509480096"/>
      <w:r w:rsidRPr="00495FE7">
        <w:t>Table 6</w:t>
      </w:r>
      <w:bookmarkEnd w:id="8"/>
      <w:r w:rsidRPr="00495FE7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EC6592" w:rsidRPr="00495FE7" w:rsidTr="00B0026B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Related condition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</w:p>
        </w:tc>
      </w:tr>
      <w:tr w:rsidR="00EC6592" w:rsidRPr="00495FE7" w:rsidTr="00B0026B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0.33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proofErr w:type="spellStart"/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proofErr w:type="spellEnd"/>
            <w:r w:rsidRPr="00495FE7">
              <w:t xml:space="preserve"> ≤ f</w:t>
            </w:r>
            <w:r w:rsidRPr="00495FE7">
              <w:rPr>
                <w:vertAlign w:val="subscript"/>
              </w:rPr>
              <w:t>start,max,IMD3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AW</w:t>
            </w:r>
            <w:r w:rsidRPr="00495FE7">
              <w:rPr>
                <w:vertAlign w:val="subscript"/>
              </w:rPr>
              <w:t>max,IMD3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9" w:author="Frank Colin-ACF002" w:date="2020-02-14T12:22:00Z">
              <w:r w:rsidRPr="00495FE7" w:rsidDel="00EC6592">
                <w:delText>Max freq. offset for IMD3 region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10" w:author="Frank Colin-ACF002" w:date="2020-02-14T13:02:00Z">
              <w:r w:rsidRPr="00495FE7" w:rsidDel="00F01EFB">
                <w:delText>offset</w:delText>
              </w:r>
              <w:r w:rsidRPr="00495FE7" w:rsidDel="00F01EFB">
                <w:rPr>
                  <w:vertAlign w:val="subscript"/>
                </w:rPr>
                <w:delText>max,IMD3</w:delText>
              </w:r>
            </w:del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del w:id="11" w:author="Frank Colin-ACF002" w:date="2020-02-14T12:21:00Z">
              <w:r w:rsidRPr="00495FE7" w:rsidDel="00EC6592">
                <w:delText>BW</w:delText>
              </w:r>
              <w:r w:rsidRPr="00495FE7" w:rsidDel="00EC6592">
                <w:rPr>
                  <w:vertAlign w:val="subscript"/>
                </w:rPr>
                <w:delText>Channel</w:delText>
              </w:r>
              <w:r w:rsidRPr="00495FE7" w:rsidDel="00EC6592">
                <w:delText xml:space="preserve"> – 6 MHz</w:delText>
              </w:r>
            </w:del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 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6592" w:rsidRPr="00EC6592" w:rsidRDefault="00EC6592" w:rsidP="00B0026B">
            <w:pPr>
              <w:pStyle w:val="TAC"/>
              <w:rPr>
                <w:rFonts w:ascii="Symbol" w:hAnsi="Symbol"/>
              </w:rPr>
            </w:pPr>
            <w:del w:id="12" w:author="Frank Colin-ACF002" w:date="2020-02-14T12:21:00Z">
              <w:r w:rsidRPr="00495FE7" w:rsidDel="00EC6592">
                <w:delText>offset</w:delText>
              </w:r>
              <w:r w:rsidRPr="00495FE7" w:rsidDel="00EC6592">
                <w:rPr>
                  <w:vertAlign w:val="subscript"/>
                </w:rPr>
                <w:delText>max,IMD3</w:delText>
              </w:r>
            </w:del>
            <w:ins w:id="13" w:author="Frank Colin-ACF002" w:date="2020-02-14T12:21:00Z">
              <w:r w:rsidRPr="00495FE7">
                <w:t xml:space="preserve"> </w:t>
              </w:r>
              <w:proofErr w:type="spellStart"/>
              <w:r w:rsidRPr="00495FE7">
                <w:t>BW</w:t>
              </w:r>
              <w:r w:rsidRPr="00495FE7">
                <w:rPr>
                  <w:vertAlign w:val="subscript"/>
                </w:rPr>
                <w:t>Channel</w:t>
              </w:r>
              <w:proofErr w:type="spellEnd"/>
              <w:r w:rsidRPr="00495FE7">
                <w:t xml:space="preserve"> – 6 MHz</w:t>
              </w:r>
            </w:ins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/2 ≥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offset</w:t>
            </w:r>
            <w:r w:rsidRPr="00495FE7">
              <w:rPr>
                <w:vertAlign w:val="subscript"/>
              </w:rPr>
              <w:t>IMD3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0.08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proofErr w:type="spellStart"/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proofErr w:type="spellEnd"/>
            <w:r w:rsidRPr="00495FE7">
              <w:t xml:space="preserve"> ≤ 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/2 + </w:t>
            </w: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/ (12SCS)</w:t>
            </w:r>
          </w:p>
        </w:tc>
      </w:tr>
      <w:tr w:rsidR="00EC6592" w:rsidRPr="00495FE7" w:rsidTr="00B0026B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proofErr w:type="spellStart"/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Min(</w:t>
            </w:r>
            <w:proofErr w:type="spellStart"/>
            <w:r w:rsidRPr="00495FE7">
              <w:t>L</w:t>
            </w:r>
            <w:r w:rsidRPr="00495FE7">
              <w:rPr>
                <w:vertAlign w:val="subscript"/>
              </w:rPr>
              <w:t>CRB,Max</w:t>
            </w:r>
            <w:proofErr w:type="spellEnd"/>
            <w:r w:rsidRPr="00495FE7">
              <w:rPr>
                <w:vertAlign w:val="subscript"/>
              </w:rPr>
              <w:t xml:space="preserve">, </w:t>
            </w:r>
            <w:proofErr w:type="spellStart"/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proofErr w:type="spellEnd"/>
            <w:r w:rsidRPr="00495FE7">
              <w:t xml:space="preserve"> / (12SCS))</w:t>
            </w:r>
          </w:p>
        </w:tc>
      </w:tr>
      <w:tr w:rsidR="00EC6592" w:rsidRPr="00495FE7" w:rsidTr="00B0026B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proofErr w:type="spellStart"/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Max (10 MHz, 0.25*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Max (10 MHz, 0.45*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 xml:space="preserve"> 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/2 ≥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</w:t>
            </w:r>
            <w:proofErr w:type="spellStart"/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  <w:proofErr w:type="spellEnd"/>
          </w:p>
        </w:tc>
      </w:tr>
    </w:tbl>
    <w:p w:rsidR="00EC6592" w:rsidRPr="00495FE7" w:rsidRDefault="00EC6592" w:rsidP="00EC6592">
      <w:bookmarkStart w:id="14" w:name="_Ref509450514"/>
    </w:p>
    <w:p w:rsidR="00EC6592" w:rsidRPr="00495FE7" w:rsidRDefault="00EC6592" w:rsidP="00EC6592">
      <w:pPr>
        <w:pStyle w:val="TH"/>
      </w:pPr>
      <w:r w:rsidRPr="00495FE7">
        <w:lastRenderedPageBreak/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EC6592" w:rsidRPr="00495FE7" w:rsidTr="00B0026B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4"/>
          <w:p w:rsidR="00EC6592" w:rsidRPr="00495FE7" w:rsidRDefault="00EC6592" w:rsidP="00B0026B">
            <w:pPr>
              <w:pStyle w:val="TAH"/>
            </w:pPr>
            <w:r w:rsidRPr="00495FE7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A-MPR' (dB)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H"/>
            </w:pPr>
            <w:r w:rsidRPr="00495FE7">
              <w:t>PC2_A4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5.5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EC6592" w:rsidRPr="00495FE7" w:rsidTr="00B0026B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8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EC6592" w:rsidRPr="00495FE7" w:rsidTr="00B0026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592" w:rsidRPr="00495FE7" w:rsidRDefault="00EC6592" w:rsidP="00B0026B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10</w:t>
            </w:r>
          </w:p>
        </w:tc>
      </w:tr>
      <w:tr w:rsidR="00EC6592" w:rsidRPr="00495FE7" w:rsidTr="00B0026B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92" w:rsidRPr="00495FE7" w:rsidRDefault="00EC6592" w:rsidP="00B0026B">
            <w:pPr>
              <w:pStyle w:val="TAN"/>
            </w:pPr>
            <w:r w:rsidRPr="00495FE7">
              <w:t>NOTE:</w:t>
            </w:r>
            <w:r w:rsidRPr="00495FE7">
              <w:tab/>
              <w:t xml:space="preserve">The A-MPR' values in this table apply for both A-MPR relative to 23 </w:t>
            </w:r>
            <w:proofErr w:type="spellStart"/>
            <w:r w:rsidRPr="00495FE7">
              <w:t>dBm</w:t>
            </w:r>
            <w:proofErr w:type="spellEnd"/>
            <w:r w:rsidRPr="00495FE7">
              <w:t xml:space="preserve"> for power class 3 and A-MPR relative to 26 </w:t>
            </w:r>
            <w:proofErr w:type="spellStart"/>
            <w:r w:rsidRPr="00495FE7">
              <w:t>dBm</w:t>
            </w:r>
            <w:proofErr w:type="spellEnd"/>
            <w:r w:rsidRPr="00495FE7">
              <w:t xml:space="preserve"> for power class 2</w:t>
            </w:r>
          </w:p>
        </w:tc>
      </w:tr>
    </w:tbl>
    <w:p w:rsidR="00EC6592" w:rsidRPr="00495FE7" w:rsidRDefault="00EC6592" w:rsidP="00EC6592"/>
    <w:p w:rsidR="00EC6592" w:rsidRPr="00495FE7" w:rsidRDefault="00EC6592" w:rsidP="00EC6592">
      <w:pPr>
        <w:pStyle w:val="Heading4"/>
      </w:pPr>
      <w:bookmarkStart w:id="15" w:name="_Toc21342897"/>
      <w:bookmarkStart w:id="16" w:name="_Toc29769858"/>
      <w:bookmarkStart w:id="17" w:name="_Toc29799357"/>
      <w:r w:rsidRPr="00495FE7">
        <w:t>6.2.3.3</w:t>
      </w:r>
      <w:r w:rsidRPr="00495FE7">
        <w:tab/>
        <w:t>A-MPR for NS_10</w:t>
      </w:r>
      <w:bookmarkEnd w:id="15"/>
      <w:bookmarkEnd w:id="16"/>
      <w:bookmarkEnd w:id="17"/>
    </w:p>
    <w:p w:rsidR="001E41F3" w:rsidRDefault="001E41F3">
      <w:pPr>
        <w:rPr>
          <w:noProof/>
        </w:rPr>
      </w:pPr>
    </w:p>
    <w:p w:rsidR="00E7531B" w:rsidRDefault="00E7531B" w:rsidP="00E7531B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E753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04B" w:rsidRDefault="004B404B">
      <w:r>
        <w:separator/>
      </w:r>
    </w:p>
  </w:endnote>
  <w:endnote w:type="continuationSeparator" w:id="0">
    <w:p w:rsidR="004B404B" w:rsidRDefault="004B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04B" w:rsidRDefault="004B404B">
      <w:r>
        <w:separator/>
      </w:r>
    </w:p>
  </w:footnote>
  <w:footnote w:type="continuationSeparator" w:id="0">
    <w:p w:rsidR="004B404B" w:rsidRDefault="004B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6BA"/>
    <w:rsid w:val="000C6598"/>
    <w:rsid w:val="00113364"/>
    <w:rsid w:val="00145D43"/>
    <w:rsid w:val="00192C46"/>
    <w:rsid w:val="001A08B3"/>
    <w:rsid w:val="001A7B60"/>
    <w:rsid w:val="001B52F0"/>
    <w:rsid w:val="001B7A65"/>
    <w:rsid w:val="001D3B0A"/>
    <w:rsid w:val="001E41F3"/>
    <w:rsid w:val="00247069"/>
    <w:rsid w:val="0026004D"/>
    <w:rsid w:val="002640DD"/>
    <w:rsid w:val="00275D12"/>
    <w:rsid w:val="00284FEB"/>
    <w:rsid w:val="002860C4"/>
    <w:rsid w:val="002A7BF7"/>
    <w:rsid w:val="002B5741"/>
    <w:rsid w:val="00305409"/>
    <w:rsid w:val="00315479"/>
    <w:rsid w:val="00351E0A"/>
    <w:rsid w:val="003609EF"/>
    <w:rsid w:val="0036231A"/>
    <w:rsid w:val="00374DD4"/>
    <w:rsid w:val="00394F5F"/>
    <w:rsid w:val="003C097B"/>
    <w:rsid w:val="003E1A36"/>
    <w:rsid w:val="00410371"/>
    <w:rsid w:val="004242F1"/>
    <w:rsid w:val="00443DA3"/>
    <w:rsid w:val="004A5DC7"/>
    <w:rsid w:val="004B404B"/>
    <w:rsid w:val="004B75B7"/>
    <w:rsid w:val="004E589B"/>
    <w:rsid w:val="004F1935"/>
    <w:rsid w:val="0051580D"/>
    <w:rsid w:val="00540319"/>
    <w:rsid w:val="00542843"/>
    <w:rsid w:val="00547111"/>
    <w:rsid w:val="00592D74"/>
    <w:rsid w:val="005E2C44"/>
    <w:rsid w:val="00621188"/>
    <w:rsid w:val="006257ED"/>
    <w:rsid w:val="006456E6"/>
    <w:rsid w:val="00657E6C"/>
    <w:rsid w:val="00695808"/>
    <w:rsid w:val="006B46FB"/>
    <w:rsid w:val="006E21FB"/>
    <w:rsid w:val="006E3D35"/>
    <w:rsid w:val="00780A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76B"/>
    <w:rsid w:val="009777D9"/>
    <w:rsid w:val="00991B88"/>
    <w:rsid w:val="009A5753"/>
    <w:rsid w:val="009A579D"/>
    <w:rsid w:val="009A63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31B"/>
    <w:rsid w:val="00EB09B7"/>
    <w:rsid w:val="00EB7116"/>
    <w:rsid w:val="00EC448C"/>
    <w:rsid w:val="00EC6592"/>
    <w:rsid w:val="00EE7D7C"/>
    <w:rsid w:val="00F01EFB"/>
    <w:rsid w:val="00F25D98"/>
    <w:rsid w:val="00F300FB"/>
    <w:rsid w:val="00F86EB2"/>
    <w:rsid w:val="00F94AED"/>
    <w:rsid w:val="00FB6386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EDE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753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75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53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753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7531B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7531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E7531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F94AE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94AE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94A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ADE8F-D8E9-48EF-BE1D-4CF9C476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Colin-ACF002</cp:lastModifiedBy>
  <cp:revision>2</cp:revision>
  <cp:lastPrinted>1900-01-01T06:00:00Z</cp:lastPrinted>
  <dcterms:created xsi:type="dcterms:W3CDTF">2020-02-14T21:59:00Z</dcterms:created>
  <dcterms:modified xsi:type="dcterms:W3CDTF">2020-02-14T21:59:00Z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