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00D403" w14:textId="57C81DE2" w:rsidR="00472A2D" w:rsidRDefault="00472A2D" w:rsidP="00FE0931">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36474C">
        <w:rPr>
          <w:rFonts w:cs="Arial"/>
          <w:b/>
          <w:sz w:val="24"/>
          <w:lang w:val="en-US" w:eastAsia="zh-CN"/>
        </w:rPr>
        <w:t>3</w:t>
      </w:r>
      <w:r>
        <w:rPr>
          <w:b/>
          <w:i/>
          <w:noProof/>
          <w:sz w:val="28"/>
        </w:rPr>
        <w:tab/>
      </w:r>
      <w:r w:rsidR="005748AA" w:rsidRPr="005748AA">
        <w:rPr>
          <w:b/>
          <w:i/>
          <w:noProof/>
          <w:sz w:val="28"/>
        </w:rPr>
        <w:t>R4-1914828</w:t>
      </w:r>
    </w:p>
    <w:p w14:paraId="79D24F47" w14:textId="5847D3EE" w:rsidR="00472A2D" w:rsidRDefault="00755A22" w:rsidP="00472A2D">
      <w:pPr>
        <w:pStyle w:val="CRCoverPage"/>
        <w:outlineLvl w:val="0"/>
        <w:rPr>
          <w:b/>
          <w:noProof/>
          <w:sz w:val="24"/>
        </w:rPr>
      </w:pPr>
      <w:r w:rsidRPr="00636003">
        <w:rPr>
          <w:rFonts w:cs="Arial"/>
          <w:b/>
          <w:sz w:val="24"/>
          <w:szCs w:val="24"/>
        </w:rPr>
        <w:t>Reno, Nevada, USA, Nov 18</w:t>
      </w:r>
      <w:r w:rsidRPr="00636003">
        <w:rPr>
          <w:rFonts w:cs="Arial"/>
          <w:b/>
          <w:sz w:val="24"/>
          <w:szCs w:val="24"/>
          <w:vertAlign w:val="superscript"/>
        </w:rPr>
        <w:t>th</w:t>
      </w:r>
      <w:r>
        <w:rPr>
          <w:rFonts w:cs="Arial"/>
          <w:b/>
          <w:sz w:val="24"/>
          <w:szCs w:val="24"/>
        </w:rPr>
        <w:t xml:space="preserve"> </w:t>
      </w:r>
      <w:r w:rsidR="000F4732">
        <w:rPr>
          <w:rFonts w:cs="Arial"/>
          <w:b/>
          <w:sz w:val="24"/>
          <w:szCs w:val="24"/>
        </w:rPr>
        <w:t>–</w:t>
      </w:r>
      <w:r w:rsidRPr="00636003">
        <w:rPr>
          <w:rFonts w:cs="Arial"/>
          <w:b/>
          <w:sz w:val="24"/>
          <w:szCs w:val="24"/>
        </w:rPr>
        <w:t xml:space="preserve"> 22</w:t>
      </w:r>
      <w:r w:rsidR="000F4732">
        <w:rPr>
          <w:rFonts w:cs="Arial"/>
          <w:b/>
          <w:sz w:val="24"/>
          <w:szCs w:val="24"/>
          <w:vertAlign w:val="superscript"/>
        </w:rPr>
        <w:t>nd</w:t>
      </w:r>
      <w:r w:rsidRPr="00636003">
        <w:rPr>
          <w:rFonts w:cs="Arial"/>
          <w:b/>
          <w:sz w:val="24"/>
          <w:szCs w:val="24"/>
        </w:rPr>
        <w:t>,</w:t>
      </w:r>
      <w:r>
        <w:rPr>
          <w:rFonts w:cs="Arial"/>
          <w:b/>
          <w:sz w:val="24"/>
          <w:szCs w:val="24"/>
        </w:rPr>
        <w:t xml:space="preserve"> </w:t>
      </w:r>
      <w:r w:rsidRPr="00520E9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42D0AACF" w:rsidR="001E41F3" w:rsidRPr="00410371" w:rsidRDefault="00C452C8" w:rsidP="00520E9E">
            <w:pPr>
              <w:pStyle w:val="CRCoverPage"/>
              <w:spacing w:after="0"/>
              <w:rPr>
                <w:noProof/>
              </w:rPr>
            </w:pPr>
            <w:r w:rsidRPr="00C452C8">
              <w:rPr>
                <w:b/>
                <w:noProof/>
                <w:sz w:val="28"/>
              </w:rPr>
              <w:t>0272</w:t>
            </w:r>
            <w:bookmarkStart w:id="0" w:name="_GoBack"/>
            <w:bookmarkEnd w:id="0"/>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7777777" w:rsidR="001E41F3" w:rsidRPr="00410371" w:rsidRDefault="00520E9E"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28FE2625" w:rsidR="001E41F3" w:rsidRPr="00410371" w:rsidRDefault="00520E9E" w:rsidP="0036474C">
            <w:pPr>
              <w:pStyle w:val="CRCoverPage"/>
              <w:spacing w:after="0"/>
              <w:jc w:val="center"/>
              <w:rPr>
                <w:noProof/>
                <w:sz w:val="28"/>
              </w:rPr>
            </w:pPr>
            <w:r>
              <w:rPr>
                <w:b/>
                <w:noProof/>
                <w:sz w:val="28"/>
              </w:rPr>
              <w:t>1</w:t>
            </w:r>
            <w:r w:rsidR="0036474C">
              <w:rPr>
                <w:b/>
                <w:noProof/>
                <w:sz w:val="28"/>
              </w:rPr>
              <w:t>6</w:t>
            </w:r>
            <w:r>
              <w:rPr>
                <w:b/>
                <w:noProof/>
                <w:sz w:val="28"/>
              </w:rPr>
              <w:t>.</w:t>
            </w:r>
            <w:r w:rsidR="0036474C">
              <w:rPr>
                <w:b/>
                <w:noProof/>
                <w:sz w:val="28"/>
              </w:rPr>
              <w:t>1</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75D63267" w:rsidR="001E41F3" w:rsidRDefault="00091E3D">
            <w:pPr>
              <w:pStyle w:val="CRCoverPage"/>
              <w:spacing w:after="0"/>
              <w:ind w:left="100"/>
              <w:rPr>
                <w:noProof/>
              </w:rPr>
            </w:pPr>
            <w:r w:rsidRPr="00091E3D">
              <w:t>CR on introducing conditional handover requirements in TS38.133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022F9821" w:rsidR="001E41F3" w:rsidRDefault="00187A5F" w:rsidP="00152A8E">
            <w:pPr>
              <w:pStyle w:val="CRCoverPage"/>
              <w:spacing w:after="0"/>
              <w:ind w:left="100"/>
              <w:rPr>
                <w:noProof/>
              </w:rPr>
            </w:pPr>
            <w:r w:rsidRPr="00944C49">
              <w:rPr>
                <w:lang w:val="en-US"/>
              </w:rPr>
              <w:t>NR_Mob_enh-Core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0182040C" w:rsidR="001E41F3" w:rsidRDefault="00520E9E" w:rsidP="0036474C">
            <w:pPr>
              <w:pStyle w:val="CRCoverPage"/>
              <w:spacing w:after="0"/>
              <w:ind w:left="100"/>
              <w:rPr>
                <w:noProof/>
              </w:rPr>
            </w:pPr>
            <w:r>
              <w:rPr>
                <w:noProof/>
              </w:rPr>
              <w:t>2019-</w:t>
            </w:r>
            <w:r w:rsidR="001918EC">
              <w:rPr>
                <w:noProof/>
              </w:rPr>
              <w:t>1</w:t>
            </w:r>
            <w:r w:rsidR="0036474C">
              <w:rPr>
                <w:noProof/>
              </w:rPr>
              <w:t>1</w:t>
            </w:r>
            <w:r>
              <w:rPr>
                <w:noProof/>
              </w:rPr>
              <w:t>-</w:t>
            </w:r>
            <w:r w:rsidR="001918EC">
              <w:rPr>
                <w:noProof/>
              </w:rPr>
              <w:t>0</w:t>
            </w:r>
            <w:r w:rsidR="0036474C">
              <w:rPr>
                <w:noProof/>
              </w:rPr>
              <w:t>8</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14A8245F" w:rsidR="001E41F3" w:rsidRDefault="00520E9E" w:rsidP="0036474C">
            <w:pPr>
              <w:pStyle w:val="CRCoverPage"/>
              <w:spacing w:after="0"/>
              <w:ind w:left="100"/>
              <w:rPr>
                <w:noProof/>
              </w:rPr>
            </w:pPr>
            <w:r>
              <w:rPr>
                <w:noProof/>
              </w:rPr>
              <w:t>R1</w:t>
            </w:r>
            <w:r w:rsidR="0036474C">
              <w:rPr>
                <w:noProof/>
              </w:rPr>
              <w:t>6</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6B8434" w14:textId="41F0E0EA" w:rsidR="007A098D" w:rsidRDefault="00A7532F" w:rsidP="00A7532F">
            <w:pPr>
              <w:pStyle w:val="CRCoverPage"/>
              <w:spacing w:after="0"/>
              <w:ind w:left="100"/>
              <w:rPr>
                <w:noProof/>
              </w:rPr>
            </w:pPr>
            <w:r>
              <w:rPr>
                <w:noProof/>
                <w:lang w:eastAsia="zh-CN"/>
              </w:rPr>
              <w:t xml:space="preserve">The </w:t>
            </w:r>
            <w:r w:rsidRPr="00A7532F">
              <w:rPr>
                <w:noProof/>
              </w:rPr>
              <w:t>conditional handover</w:t>
            </w:r>
            <w:r>
              <w:rPr>
                <w:noProof/>
              </w:rPr>
              <w:t xml:space="preserve"> has been introduced in NR mobility enhancement WID, and the corresponding handover delay and interruption requirements shall be defined in TS38.133.</w:t>
            </w:r>
          </w:p>
          <w:p w14:paraId="4721A34E" w14:textId="0AD7E26D" w:rsidR="00A7532F" w:rsidRPr="007A098D" w:rsidRDefault="00A7532F" w:rsidP="00A7532F">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5239E7" w14:textId="281EBDFE" w:rsidR="00152A8E" w:rsidRDefault="007A098D" w:rsidP="007A098D">
            <w:pPr>
              <w:pStyle w:val="CRCoverPage"/>
              <w:numPr>
                <w:ilvl w:val="0"/>
                <w:numId w:val="13"/>
              </w:numPr>
              <w:spacing w:after="0"/>
              <w:rPr>
                <w:noProof/>
                <w:lang w:eastAsia="zh-CN"/>
              </w:rPr>
            </w:pPr>
            <w:r>
              <w:rPr>
                <w:noProof/>
                <w:lang w:eastAsia="zh-CN"/>
              </w:rPr>
              <w:t xml:space="preserve">To </w:t>
            </w:r>
            <w:r w:rsidR="00A7532F">
              <w:rPr>
                <w:noProof/>
              </w:rPr>
              <w:t xml:space="preserve">define </w:t>
            </w:r>
            <w:r w:rsidR="00A7532F" w:rsidRPr="00A7532F">
              <w:rPr>
                <w:noProof/>
              </w:rPr>
              <w:t>conditional handover requirements</w:t>
            </w:r>
            <w:r w:rsidR="00152A8E">
              <w:rPr>
                <w:noProof/>
                <w:lang w:eastAsia="zh-CN"/>
              </w:rPr>
              <w:t>.</w:t>
            </w:r>
          </w:p>
          <w:p w14:paraId="4B153A60" w14:textId="77777777" w:rsidR="00152A8E" w:rsidRPr="00C255A3" w:rsidRDefault="00152A8E" w:rsidP="00A7532F">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3B6B2AC8" w:rsidR="00152A8E" w:rsidRDefault="00152A8E" w:rsidP="00152A8E">
            <w:pPr>
              <w:pStyle w:val="CRCoverPage"/>
              <w:spacing w:after="0"/>
              <w:ind w:left="100"/>
            </w:pPr>
            <w:r>
              <w:rPr>
                <w:rFonts w:hint="eastAsia"/>
                <w:noProof/>
                <w:lang w:eastAsia="zh-CN"/>
              </w:rPr>
              <w:t xml:space="preserve">The </w:t>
            </w:r>
            <w:r w:rsidR="00A7532F" w:rsidRPr="00A7532F">
              <w:rPr>
                <w:noProof/>
              </w:rPr>
              <w:t xml:space="preserve">conditional handover requirements </w:t>
            </w:r>
            <w:r w:rsidR="002A4D56">
              <w:rPr>
                <w:noProof/>
              </w:rPr>
              <w:t>will be missing</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95AF1E" w14:textId="21CD869F" w:rsidR="001E41F3" w:rsidRDefault="0036730E" w:rsidP="0036730E">
            <w:pPr>
              <w:pStyle w:val="CRCoverPage"/>
              <w:spacing w:after="0"/>
              <w:ind w:left="100"/>
              <w:rPr>
                <w:noProof/>
              </w:rPr>
            </w:pPr>
            <w:r>
              <w:t>6</w:t>
            </w:r>
            <w:r w:rsidR="008A626D" w:rsidRPr="00B64E58">
              <w:t>.1.</w:t>
            </w:r>
            <w:r>
              <w:t>4</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F494C1"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69C5889E" w14:textId="42EFEA91" w:rsidR="00950E7C" w:rsidRPr="00DD3199" w:rsidRDefault="00310F56" w:rsidP="00950E7C">
      <w:pPr>
        <w:pStyle w:val="30"/>
        <w:overflowPunct w:val="0"/>
        <w:autoSpaceDE w:val="0"/>
        <w:autoSpaceDN w:val="0"/>
        <w:adjustRightInd w:val="0"/>
        <w:textAlignment w:val="baseline"/>
        <w:rPr>
          <w:ins w:id="3" w:author="Huawei" w:date="2019-11-04T14:57:00Z"/>
          <w:lang w:val="en-US" w:eastAsia="ko-KR"/>
        </w:rPr>
      </w:pPr>
      <w:ins w:id="4" w:author="Huawei" w:date="2019-11-04T15:27:00Z">
        <w:r>
          <w:rPr>
            <w:lang w:val="en-US" w:eastAsia="ko-KR"/>
          </w:rPr>
          <w:t>6.1.4</w:t>
        </w:r>
      </w:ins>
      <w:ins w:id="5" w:author="Huawei" w:date="2019-11-04T14:57:00Z">
        <w:r w:rsidR="00950E7C" w:rsidRPr="00DD3199">
          <w:rPr>
            <w:lang w:val="en-US" w:eastAsia="ko-KR"/>
          </w:rPr>
          <w:tab/>
          <w:t xml:space="preserve">NR </w:t>
        </w:r>
      </w:ins>
      <w:ins w:id="6" w:author="Huawei" w:date="2019-11-04T15:25:00Z">
        <w:r>
          <w:rPr>
            <w:lang w:val="en-US" w:eastAsia="ko-KR"/>
          </w:rPr>
          <w:t>Conditional Handover</w:t>
        </w:r>
      </w:ins>
    </w:p>
    <w:p w14:paraId="5A16FC46" w14:textId="5C4D7D2F" w:rsidR="00950E7C" w:rsidRPr="00DD3199" w:rsidRDefault="00310F56" w:rsidP="00950E7C">
      <w:pPr>
        <w:pStyle w:val="40"/>
        <w:overflowPunct w:val="0"/>
        <w:autoSpaceDE w:val="0"/>
        <w:autoSpaceDN w:val="0"/>
        <w:adjustRightInd w:val="0"/>
        <w:textAlignment w:val="baseline"/>
        <w:rPr>
          <w:ins w:id="7" w:author="Huawei" w:date="2019-11-04T14:57:00Z"/>
          <w:lang w:val="en-US" w:eastAsia="zh-CN"/>
        </w:rPr>
      </w:pPr>
      <w:ins w:id="8" w:author="Huawei" w:date="2019-11-04T15:27:00Z">
        <w:r>
          <w:rPr>
            <w:lang w:val="en-US" w:eastAsia="zh-CN"/>
          </w:rPr>
          <w:t>6.1.4</w:t>
        </w:r>
      </w:ins>
      <w:ins w:id="9" w:author="Huawei" w:date="2019-11-04T14:57:00Z">
        <w:r w:rsidR="00950E7C" w:rsidRPr="00DD3199">
          <w:rPr>
            <w:lang w:val="en-US" w:eastAsia="zh-CN"/>
          </w:rPr>
          <w:t>.1</w:t>
        </w:r>
        <w:r w:rsidR="00950E7C" w:rsidRPr="00DD3199">
          <w:rPr>
            <w:lang w:val="en-US" w:eastAsia="zh-CN"/>
          </w:rPr>
          <w:tab/>
          <w:t>Introduction</w:t>
        </w:r>
      </w:ins>
    </w:p>
    <w:p w14:paraId="3ED8F254" w14:textId="53EC63C7" w:rsidR="00950E7C" w:rsidRPr="00DD3199" w:rsidRDefault="00950E7C" w:rsidP="00950E7C">
      <w:pPr>
        <w:tabs>
          <w:tab w:val="left" w:pos="7200"/>
        </w:tabs>
        <w:rPr>
          <w:ins w:id="10" w:author="Huawei" w:date="2019-11-04T14:57:00Z"/>
        </w:rPr>
      </w:pPr>
      <w:ins w:id="11" w:author="Huawei" w:date="2019-11-04T14:57:00Z">
        <w:r w:rsidRPr="00DD3199">
          <w:t xml:space="preserve">The purpose of NR </w:t>
        </w:r>
      </w:ins>
      <w:ins w:id="12" w:author="Huawei" w:date="2019-11-04T15:25:00Z">
        <w:r w:rsidR="00310F56">
          <w:t>conditional handover</w:t>
        </w:r>
      </w:ins>
      <w:ins w:id="13" w:author="Huawei" w:date="2019-11-04T14:57:00Z">
        <w:r w:rsidRPr="00DD3199">
          <w:t xml:space="preserve"> is to change the NR PCell to another NR cell</w:t>
        </w:r>
      </w:ins>
      <w:ins w:id="14" w:author="Huawei" w:date="2019-11-04T16:24:00Z">
        <w:r w:rsidR="001C5AE4">
          <w:t xml:space="preserve"> </w:t>
        </w:r>
      </w:ins>
      <w:ins w:id="15" w:author="Huawei" w:date="2019-11-05T14:43:00Z">
        <w:r w:rsidR="005670FF">
          <w:t>which</w:t>
        </w:r>
      </w:ins>
      <w:ins w:id="16" w:author="Huawei" w:date="2019-11-04T16:26:00Z">
        <w:r w:rsidR="001C5AE4">
          <w:t xml:space="preserve"> meets </w:t>
        </w:r>
        <w:r w:rsidR="001C5AE4" w:rsidRPr="001C5AE4">
          <w:t xml:space="preserve">the CHO execution condition </w:t>
        </w:r>
      </w:ins>
      <w:ins w:id="17" w:author="Huawei" w:date="2019-11-05T14:43:00Z">
        <w:r w:rsidR="005670FF">
          <w:t xml:space="preserve">configured </w:t>
        </w:r>
      </w:ins>
      <w:ins w:id="18" w:author="Huawei" w:date="2019-11-04T16:26:00Z">
        <w:r w:rsidR="001C5AE4" w:rsidRPr="001C5AE4">
          <w:t>for th</w:t>
        </w:r>
      </w:ins>
      <w:ins w:id="19" w:author="Huawei" w:date="2019-11-04T16:27:00Z">
        <w:r w:rsidR="001C5AE4">
          <w:t>is NR</w:t>
        </w:r>
      </w:ins>
      <w:ins w:id="20" w:author="Huawei" w:date="2019-11-04T16:26:00Z">
        <w:r w:rsidR="001C5AE4" w:rsidRPr="001C5AE4">
          <w:t xml:space="preserve"> cell</w:t>
        </w:r>
      </w:ins>
      <w:ins w:id="21" w:author="Huawei" w:date="2019-11-04T14:57:00Z">
        <w:r w:rsidRPr="00DD3199">
          <w:t xml:space="preserve">. </w:t>
        </w:r>
      </w:ins>
    </w:p>
    <w:p w14:paraId="23D565BF" w14:textId="59DFD375" w:rsidR="00950E7C" w:rsidRPr="00DD3199" w:rsidRDefault="00310F56" w:rsidP="00950E7C">
      <w:pPr>
        <w:pStyle w:val="40"/>
        <w:overflowPunct w:val="0"/>
        <w:autoSpaceDE w:val="0"/>
        <w:autoSpaceDN w:val="0"/>
        <w:adjustRightInd w:val="0"/>
        <w:textAlignment w:val="baseline"/>
        <w:rPr>
          <w:ins w:id="22" w:author="Huawei" w:date="2019-11-04T14:57:00Z"/>
          <w:lang w:val="en-US" w:eastAsia="zh-CN"/>
        </w:rPr>
      </w:pPr>
      <w:bookmarkStart w:id="23" w:name="_Toc526331610"/>
      <w:ins w:id="24" w:author="Huawei" w:date="2019-11-04T15:27:00Z">
        <w:r>
          <w:rPr>
            <w:lang w:val="en-US" w:eastAsia="zh-CN"/>
          </w:rPr>
          <w:t>6.1.4</w:t>
        </w:r>
      </w:ins>
      <w:ins w:id="25" w:author="Huawei" w:date="2019-11-04T14:57:00Z">
        <w:r w:rsidR="00950E7C" w:rsidRPr="00DD3199">
          <w:rPr>
            <w:lang w:val="en-US" w:eastAsia="zh-CN"/>
          </w:rPr>
          <w:t>.2</w:t>
        </w:r>
        <w:r w:rsidR="00950E7C" w:rsidRPr="00DD3199">
          <w:rPr>
            <w:lang w:val="en-US" w:eastAsia="zh-CN"/>
          </w:rPr>
          <w:tab/>
          <w:t xml:space="preserve">NR FR1 - NR FR1 </w:t>
        </w:r>
      </w:ins>
      <w:bookmarkEnd w:id="23"/>
      <w:ins w:id="26" w:author="Huawei" w:date="2019-11-04T15:25:00Z">
        <w:r>
          <w:rPr>
            <w:lang w:val="en-US" w:eastAsia="zh-CN"/>
          </w:rPr>
          <w:t>Conditional Handover</w:t>
        </w:r>
      </w:ins>
    </w:p>
    <w:p w14:paraId="4CAD1313" w14:textId="3D12F5F5" w:rsidR="00950E7C" w:rsidRPr="00DD3199" w:rsidRDefault="00950E7C" w:rsidP="00950E7C">
      <w:pPr>
        <w:rPr>
          <w:ins w:id="27" w:author="Huawei" w:date="2019-11-04T14:57:00Z"/>
        </w:rPr>
      </w:pPr>
      <w:ins w:id="28" w:author="Huawei" w:date="2019-11-04T14:57:00Z">
        <w:r w:rsidRPr="00DD3199">
          <w:t xml:space="preserve">The requirements in this clause are applicable to both intra-frequency and inter-frequency </w:t>
        </w:r>
      </w:ins>
      <w:ins w:id="29" w:author="Huawei" w:date="2019-11-04T15:25:00Z">
        <w:r w:rsidR="00310F56">
          <w:t>conditional handover</w:t>
        </w:r>
      </w:ins>
      <w:ins w:id="30" w:author="Huawei" w:date="2019-11-04T14:57:00Z">
        <w:r w:rsidRPr="00DD3199">
          <w:t>s from NR FR1 cell to NR FR1 cell.</w:t>
        </w:r>
      </w:ins>
    </w:p>
    <w:p w14:paraId="26C18CB5" w14:textId="3BC12AE4" w:rsidR="00950E7C" w:rsidRPr="00DD3199" w:rsidRDefault="00310F56" w:rsidP="00950E7C">
      <w:pPr>
        <w:pStyle w:val="5"/>
        <w:rPr>
          <w:ins w:id="31" w:author="Huawei" w:date="2019-11-04T14:57:00Z"/>
        </w:rPr>
      </w:pPr>
      <w:bookmarkStart w:id="32" w:name="_Toc526331611"/>
      <w:ins w:id="33" w:author="Huawei" w:date="2019-11-04T15:27:00Z">
        <w:r>
          <w:t>6.1.4</w:t>
        </w:r>
      </w:ins>
      <w:ins w:id="34" w:author="Huawei" w:date="2019-11-04T14:57:00Z">
        <w:r w:rsidR="00950E7C" w:rsidRPr="00DD3199">
          <w:t>.2.1</w:t>
        </w:r>
        <w:r w:rsidR="00950E7C" w:rsidRPr="00DD3199">
          <w:tab/>
        </w:r>
      </w:ins>
      <w:ins w:id="35" w:author="Huawei" w:date="2019-11-04T15:25:00Z">
        <w:r>
          <w:t>Conditional handover</w:t>
        </w:r>
      </w:ins>
      <w:ins w:id="36" w:author="Huawei" w:date="2019-11-04T14:57:00Z">
        <w:r w:rsidR="00950E7C" w:rsidRPr="00DD3199">
          <w:t xml:space="preserve"> delay</w:t>
        </w:r>
        <w:bookmarkEnd w:id="32"/>
      </w:ins>
    </w:p>
    <w:p w14:paraId="6A3FB632" w14:textId="1476AE86" w:rsidR="00950E7C" w:rsidRPr="00DD3199" w:rsidRDefault="00950E7C" w:rsidP="00950E7C">
      <w:pPr>
        <w:rPr>
          <w:ins w:id="37" w:author="Huawei" w:date="2019-11-04T14:57:00Z"/>
          <w:rFonts w:cs="v4.2.0"/>
        </w:rPr>
      </w:pPr>
      <w:ins w:id="38" w:author="Huawei" w:date="2019-11-04T14:57:00Z">
        <w:r w:rsidRPr="00DD3199">
          <w:rPr>
            <w:rFonts w:cs="v4.2.0"/>
          </w:rPr>
          <w:t xml:space="preserve">Procedure delays for </w:t>
        </w:r>
      </w:ins>
      <w:ins w:id="39" w:author="Huawei" w:date="2019-11-08T23:44:00Z">
        <w:r w:rsidR="00EE77C3">
          <w:rPr>
            <w:rFonts w:cs="v4.2.0"/>
          </w:rPr>
          <w:t>the procedure</w:t>
        </w:r>
      </w:ins>
      <w:ins w:id="40" w:author="Huawei" w:date="2019-11-04T14:57:00Z">
        <w:r w:rsidRPr="00DD3199">
          <w:rPr>
            <w:rFonts w:cs="v4.2.0"/>
          </w:rPr>
          <w:t xml:space="preserve"> that can command a </w:t>
        </w:r>
      </w:ins>
      <w:ins w:id="41" w:author="Huawei" w:date="2019-11-04T15:25:00Z">
        <w:r w:rsidR="00310F56">
          <w:rPr>
            <w:rFonts w:cs="v4.2.0"/>
          </w:rPr>
          <w:t>conditional handover</w:t>
        </w:r>
      </w:ins>
      <w:ins w:id="42" w:author="Huawei" w:date="2019-11-04T14:57:00Z">
        <w:r w:rsidRPr="00DD3199">
          <w:rPr>
            <w:rFonts w:cs="v4.2.0"/>
          </w:rPr>
          <w:t xml:space="preserve"> are specified in </w:t>
        </w:r>
        <w:r w:rsidRPr="00DD3199">
          <w:t>TS 38.331 [2]</w:t>
        </w:r>
        <w:r w:rsidRPr="00DD3199">
          <w:rPr>
            <w:rFonts w:cs="v4.2.0"/>
          </w:rPr>
          <w:t>.</w:t>
        </w:r>
      </w:ins>
    </w:p>
    <w:p w14:paraId="293D9014" w14:textId="38D75953" w:rsidR="00950E7C" w:rsidRPr="00DD3199" w:rsidRDefault="00950E7C" w:rsidP="00950E7C">
      <w:pPr>
        <w:rPr>
          <w:ins w:id="43" w:author="Huawei" w:date="2019-11-04T14:57:00Z"/>
          <w:rFonts w:cs="v4.2.0"/>
        </w:rPr>
      </w:pPr>
      <w:ins w:id="44" w:author="Huawei" w:date="2019-11-04T14:57:00Z">
        <w:r w:rsidRPr="00DD3199">
          <w:rPr>
            <w:rFonts w:cs="v4.2.0"/>
          </w:rPr>
          <w:t xml:space="preserve">When the UE receives a RRC message </w:t>
        </w:r>
      </w:ins>
      <w:ins w:id="45" w:author="Huawei" w:date="2019-11-04T16:29:00Z">
        <w:r w:rsidR="00F577FD">
          <w:rPr>
            <w:rFonts w:cs="v4.2.0"/>
          </w:rPr>
          <w:t>containing</w:t>
        </w:r>
      </w:ins>
      <w:ins w:id="46" w:author="Huawei" w:date="2019-11-04T14:57:00Z">
        <w:r w:rsidRPr="00DD3199">
          <w:rPr>
            <w:rFonts w:cs="v4.2.0"/>
          </w:rPr>
          <w:t xml:space="preserve"> </w:t>
        </w:r>
      </w:ins>
      <w:ins w:id="47" w:author="Huawei" w:date="2019-11-04T15:25:00Z">
        <w:r w:rsidR="00310F56">
          <w:rPr>
            <w:rFonts w:cs="v4.2.0"/>
          </w:rPr>
          <w:t>conditional handover</w:t>
        </w:r>
      </w:ins>
      <w:ins w:id="48" w:author="Huawei" w:date="2019-11-04T16:30:00Z">
        <w:r w:rsidR="00F577FD">
          <w:rPr>
            <w:rFonts w:cs="v4.2.0"/>
          </w:rPr>
          <w:t xml:space="preserve"> execution conditions</w:t>
        </w:r>
      </w:ins>
      <w:ins w:id="49" w:author="Huawei" w:date="2019-11-04T16:28:00Z">
        <w:r w:rsidR="00F577FD">
          <w:rPr>
            <w:rFonts w:cs="v4.2.0"/>
          </w:rPr>
          <w:t>,</w:t>
        </w:r>
      </w:ins>
      <w:ins w:id="50" w:author="Huawei" w:date="2019-11-04T14:57:00Z">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ins>
      <w:ins w:id="51" w:author="Huawei" w:date="2019-11-04T16:33:00Z">
        <w:r w:rsidR="00F577FD">
          <w:rPr>
            <w:rFonts w:cs="v4.2.0"/>
            <w:vertAlign w:val="subscript"/>
          </w:rPr>
          <w:t>CHO</w:t>
        </w:r>
      </w:ins>
      <w:ins w:id="52" w:author="Huawei" w:date="2019-11-04T14:57:00Z">
        <w:r w:rsidRPr="00DD3199">
          <w:rPr>
            <w:rFonts w:cs="v4.2.0"/>
          </w:rPr>
          <w:t xml:space="preserve"> seconds from the end of the last TTI containing the RRC command.</w:t>
        </w:r>
      </w:ins>
    </w:p>
    <w:p w14:paraId="28282097" w14:textId="158F4521" w:rsidR="00F577FD" w:rsidRPr="00DD3199" w:rsidRDefault="00F577FD" w:rsidP="00F577FD">
      <w:pPr>
        <w:pStyle w:val="EQ"/>
        <w:jc w:val="center"/>
        <w:rPr>
          <w:ins w:id="53" w:author="Huawei" w:date="2019-11-04T16:27:00Z"/>
        </w:rPr>
      </w:pPr>
      <w:ins w:id="54" w:author="Huawei" w:date="2019-11-04T16:33:00Z">
        <w:r w:rsidRPr="00DD3199">
          <w:rPr>
            <w:rFonts w:cs="v4.2.0"/>
          </w:rPr>
          <w:t>D</w:t>
        </w:r>
        <w:r>
          <w:rPr>
            <w:rFonts w:cs="v4.2.0"/>
            <w:vertAlign w:val="subscript"/>
          </w:rPr>
          <w:t>CHO</w:t>
        </w:r>
      </w:ins>
      <w:ins w:id="55" w:author="Huawei" w:date="2019-11-04T16:27:00Z">
        <w:r w:rsidRPr="00DD3199">
          <w:t xml:space="preserve"> = T</w:t>
        </w:r>
      </w:ins>
      <w:ins w:id="56" w:author="Huawei" w:date="2019-11-04T16:34:00Z">
        <w:r>
          <w:rPr>
            <w:vertAlign w:val="subscript"/>
          </w:rPr>
          <w:t>RRC_1</w:t>
        </w:r>
      </w:ins>
      <w:ins w:id="57" w:author="Huawei" w:date="2019-11-04T16:27:00Z">
        <w:r w:rsidRPr="00DD3199">
          <w:t xml:space="preserve"> + </w:t>
        </w:r>
      </w:ins>
      <w:ins w:id="58" w:author="Huawei" w:date="2019-11-04T16:39:00Z">
        <w:r w:rsidR="00707718" w:rsidRPr="00DD3199">
          <w:t>T</w:t>
        </w:r>
      </w:ins>
      <w:ins w:id="59" w:author="Huawei" w:date="2019-11-04T16:40:00Z">
        <w:r w:rsidR="00707718">
          <w:rPr>
            <w:vertAlign w:val="subscript"/>
          </w:rPr>
          <w:t>evaluation</w:t>
        </w:r>
      </w:ins>
      <w:ins w:id="60" w:author="Huawei" w:date="2019-11-04T16:39:00Z">
        <w:r w:rsidR="00707718" w:rsidRPr="00DD3199">
          <w:t xml:space="preserve"> +</w:t>
        </w:r>
      </w:ins>
      <w:ins w:id="61" w:author="Huawei" w:date="2019-11-04T16:40:00Z">
        <w:r w:rsidR="00707718" w:rsidRPr="00707718">
          <w:rPr>
            <w:rFonts w:cs="v4.2.0"/>
          </w:rPr>
          <w:t xml:space="preserve"> </w:t>
        </w:r>
        <w:r w:rsidR="00707718" w:rsidRPr="00DD3199">
          <w:rPr>
            <w:rFonts w:cs="v4.2.0"/>
          </w:rPr>
          <w:t>T</w:t>
        </w:r>
        <w:r w:rsidR="00707718" w:rsidRPr="00DD3199">
          <w:rPr>
            <w:rFonts w:cs="v4.2.0"/>
            <w:vertAlign w:val="subscript"/>
          </w:rPr>
          <w:t>interrupt</w:t>
        </w:r>
      </w:ins>
      <w:ins w:id="62" w:author="Huawei" w:date="2019-11-04T16:27:00Z">
        <w:r w:rsidRPr="00DD3199">
          <w:rPr>
            <w:lang w:eastAsia="zh-CN"/>
          </w:rPr>
          <w:t xml:space="preserve"> </w:t>
        </w:r>
        <w:r w:rsidRPr="00DD3199">
          <w:t>ms</w:t>
        </w:r>
      </w:ins>
    </w:p>
    <w:p w14:paraId="39CD2908" w14:textId="77777777" w:rsidR="00950E7C" w:rsidRPr="00DD3199" w:rsidRDefault="00950E7C" w:rsidP="00950E7C">
      <w:pPr>
        <w:rPr>
          <w:ins w:id="63" w:author="Huawei" w:date="2019-11-04T14:57:00Z"/>
          <w:rFonts w:cs="v4.2.0"/>
        </w:rPr>
      </w:pPr>
      <w:ins w:id="64" w:author="Huawei" w:date="2019-11-04T14:57:00Z">
        <w:r w:rsidRPr="00DD3199">
          <w:rPr>
            <w:rFonts w:cs="v4.2.0"/>
          </w:rPr>
          <w:t>Where:</w:t>
        </w:r>
      </w:ins>
    </w:p>
    <w:p w14:paraId="5B3EBBA9" w14:textId="156B0E71" w:rsidR="00707718" w:rsidRDefault="00707718" w:rsidP="00707718">
      <w:pPr>
        <w:ind w:leftChars="213" w:left="426"/>
        <w:rPr>
          <w:ins w:id="65" w:author="Huawei" w:date="2019-11-04T17:10:00Z"/>
          <w:rFonts w:cs="v4.2.0"/>
        </w:rPr>
      </w:pPr>
      <w:ins w:id="66" w:author="Huawei" w:date="2019-11-04T16:47:00Z">
        <w:r w:rsidRPr="00DD3199">
          <w:t>T</w:t>
        </w:r>
        <w:r>
          <w:rPr>
            <w:vertAlign w:val="subscript"/>
          </w:rPr>
          <w:t>RRC_1</w:t>
        </w:r>
      </w:ins>
      <w:ins w:id="67" w:author="Huawei" w:date="2019-11-04T14:57:00Z">
        <w:r w:rsidR="00950E7C" w:rsidRPr="00DD3199">
          <w:rPr>
            <w:rFonts w:cs="v4.2.0"/>
          </w:rPr>
          <w:t xml:space="preserve"> </w:t>
        </w:r>
      </w:ins>
      <w:ins w:id="68" w:author="Huawei" w:date="2019-11-04T16:47:00Z">
        <w:r>
          <w:rPr>
            <w:rFonts w:cs="v4.2.0"/>
          </w:rPr>
          <w:t xml:space="preserve">is the </w:t>
        </w:r>
      </w:ins>
      <w:ins w:id="69" w:author="Huawei" w:date="2019-11-04T16:49:00Z">
        <w:r w:rsidR="00A64F53">
          <w:rPr>
            <w:rFonts w:cs="v4.2.0"/>
          </w:rPr>
          <w:t xml:space="preserve">RRC </w:t>
        </w:r>
      </w:ins>
      <w:ins w:id="70" w:author="Huawei" w:date="2019-11-04T14:57:00Z">
        <w:r w:rsidR="00A64F53">
          <w:rPr>
            <w:rFonts w:cs="v4.2.0"/>
          </w:rPr>
          <w:t xml:space="preserve">process time to decode </w:t>
        </w:r>
      </w:ins>
      <w:ins w:id="71" w:author="Huawei" w:date="2019-11-04T17:09:00Z">
        <w:r w:rsidR="00456A36">
          <w:rPr>
            <w:rFonts w:cs="v4.2.0"/>
          </w:rPr>
          <w:t>a RRC message containing</w:t>
        </w:r>
      </w:ins>
      <w:ins w:id="72" w:author="Huawei" w:date="2019-11-05T14:41:00Z">
        <w:r w:rsidR="006273BF">
          <w:rPr>
            <w:rFonts w:cs="v4.2.0"/>
          </w:rPr>
          <w:t xml:space="preserve"> the</w:t>
        </w:r>
      </w:ins>
      <w:ins w:id="73" w:author="Huawei" w:date="2019-11-04T17:09:00Z">
        <w:r w:rsidR="00456A36">
          <w:rPr>
            <w:rFonts w:cs="v4.2.0"/>
          </w:rPr>
          <w:t xml:space="preserve"> conditional handover execution conditions</w:t>
        </w:r>
      </w:ins>
      <w:ins w:id="74" w:author="Huawei" w:date="2019-11-05T14:41:00Z">
        <w:r w:rsidR="006273BF" w:rsidRPr="006273BF">
          <w:t xml:space="preserve"> </w:t>
        </w:r>
        <w:r w:rsidR="006273BF">
          <w:t>for the selected target cell</w:t>
        </w:r>
      </w:ins>
      <w:ins w:id="75" w:author="Huawei" w:date="2019-11-04T17:27:00Z">
        <w:r w:rsidR="008C65D7">
          <w:rPr>
            <w:rFonts w:cs="v4.2.0"/>
          </w:rPr>
          <w:t>.</w:t>
        </w:r>
      </w:ins>
    </w:p>
    <w:p w14:paraId="4012A71D" w14:textId="509B052E" w:rsidR="00456A36" w:rsidRDefault="00456A36" w:rsidP="00707718">
      <w:pPr>
        <w:ind w:leftChars="213" w:left="426"/>
        <w:rPr>
          <w:rFonts w:cs="v4.2.0"/>
        </w:rPr>
      </w:pPr>
      <w:ins w:id="76" w:author="Huawei" w:date="2019-11-04T17:14:00Z">
        <w:r w:rsidRPr="00DD3199">
          <w:t>T</w:t>
        </w:r>
        <w:r>
          <w:rPr>
            <w:vertAlign w:val="subscript"/>
          </w:rPr>
          <w:t>evaluation</w:t>
        </w:r>
      </w:ins>
      <w:ins w:id="77" w:author="Huawei" w:date="2019-11-04T17:10:00Z">
        <w:r w:rsidRPr="00DD3199">
          <w:rPr>
            <w:rFonts w:cs="v4.2.0"/>
          </w:rPr>
          <w:t xml:space="preserve"> </w:t>
        </w:r>
        <w:r>
          <w:rPr>
            <w:rFonts w:cs="v4.2.0"/>
          </w:rPr>
          <w:t>is</w:t>
        </w:r>
      </w:ins>
      <w:ins w:id="78" w:author="Huawei" w:date="2019-11-04T17:15:00Z">
        <w:r>
          <w:rPr>
            <w:rFonts w:cs="v4.2.0"/>
          </w:rPr>
          <w:t xml:space="preserve"> the time from the end of UE successfully decoding RRC </w:t>
        </w:r>
      </w:ins>
      <w:ins w:id="79" w:author="Huawei" w:date="2019-11-04T17:16:00Z">
        <w:r>
          <w:rPr>
            <w:rFonts w:cs="v4.2.0"/>
          </w:rPr>
          <w:t xml:space="preserve">message containing conditional handover execution conditions until the </w:t>
        </w:r>
      </w:ins>
      <w:ins w:id="80" w:author="Huawei" w:date="2019-11-04T17:17:00Z">
        <w:r>
          <w:rPr>
            <w:rFonts w:cs="v4.2.0"/>
          </w:rPr>
          <w:t xml:space="preserve">UE </w:t>
        </w:r>
      </w:ins>
      <w:ins w:id="81" w:author="Huawei" w:date="2019-11-04T17:18:00Z">
        <w:r w:rsidRPr="00DD3199">
          <w:rPr>
            <w:rFonts w:cs="v4.2.0"/>
            <w:snapToGrid w:val="0"/>
          </w:rPr>
          <w:t>start</w:t>
        </w:r>
        <w:r>
          <w:rPr>
            <w:rFonts w:cs="v4.2.0"/>
            <w:snapToGrid w:val="0"/>
          </w:rPr>
          <w:t>s</w:t>
        </w:r>
        <w:r w:rsidRPr="00DD3199">
          <w:rPr>
            <w:rFonts w:cs="v4.2.0"/>
            <w:snapToGrid w:val="0"/>
          </w:rPr>
          <w:t xml:space="preserve"> </w:t>
        </w:r>
      </w:ins>
      <w:ins w:id="82" w:author="Huawei" w:date="2019-11-04T17:17:00Z">
        <w:r>
          <w:rPr>
            <w:rFonts w:cs="v4.2.0"/>
          </w:rPr>
          <w:t>to execute a conditional handover</w:t>
        </w:r>
      </w:ins>
      <w:ins w:id="83" w:author="Huawei" w:date="2019-11-04T17:18:00Z">
        <w:r>
          <w:rPr>
            <w:rFonts w:cs="v4.2.0"/>
          </w:rPr>
          <w:t>.</w:t>
        </w:r>
      </w:ins>
    </w:p>
    <w:p w14:paraId="0EABE29D" w14:textId="6942DC66" w:rsidR="00950E7C" w:rsidRPr="00DD3199" w:rsidRDefault="00707718" w:rsidP="00707718">
      <w:pPr>
        <w:ind w:leftChars="213" w:left="426"/>
        <w:rPr>
          <w:ins w:id="84" w:author="Huawei" w:date="2019-11-04T14:57:00Z"/>
          <w:rFonts w:cs="v4.2.0"/>
        </w:rPr>
      </w:pPr>
      <w:ins w:id="85" w:author="Huawei" w:date="2019-11-04T16:42:00Z">
        <w:r w:rsidRPr="00DD3199">
          <w:rPr>
            <w:rFonts w:cs="v4.2.0"/>
          </w:rPr>
          <w:t>T</w:t>
        </w:r>
        <w:r w:rsidRPr="00DD3199">
          <w:rPr>
            <w:rFonts w:cs="v4.2.0"/>
            <w:vertAlign w:val="subscript"/>
          </w:rPr>
          <w:t>interrupt</w:t>
        </w:r>
        <w:r>
          <w:rPr>
            <w:rFonts w:cs="v4.2.0"/>
          </w:rPr>
          <w:t xml:space="preserve"> is </w:t>
        </w:r>
      </w:ins>
      <w:ins w:id="86" w:author="Huawei" w:date="2019-11-04T14:57:00Z">
        <w:r w:rsidR="00950E7C" w:rsidRPr="00DD3199">
          <w:rPr>
            <w:rFonts w:cs="v4.2.0"/>
          </w:rPr>
          <w:t>the interruption time stated in clause </w:t>
        </w:r>
      </w:ins>
      <w:ins w:id="87" w:author="Huawei" w:date="2019-11-04T15:27:00Z">
        <w:r w:rsidR="00310F56">
          <w:rPr>
            <w:rFonts w:cs="v4.2.0"/>
          </w:rPr>
          <w:t>6.1.4</w:t>
        </w:r>
      </w:ins>
      <w:ins w:id="88" w:author="Huawei" w:date="2019-11-04T14:57:00Z">
        <w:r w:rsidR="00950E7C" w:rsidRPr="00DD3199">
          <w:rPr>
            <w:rFonts w:cs="v4.2.0"/>
          </w:rPr>
          <w:t>.2.2.</w:t>
        </w:r>
      </w:ins>
    </w:p>
    <w:p w14:paraId="232C24A9" w14:textId="02AB74FB" w:rsidR="005129BE" w:rsidRPr="006A3F60" w:rsidRDefault="005129BE" w:rsidP="005129BE">
      <w:pPr>
        <w:rPr>
          <w:ins w:id="89" w:author="Huawei" w:date="2019-11-04T17:41:00Z"/>
          <w:lang w:eastAsia="zh-CN"/>
        </w:rPr>
      </w:pPr>
      <w:bookmarkStart w:id="90" w:name="_Toc526331612"/>
      <w:ins w:id="91" w:author="Huawei" w:date="2019-11-04T17:41:00Z">
        <w:r>
          <w:t xml:space="preserve">During the time period </w:t>
        </w:r>
        <w:r w:rsidRPr="00DD3199">
          <w:t>T</w:t>
        </w:r>
        <w:r>
          <w:rPr>
            <w:vertAlign w:val="subscript"/>
          </w:rPr>
          <w:t>evaluation</w:t>
        </w:r>
        <w:r>
          <w:t xml:space="preserve">, </w:t>
        </w:r>
      </w:ins>
      <w:ins w:id="92" w:author="Huawei" w:date="2019-11-04T17:42:00Z">
        <w:r>
          <w:t>the UE shall</w:t>
        </w:r>
      </w:ins>
      <w:ins w:id="93" w:author="Huawei" w:date="2019-11-04T17:43:00Z">
        <w:r>
          <w:t xml:space="preserve"> perform </w:t>
        </w:r>
      </w:ins>
      <w:ins w:id="94" w:author="Huawei" w:date="2019-11-04T17:44:00Z">
        <w:r w:rsidRPr="006A3F60">
          <w:t>the relevant</w:t>
        </w:r>
        <w:r>
          <w:t xml:space="preserve"> </w:t>
        </w:r>
      </w:ins>
      <w:ins w:id="95" w:author="Huawei" w:date="2019-11-04T17:45:00Z">
        <w:r w:rsidR="00CA455C">
          <w:t>intra-frequency or inter-frequency meansurements</w:t>
        </w:r>
      </w:ins>
      <w:ins w:id="96" w:author="Huawei" w:date="2019-11-04T17:50:00Z">
        <w:r w:rsidR="00CA455C">
          <w:t xml:space="preserve"> on the target cell</w:t>
        </w:r>
      </w:ins>
      <w:ins w:id="97" w:author="Huawei" w:date="2019-11-04T17:51:00Z">
        <w:r w:rsidR="00CA455C">
          <w:t>,</w:t>
        </w:r>
      </w:ins>
      <w:ins w:id="98" w:author="Huawei" w:date="2019-11-04T17:50:00Z">
        <w:r w:rsidR="00CA455C">
          <w:t xml:space="preserve"> according to</w:t>
        </w:r>
      </w:ins>
      <w:ins w:id="99" w:author="Huawei" w:date="2019-11-04T17:51:00Z">
        <w:r w:rsidR="00CA455C">
          <w:t xml:space="preserve"> the</w:t>
        </w:r>
      </w:ins>
      <w:ins w:id="100" w:author="Huawei" w:date="2019-11-04T17:43:00Z">
        <w:r w:rsidRPr="006A3F60">
          <w:t xml:space="preserve"> </w:t>
        </w:r>
        <w:r>
          <w:t xml:space="preserve">measurements </w:t>
        </w:r>
        <w:r w:rsidRPr="005129BE">
          <w:t>requirements described in Clause 9.2.5 for intra-frequency handover and Clause 9.3 for inter-frequency handover</w:t>
        </w:r>
      </w:ins>
      <w:ins w:id="101" w:author="Huawei" w:date="2019-11-08T23:46:00Z">
        <w:r w:rsidR="004C6C22">
          <w:t xml:space="preserve">, </w:t>
        </w:r>
        <w:r w:rsidR="004C6C22" w:rsidRPr="00E84E7E">
          <w:t xml:space="preserve">and </w:t>
        </w:r>
        <w:r w:rsidR="004C6C22">
          <w:t>the UE shall</w:t>
        </w:r>
        <w:r w:rsidR="004C6C22" w:rsidRPr="00E84E7E">
          <w:t xml:space="preserve"> evaluate the conditional handover execution contition defined in</w:t>
        </w:r>
        <w:r w:rsidR="004C6C22" w:rsidRPr="004C6C22">
          <w:t xml:space="preserve"> </w:t>
        </w:r>
        <w:r w:rsidR="004C6C22" w:rsidRPr="00DD3199">
          <w:t>TS 38.331 </w:t>
        </w:r>
        <w:r w:rsidR="004C6C22">
          <w:t>[2]</w:t>
        </w:r>
      </w:ins>
      <w:ins w:id="102" w:author="Huawei" w:date="2019-11-04T17:41:00Z">
        <w:r w:rsidRPr="006A3F60">
          <w:t>.</w:t>
        </w:r>
      </w:ins>
    </w:p>
    <w:p w14:paraId="7321582E" w14:textId="0DB7C452" w:rsidR="00950E7C" w:rsidRPr="00DD3199" w:rsidRDefault="00310F56" w:rsidP="00950E7C">
      <w:pPr>
        <w:pStyle w:val="5"/>
        <w:rPr>
          <w:ins w:id="103" w:author="Huawei" w:date="2019-11-04T14:57:00Z"/>
        </w:rPr>
      </w:pPr>
      <w:ins w:id="104" w:author="Huawei" w:date="2019-11-04T15:27:00Z">
        <w:r>
          <w:t>6.1.4</w:t>
        </w:r>
      </w:ins>
      <w:ins w:id="105" w:author="Huawei" w:date="2019-11-04T14:57:00Z">
        <w:r w:rsidR="00950E7C" w:rsidRPr="00DD3199">
          <w:t>.2.2</w:t>
        </w:r>
        <w:r w:rsidR="00950E7C" w:rsidRPr="00DD3199">
          <w:tab/>
          <w:t>Interruption time</w:t>
        </w:r>
        <w:bookmarkEnd w:id="90"/>
      </w:ins>
    </w:p>
    <w:p w14:paraId="6140D0EC" w14:textId="355E8201" w:rsidR="00950E7C" w:rsidRPr="00DD3199" w:rsidRDefault="00950E7C" w:rsidP="00950E7C">
      <w:pPr>
        <w:rPr>
          <w:ins w:id="106" w:author="Huawei" w:date="2019-11-04T14:57:00Z"/>
          <w:rFonts w:cs="v4.2.0"/>
        </w:rPr>
      </w:pPr>
      <w:ins w:id="107" w:author="Huawei" w:date="2019-11-04T14:57:00Z">
        <w:r w:rsidRPr="00DD3199">
          <w:rPr>
            <w:rFonts w:cs="v4.2.0"/>
          </w:rPr>
          <w:t xml:space="preserve">The interruption time is the time between </w:t>
        </w:r>
      </w:ins>
      <w:ins w:id="108" w:author="Huawei" w:date="2019-11-04T16:37:00Z">
        <w:r w:rsidR="00F577FD">
          <w:rPr>
            <w:rFonts w:cs="v4.2.0"/>
          </w:rPr>
          <w:t xml:space="preserve">UE </w:t>
        </w:r>
      </w:ins>
      <w:ins w:id="109" w:author="Huawei" w:date="2019-11-04T17:18:00Z">
        <w:r w:rsidR="00456A36" w:rsidRPr="00DD3199">
          <w:rPr>
            <w:rFonts w:cs="v4.2.0"/>
            <w:snapToGrid w:val="0"/>
          </w:rPr>
          <w:t>start</w:t>
        </w:r>
        <w:r w:rsidR="00456A36">
          <w:rPr>
            <w:rFonts w:cs="v4.2.0"/>
            <w:snapToGrid w:val="0"/>
          </w:rPr>
          <w:t>s</w:t>
        </w:r>
        <w:r w:rsidR="00456A36" w:rsidRPr="00DD3199">
          <w:rPr>
            <w:rFonts w:cs="v4.2.0"/>
            <w:snapToGrid w:val="0"/>
          </w:rPr>
          <w:t xml:space="preserve"> </w:t>
        </w:r>
      </w:ins>
      <w:ins w:id="110" w:author="Huawei" w:date="2019-11-04T16:38:00Z">
        <w:r w:rsidR="00707718">
          <w:rPr>
            <w:rFonts w:cs="v4.2.0"/>
          </w:rPr>
          <w:t>to execute a conditional handover</w:t>
        </w:r>
      </w:ins>
      <w:ins w:id="111" w:author="Huawei" w:date="2019-11-04T14:57:00Z">
        <w:r w:rsidRPr="00DD3199">
          <w:rPr>
            <w:rFonts w:cs="v4.2.0"/>
          </w:rPr>
          <w:t xml:space="preserve"> and the UE starts transmission of the new PRACH.</w:t>
        </w:r>
      </w:ins>
    </w:p>
    <w:p w14:paraId="0E9BE373" w14:textId="02D0F6FB" w:rsidR="00950E7C" w:rsidRPr="00DD3199" w:rsidRDefault="00950E7C" w:rsidP="00950E7C">
      <w:pPr>
        <w:rPr>
          <w:ins w:id="112" w:author="Huawei" w:date="2019-11-04T14:57:00Z"/>
          <w:rFonts w:cs="v4.2.0"/>
          <w:position w:val="-6"/>
        </w:rPr>
      </w:pPr>
      <w:ins w:id="113" w:author="Huawei" w:date="2019-11-04T14:57:00Z">
        <w:r w:rsidRPr="00DD3199">
          <w:rPr>
            <w:rFonts w:cs="v4.2.0"/>
          </w:rPr>
          <w:t xml:space="preserve">When intra-frequency or inter-frequency </w:t>
        </w:r>
      </w:ins>
      <w:ins w:id="114" w:author="Huawei" w:date="2019-11-04T15:25:00Z">
        <w:r w:rsidR="00310F56">
          <w:rPr>
            <w:rFonts w:cs="v4.2.0"/>
          </w:rPr>
          <w:t xml:space="preserve">conditional </w:t>
        </w:r>
      </w:ins>
      <w:ins w:id="115" w:author="Huawei" w:date="2019-11-04T17:25:00Z">
        <w:r w:rsidR="008C65D7">
          <w:rPr>
            <w:rFonts w:cs="v4.2.0"/>
          </w:rPr>
          <w:t xml:space="preserve">conditional </w:t>
        </w:r>
      </w:ins>
      <w:ins w:id="116" w:author="Huawei" w:date="2019-11-04T15:25:00Z">
        <w:r w:rsidR="00310F56">
          <w:rPr>
            <w:rFonts w:cs="v4.2.0"/>
          </w:rPr>
          <w:t>handover</w:t>
        </w:r>
      </w:ins>
      <w:ins w:id="117" w:author="Huawei" w:date="2019-11-04T14:57:00Z">
        <w:r w:rsidRPr="00DD3199">
          <w:rPr>
            <w:rFonts w:cs="v4.2.0"/>
          </w:rPr>
          <w:t xml:space="preserve"> is </w:t>
        </w:r>
      </w:ins>
      <w:ins w:id="118" w:author="Huawei" w:date="2019-11-04T17:25:00Z">
        <w:r w:rsidR="008C65D7">
          <w:rPr>
            <w:rFonts w:cs="v4.2.0"/>
          </w:rPr>
          <w:t>execute</w:t>
        </w:r>
      </w:ins>
      <w:ins w:id="119" w:author="Huawei" w:date="2019-11-04T14:57:00Z">
        <w:r w:rsidRPr="00DD3199">
          <w:rPr>
            <w:rFonts w:cs="v4.2.0"/>
          </w:rPr>
          <w:t>d, the interruption time shall be less than T</w:t>
        </w:r>
        <w:r w:rsidRPr="00DD3199">
          <w:rPr>
            <w:rFonts w:cs="v4.2.0"/>
            <w:vertAlign w:val="subscript"/>
          </w:rPr>
          <w:t>interrupt</w:t>
        </w:r>
      </w:ins>
    </w:p>
    <w:p w14:paraId="0013D3F9" w14:textId="77777777" w:rsidR="00B21DF0" w:rsidRPr="00DD3199" w:rsidRDefault="00B21DF0" w:rsidP="00B21DF0">
      <w:pPr>
        <w:pStyle w:val="EQ"/>
        <w:rPr>
          <w:ins w:id="120" w:author="Huawei" w:date="2019-11-04T17:38:00Z"/>
        </w:rPr>
      </w:pPr>
      <w:ins w:id="121" w:author="Huawei" w:date="2019-11-04T17:38:00Z">
        <w:r w:rsidRPr="00DD3199">
          <w:tab/>
        </w:r>
        <w:r w:rsidRPr="00DD3199">
          <w:rPr>
            <w:rFonts w:cs="v4.2.0"/>
          </w:rPr>
          <w:t>T</w:t>
        </w:r>
        <w:r w:rsidRPr="00DD3199">
          <w:rPr>
            <w:rFonts w:cs="v4.2.0"/>
            <w:vertAlign w:val="subscript"/>
          </w:rPr>
          <w:t>interrupt</w:t>
        </w:r>
        <w:r w:rsidRPr="00DD3199">
          <w:t xml:space="preserve"> = T</w:t>
        </w:r>
        <w:r>
          <w:rPr>
            <w:vertAlign w:val="subscript"/>
          </w:rPr>
          <w:t>RRC_2</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w:t>
        </w:r>
        <w:r>
          <w:t xml:space="preserve"> </w:t>
        </w:r>
        <w:r w:rsidRPr="00DD3199">
          <w:t>T</w:t>
        </w:r>
        <w:r w:rsidRPr="00DD3199">
          <w:rPr>
            <w:vertAlign w:val="subscript"/>
          </w:rPr>
          <w:t>IU</w:t>
        </w:r>
        <w:r w:rsidRPr="00DD3199">
          <w:t xml:space="preserve"> ms</w:t>
        </w:r>
      </w:ins>
    </w:p>
    <w:p w14:paraId="547AA59E" w14:textId="77777777" w:rsidR="00950E7C" w:rsidRPr="00DD3199" w:rsidRDefault="00950E7C" w:rsidP="00950E7C">
      <w:pPr>
        <w:rPr>
          <w:ins w:id="122" w:author="Huawei" w:date="2019-11-04T14:57:00Z"/>
          <w:rFonts w:cs="v4.2.0"/>
        </w:rPr>
      </w:pPr>
      <w:ins w:id="123" w:author="Huawei" w:date="2019-11-04T14:57:00Z">
        <w:r w:rsidRPr="00DD3199">
          <w:rPr>
            <w:rFonts w:cs="v4.2.0"/>
          </w:rPr>
          <w:t>Where:</w:t>
        </w:r>
      </w:ins>
    </w:p>
    <w:p w14:paraId="003084E8" w14:textId="13B7A65D" w:rsidR="00950E7C" w:rsidRDefault="008C65D7" w:rsidP="00950E7C">
      <w:pPr>
        <w:pStyle w:val="B10"/>
        <w:ind w:left="270" w:firstLine="14"/>
        <w:rPr>
          <w:ins w:id="124" w:author="Huawei" w:date="2019-11-04T17:26:00Z"/>
          <w:rFonts w:cs="v4.2.0"/>
        </w:rPr>
      </w:pPr>
      <w:ins w:id="125" w:author="Huawei" w:date="2019-11-04T17:26:00Z">
        <w:r w:rsidRPr="00DD3199">
          <w:t>T</w:t>
        </w:r>
        <w:r>
          <w:rPr>
            <w:vertAlign w:val="subscript"/>
          </w:rPr>
          <w:t>RRC_2</w:t>
        </w:r>
      </w:ins>
      <w:ins w:id="126" w:author="Huawei" w:date="2019-11-04T14:57:00Z">
        <w:r w:rsidR="00950E7C" w:rsidRPr="00DD3199">
          <w:rPr>
            <w:rFonts w:cs="v4.2.0"/>
          </w:rPr>
          <w:t xml:space="preserve"> is the </w:t>
        </w:r>
      </w:ins>
      <w:ins w:id="127" w:author="Huawei" w:date="2019-11-04T17:27:00Z">
        <w:r>
          <w:rPr>
            <w:rFonts w:cs="v4.2.0"/>
          </w:rPr>
          <w:t xml:space="preserve">RRC process time to </w:t>
        </w:r>
      </w:ins>
      <w:ins w:id="128" w:author="Huawei" w:date="2019-11-04T17:28:00Z">
        <w:r>
          <w:rPr>
            <w:rFonts w:cs="v4.2.0"/>
          </w:rPr>
          <w:t xml:space="preserve">apply the </w:t>
        </w:r>
      </w:ins>
      <w:ins w:id="129" w:author="Huawei" w:date="2019-11-04T17:29:00Z">
        <w:r>
          <w:t>stored RRC</w:t>
        </w:r>
      </w:ins>
      <w:ins w:id="130" w:author="Huawei" w:date="2019-11-04T17:31:00Z">
        <w:r>
          <w:t xml:space="preserve"> r</w:t>
        </w:r>
      </w:ins>
      <w:ins w:id="131" w:author="Huawei" w:date="2019-11-04T17:29:00Z">
        <w:r>
          <w:t>econfiguration</w:t>
        </w:r>
      </w:ins>
      <w:ins w:id="132" w:author="Huawei" w:date="2019-11-04T17:27:00Z">
        <w:r>
          <w:rPr>
            <w:rFonts w:cs="v4.2.0"/>
          </w:rPr>
          <w:t xml:space="preserve"> </w:t>
        </w:r>
      </w:ins>
      <w:ins w:id="133" w:author="Huawei" w:date="2019-11-04T17:30:00Z">
        <w:r>
          <w:t>prepared for the selected target</w:t>
        </w:r>
      </w:ins>
      <w:ins w:id="134" w:author="Huawei" w:date="2019-11-04T17:39:00Z">
        <w:r w:rsidR="00B21DF0">
          <w:t xml:space="preserve"> cell</w:t>
        </w:r>
      </w:ins>
      <w:ins w:id="135" w:author="Huawei" w:date="2019-11-04T14:57:00Z">
        <w:r w:rsidR="00950E7C" w:rsidRPr="00DD3199">
          <w:rPr>
            <w:rFonts w:cs="v4.2.0"/>
          </w:rPr>
          <w:t>.</w:t>
        </w:r>
      </w:ins>
    </w:p>
    <w:p w14:paraId="1A77503E" w14:textId="6E4E08E7" w:rsidR="008C65D7" w:rsidRDefault="008C65D7" w:rsidP="00950E7C">
      <w:pPr>
        <w:pStyle w:val="B10"/>
        <w:ind w:left="270" w:firstLine="14"/>
        <w:rPr>
          <w:ins w:id="136" w:author="Huawei" w:date="2019-11-04T17:26:00Z"/>
        </w:rPr>
      </w:pPr>
      <w:ins w:id="137" w:author="Huawei" w:date="2019-11-04T17:26: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ins>
    </w:p>
    <w:p w14:paraId="1D4BEA73" w14:textId="046E08A2" w:rsidR="008C65D7" w:rsidRPr="00DD3199" w:rsidRDefault="008C65D7" w:rsidP="00950E7C">
      <w:pPr>
        <w:pStyle w:val="B10"/>
        <w:ind w:left="270" w:firstLine="14"/>
        <w:rPr>
          <w:ins w:id="138" w:author="Huawei" w:date="2019-11-04T14:57:00Z"/>
        </w:rPr>
      </w:pPr>
      <w:ins w:id="139" w:author="Huawei" w:date="2019-11-04T17:26: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606757F9" w14:textId="77777777" w:rsidR="00950E7C" w:rsidRPr="00DD3199" w:rsidRDefault="00950E7C" w:rsidP="00950E7C">
      <w:pPr>
        <w:pStyle w:val="B10"/>
        <w:rPr>
          <w:ins w:id="140" w:author="Huawei" w:date="2019-11-04T14:57:00Z"/>
        </w:rPr>
      </w:pPr>
      <w:ins w:id="141" w:author="Huawei" w:date="2019-11-04T14:57: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ins>
    </w:p>
    <w:p w14:paraId="77A6E54A" w14:textId="77777777" w:rsidR="00950E7C" w:rsidRPr="00DD3199" w:rsidRDefault="00950E7C" w:rsidP="00950E7C">
      <w:pPr>
        <w:pStyle w:val="B10"/>
        <w:ind w:left="270" w:firstLine="14"/>
        <w:rPr>
          <w:ins w:id="142" w:author="Huawei" w:date="2019-11-04T14:57:00Z"/>
          <w:lang w:eastAsia="zh-CN"/>
        </w:rPr>
      </w:pPr>
      <w:ins w:id="143" w:author="Huawei" w:date="2019-11-04T14:57:00Z">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ins>
    </w:p>
    <w:p w14:paraId="58B73D72" w14:textId="0B589542" w:rsidR="00950E7C" w:rsidRPr="00DD3199" w:rsidRDefault="00950E7C" w:rsidP="00950E7C">
      <w:pPr>
        <w:pStyle w:val="NO"/>
        <w:ind w:left="284" w:firstLine="0"/>
        <w:rPr>
          <w:ins w:id="144" w:author="Huawei" w:date="2019-11-04T14:57:00Z"/>
        </w:rPr>
      </w:pPr>
      <w:ins w:id="145" w:author="Huawei" w:date="2019-11-04T14:57:00Z">
        <w:r w:rsidRPr="00DD3199">
          <w:lastRenderedPageBreak/>
          <w:t>T</w:t>
        </w:r>
        <w:r w:rsidRPr="00DD3199">
          <w:rPr>
            <w:vertAlign w:val="subscript"/>
          </w:rPr>
          <w:t>rs</w:t>
        </w:r>
        <w:r w:rsidRPr="00DD3199">
          <w:t xml:space="preserve"> is the SMTC periodicity of the target NR cell if the UE has been provided with an SMTC configuration for the target cellin the </w:t>
        </w:r>
      </w:ins>
      <w:ins w:id="146" w:author="Huawei" w:date="2019-11-04T15:25:00Z">
        <w:r w:rsidR="00310F56">
          <w:t>conditional handover</w:t>
        </w:r>
      </w:ins>
      <w:ins w:id="147" w:author="Huawei" w:date="2019-11-04T14:57:00Z">
        <w:r w:rsidRPr="00DD3199">
          <w:t xml:space="preserve">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 xml:space="preserve">prior to the </w:t>
        </w:r>
      </w:ins>
      <w:ins w:id="148" w:author="Huawei" w:date="2019-11-04T15:25:00Z">
        <w:r w:rsidR="00310F56">
          <w:t>conditional handover</w:t>
        </w:r>
      </w:ins>
      <w:ins w:id="149" w:author="Huawei" w:date="2019-11-04T14:57:00Z">
        <w:r w:rsidRPr="00DD3199">
          <w:t xml:space="preserve">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moveToRangeStart w:id="150" w:author="" w:date="2019-09-25T23:59:00Z" w:name="move20130624"/>
        <w:r w:rsidRPr="00DD3199">
          <w:t>.</w:t>
        </w:r>
        <w:moveToRangeEnd w:id="150"/>
      </w:ins>
    </w:p>
    <w:p w14:paraId="08BD181B" w14:textId="77777777" w:rsidR="00950E7C" w:rsidRPr="00DD3199" w:rsidRDefault="00950E7C" w:rsidP="00950E7C">
      <w:pPr>
        <w:pStyle w:val="NO"/>
        <w:rPr>
          <w:ins w:id="151" w:author="Huawei" w:date="2019-11-04T14:57:00Z"/>
        </w:rPr>
      </w:pPr>
      <w:ins w:id="152" w:author="Huawei" w:date="2019-11-04T14:57: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4E26C121" w14:textId="7790E146" w:rsidR="00950E7C" w:rsidRPr="00DD3199" w:rsidRDefault="00310F56" w:rsidP="00950E7C">
      <w:pPr>
        <w:pStyle w:val="40"/>
        <w:rPr>
          <w:ins w:id="153" w:author="Huawei" w:date="2019-11-04T14:57:00Z"/>
          <w:lang w:val="en-US" w:eastAsia="zh-CN"/>
        </w:rPr>
      </w:pPr>
      <w:bookmarkStart w:id="154" w:name="_Toc526331613"/>
      <w:ins w:id="155" w:author="Huawei" w:date="2019-11-04T15:27:00Z">
        <w:r>
          <w:rPr>
            <w:lang w:val="en-US" w:eastAsia="zh-CN"/>
          </w:rPr>
          <w:t>6.1.4</w:t>
        </w:r>
      </w:ins>
      <w:ins w:id="156" w:author="Huawei" w:date="2019-11-04T14:57:00Z">
        <w:r w:rsidR="00950E7C" w:rsidRPr="00DD3199">
          <w:rPr>
            <w:lang w:val="en-US" w:eastAsia="zh-CN"/>
          </w:rPr>
          <w:t>.3</w:t>
        </w:r>
        <w:r w:rsidR="00950E7C" w:rsidRPr="00DD3199">
          <w:rPr>
            <w:lang w:val="en-US" w:eastAsia="zh-CN"/>
          </w:rPr>
          <w:tab/>
          <w:t xml:space="preserve">NR FR2- NR FR1 </w:t>
        </w:r>
      </w:ins>
      <w:bookmarkEnd w:id="154"/>
      <w:ins w:id="157" w:author="Huawei" w:date="2019-11-04T15:25:00Z">
        <w:r>
          <w:rPr>
            <w:lang w:val="en-US" w:eastAsia="zh-CN"/>
          </w:rPr>
          <w:t xml:space="preserve">Conditional </w:t>
        </w:r>
      </w:ins>
      <w:ins w:id="158" w:author="Huawei" w:date="2019-11-04T15:26:00Z">
        <w:r>
          <w:rPr>
            <w:lang w:val="en-US" w:eastAsia="zh-CN"/>
          </w:rPr>
          <w:t>Handover</w:t>
        </w:r>
      </w:ins>
    </w:p>
    <w:p w14:paraId="3FCBDC77" w14:textId="7DD3C605" w:rsidR="00950E7C" w:rsidRPr="00DD3199" w:rsidRDefault="00950E7C" w:rsidP="00950E7C">
      <w:pPr>
        <w:rPr>
          <w:ins w:id="159" w:author="Huawei" w:date="2019-11-04T14:57:00Z"/>
        </w:rPr>
      </w:pPr>
      <w:ins w:id="160" w:author="Huawei" w:date="2019-11-04T14:57:00Z">
        <w:r w:rsidRPr="00DD3199">
          <w:t xml:space="preserve">The requirements in this clause are applicable to inter-frequency </w:t>
        </w:r>
      </w:ins>
      <w:ins w:id="161" w:author="Huawei" w:date="2019-11-04T15:25:00Z">
        <w:r w:rsidR="00310F56">
          <w:t>conditional handover</w:t>
        </w:r>
      </w:ins>
      <w:ins w:id="162" w:author="Huawei" w:date="2019-11-04T14:57:00Z">
        <w:r w:rsidRPr="00DD3199">
          <w:t>s from NR FR2 cell to NR FR1 cell.</w:t>
        </w:r>
      </w:ins>
    </w:p>
    <w:p w14:paraId="0AD59408" w14:textId="61C30ECA" w:rsidR="00950E7C" w:rsidRPr="00DD3199" w:rsidRDefault="00310F56" w:rsidP="00950E7C">
      <w:pPr>
        <w:pStyle w:val="5"/>
        <w:rPr>
          <w:ins w:id="163" w:author="Huawei" w:date="2019-11-04T14:57:00Z"/>
        </w:rPr>
      </w:pPr>
      <w:bookmarkStart w:id="164" w:name="_Toc526331614"/>
      <w:ins w:id="165" w:author="Huawei" w:date="2019-11-04T15:27:00Z">
        <w:r>
          <w:t>6.1.4</w:t>
        </w:r>
      </w:ins>
      <w:ins w:id="166" w:author="Huawei" w:date="2019-11-04T14:57:00Z">
        <w:r w:rsidR="00950E7C" w:rsidRPr="00DD3199">
          <w:t>.3.1</w:t>
        </w:r>
        <w:r w:rsidR="00950E7C" w:rsidRPr="00DD3199">
          <w:tab/>
        </w:r>
      </w:ins>
      <w:ins w:id="167" w:author="Huawei" w:date="2019-11-04T15:25:00Z">
        <w:r>
          <w:t>Conditional handover</w:t>
        </w:r>
      </w:ins>
      <w:ins w:id="168" w:author="Huawei" w:date="2019-11-04T14:57:00Z">
        <w:r w:rsidR="00950E7C" w:rsidRPr="00DD3199">
          <w:t xml:space="preserve"> delay</w:t>
        </w:r>
        <w:bookmarkEnd w:id="164"/>
      </w:ins>
    </w:p>
    <w:p w14:paraId="3E9C9F5E" w14:textId="68E5912B" w:rsidR="00950E7C" w:rsidRPr="00DD3199" w:rsidRDefault="00950E7C" w:rsidP="00950E7C">
      <w:pPr>
        <w:rPr>
          <w:ins w:id="169" w:author="Huawei" w:date="2019-11-04T14:57:00Z"/>
          <w:rFonts w:cs="v4.2.0"/>
        </w:rPr>
      </w:pPr>
      <w:ins w:id="170" w:author="Huawei" w:date="2019-11-04T14:57:00Z">
        <w:r w:rsidRPr="00DD3199">
          <w:rPr>
            <w:rFonts w:cs="v4.2.0"/>
          </w:rPr>
          <w:t xml:space="preserve">Procedure delays for all procedures that can command a </w:t>
        </w:r>
      </w:ins>
      <w:ins w:id="171" w:author="Huawei" w:date="2019-11-04T15:25:00Z">
        <w:r w:rsidR="00310F56">
          <w:rPr>
            <w:rFonts w:cs="v4.2.0"/>
          </w:rPr>
          <w:t>conditional handover</w:t>
        </w:r>
      </w:ins>
      <w:ins w:id="172" w:author="Huawei" w:date="2019-11-04T14:57:00Z">
        <w:r w:rsidRPr="00DD3199">
          <w:rPr>
            <w:rFonts w:cs="v4.2.0"/>
          </w:rPr>
          <w:t xml:space="preserve"> are specified in </w:t>
        </w:r>
        <w:r w:rsidRPr="00DD3199">
          <w:t>TS 38.331 [2]</w:t>
        </w:r>
        <w:r w:rsidRPr="00DD3199">
          <w:rPr>
            <w:rFonts w:cs="v4.2.0"/>
          </w:rPr>
          <w:t>.</w:t>
        </w:r>
      </w:ins>
    </w:p>
    <w:p w14:paraId="21BBDAAD" w14:textId="77777777" w:rsidR="008C65D7" w:rsidRPr="00DD3199" w:rsidRDefault="008C65D7" w:rsidP="008C65D7">
      <w:pPr>
        <w:rPr>
          <w:ins w:id="173" w:author="Huawei" w:date="2019-11-04T17:33:00Z"/>
          <w:rFonts w:cs="v4.2.0"/>
        </w:rPr>
      </w:pPr>
      <w:bookmarkStart w:id="174" w:name="_Toc526331615"/>
      <w:ins w:id="175" w:author="Huawei" w:date="2019-11-04T17:33:00Z">
        <w:r w:rsidRPr="00DD3199">
          <w:rPr>
            <w:rFonts w:cs="v4.2.0"/>
          </w:rPr>
          <w:t xml:space="preserve">When the UE receives a RRC message </w:t>
        </w:r>
        <w:r>
          <w:rPr>
            <w:rFonts w:cs="v4.2.0"/>
          </w:rPr>
          <w:t>containing</w:t>
        </w:r>
        <w:r w:rsidRPr="00DD3199">
          <w:rPr>
            <w:rFonts w:cs="v4.2.0"/>
          </w:rPr>
          <w:t xml:space="preserve"> </w:t>
        </w:r>
        <w:r>
          <w:rPr>
            <w:rFonts w:cs="v4.2.0"/>
          </w:rPr>
          <w:t>conditional handover execution conditions,</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Pr>
            <w:rFonts w:cs="v4.2.0"/>
            <w:vertAlign w:val="subscript"/>
          </w:rPr>
          <w:t>CHO</w:t>
        </w:r>
        <w:r w:rsidRPr="00DD3199">
          <w:rPr>
            <w:rFonts w:cs="v4.2.0"/>
          </w:rPr>
          <w:t xml:space="preserve"> seconds from the end of the last TTI containing the RRC command.</w:t>
        </w:r>
      </w:ins>
    </w:p>
    <w:p w14:paraId="3EC0D9BE" w14:textId="77777777" w:rsidR="008C65D7" w:rsidRPr="00DD3199" w:rsidRDefault="008C65D7" w:rsidP="008C65D7">
      <w:pPr>
        <w:pStyle w:val="EQ"/>
        <w:jc w:val="center"/>
        <w:rPr>
          <w:ins w:id="176" w:author="Huawei" w:date="2019-11-04T17:33:00Z"/>
        </w:rPr>
      </w:pPr>
      <w:ins w:id="177" w:author="Huawei" w:date="2019-11-04T17:33:00Z">
        <w:r w:rsidRPr="00DD3199">
          <w:rPr>
            <w:rFonts w:cs="v4.2.0"/>
          </w:rPr>
          <w:t>D</w:t>
        </w:r>
        <w:r>
          <w:rPr>
            <w:rFonts w:cs="v4.2.0"/>
            <w:vertAlign w:val="subscript"/>
          </w:rPr>
          <w:t>CHO</w:t>
        </w:r>
        <w:r w:rsidRPr="00DD3199">
          <w:t xml:space="preserve"> = T</w:t>
        </w:r>
        <w:r>
          <w:rPr>
            <w:vertAlign w:val="subscript"/>
          </w:rPr>
          <w:t>RRC_1</w:t>
        </w:r>
        <w:r w:rsidRPr="00DD3199">
          <w:t xml:space="preserve"> + T</w:t>
        </w:r>
        <w:r>
          <w:rPr>
            <w:vertAlign w:val="subscript"/>
          </w:rPr>
          <w:t>evaluation</w:t>
        </w:r>
        <w:r w:rsidRPr="00DD3199">
          <w:t xml:space="preserve"> +</w:t>
        </w:r>
        <w:r w:rsidRPr="00707718">
          <w:rPr>
            <w:rFonts w:cs="v4.2.0"/>
          </w:rPr>
          <w:t xml:space="preserve"> </w:t>
        </w:r>
        <w:r w:rsidRPr="00DD3199">
          <w:rPr>
            <w:rFonts w:cs="v4.2.0"/>
          </w:rPr>
          <w:t>T</w:t>
        </w:r>
        <w:r w:rsidRPr="00DD3199">
          <w:rPr>
            <w:rFonts w:cs="v4.2.0"/>
            <w:vertAlign w:val="subscript"/>
          </w:rPr>
          <w:t>interrupt</w:t>
        </w:r>
        <w:r w:rsidRPr="00DD3199">
          <w:rPr>
            <w:lang w:eastAsia="zh-CN"/>
          </w:rPr>
          <w:t xml:space="preserve"> </w:t>
        </w:r>
        <w:r w:rsidRPr="00DD3199">
          <w:t>ms</w:t>
        </w:r>
      </w:ins>
    </w:p>
    <w:p w14:paraId="076E1F06" w14:textId="77777777" w:rsidR="008C65D7" w:rsidRPr="00DD3199" w:rsidRDefault="008C65D7" w:rsidP="008C65D7">
      <w:pPr>
        <w:rPr>
          <w:ins w:id="178" w:author="Huawei" w:date="2019-11-04T17:33:00Z"/>
          <w:rFonts w:cs="v4.2.0"/>
        </w:rPr>
      </w:pPr>
      <w:ins w:id="179" w:author="Huawei" w:date="2019-11-04T17:33:00Z">
        <w:r w:rsidRPr="00DD3199">
          <w:rPr>
            <w:rFonts w:cs="v4.2.0"/>
          </w:rPr>
          <w:t>Where:</w:t>
        </w:r>
      </w:ins>
    </w:p>
    <w:p w14:paraId="175E1840" w14:textId="77777777" w:rsidR="006273BF" w:rsidRDefault="006273BF" w:rsidP="006273BF">
      <w:pPr>
        <w:ind w:leftChars="213" w:left="426"/>
        <w:rPr>
          <w:ins w:id="180" w:author="Huawei" w:date="2019-11-05T14:42:00Z"/>
          <w:rFonts w:cs="v4.2.0"/>
        </w:rPr>
      </w:pPr>
      <w:ins w:id="181" w:author="Huawei" w:date="2019-11-05T14:42:00Z">
        <w:r w:rsidRPr="00DD3199">
          <w:t>T</w:t>
        </w:r>
        <w:r>
          <w:rPr>
            <w:vertAlign w:val="subscript"/>
          </w:rPr>
          <w:t>RRC_1</w:t>
        </w:r>
        <w:r w:rsidRPr="00DD3199">
          <w:rPr>
            <w:rFonts w:cs="v4.2.0"/>
          </w:rPr>
          <w:t xml:space="preserve"> </w:t>
        </w:r>
        <w:r>
          <w:rPr>
            <w:rFonts w:cs="v4.2.0"/>
          </w:rPr>
          <w:t>is the RRC process time to decode a RRC message containing the conditional handover execution conditions</w:t>
        </w:r>
        <w:r w:rsidRPr="006273BF">
          <w:t xml:space="preserve"> </w:t>
        </w:r>
        <w:r>
          <w:t>for the selected target cell</w:t>
        </w:r>
        <w:r>
          <w:rPr>
            <w:rFonts w:cs="v4.2.0"/>
          </w:rPr>
          <w:t>.</w:t>
        </w:r>
      </w:ins>
    </w:p>
    <w:p w14:paraId="392E334C" w14:textId="77777777" w:rsidR="008C65D7" w:rsidRDefault="008C65D7" w:rsidP="008C65D7">
      <w:pPr>
        <w:ind w:leftChars="213" w:left="426"/>
        <w:rPr>
          <w:ins w:id="182" w:author="Huawei" w:date="2019-11-04T17:33:00Z"/>
          <w:rFonts w:cs="v4.2.0"/>
        </w:rPr>
      </w:pPr>
      <w:ins w:id="183" w:author="Huawei" w:date="2019-11-04T17:33:00Z">
        <w:r w:rsidRPr="00DD3199">
          <w:t>T</w:t>
        </w:r>
        <w:r>
          <w:rPr>
            <w:vertAlign w:val="subscript"/>
          </w:rPr>
          <w:t>evaluation</w:t>
        </w:r>
        <w:r w:rsidRPr="00DD3199">
          <w:rPr>
            <w:rFonts w:cs="v4.2.0"/>
          </w:rPr>
          <w:t xml:space="preserve"> </w:t>
        </w:r>
        <w:r>
          <w:rPr>
            <w:rFonts w:cs="v4.2.0"/>
          </w:rPr>
          <w:t xml:space="preserve">is the time from the end of UE successfully decoding RRC message containing conditional handover execution conditions until the 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ins>
    </w:p>
    <w:p w14:paraId="3C72B2FE" w14:textId="79B051A4" w:rsidR="008C65D7" w:rsidRPr="00DD3199" w:rsidRDefault="008C65D7" w:rsidP="008C65D7">
      <w:pPr>
        <w:ind w:leftChars="213" w:left="426"/>
        <w:rPr>
          <w:ins w:id="184" w:author="Huawei" w:date="2019-11-04T17:33:00Z"/>
          <w:rFonts w:cs="v4.2.0"/>
        </w:rPr>
      </w:pPr>
      <w:ins w:id="185" w:author="Huawei" w:date="2019-11-04T17:33:00Z">
        <w:r w:rsidRPr="00DD3199">
          <w:rPr>
            <w:rFonts w:cs="v4.2.0"/>
          </w:rPr>
          <w:t>T</w:t>
        </w:r>
        <w:r w:rsidRPr="00DD3199">
          <w:rPr>
            <w:rFonts w:cs="v4.2.0"/>
            <w:vertAlign w:val="subscript"/>
          </w:rPr>
          <w:t>interrupt</w:t>
        </w:r>
        <w:r>
          <w:rPr>
            <w:rFonts w:cs="v4.2.0"/>
          </w:rPr>
          <w:t xml:space="preserve"> is </w:t>
        </w:r>
        <w:r w:rsidRPr="00DD3199">
          <w:rPr>
            <w:rFonts w:cs="v4.2.0"/>
          </w:rPr>
          <w:t>the interruption time stated in clause </w:t>
        </w:r>
        <w:r>
          <w:rPr>
            <w:rFonts w:cs="v4.2.0"/>
          </w:rPr>
          <w:t>6.1.4</w:t>
        </w:r>
        <w:r w:rsidRPr="00DD3199">
          <w:rPr>
            <w:rFonts w:cs="v4.2.0"/>
          </w:rPr>
          <w:t>.</w:t>
        </w:r>
        <w:r>
          <w:rPr>
            <w:rFonts w:cs="v4.2.0"/>
          </w:rPr>
          <w:t>3</w:t>
        </w:r>
        <w:r w:rsidRPr="00DD3199">
          <w:rPr>
            <w:rFonts w:cs="v4.2.0"/>
          </w:rPr>
          <w:t>.2.</w:t>
        </w:r>
      </w:ins>
    </w:p>
    <w:p w14:paraId="1F164099" w14:textId="7CC6AD29" w:rsidR="00CA455C" w:rsidRPr="006A3F60" w:rsidRDefault="00CA455C" w:rsidP="00CA455C">
      <w:pPr>
        <w:rPr>
          <w:ins w:id="186" w:author="Huawei" w:date="2019-11-04T17:51:00Z"/>
          <w:lang w:eastAsia="zh-CN"/>
        </w:rPr>
      </w:pPr>
      <w:ins w:id="187" w:author="Huawei" w:date="2019-11-04T17:51:00Z">
        <w:r>
          <w:t xml:space="preserve">During the time period </w:t>
        </w:r>
        <w:r w:rsidRPr="00DD3199">
          <w:t>T</w:t>
        </w:r>
        <w:r>
          <w:rPr>
            <w:vertAlign w:val="subscript"/>
          </w:rPr>
          <w:t>evaluation</w:t>
        </w:r>
        <w:r>
          <w:t xml:space="preserve">, the UE shall perform </w:t>
        </w:r>
        <w:r w:rsidRPr="006A3F60">
          <w:t>the relevant</w:t>
        </w:r>
        <w:r>
          <w:t xml:space="preserve"> inter-frequency meansurements on the target cell, according to the</w:t>
        </w:r>
        <w:r w:rsidRPr="006A3F60">
          <w:t xml:space="preserve"> </w:t>
        </w:r>
        <w:r>
          <w:t xml:space="preserve">measurements </w:t>
        </w:r>
        <w:r w:rsidRPr="005129BE">
          <w:t>requirements described in Clause 9.3 for inter-frequency handover</w:t>
        </w:r>
      </w:ins>
      <w:ins w:id="188" w:author="Huawei" w:date="2019-11-08T23:47:00Z">
        <w:r w:rsidR="004C6C22">
          <w:t xml:space="preserve">, </w:t>
        </w:r>
        <w:r w:rsidR="004C6C22" w:rsidRPr="00E84E7E">
          <w:t xml:space="preserve">and </w:t>
        </w:r>
        <w:r w:rsidR="004C6C22">
          <w:t>the UE shall</w:t>
        </w:r>
        <w:r w:rsidR="004C6C22" w:rsidRPr="00E84E7E">
          <w:t xml:space="preserve"> evaluate the conditional handover execution contition defined in</w:t>
        </w:r>
        <w:r w:rsidR="004C6C22" w:rsidRPr="004C6C22">
          <w:t xml:space="preserve"> </w:t>
        </w:r>
        <w:r w:rsidR="004C6C22" w:rsidRPr="00DD3199">
          <w:t>TS 38.331 </w:t>
        </w:r>
        <w:r w:rsidR="004C6C22">
          <w:t>[2]</w:t>
        </w:r>
        <w:r w:rsidR="004C6C22" w:rsidRPr="006A3F60">
          <w:t>.</w:t>
        </w:r>
      </w:ins>
      <w:ins w:id="189" w:author="Huawei" w:date="2019-11-04T17:51:00Z">
        <w:r w:rsidRPr="006A3F60">
          <w:t>.</w:t>
        </w:r>
      </w:ins>
    </w:p>
    <w:p w14:paraId="25AD2B77" w14:textId="2DC99A2C" w:rsidR="00950E7C" w:rsidRPr="00DD3199" w:rsidRDefault="00310F56" w:rsidP="00950E7C">
      <w:pPr>
        <w:pStyle w:val="5"/>
        <w:rPr>
          <w:ins w:id="190" w:author="Huawei" w:date="2019-11-04T14:57:00Z"/>
        </w:rPr>
      </w:pPr>
      <w:ins w:id="191" w:author="Huawei" w:date="2019-11-04T15:27:00Z">
        <w:r>
          <w:t>6.1.4</w:t>
        </w:r>
      </w:ins>
      <w:ins w:id="192" w:author="Huawei" w:date="2019-11-04T14:57:00Z">
        <w:r w:rsidR="00950E7C" w:rsidRPr="00DD3199">
          <w:t>.3.2</w:t>
        </w:r>
        <w:r w:rsidR="00950E7C" w:rsidRPr="00DD3199">
          <w:tab/>
          <w:t>Interruption time</w:t>
        </w:r>
        <w:bookmarkEnd w:id="174"/>
      </w:ins>
    </w:p>
    <w:p w14:paraId="29CE129E" w14:textId="77777777" w:rsidR="008C65D7" w:rsidRPr="00DD3199" w:rsidRDefault="008C65D7" w:rsidP="008C65D7">
      <w:pPr>
        <w:rPr>
          <w:ins w:id="193" w:author="Huawei" w:date="2019-11-04T17:32:00Z"/>
          <w:rFonts w:cs="v4.2.0"/>
        </w:rPr>
      </w:pPr>
      <w:ins w:id="194" w:author="Huawei" w:date="2019-11-04T17:32:00Z">
        <w:r w:rsidRPr="00DD3199">
          <w:rPr>
            <w:rFonts w:cs="v4.2.0"/>
          </w:rPr>
          <w:t xml:space="preserve">The interruption time is the time between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r w:rsidRPr="00DD3199">
          <w:rPr>
            <w:rFonts w:cs="v4.2.0"/>
          </w:rPr>
          <w:t xml:space="preserve"> and the UE starts transmission of the new PRACH.</w:t>
        </w:r>
      </w:ins>
    </w:p>
    <w:p w14:paraId="038EF51D" w14:textId="242BB7FA" w:rsidR="00950E7C" w:rsidRPr="00DD3199" w:rsidRDefault="00950E7C" w:rsidP="00950E7C">
      <w:pPr>
        <w:rPr>
          <w:ins w:id="195" w:author="Huawei" w:date="2019-11-04T14:57:00Z"/>
          <w:rFonts w:cs="v4.2.0"/>
          <w:position w:val="-6"/>
        </w:rPr>
      </w:pPr>
      <w:ins w:id="196" w:author="Huawei" w:date="2019-11-04T14:57:00Z">
        <w:r w:rsidRPr="00DD3199">
          <w:rPr>
            <w:rFonts w:cs="v4.2.0"/>
          </w:rPr>
          <w:t xml:space="preserve">When inter-frequency </w:t>
        </w:r>
      </w:ins>
      <w:ins w:id="197" w:author="Huawei" w:date="2019-11-04T15:25:00Z">
        <w:r w:rsidR="00310F56">
          <w:rPr>
            <w:rFonts w:cs="v4.2.0"/>
          </w:rPr>
          <w:t>conditional handover</w:t>
        </w:r>
      </w:ins>
      <w:ins w:id="198" w:author="Huawei" w:date="2019-11-04T14:57:00Z">
        <w:r w:rsidRPr="00DD3199">
          <w:rPr>
            <w:rFonts w:cs="v4.2.0"/>
          </w:rPr>
          <w:t xml:space="preserve"> is </w:t>
        </w:r>
      </w:ins>
      <w:ins w:id="199" w:author="Huawei" w:date="2019-11-04T17:32:00Z">
        <w:r w:rsidR="008C65D7">
          <w:rPr>
            <w:rFonts w:cs="v4.2.0"/>
          </w:rPr>
          <w:t>execute</w:t>
        </w:r>
        <w:r w:rsidR="008C65D7" w:rsidRPr="00DD3199">
          <w:rPr>
            <w:rFonts w:cs="v4.2.0"/>
          </w:rPr>
          <w:t>d</w:t>
        </w:r>
      </w:ins>
      <w:ins w:id="200" w:author="Huawei" w:date="2019-11-04T14:57:00Z">
        <w:r w:rsidRPr="00DD3199">
          <w:rPr>
            <w:rFonts w:cs="v4.2.0"/>
          </w:rPr>
          <w:t>, the interruption time shall be less than T</w:t>
        </w:r>
        <w:r w:rsidRPr="00DD3199">
          <w:rPr>
            <w:rFonts w:cs="v4.2.0"/>
            <w:vertAlign w:val="subscript"/>
          </w:rPr>
          <w:t>interrupt</w:t>
        </w:r>
      </w:ins>
    </w:p>
    <w:p w14:paraId="4DBCC8AB" w14:textId="77777777" w:rsidR="00B21DF0" w:rsidRPr="00DD3199" w:rsidRDefault="00B21DF0" w:rsidP="00B21DF0">
      <w:pPr>
        <w:pStyle w:val="EQ"/>
        <w:rPr>
          <w:ins w:id="201" w:author="Huawei" w:date="2019-11-04T17:38:00Z"/>
        </w:rPr>
      </w:pPr>
      <w:ins w:id="202" w:author="Huawei" w:date="2019-11-04T17:38:00Z">
        <w:r w:rsidRPr="00DD3199">
          <w:tab/>
        </w:r>
        <w:r w:rsidRPr="00DD3199">
          <w:rPr>
            <w:rFonts w:cs="v4.2.0"/>
          </w:rPr>
          <w:t>T</w:t>
        </w:r>
        <w:r w:rsidRPr="00DD3199">
          <w:rPr>
            <w:rFonts w:cs="v4.2.0"/>
            <w:vertAlign w:val="subscript"/>
          </w:rPr>
          <w:t>interrupt</w:t>
        </w:r>
        <w:r w:rsidRPr="00DD3199">
          <w:t xml:space="preserve"> = T</w:t>
        </w:r>
        <w:r>
          <w:rPr>
            <w:vertAlign w:val="subscript"/>
          </w:rPr>
          <w:t>RRC_2</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w:t>
        </w:r>
        <w:r>
          <w:t xml:space="preserve"> </w:t>
        </w:r>
        <w:r w:rsidRPr="00DD3199">
          <w:t>T</w:t>
        </w:r>
        <w:r w:rsidRPr="00DD3199">
          <w:rPr>
            <w:vertAlign w:val="subscript"/>
          </w:rPr>
          <w:t>IU</w:t>
        </w:r>
        <w:r w:rsidRPr="00DD3199">
          <w:t xml:space="preserve"> ms</w:t>
        </w:r>
      </w:ins>
    </w:p>
    <w:p w14:paraId="3CF7698A" w14:textId="77777777" w:rsidR="00B21DF0" w:rsidRPr="00DD3199" w:rsidRDefault="00B21DF0" w:rsidP="00B21DF0">
      <w:pPr>
        <w:rPr>
          <w:ins w:id="203" w:author="Huawei" w:date="2019-11-04T17:34:00Z"/>
          <w:rFonts w:cs="v4.2.0"/>
        </w:rPr>
      </w:pPr>
      <w:ins w:id="204" w:author="Huawei" w:date="2019-11-04T17:34:00Z">
        <w:r w:rsidRPr="00DD3199">
          <w:rPr>
            <w:rFonts w:cs="v4.2.0"/>
          </w:rPr>
          <w:t>Where:</w:t>
        </w:r>
      </w:ins>
    </w:p>
    <w:p w14:paraId="7A98AC38" w14:textId="07760C64" w:rsidR="00B21DF0" w:rsidRDefault="00B21DF0" w:rsidP="00B21DF0">
      <w:pPr>
        <w:pStyle w:val="B10"/>
        <w:ind w:left="270" w:firstLine="14"/>
        <w:rPr>
          <w:ins w:id="205" w:author="Huawei" w:date="2019-11-04T17:34:00Z"/>
          <w:rFonts w:cs="v4.2.0"/>
        </w:rPr>
      </w:pPr>
      <w:ins w:id="206" w:author="Huawei" w:date="2019-11-04T17:34:00Z">
        <w:r w:rsidRPr="00DD3199">
          <w:t>T</w:t>
        </w:r>
        <w:r>
          <w:rPr>
            <w:vertAlign w:val="subscript"/>
          </w:rPr>
          <w:t>RRC_2</w:t>
        </w:r>
        <w:r w:rsidRPr="00DD3199">
          <w:rPr>
            <w:rFonts w:cs="v4.2.0"/>
          </w:rPr>
          <w:t xml:space="preserve"> is the </w:t>
        </w:r>
        <w:r>
          <w:rPr>
            <w:rFonts w:cs="v4.2.0"/>
          </w:rPr>
          <w:t xml:space="preserve">RRC process time to apply the </w:t>
        </w:r>
        <w:r>
          <w:t>stored RRC reconfiguration</w:t>
        </w:r>
        <w:r>
          <w:rPr>
            <w:rFonts w:cs="v4.2.0"/>
          </w:rPr>
          <w:t xml:space="preserve"> </w:t>
        </w:r>
        <w:r>
          <w:t>prepared for the selected target</w:t>
        </w:r>
      </w:ins>
      <w:ins w:id="207" w:author="Huawei" w:date="2019-11-04T17:39:00Z">
        <w:r>
          <w:t xml:space="preserve"> cell</w:t>
        </w:r>
      </w:ins>
      <w:ins w:id="208" w:author="Huawei" w:date="2019-11-04T17:34:00Z">
        <w:r w:rsidRPr="00DD3199">
          <w:rPr>
            <w:rFonts w:cs="v4.2.0"/>
          </w:rPr>
          <w:t>.</w:t>
        </w:r>
      </w:ins>
    </w:p>
    <w:p w14:paraId="4E13DF6C" w14:textId="6F4E1A42" w:rsidR="00B21DF0" w:rsidRDefault="00B21DF0" w:rsidP="00B21DF0">
      <w:pPr>
        <w:pStyle w:val="B10"/>
        <w:ind w:left="270" w:firstLine="14"/>
        <w:rPr>
          <w:ins w:id="209" w:author="Huawei" w:date="2019-11-04T17:34:00Z"/>
        </w:rPr>
      </w:pPr>
      <w:ins w:id="210" w:author="Huawei" w:date="2019-11-04T17:34: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ins>
      <w:ins w:id="211" w:author="Huawei" w:date="2019-11-04T17:36:00Z">
        <w:r>
          <w:t>4</w:t>
        </w:r>
      </w:ins>
      <w:ins w:id="212" w:author="Huawei" w:date="2019-11-04T17:34:00Z">
        <w:r>
          <w:t>0</w:t>
        </w:r>
        <w:r w:rsidRPr="00BE78B0">
          <w:t>ms.</w:t>
        </w:r>
      </w:ins>
    </w:p>
    <w:p w14:paraId="6B6F0E78" w14:textId="77777777" w:rsidR="00B21DF0" w:rsidRPr="00DD3199" w:rsidRDefault="00B21DF0" w:rsidP="00B21DF0">
      <w:pPr>
        <w:pStyle w:val="B10"/>
        <w:ind w:left="270" w:firstLine="14"/>
        <w:rPr>
          <w:ins w:id="213" w:author="Huawei" w:date="2019-11-04T17:34:00Z"/>
        </w:rPr>
      </w:pPr>
      <w:ins w:id="214" w:author="Huawei" w:date="2019-11-04T17:34: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1E8B0270" w14:textId="77777777" w:rsidR="00B21DF0" w:rsidRPr="00DD3199" w:rsidRDefault="00B21DF0" w:rsidP="00B21DF0">
      <w:pPr>
        <w:pStyle w:val="B10"/>
        <w:rPr>
          <w:ins w:id="215" w:author="Huawei" w:date="2019-11-04T17:34:00Z"/>
        </w:rPr>
      </w:pPr>
      <w:ins w:id="216" w:author="Huawei" w:date="2019-11-04T17:34: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ins>
    </w:p>
    <w:p w14:paraId="55E94B71" w14:textId="77777777" w:rsidR="00B21DF0" w:rsidRPr="00DD3199" w:rsidRDefault="00B21DF0" w:rsidP="00B21DF0">
      <w:pPr>
        <w:pStyle w:val="B10"/>
        <w:ind w:left="270" w:firstLine="14"/>
        <w:rPr>
          <w:ins w:id="217" w:author="Huawei" w:date="2019-11-04T17:34:00Z"/>
          <w:lang w:eastAsia="zh-CN"/>
        </w:rPr>
      </w:pPr>
      <w:ins w:id="218" w:author="Huawei" w:date="2019-11-04T17:34:00Z">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ins>
    </w:p>
    <w:p w14:paraId="4BBB28C4" w14:textId="4CE5ECAE" w:rsidR="00950E7C" w:rsidRPr="00DD3199" w:rsidRDefault="00950E7C" w:rsidP="00950E7C">
      <w:pPr>
        <w:pStyle w:val="NO"/>
        <w:ind w:left="284" w:firstLine="0"/>
        <w:rPr>
          <w:ins w:id="219" w:author="Huawei" w:date="2019-11-04T14:57:00Z"/>
        </w:rPr>
      </w:pPr>
      <w:ins w:id="220" w:author="Huawei" w:date="2019-11-04T14:57:00Z">
        <w:r w:rsidRPr="00DD3199">
          <w:lastRenderedPageBreak/>
          <w:t>T</w:t>
        </w:r>
        <w:r w:rsidRPr="00DD3199">
          <w:rPr>
            <w:vertAlign w:val="subscript"/>
          </w:rPr>
          <w:t>rs</w:t>
        </w:r>
        <w:r w:rsidRPr="00DD3199">
          <w:t xml:space="preserve"> is the SMTC periodicity of the target NR cell if the UE has been provided with an SMTC configuration for the target cell in the </w:t>
        </w:r>
      </w:ins>
      <w:ins w:id="221" w:author="Huawei" w:date="2019-11-04T15:25:00Z">
        <w:r w:rsidR="00310F56">
          <w:t>conditional handover</w:t>
        </w:r>
      </w:ins>
      <w:ins w:id="222" w:author="Huawei" w:date="2019-11-04T14:57:00Z">
        <w:r w:rsidRPr="00DD3199">
          <w:t xml:space="preserve">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ins>
    </w:p>
    <w:p w14:paraId="6617B7F9" w14:textId="77777777" w:rsidR="00950E7C" w:rsidRPr="00DD3199" w:rsidRDefault="00950E7C" w:rsidP="00950E7C">
      <w:pPr>
        <w:pStyle w:val="NO"/>
        <w:rPr>
          <w:ins w:id="223" w:author="Huawei" w:date="2019-11-04T14:57:00Z"/>
        </w:rPr>
      </w:pPr>
      <w:ins w:id="224" w:author="Huawei" w:date="2019-11-04T14:57: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26ED30BE" w14:textId="4500165E" w:rsidR="00950E7C" w:rsidRPr="00DD3199" w:rsidRDefault="00310F56" w:rsidP="00950E7C">
      <w:pPr>
        <w:pStyle w:val="40"/>
        <w:rPr>
          <w:ins w:id="225" w:author="Huawei" w:date="2019-11-04T14:57:00Z"/>
          <w:lang w:val="en-US" w:eastAsia="zh-CN"/>
        </w:rPr>
      </w:pPr>
      <w:bookmarkStart w:id="226" w:name="_Toc526331616"/>
      <w:ins w:id="227" w:author="Huawei" w:date="2019-11-04T15:27:00Z">
        <w:r>
          <w:rPr>
            <w:lang w:val="en-US" w:eastAsia="zh-CN"/>
          </w:rPr>
          <w:t>6.1.4</w:t>
        </w:r>
      </w:ins>
      <w:ins w:id="228" w:author="Huawei" w:date="2019-11-04T14:57:00Z">
        <w:r w:rsidR="00950E7C" w:rsidRPr="00DD3199">
          <w:rPr>
            <w:lang w:val="en-US" w:eastAsia="zh-CN"/>
          </w:rPr>
          <w:t>.4</w:t>
        </w:r>
        <w:r w:rsidR="00950E7C" w:rsidRPr="00DD3199">
          <w:rPr>
            <w:lang w:val="en-US" w:eastAsia="zh-CN"/>
          </w:rPr>
          <w:tab/>
          <w:t xml:space="preserve">NR FR2- NR FR2 </w:t>
        </w:r>
      </w:ins>
      <w:bookmarkEnd w:id="226"/>
      <w:ins w:id="229" w:author="Huawei" w:date="2019-11-04T15:25:00Z">
        <w:r>
          <w:rPr>
            <w:lang w:val="en-US" w:eastAsia="zh-CN"/>
          </w:rPr>
          <w:t xml:space="preserve">Conditional </w:t>
        </w:r>
      </w:ins>
      <w:ins w:id="230" w:author="Huawei" w:date="2019-11-04T15:26:00Z">
        <w:r>
          <w:rPr>
            <w:lang w:val="en-US" w:eastAsia="zh-CN"/>
          </w:rPr>
          <w:t>Handover</w:t>
        </w:r>
      </w:ins>
    </w:p>
    <w:p w14:paraId="7473B047" w14:textId="585EAAAD" w:rsidR="00950E7C" w:rsidRPr="00DD3199" w:rsidRDefault="00950E7C" w:rsidP="00950E7C">
      <w:pPr>
        <w:rPr>
          <w:ins w:id="231" w:author="Huawei" w:date="2019-11-04T14:57:00Z"/>
        </w:rPr>
      </w:pPr>
      <w:ins w:id="232" w:author="Huawei" w:date="2019-11-04T14:57:00Z">
        <w:r w:rsidRPr="00DD3199">
          <w:t xml:space="preserve">The requirements in this clause are applicable to both intra-frequency and inter-frequency </w:t>
        </w:r>
      </w:ins>
      <w:ins w:id="233" w:author="Huawei" w:date="2019-11-04T15:25:00Z">
        <w:r w:rsidR="00310F56">
          <w:t>conditional handover</w:t>
        </w:r>
      </w:ins>
      <w:ins w:id="234" w:author="Huawei" w:date="2019-11-04T14:57:00Z">
        <w:r w:rsidRPr="00DD3199">
          <w:t>s from NR FR2 cell to NR FR2 cell.</w:t>
        </w:r>
      </w:ins>
    </w:p>
    <w:p w14:paraId="153E8A08" w14:textId="46F5A27F" w:rsidR="00950E7C" w:rsidRPr="00DD3199" w:rsidRDefault="00310F56" w:rsidP="00950E7C">
      <w:pPr>
        <w:pStyle w:val="5"/>
        <w:rPr>
          <w:ins w:id="235" w:author="Huawei" w:date="2019-11-04T14:57:00Z"/>
        </w:rPr>
      </w:pPr>
      <w:bookmarkStart w:id="236" w:name="_Toc526331617"/>
      <w:ins w:id="237" w:author="Huawei" w:date="2019-11-04T15:27:00Z">
        <w:r>
          <w:t>6.1.4</w:t>
        </w:r>
      </w:ins>
      <w:ins w:id="238" w:author="Huawei" w:date="2019-11-04T14:57:00Z">
        <w:r w:rsidR="00950E7C" w:rsidRPr="00DD3199">
          <w:t>.4.1</w:t>
        </w:r>
        <w:r w:rsidR="00950E7C" w:rsidRPr="00DD3199">
          <w:tab/>
        </w:r>
      </w:ins>
      <w:ins w:id="239" w:author="Huawei" w:date="2019-11-04T15:25:00Z">
        <w:r>
          <w:t>Conditional handover</w:t>
        </w:r>
      </w:ins>
      <w:ins w:id="240" w:author="Huawei" w:date="2019-11-04T14:57:00Z">
        <w:r w:rsidR="00950E7C" w:rsidRPr="00DD3199">
          <w:t xml:space="preserve"> delay</w:t>
        </w:r>
        <w:bookmarkEnd w:id="236"/>
      </w:ins>
    </w:p>
    <w:p w14:paraId="1B4220A9" w14:textId="652E1826" w:rsidR="00950E7C" w:rsidRPr="00DD3199" w:rsidRDefault="00950E7C" w:rsidP="00950E7C">
      <w:pPr>
        <w:rPr>
          <w:ins w:id="241" w:author="Huawei" w:date="2019-11-04T14:57:00Z"/>
          <w:rFonts w:cs="v4.2.0"/>
        </w:rPr>
      </w:pPr>
      <w:ins w:id="242" w:author="Huawei" w:date="2019-11-04T14:57:00Z">
        <w:r w:rsidRPr="00DD3199">
          <w:rPr>
            <w:rFonts w:cs="v4.2.0"/>
          </w:rPr>
          <w:t xml:space="preserve">Procedure delays for all procedures that can command a </w:t>
        </w:r>
      </w:ins>
      <w:ins w:id="243" w:author="Huawei" w:date="2019-11-04T15:25:00Z">
        <w:r w:rsidR="00310F56">
          <w:rPr>
            <w:rFonts w:cs="v4.2.0"/>
          </w:rPr>
          <w:t>conditional handover</w:t>
        </w:r>
      </w:ins>
      <w:ins w:id="244" w:author="Huawei" w:date="2019-11-04T14:57:00Z">
        <w:r w:rsidRPr="00DD3199">
          <w:rPr>
            <w:rFonts w:cs="v4.2.0"/>
          </w:rPr>
          <w:t xml:space="preserve"> are specified in </w:t>
        </w:r>
        <w:r w:rsidRPr="00DD3199">
          <w:t>TS 38.331 [2]</w:t>
        </w:r>
        <w:r w:rsidRPr="00DD3199">
          <w:rPr>
            <w:rFonts w:cs="v4.2.0"/>
          </w:rPr>
          <w:t>.</w:t>
        </w:r>
      </w:ins>
    </w:p>
    <w:p w14:paraId="5EE7E9B5" w14:textId="77777777" w:rsidR="008C65D7" w:rsidRPr="00DD3199" w:rsidRDefault="008C65D7" w:rsidP="008C65D7">
      <w:pPr>
        <w:rPr>
          <w:ins w:id="245" w:author="Huawei" w:date="2019-11-04T17:33:00Z"/>
          <w:rFonts w:cs="v4.2.0"/>
        </w:rPr>
      </w:pPr>
      <w:bookmarkStart w:id="246" w:name="_Toc526331618"/>
      <w:ins w:id="247" w:author="Huawei" w:date="2019-11-04T17:33:00Z">
        <w:r w:rsidRPr="00DD3199">
          <w:rPr>
            <w:rFonts w:cs="v4.2.0"/>
          </w:rPr>
          <w:t xml:space="preserve">When the UE receives a RRC message </w:t>
        </w:r>
        <w:r>
          <w:rPr>
            <w:rFonts w:cs="v4.2.0"/>
          </w:rPr>
          <w:t>containing</w:t>
        </w:r>
        <w:r w:rsidRPr="00DD3199">
          <w:rPr>
            <w:rFonts w:cs="v4.2.0"/>
          </w:rPr>
          <w:t xml:space="preserve"> </w:t>
        </w:r>
        <w:r>
          <w:rPr>
            <w:rFonts w:cs="v4.2.0"/>
          </w:rPr>
          <w:t>conditional handover execution conditions,</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Pr>
            <w:rFonts w:cs="v4.2.0"/>
            <w:vertAlign w:val="subscript"/>
          </w:rPr>
          <w:t>CHO</w:t>
        </w:r>
        <w:r w:rsidRPr="00DD3199">
          <w:rPr>
            <w:rFonts w:cs="v4.2.0"/>
          </w:rPr>
          <w:t xml:space="preserve"> seconds from the end of the last TTI containing the RRC command.</w:t>
        </w:r>
      </w:ins>
    </w:p>
    <w:p w14:paraId="01FDB29A" w14:textId="77777777" w:rsidR="008C65D7" w:rsidRPr="00DD3199" w:rsidRDefault="008C65D7" w:rsidP="008C65D7">
      <w:pPr>
        <w:pStyle w:val="EQ"/>
        <w:jc w:val="center"/>
        <w:rPr>
          <w:ins w:id="248" w:author="Huawei" w:date="2019-11-04T17:33:00Z"/>
        </w:rPr>
      </w:pPr>
      <w:ins w:id="249" w:author="Huawei" w:date="2019-11-04T17:33:00Z">
        <w:r w:rsidRPr="00DD3199">
          <w:rPr>
            <w:rFonts w:cs="v4.2.0"/>
          </w:rPr>
          <w:t>D</w:t>
        </w:r>
        <w:r>
          <w:rPr>
            <w:rFonts w:cs="v4.2.0"/>
            <w:vertAlign w:val="subscript"/>
          </w:rPr>
          <w:t>CHO</w:t>
        </w:r>
        <w:r w:rsidRPr="00DD3199">
          <w:t xml:space="preserve"> = T</w:t>
        </w:r>
        <w:r>
          <w:rPr>
            <w:vertAlign w:val="subscript"/>
          </w:rPr>
          <w:t>RRC_1</w:t>
        </w:r>
        <w:r w:rsidRPr="00DD3199">
          <w:t xml:space="preserve"> + T</w:t>
        </w:r>
        <w:r>
          <w:rPr>
            <w:vertAlign w:val="subscript"/>
          </w:rPr>
          <w:t>evaluation</w:t>
        </w:r>
        <w:r w:rsidRPr="00DD3199">
          <w:t xml:space="preserve"> +</w:t>
        </w:r>
        <w:r w:rsidRPr="00707718">
          <w:rPr>
            <w:rFonts w:cs="v4.2.0"/>
          </w:rPr>
          <w:t xml:space="preserve"> </w:t>
        </w:r>
        <w:r w:rsidRPr="00DD3199">
          <w:rPr>
            <w:rFonts w:cs="v4.2.0"/>
          </w:rPr>
          <w:t>T</w:t>
        </w:r>
        <w:r w:rsidRPr="00DD3199">
          <w:rPr>
            <w:rFonts w:cs="v4.2.0"/>
            <w:vertAlign w:val="subscript"/>
          </w:rPr>
          <w:t>interrupt</w:t>
        </w:r>
        <w:r w:rsidRPr="00DD3199">
          <w:rPr>
            <w:lang w:eastAsia="zh-CN"/>
          </w:rPr>
          <w:t xml:space="preserve"> </w:t>
        </w:r>
        <w:r w:rsidRPr="00DD3199">
          <w:t>ms</w:t>
        </w:r>
      </w:ins>
    </w:p>
    <w:p w14:paraId="7CB97C5B" w14:textId="77777777" w:rsidR="008C65D7" w:rsidRPr="00DD3199" w:rsidRDefault="008C65D7" w:rsidP="008C65D7">
      <w:pPr>
        <w:rPr>
          <w:ins w:id="250" w:author="Huawei" w:date="2019-11-04T17:33:00Z"/>
          <w:rFonts w:cs="v4.2.0"/>
        </w:rPr>
      </w:pPr>
      <w:ins w:id="251" w:author="Huawei" w:date="2019-11-04T17:33:00Z">
        <w:r w:rsidRPr="00DD3199">
          <w:rPr>
            <w:rFonts w:cs="v4.2.0"/>
          </w:rPr>
          <w:t>Where:</w:t>
        </w:r>
      </w:ins>
    </w:p>
    <w:p w14:paraId="19DBCDBE" w14:textId="77777777" w:rsidR="006273BF" w:rsidRDefault="006273BF" w:rsidP="006273BF">
      <w:pPr>
        <w:ind w:leftChars="213" w:left="426"/>
        <w:rPr>
          <w:ins w:id="252" w:author="Huawei" w:date="2019-11-05T14:42:00Z"/>
          <w:rFonts w:cs="v4.2.0"/>
        </w:rPr>
      </w:pPr>
      <w:ins w:id="253" w:author="Huawei" w:date="2019-11-05T14:42:00Z">
        <w:r w:rsidRPr="00DD3199">
          <w:t>T</w:t>
        </w:r>
        <w:r>
          <w:rPr>
            <w:vertAlign w:val="subscript"/>
          </w:rPr>
          <w:t>RRC_1</w:t>
        </w:r>
        <w:r w:rsidRPr="00DD3199">
          <w:rPr>
            <w:rFonts w:cs="v4.2.0"/>
          </w:rPr>
          <w:t xml:space="preserve"> </w:t>
        </w:r>
        <w:r>
          <w:rPr>
            <w:rFonts w:cs="v4.2.0"/>
          </w:rPr>
          <w:t>is the RRC process time to decode a RRC message containing the conditional handover execution conditions</w:t>
        </w:r>
        <w:r w:rsidRPr="006273BF">
          <w:t xml:space="preserve"> </w:t>
        </w:r>
        <w:r>
          <w:t>for the selected target cell</w:t>
        </w:r>
        <w:r>
          <w:rPr>
            <w:rFonts w:cs="v4.2.0"/>
          </w:rPr>
          <w:t>.</w:t>
        </w:r>
      </w:ins>
    </w:p>
    <w:p w14:paraId="4BE7D1C9" w14:textId="77777777" w:rsidR="008C65D7" w:rsidRDefault="008C65D7" w:rsidP="008C65D7">
      <w:pPr>
        <w:ind w:leftChars="213" w:left="426"/>
        <w:rPr>
          <w:ins w:id="254" w:author="Huawei" w:date="2019-11-04T17:33:00Z"/>
          <w:rFonts w:cs="v4.2.0"/>
        </w:rPr>
      </w:pPr>
      <w:ins w:id="255" w:author="Huawei" w:date="2019-11-04T17:33:00Z">
        <w:r w:rsidRPr="00DD3199">
          <w:t>T</w:t>
        </w:r>
        <w:r>
          <w:rPr>
            <w:vertAlign w:val="subscript"/>
          </w:rPr>
          <w:t>evaluation</w:t>
        </w:r>
        <w:r w:rsidRPr="00DD3199">
          <w:rPr>
            <w:rFonts w:cs="v4.2.0"/>
          </w:rPr>
          <w:t xml:space="preserve"> </w:t>
        </w:r>
        <w:r>
          <w:rPr>
            <w:rFonts w:cs="v4.2.0"/>
          </w:rPr>
          <w:t xml:space="preserve">is the time from the end of UE successfully decoding RRC message containing conditional handover execution conditions until the 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ins>
    </w:p>
    <w:p w14:paraId="1767E88F" w14:textId="382656AC" w:rsidR="008C65D7" w:rsidRPr="00DD3199" w:rsidRDefault="008C65D7" w:rsidP="008C65D7">
      <w:pPr>
        <w:ind w:leftChars="213" w:left="426"/>
        <w:rPr>
          <w:ins w:id="256" w:author="Huawei" w:date="2019-11-04T17:33:00Z"/>
          <w:rFonts w:cs="v4.2.0"/>
        </w:rPr>
      </w:pPr>
      <w:ins w:id="257" w:author="Huawei" w:date="2019-11-04T17:33:00Z">
        <w:r w:rsidRPr="00DD3199">
          <w:rPr>
            <w:rFonts w:cs="v4.2.0"/>
          </w:rPr>
          <w:t>T</w:t>
        </w:r>
        <w:r w:rsidRPr="00DD3199">
          <w:rPr>
            <w:rFonts w:cs="v4.2.0"/>
            <w:vertAlign w:val="subscript"/>
          </w:rPr>
          <w:t>interrupt</w:t>
        </w:r>
        <w:r>
          <w:rPr>
            <w:rFonts w:cs="v4.2.0"/>
          </w:rPr>
          <w:t xml:space="preserve"> is </w:t>
        </w:r>
        <w:r w:rsidRPr="00DD3199">
          <w:rPr>
            <w:rFonts w:cs="v4.2.0"/>
          </w:rPr>
          <w:t>the interruption time stated in clause </w:t>
        </w:r>
        <w:r>
          <w:rPr>
            <w:rFonts w:cs="v4.2.0"/>
          </w:rPr>
          <w:t>6.1.4</w:t>
        </w:r>
        <w:r w:rsidRPr="00DD3199">
          <w:rPr>
            <w:rFonts w:cs="v4.2.0"/>
          </w:rPr>
          <w:t>.</w:t>
        </w:r>
        <w:r>
          <w:rPr>
            <w:rFonts w:cs="v4.2.0"/>
          </w:rPr>
          <w:t>2</w:t>
        </w:r>
        <w:r w:rsidRPr="00DD3199">
          <w:rPr>
            <w:rFonts w:cs="v4.2.0"/>
          </w:rPr>
          <w:t>.2.</w:t>
        </w:r>
      </w:ins>
    </w:p>
    <w:p w14:paraId="466DE54A" w14:textId="472C1A1A" w:rsidR="00CA455C" w:rsidRPr="006A3F60" w:rsidRDefault="00CA455C" w:rsidP="00CA455C">
      <w:pPr>
        <w:rPr>
          <w:ins w:id="258" w:author="Huawei" w:date="2019-11-04T17:52:00Z"/>
          <w:lang w:eastAsia="zh-CN"/>
        </w:rPr>
      </w:pPr>
      <w:ins w:id="259" w:author="Huawei" w:date="2019-11-04T17:52:00Z">
        <w:r>
          <w:t xml:space="preserve">During the time period </w:t>
        </w:r>
        <w:r w:rsidRPr="00DD3199">
          <w:t>T</w:t>
        </w:r>
        <w:r>
          <w:rPr>
            <w:vertAlign w:val="subscript"/>
          </w:rPr>
          <w:t>evaluation</w:t>
        </w:r>
        <w:r>
          <w:t xml:space="preserve">, the UE shall perform </w:t>
        </w:r>
        <w:r w:rsidRPr="006A3F60">
          <w:t>the relevant</w:t>
        </w:r>
        <w:r>
          <w:t xml:space="preserve"> intra-frequency or inter-frequency meansurements on the target cell, according to the</w:t>
        </w:r>
        <w:r w:rsidRPr="006A3F60">
          <w:t xml:space="preserve"> </w:t>
        </w:r>
        <w:r>
          <w:t xml:space="preserve">measurements </w:t>
        </w:r>
        <w:r w:rsidRPr="005129BE">
          <w:t>requirements described in Clause 9.2.5 for intra-frequency handover and Clause 9.3 for inter-frequency handover</w:t>
        </w:r>
      </w:ins>
      <w:ins w:id="260" w:author="Huawei" w:date="2019-11-08T23:47:00Z">
        <w:r w:rsidR="004C6C22">
          <w:t xml:space="preserve">, </w:t>
        </w:r>
        <w:r w:rsidR="004C6C22" w:rsidRPr="00E84E7E">
          <w:t xml:space="preserve">and </w:t>
        </w:r>
        <w:r w:rsidR="004C6C22">
          <w:t>the UE shall</w:t>
        </w:r>
        <w:r w:rsidR="004C6C22" w:rsidRPr="00E84E7E">
          <w:t xml:space="preserve"> evaluate the conditional handover execution contition defined in</w:t>
        </w:r>
        <w:r w:rsidR="004C6C22" w:rsidRPr="004C6C22">
          <w:t xml:space="preserve"> </w:t>
        </w:r>
        <w:r w:rsidR="004C6C22" w:rsidRPr="00DD3199">
          <w:t>TS 38.331 </w:t>
        </w:r>
        <w:r w:rsidR="004C6C22">
          <w:t>[2]</w:t>
        </w:r>
      </w:ins>
      <w:ins w:id="261" w:author="Huawei" w:date="2019-11-04T17:52:00Z">
        <w:r w:rsidRPr="006A3F60">
          <w:t>.</w:t>
        </w:r>
      </w:ins>
    </w:p>
    <w:p w14:paraId="436D2843" w14:textId="38F258C3" w:rsidR="00950E7C" w:rsidRPr="00DD3199" w:rsidRDefault="00310F56" w:rsidP="00950E7C">
      <w:pPr>
        <w:pStyle w:val="5"/>
        <w:rPr>
          <w:ins w:id="262" w:author="Huawei" w:date="2019-11-04T14:57:00Z"/>
        </w:rPr>
      </w:pPr>
      <w:ins w:id="263" w:author="Huawei" w:date="2019-11-04T15:27:00Z">
        <w:r>
          <w:t>6.1.4</w:t>
        </w:r>
      </w:ins>
      <w:ins w:id="264" w:author="Huawei" w:date="2019-11-04T14:57:00Z">
        <w:r w:rsidR="00950E7C" w:rsidRPr="00DD3199">
          <w:t>.4.2</w:t>
        </w:r>
        <w:r w:rsidR="00950E7C" w:rsidRPr="00DD3199">
          <w:tab/>
          <w:t>Interruption time</w:t>
        </w:r>
        <w:bookmarkEnd w:id="246"/>
      </w:ins>
    </w:p>
    <w:p w14:paraId="676A0032" w14:textId="77777777" w:rsidR="008C65D7" w:rsidRPr="00DD3199" w:rsidRDefault="008C65D7" w:rsidP="008C65D7">
      <w:pPr>
        <w:rPr>
          <w:ins w:id="265" w:author="Huawei" w:date="2019-11-04T17:32:00Z"/>
          <w:rFonts w:cs="v4.2.0"/>
        </w:rPr>
      </w:pPr>
      <w:ins w:id="266" w:author="Huawei" w:date="2019-11-04T17:32:00Z">
        <w:r w:rsidRPr="00DD3199">
          <w:rPr>
            <w:rFonts w:cs="v4.2.0"/>
          </w:rPr>
          <w:t xml:space="preserve">The interruption time is the time between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r w:rsidRPr="00DD3199">
          <w:rPr>
            <w:rFonts w:cs="v4.2.0"/>
          </w:rPr>
          <w:t xml:space="preserve"> and the UE starts transmission of the new PRACH.</w:t>
        </w:r>
      </w:ins>
    </w:p>
    <w:p w14:paraId="3542ABDC" w14:textId="2698E826" w:rsidR="00950E7C" w:rsidRPr="00DD3199" w:rsidRDefault="00950E7C" w:rsidP="00950E7C">
      <w:pPr>
        <w:rPr>
          <w:ins w:id="267" w:author="Huawei" w:date="2019-11-04T14:57:00Z"/>
          <w:rFonts w:cs="v4.2.0"/>
          <w:position w:val="-6"/>
        </w:rPr>
      </w:pPr>
      <w:ins w:id="268" w:author="Huawei" w:date="2019-11-04T14:57:00Z">
        <w:r w:rsidRPr="00DD3199">
          <w:rPr>
            <w:rFonts w:cs="v4.2.0"/>
          </w:rPr>
          <w:t xml:space="preserve">When intra-frequency or inter-frequency </w:t>
        </w:r>
      </w:ins>
      <w:ins w:id="269" w:author="Huawei" w:date="2019-11-04T15:25:00Z">
        <w:r w:rsidR="00310F56">
          <w:rPr>
            <w:rFonts w:cs="v4.2.0"/>
          </w:rPr>
          <w:t>conditional handover</w:t>
        </w:r>
      </w:ins>
      <w:ins w:id="270" w:author="Huawei" w:date="2019-11-04T14:57:00Z">
        <w:r w:rsidRPr="00DD3199">
          <w:rPr>
            <w:rFonts w:cs="v4.2.0"/>
          </w:rPr>
          <w:t xml:space="preserve"> is </w:t>
        </w:r>
      </w:ins>
      <w:ins w:id="271" w:author="Huawei" w:date="2019-11-04T17:32:00Z">
        <w:r w:rsidR="008C65D7">
          <w:rPr>
            <w:rFonts w:cs="v4.2.0"/>
          </w:rPr>
          <w:t>execute</w:t>
        </w:r>
        <w:r w:rsidR="008C65D7" w:rsidRPr="00DD3199">
          <w:rPr>
            <w:rFonts w:cs="v4.2.0"/>
          </w:rPr>
          <w:t>d</w:t>
        </w:r>
      </w:ins>
      <w:ins w:id="272" w:author="Huawei" w:date="2019-11-04T14:57:00Z">
        <w:r w:rsidRPr="00DD3199">
          <w:rPr>
            <w:rFonts w:cs="v4.2.0"/>
          </w:rPr>
          <w:t>, the interruption time shall be less than T</w:t>
        </w:r>
        <w:r w:rsidRPr="00DD3199">
          <w:rPr>
            <w:rFonts w:cs="v4.2.0"/>
            <w:vertAlign w:val="subscript"/>
          </w:rPr>
          <w:t>interrupt</w:t>
        </w:r>
      </w:ins>
    </w:p>
    <w:p w14:paraId="16C302F8" w14:textId="77777777" w:rsidR="00B21DF0" w:rsidRPr="00DD3199" w:rsidRDefault="00B21DF0" w:rsidP="00B21DF0">
      <w:pPr>
        <w:pStyle w:val="EQ"/>
        <w:rPr>
          <w:ins w:id="273" w:author="Huawei" w:date="2019-11-04T17:38:00Z"/>
        </w:rPr>
      </w:pPr>
      <w:ins w:id="274" w:author="Huawei" w:date="2019-11-04T17:38:00Z">
        <w:r w:rsidRPr="00DD3199">
          <w:tab/>
        </w:r>
        <w:r w:rsidRPr="00DD3199">
          <w:rPr>
            <w:rFonts w:cs="v4.2.0"/>
          </w:rPr>
          <w:t>T</w:t>
        </w:r>
        <w:r w:rsidRPr="00DD3199">
          <w:rPr>
            <w:rFonts w:cs="v4.2.0"/>
            <w:vertAlign w:val="subscript"/>
          </w:rPr>
          <w:t>interrupt</w:t>
        </w:r>
        <w:r w:rsidRPr="00DD3199">
          <w:t xml:space="preserve"> = T</w:t>
        </w:r>
        <w:r>
          <w:rPr>
            <w:vertAlign w:val="subscript"/>
          </w:rPr>
          <w:t>RRC_2</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r>
          <w:rPr>
            <w:lang w:eastAsia="zh-CN"/>
          </w:rPr>
          <w:t>+ T</w:t>
        </w:r>
        <w:r w:rsidRPr="00C663A3">
          <w:rPr>
            <w:vertAlign w:val="subscript"/>
            <w:lang w:eastAsia="zh-CN"/>
          </w:rPr>
          <w:t>margin</w:t>
        </w:r>
        <w:r w:rsidRPr="00DD3199">
          <w:t xml:space="preserve"> +</w:t>
        </w:r>
        <w:r>
          <w:t xml:space="preserve"> </w:t>
        </w:r>
        <w:r w:rsidRPr="00DD3199">
          <w:t>T</w:t>
        </w:r>
        <w:r w:rsidRPr="00DD3199">
          <w:rPr>
            <w:vertAlign w:val="subscript"/>
          </w:rPr>
          <w:t>IU</w:t>
        </w:r>
        <w:r w:rsidRPr="00DD3199">
          <w:t xml:space="preserve"> ms</w:t>
        </w:r>
      </w:ins>
    </w:p>
    <w:p w14:paraId="18C6814B" w14:textId="77777777" w:rsidR="00B21DF0" w:rsidRPr="00DD3199" w:rsidRDefault="00B21DF0" w:rsidP="00B21DF0">
      <w:pPr>
        <w:rPr>
          <w:ins w:id="275" w:author="Huawei" w:date="2019-11-04T17:34:00Z"/>
          <w:rFonts w:cs="v4.2.0"/>
        </w:rPr>
      </w:pPr>
      <w:ins w:id="276" w:author="Huawei" w:date="2019-11-04T17:34:00Z">
        <w:r w:rsidRPr="00DD3199">
          <w:rPr>
            <w:rFonts w:cs="v4.2.0"/>
          </w:rPr>
          <w:t>Where:</w:t>
        </w:r>
      </w:ins>
    </w:p>
    <w:p w14:paraId="125AD033" w14:textId="56C607DA" w:rsidR="00B21DF0" w:rsidRDefault="00B21DF0" w:rsidP="00B21DF0">
      <w:pPr>
        <w:pStyle w:val="B10"/>
        <w:ind w:left="270" w:firstLine="14"/>
        <w:rPr>
          <w:ins w:id="277" w:author="Huawei" w:date="2019-11-04T17:34:00Z"/>
          <w:rFonts w:cs="v4.2.0"/>
        </w:rPr>
      </w:pPr>
      <w:ins w:id="278" w:author="Huawei" w:date="2019-11-04T17:34:00Z">
        <w:r w:rsidRPr="00DD3199">
          <w:t>T</w:t>
        </w:r>
        <w:r>
          <w:rPr>
            <w:vertAlign w:val="subscript"/>
          </w:rPr>
          <w:t>RRC_2</w:t>
        </w:r>
        <w:r w:rsidRPr="00DD3199">
          <w:rPr>
            <w:rFonts w:cs="v4.2.0"/>
          </w:rPr>
          <w:t xml:space="preserve"> is the </w:t>
        </w:r>
        <w:r>
          <w:rPr>
            <w:rFonts w:cs="v4.2.0"/>
          </w:rPr>
          <w:t xml:space="preserve">RRC process time to apply the </w:t>
        </w:r>
        <w:r>
          <w:t>stored RRC reconfiguration</w:t>
        </w:r>
        <w:r>
          <w:rPr>
            <w:rFonts w:cs="v4.2.0"/>
          </w:rPr>
          <w:t xml:space="preserve"> </w:t>
        </w:r>
        <w:r>
          <w:t>prepared for the selected target</w:t>
        </w:r>
      </w:ins>
      <w:ins w:id="279" w:author="Huawei" w:date="2019-11-04T17:39:00Z">
        <w:r>
          <w:t xml:space="preserve"> cell</w:t>
        </w:r>
      </w:ins>
      <w:ins w:id="280" w:author="Huawei" w:date="2019-11-04T17:34:00Z">
        <w:r w:rsidRPr="00DD3199">
          <w:rPr>
            <w:rFonts w:cs="v4.2.0"/>
          </w:rPr>
          <w:t>.</w:t>
        </w:r>
      </w:ins>
    </w:p>
    <w:p w14:paraId="40F1DF9D" w14:textId="77777777" w:rsidR="00B21DF0" w:rsidRDefault="00B21DF0" w:rsidP="00B21DF0">
      <w:pPr>
        <w:pStyle w:val="B10"/>
        <w:ind w:left="270" w:firstLine="14"/>
        <w:rPr>
          <w:ins w:id="281" w:author="Huawei" w:date="2019-11-04T17:34:00Z"/>
        </w:rPr>
      </w:pPr>
      <w:ins w:id="282" w:author="Huawei" w:date="2019-11-04T17:34: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2</w:t>
        </w:r>
        <w:r>
          <w:t>0</w:t>
        </w:r>
        <w:r w:rsidRPr="00BE78B0">
          <w:t>ms.</w:t>
        </w:r>
      </w:ins>
    </w:p>
    <w:p w14:paraId="1A1C4E86" w14:textId="77777777" w:rsidR="00B21DF0" w:rsidRPr="00DD3199" w:rsidRDefault="00B21DF0" w:rsidP="00B21DF0">
      <w:pPr>
        <w:pStyle w:val="B10"/>
        <w:ind w:left="270" w:firstLine="14"/>
        <w:rPr>
          <w:ins w:id="283" w:author="Huawei" w:date="2019-11-04T17:34:00Z"/>
        </w:rPr>
      </w:pPr>
      <w:ins w:id="284" w:author="Huawei" w:date="2019-11-04T17:34: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4AFD1EE8" w14:textId="77777777" w:rsidR="00B21DF0" w:rsidRPr="00DD3199" w:rsidRDefault="00B21DF0" w:rsidP="00B21DF0">
      <w:pPr>
        <w:pStyle w:val="B10"/>
        <w:rPr>
          <w:ins w:id="285" w:author="Huawei" w:date="2019-11-04T17:34:00Z"/>
        </w:rPr>
      </w:pPr>
      <w:ins w:id="286" w:author="Huawei" w:date="2019-11-04T17:34: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ins>
    </w:p>
    <w:p w14:paraId="68A1347B" w14:textId="77777777" w:rsidR="00B21DF0" w:rsidRDefault="00B21DF0" w:rsidP="00B21DF0">
      <w:pPr>
        <w:pStyle w:val="B10"/>
        <w:ind w:left="270" w:firstLine="14"/>
        <w:rPr>
          <w:ins w:id="287" w:author="Huawei" w:date="2019-11-04T17:34:00Z"/>
        </w:rPr>
      </w:pPr>
      <w:ins w:id="288" w:author="Huawei" w:date="2019-11-04T17:34:00Z">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ins>
    </w:p>
    <w:p w14:paraId="6284C72E" w14:textId="0B674EEB" w:rsidR="00950E7C" w:rsidRPr="00DD3199" w:rsidRDefault="00950E7C" w:rsidP="00B21DF0">
      <w:pPr>
        <w:pStyle w:val="B10"/>
        <w:ind w:left="270" w:firstLine="14"/>
        <w:rPr>
          <w:ins w:id="289" w:author="Huawei" w:date="2019-11-04T14:57:00Z"/>
        </w:rPr>
      </w:pPr>
      <w:ins w:id="290" w:author="Huawei" w:date="2019-11-04T14:57:00Z">
        <w:r w:rsidRPr="00DD3199">
          <w:t>T</w:t>
        </w:r>
        <w:r w:rsidRPr="00DD3199">
          <w:rPr>
            <w:vertAlign w:val="subscript"/>
          </w:rPr>
          <w:t>rs</w:t>
        </w:r>
        <w:r w:rsidRPr="00DD3199">
          <w:t xml:space="preserve"> is the SMTC periodicity of the target NR cell if the UE has been provided with an SMTC configuration for the target cell in the </w:t>
        </w:r>
      </w:ins>
      <w:ins w:id="291" w:author="Huawei" w:date="2019-11-04T15:25:00Z">
        <w:r w:rsidR="00310F56">
          <w:t>conditional handover</w:t>
        </w:r>
      </w:ins>
      <w:ins w:id="292" w:author="Huawei" w:date="2019-11-04T14:57:00Z">
        <w:r w:rsidRPr="00DD3199">
          <w:t xml:space="preserve">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w:t>
        </w:r>
        <w:r w:rsidRPr="00DD3199">
          <w:lastRenderedPageBreak/>
          <w:t xml:space="preserve">transmission periodicity is 5ms. There is no requirement if the SSB transmission periodicity is not 5ms. If the UE has been provided with higher layer in TS 38.331 [2] signaling of </w:t>
        </w:r>
        <w:r w:rsidRPr="00DD3199">
          <w:rPr>
            <w:i/>
          </w:rPr>
          <w:t>smtc2</w:t>
        </w:r>
        <w:r w:rsidRPr="00DD3199">
          <w:rPr>
            <w:b/>
          </w:rPr>
          <w:t xml:space="preserve"> </w:t>
        </w:r>
        <w:r w:rsidRPr="00DD3199">
          <w:t xml:space="preserve">prior to the </w:t>
        </w:r>
      </w:ins>
      <w:ins w:id="293" w:author="Huawei" w:date="2019-11-04T15:25:00Z">
        <w:r w:rsidR="00310F56">
          <w:t>conditional handover</w:t>
        </w:r>
      </w:ins>
      <w:ins w:id="294" w:author="Huawei" w:date="2019-11-04T14:57:00Z">
        <w:r w:rsidRPr="00DD3199">
          <w:t xml:space="preserve"> command, T</w:t>
        </w:r>
        <w:r w:rsidRPr="00DD3199">
          <w:rPr>
            <w:vertAlign w:val="subscript"/>
          </w:rPr>
          <w:t>rs</w:t>
        </w:r>
        <w:r w:rsidRPr="00DD3199">
          <w:t xml:space="preserve"> follows </w:t>
        </w:r>
        <w:r w:rsidRPr="00DD3199">
          <w:rPr>
            <w:i/>
          </w:rPr>
          <w:t>smtc1</w:t>
        </w:r>
        <w:r w:rsidRPr="00DD3199">
          <w:t xml:space="preserve"> or </w:t>
        </w:r>
        <w:r w:rsidRPr="00DD3199">
          <w:rPr>
            <w:i/>
          </w:rPr>
          <w:t>smtc2</w:t>
        </w:r>
        <w:r w:rsidRPr="00DD3199">
          <w:t xml:space="preserve"> according to the physical cell ID of the target cell.</w:t>
        </w:r>
      </w:ins>
    </w:p>
    <w:p w14:paraId="28B1301A" w14:textId="77777777" w:rsidR="00950E7C" w:rsidRPr="00DD3199" w:rsidRDefault="00950E7C" w:rsidP="00950E7C">
      <w:pPr>
        <w:pStyle w:val="NO"/>
        <w:rPr>
          <w:ins w:id="295" w:author="Huawei" w:date="2019-11-04T14:57:00Z"/>
        </w:rPr>
      </w:pPr>
      <w:ins w:id="296" w:author="Huawei" w:date="2019-11-04T14:57: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308F2685" w14:textId="4A3E3010" w:rsidR="00950E7C" w:rsidRPr="00DD3199" w:rsidRDefault="00310F56" w:rsidP="00950E7C">
      <w:pPr>
        <w:pStyle w:val="40"/>
        <w:overflowPunct w:val="0"/>
        <w:autoSpaceDE w:val="0"/>
        <w:autoSpaceDN w:val="0"/>
        <w:adjustRightInd w:val="0"/>
        <w:textAlignment w:val="baseline"/>
        <w:rPr>
          <w:ins w:id="297" w:author="Huawei" w:date="2019-11-04T14:57:00Z"/>
          <w:lang w:val="en-US" w:eastAsia="zh-CN"/>
        </w:rPr>
      </w:pPr>
      <w:bookmarkStart w:id="298" w:name="_Toc526331619"/>
      <w:ins w:id="299" w:author="Huawei" w:date="2019-11-04T15:27:00Z">
        <w:r>
          <w:rPr>
            <w:lang w:val="en-US" w:eastAsia="zh-CN"/>
          </w:rPr>
          <w:t>6.1.4</w:t>
        </w:r>
      </w:ins>
      <w:ins w:id="300" w:author="Huawei" w:date="2019-11-04T14:57:00Z">
        <w:r w:rsidR="00950E7C" w:rsidRPr="00DD3199">
          <w:rPr>
            <w:lang w:val="en-US" w:eastAsia="zh-CN"/>
          </w:rPr>
          <w:t>.5</w:t>
        </w:r>
        <w:r w:rsidR="00950E7C" w:rsidRPr="00DD3199">
          <w:rPr>
            <w:lang w:val="en-US" w:eastAsia="zh-CN"/>
          </w:rPr>
          <w:tab/>
          <w:t xml:space="preserve">NR FR1- NR FR2 </w:t>
        </w:r>
      </w:ins>
      <w:bookmarkEnd w:id="298"/>
      <w:ins w:id="301" w:author="Huawei" w:date="2019-11-04T15:25:00Z">
        <w:r>
          <w:rPr>
            <w:lang w:val="en-US" w:eastAsia="zh-CN"/>
          </w:rPr>
          <w:t xml:space="preserve">Conditional </w:t>
        </w:r>
      </w:ins>
      <w:ins w:id="302" w:author="Huawei" w:date="2019-11-04T15:26:00Z">
        <w:r>
          <w:rPr>
            <w:lang w:val="en-US" w:eastAsia="zh-CN"/>
          </w:rPr>
          <w:t>Handover</w:t>
        </w:r>
      </w:ins>
    </w:p>
    <w:p w14:paraId="7EC58452" w14:textId="5542B491" w:rsidR="00950E7C" w:rsidRPr="00DD3199" w:rsidRDefault="00950E7C" w:rsidP="00950E7C">
      <w:pPr>
        <w:rPr>
          <w:ins w:id="303" w:author="Huawei" w:date="2019-11-04T14:57:00Z"/>
        </w:rPr>
      </w:pPr>
      <w:ins w:id="304" w:author="Huawei" w:date="2019-11-04T14:57:00Z">
        <w:r w:rsidRPr="00DD3199">
          <w:t xml:space="preserve">The requirements in this clause are applicable to inter-frequency </w:t>
        </w:r>
      </w:ins>
      <w:ins w:id="305" w:author="Huawei" w:date="2019-11-04T15:25:00Z">
        <w:r w:rsidR="00310F56">
          <w:t>conditional handover</w:t>
        </w:r>
      </w:ins>
      <w:ins w:id="306" w:author="Huawei" w:date="2019-11-04T14:57:00Z">
        <w:r w:rsidRPr="00DD3199">
          <w:t>s from NR FR1 cell to NR FR2 cell.</w:t>
        </w:r>
      </w:ins>
    </w:p>
    <w:p w14:paraId="7A722CFB" w14:textId="3F72EA3A" w:rsidR="00950E7C" w:rsidRPr="00DD3199" w:rsidRDefault="00310F56" w:rsidP="00950E7C">
      <w:pPr>
        <w:pStyle w:val="5"/>
        <w:rPr>
          <w:ins w:id="307" w:author="Huawei" w:date="2019-11-04T14:57:00Z"/>
        </w:rPr>
      </w:pPr>
      <w:bookmarkStart w:id="308" w:name="_Toc526331620"/>
      <w:ins w:id="309" w:author="Huawei" w:date="2019-11-04T15:27:00Z">
        <w:r>
          <w:t>6.1.4</w:t>
        </w:r>
      </w:ins>
      <w:ins w:id="310" w:author="Huawei" w:date="2019-11-04T14:57:00Z">
        <w:r w:rsidR="00950E7C" w:rsidRPr="00DD3199">
          <w:t>.5.1</w:t>
        </w:r>
        <w:r w:rsidR="00950E7C" w:rsidRPr="00DD3199">
          <w:tab/>
        </w:r>
      </w:ins>
      <w:ins w:id="311" w:author="Huawei" w:date="2019-11-04T15:25:00Z">
        <w:r>
          <w:t>Conditional handover</w:t>
        </w:r>
      </w:ins>
      <w:ins w:id="312" w:author="Huawei" w:date="2019-11-04T14:57:00Z">
        <w:r w:rsidR="00950E7C" w:rsidRPr="00DD3199">
          <w:t xml:space="preserve"> delay</w:t>
        </w:r>
        <w:bookmarkEnd w:id="308"/>
      </w:ins>
    </w:p>
    <w:p w14:paraId="0934884E" w14:textId="550F00DE" w:rsidR="00950E7C" w:rsidRPr="00DD3199" w:rsidRDefault="00950E7C" w:rsidP="00950E7C">
      <w:pPr>
        <w:rPr>
          <w:ins w:id="313" w:author="Huawei" w:date="2019-11-04T14:57:00Z"/>
          <w:rFonts w:cs="v4.2.0"/>
        </w:rPr>
      </w:pPr>
      <w:ins w:id="314" w:author="Huawei" w:date="2019-11-04T14:57:00Z">
        <w:r w:rsidRPr="00DD3199">
          <w:rPr>
            <w:rFonts w:cs="v4.2.0"/>
          </w:rPr>
          <w:t xml:space="preserve">Procedure delays for all procedures that can command a </w:t>
        </w:r>
      </w:ins>
      <w:ins w:id="315" w:author="Huawei" w:date="2019-11-04T15:25:00Z">
        <w:r w:rsidR="00310F56">
          <w:rPr>
            <w:rFonts w:cs="v4.2.0"/>
          </w:rPr>
          <w:t>conditional handover</w:t>
        </w:r>
      </w:ins>
      <w:ins w:id="316" w:author="Huawei" w:date="2019-11-04T14:57:00Z">
        <w:r w:rsidRPr="00DD3199">
          <w:rPr>
            <w:rFonts w:cs="v4.2.0"/>
          </w:rPr>
          <w:t xml:space="preserve"> are specified in </w:t>
        </w:r>
        <w:r w:rsidRPr="00DD3199">
          <w:t>TS 38.331 [2]</w:t>
        </w:r>
        <w:r w:rsidRPr="00DD3199">
          <w:rPr>
            <w:rFonts w:cs="v4.2.0"/>
          </w:rPr>
          <w:t>.</w:t>
        </w:r>
      </w:ins>
    </w:p>
    <w:p w14:paraId="59E3B6DF" w14:textId="77777777" w:rsidR="008C65D7" w:rsidRPr="00DD3199" w:rsidRDefault="008C65D7" w:rsidP="008C65D7">
      <w:pPr>
        <w:rPr>
          <w:ins w:id="317" w:author="Huawei" w:date="2019-11-04T17:33:00Z"/>
          <w:rFonts w:cs="v4.2.0"/>
        </w:rPr>
      </w:pPr>
      <w:bookmarkStart w:id="318" w:name="_Toc526331621"/>
      <w:ins w:id="319" w:author="Huawei" w:date="2019-11-04T17:33:00Z">
        <w:r w:rsidRPr="00DD3199">
          <w:rPr>
            <w:rFonts w:cs="v4.2.0"/>
          </w:rPr>
          <w:t xml:space="preserve">When the UE receives a RRC message </w:t>
        </w:r>
        <w:r>
          <w:rPr>
            <w:rFonts w:cs="v4.2.0"/>
          </w:rPr>
          <w:t>containing</w:t>
        </w:r>
        <w:r w:rsidRPr="00DD3199">
          <w:rPr>
            <w:rFonts w:cs="v4.2.0"/>
          </w:rPr>
          <w:t xml:space="preserve"> </w:t>
        </w:r>
        <w:r>
          <w:rPr>
            <w:rFonts w:cs="v4.2.0"/>
          </w:rPr>
          <w:t>conditional handover execution conditions,</w:t>
        </w:r>
        <w:r w:rsidRPr="00DD3199">
          <w:rPr>
            <w:rFonts w:cs="v4.2.0"/>
          </w:rPr>
          <w:t xml:space="preserve"> the UE shall be ready to </w:t>
        </w:r>
        <w:r w:rsidRPr="00DD3199">
          <w:rPr>
            <w:rFonts w:cs="v4.2.0"/>
            <w:snapToGrid w:val="0"/>
          </w:rPr>
          <w:t>start the transmission of the new uplink PRACH channel</w:t>
        </w:r>
        <w:r w:rsidRPr="00DD3199">
          <w:rPr>
            <w:rFonts w:cs="v4.2.0"/>
          </w:rPr>
          <w:t xml:space="preserve"> within D</w:t>
        </w:r>
        <w:r>
          <w:rPr>
            <w:rFonts w:cs="v4.2.0"/>
            <w:vertAlign w:val="subscript"/>
          </w:rPr>
          <w:t>CHO</w:t>
        </w:r>
        <w:r w:rsidRPr="00DD3199">
          <w:rPr>
            <w:rFonts w:cs="v4.2.0"/>
          </w:rPr>
          <w:t xml:space="preserve"> seconds from the end of the last TTI containing the RRC command.</w:t>
        </w:r>
      </w:ins>
    </w:p>
    <w:p w14:paraId="0FEB646D" w14:textId="77777777" w:rsidR="008C65D7" w:rsidRPr="00DD3199" w:rsidRDefault="008C65D7" w:rsidP="008C65D7">
      <w:pPr>
        <w:pStyle w:val="EQ"/>
        <w:jc w:val="center"/>
        <w:rPr>
          <w:ins w:id="320" w:author="Huawei" w:date="2019-11-04T17:33:00Z"/>
        </w:rPr>
      </w:pPr>
      <w:ins w:id="321" w:author="Huawei" w:date="2019-11-04T17:33:00Z">
        <w:r w:rsidRPr="00DD3199">
          <w:rPr>
            <w:rFonts w:cs="v4.2.0"/>
          </w:rPr>
          <w:t>D</w:t>
        </w:r>
        <w:r>
          <w:rPr>
            <w:rFonts w:cs="v4.2.0"/>
            <w:vertAlign w:val="subscript"/>
          </w:rPr>
          <w:t>CHO</w:t>
        </w:r>
        <w:r w:rsidRPr="00DD3199">
          <w:t xml:space="preserve"> = T</w:t>
        </w:r>
        <w:r>
          <w:rPr>
            <w:vertAlign w:val="subscript"/>
          </w:rPr>
          <w:t>RRC_1</w:t>
        </w:r>
        <w:r w:rsidRPr="00DD3199">
          <w:t xml:space="preserve"> + T</w:t>
        </w:r>
        <w:r>
          <w:rPr>
            <w:vertAlign w:val="subscript"/>
          </w:rPr>
          <w:t>evaluation</w:t>
        </w:r>
        <w:r w:rsidRPr="00DD3199">
          <w:t xml:space="preserve"> +</w:t>
        </w:r>
        <w:r w:rsidRPr="00707718">
          <w:rPr>
            <w:rFonts w:cs="v4.2.0"/>
          </w:rPr>
          <w:t xml:space="preserve"> </w:t>
        </w:r>
        <w:r w:rsidRPr="00DD3199">
          <w:rPr>
            <w:rFonts w:cs="v4.2.0"/>
          </w:rPr>
          <w:t>T</w:t>
        </w:r>
        <w:r w:rsidRPr="00DD3199">
          <w:rPr>
            <w:rFonts w:cs="v4.2.0"/>
            <w:vertAlign w:val="subscript"/>
          </w:rPr>
          <w:t>interrupt</w:t>
        </w:r>
        <w:r w:rsidRPr="00DD3199">
          <w:rPr>
            <w:lang w:eastAsia="zh-CN"/>
          </w:rPr>
          <w:t xml:space="preserve"> </w:t>
        </w:r>
        <w:r w:rsidRPr="00DD3199">
          <w:t>ms</w:t>
        </w:r>
      </w:ins>
    </w:p>
    <w:p w14:paraId="54787426" w14:textId="77777777" w:rsidR="008C65D7" w:rsidRPr="00DD3199" w:rsidRDefault="008C65D7" w:rsidP="008C65D7">
      <w:pPr>
        <w:rPr>
          <w:ins w:id="322" w:author="Huawei" w:date="2019-11-04T17:33:00Z"/>
          <w:rFonts w:cs="v4.2.0"/>
        </w:rPr>
      </w:pPr>
      <w:ins w:id="323" w:author="Huawei" w:date="2019-11-04T17:33:00Z">
        <w:r w:rsidRPr="00DD3199">
          <w:rPr>
            <w:rFonts w:cs="v4.2.0"/>
          </w:rPr>
          <w:t>Where:</w:t>
        </w:r>
      </w:ins>
    </w:p>
    <w:p w14:paraId="5CDA9FDC" w14:textId="77777777" w:rsidR="006273BF" w:rsidRDefault="006273BF" w:rsidP="006273BF">
      <w:pPr>
        <w:ind w:leftChars="213" w:left="426"/>
        <w:rPr>
          <w:ins w:id="324" w:author="Huawei" w:date="2019-11-05T14:42:00Z"/>
          <w:rFonts w:cs="v4.2.0"/>
        </w:rPr>
      </w:pPr>
      <w:ins w:id="325" w:author="Huawei" w:date="2019-11-05T14:42:00Z">
        <w:r w:rsidRPr="00DD3199">
          <w:t>T</w:t>
        </w:r>
        <w:r>
          <w:rPr>
            <w:vertAlign w:val="subscript"/>
          </w:rPr>
          <w:t>RRC_1</w:t>
        </w:r>
        <w:r w:rsidRPr="00DD3199">
          <w:rPr>
            <w:rFonts w:cs="v4.2.0"/>
          </w:rPr>
          <w:t xml:space="preserve"> </w:t>
        </w:r>
        <w:r>
          <w:rPr>
            <w:rFonts w:cs="v4.2.0"/>
          </w:rPr>
          <w:t>is the RRC process time to decode a RRC message containing the conditional handover execution conditions</w:t>
        </w:r>
        <w:r w:rsidRPr="006273BF">
          <w:t xml:space="preserve"> </w:t>
        </w:r>
        <w:r>
          <w:t>for the selected target cell</w:t>
        </w:r>
        <w:r>
          <w:rPr>
            <w:rFonts w:cs="v4.2.0"/>
          </w:rPr>
          <w:t>.</w:t>
        </w:r>
      </w:ins>
    </w:p>
    <w:p w14:paraId="01F10E1F" w14:textId="77777777" w:rsidR="008C65D7" w:rsidRDefault="008C65D7" w:rsidP="008C65D7">
      <w:pPr>
        <w:ind w:leftChars="213" w:left="426"/>
        <w:rPr>
          <w:ins w:id="326" w:author="Huawei" w:date="2019-11-04T17:33:00Z"/>
          <w:rFonts w:cs="v4.2.0"/>
        </w:rPr>
      </w:pPr>
      <w:ins w:id="327" w:author="Huawei" w:date="2019-11-04T17:33:00Z">
        <w:r w:rsidRPr="00DD3199">
          <w:t>T</w:t>
        </w:r>
        <w:r>
          <w:rPr>
            <w:vertAlign w:val="subscript"/>
          </w:rPr>
          <w:t>evaluation</w:t>
        </w:r>
        <w:r w:rsidRPr="00DD3199">
          <w:rPr>
            <w:rFonts w:cs="v4.2.0"/>
          </w:rPr>
          <w:t xml:space="preserve"> </w:t>
        </w:r>
        <w:r>
          <w:rPr>
            <w:rFonts w:cs="v4.2.0"/>
          </w:rPr>
          <w:t xml:space="preserve">is the time from the end of UE successfully decoding RRC message containing conditional handover execution conditions until the 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ins>
    </w:p>
    <w:p w14:paraId="17B7636D" w14:textId="2616A9C8" w:rsidR="008C65D7" w:rsidRPr="00DD3199" w:rsidRDefault="008C65D7" w:rsidP="008C65D7">
      <w:pPr>
        <w:ind w:leftChars="213" w:left="426"/>
        <w:rPr>
          <w:ins w:id="328" w:author="Huawei" w:date="2019-11-04T17:33:00Z"/>
          <w:rFonts w:cs="v4.2.0"/>
        </w:rPr>
      </w:pPr>
      <w:ins w:id="329" w:author="Huawei" w:date="2019-11-04T17:33:00Z">
        <w:r w:rsidRPr="00DD3199">
          <w:rPr>
            <w:rFonts w:cs="v4.2.0"/>
          </w:rPr>
          <w:t>T</w:t>
        </w:r>
        <w:r w:rsidRPr="00DD3199">
          <w:rPr>
            <w:rFonts w:cs="v4.2.0"/>
            <w:vertAlign w:val="subscript"/>
          </w:rPr>
          <w:t>interrupt</w:t>
        </w:r>
        <w:r>
          <w:rPr>
            <w:rFonts w:cs="v4.2.0"/>
          </w:rPr>
          <w:t xml:space="preserve"> is </w:t>
        </w:r>
        <w:r w:rsidRPr="00DD3199">
          <w:rPr>
            <w:rFonts w:cs="v4.2.0"/>
          </w:rPr>
          <w:t>the interruption time stated in clause </w:t>
        </w:r>
        <w:r>
          <w:rPr>
            <w:rFonts w:cs="v4.2.0"/>
          </w:rPr>
          <w:t>6.1.4</w:t>
        </w:r>
        <w:r w:rsidRPr="00DD3199">
          <w:rPr>
            <w:rFonts w:cs="v4.2.0"/>
          </w:rPr>
          <w:t>.</w:t>
        </w:r>
        <w:r>
          <w:rPr>
            <w:rFonts w:cs="v4.2.0"/>
          </w:rPr>
          <w:t>5</w:t>
        </w:r>
        <w:r w:rsidRPr="00DD3199">
          <w:rPr>
            <w:rFonts w:cs="v4.2.0"/>
          </w:rPr>
          <w:t>.2.</w:t>
        </w:r>
      </w:ins>
    </w:p>
    <w:p w14:paraId="36326B53" w14:textId="7B6C3712" w:rsidR="00CA455C" w:rsidRPr="006A3F60" w:rsidRDefault="00CA455C" w:rsidP="00CA455C">
      <w:pPr>
        <w:rPr>
          <w:ins w:id="330" w:author="Huawei" w:date="2019-11-04T17:52:00Z"/>
          <w:lang w:eastAsia="zh-CN"/>
        </w:rPr>
      </w:pPr>
      <w:ins w:id="331" w:author="Huawei" w:date="2019-11-04T17:52:00Z">
        <w:r>
          <w:t xml:space="preserve">During the time period </w:t>
        </w:r>
        <w:r w:rsidRPr="00DD3199">
          <w:t>T</w:t>
        </w:r>
        <w:r>
          <w:rPr>
            <w:vertAlign w:val="subscript"/>
          </w:rPr>
          <w:t>evaluation</w:t>
        </w:r>
        <w:r>
          <w:t xml:space="preserve">, the UE shall perform </w:t>
        </w:r>
        <w:r w:rsidRPr="006A3F60">
          <w:t>the relevant</w:t>
        </w:r>
        <w:r>
          <w:t xml:space="preserve"> inter-frequency meansurements on the target cell, according to the</w:t>
        </w:r>
        <w:r w:rsidRPr="006A3F60">
          <w:t xml:space="preserve"> </w:t>
        </w:r>
        <w:r>
          <w:t xml:space="preserve">measurements </w:t>
        </w:r>
        <w:r w:rsidRPr="005129BE">
          <w:t>requirements described in Clause 9.3 for inter-frequency handover</w:t>
        </w:r>
      </w:ins>
      <w:ins w:id="332" w:author="Huawei" w:date="2019-11-08T23:47:00Z">
        <w:r w:rsidR="004C6C22">
          <w:t xml:space="preserve">, </w:t>
        </w:r>
        <w:r w:rsidR="004C6C22" w:rsidRPr="00E84E7E">
          <w:t xml:space="preserve">and </w:t>
        </w:r>
        <w:r w:rsidR="004C6C22">
          <w:t>the UE shall</w:t>
        </w:r>
        <w:r w:rsidR="004C6C22" w:rsidRPr="00E84E7E">
          <w:t xml:space="preserve"> evaluate the conditional handover execution contition defined in</w:t>
        </w:r>
        <w:r w:rsidR="004C6C22" w:rsidRPr="004C6C22">
          <w:t xml:space="preserve"> </w:t>
        </w:r>
        <w:r w:rsidR="004C6C22" w:rsidRPr="00DD3199">
          <w:t>TS 38.331 </w:t>
        </w:r>
        <w:r w:rsidR="004C6C22">
          <w:t>[2]</w:t>
        </w:r>
        <w:r w:rsidR="004C6C22" w:rsidRPr="006A3F60">
          <w:t>.</w:t>
        </w:r>
      </w:ins>
    </w:p>
    <w:p w14:paraId="0FE8DD99" w14:textId="2B4F6D5E" w:rsidR="00950E7C" w:rsidRPr="00DD3199" w:rsidRDefault="00310F56" w:rsidP="00950E7C">
      <w:pPr>
        <w:pStyle w:val="5"/>
        <w:rPr>
          <w:ins w:id="333" w:author="Huawei" w:date="2019-11-04T14:57:00Z"/>
        </w:rPr>
      </w:pPr>
      <w:ins w:id="334" w:author="Huawei" w:date="2019-11-04T15:27:00Z">
        <w:r>
          <w:t>6.1.4</w:t>
        </w:r>
      </w:ins>
      <w:ins w:id="335" w:author="Huawei" w:date="2019-11-04T14:57:00Z">
        <w:r w:rsidR="00950E7C" w:rsidRPr="00DD3199">
          <w:t>.5.2</w:t>
        </w:r>
        <w:r w:rsidR="00950E7C" w:rsidRPr="00DD3199">
          <w:tab/>
          <w:t>Interruption time</w:t>
        </w:r>
        <w:bookmarkEnd w:id="318"/>
      </w:ins>
    </w:p>
    <w:p w14:paraId="47367B96" w14:textId="77777777" w:rsidR="008C65D7" w:rsidRPr="00DD3199" w:rsidRDefault="008C65D7" w:rsidP="008C65D7">
      <w:pPr>
        <w:rPr>
          <w:ins w:id="336" w:author="Huawei" w:date="2019-11-04T17:32:00Z"/>
          <w:rFonts w:cs="v4.2.0"/>
        </w:rPr>
      </w:pPr>
      <w:ins w:id="337" w:author="Huawei" w:date="2019-11-04T17:32:00Z">
        <w:r w:rsidRPr="00DD3199">
          <w:rPr>
            <w:rFonts w:cs="v4.2.0"/>
          </w:rPr>
          <w:t xml:space="preserve">The interruption time is the time between </w:t>
        </w:r>
        <w:r>
          <w:rPr>
            <w:rFonts w:cs="v4.2.0"/>
          </w:rPr>
          <w:t xml:space="preserve">UE </w:t>
        </w:r>
        <w:r w:rsidRPr="00DD3199">
          <w:rPr>
            <w:rFonts w:cs="v4.2.0"/>
            <w:snapToGrid w:val="0"/>
          </w:rPr>
          <w:t>start</w:t>
        </w:r>
        <w:r>
          <w:rPr>
            <w:rFonts w:cs="v4.2.0"/>
            <w:snapToGrid w:val="0"/>
          </w:rPr>
          <w:t>s</w:t>
        </w:r>
        <w:r w:rsidRPr="00DD3199">
          <w:rPr>
            <w:rFonts w:cs="v4.2.0"/>
            <w:snapToGrid w:val="0"/>
          </w:rPr>
          <w:t xml:space="preserve"> </w:t>
        </w:r>
        <w:r>
          <w:rPr>
            <w:rFonts w:cs="v4.2.0"/>
          </w:rPr>
          <w:t>to execute a conditional handover</w:t>
        </w:r>
        <w:r w:rsidRPr="00DD3199">
          <w:rPr>
            <w:rFonts w:cs="v4.2.0"/>
          </w:rPr>
          <w:t xml:space="preserve"> and the UE starts transmission of the new PRACH.</w:t>
        </w:r>
      </w:ins>
    </w:p>
    <w:p w14:paraId="0CF0929B" w14:textId="7A9DD553" w:rsidR="00950E7C" w:rsidRPr="00DD3199" w:rsidRDefault="00950E7C" w:rsidP="00950E7C">
      <w:pPr>
        <w:rPr>
          <w:ins w:id="338" w:author="Huawei" w:date="2019-11-04T14:57:00Z"/>
          <w:rFonts w:cs="v4.2.0"/>
          <w:position w:val="-6"/>
        </w:rPr>
      </w:pPr>
      <w:ins w:id="339" w:author="Huawei" w:date="2019-11-04T14:57:00Z">
        <w:r w:rsidRPr="00DD3199">
          <w:rPr>
            <w:rFonts w:cs="v4.2.0"/>
          </w:rPr>
          <w:t xml:space="preserve">When inter-frequency </w:t>
        </w:r>
      </w:ins>
      <w:ins w:id="340" w:author="Huawei" w:date="2019-11-04T15:25:00Z">
        <w:r w:rsidR="00310F56">
          <w:rPr>
            <w:rFonts w:cs="v4.2.0"/>
          </w:rPr>
          <w:t>conditional handover</w:t>
        </w:r>
      </w:ins>
      <w:ins w:id="341" w:author="Huawei" w:date="2019-11-04T14:57:00Z">
        <w:r w:rsidRPr="00DD3199">
          <w:rPr>
            <w:rFonts w:cs="v4.2.0"/>
          </w:rPr>
          <w:t xml:space="preserve"> is </w:t>
        </w:r>
      </w:ins>
      <w:ins w:id="342" w:author="Huawei" w:date="2019-11-04T17:32:00Z">
        <w:r w:rsidR="008C65D7">
          <w:rPr>
            <w:rFonts w:cs="v4.2.0"/>
          </w:rPr>
          <w:t>execute</w:t>
        </w:r>
        <w:r w:rsidR="008C65D7" w:rsidRPr="00DD3199">
          <w:rPr>
            <w:rFonts w:cs="v4.2.0"/>
          </w:rPr>
          <w:t>d</w:t>
        </w:r>
      </w:ins>
      <w:ins w:id="343" w:author="Huawei" w:date="2019-11-04T14:57:00Z">
        <w:r w:rsidRPr="00DD3199">
          <w:rPr>
            <w:rFonts w:cs="v4.2.0"/>
          </w:rPr>
          <w:t>, the interruption time shall be less than T</w:t>
        </w:r>
        <w:r w:rsidRPr="00DD3199">
          <w:rPr>
            <w:rFonts w:cs="v4.2.0"/>
            <w:vertAlign w:val="subscript"/>
          </w:rPr>
          <w:t>interrupt</w:t>
        </w:r>
      </w:ins>
    </w:p>
    <w:p w14:paraId="6ADD4154" w14:textId="36C0A6BD" w:rsidR="00B21DF0" w:rsidRPr="00DD3199" w:rsidRDefault="00B21DF0" w:rsidP="00B21DF0">
      <w:pPr>
        <w:pStyle w:val="EQ"/>
        <w:rPr>
          <w:ins w:id="344" w:author="Huawei" w:date="2019-11-04T17:37:00Z"/>
        </w:rPr>
      </w:pPr>
      <w:ins w:id="345" w:author="Huawei" w:date="2019-11-04T17:37:00Z">
        <w:r w:rsidRPr="00DD3199">
          <w:tab/>
        </w:r>
        <w:r w:rsidRPr="00DD3199">
          <w:rPr>
            <w:rFonts w:cs="v4.2.0"/>
          </w:rPr>
          <w:t>T</w:t>
        </w:r>
        <w:r w:rsidRPr="00DD3199">
          <w:rPr>
            <w:rFonts w:cs="v4.2.0"/>
            <w:vertAlign w:val="subscript"/>
          </w:rPr>
          <w:t>interrupt</w:t>
        </w:r>
        <w:r w:rsidRPr="00DD3199">
          <w:t xml:space="preserve"> = T</w:t>
        </w:r>
        <w:r>
          <w:rPr>
            <w:vertAlign w:val="subscript"/>
          </w:rPr>
          <w:t>RRC_2</w:t>
        </w:r>
        <w:r w:rsidRPr="00DD3199">
          <w:t xml:space="preserve"> +</w:t>
        </w:r>
        <w:r>
          <w:t xml:space="preserve"> </w:t>
        </w:r>
        <w:r w:rsidRPr="00DD3199">
          <w:t>T</w:t>
        </w:r>
        <w:r>
          <w:rPr>
            <w:vertAlign w:val="subscript"/>
          </w:rPr>
          <w:t>processing</w:t>
        </w:r>
        <w:r w:rsidRPr="00DD3199">
          <w:t xml:space="preserve"> </w:t>
        </w:r>
        <w:r w:rsidRPr="00DD3199">
          <w:rPr>
            <w:lang w:eastAsia="zh-CN"/>
          </w:rPr>
          <w:t>+ T</w:t>
        </w:r>
        <w:r w:rsidRPr="00DD3199">
          <w:rPr>
            <w:vertAlign w:val="subscript"/>
            <w:lang w:eastAsia="zh-CN"/>
          </w:rPr>
          <w:t>∆</w:t>
        </w:r>
        <w:r w:rsidRPr="00DD3199">
          <w:rPr>
            <w:lang w:eastAsia="zh-CN"/>
          </w:rPr>
          <w:t xml:space="preserve"> </w:t>
        </w:r>
      </w:ins>
      <w:ins w:id="346" w:author="Huawei" w:date="2019-11-04T17:38:00Z">
        <w:r>
          <w:rPr>
            <w:lang w:eastAsia="zh-CN"/>
          </w:rPr>
          <w:t>+ T</w:t>
        </w:r>
        <w:r w:rsidRPr="00C663A3">
          <w:rPr>
            <w:vertAlign w:val="subscript"/>
            <w:lang w:eastAsia="zh-CN"/>
          </w:rPr>
          <w:t>margin</w:t>
        </w:r>
        <w:r w:rsidRPr="00DD3199">
          <w:t xml:space="preserve"> </w:t>
        </w:r>
      </w:ins>
      <w:ins w:id="347" w:author="Huawei" w:date="2019-11-04T17:37:00Z">
        <w:r w:rsidRPr="00DD3199">
          <w:t>+</w:t>
        </w:r>
        <w:r>
          <w:t xml:space="preserve"> </w:t>
        </w:r>
        <w:r w:rsidRPr="00DD3199">
          <w:t>T</w:t>
        </w:r>
        <w:r w:rsidRPr="00DD3199">
          <w:rPr>
            <w:vertAlign w:val="subscript"/>
          </w:rPr>
          <w:t>IU</w:t>
        </w:r>
        <w:r w:rsidRPr="00DD3199">
          <w:t xml:space="preserve"> ms</w:t>
        </w:r>
      </w:ins>
    </w:p>
    <w:p w14:paraId="452019CB" w14:textId="77777777" w:rsidR="00B21DF0" w:rsidRPr="00DD3199" w:rsidRDefault="00B21DF0" w:rsidP="00B21DF0">
      <w:pPr>
        <w:rPr>
          <w:ins w:id="348" w:author="Huawei" w:date="2019-11-04T17:37:00Z"/>
          <w:rFonts w:cs="v4.2.0"/>
        </w:rPr>
      </w:pPr>
      <w:ins w:id="349" w:author="Huawei" w:date="2019-11-04T17:37:00Z">
        <w:r w:rsidRPr="00DD3199">
          <w:rPr>
            <w:rFonts w:cs="v4.2.0"/>
          </w:rPr>
          <w:t>Where:</w:t>
        </w:r>
      </w:ins>
    </w:p>
    <w:p w14:paraId="7B8A5855" w14:textId="06280E55" w:rsidR="00B21DF0" w:rsidRDefault="00B21DF0" w:rsidP="00B21DF0">
      <w:pPr>
        <w:pStyle w:val="B10"/>
        <w:ind w:left="270" w:firstLine="14"/>
        <w:rPr>
          <w:ins w:id="350" w:author="Huawei" w:date="2019-11-04T17:37:00Z"/>
          <w:rFonts w:cs="v4.2.0"/>
        </w:rPr>
      </w:pPr>
      <w:ins w:id="351" w:author="Huawei" w:date="2019-11-04T17:37:00Z">
        <w:r w:rsidRPr="00DD3199">
          <w:t>T</w:t>
        </w:r>
        <w:r>
          <w:rPr>
            <w:vertAlign w:val="subscript"/>
          </w:rPr>
          <w:t>RRC_2</w:t>
        </w:r>
        <w:r w:rsidRPr="00DD3199">
          <w:rPr>
            <w:rFonts w:cs="v4.2.0"/>
          </w:rPr>
          <w:t xml:space="preserve"> is the </w:t>
        </w:r>
        <w:r>
          <w:rPr>
            <w:rFonts w:cs="v4.2.0"/>
          </w:rPr>
          <w:t xml:space="preserve">RRC process time to apply the </w:t>
        </w:r>
        <w:r>
          <w:t>stored RRC reconfiguration</w:t>
        </w:r>
        <w:r>
          <w:rPr>
            <w:rFonts w:cs="v4.2.0"/>
          </w:rPr>
          <w:t xml:space="preserve"> </w:t>
        </w:r>
        <w:r>
          <w:t>prepared for the selected target</w:t>
        </w:r>
      </w:ins>
      <w:ins w:id="352" w:author="Huawei" w:date="2019-11-04T17:39:00Z">
        <w:r>
          <w:t xml:space="preserve"> cell</w:t>
        </w:r>
      </w:ins>
      <w:ins w:id="353" w:author="Huawei" w:date="2019-11-04T17:37:00Z">
        <w:r w:rsidRPr="00DD3199">
          <w:rPr>
            <w:rFonts w:cs="v4.2.0"/>
          </w:rPr>
          <w:t>.</w:t>
        </w:r>
      </w:ins>
    </w:p>
    <w:p w14:paraId="056BC20C" w14:textId="77777777" w:rsidR="00B21DF0" w:rsidRDefault="00B21DF0" w:rsidP="00B21DF0">
      <w:pPr>
        <w:pStyle w:val="B10"/>
        <w:ind w:left="270" w:firstLine="14"/>
        <w:rPr>
          <w:ins w:id="354" w:author="Huawei" w:date="2019-11-04T17:37:00Z"/>
        </w:rPr>
      </w:pPr>
      <w:ins w:id="355" w:author="Huawei" w:date="2019-11-04T17:37:00Z">
        <w:r w:rsidRPr="00BE78B0">
          <w:t>T</w:t>
        </w:r>
        <w:r w:rsidRPr="00BE78B0">
          <w:rPr>
            <w:vertAlign w:val="subscript"/>
            <w:lang w:eastAsia="zh-CN"/>
          </w:rPr>
          <w:t>processing</w:t>
        </w:r>
        <w:r w:rsidRPr="00BE78B0">
          <w:t xml:space="preserve"> is time for UE processing. T</w:t>
        </w:r>
        <w:r w:rsidRPr="00BE78B0">
          <w:rPr>
            <w:vertAlign w:val="subscript"/>
            <w:lang w:eastAsia="zh-CN"/>
          </w:rPr>
          <w:t>processing</w:t>
        </w:r>
        <w:r w:rsidRPr="00BE78B0">
          <w:t xml:space="preserve"> can be up to </w:t>
        </w:r>
        <w:r>
          <w:t>40</w:t>
        </w:r>
        <w:r w:rsidRPr="00BE78B0">
          <w:t>ms.</w:t>
        </w:r>
      </w:ins>
    </w:p>
    <w:p w14:paraId="120001EE" w14:textId="77777777" w:rsidR="00B21DF0" w:rsidRPr="00DD3199" w:rsidRDefault="00B21DF0" w:rsidP="00B21DF0">
      <w:pPr>
        <w:pStyle w:val="B10"/>
        <w:ind w:left="270" w:firstLine="14"/>
        <w:rPr>
          <w:ins w:id="356" w:author="Huawei" w:date="2019-11-04T17:37:00Z"/>
        </w:rPr>
      </w:pPr>
      <w:ins w:id="357" w:author="Huawei" w:date="2019-11-04T17:37:00Z">
        <w:r>
          <w:rPr>
            <w:lang w:eastAsia="zh-CN"/>
          </w:rPr>
          <w:t>T</w:t>
        </w:r>
        <w:r w:rsidRPr="00CD494D">
          <w:rPr>
            <w:vertAlign w:val="subscript"/>
            <w:lang w:eastAsia="zh-CN"/>
          </w:rPr>
          <w:t>margin</w:t>
        </w:r>
        <w:r>
          <w:rPr>
            <w:vertAlign w:val="subscript"/>
            <w:lang w:eastAsia="zh-CN"/>
          </w:rPr>
          <w:t xml:space="preserve"> </w:t>
        </w:r>
        <w:r>
          <w:rPr>
            <w:lang w:eastAsia="zh-CN"/>
          </w:rPr>
          <w:t>is time for SSB post-processing. T</w:t>
        </w:r>
        <w:r w:rsidRPr="00CD494D">
          <w:rPr>
            <w:vertAlign w:val="subscript"/>
            <w:lang w:eastAsia="zh-CN"/>
          </w:rPr>
          <w:t>margin</w:t>
        </w:r>
        <w:r>
          <w:rPr>
            <w:vertAlign w:val="subscript"/>
            <w:lang w:eastAsia="zh-CN"/>
          </w:rPr>
          <w:t xml:space="preserve"> </w:t>
        </w:r>
        <w:r>
          <w:rPr>
            <w:lang w:eastAsia="zh-CN"/>
          </w:rPr>
          <w:t>can be up to 2ms.</w:t>
        </w:r>
      </w:ins>
    </w:p>
    <w:p w14:paraId="2556CA73" w14:textId="77777777" w:rsidR="00B21DF0" w:rsidRPr="00DD3199" w:rsidRDefault="00B21DF0" w:rsidP="00B21DF0">
      <w:pPr>
        <w:pStyle w:val="B10"/>
        <w:rPr>
          <w:ins w:id="358" w:author="Huawei" w:date="2019-11-04T17:37:00Z"/>
        </w:rPr>
      </w:pPr>
      <w:ins w:id="359" w:author="Huawei" w:date="2019-11-04T17:37:00Z">
        <w:r w:rsidRPr="00DD3199">
          <w:t>T</w:t>
        </w:r>
        <w:r w:rsidRPr="00DD3199">
          <w:rPr>
            <w:vertAlign w:val="subscript"/>
          </w:rPr>
          <w:t>∆</w:t>
        </w:r>
        <w:r w:rsidRPr="00DD3199">
          <w:t xml:space="preserve"> is time for fine time tracking and acquiring full timing information of the target cell. T</w:t>
        </w:r>
        <w:r w:rsidRPr="00DD3199">
          <w:rPr>
            <w:vertAlign w:val="subscript"/>
          </w:rPr>
          <w:t>∆</w:t>
        </w:r>
        <w:r w:rsidRPr="00DD3199">
          <w:t xml:space="preserve"> = T</w:t>
        </w:r>
        <w:r w:rsidRPr="00DD3199">
          <w:rPr>
            <w:vertAlign w:val="subscript"/>
          </w:rPr>
          <w:t>rs</w:t>
        </w:r>
        <w:r w:rsidRPr="00DD3199">
          <w:t>.</w:t>
        </w:r>
      </w:ins>
    </w:p>
    <w:p w14:paraId="516F3C42" w14:textId="77777777" w:rsidR="00B21DF0" w:rsidRDefault="00B21DF0" w:rsidP="00B21DF0">
      <w:pPr>
        <w:pStyle w:val="B10"/>
        <w:ind w:left="270" w:firstLine="14"/>
        <w:rPr>
          <w:ins w:id="360" w:author="Huawei" w:date="2019-11-04T17:37:00Z"/>
        </w:rPr>
      </w:pPr>
      <w:ins w:id="361" w:author="Huawei" w:date="2019-11-04T17:37:00Z">
        <w:r w:rsidRPr="00DD3199">
          <w:t>T</w:t>
        </w:r>
        <w:r w:rsidRPr="00DD3199">
          <w:rPr>
            <w:vertAlign w:val="subscript"/>
          </w:rPr>
          <w:t>IU</w:t>
        </w:r>
        <w:r w:rsidRPr="00DD3199">
          <w:t xml:space="preserve"> is the interruption uncertainty </w:t>
        </w:r>
        <w:r w:rsidRPr="00DD3199">
          <w:rPr>
            <w:lang w:eastAsia="zh-CN"/>
          </w:rPr>
          <w:t>in acquiring the first available PRACH occasion in the new cell</w:t>
        </w:r>
        <w:r w:rsidRPr="00DD3199">
          <w:t>. T</w:t>
        </w:r>
        <w:r w:rsidRPr="00DD3199">
          <w:rPr>
            <w:vertAlign w:val="subscript"/>
          </w:rPr>
          <w:t>IU</w:t>
        </w:r>
        <w:r w:rsidRPr="00DD3199">
          <w:t xml:space="preserve"> can be up to the summation of SSB to PRACH occasion association period and 10 ms. SSB to PRACH occasion associated period is defined in the table 8.1-1 of TS 38.213 [3].</w:t>
        </w:r>
      </w:ins>
    </w:p>
    <w:p w14:paraId="3B88B3CB" w14:textId="3367A205" w:rsidR="00950E7C" w:rsidRPr="00DD3199" w:rsidRDefault="00950E7C" w:rsidP="00B21DF0">
      <w:pPr>
        <w:pStyle w:val="B10"/>
        <w:ind w:left="270" w:firstLine="14"/>
        <w:rPr>
          <w:ins w:id="362" w:author="Huawei" w:date="2019-11-04T14:57:00Z"/>
        </w:rPr>
      </w:pPr>
      <w:ins w:id="363" w:author="Huawei" w:date="2019-11-04T14:57:00Z">
        <w:r w:rsidRPr="00DD3199">
          <w:t>T</w:t>
        </w:r>
        <w:r w:rsidRPr="00DD3199">
          <w:rPr>
            <w:vertAlign w:val="subscript"/>
          </w:rPr>
          <w:t>rs</w:t>
        </w:r>
        <w:r w:rsidRPr="00DD3199">
          <w:t xml:space="preserve"> is the SMTC periodicity of the target NR cell if the UE has been provided with an SMTC configuration for the target cell in the </w:t>
        </w:r>
      </w:ins>
      <w:ins w:id="364" w:author="Huawei" w:date="2019-11-04T15:25:00Z">
        <w:r w:rsidR="00310F56">
          <w:t>conditional handover</w:t>
        </w:r>
      </w:ins>
      <w:ins w:id="365" w:author="Huawei" w:date="2019-11-04T14:57:00Z">
        <w:r w:rsidRPr="00DD3199">
          <w:t xml:space="preserve"> command, otherwise Trs is the SMTC configured in the measObjectNR having the same SSB frequency and subcarrier spacing. If the UE is not provided SMTC configuration or measurement object on this frequency, the requirement in this section is applied with T</w:t>
        </w:r>
        <w:r w:rsidRPr="00DD3199">
          <w:rPr>
            <w:vertAlign w:val="subscript"/>
          </w:rPr>
          <w:t>rs</w:t>
        </w:r>
        <w:r w:rsidRPr="00DD3199">
          <w:t xml:space="preserve">=5ms assuming the SSB transmission periodicity is 5ms. There is no requirement if the SSB transmission periodicity is not 5ms. </w:t>
        </w:r>
      </w:ins>
    </w:p>
    <w:p w14:paraId="765A48F1" w14:textId="77777777" w:rsidR="00950E7C" w:rsidRPr="00DD3199" w:rsidRDefault="00950E7C" w:rsidP="00950E7C">
      <w:pPr>
        <w:pStyle w:val="NO"/>
        <w:rPr>
          <w:ins w:id="366" w:author="Huawei" w:date="2019-11-04T14:57:00Z"/>
        </w:rPr>
      </w:pPr>
      <w:ins w:id="367" w:author="Huawei" w:date="2019-11-04T14:57:00Z">
        <w:r w:rsidRPr="00DD3199">
          <w:t>NOTE 1:</w:t>
        </w:r>
        <w:r w:rsidRPr="00DD3199">
          <w:tab/>
          <w:t>The actual value of T</w:t>
        </w:r>
        <w:r w:rsidRPr="00DD3199">
          <w:rPr>
            <w:vertAlign w:val="subscript"/>
          </w:rPr>
          <w:t>IU</w:t>
        </w:r>
        <w:r w:rsidRPr="00DD3199">
          <w:t xml:space="preserve"> shall depend upon the PRACH configuration used in the target cell.</w:t>
        </w:r>
      </w:ins>
    </w:p>
    <w:p w14:paraId="0CFB79C5" w14:textId="77777777" w:rsidR="00950E7C" w:rsidRPr="00950E7C" w:rsidRDefault="00950E7C" w:rsidP="00950E7C"/>
    <w:p w14:paraId="267B4340" w14:textId="77777777" w:rsidR="00950E7C" w:rsidRDefault="00950E7C" w:rsidP="00950E7C">
      <w:pPr>
        <w:jc w:val="center"/>
        <w:rPr>
          <w:rFonts w:eastAsia="宋体"/>
          <w:noProof/>
          <w:lang w:eastAsia="zh-CN"/>
        </w:rPr>
      </w:pPr>
      <w:r w:rsidRPr="00207960">
        <w:rPr>
          <w:rFonts w:eastAsia="宋体" w:hint="eastAsia"/>
          <w:noProof/>
          <w:highlight w:val="yellow"/>
          <w:lang w:eastAsia="zh-CN"/>
        </w:rPr>
        <w:lastRenderedPageBreak/>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7695E191" w14:textId="77777777" w:rsidR="00950E7C" w:rsidRPr="00BE78B0" w:rsidRDefault="00950E7C" w:rsidP="00950E7C">
      <w:pPr>
        <w:rPr>
          <w:lang w:eastAsia="zh-CN"/>
        </w:rPr>
      </w:pPr>
    </w:p>
    <w:sectPr w:rsidR="00950E7C" w:rsidRPr="00BE78B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20E7D3" w14:textId="77777777" w:rsidR="006F11C3" w:rsidRDefault="006F11C3">
      <w:r>
        <w:separator/>
      </w:r>
    </w:p>
  </w:endnote>
  <w:endnote w:type="continuationSeparator" w:id="0">
    <w:p w14:paraId="6DBF04AE" w14:textId="77777777" w:rsidR="006F11C3" w:rsidRDefault="006F11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10006FF" w:usb1="4000205B" w:usb2="0000001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6E0644" w14:textId="77777777" w:rsidR="006F11C3" w:rsidRDefault="006F11C3">
      <w:r>
        <w:separator/>
      </w:r>
    </w:p>
  </w:footnote>
  <w:footnote w:type="continuationSeparator" w:id="0">
    <w:p w14:paraId="6271024E" w14:textId="77777777" w:rsidR="006F11C3" w:rsidRDefault="006F11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DB453C" w:rsidRDefault="00DB453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DB453C" w:rsidRDefault="00DB453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DB453C" w:rsidRDefault="00DB453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DB453C" w:rsidRDefault="00DB453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BCF03CA"/>
    <w:multiLevelType w:val="hybridMultilevel"/>
    <w:tmpl w:val="2ADA7A98"/>
    <w:lvl w:ilvl="0" w:tplc="1DD2723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3A32B6"/>
    <w:multiLevelType w:val="multilevel"/>
    <w:tmpl w:val="6DAA98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77E133D"/>
    <w:multiLevelType w:val="hybridMultilevel"/>
    <w:tmpl w:val="6B2AC6B6"/>
    <w:lvl w:ilvl="0" w:tplc="58D41F44">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997263"/>
    <w:multiLevelType w:val="hybridMultilevel"/>
    <w:tmpl w:val="711835F4"/>
    <w:lvl w:ilvl="0" w:tplc="AB5A1E80">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2"/>
  </w:num>
  <w:num w:numId="3">
    <w:abstractNumId w:val="3"/>
  </w:num>
  <w:num w:numId="4">
    <w:abstractNumId w:val="4"/>
  </w:num>
  <w:num w:numId="5">
    <w:abstractNumId w:val="0"/>
  </w:num>
  <w:num w:numId="6">
    <w:abstractNumId w:val="6"/>
  </w:num>
  <w:num w:numId="7">
    <w:abstractNumId w:val="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5"/>
  </w:num>
  <w:num w:numId="11">
    <w:abstractNumId w:val="9"/>
  </w:num>
  <w:num w:numId="12">
    <w:abstractNumId w:val="11"/>
  </w:num>
  <w:num w:numId="13">
    <w:abstractNumId w:val="7"/>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D3"/>
    <w:rsid w:val="00022E4A"/>
    <w:rsid w:val="000409CC"/>
    <w:rsid w:val="000409E8"/>
    <w:rsid w:val="00045F50"/>
    <w:rsid w:val="00073268"/>
    <w:rsid w:val="0008171E"/>
    <w:rsid w:val="00091E3D"/>
    <w:rsid w:val="000A6394"/>
    <w:rsid w:val="000B7FED"/>
    <w:rsid w:val="000C038A"/>
    <w:rsid w:val="000C6598"/>
    <w:rsid w:val="000F4732"/>
    <w:rsid w:val="0010310D"/>
    <w:rsid w:val="001361AD"/>
    <w:rsid w:val="00145D43"/>
    <w:rsid w:val="00152A8E"/>
    <w:rsid w:val="00185509"/>
    <w:rsid w:val="00187A5F"/>
    <w:rsid w:val="001918EC"/>
    <w:rsid w:val="00192C46"/>
    <w:rsid w:val="00193C77"/>
    <w:rsid w:val="001A08B3"/>
    <w:rsid w:val="001A7B60"/>
    <w:rsid w:val="001B29BA"/>
    <w:rsid w:val="001B52F0"/>
    <w:rsid w:val="001B7A65"/>
    <w:rsid w:val="001C5AE4"/>
    <w:rsid w:val="001D5AFE"/>
    <w:rsid w:val="001E41F3"/>
    <w:rsid w:val="001F0C42"/>
    <w:rsid w:val="00203F6B"/>
    <w:rsid w:val="00205114"/>
    <w:rsid w:val="00246C11"/>
    <w:rsid w:val="00256A9E"/>
    <w:rsid w:val="0026004D"/>
    <w:rsid w:val="002640DD"/>
    <w:rsid w:val="00275D12"/>
    <w:rsid w:val="00284FEB"/>
    <w:rsid w:val="002860C4"/>
    <w:rsid w:val="002A4D56"/>
    <w:rsid w:val="002B5741"/>
    <w:rsid w:val="002B6958"/>
    <w:rsid w:val="002E352B"/>
    <w:rsid w:val="00305409"/>
    <w:rsid w:val="00310F56"/>
    <w:rsid w:val="00340BCC"/>
    <w:rsid w:val="00342395"/>
    <w:rsid w:val="003609EF"/>
    <w:rsid w:val="0036231A"/>
    <w:rsid w:val="0036474C"/>
    <w:rsid w:val="003651C6"/>
    <w:rsid w:val="0036730E"/>
    <w:rsid w:val="00374DD4"/>
    <w:rsid w:val="003901D2"/>
    <w:rsid w:val="003904FF"/>
    <w:rsid w:val="003E1A36"/>
    <w:rsid w:val="00410371"/>
    <w:rsid w:val="004242F1"/>
    <w:rsid w:val="00433C2C"/>
    <w:rsid w:val="00456A36"/>
    <w:rsid w:val="00472A2D"/>
    <w:rsid w:val="004B75B7"/>
    <w:rsid w:val="004C6C22"/>
    <w:rsid w:val="004E5786"/>
    <w:rsid w:val="004F4722"/>
    <w:rsid w:val="00500C34"/>
    <w:rsid w:val="005129BE"/>
    <w:rsid w:val="0051580D"/>
    <w:rsid w:val="00520E9E"/>
    <w:rsid w:val="00547111"/>
    <w:rsid w:val="005670FF"/>
    <w:rsid w:val="005748AA"/>
    <w:rsid w:val="00592D74"/>
    <w:rsid w:val="005E2C44"/>
    <w:rsid w:val="005F3D91"/>
    <w:rsid w:val="00621188"/>
    <w:rsid w:val="006257ED"/>
    <w:rsid w:val="006273BF"/>
    <w:rsid w:val="00666537"/>
    <w:rsid w:val="00695808"/>
    <w:rsid w:val="006B46FB"/>
    <w:rsid w:val="006E21FB"/>
    <w:rsid w:val="006F11C3"/>
    <w:rsid w:val="00707718"/>
    <w:rsid w:val="007114CF"/>
    <w:rsid w:val="00715862"/>
    <w:rsid w:val="00755A22"/>
    <w:rsid w:val="007774FC"/>
    <w:rsid w:val="007912FB"/>
    <w:rsid w:val="00792342"/>
    <w:rsid w:val="007977A8"/>
    <w:rsid w:val="007A098D"/>
    <w:rsid w:val="007B512A"/>
    <w:rsid w:val="007C2097"/>
    <w:rsid w:val="007D6A07"/>
    <w:rsid w:val="007D7363"/>
    <w:rsid w:val="007F7259"/>
    <w:rsid w:val="008040A8"/>
    <w:rsid w:val="00821AA3"/>
    <w:rsid w:val="008279FA"/>
    <w:rsid w:val="008626E7"/>
    <w:rsid w:val="00870EE7"/>
    <w:rsid w:val="008821FA"/>
    <w:rsid w:val="008863B9"/>
    <w:rsid w:val="008A45A6"/>
    <w:rsid w:val="008A626D"/>
    <w:rsid w:val="008C65D7"/>
    <w:rsid w:val="008F0092"/>
    <w:rsid w:val="008F686C"/>
    <w:rsid w:val="009148DE"/>
    <w:rsid w:val="00941E30"/>
    <w:rsid w:val="00950E7C"/>
    <w:rsid w:val="00965BC9"/>
    <w:rsid w:val="009777D9"/>
    <w:rsid w:val="00991B88"/>
    <w:rsid w:val="009A5753"/>
    <w:rsid w:val="009A579D"/>
    <w:rsid w:val="009C0ACF"/>
    <w:rsid w:val="009D5A32"/>
    <w:rsid w:val="009E3297"/>
    <w:rsid w:val="009F734F"/>
    <w:rsid w:val="00A20AFE"/>
    <w:rsid w:val="00A246B6"/>
    <w:rsid w:val="00A47E70"/>
    <w:rsid w:val="00A50CF0"/>
    <w:rsid w:val="00A64F53"/>
    <w:rsid w:val="00A7532F"/>
    <w:rsid w:val="00A7671C"/>
    <w:rsid w:val="00A8216A"/>
    <w:rsid w:val="00AA2CBC"/>
    <w:rsid w:val="00AC5820"/>
    <w:rsid w:val="00AD1CD8"/>
    <w:rsid w:val="00B16500"/>
    <w:rsid w:val="00B21DF0"/>
    <w:rsid w:val="00B258BB"/>
    <w:rsid w:val="00B5712F"/>
    <w:rsid w:val="00B64E58"/>
    <w:rsid w:val="00B67B97"/>
    <w:rsid w:val="00B968C8"/>
    <w:rsid w:val="00BA3EC5"/>
    <w:rsid w:val="00BA51D9"/>
    <w:rsid w:val="00BB1DCE"/>
    <w:rsid w:val="00BB5DFC"/>
    <w:rsid w:val="00BD279D"/>
    <w:rsid w:val="00BD6BB8"/>
    <w:rsid w:val="00C23202"/>
    <w:rsid w:val="00C452C8"/>
    <w:rsid w:val="00C54934"/>
    <w:rsid w:val="00C66BA2"/>
    <w:rsid w:val="00C95985"/>
    <w:rsid w:val="00CA455C"/>
    <w:rsid w:val="00CB3866"/>
    <w:rsid w:val="00CC5026"/>
    <w:rsid w:val="00CC68D0"/>
    <w:rsid w:val="00CF3DBB"/>
    <w:rsid w:val="00D02F76"/>
    <w:rsid w:val="00D03F9A"/>
    <w:rsid w:val="00D06D51"/>
    <w:rsid w:val="00D24991"/>
    <w:rsid w:val="00D34DA5"/>
    <w:rsid w:val="00D50255"/>
    <w:rsid w:val="00D66520"/>
    <w:rsid w:val="00D77A88"/>
    <w:rsid w:val="00D9631C"/>
    <w:rsid w:val="00DA2FE4"/>
    <w:rsid w:val="00DB453C"/>
    <w:rsid w:val="00DB7FAE"/>
    <w:rsid w:val="00DC043C"/>
    <w:rsid w:val="00DE34CF"/>
    <w:rsid w:val="00E13F3D"/>
    <w:rsid w:val="00E34898"/>
    <w:rsid w:val="00E60FEE"/>
    <w:rsid w:val="00E70626"/>
    <w:rsid w:val="00E7455D"/>
    <w:rsid w:val="00E762FD"/>
    <w:rsid w:val="00E87909"/>
    <w:rsid w:val="00E913E2"/>
    <w:rsid w:val="00EB09B7"/>
    <w:rsid w:val="00EB0AFB"/>
    <w:rsid w:val="00EB68F4"/>
    <w:rsid w:val="00EE77C3"/>
    <w:rsid w:val="00EE7D7C"/>
    <w:rsid w:val="00EF4D7E"/>
    <w:rsid w:val="00F25978"/>
    <w:rsid w:val="00F25D98"/>
    <w:rsid w:val="00F300FB"/>
    <w:rsid w:val="00F577FD"/>
    <w:rsid w:val="00F67377"/>
    <w:rsid w:val="00F8208B"/>
    <w:rsid w:val="00FA7F4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uiPriority w:val="99"/>
    <w:rsid w:val="009C0ACF"/>
    <w:rPr>
      <w:rFonts w:ascii="Arial" w:hAnsi="Arial"/>
      <w:sz w:val="36"/>
      <w:lang w:val="en-GB" w:eastAsia="en-US"/>
    </w:rPr>
  </w:style>
  <w:style w:type="character" w:customStyle="1" w:styleId="9Char">
    <w:name w:val="标题 9 Char"/>
    <w:aliases w:val="Figure Heading Char,FH Char"/>
    <w:basedOn w:val="a0"/>
    <w:link w:val="9"/>
    <w:uiPriority w:val="9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uiPriority w:val="9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uiPriority w:val="99"/>
    <w:rsid w:val="009C0ACF"/>
    <w:rPr>
      <w:rFonts w:eastAsia="宋体"/>
    </w:rPr>
  </w:style>
  <w:style w:type="paragraph" w:customStyle="1" w:styleId="Guidance">
    <w:name w:val="Guidance"/>
    <w:basedOn w:val="a"/>
    <w:uiPriority w:val="99"/>
    <w:rsid w:val="009C0ACF"/>
    <w:rPr>
      <w:rFonts w:eastAsia="宋体"/>
      <w:i/>
      <w:color w:val="0000FF"/>
    </w:rPr>
  </w:style>
  <w:style w:type="character" w:customStyle="1" w:styleId="Char7">
    <w:name w:val="文档结构图 Char"/>
    <w:basedOn w:val="a0"/>
    <w:link w:val="af0"/>
    <w:uiPriority w:val="99"/>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uiPriority w:val="99"/>
    <w:rsid w:val="009C0ACF"/>
    <w:pPr>
      <w:pBdr>
        <w:top w:val="single" w:sz="12" w:space="0" w:color="auto"/>
      </w:pBdr>
      <w:spacing w:before="360" w:after="240"/>
    </w:pPr>
    <w:rPr>
      <w:rFonts w:eastAsia="MS Mincho"/>
      <w:b/>
      <w:i/>
      <w:sz w:val="26"/>
    </w:rPr>
  </w:style>
  <w:style w:type="paragraph" w:customStyle="1" w:styleId="TabList">
    <w:name w:val="TabList"/>
    <w:basedOn w:val="a"/>
    <w:uiPriority w:val="99"/>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uiPriority w:val="99"/>
    <w:rsid w:val="009C0ACF"/>
    <w:pPr>
      <w:spacing w:after="0"/>
    </w:pPr>
    <w:rPr>
      <w:rFonts w:eastAsia="MS Mincho"/>
      <w:i/>
    </w:rPr>
  </w:style>
  <w:style w:type="paragraph" w:customStyle="1" w:styleId="table">
    <w:name w:val="table"/>
    <w:basedOn w:val="a"/>
    <w:next w:val="a"/>
    <w:uiPriority w:val="99"/>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uiPriority w:val="99"/>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uiPriority w:val="99"/>
    <w:rsid w:val="009C0ACF"/>
    <w:pPr>
      <w:widowControl w:val="0"/>
      <w:spacing w:after="240"/>
      <w:jc w:val="both"/>
    </w:pPr>
    <w:rPr>
      <w:rFonts w:eastAsia="MS Mincho"/>
      <w:sz w:val="24"/>
      <w:lang w:val="en-AU"/>
    </w:rPr>
  </w:style>
  <w:style w:type="paragraph" w:customStyle="1" w:styleId="Reference">
    <w:name w:val="Reference"/>
    <w:basedOn w:val="EX"/>
    <w:uiPriority w:val="99"/>
    <w:rsid w:val="009C0ACF"/>
    <w:pPr>
      <w:tabs>
        <w:tab w:val="num" w:pos="567"/>
      </w:tabs>
      <w:ind w:left="567" w:hanging="567"/>
    </w:pPr>
    <w:rPr>
      <w:rFonts w:eastAsia="MS Mincho"/>
    </w:rPr>
  </w:style>
  <w:style w:type="paragraph" w:customStyle="1" w:styleId="berschrift1H1">
    <w:name w:val="Überschrift 1.H1"/>
    <w:basedOn w:val="a"/>
    <w:next w:val="a"/>
    <w:uiPriority w:val="99"/>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9C0ACF"/>
    <w:rPr>
      <w:rFonts w:ascii="Arial" w:eastAsia="MS Mincho" w:hAnsi="Arial"/>
      <w:lang w:val="en-GB" w:eastAsia="en-US"/>
    </w:rPr>
  </w:style>
  <w:style w:type="paragraph" w:customStyle="1" w:styleId="textintend1">
    <w:name w:val="text intend 1"/>
    <w:basedOn w:val="text"/>
    <w:uiPriority w:val="99"/>
    <w:rsid w:val="009C0ACF"/>
    <w:pPr>
      <w:widowControl/>
      <w:tabs>
        <w:tab w:val="num" w:pos="992"/>
      </w:tabs>
      <w:spacing w:after="120"/>
      <w:ind w:left="992" w:hanging="425"/>
    </w:pPr>
    <w:rPr>
      <w:lang w:val="en-US"/>
    </w:rPr>
  </w:style>
  <w:style w:type="paragraph" w:customStyle="1" w:styleId="textintend2">
    <w:name w:val="text intend 2"/>
    <w:basedOn w:val="text"/>
    <w:uiPriority w:val="99"/>
    <w:rsid w:val="009C0ACF"/>
    <w:pPr>
      <w:widowControl/>
      <w:tabs>
        <w:tab w:val="num" w:pos="1418"/>
      </w:tabs>
      <w:spacing w:after="120"/>
      <w:ind w:left="1418" w:hanging="426"/>
    </w:pPr>
    <w:rPr>
      <w:lang w:val="en-US"/>
    </w:rPr>
  </w:style>
  <w:style w:type="paragraph" w:customStyle="1" w:styleId="textintend3">
    <w:name w:val="text intend 3"/>
    <w:basedOn w:val="text"/>
    <w:uiPriority w:val="99"/>
    <w:rsid w:val="009C0ACF"/>
    <w:pPr>
      <w:widowControl/>
      <w:tabs>
        <w:tab w:val="num" w:pos="1843"/>
      </w:tabs>
      <w:spacing w:after="120"/>
      <w:ind w:left="1843" w:hanging="425"/>
    </w:pPr>
    <w:rPr>
      <w:lang w:val="en-US"/>
    </w:rPr>
  </w:style>
  <w:style w:type="paragraph" w:customStyle="1" w:styleId="normalpuce">
    <w:name w:val="normal puce"/>
    <w:basedOn w:val="a"/>
    <w:uiPriority w:val="99"/>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9C0ACF"/>
    <w:pPr>
      <w:spacing w:before="240" w:after="0"/>
      <w:ind w:left="360"/>
      <w:jc w:val="both"/>
    </w:pPr>
    <w:rPr>
      <w:rFonts w:eastAsia="MS Mincho"/>
      <w:i/>
      <w:sz w:val="22"/>
    </w:rPr>
  </w:style>
  <w:style w:type="character" w:customStyle="1" w:styleId="Charb">
    <w:name w:val="正文文本缩进 Char"/>
    <w:basedOn w:val="a0"/>
    <w:link w:val="af5"/>
    <w:uiPriority w:val="99"/>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uiPriority w:val="99"/>
    <w:rsid w:val="009C0ACF"/>
    <w:pPr>
      <w:spacing w:after="0"/>
      <w:jc w:val="both"/>
    </w:pPr>
    <w:rPr>
      <w:rFonts w:eastAsia="MS Mincho"/>
      <w:sz w:val="24"/>
    </w:rPr>
  </w:style>
  <w:style w:type="character" w:customStyle="1" w:styleId="2Char2">
    <w:name w:val="正文文本 2 Char"/>
    <w:basedOn w:val="a0"/>
    <w:link w:val="25"/>
    <w:uiPriority w:val="99"/>
    <w:rsid w:val="009C0ACF"/>
    <w:rPr>
      <w:rFonts w:ascii="Times New Roman" w:eastAsia="MS Mincho" w:hAnsi="Times New Roman"/>
      <w:sz w:val="24"/>
      <w:lang w:val="en-GB" w:eastAsia="en-US"/>
    </w:rPr>
  </w:style>
  <w:style w:type="paragraph" w:customStyle="1" w:styleId="para">
    <w:name w:val="para"/>
    <w:basedOn w:val="a"/>
    <w:uiPriority w:val="99"/>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uiPriority w:val="99"/>
    <w:rsid w:val="009C0ACF"/>
    <w:pPr>
      <w:tabs>
        <w:tab w:val="center" w:pos="4820"/>
        <w:tab w:val="right" w:pos="9640"/>
      </w:tabs>
    </w:pPr>
    <w:rPr>
      <w:rFonts w:eastAsia="MS Mincho"/>
    </w:rPr>
  </w:style>
  <w:style w:type="paragraph" w:styleId="26">
    <w:name w:val="Body Text Indent 2"/>
    <w:basedOn w:val="a"/>
    <w:link w:val="2Char3"/>
    <w:uiPriority w:val="99"/>
    <w:rsid w:val="009C0ACF"/>
    <w:pPr>
      <w:ind w:left="568" w:hanging="568"/>
    </w:pPr>
    <w:rPr>
      <w:rFonts w:eastAsia="MS Mincho"/>
    </w:rPr>
  </w:style>
  <w:style w:type="character" w:customStyle="1" w:styleId="2Char3">
    <w:name w:val="正文文本缩进 2 Char"/>
    <w:basedOn w:val="a0"/>
    <w:link w:val="26"/>
    <w:uiPriority w:val="99"/>
    <w:rsid w:val="009C0ACF"/>
    <w:rPr>
      <w:rFonts w:ascii="Times New Roman" w:eastAsia="MS Mincho" w:hAnsi="Times New Roman"/>
      <w:lang w:val="en-GB" w:eastAsia="en-US"/>
    </w:rPr>
  </w:style>
  <w:style w:type="paragraph" w:customStyle="1" w:styleId="List1">
    <w:name w:val="List1"/>
    <w:basedOn w:val="a"/>
    <w:uiPriority w:val="99"/>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9C0ACF"/>
    <w:rPr>
      <w:rFonts w:eastAsia="MS Mincho"/>
      <w:b/>
      <w:i/>
    </w:rPr>
  </w:style>
  <w:style w:type="character" w:customStyle="1" w:styleId="3Char1">
    <w:name w:val="正文文本 3 Char"/>
    <w:basedOn w:val="a0"/>
    <w:link w:val="34"/>
    <w:uiPriority w:val="99"/>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uiPriority w:val="99"/>
    <w:rsid w:val="009C0ACF"/>
    <w:pPr>
      <w:spacing w:before="120" w:after="0"/>
      <w:jc w:val="both"/>
    </w:pPr>
    <w:rPr>
      <w:rFonts w:eastAsia="MS Mincho"/>
      <w:lang w:val="en-US"/>
    </w:rPr>
  </w:style>
  <w:style w:type="character" w:customStyle="1" w:styleId="Char5">
    <w:name w:val="批注框文本 Char"/>
    <w:basedOn w:val="a0"/>
    <w:link w:val="ae"/>
    <w:uiPriority w:val="99"/>
    <w:rsid w:val="009C0ACF"/>
    <w:rPr>
      <w:rFonts w:ascii="Tahoma" w:hAnsi="Tahoma" w:cs="Tahoma"/>
      <w:sz w:val="16"/>
      <w:szCs w:val="16"/>
      <w:lang w:val="en-GB" w:eastAsia="en-US"/>
    </w:rPr>
  </w:style>
  <w:style w:type="paragraph" w:customStyle="1" w:styleId="centered">
    <w:name w:val="centered"/>
    <w:basedOn w:val="a"/>
    <w:uiPriority w:val="99"/>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uiPriority w:val="99"/>
    <w:rsid w:val="009C0ACF"/>
    <w:pPr>
      <w:numPr>
        <w:numId w:val="1"/>
      </w:numPr>
      <w:spacing w:after="80"/>
    </w:pPr>
    <w:rPr>
      <w:rFonts w:eastAsia="MS Mincho"/>
      <w:sz w:val="18"/>
      <w:lang w:val="en-US"/>
    </w:rPr>
  </w:style>
  <w:style w:type="character" w:customStyle="1" w:styleId="Char6">
    <w:name w:val="批注主题 Char"/>
    <w:basedOn w:val="Char4"/>
    <w:link w:val="af"/>
    <w:uiPriority w:val="99"/>
    <w:rsid w:val="009C0ACF"/>
    <w:rPr>
      <w:rFonts w:ascii="Times New Roman" w:hAnsi="Times New Roman"/>
      <w:b/>
      <w:bCs/>
      <w:lang w:val="en-GB" w:eastAsia="en-US"/>
    </w:rPr>
  </w:style>
  <w:style w:type="paragraph" w:customStyle="1" w:styleId="ZchnZchn">
    <w:name w:val="Zchn Zchn"/>
    <w:uiPriority w:val="99"/>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uiPriority w:val="99"/>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uiPriority w:val="99"/>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uiPriority w:val="99"/>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uiPriority w:val="99"/>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uiPriority w:val="99"/>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uiPriority w:val="99"/>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uiPriority w:val="99"/>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uiPriority w:val="99"/>
    <w:rsid w:val="009C0ACF"/>
    <w:pPr>
      <w:spacing w:after="0"/>
      <w:ind w:left="851"/>
    </w:pPr>
    <w:rPr>
      <w:rFonts w:eastAsia="MS Mincho"/>
      <w:lang w:val="it-IT" w:eastAsia="en-GB"/>
    </w:rPr>
  </w:style>
  <w:style w:type="paragraph" w:styleId="53">
    <w:name w:val="List Number 5"/>
    <w:basedOn w:val="a"/>
    <w:uiPriority w:val="99"/>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uiPriority w:val="99"/>
    <w:semiHidden/>
    <w:rsid w:val="009C0ACF"/>
    <w:rPr>
      <w:rFonts w:ascii="Times New Roman" w:eastAsia="Batang" w:hAnsi="Times New Roman"/>
      <w:lang w:val="en-GB" w:eastAsia="en-US"/>
    </w:rPr>
  </w:style>
  <w:style w:type="paragraph" w:styleId="aff">
    <w:name w:val="endnote text"/>
    <w:basedOn w:val="a"/>
    <w:link w:val="Chare"/>
    <w:uiPriority w:val="99"/>
    <w:rsid w:val="009C0ACF"/>
    <w:pPr>
      <w:snapToGrid w:val="0"/>
    </w:pPr>
    <w:rPr>
      <w:rFonts w:eastAsia="宋体"/>
    </w:rPr>
  </w:style>
  <w:style w:type="character" w:customStyle="1" w:styleId="Chare">
    <w:name w:val="尾注文本 Char"/>
    <w:basedOn w:val="a0"/>
    <w:link w:val="aff"/>
    <w:uiPriority w:val="99"/>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uiPriority w:val="99"/>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9C0ACF"/>
    <w:rPr>
      <w:rFonts w:ascii="Courier New" w:eastAsia="Malgun Gothic" w:hAnsi="Courier New"/>
      <w:lang w:val="nb-NO" w:eastAsia="en-US"/>
    </w:rPr>
  </w:style>
  <w:style w:type="paragraph" w:customStyle="1" w:styleId="FL">
    <w:name w:val="FL"/>
    <w:basedOn w:val="a"/>
    <w:uiPriority w:val="99"/>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uiPriority w:val="99"/>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9C0ACF"/>
    <w:rPr>
      <w:rFonts w:ascii="Times New Roman" w:eastAsia="Malgun Gothic" w:hAnsi="Times New Roman"/>
      <w:lang w:val="en-GB" w:eastAsia="en-US"/>
    </w:rPr>
  </w:style>
  <w:style w:type="paragraph" w:customStyle="1" w:styleId="AutoCorrect">
    <w:name w:val="AutoCorrect"/>
    <w:uiPriority w:val="99"/>
    <w:rsid w:val="009C0ACF"/>
    <w:rPr>
      <w:rFonts w:ascii="Times New Roman" w:eastAsia="Malgun Gothic" w:hAnsi="Times New Roman"/>
      <w:sz w:val="24"/>
      <w:szCs w:val="24"/>
      <w:lang w:val="en-GB" w:eastAsia="ko-KR"/>
    </w:rPr>
  </w:style>
  <w:style w:type="paragraph" w:customStyle="1" w:styleId="-PAGE-">
    <w:name w:val="- PAGE -"/>
    <w:uiPriority w:val="99"/>
    <w:rsid w:val="009C0ACF"/>
    <w:rPr>
      <w:rFonts w:ascii="Times New Roman" w:eastAsia="Malgun Gothic" w:hAnsi="Times New Roman"/>
      <w:sz w:val="24"/>
      <w:szCs w:val="24"/>
      <w:lang w:val="en-GB" w:eastAsia="ko-KR"/>
    </w:rPr>
  </w:style>
  <w:style w:type="paragraph" w:customStyle="1" w:styleId="PageXofY">
    <w:name w:val="Page X of Y"/>
    <w:uiPriority w:val="99"/>
    <w:rsid w:val="009C0ACF"/>
    <w:rPr>
      <w:rFonts w:ascii="Times New Roman" w:eastAsia="Malgun Gothic" w:hAnsi="Times New Roman"/>
      <w:sz w:val="24"/>
      <w:szCs w:val="24"/>
      <w:lang w:val="en-GB" w:eastAsia="ko-KR"/>
    </w:rPr>
  </w:style>
  <w:style w:type="paragraph" w:customStyle="1" w:styleId="Createdby">
    <w:name w:val="Created by"/>
    <w:uiPriority w:val="99"/>
    <w:rsid w:val="009C0ACF"/>
    <w:rPr>
      <w:rFonts w:ascii="Times New Roman" w:eastAsia="Malgun Gothic" w:hAnsi="Times New Roman"/>
      <w:sz w:val="24"/>
      <w:szCs w:val="24"/>
      <w:lang w:val="en-GB" w:eastAsia="ko-KR"/>
    </w:rPr>
  </w:style>
  <w:style w:type="paragraph" w:customStyle="1" w:styleId="Createdon">
    <w:name w:val="Created on"/>
    <w:uiPriority w:val="99"/>
    <w:rsid w:val="009C0ACF"/>
    <w:rPr>
      <w:rFonts w:ascii="Times New Roman" w:eastAsia="Malgun Gothic" w:hAnsi="Times New Roman"/>
      <w:sz w:val="24"/>
      <w:szCs w:val="24"/>
      <w:lang w:val="en-GB" w:eastAsia="ko-KR"/>
    </w:rPr>
  </w:style>
  <w:style w:type="paragraph" w:customStyle="1" w:styleId="Lastprinted">
    <w:name w:val="Last printed"/>
    <w:uiPriority w:val="99"/>
    <w:rsid w:val="009C0ACF"/>
    <w:rPr>
      <w:rFonts w:ascii="Times New Roman" w:eastAsia="Malgun Gothic" w:hAnsi="Times New Roman"/>
      <w:sz w:val="24"/>
      <w:szCs w:val="24"/>
      <w:lang w:val="en-GB" w:eastAsia="ko-KR"/>
    </w:rPr>
  </w:style>
  <w:style w:type="paragraph" w:customStyle="1" w:styleId="Lastsavedby">
    <w:name w:val="Last saved by"/>
    <w:uiPriority w:val="99"/>
    <w:rsid w:val="009C0ACF"/>
    <w:rPr>
      <w:rFonts w:ascii="Times New Roman" w:eastAsia="Malgun Gothic" w:hAnsi="Times New Roman"/>
      <w:sz w:val="24"/>
      <w:szCs w:val="24"/>
      <w:lang w:val="en-GB" w:eastAsia="ko-KR"/>
    </w:rPr>
  </w:style>
  <w:style w:type="paragraph" w:customStyle="1" w:styleId="Filename">
    <w:name w:val="Filename"/>
    <w:uiPriority w:val="99"/>
    <w:rsid w:val="009C0ACF"/>
    <w:rPr>
      <w:rFonts w:ascii="Times New Roman" w:eastAsia="Malgun Gothic" w:hAnsi="Times New Roman"/>
      <w:sz w:val="24"/>
      <w:szCs w:val="24"/>
      <w:lang w:val="en-GB" w:eastAsia="ko-KR"/>
    </w:rPr>
  </w:style>
  <w:style w:type="paragraph" w:customStyle="1" w:styleId="Filenameandpath">
    <w:name w:val="Filename and path"/>
    <w:uiPriority w:val="99"/>
    <w:rsid w:val="009C0ACF"/>
    <w:rPr>
      <w:rFonts w:ascii="Times New Roman" w:eastAsia="Malgun Gothic" w:hAnsi="Times New Roman"/>
      <w:sz w:val="24"/>
      <w:szCs w:val="24"/>
      <w:lang w:val="en-GB" w:eastAsia="ko-KR"/>
    </w:rPr>
  </w:style>
  <w:style w:type="paragraph" w:customStyle="1" w:styleId="AuthorPageDate">
    <w:name w:val="Author  Page #  Date"/>
    <w:uiPriority w:val="99"/>
    <w:rsid w:val="009C0ACF"/>
    <w:rPr>
      <w:rFonts w:ascii="Times New Roman" w:eastAsia="Malgun Gothic" w:hAnsi="Times New Roman"/>
      <w:sz w:val="24"/>
      <w:szCs w:val="24"/>
      <w:lang w:val="en-GB" w:eastAsia="ko-KR"/>
    </w:rPr>
  </w:style>
  <w:style w:type="paragraph" w:customStyle="1" w:styleId="ConfidentialPageDate">
    <w:name w:val="Confidential  Page #  Date"/>
    <w:uiPriority w:val="99"/>
    <w:rsid w:val="009C0ACF"/>
    <w:rPr>
      <w:rFonts w:ascii="Times New Roman" w:eastAsia="Malgun Gothic" w:hAnsi="Times New Roman"/>
      <w:sz w:val="24"/>
      <w:szCs w:val="24"/>
      <w:lang w:val="en-GB" w:eastAsia="ko-KR"/>
    </w:rPr>
  </w:style>
  <w:style w:type="paragraph" w:customStyle="1" w:styleId="INDENT1">
    <w:name w:val="INDENT1"/>
    <w:basedOn w:val="a"/>
    <w:uiPriority w:val="99"/>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C0ACF"/>
    <w:rPr>
      <w:rFonts w:ascii="Tahoma" w:eastAsia="MS Mincho" w:hAnsi="Tahoma" w:cs="Tahoma"/>
      <w:sz w:val="16"/>
      <w:szCs w:val="16"/>
      <w:lang w:eastAsia="ko-KR"/>
    </w:rPr>
  </w:style>
  <w:style w:type="paragraph" w:customStyle="1" w:styleId="JK-text-simpledoc">
    <w:name w:val="JK - text - simple doc"/>
    <w:basedOn w:val="af3"/>
    <w:autoRedefine/>
    <w:uiPriority w:val="99"/>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9C0ACF"/>
    <w:rPr>
      <w:rFonts w:ascii="Tahoma" w:eastAsia="MS Mincho" w:hAnsi="Tahoma" w:cs="Tahoma"/>
      <w:sz w:val="16"/>
      <w:szCs w:val="16"/>
      <w:lang w:eastAsia="ko-KR"/>
    </w:rPr>
  </w:style>
  <w:style w:type="paragraph" w:customStyle="1" w:styleId="28">
    <w:name w:val="吹き出し2"/>
    <w:basedOn w:val="a"/>
    <w:uiPriority w:val="99"/>
    <w:semiHidden/>
    <w:rsid w:val="009C0ACF"/>
    <w:rPr>
      <w:rFonts w:ascii="Tahoma" w:eastAsia="MS Mincho" w:hAnsi="Tahoma" w:cs="Tahoma"/>
      <w:sz w:val="16"/>
      <w:szCs w:val="16"/>
      <w:lang w:eastAsia="ko-KR"/>
    </w:rPr>
  </w:style>
  <w:style w:type="paragraph" w:customStyle="1" w:styleId="Note">
    <w:name w:val="Note"/>
    <w:basedOn w:val="B10"/>
    <w:uiPriority w:val="99"/>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C0ACF"/>
    <w:pPr>
      <w:tabs>
        <w:tab w:val="left" w:pos="360"/>
      </w:tabs>
      <w:ind w:left="360" w:hanging="360"/>
    </w:pPr>
    <w:rPr>
      <w:sz w:val="24"/>
      <w:szCs w:val="24"/>
    </w:rPr>
  </w:style>
  <w:style w:type="paragraph" w:customStyle="1" w:styleId="Para1">
    <w:name w:val="Para1"/>
    <w:basedOn w:val="a"/>
    <w:uiPriority w:val="99"/>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C0ACF"/>
    <w:pPr>
      <w:spacing w:before="120"/>
      <w:outlineLvl w:val="2"/>
    </w:pPr>
    <w:rPr>
      <w:sz w:val="28"/>
    </w:rPr>
  </w:style>
  <w:style w:type="paragraph" w:customStyle="1" w:styleId="Heading2Head2A2">
    <w:name w:val="Heading 2.Head2A.2"/>
    <w:basedOn w:val="1"/>
    <w:next w:val="a"/>
    <w:uiPriority w:val="99"/>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9C0ACF"/>
    <w:pPr>
      <w:spacing w:before="120"/>
      <w:outlineLvl w:val="2"/>
    </w:pPr>
    <w:rPr>
      <w:rFonts w:eastAsia="MS Mincho"/>
      <w:sz w:val="28"/>
      <w:lang w:eastAsia="de-DE"/>
    </w:rPr>
  </w:style>
  <w:style w:type="paragraph" w:customStyle="1" w:styleId="Bullets">
    <w:name w:val="Bullets"/>
    <w:basedOn w:val="af3"/>
    <w:uiPriority w:val="99"/>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uiPriority w:val="99"/>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uiPriority w:val="99"/>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C0ACF"/>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52C328-335A-440E-87C9-B83C36D226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2148</Words>
  <Characters>12250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2019-11-08T18:26:00Z</dcterms:created>
  <dcterms:modified xsi:type="dcterms:W3CDTF">2019-11-08T18:26:00Z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(3)lnhNaOywnvgh06+TnQ7YNfB3pabbRmtL+LPQPwPceJsC243u1qNWbrwOQtBnAEbEbDTHiv1J
eOGZuWBkJzGUteI9ZtiYLytO1qPR3remY9dwZZIKyP8FnxmvVnKMvhCxuh5oDUgPb/WpUo1h
6KENiTl6k49xC8gwu/ivfapYZp4rcZkqawEBgKTZ5XthqTQbFU9hb2D7W29q7naTZCF65wuP
uvndfnc5/zR5r6+bTq</vt:lpwstr>
  </property>
  <property fmtid="{D5CDD505-2E9C-101B-9397-08002B2CF9AE}" pid="22" name="_2015_ms_pID_7253431">
    <vt:lpwstr>aBG4R3Hb+Q8WqhE2DP4iRyrx4frNe/CLZ6Mcp/lCA5JG+eH3e/oD4T
1dayR2QohhXg1DYp16apAWm1GkapCh3ZeGrhQAHwD3gPsqPF8rTJDOmG23lcXpLkWK2Hr3ps
urLACaOgQ4Ta7Dmok0o3elivAb+6ENpenmhnp9sBMSHYlMURAxYZp3RdthaTIRhtGTD8qW+g
U/KLFJ2tZApGGJOcR42sPtZEGkNZcEZE607v</vt:lpwstr>
  </property>
  <property fmtid="{D5CDD505-2E9C-101B-9397-08002B2CF9AE}" pid="23" name="_2015_ms_pID_7253432">
    <vt:lpwstr>Tw==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1573237573</vt:lpwstr>
  </property>
</Properties>
</file>