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00D403" w14:textId="1C02120B" w:rsidR="00472A2D" w:rsidRDefault="00472A2D" w:rsidP="00FE0931">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w:t>
      </w:r>
      <w:r w:rsidR="0036474C">
        <w:rPr>
          <w:rFonts w:cs="Arial"/>
          <w:b/>
          <w:sz w:val="24"/>
          <w:lang w:val="en-US" w:eastAsia="zh-CN"/>
        </w:rPr>
        <w:t>3</w:t>
      </w:r>
      <w:r>
        <w:rPr>
          <w:b/>
          <w:i/>
          <w:noProof/>
          <w:sz w:val="28"/>
        </w:rPr>
        <w:tab/>
      </w:r>
      <w:r w:rsidR="004726A5" w:rsidRPr="004726A5">
        <w:rPr>
          <w:b/>
          <w:i/>
          <w:noProof/>
          <w:sz w:val="28"/>
        </w:rPr>
        <w:t>R4-1914806</w:t>
      </w:r>
    </w:p>
    <w:p w14:paraId="79D24F47" w14:textId="507EBAF6" w:rsidR="00472A2D" w:rsidRDefault="00636003" w:rsidP="00472A2D">
      <w:pPr>
        <w:pStyle w:val="CRCoverPage"/>
        <w:outlineLvl w:val="0"/>
        <w:rPr>
          <w:b/>
          <w:noProof/>
          <w:sz w:val="24"/>
        </w:rPr>
      </w:pPr>
      <w:r w:rsidRPr="00636003">
        <w:rPr>
          <w:rFonts w:cs="Arial"/>
          <w:b/>
          <w:sz w:val="24"/>
          <w:szCs w:val="24"/>
        </w:rPr>
        <w:t>Reno, Nevada, USA, Nov 18</w:t>
      </w:r>
      <w:r w:rsidRPr="00636003">
        <w:rPr>
          <w:rFonts w:cs="Arial"/>
          <w:b/>
          <w:sz w:val="24"/>
          <w:szCs w:val="24"/>
          <w:vertAlign w:val="superscript"/>
        </w:rPr>
        <w:t>th</w:t>
      </w:r>
      <w:r>
        <w:rPr>
          <w:rFonts w:cs="Arial"/>
          <w:b/>
          <w:sz w:val="24"/>
          <w:szCs w:val="24"/>
        </w:rPr>
        <w:t xml:space="preserve"> </w:t>
      </w:r>
      <w:r w:rsidRPr="00636003">
        <w:rPr>
          <w:rFonts w:cs="Arial"/>
          <w:b/>
          <w:sz w:val="24"/>
          <w:szCs w:val="24"/>
        </w:rPr>
        <w:t>- 22</w:t>
      </w:r>
      <w:r w:rsidRPr="00636003">
        <w:rPr>
          <w:rFonts w:cs="Arial"/>
          <w:b/>
          <w:sz w:val="24"/>
          <w:szCs w:val="24"/>
          <w:vertAlign w:val="superscript"/>
        </w:rPr>
        <w:t>th</w:t>
      </w:r>
      <w:r w:rsidRPr="00636003">
        <w:rPr>
          <w:rFonts w:cs="Arial"/>
          <w:b/>
          <w:sz w:val="24"/>
          <w:szCs w:val="24"/>
        </w:rPr>
        <w:t>,</w:t>
      </w:r>
      <w:r>
        <w:rPr>
          <w:rFonts w:cs="Arial"/>
          <w:b/>
          <w:sz w:val="24"/>
          <w:szCs w:val="24"/>
        </w:rPr>
        <w:t xml:space="preserve"> </w:t>
      </w:r>
      <w:r w:rsidR="00472A2D" w:rsidRPr="00520E9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25857DD9" w:rsidR="001E41F3" w:rsidRPr="00410371" w:rsidRDefault="00520E9E" w:rsidP="00051F4A">
            <w:pPr>
              <w:pStyle w:val="CRCoverPage"/>
              <w:spacing w:after="0"/>
              <w:jc w:val="right"/>
              <w:rPr>
                <w:b/>
                <w:noProof/>
                <w:sz w:val="28"/>
              </w:rPr>
            </w:pPr>
            <w:r>
              <w:rPr>
                <w:b/>
                <w:noProof/>
                <w:sz w:val="28"/>
              </w:rPr>
              <w:t>3</w:t>
            </w:r>
            <w:r w:rsidR="00051F4A">
              <w:rPr>
                <w:b/>
                <w:noProof/>
                <w:sz w:val="28"/>
              </w:rPr>
              <w:t>6</w:t>
            </w:r>
            <w:r>
              <w:rPr>
                <w:b/>
                <w:noProof/>
                <w:sz w:val="28"/>
              </w:rPr>
              <w:t>.133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71CA5029" w:rsidR="001E41F3" w:rsidRPr="00410371" w:rsidRDefault="004726A5" w:rsidP="00520E9E">
            <w:pPr>
              <w:pStyle w:val="CRCoverPage"/>
              <w:spacing w:after="0"/>
              <w:rPr>
                <w:noProof/>
              </w:rPr>
            </w:pPr>
            <w:r w:rsidRPr="004726A5">
              <w:rPr>
                <w:b/>
                <w:noProof/>
                <w:sz w:val="28"/>
              </w:rPr>
              <w:t>6735</w:t>
            </w:r>
            <w:bookmarkStart w:id="0" w:name="_GoBack"/>
            <w:bookmarkEnd w:id="0"/>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77777777" w:rsidR="001E41F3" w:rsidRPr="00410371" w:rsidRDefault="00520E9E"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60C0F49F" w:rsidR="001E41F3" w:rsidRPr="00410371" w:rsidRDefault="00520E9E" w:rsidP="00051F4A">
            <w:pPr>
              <w:pStyle w:val="CRCoverPage"/>
              <w:spacing w:after="0"/>
              <w:jc w:val="center"/>
              <w:rPr>
                <w:noProof/>
                <w:sz w:val="28"/>
              </w:rPr>
            </w:pPr>
            <w:r>
              <w:rPr>
                <w:b/>
                <w:noProof/>
                <w:sz w:val="28"/>
              </w:rPr>
              <w:t>1</w:t>
            </w:r>
            <w:r w:rsidR="0036474C">
              <w:rPr>
                <w:b/>
                <w:noProof/>
                <w:sz w:val="28"/>
              </w:rPr>
              <w:t>6</w:t>
            </w:r>
            <w:r>
              <w:rPr>
                <w:b/>
                <w:noProof/>
                <w:sz w:val="28"/>
              </w:rPr>
              <w:t>.</w:t>
            </w:r>
            <w:r w:rsidR="00051F4A">
              <w:rPr>
                <w:b/>
                <w:noProof/>
                <w:sz w:val="28"/>
              </w:rPr>
              <w:t>3</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6A91BE58" w:rsidR="001E41F3" w:rsidRDefault="00755595" w:rsidP="003B070B">
            <w:pPr>
              <w:pStyle w:val="CRCoverPage"/>
              <w:spacing w:after="0"/>
              <w:ind w:left="100"/>
              <w:rPr>
                <w:noProof/>
              </w:rPr>
            </w:pPr>
            <w:r w:rsidRPr="00755595">
              <w:t xml:space="preserve">CR on </w:t>
            </w:r>
            <w:r w:rsidR="003B070B">
              <w:t>n</w:t>
            </w:r>
            <w:r w:rsidRPr="00755595">
              <w:t>umerology switching delay and interruptions requirements with FeMBMS for LTE-based 5G broadcast</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74401580" w:rsidR="001E41F3" w:rsidRDefault="00051F4A" w:rsidP="00152A8E">
            <w:pPr>
              <w:pStyle w:val="CRCoverPage"/>
              <w:spacing w:after="0"/>
              <w:ind w:left="100"/>
              <w:rPr>
                <w:noProof/>
              </w:rPr>
            </w:pPr>
            <w:r w:rsidRPr="00944C49">
              <w:rPr>
                <w:lang w:val="en-US"/>
              </w:rPr>
              <w:t>LTE_terr_bcast-Core</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0182040C" w:rsidR="001E41F3" w:rsidRDefault="00520E9E" w:rsidP="0036474C">
            <w:pPr>
              <w:pStyle w:val="CRCoverPage"/>
              <w:spacing w:after="0"/>
              <w:ind w:left="100"/>
              <w:rPr>
                <w:noProof/>
              </w:rPr>
            </w:pPr>
            <w:r>
              <w:rPr>
                <w:noProof/>
              </w:rPr>
              <w:t>2019-</w:t>
            </w:r>
            <w:r w:rsidR="001918EC">
              <w:rPr>
                <w:noProof/>
              </w:rPr>
              <w:t>1</w:t>
            </w:r>
            <w:r w:rsidR="0036474C">
              <w:rPr>
                <w:noProof/>
              </w:rPr>
              <w:t>1</w:t>
            </w:r>
            <w:r>
              <w:rPr>
                <w:noProof/>
              </w:rPr>
              <w:t>-</w:t>
            </w:r>
            <w:r w:rsidR="001918EC">
              <w:rPr>
                <w:noProof/>
              </w:rPr>
              <w:t>0</w:t>
            </w:r>
            <w:r w:rsidR="0036474C">
              <w:rPr>
                <w:noProof/>
              </w:rPr>
              <w:t>8</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06F5B7AC" w:rsidR="001E41F3" w:rsidRDefault="0036474C" w:rsidP="00520E9E">
            <w:pPr>
              <w:pStyle w:val="CRCoverPage"/>
              <w:spacing w:after="0"/>
              <w:ind w:left="100" w:right="-609"/>
              <w:rPr>
                <w:b/>
                <w:noProof/>
              </w:rPr>
            </w:pPr>
            <w:r>
              <w:rPr>
                <w:b/>
                <w:noProof/>
              </w:rPr>
              <w:t>B</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14A8245F" w:rsidR="001E41F3" w:rsidRDefault="00520E9E" w:rsidP="0036474C">
            <w:pPr>
              <w:pStyle w:val="CRCoverPage"/>
              <w:spacing w:after="0"/>
              <w:ind w:left="100"/>
              <w:rPr>
                <w:noProof/>
              </w:rPr>
            </w:pPr>
            <w:r>
              <w:rPr>
                <w:noProof/>
              </w:rPr>
              <w:t>R1</w:t>
            </w:r>
            <w:r w:rsidR="0036474C">
              <w:rPr>
                <w:noProof/>
              </w:rPr>
              <w:t>6</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C95C5D" w14:textId="3058071B" w:rsidR="007A098D" w:rsidRDefault="003B4C05" w:rsidP="006207F4">
            <w:pPr>
              <w:pStyle w:val="CRCoverPage"/>
              <w:spacing w:after="0"/>
              <w:ind w:left="100"/>
              <w:rPr>
                <w:noProof/>
                <w:lang w:eastAsia="zh-CN"/>
              </w:rPr>
            </w:pPr>
            <w:r>
              <w:rPr>
                <w:rFonts w:hint="eastAsia"/>
                <w:noProof/>
                <w:lang w:eastAsia="zh-CN"/>
              </w:rPr>
              <w:t xml:space="preserve">For </w:t>
            </w:r>
            <w:r w:rsidRPr="00BF2530">
              <w:t>LTE-based 5G broadcast</w:t>
            </w:r>
            <w:r>
              <w:t xml:space="preserve"> services, MBSFN sunframe with new numerologies are introduced. Based on the agreements in [R4-1912849], the </w:t>
            </w:r>
            <w:r w:rsidR="00755595">
              <w:t>current</w:t>
            </w:r>
            <w:r>
              <w:t xml:space="preserve"> </w:t>
            </w:r>
            <w:r w:rsidR="00755595">
              <w:t>n</w:t>
            </w:r>
            <w:r w:rsidR="00755595" w:rsidRPr="00755595">
              <w:t>umerology switching delay and interruptions requirements</w:t>
            </w:r>
            <w:r>
              <w:t xml:space="preserve"> </w:t>
            </w:r>
            <w:r w:rsidR="00755595">
              <w:t>can be applied</w:t>
            </w:r>
            <w:r>
              <w:t xml:space="preserve"> for MBSFN sunframe with new numerologies.</w:t>
            </w:r>
          </w:p>
          <w:p w14:paraId="4721A34E" w14:textId="548FD41E" w:rsidR="006207F4" w:rsidRPr="006207F4" w:rsidRDefault="006207F4" w:rsidP="006207F4">
            <w:pPr>
              <w:pStyle w:val="CRCoverPage"/>
              <w:spacing w:after="0"/>
              <w:ind w:left="100"/>
              <w:rPr>
                <w:noProof/>
                <w:lang w:eastAsia="zh-CN"/>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391DFD" w14:textId="1A5B2D96" w:rsidR="007A098D" w:rsidRDefault="003B4C05" w:rsidP="007A098D">
            <w:pPr>
              <w:pStyle w:val="CRCoverPage"/>
              <w:numPr>
                <w:ilvl w:val="0"/>
                <w:numId w:val="13"/>
              </w:numPr>
              <w:spacing w:after="0"/>
              <w:rPr>
                <w:noProof/>
                <w:lang w:eastAsia="zh-CN"/>
              </w:rPr>
            </w:pPr>
            <w:r>
              <w:rPr>
                <w:rFonts w:hint="eastAsia"/>
                <w:noProof/>
                <w:lang w:eastAsia="zh-CN"/>
              </w:rPr>
              <w:t xml:space="preserve">To </w:t>
            </w:r>
            <w:r w:rsidR="00755595">
              <w:rPr>
                <w:noProof/>
                <w:lang w:eastAsia="zh-CN"/>
              </w:rPr>
              <w:t>clarify</w:t>
            </w:r>
            <w:r>
              <w:rPr>
                <w:rFonts w:hint="eastAsia"/>
                <w:noProof/>
                <w:lang w:eastAsia="zh-CN"/>
              </w:rPr>
              <w:t xml:space="preserve"> </w:t>
            </w:r>
            <w:r w:rsidR="00EA0C2B">
              <w:rPr>
                <w:noProof/>
                <w:lang w:eastAsia="zh-CN"/>
              </w:rPr>
              <w:t xml:space="preserve">that </w:t>
            </w:r>
            <w:r w:rsidR="00755595">
              <w:rPr>
                <w:noProof/>
                <w:lang w:eastAsia="zh-CN"/>
              </w:rPr>
              <w:t xml:space="preserve">the </w:t>
            </w:r>
            <w:r w:rsidR="00755595">
              <w:t>n</w:t>
            </w:r>
            <w:r w:rsidR="00755595" w:rsidRPr="00755595">
              <w:t>umerology switching delay and interruptions</w:t>
            </w:r>
            <w:r w:rsidRPr="00BF2530">
              <w:t xml:space="preserve"> </w:t>
            </w:r>
            <w:r>
              <w:t>requirements</w:t>
            </w:r>
            <w:r w:rsidR="00EA0C2B">
              <w:t xml:space="preserve"> defined in section 7.29 and 7.30</w:t>
            </w:r>
            <w:r>
              <w:t xml:space="preserve"> </w:t>
            </w:r>
            <w:r w:rsidR="00EA0C2B">
              <w:t xml:space="preserve">can be applied </w:t>
            </w:r>
            <w:r>
              <w:t xml:space="preserve">for MBSFN sunframe </w:t>
            </w:r>
            <w:r w:rsidRPr="00241959">
              <w:t xml:space="preserve">using </w:t>
            </w:r>
            <w:r w:rsidRPr="00241959">
              <w:rPr>
                <w:position w:val="-10"/>
              </w:rPr>
              <w:object w:dxaOrig="1359" w:dyaOrig="320" w14:anchorId="610F1C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85pt;height:13.75pt" o:ole="">
                  <v:imagedata r:id="rId12" o:title=""/>
                </v:shape>
                <o:OLEObject Type="Embed" ProgID="Equation.DSMT4" ShapeID="_x0000_i1025" DrawAspect="Content" ObjectID="_1634785796" r:id="rId13"/>
              </w:object>
            </w:r>
            <w:r>
              <w:rPr>
                <w:noProof/>
              </w:rPr>
              <w:t xml:space="preserve"> and </w:t>
            </w:r>
            <w:r w:rsidRPr="00241959">
              <w:rPr>
                <w:position w:val="-10"/>
              </w:rPr>
              <w:object w:dxaOrig="1600" w:dyaOrig="320" w14:anchorId="1BD5BC84">
                <v:shape id="_x0000_i1026" type="#_x0000_t75" style="width:69.55pt;height:13.75pt" o:ole="">
                  <v:imagedata r:id="rId14" o:title=""/>
                </v:shape>
                <o:OLEObject Type="Embed" ProgID="Equation.DSMT4" ShapeID="_x0000_i1026" DrawAspect="Content" ObjectID="_1634785797" r:id="rId15"/>
              </w:object>
            </w:r>
            <w:r>
              <w:t>.</w:t>
            </w:r>
          </w:p>
          <w:p w14:paraId="4B153A60" w14:textId="77777777" w:rsidR="00152A8E" w:rsidRPr="00C255A3" w:rsidRDefault="00152A8E" w:rsidP="0066653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330B88FA" w:rsidR="00152A8E" w:rsidRDefault="00152A8E" w:rsidP="00152A8E">
            <w:pPr>
              <w:pStyle w:val="CRCoverPage"/>
              <w:spacing w:after="0"/>
              <w:ind w:left="100"/>
            </w:pPr>
            <w:r>
              <w:rPr>
                <w:rFonts w:hint="eastAsia"/>
                <w:noProof/>
                <w:lang w:eastAsia="zh-CN"/>
              </w:rPr>
              <w:t xml:space="preserve">The </w:t>
            </w:r>
            <w:r w:rsidR="00755595">
              <w:t>n</w:t>
            </w:r>
            <w:r w:rsidR="00755595" w:rsidRPr="00755595">
              <w:t>umerology switching delay and interruptions</w:t>
            </w:r>
            <w:r w:rsidR="006207F4" w:rsidRPr="006207F4">
              <w:t xml:space="preserve"> </w:t>
            </w:r>
            <w:r w:rsidR="003B4C05">
              <w:t xml:space="preserve">requirements </w:t>
            </w:r>
            <w:r w:rsidR="006207F4" w:rsidRPr="006207F4">
              <w:t xml:space="preserve">for </w:t>
            </w:r>
            <w:r w:rsidR="003B4C05" w:rsidRPr="00241959">
              <w:t>MBSFN subframe</w:t>
            </w:r>
            <w:r w:rsidR="003B4C05">
              <w:t>s</w:t>
            </w:r>
            <w:r w:rsidR="003B4C05" w:rsidRPr="00241959">
              <w:t xml:space="preserve"> using </w:t>
            </w:r>
            <w:r w:rsidR="003B4C05" w:rsidRPr="00241959">
              <w:rPr>
                <w:position w:val="-10"/>
              </w:rPr>
              <w:object w:dxaOrig="1359" w:dyaOrig="320" w14:anchorId="19A8EAB5">
                <v:shape id="_x0000_i1027" type="#_x0000_t75" style="width:57.85pt;height:13.75pt" o:ole="">
                  <v:imagedata r:id="rId12" o:title=""/>
                </v:shape>
                <o:OLEObject Type="Embed" ProgID="Equation.DSMT4" ShapeID="_x0000_i1027" DrawAspect="Content" ObjectID="_1634785798" r:id="rId16"/>
              </w:object>
            </w:r>
            <w:r w:rsidR="002A4D56">
              <w:rPr>
                <w:noProof/>
              </w:rPr>
              <w:t xml:space="preserve"> </w:t>
            </w:r>
            <w:r w:rsidR="003B4C05">
              <w:rPr>
                <w:noProof/>
              </w:rPr>
              <w:t xml:space="preserve">and </w:t>
            </w:r>
            <w:r w:rsidR="003B4C05" w:rsidRPr="00241959">
              <w:rPr>
                <w:position w:val="-10"/>
              </w:rPr>
              <w:object w:dxaOrig="1600" w:dyaOrig="320" w14:anchorId="1345BAA8">
                <v:shape id="_x0000_i1028" type="#_x0000_t75" style="width:69.55pt;height:13.75pt" o:ole="">
                  <v:imagedata r:id="rId14" o:title=""/>
                </v:shape>
                <o:OLEObject Type="Embed" ProgID="Equation.DSMT4" ShapeID="_x0000_i1028" DrawAspect="Content" ObjectID="_1634785799" r:id="rId17"/>
              </w:object>
            </w:r>
            <w:r w:rsidR="002A4D56">
              <w:rPr>
                <w:noProof/>
              </w:rPr>
              <w:t>will be missing</w:t>
            </w:r>
            <w:r>
              <w:t>.</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677D565D" w:rsidR="001E41F3" w:rsidRDefault="003B4C05" w:rsidP="00F13F89">
            <w:pPr>
              <w:pStyle w:val="CRCoverPage"/>
              <w:spacing w:after="0"/>
              <w:ind w:left="100"/>
              <w:rPr>
                <w:noProof/>
              </w:rPr>
            </w:pPr>
            <w:r>
              <w:t>7.2</w:t>
            </w:r>
            <w:r w:rsidR="00F13F89">
              <w:t>9, 7.30</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257C2C05"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131B7BDD" w14:textId="77777777" w:rsidR="00755595" w:rsidRPr="00241959" w:rsidRDefault="00755595" w:rsidP="00755595">
      <w:pPr>
        <w:pStyle w:val="2"/>
      </w:pPr>
      <w:r w:rsidRPr="00241959">
        <w:t>7.29</w:t>
      </w:r>
      <w:r w:rsidRPr="00241959">
        <w:tab/>
        <w:t>Interruptions requirements with FeMBMS</w:t>
      </w:r>
    </w:p>
    <w:p w14:paraId="206B966B" w14:textId="77777777" w:rsidR="00755595" w:rsidRPr="00241959" w:rsidRDefault="00755595" w:rsidP="00755595">
      <w:pPr>
        <w:pStyle w:val="30"/>
      </w:pPr>
      <w:r w:rsidRPr="00241959">
        <w:t>7.29.1</w:t>
      </w:r>
      <w:r w:rsidRPr="00241959">
        <w:tab/>
        <w:t>Introduction</w:t>
      </w:r>
    </w:p>
    <w:p w14:paraId="5A764523" w14:textId="77777777" w:rsidR="00755595" w:rsidRPr="00241959" w:rsidRDefault="00755595" w:rsidP="00755595">
      <w:r w:rsidRPr="00241959">
        <w:t>The requirements in this section shall apply for the UE which is capable of receiving PMCH in MBSFN subframes using at least one of the following numerologies:</w:t>
      </w:r>
    </w:p>
    <w:p w14:paraId="06472763" w14:textId="77777777" w:rsidR="00755595" w:rsidRPr="00241959" w:rsidRDefault="00755595" w:rsidP="00755595">
      <w:pPr>
        <w:pStyle w:val="B10"/>
      </w:pPr>
      <w:r w:rsidRPr="00241959">
        <w:t>-</w:t>
      </w:r>
      <w:r w:rsidRPr="00241959">
        <w:tab/>
        <w:t>subcarrier spacing of 7.5 kHz and the cyclic prefix length of 1024 Ts and</w:t>
      </w:r>
    </w:p>
    <w:p w14:paraId="72BEA201" w14:textId="77777777" w:rsidR="00755595" w:rsidRPr="00241959" w:rsidRDefault="00755595" w:rsidP="00755595">
      <w:pPr>
        <w:pStyle w:val="B10"/>
      </w:pPr>
      <w:r w:rsidRPr="00241959">
        <w:t>-</w:t>
      </w:r>
      <w:r w:rsidRPr="00241959">
        <w:tab/>
        <w:t>subcarrier spacing of 1.25 kHz and the cyclic prefix length of 6144 Ts.</w:t>
      </w:r>
    </w:p>
    <w:p w14:paraId="7AC2AA86" w14:textId="77777777" w:rsidR="00EA0C2B" w:rsidRPr="00241959" w:rsidRDefault="00EA0C2B" w:rsidP="00EA0C2B">
      <w:pPr>
        <w:pStyle w:val="B10"/>
        <w:rPr>
          <w:ins w:id="3" w:author="Huawei" w:date="2019-11-04T14:24:00Z"/>
        </w:rPr>
      </w:pPr>
      <w:ins w:id="4" w:author="Huawei" w:date="2019-11-04T14:24:00Z">
        <w:r w:rsidRPr="00241959">
          <w:t>-</w:t>
        </w:r>
        <w:r w:rsidRPr="00241959">
          <w:tab/>
          <w:t xml:space="preserve">subcarrier spacing of </w:t>
        </w:r>
        <w:r>
          <w:t>2</w:t>
        </w:r>
        <w:r w:rsidRPr="00241959">
          <w:t xml:space="preserve">.5 kHz and the cyclic prefix length of </w:t>
        </w:r>
        <w:r>
          <w:t>3</w:t>
        </w:r>
        <w:r w:rsidRPr="00241959">
          <w:t>0</w:t>
        </w:r>
        <w:r>
          <w:t>72</w:t>
        </w:r>
        <w:r w:rsidRPr="00241959">
          <w:t xml:space="preserve"> Ts and</w:t>
        </w:r>
      </w:ins>
    </w:p>
    <w:p w14:paraId="1914D8FC" w14:textId="77777777" w:rsidR="00EA0C2B" w:rsidRPr="00241959" w:rsidRDefault="00EA0C2B" w:rsidP="00EA0C2B">
      <w:pPr>
        <w:pStyle w:val="B10"/>
        <w:rPr>
          <w:ins w:id="5" w:author="Huawei" w:date="2019-11-04T14:24:00Z"/>
        </w:rPr>
      </w:pPr>
      <w:ins w:id="6" w:author="Huawei" w:date="2019-11-04T14:24:00Z">
        <w:r w:rsidRPr="00241959">
          <w:t>-</w:t>
        </w:r>
        <w:r w:rsidRPr="00241959">
          <w:tab/>
          <w:t xml:space="preserve">subcarrier spacing of </w:t>
        </w:r>
        <w:r>
          <w:t xml:space="preserve">370.37 </w:t>
        </w:r>
        <w:r w:rsidRPr="00241959">
          <w:t xml:space="preserve">Hz and the cyclic prefix length of </w:t>
        </w:r>
        <w:r>
          <w:t>9216</w:t>
        </w:r>
        <w:r w:rsidRPr="00241959">
          <w:t xml:space="preserve"> Ts.</w:t>
        </w:r>
      </w:ins>
    </w:p>
    <w:p w14:paraId="165A048A" w14:textId="77777777" w:rsidR="00755595" w:rsidRPr="00241959" w:rsidRDefault="00755595" w:rsidP="00755595">
      <w:pPr>
        <w:pStyle w:val="30"/>
      </w:pPr>
      <w:r w:rsidRPr="00241959">
        <w:t>7.29.2</w:t>
      </w:r>
      <w:r w:rsidRPr="00241959">
        <w:tab/>
        <w:t>Requirements</w:t>
      </w:r>
    </w:p>
    <w:p w14:paraId="166CE57F" w14:textId="77777777" w:rsidR="00755595" w:rsidRPr="00241959" w:rsidRDefault="00755595" w:rsidP="00755595">
      <w:r w:rsidRPr="00241959">
        <w:t>When UE receives signals or channels in MBSFN subframes based on a numerology which is different than the numerology used in a preceding or succeeding downlink non-MBSFN subframe, the UE shall switch between the two numerologies without causing any interruption to the UE operations in the non-MBSFN subframes.</w:t>
      </w:r>
    </w:p>
    <w:p w14:paraId="6AACF7ED" w14:textId="77777777" w:rsidR="00755595" w:rsidRPr="00241959" w:rsidRDefault="00755595" w:rsidP="00755595">
      <w:pPr>
        <w:pStyle w:val="2"/>
      </w:pPr>
      <w:r w:rsidRPr="00241959">
        <w:t>7.30</w:t>
      </w:r>
      <w:r w:rsidRPr="00241959">
        <w:tab/>
        <w:t>Numerology switching delay requirements with FeMBMS</w:t>
      </w:r>
    </w:p>
    <w:p w14:paraId="08B0212F" w14:textId="77777777" w:rsidR="00755595" w:rsidRPr="00241959" w:rsidRDefault="00755595" w:rsidP="00755595">
      <w:pPr>
        <w:pStyle w:val="30"/>
      </w:pPr>
      <w:r w:rsidRPr="00241959">
        <w:t>7.30.1</w:t>
      </w:r>
      <w:r w:rsidRPr="00241959">
        <w:tab/>
        <w:t>Introduction</w:t>
      </w:r>
    </w:p>
    <w:p w14:paraId="67F5B2A2" w14:textId="77777777" w:rsidR="00755595" w:rsidRPr="00241959" w:rsidRDefault="00755595" w:rsidP="00755595">
      <w:r w:rsidRPr="00241959">
        <w:t>The requirements in this section shall apply for the UE which is capable of receiving PMCH in MBSFN subframes using at least one of the following numerologies:</w:t>
      </w:r>
    </w:p>
    <w:p w14:paraId="57D2D148" w14:textId="77777777" w:rsidR="00755595" w:rsidRPr="00241959" w:rsidRDefault="00755595" w:rsidP="00755595">
      <w:pPr>
        <w:pStyle w:val="B10"/>
      </w:pPr>
      <w:r w:rsidRPr="00241959">
        <w:t>-</w:t>
      </w:r>
      <w:r w:rsidRPr="00241959">
        <w:tab/>
        <w:t>subcarrier spacing of 7.5 kHz and the cyclic prefix length of 1024 Ts and</w:t>
      </w:r>
    </w:p>
    <w:p w14:paraId="4DB3AE97" w14:textId="77777777" w:rsidR="00755595" w:rsidRPr="00241959" w:rsidRDefault="00755595" w:rsidP="00755595">
      <w:pPr>
        <w:pStyle w:val="B10"/>
      </w:pPr>
      <w:r w:rsidRPr="00241959">
        <w:t>-</w:t>
      </w:r>
      <w:r w:rsidRPr="00241959">
        <w:tab/>
        <w:t>subcarrier spacing of 1.25 kHz and the cyclic prefix length of 6144 Ts.</w:t>
      </w:r>
    </w:p>
    <w:p w14:paraId="05F36CE5" w14:textId="0EBE407B" w:rsidR="00F13F89" w:rsidRPr="00241959" w:rsidRDefault="00F13F89" w:rsidP="00F13F89">
      <w:pPr>
        <w:pStyle w:val="B10"/>
        <w:rPr>
          <w:ins w:id="7" w:author="Huawei" w:date="2019-11-04T12:10:00Z"/>
        </w:rPr>
      </w:pPr>
      <w:ins w:id="8" w:author="Huawei" w:date="2019-11-04T12:10:00Z">
        <w:r w:rsidRPr="00241959">
          <w:t>-</w:t>
        </w:r>
        <w:r w:rsidRPr="00241959">
          <w:tab/>
          <w:t xml:space="preserve">subcarrier spacing of </w:t>
        </w:r>
        <w:r>
          <w:t>2</w:t>
        </w:r>
        <w:r w:rsidRPr="00241959">
          <w:t xml:space="preserve">.5 kHz and the cyclic prefix length of </w:t>
        </w:r>
      </w:ins>
      <w:ins w:id="9" w:author="Huawei" w:date="2019-11-04T12:11:00Z">
        <w:r>
          <w:t>3</w:t>
        </w:r>
      </w:ins>
      <w:ins w:id="10" w:author="Huawei" w:date="2019-11-04T12:10:00Z">
        <w:r w:rsidRPr="00241959">
          <w:t>0</w:t>
        </w:r>
      </w:ins>
      <w:ins w:id="11" w:author="Huawei" w:date="2019-11-04T12:12:00Z">
        <w:r>
          <w:t>72</w:t>
        </w:r>
      </w:ins>
      <w:ins w:id="12" w:author="Huawei" w:date="2019-11-04T12:10:00Z">
        <w:r w:rsidRPr="00241959">
          <w:t xml:space="preserve"> Ts and</w:t>
        </w:r>
      </w:ins>
    </w:p>
    <w:p w14:paraId="66A53474" w14:textId="4BB006CF" w:rsidR="00F13F89" w:rsidRPr="00241959" w:rsidRDefault="00F13F89" w:rsidP="00F13F89">
      <w:pPr>
        <w:pStyle w:val="B10"/>
        <w:rPr>
          <w:ins w:id="13" w:author="Huawei" w:date="2019-11-04T12:10:00Z"/>
        </w:rPr>
      </w:pPr>
      <w:ins w:id="14" w:author="Huawei" w:date="2019-11-04T12:10:00Z">
        <w:r w:rsidRPr="00241959">
          <w:t>-</w:t>
        </w:r>
        <w:r w:rsidRPr="00241959">
          <w:tab/>
          <w:t xml:space="preserve">subcarrier spacing of </w:t>
        </w:r>
        <w:r>
          <w:t xml:space="preserve">370.37 </w:t>
        </w:r>
        <w:r w:rsidRPr="00241959">
          <w:t xml:space="preserve">Hz and the cyclic prefix length of </w:t>
        </w:r>
      </w:ins>
      <w:ins w:id="15" w:author="Huawei" w:date="2019-11-04T14:21:00Z">
        <w:r w:rsidR="00EA0C2B">
          <w:t>9216</w:t>
        </w:r>
      </w:ins>
      <w:ins w:id="16" w:author="Huawei" w:date="2019-11-04T12:10:00Z">
        <w:r w:rsidRPr="00241959">
          <w:t xml:space="preserve"> Ts.</w:t>
        </w:r>
      </w:ins>
    </w:p>
    <w:p w14:paraId="013DC53B" w14:textId="77777777" w:rsidR="00755595" w:rsidRPr="00241959" w:rsidRDefault="00755595" w:rsidP="00755595">
      <w:pPr>
        <w:pStyle w:val="30"/>
      </w:pPr>
      <w:r w:rsidRPr="00241959">
        <w:t>7.30.2</w:t>
      </w:r>
      <w:r w:rsidRPr="00241959">
        <w:tab/>
        <w:t>Requirements</w:t>
      </w:r>
    </w:p>
    <w:p w14:paraId="39C40AE7" w14:textId="77777777" w:rsidR="00755595" w:rsidRPr="00241959" w:rsidRDefault="00755595" w:rsidP="00755595">
      <w:r w:rsidRPr="00241959">
        <w:t>When UE receives MBSFN subframes with PMCH based on a numerology which is different than the numerology used in a preceding or succeeding downlink non-MBSFN subframe, the UE shall switch between the two numerologies without causing any delay to the UE operations in the non-MBSFN subframes.</w:t>
      </w:r>
    </w:p>
    <w:p w14:paraId="370365C5" w14:textId="77777777" w:rsidR="007D7363" w:rsidRPr="00755595" w:rsidRDefault="007D7363" w:rsidP="00256A9E"/>
    <w:p w14:paraId="52B6C25F" w14:textId="77777777"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sectPr w:rsidR="00520E9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77CBDC" w14:textId="77777777" w:rsidR="00DF1609" w:rsidRDefault="00DF1609">
      <w:r>
        <w:separator/>
      </w:r>
    </w:p>
  </w:endnote>
  <w:endnote w:type="continuationSeparator" w:id="0">
    <w:p w14:paraId="5D47C522" w14:textId="77777777" w:rsidR="00DF1609" w:rsidRDefault="00DF1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C7B557" w14:textId="77777777" w:rsidR="00DF1609" w:rsidRDefault="00DF1609">
      <w:r>
        <w:separator/>
      </w:r>
    </w:p>
  </w:footnote>
  <w:footnote w:type="continuationSeparator" w:id="0">
    <w:p w14:paraId="6F8BF344" w14:textId="77777777" w:rsidR="00DF1609" w:rsidRDefault="00DF16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DB453C" w:rsidRDefault="00DB45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DB453C" w:rsidRDefault="00DB45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DB453C" w:rsidRDefault="00DB45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DB453C" w:rsidRDefault="00DB45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3A32B6"/>
    <w:multiLevelType w:val="multilevel"/>
    <w:tmpl w:val="6DAA9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77E133D"/>
    <w:multiLevelType w:val="hybridMultilevel"/>
    <w:tmpl w:val="6B2AC6B6"/>
    <w:lvl w:ilvl="0" w:tplc="58D41F44">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997263"/>
    <w:multiLevelType w:val="hybridMultilevel"/>
    <w:tmpl w:val="711835F4"/>
    <w:lvl w:ilvl="0" w:tplc="AB5A1E80">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2"/>
  </w:num>
  <w:num w:numId="3">
    <w:abstractNumId w:val="3"/>
  </w:num>
  <w:num w:numId="4">
    <w:abstractNumId w:val="4"/>
  </w:num>
  <w:num w:numId="5">
    <w:abstractNumId w:val="0"/>
  </w:num>
  <w:num w:numId="6">
    <w:abstractNumId w:val="6"/>
  </w:num>
  <w:num w:numId="7">
    <w:abstractNumId w:val="1"/>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5"/>
  </w:num>
  <w:num w:numId="11">
    <w:abstractNumId w:val="9"/>
  </w:num>
  <w:num w:numId="12">
    <w:abstractNumId w:val="11"/>
  </w:num>
  <w:num w:numId="13">
    <w:abstractNumId w:val="7"/>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2D3"/>
    <w:rsid w:val="00022E4A"/>
    <w:rsid w:val="000409CC"/>
    <w:rsid w:val="000409E8"/>
    <w:rsid w:val="00045F50"/>
    <w:rsid w:val="00051F4A"/>
    <w:rsid w:val="00073268"/>
    <w:rsid w:val="0008171E"/>
    <w:rsid w:val="000A6394"/>
    <w:rsid w:val="000B7FED"/>
    <w:rsid w:val="000C038A"/>
    <w:rsid w:val="000C6598"/>
    <w:rsid w:val="001001FF"/>
    <w:rsid w:val="0010310D"/>
    <w:rsid w:val="001303E7"/>
    <w:rsid w:val="001361AD"/>
    <w:rsid w:val="00145D43"/>
    <w:rsid w:val="00152A8E"/>
    <w:rsid w:val="00185509"/>
    <w:rsid w:val="00190845"/>
    <w:rsid w:val="001918EC"/>
    <w:rsid w:val="00192C46"/>
    <w:rsid w:val="00193C77"/>
    <w:rsid w:val="001A08B3"/>
    <w:rsid w:val="001A7B60"/>
    <w:rsid w:val="001B29BA"/>
    <w:rsid w:val="001B52F0"/>
    <w:rsid w:val="001B7A65"/>
    <w:rsid w:val="001D39D0"/>
    <w:rsid w:val="001D5AFE"/>
    <w:rsid w:val="001E41F3"/>
    <w:rsid w:val="00246C11"/>
    <w:rsid w:val="00256A9E"/>
    <w:rsid w:val="0026004D"/>
    <w:rsid w:val="002640DD"/>
    <w:rsid w:val="00275D12"/>
    <w:rsid w:val="00284FEB"/>
    <w:rsid w:val="002860C4"/>
    <w:rsid w:val="002A4D56"/>
    <w:rsid w:val="002B5741"/>
    <w:rsid w:val="002B6958"/>
    <w:rsid w:val="002D76A0"/>
    <w:rsid w:val="002E352B"/>
    <w:rsid w:val="00305409"/>
    <w:rsid w:val="00342395"/>
    <w:rsid w:val="003609EF"/>
    <w:rsid w:val="0036231A"/>
    <w:rsid w:val="0036474C"/>
    <w:rsid w:val="003651C6"/>
    <w:rsid w:val="00374DD4"/>
    <w:rsid w:val="003901D2"/>
    <w:rsid w:val="003904FF"/>
    <w:rsid w:val="003B070B"/>
    <w:rsid w:val="003B4C05"/>
    <w:rsid w:val="003E087E"/>
    <w:rsid w:val="003E1A36"/>
    <w:rsid w:val="00410371"/>
    <w:rsid w:val="004126C7"/>
    <w:rsid w:val="004242F1"/>
    <w:rsid w:val="004308C4"/>
    <w:rsid w:val="00433C2C"/>
    <w:rsid w:val="00460BD1"/>
    <w:rsid w:val="004637CA"/>
    <w:rsid w:val="004726A5"/>
    <w:rsid w:val="00472A2D"/>
    <w:rsid w:val="004B75B7"/>
    <w:rsid w:val="004E5786"/>
    <w:rsid w:val="0051580D"/>
    <w:rsid w:val="00520E9E"/>
    <w:rsid w:val="00547111"/>
    <w:rsid w:val="00592D74"/>
    <w:rsid w:val="005E2C44"/>
    <w:rsid w:val="005F3D91"/>
    <w:rsid w:val="005F71A7"/>
    <w:rsid w:val="006207F4"/>
    <w:rsid w:val="00621188"/>
    <w:rsid w:val="006257ED"/>
    <w:rsid w:val="00636003"/>
    <w:rsid w:val="00656040"/>
    <w:rsid w:val="00666537"/>
    <w:rsid w:val="00695808"/>
    <w:rsid w:val="006A0FAC"/>
    <w:rsid w:val="006B46FB"/>
    <w:rsid w:val="006E21FB"/>
    <w:rsid w:val="007015DA"/>
    <w:rsid w:val="007114CF"/>
    <w:rsid w:val="00715862"/>
    <w:rsid w:val="0073601F"/>
    <w:rsid w:val="00755595"/>
    <w:rsid w:val="007774FC"/>
    <w:rsid w:val="007912FB"/>
    <w:rsid w:val="00792342"/>
    <w:rsid w:val="007977A8"/>
    <w:rsid w:val="007A098D"/>
    <w:rsid w:val="007B512A"/>
    <w:rsid w:val="007C2097"/>
    <w:rsid w:val="007D6A07"/>
    <w:rsid w:val="007D7363"/>
    <w:rsid w:val="007F7259"/>
    <w:rsid w:val="008040A8"/>
    <w:rsid w:val="00821AA3"/>
    <w:rsid w:val="008279FA"/>
    <w:rsid w:val="008626E7"/>
    <w:rsid w:val="00870EE7"/>
    <w:rsid w:val="008821FA"/>
    <w:rsid w:val="008863B9"/>
    <w:rsid w:val="008A45A6"/>
    <w:rsid w:val="008A626D"/>
    <w:rsid w:val="008C05A8"/>
    <w:rsid w:val="008F0092"/>
    <w:rsid w:val="008F686C"/>
    <w:rsid w:val="009148DE"/>
    <w:rsid w:val="00941E30"/>
    <w:rsid w:val="00965BC9"/>
    <w:rsid w:val="009777D9"/>
    <w:rsid w:val="00991B88"/>
    <w:rsid w:val="009A5753"/>
    <w:rsid w:val="009A579D"/>
    <w:rsid w:val="009B0CD9"/>
    <w:rsid w:val="009C0ACF"/>
    <w:rsid w:val="009D5A32"/>
    <w:rsid w:val="009E3297"/>
    <w:rsid w:val="009F734F"/>
    <w:rsid w:val="00A20AFE"/>
    <w:rsid w:val="00A246B6"/>
    <w:rsid w:val="00A47E70"/>
    <w:rsid w:val="00A50CF0"/>
    <w:rsid w:val="00A6361B"/>
    <w:rsid w:val="00A7671C"/>
    <w:rsid w:val="00A8216A"/>
    <w:rsid w:val="00AA2CBC"/>
    <w:rsid w:val="00AC5820"/>
    <w:rsid w:val="00AD1CD8"/>
    <w:rsid w:val="00B258BB"/>
    <w:rsid w:val="00B5712F"/>
    <w:rsid w:val="00B64E58"/>
    <w:rsid w:val="00B67B97"/>
    <w:rsid w:val="00B968C8"/>
    <w:rsid w:val="00BA3EC5"/>
    <w:rsid w:val="00BA51D9"/>
    <w:rsid w:val="00BB1DCE"/>
    <w:rsid w:val="00BB5DFC"/>
    <w:rsid w:val="00BD279D"/>
    <w:rsid w:val="00BD6BB8"/>
    <w:rsid w:val="00BF2530"/>
    <w:rsid w:val="00C23202"/>
    <w:rsid w:val="00C25806"/>
    <w:rsid w:val="00C54934"/>
    <w:rsid w:val="00C66BA2"/>
    <w:rsid w:val="00C95985"/>
    <w:rsid w:val="00CA7886"/>
    <w:rsid w:val="00CC5026"/>
    <w:rsid w:val="00CC68D0"/>
    <w:rsid w:val="00CF3DBB"/>
    <w:rsid w:val="00CF7AC7"/>
    <w:rsid w:val="00D02F76"/>
    <w:rsid w:val="00D03F9A"/>
    <w:rsid w:val="00D06D51"/>
    <w:rsid w:val="00D24991"/>
    <w:rsid w:val="00D34DA5"/>
    <w:rsid w:val="00D50255"/>
    <w:rsid w:val="00D66520"/>
    <w:rsid w:val="00D77A88"/>
    <w:rsid w:val="00D9631C"/>
    <w:rsid w:val="00DB453C"/>
    <w:rsid w:val="00DB7FAE"/>
    <w:rsid w:val="00DC043C"/>
    <w:rsid w:val="00DE34CF"/>
    <w:rsid w:val="00DF1609"/>
    <w:rsid w:val="00E13F3D"/>
    <w:rsid w:val="00E34898"/>
    <w:rsid w:val="00E60FEE"/>
    <w:rsid w:val="00E70626"/>
    <w:rsid w:val="00E7455D"/>
    <w:rsid w:val="00E762FD"/>
    <w:rsid w:val="00E87909"/>
    <w:rsid w:val="00E913E2"/>
    <w:rsid w:val="00EA0C2B"/>
    <w:rsid w:val="00EB09B7"/>
    <w:rsid w:val="00EB0AFB"/>
    <w:rsid w:val="00EE7D7C"/>
    <w:rsid w:val="00F13F89"/>
    <w:rsid w:val="00F224F3"/>
    <w:rsid w:val="00F25978"/>
    <w:rsid w:val="00F25D98"/>
    <w:rsid w:val="00F300FB"/>
    <w:rsid w:val="00F67377"/>
    <w:rsid w:val="00F8208B"/>
    <w:rsid w:val="00FA7F4E"/>
    <w:rsid w:val="00FB03A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uiPriority w:val="99"/>
    <w:rsid w:val="009C0ACF"/>
    <w:rPr>
      <w:rFonts w:ascii="Arial" w:hAnsi="Arial"/>
      <w:sz w:val="36"/>
      <w:lang w:val="en-GB" w:eastAsia="en-US"/>
    </w:rPr>
  </w:style>
  <w:style w:type="character" w:customStyle="1" w:styleId="9Char">
    <w:name w:val="标题 9 Char"/>
    <w:aliases w:val="Figure Heading Char,FH Char"/>
    <w:basedOn w:val="a0"/>
    <w:link w:val="9"/>
    <w:uiPriority w:val="9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uiPriority w:val="9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uiPriority w:val="99"/>
    <w:rsid w:val="009C0ACF"/>
    <w:rPr>
      <w:rFonts w:eastAsia="宋体"/>
    </w:rPr>
  </w:style>
  <w:style w:type="paragraph" w:customStyle="1" w:styleId="Guidance">
    <w:name w:val="Guidance"/>
    <w:basedOn w:val="a"/>
    <w:uiPriority w:val="99"/>
    <w:rsid w:val="009C0ACF"/>
    <w:rPr>
      <w:rFonts w:eastAsia="宋体"/>
      <w:i/>
      <w:color w:val="0000FF"/>
    </w:rPr>
  </w:style>
  <w:style w:type="character" w:customStyle="1" w:styleId="Char7">
    <w:name w:val="文档结构图 Char"/>
    <w:basedOn w:val="a0"/>
    <w:link w:val="af0"/>
    <w:uiPriority w:val="99"/>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uiPriority w:val="99"/>
    <w:rsid w:val="009C0ACF"/>
    <w:pPr>
      <w:pBdr>
        <w:top w:val="single" w:sz="12" w:space="0" w:color="auto"/>
      </w:pBdr>
      <w:spacing w:before="360" w:after="240"/>
    </w:pPr>
    <w:rPr>
      <w:rFonts w:eastAsia="MS Mincho"/>
      <w:b/>
      <w:i/>
      <w:sz w:val="26"/>
    </w:rPr>
  </w:style>
  <w:style w:type="paragraph" w:customStyle="1" w:styleId="TabList">
    <w:name w:val="TabList"/>
    <w:basedOn w:val="a"/>
    <w:uiPriority w:val="99"/>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uiPriority w:val="99"/>
    <w:rsid w:val="009C0ACF"/>
    <w:pPr>
      <w:spacing w:after="0"/>
    </w:pPr>
    <w:rPr>
      <w:rFonts w:eastAsia="MS Mincho"/>
      <w:i/>
    </w:rPr>
  </w:style>
  <w:style w:type="paragraph" w:customStyle="1" w:styleId="table">
    <w:name w:val="table"/>
    <w:basedOn w:val="a"/>
    <w:next w:val="a"/>
    <w:uiPriority w:val="99"/>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uiPriority w:val="99"/>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uiPriority w:val="99"/>
    <w:rsid w:val="009C0ACF"/>
    <w:pPr>
      <w:widowControl w:val="0"/>
      <w:spacing w:after="240"/>
      <w:jc w:val="both"/>
    </w:pPr>
    <w:rPr>
      <w:rFonts w:eastAsia="MS Mincho"/>
      <w:sz w:val="24"/>
      <w:lang w:val="en-AU"/>
    </w:rPr>
  </w:style>
  <w:style w:type="paragraph" w:customStyle="1" w:styleId="Reference">
    <w:name w:val="Reference"/>
    <w:basedOn w:val="EX"/>
    <w:uiPriority w:val="99"/>
    <w:rsid w:val="009C0ACF"/>
    <w:pPr>
      <w:tabs>
        <w:tab w:val="num" w:pos="567"/>
      </w:tabs>
      <w:ind w:left="567" w:hanging="567"/>
    </w:pPr>
    <w:rPr>
      <w:rFonts w:eastAsia="MS Mincho"/>
    </w:rPr>
  </w:style>
  <w:style w:type="paragraph" w:customStyle="1" w:styleId="berschrift1H1">
    <w:name w:val="Überschrift 1.H1"/>
    <w:basedOn w:val="a"/>
    <w:next w:val="a"/>
    <w:uiPriority w:val="99"/>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0ACF"/>
    <w:rPr>
      <w:rFonts w:ascii="Arial" w:eastAsia="MS Mincho" w:hAnsi="Arial"/>
      <w:lang w:val="en-GB" w:eastAsia="en-US"/>
    </w:rPr>
  </w:style>
  <w:style w:type="paragraph" w:customStyle="1" w:styleId="textintend1">
    <w:name w:val="text intend 1"/>
    <w:basedOn w:val="text"/>
    <w:uiPriority w:val="99"/>
    <w:rsid w:val="009C0ACF"/>
    <w:pPr>
      <w:widowControl/>
      <w:tabs>
        <w:tab w:val="num" w:pos="992"/>
      </w:tabs>
      <w:spacing w:after="120"/>
      <w:ind w:left="992" w:hanging="425"/>
    </w:pPr>
    <w:rPr>
      <w:lang w:val="en-US"/>
    </w:rPr>
  </w:style>
  <w:style w:type="paragraph" w:customStyle="1" w:styleId="textintend2">
    <w:name w:val="text intend 2"/>
    <w:basedOn w:val="text"/>
    <w:uiPriority w:val="99"/>
    <w:rsid w:val="009C0ACF"/>
    <w:pPr>
      <w:widowControl/>
      <w:tabs>
        <w:tab w:val="num" w:pos="1418"/>
      </w:tabs>
      <w:spacing w:after="120"/>
      <w:ind w:left="1418" w:hanging="426"/>
    </w:pPr>
    <w:rPr>
      <w:lang w:val="en-US"/>
    </w:rPr>
  </w:style>
  <w:style w:type="paragraph" w:customStyle="1" w:styleId="textintend3">
    <w:name w:val="text intend 3"/>
    <w:basedOn w:val="text"/>
    <w:uiPriority w:val="99"/>
    <w:rsid w:val="009C0ACF"/>
    <w:pPr>
      <w:widowControl/>
      <w:tabs>
        <w:tab w:val="num" w:pos="1843"/>
      </w:tabs>
      <w:spacing w:after="120"/>
      <w:ind w:left="1843" w:hanging="425"/>
    </w:pPr>
    <w:rPr>
      <w:lang w:val="en-US"/>
    </w:rPr>
  </w:style>
  <w:style w:type="paragraph" w:customStyle="1" w:styleId="normalpuce">
    <w:name w:val="normal puce"/>
    <w:basedOn w:val="a"/>
    <w:uiPriority w:val="99"/>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9C0ACF"/>
    <w:pPr>
      <w:spacing w:before="240" w:after="0"/>
      <w:ind w:left="360"/>
      <w:jc w:val="both"/>
    </w:pPr>
    <w:rPr>
      <w:rFonts w:eastAsia="MS Mincho"/>
      <w:i/>
      <w:sz w:val="22"/>
    </w:rPr>
  </w:style>
  <w:style w:type="character" w:customStyle="1" w:styleId="Charb">
    <w:name w:val="正文文本缩进 Char"/>
    <w:basedOn w:val="a0"/>
    <w:link w:val="af5"/>
    <w:uiPriority w:val="99"/>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uiPriority w:val="99"/>
    <w:rsid w:val="009C0ACF"/>
    <w:pPr>
      <w:spacing w:after="0"/>
      <w:jc w:val="both"/>
    </w:pPr>
    <w:rPr>
      <w:rFonts w:eastAsia="MS Mincho"/>
      <w:sz w:val="24"/>
    </w:rPr>
  </w:style>
  <w:style w:type="character" w:customStyle="1" w:styleId="2Char2">
    <w:name w:val="正文文本 2 Char"/>
    <w:basedOn w:val="a0"/>
    <w:link w:val="25"/>
    <w:uiPriority w:val="99"/>
    <w:rsid w:val="009C0ACF"/>
    <w:rPr>
      <w:rFonts w:ascii="Times New Roman" w:eastAsia="MS Mincho" w:hAnsi="Times New Roman"/>
      <w:sz w:val="24"/>
      <w:lang w:val="en-GB" w:eastAsia="en-US"/>
    </w:rPr>
  </w:style>
  <w:style w:type="paragraph" w:customStyle="1" w:styleId="para">
    <w:name w:val="para"/>
    <w:basedOn w:val="a"/>
    <w:uiPriority w:val="99"/>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uiPriority w:val="99"/>
    <w:rsid w:val="009C0ACF"/>
    <w:pPr>
      <w:tabs>
        <w:tab w:val="center" w:pos="4820"/>
        <w:tab w:val="right" w:pos="9640"/>
      </w:tabs>
    </w:pPr>
    <w:rPr>
      <w:rFonts w:eastAsia="MS Mincho"/>
    </w:rPr>
  </w:style>
  <w:style w:type="paragraph" w:styleId="26">
    <w:name w:val="Body Text Indent 2"/>
    <w:basedOn w:val="a"/>
    <w:link w:val="2Char3"/>
    <w:uiPriority w:val="99"/>
    <w:rsid w:val="009C0ACF"/>
    <w:pPr>
      <w:ind w:left="568" w:hanging="568"/>
    </w:pPr>
    <w:rPr>
      <w:rFonts w:eastAsia="MS Mincho"/>
    </w:rPr>
  </w:style>
  <w:style w:type="character" w:customStyle="1" w:styleId="2Char3">
    <w:name w:val="正文文本缩进 2 Char"/>
    <w:basedOn w:val="a0"/>
    <w:link w:val="26"/>
    <w:uiPriority w:val="99"/>
    <w:rsid w:val="009C0ACF"/>
    <w:rPr>
      <w:rFonts w:ascii="Times New Roman" w:eastAsia="MS Mincho" w:hAnsi="Times New Roman"/>
      <w:lang w:val="en-GB" w:eastAsia="en-US"/>
    </w:rPr>
  </w:style>
  <w:style w:type="paragraph" w:customStyle="1" w:styleId="List1">
    <w:name w:val="List1"/>
    <w:basedOn w:val="a"/>
    <w:uiPriority w:val="99"/>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C0ACF"/>
    <w:rPr>
      <w:rFonts w:eastAsia="MS Mincho"/>
      <w:b/>
      <w:i/>
    </w:rPr>
  </w:style>
  <w:style w:type="character" w:customStyle="1" w:styleId="3Char1">
    <w:name w:val="正文文本 3 Char"/>
    <w:basedOn w:val="a0"/>
    <w:link w:val="34"/>
    <w:uiPriority w:val="99"/>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uiPriority w:val="99"/>
    <w:rsid w:val="009C0ACF"/>
    <w:pPr>
      <w:spacing w:before="120" w:after="0"/>
      <w:jc w:val="both"/>
    </w:pPr>
    <w:rPr>
      <w:rFonts w:eastAsia="MS Mincho"/>
      <w:lang w:val="en-US"/>
    </w:rPr>
  </w:style>
  <w:style w:type="character" w:customStyle="1" w:styleId="Char5">
    <w:name w:val="批注框文本 Char"/>
    <w:basedOn w:val="a0"/>
    <w:link w:val="ae"/>
    <w:uiPriority w:val="99"/>
    <w:rsid w:val="009C0ACF"/>
    <w:rPr>
      <w:rFonts w:ascii="Tahoma" w:hAnsi="Tahoma" w:cs="Tahoma"/>
      <w:sz w:val="16"/>
      <w:szCs w:val="16"/>
      <w:lang w:val="en-GB" w:eastAsia="en-US"/>
    </w:rPr>
  </w:style>
  <w:style w:type="paragraph" w:customStyle="1" w:styleId="centered">
    <w:name w:val="centered"/>
    <w:basedOn w:val="a"/>
    <w:uiPriority w:val="99"/>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uiPriority w:val="99"/>
    <w:rsid w:val="009C0ACF"/>
    <w:pPr>
      <w:numPr>
        <w:numId w:val="1"/>
      </w:numPr>
      <w:spacing w:after="80"/>
    </w:pPr>
    <w:rPr>
      <w:rFonts w:eastAsia="MS Mincho"/>
      <w:sz w:val="18"/>
      <w:lang w:val="en-US"/>
    </w:rPr>
  </w:style>
  <w:style w:type="character" w:customStyle="1" w:styleId="Char6">
    <w:name w:val="批注主题 Char"/>
    <w:basedOn w:val="Char4"/>
    <w:link w:val="af"/>
    <w:uiPriority w:val="99"/>
    <w:rsid w:val="009C0ACF"/>
    <w:rPr>
      <w:rFonts w:ascii="Times New Roman" w:hAnsi="Times New Roman"/>
      <w:b/>
      <w:bCs/>
      <w:lang w:val="en-GB" w:eastAsia="en-US"/>
    </w:rPr>
  </w:style>
  <w:style w:type="paragraph" w:customStyle="1" w:styleId="ZchnZchn">
    <w:name w:val="Zchn Zchn"/>
    <w:uiPriority w:val="99"/>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uiPriority w:val="99"/>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uiPriority w:val="99"/>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uiPriority w:val="99"/>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uiPriority w:val="99"/>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uiPriority w:val="99"/>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uiPriority w:val="99"/>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uiPriority w:val="99"/>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9C0ACF"/>
    <w:pPr>
      <w:spacing w:after="0"/>
      <w:ind w:left="851"/>
    </w:pPr>
    <w:rPr>
      <w:rFonts w:eastAsia="MS Mincho"/>
      <w:lang w:val="it-IT" w:eastAsia="en-GB"/>
    </w:rPr>
  </w:style>
  <w:style w:type="paragraph" w:styleId="53">
    <w:name w:val="List Number 5"/>
    <w:basedOn w:val="a"/>
    <w:uiPriority w:val="99"/>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uiPriority w:val="99"/>
    <w:semiHidden/>
    <w:rsid w:val="009C0ACF"/>
    <w:rPr>
      <w:rFonts w:ascii="Times New Roman" w:eastAsia="Batang" w:hAnsi="Times New Roman"/>
      <w:lang w:val="en-GB" w:eastAsia="en-US"/>
    </w:rPr>
  </w:style>
  <w:style w:type="paragraph" w:styleId="aff">
    <w:name w:val="endnote text"/>
    <w:basedOn w:val="a"/>
    <w:link w:val="Chare"/>
    <w:uiPriority w:val="99"/>
    <w:rsid w:val="009C0ACF"/>
    <w:pPr>
      <w:snapToGrid w:val="0"/>
    </w:pPr>
    <w:rPr>
      <w:rFonts w:eastAsia="宋体"/>
    </w:rPr>
  </w:style>
  <w:style w:type="character" w:customStyle="1" w:styleId="Chare">
    <w:name w:val="尾注文本 Char"/>
    <w:basedOn w:val="a0"/>
    <w:link w:val="aff"/>
    <w:uiPriority w:val="99"/>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uiPriority w:val="99"/>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9C0ACF"/>
    <w:rPr>
      <w:rFonts w:ascii="Courier New" w:eastAsia="Malgun Gothic" w:hAnsi="Courier New"/>
      <w:lang w:val="nb-NO" w:eastAsia="en-US"/>
    </w:rPr>
  </w:style>
  <w:style w:type="paragraph" w:customStyle="1" w:styleId="FL">
    <w:name w:val="FL"/>
    <w:basedOn w:val="a"/>
    <w:uiPriority w:val="99"/>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uiPriority w:val="99"/>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9C0ACF"/>
    <w:rPr>
      <w:rFonts w:ascii="Times New Roman" w:eastAsia="Malgun Gothic" w:hAnsi="Times New Roman"/>
      <w:lang w:val="en-GB" w:eastAsia="en-US"/>
    </w:rPr>
  </w:style>
  <w:style w:type="paragraph" w:customStyle="1" w:styleId="AutoCorrect">
    <w:name w:val="AutoCorrect"/>
    <w:uiPriority w:val="99"/>
    <w:rsid w:val="009C0ACF"/>
    <w:rPr>
      <w:rFonts w:ascii="Times New Roman" w:eastAsia="Malgun Gothic" w:hAnsi="Times New Roman"/>
      <w:sz w:val="24"/>
      <w:szCs w:val="24"/>
      <w:lang w:val="en-GB" w:eastAsia="ko-KR"/>
    </w:rPr>
  </w:style>
  <w:style w:type="paragraph" w:customStyle="1" w:styleId="-PAGE-">
    <w:name w:val="- PAGE -"/>
    <w:uiPriority w:val="99"/>
    <w:rsid w:val="009C0ACF"/>
    <w:rPr>
      <w:rFonts w:ascii="Times New Roman" w:eastAsia="Malgun Gothic" w:hAnsi="Times New Roman"/>
      <w:sz w:val="24"/>
      <w:szCs w:val="24"/>
      <w:lang w:val="en-GB" w:eastAsia="ko-KR"/>
    </w:rPr>
  </w:style>
  <w:style w:type="paragraph" w:customStyle="1" w:styleId="PageXofY">
    <w:name w:val="Page X of Y"/>
    <w:uiPriority w:val="99"/>
    <w:rsid w:val="009C0ACF"/>
    <w:rPr>
      <w:rFonts w:ascii="Times New Roman" w:eastAsia="Malgun Gothic" w:hAnsi="Times New Roman"/>
      <w:sz w:val="24"/>
      <w:szCs w:val="24"/>
      <w:lang w:val="en-GB" w:eastAsia="ko-KR"/>
    </w:rPr>
  </w:style>
  <w:style w:type="paragraph" w:customStyle="1" w:styleId="Createdby">
    <w:name w:val="Created by"/>
    <w:uiPriority w:val="99"/>
    <w:rsid w:val="009C0ACF"/>
    <w:rPr>
      <w:rFonts w:ascii="Times New Roman" w:eastAsia="Malgun Gothic" w:hAnsi="Times New Roman"/>
      <w:sz w:val="24"/>
      <w:szCs w:val="24"/>
      <w:lang w:val="en-GB" w:eastAsia="ko-KR"/>
    </w:rPr>
  </w:style>
  <w:style w:type="paragraph" w:customStyle="1" w:styleId="Createdon">
    <w:name w:val="Created on"/>
    <w:uiPriority w:val="99"/>
    <w:rsid w:val="009C0ACF"/>
    <w:rPr>
      <w:rFonts w:ascii="Times New Roman" w:eastAsia="Malgun Gothic" w:hAnsi="Times New Roman"/>
      <w:sz w:val="24"/>
      <w:szCs w:val="24"/>
      <w:lang w:val="en-GB" w:eastAsia="ko-KR"/>
    </w:rPr>
  </w:style>
  <w:style w:type="paragraph" w:customStyle="1" w:styleId="Lastprinted">
    <w:name w:val="Last printed"/>
    <w:uiPriority w:val="99"/>
    <w:rsid w:val="009C0ACF"/>
    <w:rPr>
      <w:rFonts w:ascii="Times New Roman" w:eastAsia="Malgun Gothic" w:hAnsi="Times New Roman"/>
      <w:sz w:val="24"/>
      <w:szCs w:val="24"/>
      <w:lang w:val="en-GB" w:eastAsia="ko-KR"/>
    </w:rPr>
  </w:style>
  <w:style w:type="paragraph" w:customStyle="1" w:styleId="Lastsavedby">
    <w:name w:val="Last saved by"/>
    <w:uiPriority w:val="99"/>
    <w:rsid w:val="009C0ACF"/>
    <w:rPr>
      <w:rFonts w:ascii="Times New Roman" w:eastAsia="Malgun Gothic" w:hAnsi="Times New Roman"/>
      <w:sz w:val="24"/>
      <w:szCs w:val="24"/>
      <w:lang w:val="en-GB" w:eastAsia="ko-KR"/>
    </w:rPr>
  </w:style>
  <w:style w:type="paragraph" w:customStyle="1" w:styleId="Filename">
    <w:name w:val="Filename"/>
    <w:uiPriority w:val="99"/>
    <w:rsid w:val="009C0ACF"/>
    <w:rPr>
      <w:rFonts w:ascii="Times New Roman" w:eastAsia="Malgun Gothic" w:hAnsi="Times New Roman"/>
      <w:sz w:val="24"/>
      <w:szCs w:val="24"/>
      <w:lang w:val="en-GB" w:eastAsia="ko-KR"/>
    </w:rPr>
  </w:style>
  <w:style w:type="paragraph" w:customStyle="1" w:styleId="Filenameandpath">
    <w:name w:val="Filename and path"/>
    <w:uiPriority w:val="99"/>
    <w:rsid w:val="009C0ACF"/>
    <w:rPr>
      <w:rFonts w:ascii="Times New Roman" w:eastAsia="Malgun Gothic" w:hAnsi="Times New Roman"/>
      <w:sz w:val="24"/>
      <w:szCs w:val="24"/>
      <w:lang w:val="en-GB" w:eastAsia="ko-KR"/>
    </w:rPr>
  </w:style>
  <w:style w:type="paragraph" w:customStyle="1" w:styleId="AuthorPageDate">
    <w:name w:val="Author  Page #  Date"/>
    <w:uiPriority w:val="99"/>
    <w:rsid w:val="009C0ACF"/>
    <w:rPr>
      <w:rFonts w:ascii="Times New Roman" w:eastAsia="Malgun Gothic" w:hAnsi="Times New Roman"/>
      <w:sz w:val="24"/>
      <w:szCs w:val="24"/>
      <w:lang w:val="en-GB" w:eastAsia="ko-KR"/>
    </w:rPr>
  </w:style>
  <w:style w:type="paragraph" w:customStyle="1" w:styleId="ConfidentialPageDate">
    <w:name w:val="Confidential  Page #  Date"/>
    <w:uiPriority w:val="99"/>
    <w:rsid w:val="009C0ACF"/>
    <w:rPr>
      <w:rFonts w:ascii="Times New Roman" w:eastAsia="Malgun Gothic" w:hAnsi="Times New Roman"/>
      <w:sz w:val="24"/>
      <w:szCs w:val="24"/>
      <w:lang w:val="en-GB" w:eastAsia="ko-KR"/>
    </w:rPr>
  </w:style>
  <w:style w:type="paragraph" w:customStyle="1" w:styleId="INDENT1">
    <w:name w:val="INDENT1"/>
    <w:basedOn w:val="a"/>
    <w:uiPriority w:val="99"/>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C0ACF"/>
    <w:rPr>
      <w:rFonts w:ascii="Tahoma" w:eastAsia="MS Mincho" w:hAnsi="Tahoma" w:cs="Tahoma"/>
      <w:sz w:val="16"/>
      <w:szCs w:val="16"/>
      <w:lang w:eastAsia="ko-KR"/>
    </w:rPr>
  </w:style>
  <w:style w:type="paragraph" w:customStyle="1" w:styleId="JK-text-simpledoc">
    <w:name w:val="JK - text - simple doc"/>
    <w:basedOn w:val="af3"/>
    <w:autoRedefine/>
    <w:uiPriority w:val="99"/>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9C0ACF"/>
    <w:rPr>
      <w:rFonts w:ascii="Tahoma" w:eastAsia="MS Mincho" w:hAnsi="Tahoma" w:cs="Tahoma"/>
      <w:sz w:val="16"/>
      <w:szCs w:val="16"/>
      <w:lang w:eastAsia="ko-KR"/>
    </w:rPr>
  </w:style>
  <w:style w:type="paragraph" w:customStyle="1" w:styleId="28">
    <w:name w:val="吹き出し2"/>
    <w:basedOn w:val="a"/>
    <w:uiPriority w:val="99"/>
    <w:semiHidden/>
    <w:rsid w:val="009C0ACF"/>
    <w:rPr>
      <w:rFonts w:ascii="Tahoma" w:eastAsia="MS Mincho" w:hAnsi="Tahoma" w:cs="Tahoma"/>
      <w:sz w:val="16"/>
      <w:szCs w:val="16"/>
      <w:lang w:eastAsia="ko-KR"/>
    </w:rPr>
  </w:style>
  <w:style w:type="paragraph" w:customStyle="1" w:styleId="Note">
    <w:name w:val="Note"/>
    <w:basedOn w:val="B10"/>
    <w:uiPriority w:val="99"/>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0ACF"/>
    <w:pPr>
      <w:tabs>
        <w:tab w:val="left" w:pos="360"/>
      </w:tabs>
      <w:ind w:left="360" w:hanging="360"/>
    </w:pPr>
    <w:rPr>
      <w:sz w:val="24"/>
      <w:szCs w:val="24"/>
    </w:rPr>
  </w:style>
  <w:style w:type="paragraph" w:customStyle="1" w:styleId="Para1">
    <w:name w:val="Para1"/>
    <w:basedOn w:val="a"/>
    <w:uiPriority w:val="99"/>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C0ACF"/>
    <w:pPr>
      <w:spacing w:before="120"/>
      <w:outlineLvl w:val="2"/>
    </w:pPr>
    <w:rPr>
      <w:sz w:val="28"/>
    </w:rPr>
  </w:style>
  <w:style w:type="paragraph" w:customStyle="1" w:styleId="Heading2Head2A2">
    <w:name w:val="Heading 2.Head2A.2"/>
    <w:basedOn w:val="1"/>
    <w:next w:val="a"/>
    <w:uiPriority w:val="99"/>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C0ACF"/>
    <w:pPr>
      <w:spacing w:before="120"/>
      <w:outlineLvl w:val="2"/>
    </w:pPr>
    <w:rPr>
      <w:rFonts w:eastAsia="MS Mincho"/>
      <w:sz w:val="28"/>
      <w:lang w:eastAsia="de-DE"/>
    </w:rPr>
  </w:style>
  <w:style w:type="paragraph" w:customStyle="1" w:styleId="Bullets">
    <w:name w:val="Bullets"/>
    <w:basedOn w:val="af3"/>
    <w:uiPriority w:val="99"/>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uiPriority w:val="99"/>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uiPriority w:val="99"/>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0AC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314202-77C2-4FB9-A44A-F53D0EF48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600</Words>
  <Characters>3424</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2019-11-08T17:42:00Z</dcterms:created>
  <dcterms:modified xsi:type="dcterms:W3CDTF">2019-11-08T17:43:00Z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(3)6jB45bXEq0p0MAtKgJuC6rYZRCT3f5m2+ud3VLQamBvKjaXA6YZzfcWxv789uKwq3hkD5HMS
QahwwJHevKJZvYFe3AXRF6mxtVsq1H+YnDIvI61g391brHEmnL1MXUxCi8rD6P7NrYylWuo6
Jg6AJTddmv/KxNuXkPwdMHGc9vVIWJazWwWVCiMWJAOZgBGgroWYV8S3c//TTTq+d34r6Lu6
y5C6h/0Fgg3fXamz00</vt:lpwstr>
  </property>
  <property fmtid="{D5CDD505-2E9C-101B-9397-08002B2CF9AE}" pid="22" name="_2015_ms_pID_7253431">
    <vt:lpwstr>lENOLG1fYQwE/ThkbLOD9l53Nxk9S9h+UZOpvGdI5VhR1nrjWHC1HL
RjlTg1UPqE81JrpB2tJE5jWzOG21J3Hl7ck1NWG5QQyDO+NQd//mRwhtih/stYQsxdE1SFao
4ghRGh9pjfkT805taqn5giUCh9VtP07K8fwrcFAzLP57h+Lmd6RCGSJ1FwfkfoQC8aNf1Yfn
tfvlbPsB5Vp9djEPMHUGSgRl1w+OXSs/o63k</vt:lpwstr>
  </property>
  <property fmtid="{D5CDD505-2E9C-101B-9397-08002B2CF9AE}" pid="23" name="_2015_ms_pID_7253432">
    <vt:lpwstr>6EIeDL9Ws8HbIfqaWj8wsHw=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1571644459</vt:lpwstr>
  </property>
</Properties>
</file>