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B1FC1" w14:textId="660073E4" w:rsidR="00F6432B" w:rsidRDefault="00F6432B" w:rsidP="0095278D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#93</w:t>
      </w:r>
      <w:r>
        <w:rPr>
          <w:b/>
          <w:i/>
          <w:noProof/>
          <w:sz w:val="28"/>
        </w:rPr>
        <w:tab/>
      </w:r>
      <w:r w:rsidR="0095278D">
        <w:rPr>
          <w:b/>
          <w:i/>
          <w:noProof/>
          <w:sz w:val="28"/>
        </w:rPr>
        <w:t>R4-1914571</w:t>
      </w:r>
    </w:p>
    <w:p w14:paraId="181E19AA" w14:textId="77777777" w:rsidR="00F6432B" w:rsidRDefault="00F6432B" w:rsidP="00F64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November 18</w:t>
      </w:r>
      <w:r w:rsidRPr="00E4632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F7E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AA0F7E" w:rsidRDefault="00AA0F7E" w:rsidP="00AA0F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366A9088" w:rsidR="00AA0F7E" w:rsidRPr="00410371" w:rsidRDefault="00D70E1B" w:rsidP="00AA0F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Cr#  \* MERGEFORMAT ">
              <w:r w:rsidR="00AA0F7E">
                <w:rPr>
                  <w:b/>
                  <w:noProof/>
                  <w:sz w:val="28"/>
                </w:rPr>
                <w:t>38.1</w:t>
              </w:r>
              <w:r w:rsidR="00D14B2F">
                <w:rPr>
                  <w:b/>
                  <w:noProof/>
                  <w:sz w:val="28"/>
                </w:rPr>
                <w:t>04</w:t>
              </w:r>
            </w:fldSimple>
          </w:p>
        </w:tc>
        <w:tc>
          <w:tcPr>
            <w:tcW w:w="709" w:type="dxa"/>
          </w:tcPr>
          <w:p w14:paraId="34174981" w14:textId="77777777" w:rsidR="00AA0F7E" w:rsidRDefault="00AA0F7E" w:rsidP="00AA0F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717776E2" w:rsidR="00AA0F7E" w:rsidRPr="00410371" w:rsidRDefault="003A4D5B" w:rsidP="003A4D5B">
            <w:pPr>
              <w:pStyle w:val="CRCoverPage"/>
              <w:spacing w:after="0"/>
              <w:jc w:val="center"/>
              <w:rPr>
                <w:noProof/>
              </w:rPr>
            </w:pPr>
            <w:r w:rsidRPr="003A4D5B">
              <w:rPr>
                <w:b/>
                <w:noProof/>
                <w:sz w:val="28"/>
              </w:rPr>
              <w:t>0104</w:t>
            </w:r>
          </w:p>
        </w:tc>
        <w:tc>
          <w:tcPr>
            <w:tcW w:w="709" w:type="dxa"/>
          </w:tcPr>
          <w:p w14:paraId="472AFC7B" w14:textId="77777777" w:rsidR="00AA0F7E" w:rsidRDefault="00AA0F7E" w:rsidP="00AA0F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5ABC6A3" w:rsidR="00AA0F7E" w:rsidRPr="00410371" w:rsidRDefault="00AA0F7E" w:rsidP="00AA0F7E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C475B5A" w14:textId="77777777" w:rsidR="00AA0F7E" w:rsidRDefault="00AA0F7E" w:rsidP="00AA0F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700020DE" w:rsidR="00AA0F7E" w:rsidRPr="00410371" w:rsidRDefault="0032587E" w:rsidP="00AA0F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24046">
              <w:rPr>
                <w:b/>
                <w:noProof/>
                <w:sz w:val="28"/>
              </w:rPr>
              <w:t>6</w:t>
            </w:r>
            <w:r w:rsidR="00C329A5">
              <w:rPr>
                <w:b/>
                <w:noProof/>
                <w:sz w:val="28"/>
              </w:rPr>
              <w:t>.</w:t>
            </w:r>
            <w:r w:rsidR="00824046">
              <w:rPr>
                <w:b/>
                <w:noProof/>
                <w:sz w:val="28"/>
              </w:rPr>
              <w:t>1</w:t>
            </w:r>
            <w:r w:rsidR="00C329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AA0F7E" w:rsidRPr="00F25D98" w:rsidRDefault="00AA0F7E" w:rsidP="00AA0F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0F7E" w14:paraId="5A8FAB3F" w14:textId="77777777" w:rsidTr="00547111">
        <w:tc>
          <w:tcPr>
            <w:tcW w:w="9641" w:type="dxa"/>
            <w:gridSpan w:val="9"/>
          </w:tcPr>
          <w:p w14:paraId="3BBCF1A9" w14:textId="77777777" w:rsidR="00AA0F7E" w:rsidRDefault="00AA0F7E" w:rsidP="00AA0F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46BFFE95" w:rsidR="00F25D98" w:rsidRDefault="008434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CE5396F" w:rsidR="001E41F3" w:rsidRDefault="008B5D23" w:rsidP="008B5D23">
            <w:pPr>
              <w:pStyle w:val="CRCoverPage"/>
              <w:spacing w:after="0"/>
              <w:rPr>
                <w:noProof/>
              </w:rPr>
            </w:pPr>
            <w:r>
              <w:t xml:space="preserve"> CR to TS 38.1</w:t>
            </w:r>
            <w:r w:rsidR="00D14B2F">
              <w:t>04</w:t>
            </w:r>
            <w:r>
              <w:t xml:space="preserve">: </w:t>
            </w:r>
            <w:r w:rsidR="00D14B2F">
              <w:t>Addition of EVM for 256 QAM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9833C7E" w:rsidR="001E41F3" w:rsidRDefault="00B2321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02993DC5" w:rsidR="001E41F3" w:rsidRDefault="00B232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F6D3936" w:rsidR="001E41F3" w:rsidRDefault="00D16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NR_DL256QAM_FR2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Pr="0093274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327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365C27C6" w:rsidR="0093274A" w:rsidRPr="0093274A" w:rsidRDefault="009C6A76" w:rsidP="0093274A">
            <w:pPr>
              <w:pStyle w:val="CRCoverPage"/>
              <w:spacing w:after="0"/>
              <w:ind w:left="100"/>
            </w:pPr>
            <w:r>
              <w:t>2019-11-18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7196EB0B" w:rsidR="001E41F3" w:rsidRDefault="00D14B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0A3EC200" w:rsidR="001E41F3" w:rsidRDefault="009C6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16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7FF47080" w:rsidR="001E41F3" w:rsidRDefault="00D14B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Conclusion from </w:t>
            </w:r>
            <w:r w:rsidRPr="00D14B2F">
              <w:rPr>
                <w:noProof/>
              </w:rPr>
              <w:t xml:space="preserve">TR 38.883 </w:t>
            </w:r>
            <w:r>
              <w:rPr>
                <w:noProof/>
              </w:rPr>
              <w:t>V0.2.0 during RAN4#92bis on adding support for 256 QAM for FR2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265ECEBD" w:rsidR="00277DC6" w:rsidRDefault="00D16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minimum EVM requirement for BS type 2-O carrier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37E4A6BE" w:rsidR="001E41F3" w:rsidRDefault="00D16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Rel-16 specification.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1D4F202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0C9AB474" w:rsidR="001E41F3" w:rsidRDefault="00F36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67204821" w:rsidR="001E41F3" w:rsidRDefault="00D14B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C7BF61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174764E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D14B2F">
              <w:rPr>
                <w:noProof/>
              </w:rPr>
              <w:t>TS 38.141-2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53AB3E28" w:rsidR="001E41F3" w:rsidRDefault="00F36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127331" w14:textId="67C763C5" w:rsidR="003A144C" w:rsidRDefault="003A144C" w:rsidP="003A144C">
      <w:pPr>
        <w:pStyle w:val="Heading4"/>
        <w:rPr>
          <w:rFonts w:eastAsiaTheme="minorEastAsia"/>
        </w:rPr>
      </w:pPr>
      <w:bookmarkStart w:id="2" w:name="_Toc21127655"/>
      <w:r>
        <w:rPr>
          <w:rFonts w:eastAsiaTheme="minorEastAsia"/>
        </w:rPr>
        <w:lastRenderedPageBreak/>
        <w:t>9.6.2.3</w:t>
      </w:r>
      <w:r>
        <w:rPr>
          <w:rFonts w:eastAsiaTheme="minorEastAsia"/>
        </w:rPr>
        <w:tab/>
      </w:r>
      <w:bookmarkStart w:id="3" w:name="_Hlk497671816"/>
      <w:r>
        <w:rPr>
          <w:rFonts w:eastAsiaTheme="minorEastAsia"/>
        </w:rPr>
        <w:t>Minimum Requirement for BS type 2-O</w:t>
      </w:r>
      <w:bookmarkEnd w:id="2"/>
    </w:p>
    <w:p w14:paraId="64D9E528" w14:textId="77777777" w:rsidR="003A144C" w:rsidRDefault="003A144C" w:rsidP="003A144C">
      <w:pPr>
        <w:rPr>
          <w:rFonts w:eastAsiaTheme="minorEastAsia"/>
        </w:rPr>
      </w:pPr>
      <w:r>
        <w:t xml:space="preserve">For </w:t>
      </w:r>
      <w:r>
        <w:rPr>
          <w:i/>
          <w:iCs/>
        </w:rPr>
        <w:t>BS typ</w:t>
      </w:r>
      <w:r>
        <w:rPr>
          <w:szCs w:val="22"/>
        </w:rPr>
        <w:t xml:space="preserve">e </w:t>
      </w:r>
      <w:r>
        <w:rPr>
          <w:rFonts w:eastAsia="MS Mincho"/>
          <w:szCs w:val="22"/>
          <w:lang w:val="en-US" w:eastAsia="zh-CN"/>
        </w:rPr>
        <w:t>2-O</w:t>
      </w:r>
      <w:r>
        <w:rPr>
          <w:szCs w:val="22"/>
        </w:rPr>
        <w:t xml:space="preserve">, the EVM levels </w:t>
      </w:r>
      <w:r>
        <w:rPr>
          <w:rFonts w:eastAsia="MS Mincho"/>
          <w:szCs w:val="22"/>
        </w:rPr>
        <w:t>of each NR carrier</w:t>
      </w:r>
      <w:r>
        <w:rPr>
          <w:szCs w:val="22"/>
        </w:rPr>
        <w:t xml:space="preserve"> for different modulation schemes on PDSCH outlined in table </w:t>
      </w:r>
      <w:r>
        <w:rPr>
          <w:rFonts w:eastAsia="MS Mincho"/>
          <w:szCs w:val="22"/>
          <w:lang w:val="en-US" w:eastAsia="zh-CN"/>
        </w:rPr>
        <w:t>9.6.2.3</w:t>
      </w:r>
      <w:r>
        <w:rPr>
          <w:szCs w:val="22"/>
        </w:rPr>
        <w:t>-1</w:t>
      </w:r>
      <w:r>
        <w:rPr>
          <w:rFonts w:eastAsia="MS Mincho"/>
          <w:szCs w:val="22"/>
          <w:lang w:val="en-US" w:eastAsia="zh-CN"/>
        </w:rPr>
        <w:t xml:space="preserve"> </w:t>
      </w:r>
      <w:r>
        <w:rPr>
          <w:szCs w:val="22"/>
        </w:rPr>
        <w:t>shall be met, following the EVM frame structure described in subclause 9.6.2.3.1.</w:t>
      </w:r>
    </w:p>
    <w:p w14:paraId="16391EE1" w14:textId="77777777" w:rsidR="003A144C" w:rsidRDefault="003A144C" w:rsidP="003A144C">
      <w:pPr>
        <w:pStyle w:val="TH"/>
      </w:pPr>
      <w:r>
        <w:t xml:space="preserve">Table 9.6.2.3-1: EVM requirements for </w:t>
      </w:r>
      <w:r>
        <w:rPr>
          <w:i/>
        </w:rPr>
        <w:t>BS type 2-O</w:t>
      </w:r>
      <w:r>
        <w:t xml:space="preserve"> carrier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4"/>
        <w:gridCol w:w="2583"/>
      </w:tblGrid>
      <w:tr w:rsidR="003A144C" w14:paraId="34778CA7" w14:textId="77777777" w:rsidTr="003A144C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24E12" w14:textId="77777777" w:rsidR="003A144C" w:rsidRDefault="003A144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Modulation scheme for 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C215" w14:textId="77777777" w:rsidR="003A144C" w:rsidRDefault="003A144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Required EVM (%)</w:t>
            </w:r>
          </w:p>
        </w:tc>
      </w:tr>
      <w:tr w:rsidR="003A144C" w14:paraId="3DA08EDA" w14:textId="77777777" w:rsidTr="003A144C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A128" w14:textId="77777777" w:rsidR="003A144C" w:rsidRDefault="003A144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26819" w14:textId="77777777" w:rsidR="003A144C" w:rsidRDefault="003A144C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 xml:space="preserve">17.5 </w:t>
            </w:r>
          </w:p>
        </w:tc>
      </w:tr>
      <w:tr w:rsidR="003A144C" w14:paraId="2E478C82" w14:textId="77777777" w:rsidTr="003A144C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2021" w14:textId="77777777" w:rsidR="003A144C" w:rsidRDefault="003A144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E7126" w14:textId="77777777" w:rsidR="003A144C" w:rsidRDefault="003A144C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 xml:space="preserve">12.5 </w:t>
            </w:r>
          </w:p>
        </w:tc>
      </w:tr>
      <w:tr w:rsidR="003A144C" w14:paraId="22885DFA" w14:textId="77777777" w:rsidTr="003A144C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61891" w14:textId="77777777" w:rsidR="003A144C" w:rsidRDefault="003A144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3523" w14:textId="77777777" w:rsidR="003A144C" w:rsidRDefault="003A144C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 xml:space="preserve">8 </w:t>
            </w:r>
          </w:p>
        </w:tc>
      </w:tr>
      <w:tr w:rsidR="003A144C" w14:paraId="116846B2" w14:textId="77777777" w:rsidTr="003A144C">
        <w:trPr>
          <w:jc w:val="center"/>
          <w:ins w:id="4" w:author="Autho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704D" w14:textId="3A655435" w:rsidR="003A144C" w:rsidRDefault="003A144C">
            <w:pPr>
              <w:pStyle w:val="TAC"/>
              <w:rPr>
                <w:ins w:id="5" w:author="Author"/>
                <w:rFonts w:cs="Arial"/>
              </w:rPr>
            </w:pPr>
            <w:ins w:id="6" w:author="Author">
              <w:r>
                <w:rPr>
                  <w:rFonts w:cs="Arial"/>
                </w:rPr>
                <w:t>256QAM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1264" w14:textId="7B4B349F" w:rsidR="003A144C" w:rsidRDefault="004E478D">
            <w:pPr>
              <w:pStyle w:val="TAC"/>
              <w:rPr>
                <w:ins w:id="7" w:author="Author"/>
                <w:rFonts w:eastAsia="Malgun Gothic" w:cs="Arial"/>
              </w:rPr>
            </w:pPr>
            <w:ins w:id="8" w:author="Author">
              <w:r>
                <w:rPr>
                  <w:rFonts w:eastAsia="Malgun Gothic" w:cs="Arial"/>
                </w:rPr>
                <w:t>[</w:t>
              </w:r>
              <w:bookmarkStart w:id="9" w:name="_GoBack"/>
              <w:bookmarkEnd w:id="9"/>
              <w:r w:rsidR="003A144C">
                <w:rPr>
                  <w:rFonts w:eastAsia="Malgun Gothic" w:cs="Arial"/>
                </w:rPr>
                <w:t>3.5</w:t>
              </w:r>
              <w:r>
                <w:rPr>
                  <w:rFonts w:eastAsia="Malgun Gothic" w:cs="Arial"/>
                </w:rPr>
                <w:t>]</w:t>
              </w:r>
            </w:ins>
          </w:p>
        </w:tc>
      </w:tr>
      <w:bookmarkEnd w:id="3"/>
    </w:tbl>
    <w:p w14:paraId="648A06A0" w14:textId="77777777" w:rsidR="003A144C" w:rsidRDefault="003A144C" w:rsidP="003A144C">
      <w:pPr>
        <w:rPr>
          <w:rFonts w:eastAsia="SimSun"/>
          <w:lang w:eastAsia="zh-CN"/>
        </w:rPr>
      </w:pPr>
    </w:p>
    <w:p w14:paraId="0231B6FD" w14:textId="77777777" w:rsidR="002316A5" w:rsidRDefault="002316A5" w:rsidP="002878C6">
      <w:pPr>
        <w:pStyle w:val="Heading5"/>
        <w:ind w:left="0" w:firstLine="0"/>
        <w:rPr>
          <w:color w:val="FF0000"/>
          <w:sz w:val="28"/>
        </w:rPr>
      </w:pPr>
    </w:p>
    <w:p w14:paraId="27CF8DC5" w14:textId="2A510B78" w:rsidR="00524F13" w:rsidRDefault="00524F13" w:rsidP="002878C6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>[End of changes]</w:t>
      </w:r>
    </w:p>
    <w:p w14:paraId="58061371" w14:textId="7C24B19C" w:rsidR="00AD6389" w:rsidRDefault="00AD6389" w:rsidP="00B26761"/>
    <w:sectPr w:rsidR="00AD638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56914" w14:textId="77777777" w:rsidR="00002395" w:rsidRDefault="00002395">
      <w:r>
        <w:separator/>
      </w:r>
    </w:p>
  </w:endnote>
  <w:endnote w:type="continuationSeparator" w:id="0">
    <w:p w14:paraId="7156DCF4" w14:textId="77777777" w:rsidR="00002395" w:rsidRDefault="00002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1BA9AA" w14:textId="77777777" w:rsidR="00002395" w:rsidRDefault="00002395">
      <w:r>
        <w:separator/>
      </w:r>
    </w:p>
  </w:footnote>
  <w:footnote w:type="continuationSeparator" w:id="0">
    <w:p w14:paraId="48CACF2E" w14:textId="77777777" w:rsidR="00002395" w:rsidRDefault="000023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3041CC" w:rsidRDefault="00304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3041CC" w:rsidRDefault="003041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3041CC" w:rsidRDefault="003041C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3041CC" w:rsidRDefault="003041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95"/>
    <w:rsid w:val="00017444"/>
    <w:rsid w:val="00022E4A"/>
    <w:rsid w:val="00033DCC"/>
    <w:rsid w:val="00081693"/>
    <w:rsid w:val="000A6394"/>
    <w:rsid w:val="000B7FED"/>
    <w:rsid w:val="000C038A"/>
    <w:rsid w:val="000C6598"/>
    <w:rsid w:val="0012171C"/>
    <w:rsid w:val="00145D43"/>
    <w:rsid w:val="00192C46"/>
    <w:rsid w:val="001A08B3"/>
    <w:rsid w:val="001A7B60"/>
    <w:rsid w:val="001B52F0"/>
    <w:rsid w:val="001B7A65"/>
    <w:rsid w:val="001E41F3"/>
    <w:rsid w:val="002316A5"/>
    <w:rsid w:val="0026004D"/>
    <w:rsid w:val="002640DD"/>
    <w:rsid w:val="00275D12"/>
    <w:rsid w:val="00277DC6"/>
    <w:rsid w:val="00284FEB"/>
    <w:rsid w:val="002860C4"/>
    <w:rsid w:val="002878C6"/>
    <w:rsid w:val="002B5741"/>
    <w:rsid w:val="003041CC"/>
    <w:rsid w:val="00305409"/>
    <w:rsid w:val="003077E4"/>
    <w:rsid w:val="0032587E"/>
    <w:rsid w:val="003609EF"/>
    <w:rsid w:val="0036231A"/>
    <w:rsid w:val="00374DD4"/>
    <w:rsid w:val="00394026"/>
    <w:rsid w:val="003A144C"/>
    <w:rsid w:val="003A3E45"/>
    <w:rsid w:val="003A4D5B"/>
    <w:rsid w:val="003D03BF"/>
    <w:rsid w:val="003E1A36"/>
    <w:rsid w:val="003F2A25"/>
    <w:rsid w:val="00410371"/>
    <w:rsid w:val="00423AD2"/>
    <w:rsid w:val="004242F1"/>
    <w:rsid w:val="004932FD"/>
    <w:rsid w:val="004B75B7"/>
    <w:rsid w:val="004B77A5"/>
    <w:rsid w:val="004C2AC7"/>
    <w:rsid w:val="004E478D"/>
    <w:rsid w:val="0051580D"/>
    <w:rsid w:val="00524F13"/>
    <w:rsid w:val="00547111"/>
    <w:rsid w:val="00592D74"/>
    <w:rsid w:val="005A6834"/>
    <w:rsid w:val="005B0826"/>
    <w:rsid w:val="005E2C44"/>
    <w:rsid w:val="0061001B"/>
    <w:rsid w:val="00621188"/>
    <w:rsid w:val="006257ED"/>
    <w:rsid w:val="00695808"/>
    <w:rsid w:val="006A352F"/>
    <w:rsid w:val="006B46FB"/>
    <w:rsid w:val="006E21FB"/>
    <w:rsid w:val="006F38D1"/>
    <w:rsid w:val="00792342"/>
    <w:rsid w:val="007977A8"/>
    <w:rsid w:val="007B512A"/>
    <w:rsid w:val="007C2097"/>
    <w:rsid w:val="007C3E01"/>
    <w:rsid w:val="007D6A07"/>
    <w:rsid w:val="007F7259"/>
    <w:rsid w:val="008040A8"/>
    <w:rsid w:val="00824046"/>
    <w:rsid w:val="008279FA"/>
    <w:rsid w:val="008434D2"/>
    <w:rsid w:val="008626E7"/>
    <w:rsid w:val="00870EE7"/>
    <w:rsid w:val="008863B9"/>
    <w:rsid w:val="008A45A6"/>
    <w:rsid w:val="008B5D23"/>
    <w:rsid w:val="008F54D0"/>
    <w:rsid w:val="008F686C"/>
    <w:rsid w:val="009148DE"/>
    <w:rsid w:val="0092297D"/>
    <w:rsid w:val="0093274A"/>
    <w:rsid w:val="00941E30"/>
    <w:rsid w:val="0095278D"/>
    <w:rsid w:val="009777D9"/>
    <w:rsid w:val="00991B88"/>
    <w:rsid w:val="009A5753"/>
    <w:rsid w:val="009A579D"/>
    <w:rsid w:val="009C6A76"/>
    <w:rsid w:val="009E3297"/>
    <w:rsid w:val="009F734F"/>
    <w:rsid w:val="00A246B6"/>
    <w:rsid w:val="00A47E70"/>
    <w:rsid w:val="00A50CF0"/>
    <w:rsid w:val="00A7671C"/>
    <w:rsid w:val="00AA0F7E"/>
    <w:rsid w:val="00AA2CBC"/>
    <w:rsid w:val="00AB2EEB"/>
    <w:rsid w:val="00AC5820"/>
    <w:rsid w:val="00AD1CD8"/>
    <w:rsid w:val="00AD6389"/>
    <w:rsid w:val="00B23216"/>
    <w:rsid w:val="00B258BB"/>
    <w:rsid w:val="00B26761"/>
    <w:rsid w:val="00B53EA9"/>
    <w:rsid w:val="00B67B97"/>
    <w:rsid w:val="00B968C8"/>
    <w:rsid w:val="00BA3EC5"/>
    <w:rsid w:val="00BA51D9"/>
    <w:rsid w:val="00BB5DFC"/>
    <w:rsid w:val="00BD279D"/>
    <w:rsid w:val="00BD6BB8"/>
    <w:rsid w:val="00BE6C10"/>
    <w:rsid w:val="00C211B6"/>
    <w:rsid w:val="00C224B6"/>
    <w:rsid w:val="00C329A5"/>
    <w:rsid w:val="00C66BA2"/>
    <w:rsid w:val="00C95985"/>
    <w:rsid w:val="00CC5026"/>
    <w:rsid w:val="00CC68D0"/>
    <w:rsid w:val="00CD7004"/>
    <w:rsid w:val="00CF3F07"/>
    <w:rsid w:val="00D03F9A"/>
    <w:rsid w:val="00D06D51"/>
    <w:rsid w:val="00D14B2F"/>
    <w:rsid w:val="00D1609E"/>
    <w:rsid w:val="00D24991"/>
    <w:rsid w:val="00D50255"/>
    <w:rsid w:val="00D66520"/>
    <w:rsid w:val="00D70E1B"/>
    <w:rsid w:val="00DE34CF"/>
    <w:rsid w:val="00E13F3D"/>
    <w:rsid w:val="00E34898"/>
    <w:rsid w:val="00E46323"/>
    <w:rsid w:val="00EB09B7"/>
    <w:rsid w:val="00EE7D7C"/>
    <w:rsid w:val="00EF51E5"/>
    <w:rsid w:val="00F25D98"/>
    <w:rsid w:val="00F300FB"/>
    <w:rsid w:val="00F36AA6"/>
    <w:rsid w:val="00F643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F329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E4632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uiPriority w:val="99"/>
    <w:qFormat/>
    <w:rsid w:val="00B267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2676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26761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B267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D6389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AD638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4B77A5"/>
    <w:rPr>
      <w:i/>
      <w:color w:val="0000FF"/>
    </w:rPr>
  </w:style>
  <w:style w:type="character" w:customStyle="1" w:styleId="GuidanceChar">
    <w:name w:val="Guidance Char"/>
    <w:link w:val="Guidance"/>
    <w:rsid w:val="004B77A5"/>
    <w:rPr>
      <w:rFonts w:ascii="Times New Roman" w:hAnsi="Times New Roman"/>
      <w:i/>
      <w:color w:val="0000FF"/>
      <w:lang w:val="en-GB" w:eastAsia="en-US"/>
    </w:rPr>
  </w:style>
  <w:style w:type="table" w:styleId="TableGrid">
    <w:name w:val="Table Grid"/>
    <w:basedOn w:val="TableNormal"/>
    <w:rsid w:val="004B77A5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3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0" ma:contentTypeDescription="Create a new document." ma:contentTypeScope="" ma:versionID="8edd9c6fb18c263cf40a50151f8eee97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3968ec812f4a4053723ed09c946a3a92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60893-8572-4B08-8003-D246FC7C47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56901D-F640-40A9-B9E1-FC63F36CC8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8986ED-342A-48A6-A492-BA6DE1213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91FFD7-184D-4CFB-8788-FFD2044C7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2019-11-08T20:08:00Z</dcterms:created>
  <dcterms:modified xsi:type="dcterms:W3CDTF">2019-11-08T20:23:00Z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