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149475DB"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92679F">
        <w:rPr>
          <w:b/>
          <w:sz w:val="24"/>
          <w:szCs w:val="24"/>
        </w:rPr>
        <w:t>3</w:t>
      </w:r>
      <w:r w:rsidRPr="00F35310">
        <w:rPr>
          <w:b/>
          <w:i/>
          <w:noProof/>
          <w:sz w:val="24"/>
          <w:szCs w:val="24"/>
        </w:rPr>
        <w:tab/>
      </w:r>
      <w:r w:rsidR="00F35310" w:rsidRPr="00F35310">
        <w:rPr>
          <w:b/>
          <w:i/>
          <w:sz w:val="24"/>
          <w:szCs w:val="24"/>
        </w:rPr>
        <w:t>R4-19</w:t>
      </w:r>
      <w:r w:rsidR="00D7366F">
        <w:rPr>
          <w:b/>
          <w:i/>
          <w:sz w:val="24"/>
          <w:szCs w:val="24"/>
        </w:rPr>
        <w:t>14146</w:t>
      </w:r>
    </w:p>
    <w:p w14:paraId="649C20BA" w14:textId="3FD9BA31" w:rsidR="001E41F3" w:rsidRDefault="0092679F" w:rsidP="005E2C44">
      <w:pPr>
        <w:pStyle w:val="CRCoverPage"/>
        <w:outlineLvl w:val="0"/>
        <w:rPr>
          <w:b/>
          <w:noProof/>
          <w:sz w:val="24"/>
        </w:rPr>
      </w:pPr>
      <w:r>
        <w:rPr>
          <w:b/>
          <w:sz w:val="24"/>
          <w:szCs w:val="24"/>
        </w:rPr>
        <w:t>Reno</w:t>
      </w:r>
      <w:r w:rsidR="001E41F3" w:rsidRPr="00F35310">
        <w:rPr>
          <w:b/>
          <w:noProof/>
          <w:sz w:val="24"/>
          <w:szCs w:val="24"/>
        </w:rPr>
        <w:t>,</w:t>
      </w:r>
      <w:r w:rsidR="00F35310" w:rsidRPr="00F35310">
        <w:rPr>
          <w:b/>
          <w:sz w:val="24"/>
          <w:szCs w:val="24"/>
        </w:rPr>
        <w:t xml:space="preserve"> </w:t>
      </w:r>
      <w:r>
        <w:rPr>
          <w:b/>
          <w:sz w:val="24"/>
          <w:szCs w:val="24"/>
        </w:rPr>
        <w:t>NV, USA</w:t>
      </w:r>
      <w:r w:rsidR="001E41F3" w:rsidRPr="00F35310">
        <w:rPr>
          <w:b/>
          <w:noProof/>
          <w:sz w:val="24"/>
          <w:szCs w:val="24"/>
        </w:rPr>
        <w:t xml:space="preserve">, </w:t>
      </w:r>
      <w:r w:rsidR="009D40F4">
        <w:rPr>
          <w:b/>
          <w:sz w:val="24"/>
          <w:szCs w:val="24"/>
        </w:rPr>
        <w:t>1</w:t>
      </w:r>
      <w:r>
        <w:rPr>
          <w:b/>
          <w:sz w:val="24"/>
          <w:szCs w:val="24"/>
        </w:rPr>
        <w:t>8</w:t>
      </w:r>
      <w:r w:rsidR="00F35310">
        <w:rPr>
          <w:b/>
          <w:sz w:val="24"/>
          <w:szCs w:val="24"/>
        </w:rPr>
        <w:t xml:space="preserve"> – </w:t>
      </w:r>
      <w:r>
        <w:rPr>
          <w:b/>
          <w:sz w:val="24"/>
          <w:szCs w:val="24"/>
        </w:rPr>
        <w:t>22</w:t>
      </w:r>
      <w:r w:rsidR="00F35310">
        <w:rPr>
          <w:b/>
          <w:sz w:val="24"/>
          <w:szCs w:val="24"/>
        </w:rPr>
        <w:t xml:space="preserve"> </w:t>
      </w:r>
      <w:r>
        <w:rPr>
          <w:b/>
          <w:sz w:val="24"/>
          <w:szCs w:val="24"/>
        </w:rPr>
        <w:t>November</w:t>
      </w:r>
      <w:r w:rsidR="00F35310">
        <w:rPr>
          <w:b/>
          <w:sz w:val="24"/>
          <w:szCs w:val="24"/>
        </w:rPr>
        <w:t xml:space="preserve"> 2019</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49F6E7B2" w:rsidR="001E41F3" w:rsidRPr="00F35310" w:rsidRDefault="00F35310" w:rsidP="00E13F3D">
            <w:pPr>
              <w:pStyle w:val="CRCoverPage"/>
              <w:spacing w:after="0"/>
              <w:jc w:val="right"/>
              <w:rPr>
                <w:b/>
                <w:noProof/>
                <w:sz w:val="28"/>
                <w:szCs w:val="28"/>
              </w:rPr>
            </w:pPr>
            <w:r w:rsidRPr="00F35310">
              <w:rPr>
                <w:b/>
                <w:sz w:val="28"/>
                <w:szCs w:val="28"/>
              </w:rPr>
              <w:t>38.101-</w:t>
            </w:r>
            <w:r w:rsidR="00E86A02">
              <w:rPr>
                <w:b/>
                <w:sz w:val="28"/>
                <w:szCs w:val="28"/>
              </w:rPr>
              <w:t>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29A59DD4" w:rsidR="001E41F3" w:rsidRPr="00410371" w:rsidRDefault="00D7366F" w:rsidP="00547111">
            <w:pPr>
              <w:pStyle w:val="CRCoverPage"/>
              <w:spacing w:after="0"/>
              <w:rPr>
                <w:noProof/>
              </w:rPr>
            </w:pPr>
            <w:r>
              <w:rPr>
                <w:b/>
                <w:noProof/>
                <w:sz w:val="28"/>
              </w:rPr>
              <w:t>0121</w:t>
            </w:r>
            <w:bookmarkStart w:id="0" w:name="_GoBack"/>
            <w:bookmarkEnd w:id="0"/>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A2B8F8" w:rsidR="001E41F3" w:rsidRPr="00F35310" w:rsidRDefault="00F35310" w:rsidP="00E13F3D">
            <w:pPr>
              <w:pStyle w:val="CRCoverPage"/>
              <w:spacing w:after="0"/>
              <w:jc w:val="center"/>
              <w:rPr>
                <w:b/>
                <w:noProof/>
                <w:sz w:val="28"/>
                <w:szCs w:val="28"/>
              </w:rPr>
            </w:pPr>
            <w:r w:rsidRPr="00F35310">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7DCF0AE8" w:rsidR="001E41F3" w:rsidRPr="00F35310" w:rsidRDefault="00F35310">
            <w:pPr>
              <w:pStyle w:val="CRCoverPage"/>
              <w:spacing w:after="0"/>
              <w:jc w:val="center"/>
              <w:rPr>
                <w:b/>
                <w:noProof/>
                <w:sz w:val="28"/>
                <w:szCs w:val="28"/>
              </w:rPr>
            </w:pPr>
            <w:r w:rsidRPr="00F35310">
              <w:rPr>
                <w:b/>
                <w:sz w:val="28"/>
                <w:szCs w:val="28"/>
              </w:rPr>
              <w:t>1</w:t>
            </w:r>
            <w:r w:rsidR="00E86A02">
              <w:rPr>
                <w:b/>
                <w:sz w:val="28"/>
                <w:szCs w:val="28"/>
              </w:rPr>
              <w:t>6</w:t>
            </w:r>
            <w:r w:rsidRPr="00F35310">
              <w:rPr>
                <w:b/>
                <w:sz w:val="28"/>
                <w:szCs w:val="28"/>
              </w:rPr>
              <w:t>.</w:t>
            </w:r>
            <w:r w:rsidR="00E86A02">
              <w:rPr>
                <w:b/>
                <w:sz w:val="28"/>
                <w:szCs w:val="28"/>
              </w:rPr>
              <w:t>1</w:t>
            </w:r>
            <w:r w:rsidRPr="00F35310">
              <w:rPr>
                <w:b/>
                <w:sz w:val="28"/>
                <w:szCs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47063EF7" w:rsidR="001E41F3" w:rsidRDefault="007E47A0">
            <w:pPr>
              <w:pStyle w:val="CRCoverPage"/>
              <w:spacing w:after="0"/>
              <w:ind w:left="100"/>
              <w:rPr>
                <w:noProof/>
              </w:rPr>
            </w:pPr>
            <w:r>
              <w:rPr>
                <w:noProof/>
              </w:rPr>
              <w:t>Introduction of variable-duplex FDD bands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6CDDC041" w:rsidR="001E41F3" w:rsidRDefault="004C4523">
            <w:pPr>
              <w:pStyle w:val="CRCoverPage"/>
              <w:spacing w:after="0"/>
              <w:ind w:left="100"/>
              <w:rPr>
                <w:noProof/>
              </w:rPr>
            </w:pPr>
            <w:r w:rsidRPr="004C4523">
              <w:rPr>
                <w:noProof/>
              </w:rPr>
              <w:t>NR_FDD_bands_varduplex-Core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7170F45A" w:rsidR="001E41F3" w:rsidRDefault="00F35310">
            <w:pPr>
              <w:pStyle w:val="CRCoverPage"/>
              <w:spacing w:after="0"/>
              <w:ind w:left="100"/>
              <w:rPr>
                <w:noProof/>
              </w:rPr>
            </w:pPr>
            <w:r>
              <w:t>2019-</w:t>
            </w:r>
            <w:r w:rsidR="004E411A">
              <w:t>1</w:t>
            </w:r>
            <w:r w:rsidR="0092679F">
              <w:t>1-18</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C9BE7CC" w:rsidR="001E41F3" w:rsidRPr="00F35310" w:rsidRDefault="004C4523" w:rsidP="00D24991">
            <w:pPr>
              <w:pStyle w:val="CRCoverPage"/>
              <w:spacing w:after="0"/>
              <w:ind w:left="100" w:right="-609"/>
              <w:rPr>
                <w:b/>
                <w:noProof/>
              </w:rPr>
            </w:pPr>
            <w:r>
              <w:rPr>
                <w:b/>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98CE33D" w:rsidR="001E41F3" w:rsidRDefault="00F35310">
            <w:pPr>
              <w:pStyle w:val="CRCoverPage"/>
              <w:spacing w:after="0"/>
              <w:ind w:left="100"/>
              <w:rPr>
                <w:noProof/>
              </w:rPr>
            </w:pPr>
            <w:r>
              <w:rPr>
                <w:noProof/>
              </w:rPr>
              <w:t>Rel-1</w:t>
            </w:r>
            <w:r w:rsidR="004C4523">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22B40" w14:textId="0596653C" w:rsidR="001955F0" w:rsidRDefault="002D5BE5" w:rsidP="0092679F">
            <w:pPr>
              <w:pStyle w:val="CRCoverPage"/>
              <w:spacing w:after="0"/>
              <w:ind w:left="100"/>
              <w:rPr>
                <w:noProof/>
              </w:rPr>
            </w:pPr>
            <w:r>
              <w:rPr>
                <w:noProof/>
              </w:rPr>
              <w:t xml:space="preserve">Deployment of variable-duplex FDD bands imples msharing in the UL from both a UE and </w:t>
            </w:r>
            <w:r w:rsidR="00D42E06">
              <w:rPr>
                <w:noProof/>
              </w:rPr>
              <w:t xml:space="preserve">network perspectives. Minimum requirements for UL sharing from UE perspective and EN-DC operation </w:t>
            </w:r>
            <w:r w:rsidR="00D23F2E">
              <w:rPr>
                <w:noProof/>
              </w:rPr>
              <w:t xml:space="preserve">should </w:t>
            </w:r>
            <w:r w:rsidR="00D42E06">
              <w:rPr>
                <w:noProof/>
              </w:rPr>
              <w:t xml:space="preserve">therefore be specified </w:t>
            </w:r>
            <w:r w:rsidR="00D23F2E">
              <w:rPr>
                <w:noProof/>
              </w:rPr>
              <w:t>along with the relevant band combinations.</w:t>
            </w:r>
          </w:p>
          <w:p w14:paraId="75B65DA0" w14:textId="7032B11E" w:rsidR="00D23F2E" w:rsidRDefault="00D23F2E" w:rsidP="0092679F">
            <w:pPr>
              <w:pStyle w:val="CRCoverPage"/>
              <w:spacing w:after="0"/>
              <w:ind w:left="100"/>
              <w:rPr>
                <w:noProof/>
              </w:rPr>
            </w:pPr>
          </w:p>
          <w:p w14:paraId="378A8687" w14:textId="08BEB28F" w:rsidR="00366BC8" w:rsidRPr="00EB7A13" w:rsidRDefault="00EB7A13" w:rsidP="00954011">
            <w:pPr>
              <w:pStyle w:val="CRCoverPage"/>
              <w:spacing w:after="0"/>
              <w:ind w:left="100"/>
              <w:rPr>
                <w:noProof/>
                <w:lang w:val="en-US"/>
              </w:rPr>
            </w:pPr>
            <w:r w:rsidRPr="00EB7A13">
              <w:rPr>
                <w:noProof/>
                <w:lang w:val="en-US"/>
              </w:rPr>
              <w:t xml:space="preserve">The existing UE switch-time masks for ULSUP-TDM are based on the assumption that the downlink timing alignment between the CGs is ideal (0 </w:t>
            </w:r>
            <w:r w:rsidR="008139D8" w:rsidRPr="008139D8">
              <w:rPr>
                <w:rFonts w:ascii="Symbol" w:hAnsi="Symbol"/>
                <w:noProof/>
                <w:lang w:val="en-US"/>
              </w:rPr>
              <w:t></w:t>
            </w:r>
            <w:r w:rsidRPr="00EB7A13">
              <w:rPr>
                <w:noProof/>
                <w:lang w:val="en-US"/>
              </w:rPr>
              <w:t>s). Ideal timing does not exist and TA control loops are not ideal. The conditions under which the core requirements on the time masks apply should be made clear in the absence of specified BS TAE and UE timing accuracy requirements</w:t>
            </w:r>
            <w:r w:rsidR="000F4207">
              <w:rPr>
                <w:noProof/>
                <w:lang w:val="en-US"/>
              </w:rPr>
              <w:t xml:space="preserve"> for </w:t>
            </w:r>
            <w:r w:rsidR="00CE04CA">
              <w:rPr>
                <w:noProof/>
                <w:lang w:val="en-US"/>
              </w:rPr>
              <w:t>ULSUP-TDM.</w:t>
            </w:r>
          </w:p>
          <w:p w14:paraId="04B23C44" w14:textId="030455B8" w:rsidR="003E2353" w:rsidRDefault="003E2353" w:rsidP="008139D8">
            <w:pPr>
              <w:pStyle w:val="CRCoverPage"/>
              <w:spacing w:after="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4AA8A2" w14:textId="0F3412F7" w:rsidR="00954011" w:rsidRDefault="00954011" w:rsidP="009672CB">
            <w:pPr>
              <w:pStyle w:val="CRCoverPage"/>
              <w:spacing w:after="0"/>
              <w:ind w:left="100"/>
              <w:rPr>
                <w:noProof/>
              </w:rPr>
            </w:pPr>
          </w:p>
          <w:p w14:paraId="5BC8457A" w14:textId="664B3BA1" w:rsidR="00954011" w:rsidRDefault="00043985" w:rsidP="009672CB">
            <w:pPr>
              <w:pStyle w:val="CRCoverPage"/>
              <w:spacing w:after="0"/>
              <w:ind w:left="100"/>
              <w:rPr>
                <w:noProof/>
              </w:rPr>
            </w:pPr>
            <w:r>
              <w:rPr>
                <w:noProof/>
              </w:rPr>
              <w:t xml:space="preserve">Subclause </w:t>
            </w:r>
            <w:r w:rsidR="00954011">
              <w:rPr>
                <w:noProof/>
              </w:rPr>
              <w:t xml:space="preserve">5.5B.4.1: </w:t>
            </w:r>
            <w:r>
              <w:rPr>
                <w:noProof/>
              </w:rPr>
              <w:t xml:space="preserve">EN-DC </w:t>
            </w:r>
            <w:r w:rsidR="00954011">
              <w:rPr>
                <w:noProof/>
              </w:rPr>
              <w:t xml:space="preserve">band combinations </w:t>
            </w:r>
            <w:r>
              <w:rPr>
                <w:noProof/>
              </w:rPr>
              <w:t>for n91, n92, n93 and n94 with ULSUP-TDM listed.</w:t>
            </w:r>
          </w:p>
          <w:p w14:paraId="6F3B6B1F" w14:textId="55898A15" w:rsidR="00043985" w:rsidRDefault="00043985" w:rsidP="009672CB">
            <w:pPr>
              <w:pStyle w:val="CRCoverPage"/>
              <w:spacing w:after="0"/>
              <w:ind w:left="100"/>
              <w:rPr>
                <w:noProof/>
              </w:rPr>
            </w:pPr>
          </w:p>
          <w:p w14:paraId="1883315B" w14:textId="6AD70134" w:rsidR="00043985" w:rsidRDefault="00043985" w:rsidP="009672CB">
            <w:pPr>
              <w:pStyle w:val="CRCoverPage"/>
              <w:spacing w:after="0"/>
              <w:ind w:left="100"/>
              <w:rPr>
                <w:noProof/>
              </w:rPr>
            </w:pPr>
            <w:r>
              <w:rPr>
                <w:noProof/>
              </w:rPr>
              <w:t xml:space="preserve">Subclause 6.3: </w:t>
            </w:r>
            <w:r w:rsidR="00F50AC5">
              <w:rPr>
                <w:noProof/>
              </w:rPr>
              <w:t xml:space="preserve">requirements on unwanted emissions is specified for any overlap between EUTRA and NR slots in TDM operation. </w:t>
            </w:r>
          </w:p>
          <w:p w14:paraId="067FE68A" w14:textId="73BBE0FF" w:rsidR="00043985" w:rsidRDefault="00043985" w:rsidP="009672CB">
            <w:pPr>
              <w:pStyle w:val="CRCoverPage"/>
              <w:spacing w:after="0"/>
              <w:ind w:left="100"/>
              <w:rPr>
                <w:noProof/>
              </w:rPr>
            </w:pPr>
          </w:p>
          <w:p w14:paraId="09B37E91" w14:textId="58A6E644" w:rsidR="00043985" w:rsidRDefault="00F50AC5" w:rsidP="009672CB">
            <w:pPr>
              <w:pStyle w:val="CRCoverPage"/>
              <w:spacing w:after="0"/>
              <w:ind w:left="100"/>
              <w:rPr>
                <w:noProof/>
              </w:rPr>
            </w:pPr>
            <w:r>
              <w:rPr>
                <w:noProof/>
              </w:rPr>
              <w:t xml:space="preserve">Subclause </w:t>
            </w:r>
            <w:r w:rsidR="00AB0269">
              <w:rPr>
                <w:noProof/>
              </w:rPr>
              <w:t xml:space="preserve">6.3B.1.1: </w:t>
            </w:r>
            <w:r w:rsidR="002055DE" w:rsidRPr="002055DE">
              <w:rPr>
                <w:noProof/>
              </w:rPr>
              <w:t xml:space="preserve">a guard period of ±3 </w:t>
            </w:r>
            <w:r w:rsidR="002055DE" w:rsidRPr="008139D8">
              <w:rPr>
                <w:rFonts w:ascii="Symbol" w:hAnsi="Symbol"/>
                <w:noProof/>
                <w:lang w:val="en-US"/>
              </w:rPr>
              <w:t></w:t>
            </w:r>
            <w:r w:rsidR="002055DE" w:rsidRPr="00EB7A13">
              <w:rPr>
                <w:noProof/>
                <w:lang w:val="en-US"/>
              </w:rPr>
              <w:t>s</w:t>
            </w:r>
            <w:r w:rsidR="002055DE" w:rsidRPr="002055DE">
              <w:rPr>
                <w:noProof/>
              </w:rPr>
              <w:t xml:space="preserve"> </w:t>
            </w:r>
            <w:r w:rsidR="002055DE" w:rsidRPr="002055DE">
              <w:rPr>
                <w:noProof/>
              </w:rPr>
              <w:t xml:space="preserve">centred at the end of the preceding slot/symbol </w:t>
            </w:r>
            <w:r w:rsidR="009E0A15">
              <w:rPr>
                <w:noProof/>
              </w:rPr>
              <w:t xml:space="preserve">is introduced </w:t>
            </w:r>
            <w:r w:rsidR="002055DE" w:rsidRPr="002055DE">
              <w:rPr>
                <w:noProof/>
              </w:rPr>
              <w:t xml:space="preserve">in the time masks for ULSUP-TDM to make clear the conditions under which these core requirements apply. The duration of the guard period corresponds to a collocated case with MRTD = 3 </w:t>
            </w:r>
            <w:r w:rsidR="002055DE" w:rsidRPr="008139D8">
              <w:rPr>
                <w:rFonts w:ascii="Symbol" w:hAnsi="Symbol"/>
                <w:noProof/>
                <w:lang w:val="en-US"/>
              </w:rPr>
              <w:t></w:t>
            </w:r>
            <w:r w:rsidR="002055DE" w:rsidRPr="00EB7A13">
              <w:rPr>
                <w:noProof/>
                <w:lang w:val="en-US"/>
              </w:rPr>
              <w:t>s</w:t>
            </w:r>
            <w:r w:rsidR="002055DE" w:rsidRPr="002055DE">
              <w:rPr>
                <w:noProof/>
              </w:rPr>
              <w:t>.</w:t>
            </w:r>
          </w:p>
          <w:p w14:paraId="5587E07E" w14:textId="6B2FD59E" w:rsidR="002055DE" w:rsidRDefault="002055DE" w:rsidP="009672CB">
            <w:pPr>
              <w:pStyle w:val="CRCoverPage"/>
              <w:spacing w:after="0"/>
              <w:ind w:left="100"/>
              <w:rPr>
                <w:noProof/>
              </w:rPr>
            </w:pPr>
          </w:p>
          <w:p w14:paraId="25230636" w14:textId="78D438CA" w:rsidR="002055DE" w:rsidRDefault="009E0A15" w:rsidP="009672CB">
            <w:pPr>
              <w:pStyle w:val="CRCoverPage"/>
              <w:spacing w:after="0"/>
              <w:ind w:left="100"/>
              <w:rPr>
                <w:noProof/>
              </w:rPr>
            </w:pPr>
            <w:r>
              <w:rPr>
                <w:noProof/>
              </w:rPr>
              <w:t xml:space="preserve">Subclause </w:t>
            </w:r>
            <w:r w:rsidR="003E5299" w:rsidRPr="003E5299">
              <w:rPr>
                <w:noProof/>
              </w:rPr>
              <w:t>6.5B.3.3.2</w:t>
            </w:r>
            <w:r w:rsidR="003E5299">
              <w:rPr>
                <w:noProof/>
              </w:rPr>
              <w:t>: spurious emission requirements specified for the EN-DC band combinations introduced.</w:t>
            </w:r>
          </w:p>
          <w:p w14:paraId="01426EA6" w14:textId="6C9B7A91" w:rsidR="008E3908" w:rsidRDefault="008E3908" w:rsidP="009672CB">
            <w:pPr>
              <w:pStyle w:val="CRCoverPage"/>
              <w:spacing w:after="0"/>
              <w:ind w:left="100"/>
              <w:rPr>
                <w:noProof/>
              </w:rPr>
            </w:pPr>
          </w:p>
          <w:p w14:paraId="2957E837" w14:textId="39EAE71E" w:rsidR="005A150C" w:rsidRDefault="00393179" w:rsidP="005A150C">
            <w:pPr>
              <w:pStyle w:val="CRCoverPage"/>
              <w:spacing w:after="0"/>
              <w:ind w:left="100"/>
              <w:rPr>
                <w:noProof/>
              </w:rPr>
            </w:pPr>
            <w:r>
              <w:rPr>
                <w:noProof/>
              </w:rPr>
              <w:t>T</w:t>
            </w:r>
            <w:r w:rsidR="007E47A0">
              <w:rPr>
                <w:noProof/>
              </w:rPr>
              <w:t>he modified time masks</w:t>
            </w:r>
            <w:r w:rsidR="004505CA">
              <w:rPr>
                <w:noProof/>
              </w:rPr>
              <w:t xml:space="preserve"> for ULSUP-TDM</w:t>
            </w:r>
            <w:r w:rsidR="007E47A0">
              <w:rPr>
                <w:noProof/>
              </w:rPr>
              <w:t xml:space="preserve"> do not </w:t>
            </w:r>
            <w:r w:rsidR="004505CA">
              <w:rPr>
                <w:noProof/>
              </w:rPr>
              <w:t>impact UE</w:t>
            </w:r>
            <w:r>
              <w:rPr>
                <w:noProof/>
              </w:rPr>
              <w:t>s supporting SUL band combinations implemented in accordance with the Rel-15 version of this specification</w:t>
            </w:r>
            <w:r w:rsidR="007E0D7A">
              <w:rPr>
                <w:noProof/>
              </w:rPr>
              <w:t xml:space="preserve"> (</w:t>
            </w:r>
            <w:r w:rsidR="00C65C15">
              <w:rPr>
                <w:noProof/>
              </w:rPr>
              <w:t xml:space="preserve">in which </w:t>
            </w:r>
            <w:r w:rsidR="007E0D7A">
              <w:rPr>
                <w:noProof/>
              </w:rPr>
              <w:t>the</w:t>
            </w:r>
            <w:r w:rsidR="00C65C15">
              <w:rPr>
                <w:noProof/>
              </w:rPr>
              <w:t>re is no</w:t>
            </w:r>
            <w:r w:rsidR="007E0D7A">
              <w:rPr>
                <w:noProof/>
              </w:rPr>
              <w:t xml:space="preserve"> </w:t>
            </w:r>
            <w:r w:rsidR="003E5299">
              <w:rPr>
                <w:noProof/>
              </w:rPr>
              <w:t>guard period</w:t>
            </w:r>
            <w:r w:rsidR="007E0D7A">
              <w:rPr>
                <w:noProof/>
              </w:rPr>
              <w:t>)</w:t>
            </w:r>
            <w:r w:rsidR="00C65C15">
              <w:rPr>
                <w:noProof/>
              </w:rPr>
              <w:t>.</w:t>
            </w:r>
          </w:p>
          <w:p w14:paraId="3510FE04" w14:textId="50F74FDD" w:rsidR="001E41F3" w:rsidRDefault="001E41F3" w:rsidP="005A150C">
            <w:pPr>
              <w:pStyle w:val="CRCoverPage"/>
              <w:spacing w:after="0"/>
              <w:ind w:left="10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1BBB32" w14:textId="50F5D68E" w:rsidR="00E31256" w:rsidRDefault="00450C84" w:rsidP="00E31256">
            <w:pPr>
              <w:pStyle w:val="CRCoverPage"/>
              <w:spacing w:after="0"/>
              <w:ind w:left="100"/>
              <w:rPr>
                <w:noProof/>
              </w:rPr>
            </w:pPr>
            <w:r>
              <w:rPr>
                <w:noProof/>
              </w:rPr>
              <w:t>The specification of</w:t>
            </w:r>
            <w:r w:rsidR="003D073B">
              <w:rPr>
                <w:noProof/>
              </w:rPr>
              <w:t xml:space="preserve"> </w:t>
            </w:r>
            <w:r w:rsidR="00BA33EB">
              <w:rPr>
                <w:noProof/>
              </w:rPr>
              <w:t>variable.duplex FDD band</w:t>
            </w:r>
            <w:r w:rsidR="00C2575D">
              <w:rPr>
                <w:noProof/>
              </w:rPr>
              <w:t>s</w:t>
            </w:r>
            <w:r w:rsidR="00BA33EB">
              <w:rPr>
                <w:noProof/>
              </w:rPr>
              <w:t xml:space="preserve"> with</w:t>
            </w:r>
            <w:r>
              <w:rPr>
                <w:noProof/>
              </w:rPr>
              <w:t xml:space="preserve"> ULSUP-TDM is incomplete</w:t>
            </w:r>
            <w:r w:rsidR="00C2575D">
              <w:rPr>
                <w:noProof/>
              </w:rPr>
              <w:t>. T</w:t>
            </w:r>
            <w:r>
              <w:rPr>
                <w:noProof/>
              </w:rPr>
              <w:t xml:space="preserve">he applicability of the switch-time mask </w:t>
            </w:r>
            <w:r w:rsidR="00AB6200">
              <w:rPr>
                <w:noProof/>
              </w:rPr>
              <w:t xml:space="preserve">can not be inferred, the </w:t>
            </w:r>
            <w:r w:rsidR="00A07DC1" w:rsidRPr="00EB7A13">
              <w:rPr>
                <w:noProof/>
                <w:lang w:val="en-US"/>
              </w:rPr>
              <w:t xml:space="preserve">assumption </w:t>
            </w:r>
            <w:r w:rsidR="00AB6200">
              <w:rPr>
                <w:noProof/>
                <w:lang w:val="en-US"/>
              </w:rPr>
              <w:t xml:space="preserve">for the current masks is </w:t>
            </w:r>
            <w:r w:rsidR="00A07DC1" w:rsidRPr="00EB7A13">
              <w:rPr>
                <w:noProof/>
                <w:lang w:val="en-US"/>
              </w:rPr>
              <w:t xml:space="preserve">that the downlink timing alignment between the CGs is ideal (0 </w:t>
            </w:r>
            <w:r w:rsidR="00A07DC1" w:rsidRPr="008139D8">
              <w:rPr>
                <w:rFonts w:ascii="Symbol" w:hAnsi="Symbol"/>
                <w:noProof/>
                <w:lang w:val="en-US"/>
              </w:rPr>
              <w:t></w:t>
            </w:r>
            <w:r w:rsidR="00A07DC1" w:rsidRPr="00EB7A13">
              <w:rPr>
                <w:noProof/>
                <w:lang w:val="en-US"/>
              </w:rPr>
              <w:t xml:space="preserve">s). </w:t>
            </w:r>
          </w:p>
          <w:p w14:paraId="41D6E928" w14:textId="77777777" w:rsidR="00986DE5" w:rsidRDefault="00986DE5" w:rsidP="00E31256">
            <w:pPr>
              <w:pStyle w:val="CRCoverPage"/>
              <w:spacing w:after="0"/>
              <w:ind w:left="100"/>
              <w:rPr>
                <w:noProof/>
              </w:rPr>
            </w:pPr>
          </w:p>
          <w:p w14:paraId="354A1941" w14:textId="4E0E720C" w:rsidR="00986DE5" w:rsidRDefault="00986DE5" w:rsidP="00E31256">
            <w:pPr>
              <w:pStyle w:val="CRCoverPage"/>
              <w:spacing w:after="0"/>
              <w:ind w:left="100"/>
              <w:rPr>
                <w:noProof/>
              </w:rPr>
            </w:pPr>
            <w:r>
              <w:rPr>
                <w:noProof/>
              </w:rPr>
              <w:t xml:space="preserve">Band combinations necessary for use of variable-duplex bands with </w:t>
            </w:r>
            <w:r>
              <w:rPr>
                <w:noProof/>
              </w:rPr>
              <w:t xml:space="preserve">ULSUP-TDM </w:t>
            </w:r>
            <w:r>
              <w:rPr>
                <w:noProof/>
              </w:rPr>
              <w:t>are not specified.</w:t>
            </w: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07D81C74" w:rsidR="00E31256" w:rsidRDefault="002839C4" w:rsidP="00E31256">
            <w:pPr>
              <w:pStyle w:val="CRCoverPage"/>
              <w:spacing w:after="0"/>
              <w:ind w:left="100"/>
              <w:rPr>
                <w:noProof/>
              </w:rPr>
            </w:pPr>
            <w:r>
              <w:rPr>
                <w:noProof/>
              </w:rPr>
              <w:t>5.5B.4.1, 6.3, 6.3B.1.1, 6.5B.3.3.2</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E0C0B6F" w14:textId="41A02DF2" w:rsidR="00B77F37" w:rsidRDefault="006F4532">
      <w:pPr>
        <w:rPr>
          <w:i/>
          <w:noProof/>
          <w:color w:val="0070C0"/>
        </w:rPr>
      </w:pPr>
      <w:r w:rsidRPr="00221DBA">
        <w:rPr>
          <w:i/>
          <w:noProof/>
          <w:color w:val="0070C0"/>
        </w:rPr>
        <w:lastRenderedPageBreak/>
        <w:t>&lt; start of changes &gt;</w:t>
      </w:r>
    </w:p>
    <w:p w14:paraId="3352E089" w14:textId="77777777" w:rsidR="00DF4DCC" w:rsidRPr="001F078B" w:rsidRDefault="00DF4DCC" w:rsidP="00DF4DCC">
      <w:pPr>
        <w:pStyle w:val="Heading4"/>
      </w:pPr>
      <w:bookmarkStart w:id="3" w:name="_Toc21351522"/>
      <w:r w:rsidRPr="001F078B">
        <w:t>5.5B.4.1</w:t>
      </w:r>
      <w:r w:rsidRPr="001F078B">
        <w:tab/>
        <w:t>Inter-band EN-DC configurations within FR1 (two bands)</w:t>
      </w:r>
      <w:bookmarkEnd w:id="3"/>
    </w:p>
    <w:p w14:paraId="0D7CAB35" w14:textId="77777777" w:rsidR="00DF4DCC" w:rsidRPr="001F078B" w:rsidRDefault="00DF4DCC" w:rsidP="00DF4DCC">
      <w:pPr>
        <w:pStyle w:val="TH"/>
      </w:pPr>
      <w:r w:rsidRPr="001F078B">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DF4DCC" w:rsidRPr="001F078B" w14:paraId="08206973" w14:textId="77777777" w:rsidTr="00AF735F">
        <w:trPr>
          <w:trHeight w:val="47"/>
          <w:tblHeader/>
          <w:jc w:val="center"/>
        </w:trPr>
        <w:tc>
          <w:tcPr>
            <w:tcW w:w="2537" w:type="dxa"/>
            <w:shd w:val="clear" w:color="auto" w:fill="auto"/>
            <w:vAlign w:val="center"/>
            <w:hideMark/>
          </w:tcPr>
          <w:p w14:paraId="02C0D604" w14:textId="77777777" w:rsidR="00DF4DCC" w:rsidRPr="001F078B" w:rsidRDefault="00DF4DCC" w:rsidP="00AF735F">
            <w:pPr>
              <w:pStyle w:val="TAH"/>
              <w:keepNext w:val="0"/>
              <w:rPr>
                <w:lang w:val="en-US" w:eastAsia="fi-FI"/>
              </w:rPr>
            </w:pPr>
            <w:bookmarkStart w:id="4" w:name="_Hlk516090533"/>
            <w:r w:rsidRPr="001F078B">
              <w:rPr>
                <w:lang w:val="en-US" w:eastAsia="fi-FI"/>
              </w:rPr>
              <w:t>EN-DC</w:t>
            </w:r>
          </w:p>
          <w:p w14:paraId="3ADF0F0D" w14:textId="77777777" w:rsidR="00DF4DCC" w:rsidRPr="001F078B" w:rsidRDefault="00DF4DCC" w:rsidP="00AF735F">
            <w:pPr>
              <w:pStyle w:val="TAH"/>
              <w:keepNext w:val="0"/>
              <w:rPr>
                <w:lang w:val="en-US" w:eastAsia="fi-FI"/>
              </w:rPr>
            </w:pPr>
            <w:r w:rsidRPr="001F078B">
              <w:rPr>
                <w:lang w:val="en-US" w:eastAsia="fi-FI"/>
              </w:rPr>
              <w:t>configuration</w:t>
            </w:r>
          </w:p>
        </w:tc>
        <w:tc>
          <w:tcPr>
            <w:tcW w:w="2280" w:type="dxa"/>
            <w:vAlign w:val="center"/>
          </w:tcPr>
          <w:p w14:paraId="1A513706" w14:textId="77777777" w:rsidR="00DF4DCC" w:rsidRPr="001F078B" w:rsidRDefault="00DF4DCC" w:rsidP="00AF735F">
            <w:pPr>
              <w:pStyle w:val="TAH"/>
              <w:keepNext w:val="0"/>
              <w:rPr>
                <w:lang w:val="en-US" w:eastAsia="fi-FI"/>
              </w:rPr>
            </w:pPr>
            <w:r w:rsidRPr="001F078B">
              <w:rPr>
                <w:lang w:val="en-US" w:eastAsia="fi-FI"/>
              </w:rPr>
              <w:t>Uplink EN-DC</w:t>
            </w:r>
          </w:p>
          <w:p w14:paraId="38B8AEBB" w14:textId="77777777" w:rsidR="00DF4DCC" w:rsidRPr="001F078B" w:rsidRDefault="00DF4DCC" w:rsidP="00AF735F">
            <w:pPr>
              <w:pStyle w:val="TAH"/>
              <w:keepNext w:val="0"/>
              <w:rPr>
                <w:lang w:val="en-US" w:eastAsia="fi-FI"/>
              </w:rPr>
            </w:pPr>
            <w:r w:rsidRPr="001F078B">
              <w:rPr>
                <w:lang w:val="en-US" w:eastAsia="fi-FI"/>
              </w:rPr>
              <w:t>configuration</w:t>
            </w:r>
          </w:p>
          <w:p w14:paraId="201415B3" w14:textId="77777777" w:rsidR="00DF4DCC" w:rsidRPr="001F078B" w:rsidDel="00C35823" w:rsidRDefault="00DF4DCC" w:rsidP="00AF735F">
            <w:pPr>
              <w:pStyle w:val="TAH"/>
              <w:keepNext w:val="0"/>
              <w:rPr>
                <w:lang w:eastAsia="fi-FI"/>
              </w:rPr>
            </w:pPr>
            <w:r w:rsidRPr="001F078B">
              <w:rPr>
                <w:lang w:val="en-US" w:eastAsia="fi-FI"/>
              </w:rPr>
              <w:t>(NOTE 1)</w:t>
            </w:r>
          </w:p>
        </w:tc>
        <w:tc>
          <w:tcPr>
            <w:tcW w:w="2738" w:type="dxa"/>
            <w:shd w:val="clear" w:color="auto" w:fill="auto"/>
            <w:vAlign w:val="center"/>
            <w:hideMark/>
          </w:tcPr>
          <w:p w14:paraId="3D913EBB" w14:textId="77777777" w:rsidR="00DF4DCC" w:rsidRPr="001F078B" w:rsidRDefault="00DF4DCC" w:rsidP="00AF735F">
            <w:pPr>
              <w:pStyle w:val="TAH"/>
              <w:keepNext w:val="0"/>
              <w:rPr>
                <w:lang w:val="en-US" w:eastAsia="fi-FI"/>
              </w:rPr>
            </w:pPr>
            <w:r w:rsidRPr="001F078B">
              <w:rPr>
                <w:lang w:eastAsia="fi-FI"/>
              </w:rPr>
              <w:t>Single UL allowed</w:t>
            </w:r>
          </w:p>
        </w:tc>
      </w:tr>
      <w:bookmarkEnd w:id="4"/>
      <w:tr w:rsidR="00DF4DCC" w:rsidRPr="001F078B" w14:paraId="0084A027" w14:textId="77777777" w:rsidTr="00AF735F">
        <w:trPr>
          <w:trHeight w:val="47"/>
          <w:jc w:val="center"/>
        </w:trPr>
        <w:tc>
          <w:tcPr>
            <w:tcW w:w="2537" w:type="dxa"/>
            <w:shd w:val="clear" w:color="auto" w:fill="auto"/>
            <w:vAlign w:val="center"/>
          </w:tcPr>
          <w:p w14:paraId="5E7A0843" w14:textId="77777777" w:rsidR="00DF4DCC" w:rsidRPr="001F078B" w:rsidRDefault="00DF4DCC" w:rsidP="00AF735F">
            <w:pPr>
              <w:pStyle w:val="TAH"/>
              <w:rPr>
                <w:b w:val="0"/>
                <w:lang w:val="en-US" w:eastAsia="fi-FI"/>
              </w:rPr>
            </w:pPr>
            <w:r w:rsidRPr="001F078B">
              <w:rPr>
                <w:b w:val="0"/>
                <w:lang w:val="en-US" w:eastAsia="fi-FI"/>
              </w:rPr>
              <w:t>DC_</w:t>
            </w:r>
            <w:r w:rsidRPr="001F078B">
              <w:rPr>
                <w:b w:val="0"/>
                <w:lang w:val="en-US" w:eastAsia="zh-CN"/>
              </w:rPr>
              <w:t>1A_n3A</w:t>
            </w:r>
          </w:p>
          <w:p w14:paraId="0A9BE7FB" w14:textId="77777777" w:rsidR="00DF4DCC" w:rsidRPr="001F078B" w:rsidRDefault="00DF4DCC" w:rsidP="00AF735F">
            <w:pPr>
              <w:pStyle w:val="TAH"/>
              <w:keepNext w:val="0"/>
              <w:rPr>
                <w:b w:val="0"/>
                <w:lang w:val="en-US" w:eastAsia="fi-FI"/>
              </w:rPr>
            </w:pPr>
            <w:r w:rsidRPr="001F078B">
              <w:rPr>
                <w:b w:val="0"/>
                <w:lang w:val="en-US" w:eastAsia="fi-FI"/>
              </w:rPr>
              <w:t>DC_</w:t>
            </w:r>
            <w:r w:rsidRPr="001F078B">
              <w:rPr>
                <w:b w:val="0"/>
                <w:lang w:val="en-US" w:eastAsia="zh-CN"/>
              </w:rPr>
              <w:t>1C_n3A</w:t>
            </w:r>
          </w:p>
        </w:tc>
        <w:tc>
          <w:tcPr>
            <w:tcW w:w="2280" w:type="dxa"/>
            <w:vAlign w:val="center"/>
          </w:tcPr>
          <w:p w14:paraId="1A1F4268" w14:textId="77777777" w:rsidR="00DF4DCC" w:rsidRPr="001F078B" w:rsidRDefault="00DF4DCC" w:rsidP="00AF735F">
            <w:pPr>
              <w:pStyle w:val="TAH"/>
              <w:rPr>
                <w:b w:val="0"/>
                <w:lang w:val="en-US" w:eastAsia="fi-FI"/>
              </w:rPr>
            </w:pPr>
            <w:r w:rsidRPr="001F078B">
              <w:rPr>
                <w:b w:val="0"/>
                <w:lang w:val="en-US" w:eastAsia="fi-FI"/>
              </w:rPr>
              <w:t>DC_</w:t>
            </w:r>
            <w:r w:rsidRPr="001F078B">
              <w:rPr>
                <w:b w:val="0"/>
                <w:lang w:val="en-US" w:eastAsia="zh-CN"/>
              </w:rPr>
              <w:t>1A_n3A</w:t>
            </w:r>
          </w:p>
          <w:p w14:paraId="3C43486D" w14:textId="77777777" w:rsidR="00DF4DCC" w:rsidRPr="001F078B" w:rsidRDefault="00DF4DCC" w:rsidP="00AF735F">
            <w:pPr>
              <w:pStyle w:val="TAH"/>
              <w:keepNext w:val="0"/>
              <w:rPr>
                <w:b w:val="0"/>
                <w:lang w:val="en-US" w:eastAsia="fi-FI"/>
              </w:rPr>
            </w:pPr>
            <w:r w:rsidRPr="001F078B">
              <w:rPr>
                <w:b w:val="0"/>
                <w:lang w:val="en-US" w:eastAsia="fi-FI"/>
              </w:rPr>
              <w:t>DC_</w:t>
            </w:r>
            <w:r w:rsidRPr="001F078B">
              <w:rPr>
                <w:b w:val="0"/>
                <w:lang w:val="en-US" w:eastAsia="zh-CN"/>
              </w:rPr>
              <w:t>1C_n3A</w:t>
            </w:r>
          </w:p>
        </w:tc>
        <w:tc>
          <w:tcPr>
            <w:tcW w:w="2738" w:type="dxa"/>
            <w:shd w:val="clear" w:color="auto" w:fill="auto"/>
            <w:vAlign w:val="center"/>
          </w:tcPr>
          <w:p w14:paraId="7C3E63B9" w14:textId="77777777" w:rsidR="00DF4DCC" w:rsidRPr="001F078B" w:rsidRDefault="00DF4DCC" w:rsidP="00AF735F">
            <w:pPr>
              <w:pStyle w:val="TAH"/>
              <w:keepNext w:val="0"/>
              <w:rPr>
                <w:b w:val="0"/>
                <w:lang w:eastAsia="fi-FI"/>
              </w:rPr>
            </w:pPr>
            <w:r w:rsidRPr="001F078B">
              <w:rPr>
                <w:b w:val="0"/>
                <w:lang w:eastAsia="fi-FI"/>
              </w:rPr>
              <w:t>DC_1_n3</w:t>
            </w:r>
          </w:p>
        </w:tc>
      </w:tr>
      <w:tr w:rsidR="00DF4DCC" w:rsidRPr="001F078B" w14:paraId="733F50D6" w14:textId="77777777" w:rsidTr="00AF735F">
        <w:trPr>
          <w:trHeight w:val="47"/>
          <w:jc w:val="center"/>
        </w:trPr>
        <w:tc>
          <w:tcPr>
            <w:tcW w:w="2537" w:type="dxa"/>
            <w:shd w:val="clear" w:color="auto" w:fill="auto"/>
            <w:vAlign w:val="center"/>
          </w:tcPr>
          <w:p w14:paraId="7B00BA07" w14:textId="77777777" w:rsidR="00DF4DCC" w:rsidRPr="001F078B" w:rsidRDefault="00DF4DCC" w:rsidP="00AF735F">
            <w:pPr>
              <w:pStyle w:val="TAH"/>
              <w:keepNext w:val="0"/>
              <w:rPr>
                <w:b w:val="0"/>
                <w:lang w:val="en-US" w:eastAsia="fi-FI"/>
              </w:rPr>
            </w:pPr>
            <w:r w:rsidRPr="001F078B">
              <w:rPr>
                <w:b w:val="0"/>
                <w:lang w:val="fi-FI" w:eastAsia="fi-FI"/>
              </w:rPr>
              <w:t>DC_</w:t>
            </w:r>
            <w:r w:rsidRPr="001F078B">
              <w:rPr>
                <w:b w:val="0"/>
                <w:lang w:val="fi-FI" w:eastAsia="zh-CN"/>
              </w:rPr>
              <w:t>1A_n5A</w:t>
            </w:r>
          </w:p>
        </w:tc>
        <w:tc>
          <w:tcPr>
            <w:tcW w:w="2280" w:type="dxa"/>
            <w:vAlign w:val="center"/>
          </w:tcPr>
          <w:p w14:paraId="65ED91C8" w14:textId="77777777" w:rsidR="00DF4DCC" w:rsidRPr="001F078B" w:rsidRDefault="00DF4DCC" w:rsidP="00AF735F">
            <w:pPr>
              <w:pStyle w:val="TAH"/>
              <w:keepNext w:val="0"/>
              <w:rPr>
                <w:b w:val="0"/>
                <w:lang w:val="en-US" w:eastAsia="fi-FI"/>
              </w:rPr>
            </w:pPr>
            <w:r w:rsidRPr="001F078B">
              <w:rPr>
                <w:b w:val="0"/>
                <w:lang w:val="fi-FI" w:eastAsia="fi-FI"/>
              </w:rPr>
              <w:t>DC_</w:t>
            </w:r>
            <w:r w:rsidRPr="001F078B">
              <w:rPr>
                <w:b w:val="0"/>
                <w:lang w:val="fi-FI" w:eastAsia="zh-CN"/>
              </w:rPr>
              <w:t>1A_n5A</w:t>
            </w:r>
          </w:p>
        </w:tc>
        <w:tc>
          <w:tcPr>
            <w:tcW w:w="2738" w:type="dxa"/>
            <w:shd w:val="clear" w:color="auto" w:fill="auto"/>
            <w:vAlign w:val="center"/>
          </w:tcPr>
          <w:p w14:paraId="65FE98F8" w14:textId="77777777" w:rsidR="00DF4DCC" w:rsidRPr="001F078B" w:rsidRDefault="00DF4DCC" w:rsidP="00AF735F">
            <w:pPr>
              <w:pStyle w:val="TAH"/>
              <w:keepNext w:val="0"/>
              <w:rPr>
                <w:b w:val="0"/>
                <w:lang w:eastAsia="fi-FI"/>
              </w:rPr>
            </w:pPr>
            <w:r w:rsidRPr="001F078B">
              <w:rPr>
                <w:b w:val="0"/>
                <w:lang w:eastAsia="fi-FI"/>
              </w:rPr>
              <w:t>No</w:t>
            </w:r>
          </w:p>
        </w:tc>
      </w:tr>
      <w:tr w:rsidR="00DF4DCC" w:rsidRPr="001F078B" w14:paraId="2D0287A9" w14:textId="77777777" w:rsidTr="00AF735F">
        <w:trPr>
          <w:trHeight w:val="47"/>
          <w:jc w:val="center"/>
        </w:trPr>
        <w:tc>
          <w:tcPr>
            <w:tcW w:w="2537" w:type="dxa"/>
            <w:shd w:val="clear" w:color="auto" w:fill="auto"/>
            <w:vAlign w:val="center"/>
          </w:tcPr>
          <w:p w14:paraId="5F0D0D6A" w14:textId="77777777" w:rsidR="00DF4DCC" w:rsidRPr="001F078B" w:rsidRDefault="00DF4DCC" w:rsidP="00AF735F">
            <w:pPr>
              <w:pStyle w:val="TAH"/>
              <w:keepNext w:val="0"/>
              <w:rPr>
                <w:b w:val="0"/>
                <w:lang w:val="en-US" w:eastAsia="fi-FI"/>
              </w:rPr>
            </w:pPr>
            <w:r w:rsidRPr="001F078B">
              <w:rPr>
                <w:b w:val="0"/>
                <w:lang w:val="fi-FI" w:eastAsia="fi-FI"/>
              </w:rPr>
              <w:t>DC_</w:t>
            </w:r>
            <w:r w:rsidRPr="001F078B">
              <w:rPr>
                <w:b w:val="0"/>
                <w:lang w:val="fi-FI" w:eastAsia="zh-CN"/>
              </w:rPr>
              <w:t>1</w:t>
            </w:r>
            <w:r w:rsidRPr="001F078B">
              <w:rPr>
                <w:b w:val="0"/>
                <w:lang w:val="fi-FI" w:eastAsia="fi-FI"/>
              </w:rPr>
              <w:t>A_n</w:t>
            </w:r>
            <w:r w:rsidRPr="001F078B">
              <w:rPr>
                <w:b w:val="0"/>
                <w:lang w:val="fi-FI" w:eastAsia="zh-CN"/>
              </w:rPr>
              <w:t>7</w:t>
            </w:r>
            <w:r w:rsidRPr="001F078B">
              <w:rPr>
                <w:b w:val="0"/>
                <w:lang w:val="fi-FI" w:eastAsia="fi-FI"/>
              </w:rPr>
              <w:t>A</w:t>
            </w:r>
          </w:p>
        </w:tc>
        <w:tc>
          <w:tcPr>
            <w:tcW w:w="2280" w:type="dxa"/>
            <w:vAlign w:val="center"/>
          </w:tcPr>
          <w:p w14:paraId="12C87619" w14:textId="77777777" w:rsidR="00DF4DCC" w:rsidRPr="001F078B" w:rsidRDefault="00DF4DCC" w:rsidP="00AF735F">
            <w:pPr>
              <w:pStyle w:val="TAH"/>
              <w:keepNext w:val="0"/>
              <w:rPr>
                <w:b w:val="0"/>
                <w:lang w:val="en-US" w:eastAsia="fi-FI"/>
              </w:rPr>
            </w:pPr>
            <w:r w:rsidRPr="001F078B">
              <w:rPr>
                <w:b w:val="0"/>
                <w:lang w:val="fi-FI" w:eastAsia="fi-FI"/>
              </w:rPr>
              <w:t>DC_</w:t>
            </w:r>
            <w:r w:rsidRPr="001F078B">
              <w:rPr>
                <w:b w:val="0"/>
                <w:lang w:val="fi-FI" w:eastAsia="zh-CN"/>
              </w:rPr>
              <w:t>1</w:t>
            </w:r>
            <w:r w:rsidRPr="001F078B">
              <w:rPr>
                <w:b w:val="0"/>
                <w:lang w:val="fi-FI" w:eastAsia="fi-FI"/>
              </w:rPr>
              <w:t>A_n</w:t>
            </w:r>
            <w:r w:rsidRPr="001F078B">
              <w:rPr>
                <w:b w:val="0"/>
                <w:lang w:val="fi-FI" w:eastAsia="zh-CN"/>
              </w:rPr>
              <w:t>7</w:t>
            </w:r>
            <w:r w:rsidRPr="001F078B">
              <w:rPr>
                <w:b w:val="0"/>
                <w:lang w:val="fi-FI" w:eastAsia="fi-FI"/>
              </w:rPr>
              <w:t>A</w:t>
            </w:r>
          </w:p>
        </w:tc>
        <w:tc>
          <w:tcPr>
            <w:tcW w:w="2738" w:type="dxa"/>
            <w:shd w:val="clear" w:color="auto" w:fill="auto"/>
            <w:vAlign w:val="center"/>
          </w:tcPr>
          <w:p w14:paraId="2F6767B6" w14:textId="77777777" w:rsidR="00DF4DCC" w:rsidRPr="001F078B" w:rsidRDefault="00DF4DCC" w:rsidP="00AF735F">
            <w:pPr>
              <w:pStyle w:val="TAH"/>
              <w:keepNext w:val="0"/>
              <w:rPr>
                <w:b w:val="0"/>
                <w:lang w:eastAsia="fi-FI"/>
              </w:rPr>
            </w:pPr>
            <w:r w:rsidRPr="001F078B">
              <w:rPr>
                <w:b w:val="0"/>
                <w:lang w:eastAsia="fi-FI"/>
              </w:rPr>
              <w:t>No</w:t>
            </w:r>
          </w:p>
        </w:tc>
      </w:tr>
      <w:tr w:rsidR="00DF4DCC" w:rsidRPr="001F078B" w14:paraId="12CB4F7C" w14:textId="77777777" w:rsidTr="00AF735F">
        <w:trPr>
          <w:trHeight w:val="47"/>
          <w:jc w:val="center"/>
        </w:trPr>
        <w:tc>
          <w:tcPr>
            <w:tcW w:w="2537" w:type="dxa"/>
            <w:shd w:val="clear" w:color="auto" w:fill="auto"/>
            <w:vAlign w:val="center"/>
          </w:tcPr>
          <w:p w14:paraId="551B305D" w14:textId="77777777" w:rsidR="00DF4DCC" w:rsidRPr="001F078B" w:rsidRDefault="00DF4DCC" w:rsidP="00AF735F">
            <w:pPr>
              <w:pStyle w:val="TAH"/>
              <w:keepNext w:val="0"/>
              <w:rPr>
                <w:b w:val="0"/>
                <w:lang w:val="fi-FI" w:eastAsia="fi-FI"/>
              </w:rPr>
            </w:pPr>
            <w:r w:rsidRPr="001F078B">
              <w:rPr>
                <w:b w:val="0"/>
                <w:lang w:val="fi-FI" w:eastAsia="fi-FI"/>
              </w:rPr>
              <w:t>DC_</w:t>
            </w:r>
            <w:r w:rsidRPr="001F078B">
              <w:rPr>
                <w:b w:val="0"/>
                <w:lang w:val="en-US" w:eastAsia="zh-CN"/>
              </w:rPr>
              <w:t>1</w:t>
            </w:r>
            <w:r w:rsidRPr="001F078B">
              <w:rPr>
                <w:b w:val="0"/>
                <w:lang w:val="fi-FI" w:eastAsia="fi-FI"/>
              </w:rPr>
              <w:t>A_n</w:t>
            </w:r>
            <w:r w:rsidRPr="001F078B">
              <w:rPr>
                <w:b w:val="0"/>
                <w:lang w:val="en-US" w:eastAsia="zh-CN"/>
              </w:rPr>
              <w:t>8</w:t>
            </w:r>
            <w:r w:rsidRPr="001F078B">
              <w:rPr>
                <w:b w:val="0"/>
                <w:lang w:val="fi-FI" w:eastAsia="fi-FI"/>
              </w:rPr>
              <w:t>A</w:t>
            </w:r>
          </w:p>
        </w:tc>
        <w:tc>
          <w:tcPr>
            <w:tcW w:w="2280" w:type="dxa"/>
            <w:vAlign w:val="center"/>
          </w:tcPr>
          <w:p w14:paraId="0F1B550D" w14:textId="77777777" w:rsidR="00DF4DCC" w:rsidRPr="001F078B" w:rsidRDefault="00DF4DCC" w:rsidP="00AF735F">
            <w:pPr>
              <w:pStyle w:val="TAH"/>
              <w:keepNext w:val="0"/>
              <w:rPr>
                <w:b w:val="0"/>
                <w:lang w:val="fi-FI" w:eastAsia="fi-FI"/>
              </w:rPr>
            </w:pPr>
            <w:r w:rsidRPr="001F078B">
              <w:rPr>
                <w:b w:val="0"/>
                <w:lang w:val="fi-FI" w:eastAsia="fi-FI"/>
              </w:rPr>
              <w:t>DC_</w:t>
            </w:r>
            <w:r w:rsidRPr="001F078B">
              <w:rPr>
                <w:b w:val="0"/>
                <w:lang w:val="en-US" w:eastAsia="zh-CN"/>
              </w:rPr>
              <w:t>1</w:t>
            </w:r>
            <w:r w:rsidRPr="001F078B">
              <w:rPr>
                <w:b w:val="0"/>
                <w:lang w:val="fi-FI" w:eastAsia="fi-FI"/>
              </w:rPr>
              <w:t>A_n</w:t>
            </w:r>
            <w:r w:rsidRPr="001F078B">
              <w:rPr>
                <w:b w:val="0"/>
                <w:lang w:val="en-US" w:eastAsia="zh-CN"/>
              </w:rPr>
              <w:t>8</w:t>
            </w:r>
            <w:r w:rsidRPr="001F078B">
              <w:rPr>
                <w:b w:val="0"/>
                <w:lang w:val="fi-FI" w:eastAsia="fi-FI"/>
              </w:rPr>
              <w:t>A</w:t>
            </w:r>
          </w:p>
        </w:tc>
        <w:tc>
          <w:tcPr>
            <w:tcW w:w="2738" w:type="dxa"/>
            <w:shd w:val="clear" w:color="auto" w:fill="auto"/>
            <w:vAlign w:val="center"/>
          </w:tcPr>
          <w:p w14:paraId="269A9177" w14:textId="77777777" w:rsidR="00DF4DCC" w:rsidRPr="001F078B" w:rsidRDefault="00DF4DCC" w:rsidP="00AF735F">
            <w:pPr>
              <w:pStyle w:val="TAH"/>
              <w:keepNext w:val="0"/>
              <w:rPr>
                <w:b w:val="0"/>
                <w:lang w:eastAsia="fi-FI"/>
              </w:rPr>
            </w:pPr>
            <w:r w:rsidRPr="001F078B">
              <w:rPr>
                <w:rFonts w:eastAsia="MS Mincho"/>
                <w:b w:val="0"/>
              </w:rPr>
              <w:t>No</w:t>
            </w:r>
          </w:p>
        </w:tc>
      </w:tr>
      <w:tr w:rsidR="00DF4DCC" w:rsidRPr="001F078B" w14:paraId="2C186167" w14:textId="77777777" w:rsidTr="00AF735F">
        <w:trPr>
          <w:trHeight w:val="47"/>
          <w:jc w:val="center"/>
        </w:trPr>
        <w:tc>
          <w:tcPr>
            <w:tcW w:w="2537" w:type="dxa"/>
            <w:shd w:val="clear" w:color="auto" w:fill="auto"/>
            <w:vAlign w:val="center"/>
          </w:tcPr>
          <w:p w14:paraId="1CB505F1" w14:textId="77777777" w:rsidR="00DF4DCC" w:rsidRPr="001F078B" w:rsidRDefault="00DF4DCC" w:rsidP="00AF735F">
            <w:pPr>
              <w:pStyle w:val="TAH"/>
              <w:keepNext w:val="0"/>
              <w:rPr>
                <w:b w:val="0"/>
                <w:lang w:val="en-US" w:eastAsia="fi-FI"/>
              </w:rPr>
            </w:pPr>
            <w:r w:rsidRPr="001F078B">
              <w:rPr>
                <w:b w:val="0"/>
                <w:lang w:val="fi-FI" w:eastAsia="fi-FI"/>
              </w:rPr>
              <w:t>DC_1A_n28A</w:t>
            </w:r>
          </w:p>
        </w:tc>
        <w:tc>
          <w:tcPr>
            <w:tcW w:w="2280" w:type="dxa"/>
            <w:vAlign w:val="center"/>
          </w:tcPr>
          <w:p w14:paraId="67B1A360" w14:textId="77777777" w:rsidR="00DF4DCC" w:rsidRPr="001F078B" w:rsidRDefault="00DF4DCC" w:rsidP="00AF735F">
            <w:pPr>
              <w:pStyle w:val="TAH"/>
              <w:keepNext w:val="0"/>
              <w:rPr>
                <w:b w:val="0"/>
                <w:lang w:val="en-US" w:eastAsia="fi-FI"/>
              </w:rPr>
            </w:pPr>
            <w:r w:rsidRPr="001F078B">
              <w:rPr>
                <w:b w:val="0"/>
                <w:lang w:val="fi-FI" w:eastAsia="fi-FI"/>
              </w:rPr>
              <w:t>DC_1A_n28A</w:t>
            </w:r>
          </w:p>
        </w:tc>
        <w:tc>
          <w:tcPr>
            <w:tcW w:w="2738" w:type="dxa"/>
            <w:shd w:val="clear" w:color="auto" w:fill="auto"/>
            <w:vAlign w:val="center"/>
          </w:tcPr>
          <w:p w14:paraId="24D575E4" w14:textId="77777777" w:rsidR="00DF4DCC" w:rsidRPr="001F078B" w:rsidRDefault="00DF4DCC" w:rsidP="00AF735F">
            <w:pPr>
              <w:pStyle w:val="TAH"/>
              <w:keepNext w:val="0"/>
              <w:rPr>
                <w:b w:val="0"/>
                <w:lang w:eastAsia="fi-FI"/>
              </w:rPr>
            </w:pPr>
            <w:r w:rsidRPr="001F078B">
              <w:rPr>
                <w:b w:val="0"/>
                <w:lang w:val="fi-FI" w:eastAsia="fi-FI"/>
              </w:rPr>
              <w:t>No</w:t>
            </w:r>
          </w:p>
        </w:tc>
      </w:tr>
      <w:tr w:rsidR="00DF4DCC" w:rsidRPr="001F078B" w14:paraId="161CC999" w14:textId="77777777" w:rsidTr="00AF735F">
        <w:trPr>
          <w:trHeight w:val="47"/>
          <w:jc w:val="center"/>
        </w:trPr>
        <w:tc>
          <w:tcPr>
            <w:tcW w:w="2537" w:type="dxa"/>
            <w:shd w:val="clear" w:color="auto" w:fill="auto"/>
            <w:vAlign w:val="center"/>
          </w:tcPr>
          <w:p w14:paraId="3E5D8163" w14:textId="77777777" w:rsidR="00DF4DCC" w:rsidRPr="001F078B" w:rsidRDefault="00DF4DCC" w:rsidP="00AF735F">
            <w:pPr>
              <w:pStyle w:val="TAH"/>
              <w:rPr>
                <w:b w:val="0"/>
                <w:lang w:val="en-US" w:eastAsia="fi-FI"/>
              </w:rPr>
            </w:pPr>
            <w:r w:rsidRPr="001F078B">
              <w:rPr>
                <w:b w:val="0"/>
                <w:lang w:val="en-US" w:eastAsia="fi-FI"/>
              </w:rPr>
              <w:t>DC</w:t>
            </w:r>
            <w:r w:rsidRPr="001F078B">
              <w:rPr>
                <w:b w:val="0"/>
                <w:lang w:val="en-US" w:eastAsia="zh-CN"/>
              </w:rPr>
              <w:t>_</w:t>
            </w:r>
            <w:r w:rsidRPr="001F078B">
              <w:rPr>
                <w:b w:val="0"/>
                <w:lang w:val="en-US" w:eastAsia="fi-FI"/>
              </w:rPr>
              <w:t>1A</w:t>
            </w:r>
            <w:r w:rsidRPr="001F078B">
              <w:rPr>
                <w:b w:val="0"/>
                <w:lang w:val="en-US" w:eastAsia="zh-CN"/>
              </w:rPr>
              <w:t>_</w:t>
            </w:r>
            <w:r w:rsidRPr="001F078B">
              <w:rPr>
                <w:b w:val="0"/>
                <w:lang w:val="en-US" w:eastAsia="fi-FI"/>
              </w:rPr>
              <w:t>n38A</w:t>
            </w:r>
          </w:p>
          <w:p w14:paraId="24398C0E" w14:textId="77777777" w:rsidR="00DF4DCC" w:rsidRPr="001F078B" w:rsidRDefault="00DF4DCC" w:rsidP="00AF735F">
            <w:pPr>
              <w:pStyle w:val="TAH"/>
              <w:keepNext w:val="0"/>
              <w:rPr>
                <w:b w:val="0"/>
                <w:lang w:val="en-US" w:eastAsia="fi-FI"/>
              </w:rPr>
            </w:pPr>
            <w:r w:rsidRPr="001F078B">
              <w:rPr>
                <w:b w:val="0"/>
                <w:lang w:val="en-US" w:eastAsia="fi-FI"/>
              </w:rPr>
              <w:t>DC</w:t>
            </w:r>
            <w:r w:rsidRPr="001F078B">
              <w:rPr>
                <w:b w:val="0"/>
                <w:lang w:val="en-US" w:eastAsia="zh-CN"/>
              </w:rPr>
              <w:t>_</w:t>
            </w:r>
            <w:r w:rsidRPr="001F078B">
              <w:rPr>
                <w:b w:val="0"/>
                <w:lang w:val="en-US" w:eastAsia="fi-FI"/>
              </w:rPr>
              <w:t>1C</w:t>
            </w:r>
            <w:r w:rsidRPr="001F078B">
              <w:rPr>
                <w:b w:val="0"/>
                <w:lang w:val="en-US" w:eastAsia="zh-CN"/>
              </w:rPr>
              <w:t>_</w:t>
            </w:r>
            <w:r w:rsidRPr="001F078B">
              <w:rPr>
                <w:b w:val="0"/>
                <w:lang w:val="en-US" w:eastAsia="fi-FI"/>
              </w:rPr>
              <w:t>n38A</w:t>
            </w:r>
          </w:p>
        </w:tc>
        <w:tc>
          <w:tcPr>
            <w:tcW w:w="2280" w:type="dxa"/>
            <w:vAlign w:val="center"/>
          </w:tcPr>
          <w:p w14:paraId="4EBECDCD" w14:textId="77777777" w:rsidR="00DF4DCC" w:rsidRPr="001F078B" w:rsidRDefault="00DF4DCC" w:rsidP="00AF735F">
            <w:pPr>
              <w:pStyle w:val="TAH"/>
              <w:keepNext w:val="0"/>
              <w:rPr>
                <w:b w:val="0"/>
                <w:lang w:val="fi-FI" w:eastAsia="fi-FI"/>
              </w:rPr>
            </w:pPr>
            <w:r w:rsidRPr="001F078B">
              <w:rPr>
                <w:b w:val="0"/>
                <w:lang w:val="fi-FI" w:eastAsia="fi-FI"/>
              </w:rPr>
              <w:t>DC</w:t>
            </w:r>
            <w:r w:rsidRPr="001F078B">
              <w:rPr>
                <w:rFonts w:hint="eastAsia"/>
                <w:b w:val="0"/>
                <w:lang w:val="fi-FI" w:eastAsia="zh-CN"/>
              </w:rPr>
              <w:t>_</w:t>
            </w:r>
            <w:r w:rsidRPr="001F078B">
              <w:rPr>
                <w:b w:val="0"/>
                <w:lang w:val="fi-FI" w:eastAsia="fi-FI"/>
              </w:rPr>
              <w:t>1A</w:t>
            </w:r>
            <w:r w:rsidRPr="001F078B">
              <w:rPr>
                <w:rFonts w:hint="eastAsia"/>
                <w:b w:val="0"/>
                <w:lang w:val="fi-FI" w:eastAsia="zh-CN"/>
              </w:rPr>
              <w:t>_</w:t>
            </w:r>
            <w:r w:rsidRPr="001F078B">
              <w:rPr>
                <w:b w:val="0"/>
                <w:lang w:val="fi-FI" w:eastAsia="fi-FI"/>
              </w:rPr>
              <w:t>n38A</w:t>
            </w:r>
          </w:p>
        </w:tc>
        <w:tc>
          <w:tcPr>
            <w:tcW w:w="2738" w:type="dxa"/>
            <w:shd w:val="clear" w:color="auto" w:fill="auto"/>
            <w:vAlign w:val="center"/>
          </w:tcPr>
          <w:p w14:paraId="08EA0DB7" w14:textId="77777777" w:rsidR="00DF4DCC" w:rsidRPr="001F078B" w:rsidRDefault="00DF4DCC" w:rsidP="00AF735F">
            <w:pPr>
              <w:pStyle w:val="TAH"/>
              <w:keepNext w:val="0"/>
              <w:rPr>
                <w:b w:val="0"/>
                <w:lang w:val="fi-FI" w:eastAsia="fi-FI"/>
              </w:rPr>
            </w:pPr>
            <w:r w:rsidRPr="001F078B">
              <w:rPr>
                <w:b w:val="0"/>
                <w:lang w:val="fi-FI" w:eastAsia="fi-FI"/>
              </w:rPr>
              <w:t>No</w:t>
            </w:r>
          </w:p>
        </w:tc>
      </w:tr>
      <w:tr w:rsidR="00DF4DCC" w:rsidRPr="001F078B" w14:paraId="0B7F8B14" w14:textId="77777777" w:rsidTr="00AF735F">
        <w:trPr>
          <w:trHeight w:val="288"/>
          <w:jc w:val="center"/>
        </w:trPr>
        <w:tc>
          <w:tcPr>
            <w:tcW w:w="2537" w:type="dxa"/>
            <w:shd w:val="clear" w:color="auto" w:fill="auto"/>
            <w:noWrap/>
            <w:vAlign w:val="center"/>
          </w:tcPr>
          <w:p w14:paraId="696EBB2F" w14:textId="77777777" w:rsidR="00DF4DCC" w:rsidRPr="001F078B" w:rsidRDefault="00DF4DCC" w:rsidP="00AF735F">
            <w:pPr>
              <w:pStyle w:val="TAC"/>
              <w:keepNext w:val="0"/>
              <w:rPr>
                <w:lang w:val="fi-FI" w:eastAsia="fi-FI"/>
              </w:rPr>
            </w:pPr>
            <w:r w:rsidRPr="001F078B">
              <w:rPr>
                <w:lang w:val="fi-FI" w:eastAsia="fi-FI"/>
              </w:rPr>
              <w:t>DC_1A_n40A</w:t>
            </w:r>
          </w:p>
        </w:tc>
        <w:tc>
          <w:tcPr>
            <w:tcW w:w="2280" w:type="dxa"/>
            <w:vAlign w:val="center"/>
          </w:tcPr>
          <w:p w14:paraId="580FFAA6" w14:textId="77777777" w:rsidR="00DF4DCC" w:rsidRPr="001F078B" w:rsidRDefault="00DF4DCC" w:rsidP="00AF735F">
            <w:pPr>
              <w:pStyle w:val="TAC"/>
              <w:keepNext w:val="0"/>
              <w:rPr>
                <w:lang w:val="fi-FI" w:eastAsia="fi-FI"/>
              </w:rPr>
            </w:pPr>
            <w:r w:rsidRPr="001F078B">
              <w:rPr>
                <w:lang w:val="fi-FI" w:eastAsia="fi-FI"/>
              </w:rPr>
              <w:t>DC_1A_n40A</w:t>
            </w:r>
          </w:p>
        </w:tc>
        <w:tc>
          <w:tcPr>
            <w:tcW w:w="2738" w:type="dxa"/>
            <w:shd w:val="clear" w:color="auto" w:fill="auto"/>
            <w:noWrap/>
            <w:vAlign w:val="center"/>
          </w:tcPr>
          <w:p w14:paraId="780FA6D1" w14:textId="77777777" w:rsidR="00DF4DCC" w:rsidRPr="001F078B" w:rsidRDefault="00DF4DCC" w:rsidP="00AF735F">
            <w:pPr>
              <w:pStyle w:val="TAC"/>
              <w:keepNext w:val="0"/>
              <w:rPr>
                <w:lang w:val="fi-FI" w:eastAsia="fi-FI"/>
              </w:rPr>
            </w:pPr>
            <w:r w:rsidRPr="001F078B">
              <w:rPr>
                <w:rFonts w:eastAsia="Yu Mincho"/>
                <w:lang w:val="fi-FI" w:eastAsia="ja-JP"/>
              </w:rPr>
              <w:t>No</w:t>
            </w:r>
          </w:p>
        </w:tc>
      </w:tr>
      <w:tr w:rsidR="00DF4DCC" w:rsidRPr="001F078B" w14:paraId="499F8A5B" w14:textId="77777777" w:rsidTr="00AF735F">
        <w:trPr>
          <w:trHeight w:val="288"/>
          <w:jc w:val="center"/>
        </w:trPr>
        <w:tc>
          <w:tcPr>
            <w:tcW w:w="2537" w:type="dxa"/>
            <w:shd w:val="clear" w:color="auto" w:fill="auto"/>
            <w:noWrap/>
            <w:vAlign w:val="center"/>
          </w:tcPr>
          <w:p w14:paraId="37072827" w14:textId="77777777" w:rsidR="00DF4DCC" w:rsidRPr="001F078B" w:rsidRDefault="00DF4DCC" w:rsidP="00AF735F">
            <w:pPr>
              <w:pStyle w:val="TAC"/>
              <w:keepNext w:val="0"/>
              <w:rPr>
                <w:lang w:val="fi-FI" w:eastAsia="fi-FI"/>
              </w:rPr>
            </w:pPr>
            <w:r w:rsidRPr="001F078B">
              <w:rPr>
                <w:lang w:val="fi-FI" w:eastAsia="fi-FI"/>
              </w:rPr>
              <w:t>DC_1A_n4</w:t>
            </w:r>
            <w:r w:rsidRPr="001F078B">
              <w:rPr>
                <w:rFonts w:eastAsiaTheme="minorEastAsia"/>
                <w:lang w:val="fi-FI" w:eastAsia="ja-JP"/>
              </w:rPr>
              <w:t>1</w:t>
            </w:r>
            <w:r w:rsidRPr="001F078B">
              <w:rPr>
                <w:lang w:val="fi-FI" w:eastAsia="fi-FI"/>
              </w:rPr>
              <w:t>A</w:t>
            </w:r>
          </w:p>
        </w:tc>
        <w:tc>
          <w:tcPr>
            <w:tcW w:w="2280" w:type="dxa"/>
            <w:vAlign w:val="center"/>
          </w:tcPr>
          <w:p w14:paraId="289C2840" w14:textId="77777777" w:rsidR="00DF4DCC" w:rsidRPr="001F078B" w:rsidRDefault="00DF4DCC" w:rsidP="00AF735F">
            <w:pPr>
              <w:pStyle w:val="TAC"/>
              <w:keepNext w:val="0"/>
              <w:rPr>
                <w:lang w:val="fi-FI" w:eastAsia="fi-FI"/>
              </w:rPr>
            </w:pPr>
            <w:r w:rsidRPr="001F078B">
              <w:rPr>
                <w:lang w:val="fi-FI" w:eastAsia="fi-FI"/>
              </w:rPr>
              <w:t>DC_1A_n41A</w:t>
            </w:r>
          </w:p>
        </w:tc>
        <w:tc>
          <w:tcPr>
            <w:tcW w:w="2738" w:type="dxa"/>
            <w:shd w:val="clear" w:color="auto" w:fill="auto"/>
            <w:noWrap/>
            <w:vAlign w:val="center"/>
          </w:tcPr>
          <w:p w14:paraId="09C0EF0D" w14:textId="77777777" w:rsidR="00DF4DCC" w:rsidRPr="001F078B" w:rsidRDefault="00DF4DCC" w:rsidP="00AF735F">
            <w:pPr>
              <w:pStyle w:val="TAC"/>
              <w:keepNext w:val="0"/>
              <w:rPr>
                <w:rFonts w:eastAsia="Yu Mincho"/>
                <w:lang w:val="fi-FI" w:eastAsia="ja-JP"/>
              </w:rPr>
            </w:pPr>
            <w:r w:rsidRPr="001F078B">
              <w:rPr>
                <w:rFonts w:eastAsia="Yu Mincho"/>
                <w:lang w:val="fi-FI" w:eastAsia="ja-JP"/>
              </w:rPr>
              <w:t>No</w:t>
            </w:r>
          </w:p>
        </w:tc>
      </w:tr>
      <w:tr w:rsidR="00DF4DCC" w:rsidRPr="001F078B" w14:paraId="5B0A6DE8" w14:textId="77777777" w:rsidTr="00AF735F">
        <w:trPr>
          <w:trHeight w:val="288"/>
          <w:jc w:val="center"/>
        </w:trPr>
        <w:tc>
          <w:tcPr>
            <w:tcW w:w="2537" w:type="dxa"/>
            <w:shd w:val="clear" w:color="auto" w:fill="auto"/>
            <w:noWrap/>
            <w:vAlign w:val="center"/>
          </w:tcPr>
          <w:p w14:paraId="088BAD96" w14:textId="77777777" w:rsidR="00DF4DCC" w:rsidRPr="001F078B" w:rsidRDefault="00DF4DCC" w:rsidP="00AF735F">
            <w:pPr>
              <w:pStyle w:val="TAC"/>
              <w:keepNext w:val="0"/>
              <w:rPr>
                <w:lang w:val="fi-FI" w:eastAsia="fi-FI"/>
              </w:rPr>
            </w:pPr>
            <w:r w:rsidRPr="001F078B">
              <w:rPr>
                <w:lang w:val="fi-FI" w:eastAsia="fi-FI"/>
              </w:rPr>
              <w:t>DC_1A_n51A</w:t>
            </w:r>
          </w:p>
        </w:tc>
        <w:tc>
          <w:tcPr>
            <w:tcW w:w="2280" w:type="dxa"/>
            <w:vAlign w:val="center"/>
          </w:tcPr>
          <w:p w14:paraId="718F15E0" w14:textId="77777777" w:rsidR="00DF4DCC" w:rsidRPr="001F078B" w:rsidRDefault="00DF4DCC" w:rsidP="00AF735F">
            <w:pPr>
              <w:pStyle w:val="TAC"/>
              <w:keepNext w:val="0"/>
              <w:rPr>
                <w:lang w:val="fi-FI" w:eastAsia="fi-FI"/>
              </w:rPr>
            </w:pPr>
            <w:r w:rsidRPr="001F078B">
              <w:rPr>
                <w:lang w:val="fi-FI" w:eastAsia="fi-FI"/>
              </w:rPr>
              <w:t>DC_1A_n51A</w:t>
            </w:r>
          </w:p>
        </w:tc>
        <w:tc>
          <w:tcPr>
            <w:tcW w:w="2738" w:type="dxa"/>
            <w:shd w:val="clear" w:color="auto" w:fill="auto"/>
            <w:noWrap/>
            <w:vAlign w:val="center"/>
          </w:tcPr>
          <w:p w14:paraId="19473008" w14:textId="77777777" w:rsidR="00DF4DCC" w:rsidRPr="001F078B" w:rsidRDefault="00DF4DCC" w:rsidP="00AF735F">
            <w:pPr>
              <w:pStyle w:val="TAC"/>
              <w:keepNext w:val="0"/>
              <w:rPr>
                <w:lang w:val="fi-FI" w:eastAsia="fi-FI"/>
              </w:rPr>
            </w:pPr>
            <w:r w:rsidRPr="001F078B">
              <w:rPr>
                <w:rFonts w:eastAsia="Yu Mincho"/>
                <w:lang w:val="fi-FI" w:eastAsia="ja-JP"/>
              </w:rPr>
              <w:t>No</w:t>
            </w:r>
          </w:p>
        </w:tc>
      </w:tr>
      <w:tr w:rsidR="00DF4DCC" w:rsidRPr="001F078B" w14:paraId="2367F65B" w14:textId="77777777" w:rsidTr="00AF735F">
        <w:trPr>
          <w:trHeight w:val="288"/>
          <w:jc w:val="center"/>
        </w:trPr>
        <w:tc>
          <w:tcPr>
            <w:tcW w:w="2537" w:type="dxa"/>
            <w:shd w:val="clear" w:color="auto" w:fill="auto"/>
            <w:noWrap/>
            <w:vAlign w:val="center"/>
          </w:tcPr>
          <w:p w14:paraId="3A2756AA" w14:textId="77777777" w:rsidR="00DF4DCC" w:rsidRPr="001F078B" w:rsidRDefault="00DF4DCC" w:rsidP="00AF735F">
            <w:pPr>
              <w:pStyle w:val="TAC"/>
              <w:keepNext w:val="0"/>
              <w:rPr>
                <w:lang w:val="en-US" w:eastAsia="fi-FI"/>
              </w:rPr>
            </w:pPr>
            <w:r w:rsidRPr="001F078B">
              <w:rPr>
                <w:lang w:val="en-US" w:eastAsia="fi-FI"/>
              </w:rPr>
              <w:t>DC_1A_n77A</w:t>
            </w:r>
            <w:r w:rsidRPr="001F078B">
              <w:rPr>
                <w:vertAlign w:val="superscript"/>
                <w:lang w:val="en-US" w:eastAsia="fi-FI"/>
              </w:rPr>
              <w:t>7</w:t>
            </w:r>
          </w:p>
          <w:p w14:paraId="12349B7E" w14:textId="77777777" w:rsidR="00DF4DCC" w:rsidRPr="001F078B" w:rsidRDefault="00DF4DCC" w:rsidP="00AF735F">
            <w:pPr>
              <w:pStyle w:val="TAC"/>
              <w:keepNext w:val="0"/>
              <w:rPr>
                <w:lang w:val="en-US" w:eastAsia="fi-FI"/>
              </w:rPr>
            </w:pPr>
            <w:r w:rsidRPr="001F078B">
              <w:rPr>
                <w:lang w:val="en-US" w:eastAsia="fi-FI"/>
              </w:rPr>
              <w:t>DC_1A_n77C</w:t>
            </w:r>
            <w:r w:rsidRPr="001F078B">
              <w:rPr>
                <w:vertAlign w:val="superscript"/>
                <w:lang w:val="en-US" w:eastAsia="fi-FI"/>
              </w:rPr>
              <w:t>7</w:t>
            </w:r>
          </w:p>
        </w:tc>
        <w:tc>
          <w:tcPr>
            <w:tcW w:w="2280" w:type="dxa"/>
            <w:vAlign w:val="center"/>
          </w:tcPr>
          <w:p w14:paraId="073DDB30" w14:textId="77777777" w:rsidR="00DF4DCC" w:rsidRPr="001F078B" w:rsidRDefault="00DF4DCC" w:rsidP="00AF735F">
            <w:pPr>
              <w:pStyle w:val="TAC"/>
              <w:keepNext w:val="0"/>
              <w:rPr>
                <w:lang w:val="fi-FI" w:eastAsia="fi-FI"/>
              </w:rPr>
            </w:pPr>
            <w:r w:rsidRPr="001F078B">
              <w:rPr>
                <w:lang w:val="fi-FI" w:eastAsia="fi-FI"/>
              </w:rPr>
              <w:t>DC_1A_n77A</w:t>
            </w:r>
          </w:p>
        </w:tc>
        <w:tc>
          <w:tcPr>
            <w:tcW w:w="2738" w:type="dxa"/>
            <w:shd w:val="clear" w:color="auto" w:fill="auto"/>
            <w:noWrap/>
            <w:vAlign w:val="center"/>
          </w:tcPr>
          <w:p w14:paraId="6B0E6C91" w14:textId="77777777" w:rsidR="00DF4DCC" w:rsidRPr="001F078B" w:rsidRDefault="00DF4DCC" w:rsidP="00AF735F">
            <w:pPr>
              <w:pStyle w:val="TAC"/>
              <w:keepNext w:val="0"/>
              <w:rPr>
                <w:lang w:val="fi-FI" w:eastAsia="fi-FI"/>
              </w:rPr>
            </w:pPr>
            <w:r w:rsidRPr="001F078B">
              <w:rPr>
                <w:lang w:val="fi-FI" w:eastAsia="fi-FI"/>
              </w:rPr>
              <w:t>DC_1_n77</w:t>
            </w:r>
          </w:p>
        </w:tc>
      </w:tr>
      <w:tr w:rsidR="00DF4DCC" w:rsidRPr="001F078B" w14:paraId="12C37FE2" w14:textId="77777777" w:rsidTr="00AF735F">
        <w:trPr>
          <w:trHeight w:val="288"/>
          <w:jc w:val="center"/>
        </w:trPr>
        <w:tc>
          <w:tcPr>
            <w:tcW w:w="2537" w:type="dxa"/>
            <w:shd w:val="clear" w:color="auto" w:fill="auto"/>
            <w:noWrap/>
            <w:vAlign w:val="center"/>
          </w:tcPr>
          <w:p w14:paraId="6662C850" w14:textId="77777777" w:rsidR="00DF4DCC" w:rsidRPr="001F078B" w:rsidRDefault="00DF4DCC" w:rsidP="00AF735F">
            <w:pPr>
              <w:pStyle w:val="TAC"/>
              <w:keepNext w:val="0"/>
              <w:rPr>
                <w:lang w:val="en-US" w:eastAsia="fi-FI"/>
              </w:rPr>
            </w:pPr>
            <w:r w:rsidRPr="001F078B">
              <w:rPr>
                <w:bCs/>
                <w:lang w:val="fi-FI" w:eastAsia="fi-FI"/>
              </w:rPr>
              <w:t>DC_</w:t>
            </w:r>
            <w:r w:rsidRPr="001F078B">
              <w:rPr>
                <w:bCs/>
                <w:lang w:val="fi-FI" w:eastAsia="zh-CN"/>
              </w:rPr>
              <w:t>1</w:t>
            </w:r>
            <w:r w:rsidRPr="001F078B">
              <w:rPr>
                <w:bCs/>
                <w:lang w:val="fi-FI" w:eastAsia="fi-FI"/>
              </w:rPr>
              <w:t>A_n</w:t>
            </w:r>
            <w:r w:rsidRPr="001F078B">
              <w:rPr>
                <w:bCs/>
                <w:lang w:val="fi-FI" w:eastAsia="zh-CN"/>
              </w:rPr>
              <w:t>77(2</w:t>
            </w:r>
            <w:r w:rsidRPr="001F078B">
              <w:rPr>
                <w:bCs/>
                <w:lang w:val="fi-FI" w:eastAsia="fi-FI"/>
              </w:rPr>
              <w:t>A)</w:t>
            </w:r>
          </w:p>
        </w:tc>
        <w:tc>
          <w:tcPr>
            <w:tcW w:w="2280" w:type="dxa"/>
            <w:vAlign w:val="center"/>
          </w:tcPr>
          <w:p w14:paraId="76AB9B4C" w14:textId="77777777" w:rsidR="00DF4DCC" w:rsidRPr="001F078B" w:rsidRDefault="00DF4DCC" w:rsidP="00AF735F">
            <w:pPr>
              <w:pStyle w:val="TAC"/>
              <w:keepNext w:val="0"/>
              <w:rPr>
                <w:lang w:val="fi-FI" w:eastAsia="fi-FI"/>
              </w:rPr>
            </w:pPr>
            <w:r w:rsidRPr="001F078B">
              <w:rPr>
                <w:bCs/>
                <w:lang w:val="fi-FI" w:eastAsia="fi-FI"/>
              </w:rPr>
              <w:t>DC_</w:t>
            </w:r>
            <w:r w:rsidRPr="001F078B">
              <w:rPr>
                <w:bCs/>
                <w:lang w:val="fi-FI" w:eastAsia="zh-CN"/>
              </w:rPr>
              <w:t>1</w:t>
            </w:r>
            <w:r w:rsidRPr="001F078B">
              <w:rPr>
                <w:bCs/>
                <w:lang w:val="fi-FI" w:eastAsia="fi-FI"/>
              </w:rPr>
              <w:t>A_n</w:t>
            </w:r>
            <w:r w:rsidRPr="001F078B">
              <w:rPr>
                <w:bCs/>
                <w:lang w:val="fi-FI" w:eastAsia="zh-CN"/>
              </w:rPr>
              <w:t>77</w:t>
            </w:r>
            <w:r w:rsidRPr="001F078B">
              <w:rPr>
                <w:bCs/>
                <w:lang w:val="fi-FI" w:eastAsia="fi-FI"/>
              </w:rPr>
              <w:t>A</w:t>
            </w:r>
          </w:p>
        </w:tc>
        <w:tc>
          <w:tcPr>
            <w:tcW w:w="2738" w:type="dxa"/>
            <w:shd w:val="clear" w:color="auto" w:fill="auto"/>
            <w:noWrap/>
            <w:vAlign w:val="center"/>
          </w:tcPr>
          <w:p w14:paraId="3071A494" w14:textId="77777777" w:rsidR="00DF4DCC" w:rsidRPr="001F078B" w:rsidRDefault="00DF4DCC" w:rsidP="00AF735F">
            <w:pPr>
              <w:pStyle w:val="TAC"/>
              <w:keepNext w:val="0"/>
              <w:rPr>
                <w:lang w:val="fi-FI" w:eastAsia="fi-FI"/>
              </w:rPr>
            </w:pPr>
            <w:r w:rsidRPr="001F078B">
              <w:rPr>
                <w:lang w:val="fi-FI" w:eastAsia="fi-FI"/>
              </w:rPr>
              <w:t>DC_1_n77</w:t>
            </w:r>
          </w:p>
        </w:tc>
      </w:tr>
      <w:tr w:rsidR="00DF4DCC" w:rsidRPr="001F078B" w14:paraId="4B8C8E02" w14:textId="77777777" w:rsidTr="00AF735F">
        <w:trPr>
          <w:trHeight w:val="288"/>
          <w:jc w:val="center"/>
        </w:trPr>
        <w:tc>
          <w:tcPr>
            <w:tcW w:w="2537" w:type="dxa"/>
            <w:shd w:val="clear" w:color="auto" w:fill="auto"/>
            <w:noWrap/>
            <w:vAlign w:val="center"/>
          </w:tcPr>
          <w:p w14:paraId="710DCAD4" w14:textId="77777777" w:rsidR="00DF4DCC" w:rsidRPr="001F078B" w:rsidRDefault="00DF4DCC" w:rsidP="00AF735F">
            <w:pPr>
              <w:pStyle w:val="TAC"/>
              <w:keepNext w:val="0"/>
              <w:rPr>
                <w:lang w:val="en-US" w:eastAsia="fi-FI"/>
              </w:rPr>
            </w:pPr>
            <w:r w:rsidRPr="001F078B">
              <w:rPr>
                <w:lang w:val="en-US" w:eastAsia="fi-FI"/>
              </w:rPr>
              <w:t>DC_1A_n78A</w:t>
            </w:r>
            <w:r w:rsidRPr="001F078B">
              <w:rPr>
                <w:vertAlign w:val="superscript"/>
                <w:lang w:val="en-US" w:eastAsia="fi-FI"/>
              </w:rPr>
              <w:t>7</w:t>
            </w:r>
          </w:p>
          <w:p w14:paraId="392B1D07" w14:textId="77777777" w:rsidR="00DF4DCC" w:rsidRPr="001F078B" w:rsidRDefault="00DF4DCC" w:rsidP="00AF735F">
            <w:pPr>
              <w:pStyle w:val="TAC"/>
              <w:keepNext w:val="0"/>
              <w:rPr>
                <w:lang w:val="en-US" w:eastAsia="fi-FI"/>
              </w:rPr>
            </w:pPr>
            <w:r w:rsidRPr="001F078B">
              <w:rPr>
                <w:lang w:val="en-US" w:eastAsia="fi-FI"/>
              </w:rPr>
              <w:t>DC_1A_n78C</w:t>
            </w:r>
            <w:r w:rsidRPr="001F078B">
              <w:rPr>
                <w:vertAlign w:val="superscript"/>
                <w:lang w:val="en-US" w:eastAsia="fi-FI"/>
              </w:rPr>
              <w:t>7</w:t>
            </w:r>
          </w:p>
        </w:tc>
        <w:tc>
          <w:tcPr>
            <w:tcW w:w="2280" w:type="dxa"/>
            <w:vAlign w:val="center"/>
          </w:tcPr>
          <w:p w14:paraId="460572AE" w14:textId="77777777" w:rsidR="00DF4DCC" w:rsidRPr="001F078B" w:rsidRDefault="00DF4DCC" w:rsidP="00AF735F">
            <w:pPr>
              <w:pStyle w:val="TAC"/>
              <w:keepNext w:val="0"/>
              <w:rPr>
                <w:lang w:val="fi-FI" w:eastAsia="fi-FI"/>
              </w:rPr>
            </w:pPr>
            <w:r w:rsidRPr="001F078B">
              <w:rPr>
                <w:lang w:val="fi-FI" w:eastAsia="fi-FI"/>
              </w:rPr>
              <w:t>DC_1A_n78A</w:t>
            </w:r>
          </w:p>
        </w:tc>
        <w:tc>
          <w:tcPr>
            <w:tcW w:w="2738" w:type="dxa"/>
            <w:shd w:val="clear" w:color="auto" w:fill="auto"/>
            <w:noWrap/>
            <w:vAlign w:val="center"/>
          </w:tcPr>
          <w:p w14:paraId="5A0D4E95" w14:textId="77777777" w:rsidR="00DF4DCC" w:rsidRPr="001F078B" w:rsidRDefault="00DF4DCC" w:rsidP="00AF735F">
            <w:pPr>
              <w:pStyle w:val="TAC"/>
              <w:keepNext w:val="0"/>
              <w:rPr>
                <w:lang w:val="fi-FI" w:eastAsia="fi-FI"/>
              </w:rPr>
            </w:pPr>
            <w:r w:rsidRPr="001F078B">
              <w:rPr>
                <w:lang w:val="fi-FI" w:eastAsia="fi-FI"/>
              </w:rPr>
              <w:t>No</w:t>
            </w:r>
          </w:p>
        </w:tc>
      </w:tr>
      <w:tr w:rsidR="00DF4DCC" w:rsidRPr="001F078B" w14:paraId="0F7906CE" w14:textId="77777777" w:rsidTr="00AF735F">
        <w:trPr>
          <w:trHeight w:val="288"/>
          <w:jc w:val="center"/>
        </w:trPr>
        <w:tc>
          <w:tcPr>
            <w:tcW w:w="2537" w:type="dxa"/>
            <w:shd w:val="clear" w:color="auto" w:fill="auto"/>
            <w:noWrap/>
            <w:vAlign w:val="center"/>
          </w:tcPr>
          <w:p w14:paraId="6A30C16F" w14:textId="77777777" w:rsidR="00DF4DCC" w:rsidRPr="001F078B" w:rsidRDefault="00DF4DCC" w:rsidP="00AF735F">
            <w:pPr>
              <w:pStyle w:val="TAC"/>
              <w:keepNext w:val="0"/>
              <w:rPr>
                <w:lang w:val="en-US" w:eastAsia="fi-FI"/>
              </w:rPr>
            </w:pPr>
            <w:r w:rsidRPr="001F078B">
              <w:rPr>
                <w:lang w:val="en-US" w:eastAsia="fi-FI"/>
              </w:rPr>
              <w:t>DC_1A_n79A</w:t>
            </w:r>
            <w:r w:rsidRPr="001F078B">
              <w:rPr>
                <w:vertAlign w:val="superscript"/>
                <w:lang w:val="en-US" w:eastAsia="fi-FI"/>
              </w:rPr>
              <w:t>7</w:t>
            </w:r>
          </w:p>
          <w:p w14:paraId="6B79AFF0" w14:textId="77777777" w:rsidR="00DF4DCC" w:rsidRPr="001F078B" w:rsidRDefault="00DF4DCC" w:rsidP="00AF735F">
            <w:pPr>
              <w:pStyle w:val="TAC"/>
              <w:keepNext w:val="0"/>
              <w:rPr>
                <w:lang w:val="en-US" w:eastAsia="fi-FI"/>
              </w:rPr>
            </w:pPr>
            <w:r w:rsidRPr="001F078B">
              <w:rPr>
                <w:lang w:val="en-US" w:eastAsia="fi-FI"/>
              </w:rPr>
              <w:t>DC_1A_n79C</w:t>
            </w:r>
            <w:r w:rsidRPr="001F078B">
              <w:rPr>
                <w:vertAlign w:val="superscript"/>
                <w:lang w:val="en-US" w:eastAsia="fi-FI"/>
              </w:rPr>
              <w:t>7</w:t>
            </w:r>
          </w:p>
        </w:tc>
        <w:tc>
          <w:tcPr>
            <w:tcW w:w="2280" w:type="dxa"/>
            <w:vAlign w:val="center"/>
          </w:tcPr>
          <w:p w14:paraId="365F8A9E" w14:textId="77777777" w:rsidR="00DF4DCC" w:rsidRPr="001F078B" w:rsidRDefault="00DF4DCC" w:rsidP="00AF735F">
            <w:pPr>
              <w:pStyle w:val="TAC"/>
              <w:keepNext w:val="0"/>
              <w:rPr>
                <w:lang w:val="fi-FI" w:eastAsia="fi-FI"/>
              </w:rPr>
            </w:pPr>
            <w:r w:rsidRPr="001F078B">
              <w:rPr>
                <w:lang w:val="fi-FI" w:eastAsia="fi-FI"/>
              </w:rPr>
              <w:t>DC_1A_n79A</w:t>
            </w:r>
          </w:p>
        </w:tc>
        <w:tc>
          <w:tcPr>
            <w:tcW w:w="2738" w:type="dxa"/>
            <w:shd w:val="clear" w:color="auto" w:fill="auto"/>
            <w:noWrap/>
            <w:vAlign w:val="center"/>
          </w:tcPr>
          <w:p w14:paraId="0A558FC4" w14:textId="77777777" w:rsidR="00DF4DCC" w:rsidRPr="001F078B" w:rsidRDefault="00DF4DCC" w:rsidP="00AF735F">
            <w:pPr>
              <w:pStyle w:val="TAC"/>
              <w:keepNext w:val="0"/>
              <w:rPr>
                <w:lang w:val="fi-FI" w:eastAsia="fi-FI"/>
              </w:rPr>
            </w:pPr>
            <w:r w:rsidRPr="001F078B">
              <w:rPr>
                <w:lang w:val="fi-FI" w:eastAsia="fi-FI"/>
              </w:rPr>
              <w:t>No</w:t>
            </w:r>
          </w:p>
        </w:tc>
      </w:tr>
      <w:tr w:rsidR="00DF4DCC" w:rsidRPr="001F078B" w14:paraId="3397925D" w14:textId="77777777" w:rsidTr="00AF735F">
        <w:trPr>
          <w:trHeight w:val="288"/>
          <w:jc w:val="center"/>
        </w:trPr>
        <w:tc>
          <w:tcPr>
            <w:tcW w:w="2537" w:type="dxa"/>
            <w:shd w:val="clear" w:color="auto" w:fill="auto"/>
            <w:noWrap/>
            <w:vAlign w:val="center"/>
          </w:tcPr>
          <w:p w14:paraId="3106D3F2" w14:textId="77777777" w:rsidR="00DF4DCC" w:rsidRPr="001F078B" w:rsidRDefault="00DF4DCC" w:rsidP="00AF735F">
            <w:pPr>
              <w:pStyle w:val="TAC"/>
              <w:keepNext w:val="0"/>
              <w:rPr>
                <w:lang w:val="fi-FI" w:eastAsia="fi-FI"/>
              </w:rPr>
            </w:pPr>
            <w:r w:rsidRPr="001F078B">
              <w:rPr>
                <w:lang w:val="fi-FI" w:eastAsia="fi-FI"/>
              </w:rPr>
              <w:t>DC_2A_n5A</w:t>
            </w:r>
          </w:p>
        </w:tc>
        <w:tc>
          <w:tcPr>
            <w:tcW w:w="2280" w:type="dxa"/>
            <w:vAlign w:val="center"/>
          </w:tcPr>
          <w:p w14:paraId="6DFDACD9" w14:textId="77777777" w:rsidR="00DF4DCC" w:rsidRPr="001F078B" w:rsidRDefault="00DF4DCC" w:rsidP="00AF735F">
            <w:pPr>
              <w:pStyle w:val="TAC"/>
              <w:keepNext w:val="0"/>
              <w:rPr>
                <w:lang w:val="fi-FI" w:eastAsia="fi-FI"/>
              </w:rPr>
            </w:pPr>
            <w:r w:rsidRPr="001F078B">
              <w:rPr>
                <w:lang w:val="fi-FI" w:eastAsia="fi-FI"/>
              </w:rPr>
              <w:t>DC_2A_n5A</w:t>
            </w:r>
          </w:p>
        </w:tc>
        <w:tc>
          <w:tcPr>
            <w:tcW w:w="2738" w:type="dxa"/>
            <w:shd w:val="clear" w:color="auto" w:fill="auto"/>
            <w:noWrap/>
            <w:vAlign w:val="center"/>
          </w:tcPr>
          <w:p w14:paraId="37DCFB0A" w14:textId="77777777" w:rsidR="00DF4DCC" w:rsidRPr="001F078B" w:rsidRDefault="00DF4DCC" w:rsidP="00AF735F">
            <w:pPr>
              <w:pStyle w:val="TAC"/>
              <w:keepNext w:val="0"/>
              <w:rPr>
                <w:lang w:val="fi-FI" w:eastAsia="ja-JP"/>
              </w:rPr>
            </w:pPr>
            <w:r w:rsidRPr="001F078B">
              <w:rPr>
                <w:rFonts w:eastAsia="Yu Mincho"/>
                <w:lang w:eastAsia="ja-JP"/>
              </w:rPr>
              <w:t>No</w:t>
            </w:r>
          </w:p>
        </w:tc>
      </w:tr>
      <w:tr w:rsidR="00DF4DCC" w:rsidRPr="001F078B" w14:paraId="45827531" w14:textId="77777777" w:rsidTr="00AF735F">
        <w:trPr>
          <w:trHeight w:val="288"/>
          <w:jc w:val="center"/>
        </w:trPr>
        <w:tc>
          <w:tcPr>
            <w:tcW w:w="2537" w:type="dxa"/>
            <w:shd w:val="clear" w:color="auto" w:fill="auto"/>
            <w:noWrap/>
            <w:vAlign w:val="center"/>
          </w:tcPr>
          <w:p w14:paraId="58D6CA8F" w14:textId="77777777" w:rsidR="00DF4DCC" w:rsidRPr="001F078B" w:rsidRDefault="00DF4DCC" w:rsidP="00AF735F">
            <w:pPr>
              <w:pStyle w:val="TAC"/>
              <w:keepNext w:val="0"/>
              <w:rPr>
                <w:lang w:val="fi-FI" w:eastAsia="fi-FI"/>
              </w:rPr>
            </w:pPr>
            <w:r w:rsidRPr="001F078B">
              <w:rPr>
                <w:lang w:val="fi-FI" w:eastAsia="fi-FI"/>
              </w:rPr>
              <w:t>DC_2A-2A_n5A</w:t>
            </w:r>
          </w:p>
        </w:tc>
        <w:tc>
          <w:tcPr>
            <w:tcW w:w="2280" w:type="dxa"/>
            <w:vAlign w:val="center"/>
          </w:tcPr>
          <w:p w14:paraId="4325A272" w14:textId="77777777" w:rsidR="00DF4DCC" w:rsidRPr="001F078B" w:rsidRDefault="00DF4DCC" w:rsidP="00AF735F">
            <w:pPr>
              <w:pStyle w:val="TAC"/>
              <w:keepNext w:val="0"/>
              <w:rPr>
                <w:lang w:val="fi-FI" w:eastAsia="fi-FI"/>
              </w:rPr>
            </w:pPr>
            <w:r w:rsidRPr="001F078B">
              <w:rPr>
                <w:lang w:val="fi-FI" w:eastAsia="fi-FI"/>
              </w:rPr>
              <w:t>DC_2A_n5A</w:t>
            </w:r>
          </w:p>
        </w:tc>
        <w:tc>
          <w:tcPr>
            <w:tcW w:w="2738" w:type="dxa"/>
            <w:shd w:val="clear" w:color="auto" w:fill="auto"/>
            <w:noWrap/>
            <w:vAlign w:val="center"/>
          </w:tcPr>
          <w:p w14:paraId="15D5C8BB" w14:textId="77777777" w:rsidR="00DF4DCC" w:rsidRPr="001F078B" w:rsidRDefault="00DF4DCC" w:rsidP="00AF735F">
            <w:pPr>
              <w:pStyle w:val="TAC"/>
              <w:keepNext w:val="0"/>
              <w:rPr>
                <w:rFonts w:eastAsia="Yu Mincho"/>
                <w:lang w:eastAsia="ja-JP"/>
              </w:rPr>
            </w:pPr>
          </w:p>
        </w:tc>
      </w:tr>
      <w:tr w:rsidR="00DF4DCC" w:rsidRPr="001F078B" w14:paraId="64752DD5" w14:textId="77777777" w:rsidTr="00AF735F">
        <w:trPr>
          <w:trHeight w:val="288"/>
          <w:jc w:val="center"/>
        </w:trPr>
        <w:tc>
          <w:tcPr>
            <w:tcW w:w="2537" w:type="dxa"/>
            <w:shd w:val="clear" w:color="auto" w:fill="auto"/>
            <w:noWrap/>
            <w:vAlign w:val="center"/>
          </w:tcPr>
          <w:p w14:paraId="38D6A8AD" w14:textId="77777777" w:rsidR="00DF4DCC" w:rsidRPr="001F078B" w:rsidRDefault="00DF4DCC" w:rsidP="00AF735F">
            <w:pPr>
              <w:pStyle w:val="TAC"/>
              <w:keepNext w:val="0"/>
              <w:rPr>
                <w:lang w:val="fi-FI" w:eastAsia="fi-FI"/>
              </w:rPr>
            </w:pPr>
            <w:r w:rsidRPr="001F078B">
              <w:rPr>
                <w:bCs/>
                <w:lang w:val="fi-FI" w:eastAsia="zh-CN"/>
              </w:rPr>
              <w:t>DC_2A_n7A</w:t>
            </w:r>
          </w:p>
        </w:tc>
        <w:tc>
          <w:tcPr>
            <w:tcW w:w="2280" w:type="dxa"/>
            <w:vAlign w:val="center"/>
          </w:tcPr>
          <w:p w14:paraId="1E11C074" w14:textId="77777777" w:rsidR="00DF4DCC" w:rsidRPr="001F078B" w:rsidRDefault="00DF4DCC" w:rsidP="00AF735F">
            <w:pPr>
              <w:pStyle w:val="TAC"/>
              <w:keepNext w:val="0"/>
              <w:rPr>
                <w:lang w:val="fi-FI" w:eastAsia="fi-FI"/>
              </w:rPr>
            </w:pPr>
            <w:r w:rsidRPr="001F078B">
              <w:rPr>
                <w:bCs/>
                <w:lang w:val="fi-FI" w:eastAsia="fi-FI"/>
              </w:rPr>
              <w:t>DC_</w:t>
            </w:r>
            <w:r w:rsidRPr="001F078B">
              <w:rPr>
                <w:bCs/>
                <w:lang w:val="fi-FI" w:eastAsia="zh-CN"/>
              </w:rPr>
              <w:t>2</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14:paraId="2A10E02F" w14:textId="77777777" w:rsidR="00DF4DCC" w:rsidRPr="001F078B" w:rsidRDefault="00DF4DCC" w:rsidP="00AF735F">
            <w:pPr>
              <w:pStyle w:val="TAC"/>
              <w:keepNext w:val="0"/>
              <w:rPr>
                <w:rFonts w:eastAsia="Yu Mincho"/>
                <w:lang w:eastAsia="ja-JP"/>
              </w:rPr>
            </w:pPr>
            <w:r w:rsidRPr="001F078B">
              <w:rPr>
                <w:bCs/>
                <w:lang w:eastAsia="fi-FI"/>
              </w:rPr>
              <w:t>No</w:t>
            </w:r>
          </w:p>
        </w:tc>
      </w:tr>
      <w:tr w:rsidR="00DF4DCC" w:rsidRPr="001F078B" w14:paraId="5B8B79F5" w14:textId="77777777" w:rsidTr="00AF735F">
        <w:trPr>
          <w:trHeight w:val="288"/>
          <w:jc w:val="center"/>
        </w:trPr>
        <w:tc>
          <w:tcPr>
            <w:tcW w:w="2537" w:type="dxa"/>
            <w:shd w:val="clear" w:color="auto" w:fill="auto"/>
            <w:noWrap/>
            <w:vAlign w:val="center"/>
          </w:tcPr>
          <w:p w14:paraId="7E6C3E82" w14:textId="77777777" w:rsidR="00DF4DCC" w:rsidRPr="001F078B" w:rsidRDefault="00DF4DCC" w:rsidP="00AF735F">
            <w:pPr>
              <w:pStyle w:val="TAC"/>
              <w:keepNext w:val="0"/>
              <w:rPr>
                <w:lang w:val="fi-FI" w:eastAsia="fi-FI"/>
              </w:rPr>
            </w:pPr>
            <w:r w:rsidRPr="001F078B">
              <w:rPr>
                <w:lang w:val="fi-FI" w:eastAsia="fi-FI"/>
              </w:rPr>
              <w:t>DC_2A_n38A</w:t>
            </w:r>
          </w:p>
        </w:tc>
        <w:tc>
          <w:tcPr>
            <w:tcW w:w="2280" w:type="dxa"/>
            <w:vAlign w:val="center"/>
          </w:tcPr>
          <w:p w14:paraId="19A70447" w14:textId="77777777" w:rsidR="00DF4DCC" w:rsidRPr="001F078B" w:rsidRDefault="00DF4DCC" w:rsidP="00AF735F">
            <w:pPr>
              <w:pStyle w:val="TAC"/>
              <w:keepNext w:val="0"/>
              <w:rPr>
                <w:lang w:val="fi-FI" w:eastAsia="fi-FI"/>
              </w:rPr>
            </w:pPr>
            <w:r w:rsidRPr="001F078B">
              <w:rPr>
                <w:lang w:val="fi-FI" w:eastAsia="fi-FI"/>
              </w:rPr>
              <w:t>DC_2A_n38A</w:t>
            </w:r>
          </w:p>
        </w:tc>
        <w:tc>
          <w:tcPr>
            <w:tcW w:w="2738" w:type="dxa"/>
            <w:shd w:val="clear" w:color="auto" w:fill="auto"/>
            <w:noWrap/>
            <w:vAlign w:val="center"/>
          </w:tcPr>
          <w:p w14:paraId="375BE5CB" w14:textId="77777777" w:rsidR="00DF4DCC" w:rsidRPr="001F078B" w:rsidRDefault="00DF4DCC" w:rsidP="00AF735F">
            <w:pPr>
              <w:pStyle w:val="TAC"/>
              <w:keepNext w:val="0"/>
              <w:rPr>
                <w:rFonts w:eastAsia="Yu Mincho"/>
                <w:lang w:eastAsia="ja-JP"/>
              </w:rPr>
            </w:pPr>
            <w:r w:rsidRPr="001F078B">
              <w:rPr>
                <w:rFonts w:eastAsia="MS Mincho"/>
              </w:rPr>
              <w:t>No</w:t>
            </w:r>
          </w:p>
        </w:tc>
      </w:tr>
      <w:tr w:rsidR="00DF4DCC" w:rsidRPr="001F078B" w14:paraId="21A88D9C" w14:textId="77777777" w:rsidTr="00AF735F">
        <w:trPr>
          <w:trHeight w:val="288"/>
          <w:jc w:val="center"/>
        </w:trPr>
        <w:tc>
          <w:tcPr>
            <w:tcW w:w="2537" w:type="dxa"/>
            <w:shd w:val="clear" w:color="auto" w:fill="auto"/>
            <w:noWrap/>
            <w:vAlign w:val="center"/>
          </w:tcPr>
          <w:p w14:paraId="10D28459" w14:textId="77777777" w:rsidR="00DF4DCC" w:rsidRPr="001F078B" w:rsidRDefault="00DF4DCC" w:rsidP="00AF735F">
            <w:pPr>
              <w:pStyle w:val="TAC"/>
              <w:rPr>
                <w:lang w:val="en-US" w:eastAsia="fi-FI"/>
              </w:rPr>
            </w:pPr>
            <w:r w:rsidRPr="001F078B">
              <w:rPr>
                <w:lang w:val="en-US" w:eastAsia="fi-FI"/>
              </w:rPr>
              <w:t>DC_2A_n41A</w:t>
            </w:r>
          </w:p>
          <w:p w14:paraId="772C03B9" w14:textId="77777777" w:rsidR="00DF4DCC" w:rsidRPr="001F078B" w:rsidRDefault="00DF4DCC" w:rsidP="00AF735F">
            <w:pPr>
              <w:pStyle w:val="TAC"/>
              <w:keepNext w:val="0"/>
              <w:rPr>
                <w:lang w:val="en-US" w:eastAsia="fi-FI"/>
              </w:rPr>
            </w:pPr>
            <w:r w:rsidRPr="001F078B">
              <w:rPr>
                <w:lang w:val="en-US" w:eastAsia="fi-FI"/>
              </w:rPr>
              <w:t>DC_2C_n41A</w:t>
            </w:r>
          </w:p>
        </w:tc>
        <w:tc>
          <w:tcPr>
            <w:tcW w:w="2280" w:type="dxa"/>
            <w:vAlign w:val="center"/>
          </w:tcPr>
          <w:p w14:paraId="6E97D5A7" w14:textId="77777777" w:rsidR="00DF4DCC" w:rsidRPr="001F078B" w:rsidRDefault="00DF4DCC" w:rsidP="00AF735F">
            <w:pPr>
              <w:pStyle w:val="TAC"/>
              <w:rPr>
                <w:lang w:val="en-US" w:eastAsia="fi-FI"/>
              </w:rPr>
            </w:pPr>
            <w:r w:rsidRPr="001F078B">
              <w:rPr>
                <w:lang w:val="en-US" w:eastAsia="fi-FI"/>
              </w:rPr>
              <w:t>DC_2A_n41A</w:t>
            </w:r>
          </w:p>
          <w:p w14:paraId="51EC54D6" w14:textId="77777777" w:rsidR="00DF4DCC" w:rsidRPr="001F078B" w:rsidRDefault="00DF4DCC" w:rsidP="00AF735F">
            <w:pPr>
              <w:pStyle w:val="TAC"/>
              <w:keepNext w:val="0"/>
              <w:rPr>
                <w:lang w:val="en-US" w:eastAsia="fi-FI"/>
              </w:rPr>
            </w:pPr>
            <w:r w:rsidRPr="001F078B">
              <w:rPr>
                <w:lang w:val="en-US" w:eastAsia="fi-FI"/>
              </w:rPr>
              <w:t>DC_2C_n41A</w:t>
            </w:r>
          </w:p>
        </w:tc>
        <w:tc>
          <w:tcPr>
            <w:tcW w:w="2738" w:type="dxa"/>
            <w:shd w:val="clear" w:color="auto" w:fill="auto"/>
            <w:noWrap/>
            <w:vAlign w:val="center"/>
          </w:tcPr>
          <w:p w14:paraId="727F889B" w14:textId="77777777" w:rsidR="00DF4DCC" w:rsidRPr="001F078B" w:rsidRDefault="00DF4DCC" w:rsidP="00AF735F">
            <w:pPr>
              <w:pStyle w:val="TAC"/>
              <w:keepNext w:val="0"/>
              <w:rPr>
                <w:rFonts w:eastAsia="Yu Mincho"/>
                <w:lang w:eastAsia="ja-JP"/>
              </w:rPr>
            </w:pPr>
            <w:r w:rsidRPr="001F078B">
              <w:rPr>
                <w:rFonts w:eastAsia="Yu Mincho"/>
                <w:lang w:eastAsia="ja-JP"/>
              </w:rPr>
              <w:t>No</w:t>
            </w:r>
          </w:p>
        </w:tc>
      </w:tr>
      <w:tr w:rsidR="00DF4DCC" w:rsidRPr="001F078B" w14:paraId="14F8F8B3" w14:textId="77777777" w:rsidTr="00AF735F">
        <w:trPr>
          <w:trHeight w:val="288"/>
          <w:jc w:val="center"/>
        </w:trPr>
        <w:tc>
          <w:tcPr>
            <w:tcW w:w="2537" w:type="dxa"/>
            <w:shd w:val="clear" w:color="auto" w:fill="auto"/>
            <w:noWrap/>
            <w:vAlign w:val="center"/>
          </w:tcPr>
          <w:p w14:paraId="5A4D5158" w14:textId="77777777" w:rsidR="00DF4DCC" w:rsidRPr="001F078B" w:rsidRDefault="00DF4DCC" w:rsidP="00AF735F">
            <w:pPr>
              <w:pStyle w:val="TAC"/>
              <w:keepNext w:val="0"/>
              <w:rPr>
                <w:lang w:val="fi-FI" w:eastAsia="fi-FI"/>
              </w:rPr>
            </w:pPr>
            <w:r w:rsidRPr="001F078B">
              <w:rPr>
                <w:lang w:val="fi-FI" w:eastAsia="fi-FI"/>
              </w:rPr>
              <w:t>DC_2A_n66A</w:t>
            </w:r>
          </w:p>
        </w:tc>
        <w:tc>
          <w:tcPr>
            <w:tcW w:w="2280" w:type="dxa"/>
            <w:vAlign w:val="center"/>
          </w:tcPr>
          <w:p w14:paraId="6336753C" w14:textId="77777777" w:rsidR="00DF4DCC" w:rsidRPr="001F078B" w:rsidRDefault="00DF4DCC" w:rsidP="00AF735F">
            <w:pPr>
              <w:pStyle w:val="TAC"/>
              <w:keepNext w:val="0"/>
              <w:rPr>
                <w:lang w:val="fi-FI" w:eastAsia="fi-FI"/>
              </w:rPr>
            </w:pPr>
            <w:r w:rsidRPr="001F078B">
              <w:rPr>
                <w:lang w:val="fi-FI" w:eastAsia="fi-FI"/>
              </w:rPr>
              <w:t>DC_2A_n66A</w:t>
            </w:r>
          </w:p>
        </w:tc>
        <w:tc>
          <w:tcPr>
            <w:tcW w:w="2738" w:type="dxa"/>
            <w:shd w:val="clear" w:color="auto" w:fill="auto"/>
            <w:noWrap/>
            <w:vAlign w:val="center"/>
          </w:tcPr>
          <w:p w14:paraId="3B3C5796" w14:textId="77777777" w:rsidR="00DF4DCC" w:rsidRPr="001F078B" w:rsidRDefault="00DF4DCC" w:rsidP="00AF735F">
            <w:pPr>
              <w:pStyle w:val="TAC"/>
              <w:keepNext w:val="0"/>
              <w:rPr>
                <w:lang w:val="fi-FI" w:eastAsia="ja-JP"/>
              </w:rPr>
            </w:pPr>
            <w:r w:rsidRPr="001F078B">
              <w:rPr>
                <w:rFonts w:eastAsia="Yu Mincho"/>
                <w:lang w:eastAsia="ja-JP"/>
              </w:rPr>
              <w:t>DC_2_n66</w:t>
            </w:r>
          </w:p>
        </w:tc>
      </w:tr>
      <w:tr w:rsidR="00DF4DCC" w:rsidRPr="001F078B" w14:paraId="31840F38" w14:textId="77777777" w:rsidTr="00AF735F">
        <w:trPr>
          <w:trHeight w:val="288"/>
          <w:jc w:val="center"/>
        </w:trPr>
        <w:tc>
          <w:tcPr>
            <w:tcW w:w="2537" w:type="dxa"/>
            <w:shd w:val="clear" w:color="auto" w:fill="auto"/>
            <w:noWrap/>
            <w:vAlign w:val="center"/>
          </w:tcPr>
          <w:p w14:paraId="2E69B163" w14:textId="77777777" w:rsidR="00DF4DCC" w:rsidRPr="001F078B" w:rsidRDefault="00DF4DCC" w:rsidP="00AF735F">
            <w:pPr>
              <w:pStyle w:val="TAC"/>
              <w:keepNext w:val="0"/>
              <w:rPr>
                <w:lang w:val="fi-FI" w:eastAsia="fi-FI"/>
              </w:rPr>
            </w:pPr>
            <w:r w:rsidRPr="001F078B">
              <w:rPr>
                <w:lang w:val="fi-FI" w:eastAsia="fi-FI"/>
              </w:rPr>
              <w:t>DC_2A-2A_n66A</w:t>
            </w:r>
          </w:p>
        </w:tc>
        <w:tc>
          <w:tcPr>
            <w:tcW w:w="2280" w:type="dxa"/>
            <w:vAlign w:val="center"/>
          </w:tcPr>
          <w:p w14:paraId="27C6EBF2" w14:textId="77777777" w:rsidR="00DF4DCC" w:rsidRPr="001F078B" w:rsidRDefault="00DF4DCC" w:rsidP="00AF735F">
            <w:pPr>
              <w:pStyle w:val="TAC"/>
              <w:keepNext w:val="0"/>
              <w:rPr>
                <w:lang w:val="fi-FI" w:eastAsia="fi-FI"/>
              </w:rPr>
            </w:pPr>
            <w:r w:rsidRPr="001F078B">
              <w:rPr>
                <w:lang w:val="fi-FI" w:eastAsia="fi-FI"/>
              </w:rPr>
              <w:t>DC_2A_n66A</w:t>
            </w:r>
          </w:p>
        </w:tc>
        <w:tc>
          <w:tcPr>
            <w:tcW w:w="2738" w:type="dxa"/>
            <w:shd w:val="clear" w:color="auto" w:fill="auto"/>
            <w:noWrap/>
            <w:vAlign w:val="center"/>
          </w:tcPr>
          <w:p w14:paraId="1556799C" w14:textId="77777777" w:rsidR="00DF4DCC" w:rsidRPr="001F078B" w:rsidRDefault="00DF4DCC" w:rsidP="00AF735F">
            <w:pPr>
              <w:pStyle w:val="TAC"/>
              <w:keepNext w:val="0"/>
              <w:rPr>
                <w:rFonts w:eastAsia="Yu Mincho"/>
                <w:lang w:eastAsia="ja-JP"/>
              </w:rPr>
            </w:pPr>
            <w:r w:rsidRPr="001F078B">
              <w:rPr>
                <w:rFonts w:eastAsia="Yu Mincho"/>
                <w:lang w:eastAsia="ja-JP"/>
              </w:rPr>
              <w:t>DC_2_n66</w:t>
            </w:r>
          </w:p>
        </w:tc>
      </w:tr>
      <w:tr w:rsidR="00DF4DCC" w:rsidRPr="001F078B" w14:paraId="717F809A" w14:textId="77777777" w:rsidTr="00AF735F">
        <w:trPr>
          <w:trHeight w:val="288"/>
          <w:jc w:val="center"/>
        </w:trPr>
        <w:tc>
          <w:tcPr>
            <w:tcW w:w="2537" w:type="dxa"/>
            <w:shd w:val="clear" w:color="auto" w:fill="auto"/>
            <w:noWrap/>
            <w:vAlign w:val="center"/>
          </w:tcPr>
          <w:p w14:paraId="32489E01" w14:textId="77777777" w:rsidR="00DF4DCC" w:rsidRPr="001F078B" w:rsidRDefault="00DF4DCC" w:rsidP="00AF735F">
            <w:pPr>
              <w:pStyle w:val="TAC"/>
              <w:rPr>
                <w:lang w:val="en-US" w:eastAsia="fi-FI"/>
              </w:rPr>
            </w:pPr>
            <w:r w:rsidRPr="001F078B">
              <w:rPr>
                <w:lang w:val="en-US" w:eastAsia="fi-FI"/>
              </w:rPr>
              <w:t>DC_2A_n71A</w:t>
            </w:r>
          </w:p>
          <w:p w14:paraId="26E24ADB" w14:textId="77777777" w:rsidR="00DF4DCC" w:rsidRPr="001F078B" w:rsidRDefault="00DF4DCC" w:rsidP="00AF735F">
            <w:pPr>
              <w:pStyle w:val="TAC"/>
              <w:keepNext w:val="0"/>
              <w:rPr>
                <w:lang w:val="en-US" w:eastAsia="fi-FI"/>
              </w:rPr>
            </w:pPr>
            <w:r w:rsidRPr="001F078B">
              <w:rPr>
                <w:lang w:val="en-US" w:eastAsia="fi-FI"/>
              </w:rPr>
              <w:t>DC_2A_n71B</w:t>
            </w:r>
          </w:p>
        </w:tc>
        <w:tc>
          <w:tcPr>
            <w:tcW w:w="2280" w:type="dxa"/>
            <w:vAlign w:val="center"/>
          </w:tcPr>
          <w:p w14:paraId="525E79C4" w14:textId="77777777" w:rsidR="00DF4DCC" w:rsidRPr="001F078B" w:rsidRDefault="00DF4DCC" w:rsidP="00AF735F">
            <w:pPr>
              <w:pStyle w:val="TAC"/>
              <w:keepNext w:val="0"/>
              <w:rPr>
                <w:lang w:val="fi-FI" w:eastAsia="fi-FI"/>
              </w:rPr>
            </w:pPr>
            <w:r w:rsidRPr="001F078B">
              <w:rPr>
                <w:lang w:val="fi-FI" w:eastAsia="fi-FI"/>
              </w:rPr>
              <w:t>DC_2A_n71A</w:t>
            </w:r>
          </w:p>
        </w:tc>
        <w:tc>
          <w:tcPr>
            <w:tcW w:w="2738" w:type="dxa"/>
            <w:shd w:val="clear" w:color="auto" w:fill="auto"/>
            <w:noWrap/>
            <w:vAlign w:val="center"/>
          </w:tcPr>
          <w:p w14:paraId="0D72359D" w14:textId="77777777" w:rsidR="00DF4DCC" w:rsidRPr="001F078B" w:rsidRDefault="00DF4DCC" w:rsidP="00AF735F">
            <w:pPr>
              <w:pStyle w:val="TAC"/>
              <w:keepNext w:val="0"/>
              <w:rPr>
                <w:lang w:val="fi-FI" w:eastAsia="fi-FI"/>
              </w:rPr>
            </w:pPr>
            <w:r w:rsidRPr="001F078B">
              <w:rPr>
                <w:lang w:val="fi-FI" w:eastAsia="ja-JP"/>
              </w:rPr>
              <w:t>No</w:t>
            </w:r>
          </w:p>
        </w:tc>
      </w:tr>
      <w:tr w:rsidR="00DF4DCC" w:rsidRPr="001F078B" w14:paraId="2D3FE286" w14:textId="77777777" w:rsidTr="00AF735F">
        <w:trPr>
          <w:trHeight w:val="288"/>
          <w:jc w:val="center"/>
        </w:trPr>
        <w:tc>
          <w:tcPr>
            <w:tcW w:w="2537" w:type="dxa"/>
            <w:shd w:val="clear" w:color="auto" w:fill="auto"/>
            <w:noWrap/>
            <w:vAlign w:val="center"/>
          </w:tcPr>
          <w:p w14:paraId="43759978" w14:textId="77777777" w:rsidR="00DF4DCC" w:rsidRPr="001F078B" w:rsidRDefault="00DF4DCC" w:rsidP="00AF735F">
            <w:pPr>
              <w:pStyle w:val="TAC"/>
              <w:keepNext w:val="0"/>
              <w:rPr>
                <w:lang w:val="fi-FI" w:eastAsia="fi-FI"/>
              </w:rPr>
            </w:pPr>
            <w:r w:rsidRPr="001F078B">
              <w:rPr>
                <w:lang w:val="fi-FI" w:eastAsia="fi-FI"/>
              </w:rPr>
              <w:t>DC_2A_n78A</w:t>
            </w:r>
          </w:p>
        </w:tc>
        <w:tc>
          <w:tcPr>
            <w:tcW w:w="2280" w:type="dxa"/>
            <w:vAlign w:val="center"/>
          </w:tcPr>
          <w:p w14:paraId="118D5E73" w14:textId="77777777" w:rsidR="00DF4DCC" w:rsidRPr="001F078B" w:rsidRDefault="00DF4DCC" w:rsidP="00AF735F">
            <w:pPr>
              <w:pStyle w:val="TAC"/>
              <w:keepNext w:val="0"/>
              <w:rPr>
                <w:lang w:val="fi-FI" w:eastAsia="fi-FI"/>
              </w:rPr>
            </w:pPr>
            <w:r w:rsidRPr="001F078B">
              <w:rPr>
                <w:lang w:val="fi-FI" w:eastAsia="fi-FI"/>
              </w:rPr>
              <w:t>DC_2A_n78A</w:t>
            </w:r>
          </w:p>
        </w:tc>
        <w:tc>
          <w:tcPr>
            <w:tcW w:w="2738" w:type="dxa"/>
            <w:shd w:val="clear" w:color="auto" w:fill="auto"/>
            <w:noWrap/>
            <w:vAlign w:val="center"/>
          </w:tcPr>
          <w:p w14:paraId="776D0AAF" w14:textId="77777777" w:rsidR="00DF4DCC" w:rsidRPr="001F078B" w:rsidRDefault="00DF4DCC" w:rsidP="00AF735F">
            <w:pPr>
              <w:pStyle w:val="TAC"/>
              <w:keepNext w:val="0"/>
              <w:rPr>
                <w:lang w:val="fi-FI" w:eastAsia="ja-JP"/>
              </w:rPr>
            </w:pPr>
            <w:r w:rsidRPr="001F078B">
              <w:rPr>
                <w:lang w:val="fi-FI" w:eastAsia="ja-JP"/>
              </w:rPr>
              <w:t>DC_2_n78</w:t>
            </w:r>
          </w:p>
        </w:tc>
      </w:tr>
      <w:tr w:rsidR="00DF4DCC" w:rsidRPr="001F078B" w14:paraId="1F1BD494" w14:textId="77777777" w:rsidTr="00AF735F">
        <w:trPr>
          <w:trHeight w:val="288"/>
          <w:jc w:val="center"/>
        </w:trPr>
        <w:tc>
          <w:tcPr>
            <w:tcW w:w="2537" w:type="dxa"/>
            <w:shd w:val="clear" w:color="auto" w:fill="auto"/>
            <w:noWrap/>
          </w:tcPr>
          <w:p w14:paraId="06E1E767" w14:textId="77777777" w:rsidR="00DF4DCC" w:rsidRPr="001F078B" w:rsidRDefault="00DF4DCC" w:rsidP="00AF735F">
            <w:pPr>
              <w:pStyle w:val="TAC"/>
              <w:keepNext w:val="0"/>
              <w:rPr>
                <w:lang w:val="fi-FI" w:eastAsia="fi-FI"/>
              </w:rPr>
            </w:pPr>
            <w:r w:rsidRPr="001F078B">
              <w:t>DC_3A_n1A</w:t>
            </w:r>
          </w:p>
        </w:tc>
        <w:tc>
          <w:tcPr>
            <w:tcW w:w="2280" w:type="dxa"/>
          </w:tcPr>
          <w:p w14:paraId="23772127" w14:textId="77777777" w:rsidR="00DF4DCC" w:rsidRPr="001F078B" w:rsidRDefault="00DF4DCC" w:rsidP="00AF735F">
            <w:pPr>
              <w:pStyle w:val="TAC"/>
              <w:keepNext w:val="0"/>
              <w:rPr>
                <w:lang w:val="fi-FI" w:eastAsia="fi-FI"/>
              </w:rPr>
            </w:pPr>
            <w:r w:rsidRPr="001F078B">
              <w:t>DC_3A_n1A</w:t>
            </w:r>
          </w:p>
        </w:tc>
        <w:tc>
          <w:tcPr>
            <w:tcW w:w="2738" w:type="dxa"/>
            <w:shd w:val="clear" w:color="auto" w:fill="auto"/>
            <w:noWrap/>
            <w:vAlign w:val="center"/>
          </w:tcPr>
          <w:p w14:paraId="2C3F9AA1" w14:textId="77777777" w:rsidR="00DF4DCC" w:rsidRPr="001F078B" w:rsidRDefault="00DF4DCC" w:rsidP="00AF735F">
            <w:pPr>
              <w:pStyle w:val="TAC"/>
              <w:keepNext w:val="0"/>
              <w:rPr>
                <w:lang w:val="fi-FI" w:eastAsia="ja-JP"/>
              </w:rPr>
            </w:pPr>
            <w:r w:rsidRPr="001F078B">
              <w:rPr>
                <w:lang w:eastAsia="zh-TW"/>
              </w:rPr>
              <w:t>DC_3_n1</w:t>
            </w:r>
          </w:p>
        </w:tc>
      </w:tr>
      <w:tr w:rsidR="00DF4DCC" w:rsidRPr="001F078B" w14:paraId="218B5B4E" w14:textId="77777777" w:rsidTr="00AF735F">
        <w:trPr>
          <w:trHeight w:val="288"/>
          <w:jc w:val="center"/>
        </w:trPr>
        <w:tc>
          <w:tcPr>
            <w:tcW w:w="2537" w:type="dxa"/>
            <w:shd w:val="clear" w:color="auto" w:fill="auto"/>
            <w:noWrap/>
            <w:vAlign w:val="center"/>
          </w:tcPr>
          <w:p w14:paraId="09B6ED30" w14:textId="77777777" w:rsidR="00DF4DCC" w:rsidRPr="001F078B" w:rsidRDefault="00DF4DCC" w:rsidP="00AF735F">
            <w:pPr>
              <w:pStyle w:val="TAC"/>
              <w:keepNext w:val="0"/>
              <w:rPr>
                <w:lang w:val="fi-FI" w:eastAsia="fi-FI"/>
              </w:rPr>
            </w:pPr>
            <w:r w:rsidRPr="001F078B">
              <w:t>DC_3A-3A_n1A</w:t>
            </w:r>
          </w:p>
        </w:tc>
        <w:tc>
          <w:tcPr>
            <w:tcW w:w="2280" w:type="dxa"/>
            <w:vAlign w:val="center"/>
          </w:tcPr>
          <w:p w14:paraId="49B5FF7D" w14:textId="77777777" w:rsidR="00DF4DCC" w:rsidRPr="001F078B" w:rsidRDefault="00DF4DCC" w:rsidP="00AF735F">
            <w:pPr>
              <w:pStyle w:val="TAC"/>
              <w:keepNext w:val="0"/>
              <w:rPr>
                <w:lang w:val="fi-FI" w:eastAsia="fi-FI"/>
              </w:rPr>
            </w:pPr>
            <w:r w:rsidRPr="001F078B">
              <w:t>DC_3A_n1A</w:t>
            </w:r>
          </w:p>
        </w:tc>
        <w:tc>
          <w:tcPr>
            <w:tcW w:w="2738" w:type="dxa"/>
            <w:shd w:val="clear" w:color="auto" w:fill="auto"/>
            <w:noWrap/>
            <w:vAlign w:val="center"/>
          </w:tcPr>
          <w:p w14:paraId="661728F6" w14:textId="77777777" w:rsidR="00DF4DCC" w:rsidRPr="001F078B" w:rsidRDefault="00DF4DCC" w:rsidP="00AF735F">
            <w:pPr>
              <w:pStyle w:val="TAC"/>
              <w:keepNext w:val="0"/>
              <w:rPr>
                <w:lang w:val="fi-FI" w:eastAsia="ja-JP"/>
              </w:rPr>
            </w:pPr>
            <w:r w:rsidRPr="001F078B">
              <w:rPr>
                <w:lang w:eastAsia="zh-TW"/>
              </w:rPr>
              <w:t>DC_3_n1</w:t>
            </w:r>
          </w:p>
        </w:tc>
      </w:tr>
      <w:tr w:rsidR="00DF4DCC" w:rsidRPr="001F078B" w14:paraId="73B5BE57" w14:textId="77777777" w:rsidTr="00AF735F">
        <w:trPr>
          <w:trHeight w:val="288"/>
          <w:jc w:val="center"/>
        </w:trPr>
        <w:tc>
          <w:tcPr>
            <w:tcW w:w="2537" w:type="dxa"/>
            <w:shd w:val="clear" w:color="auto" w:fill="auto"/>
            <w:noWrap/>
            <w:vAlign w:val="center"/>
          </w:tcPr>
          <w:p w14:paraId="7A3A956D" w14:textId="77777777" w:rsidR="00DF4DCC" w:rsidRPr="001F078B" w:rsidRDefault="00DF4DCC" w:rsidP="00AF735F">
            <w:pPr>
              <w:pStyle w:val="TAC"/>
              <w:rPr>
                <w:lang w:val="en-US" w:eastAsia="fi-FI"/>
              </w:rPr>
            </w:pPr>
            <w:r w:rsidRPr="001F078B">
              <w:rPr>
                <w:lang w:val="en-US" w:eastAsia="fi-FI"/>
              </w:rPr>
              <w:t>DC_</w:t>
            </w:r>
            <w:r w:rsidRPr="001F078B">
              <w:rPr>
                <w:lang w:val="en-US" w:eastAsia="zh-CN"/>
              </w:rPr>
              <w:t>3A_n5A</w:t>
            </w:r>
          </w:p>
          <w:p w14:paraId="34836B7D" w14:textId="77777777" w:rsidR="00DF4DCC" w:rsidRPr="001F078B" w:rsidRDefault="00DF4DCC" w:rsidP="00AF735F">
            <w:pPr>
              <w:pStyle w:val="TAC"/>
              <w:keepNext w:val="0"/>
              <w:rPr>
                <w:lang w:val="en-US" w:eastAsia="fi-FI"/>
              </w:rPr>
            </w:pPr>
            <w:r w:rsidRPr="001F078B">
              <w:rPr>
                <w:lang w:val="en-US" w:eastAsia="fi-FI"/>
              </w:rPr>
              <w:t>DC_</w:t>
            </w:r>
            <w:r w:rsidRPr="001F078B">
              <w:rPr>
                <w:lang w:val="en-US" w:eastAsia="zh-CN"/>
              </w:rPr>
              <w:t>3C_n5A</w:t>
            </w:r>
          </w:p>
        </w:tc>
        <w:tc>
          <w:tcPr>
            <w:tcW w:w="2280" w:type="dxa"/>
            <w:vAlign w:val="center"/>
          </w:tcPr>
          <w:p w14:paraId="30BF5BAD" w14:textId="77777777" w:rsidR="00DF4DCC" w:rsidRPr="001F078B" w:rsidRDefault="00DF4DCC" w:rsidP="00AF735F">
            <w:pPr>
              <w:pStyle w:val="TAH"/>
              <w:rPr>
                <w:b w:val="0"/>
                <w:lang w:val="en-US" w:eastAsia="zh-CN"/>
              </w:rPr>
            </w:pPr>
            <w:r w:rsidRPr="001F078B">
              <w:rPr>
                <w:b w:val="0"/>
                <w:lang w:val="en-US" w:eastAsia="fi-FI"/>
              </w:rPr>
              <w:t>DC_</w:t>
            </w:r>
            <w:r w:rsidRPr="001F078B">
              <w:rPr>
                <w:b w:val="0"/>
                <w:lang w:val="en-US" w:eastAsia="zh-CN"/>
              </w:rPr>
              <w:t>3A_n5A</w:t>
            </w:r>
          </w:p>
          <w:p w14:paraId="382CB757" w14:textId="77777777" w:rsidR="00DF4DCC" w:rsidRPr="001F078B" w:rsidRDefault="00DF4DCC" w:rsidP="00AF735F">
            <w:pPr>
              <w:pStyle w:val="TAC"/>
              <w:keepNext w:val="0"/>
              <w:rPr>
                <w:lang w:val="en-US" w:eastAsia="fi-FI"/>
              </w:rPr>
            </w:pPr>
            <w:r w:rsidRPr="001F078B">
              <w:rPr>
                <w:lang w:val="en-US" w:eastAsia="fi-FI"/>
              </w:rPr>
              <w:t>DC_</w:t>
            </w:r>
            <w:r w:rsidRPr="001F078B">
              <w:rPr>
                <w:lang w:val="en-US" w:eastAsia="zh-CN"/>
              </w:rPr>
              <w:t>3C_n5A</w:t>
            </w:r>
          </w:p>
        </w:tc>
        <w:tc>
          <w:tcPr>
            <w:tcW w:w="2738" w:type="dxa"/>
            <w:shd w:val="clear" w:color="auto" w:fill="auto"/>
            <w:noWrap/>
            <w:vAlign w:val="center"/>
          </w:tcPr>
          <w:p w14:paraId="268266FD" w14:textId="77777777" w:rsidR="00DF4DCC" w:rsidRPr="001F078B" w:rsidRDefault="00DF4DCC" w:rsidP="00AF735F">
            <w:pPr>
              <w:pStyle w:val="TAC"/>
              <w:keepNext w:val="0"/>
              <w:rPr>
                <w:lang w:val="fi-FI" w:eastAsia="ja-JP"/>
              </w:rPr>
            </w:pPr>
            <w:r w:rsidRPr="001F078B">
              <w:t>DC_</w:t>
            </w:r>
            <w:r w:rsidRPr="001F078B">
              <w:rPr>
                <w:lang w:eastAsia="zh-CN"/>
              </w:rPr>
              <w:t>3_n5</w:t>
            </w:r>
          </w:p>
        </w:tc>
      </w:tr>
      <w:tr w:rsidR="00DF4DCC" w:rsidRPr="001F078B" w14:paraId="2C62F35D" w14:textId="77777777" w:rsidTr="00AF735F">
        <w:trPr>
          <w:trHeight w:val="288"/>
          <w:jc w:val="center"/>
        </w:trPr>
        <w:tc>
          <w:tcPr>
            <w:tcW w:w="2537" w:type="dxa"/>
            <w:shd w:val="clear" w:color="auto" w:fill="auto"/>
            <w:noWrap/>
            <w:vAlign w:val="center"/>
          </w:tcPr>
          <w:p w14:paraId="1E5405EB" w14:textId="77777777" w:rsidR="00DF4DCC" w:rsidRPr="001F078B" w:rsidRDefault="00DF4DCC" w:rsidP="00AF735F">
            <w:pPr>
              <w:pStyle w:val="TAC"/>
              <w:rPr>
                <w:lang w:val="en-US" w:eastAsia="fi-FI"/>
              </w:rPr>
            </w:pPr>
            <w:r w:rsidRPr="001F078B">
              <w:rPr>
                <w:lang w:val="en-US" w:eastAsia="fi-FI"/>
              </w:rPr>
              <w:t>DC_3A_n7A</w:t>
            </w:r>
          </w:p>
          <w:p w14:paraId="1873DB05" w14:textId="77777777" w:rsidR="00DF4DCC" w:rsidRPr="001F078B" w:rsidRDefault="00DF4DCC" w:rsidP="00AF735F">
            <w:pPr>
              <w:pStyle w:val="TAC"/>
              <w:keepNext w:val="0"/>
              <w:rPr>
                <w:lang w:val="en-US" w:eastAsia="fi-FI"/>
              </w:rPr>
            </w:pPr>
            <w:r w:rsidRPr="001F078B">
              <w:rPr>
                <w:lang w:val="en-US" w:eastAsia="fi-FI"/>
              </w:rPr>
              <w:t>DC_3C_n7A</w:t>
            </w:r>
          </w:p>
        </w:tc>
        <w:tc>
          <w:tcPr>
            <w:tcW w:w="2280" w:type="dxa"/>
            <w:vAlign w:val="center"/>
          </w:tcPr>
          <w:p w14:paraId="2FA60FB5" w14:textId="77777777" w:rsidR="00DF4DCC" w:rsidRPr="001F078B" w:rsidRDefault="00DF4DCC" w:rsidP="00AF735F">
            <w:pPr>
              <w:pStyle w:val="TAC"/>
              <w:rPr>
                <w:lang w:val="en-US" w:eastAsia="fi-FI"/>
              </w:rPr>
            </w:pPr>
            <w:r w:rsidRPr="001F078B">
              <w:rPr>
                <w:lang w:val="en-US" w:eastAsia="fi-FI"/>
              </w:rPr>
              <w:t>DC_3A_n7A</w:t>
            </w:r>
          </w:p>
          <w:p w14:paraId="10B551C6" w14:textId="77777777" w:rsidR="00DF4DCC" w:rsidRPr="001F078B" w:rsidRDefault="00DF4DCC" w:rsidP="00AF735F">
            <w:pPr>
              <w:pStyle w:val="TAC"/>
              <w:keepNext w:val="0"/>
              <w:rPr>
                <w:lang w:val="en-US" w:eastAsia="fi-FI"/>
              </w:rPr>
            </w:pPr>
            <w:r w:rsidRPr="001F078B">
              <w:rPr>
                <w:lang w:val="en-US" w:eastAsia="fi-FI"/>
              </w:rPr>
              <w:t>DC_3C_n7A</w:t>
            </w:r>
          </w:p>
        </w:tc>
        <w:tc>
          <w:tcPr>
            <w:tcW w:w="2738" w:type="dxa"/>
            <w:shd w:val="clear" w:color="auto" w:fill="auto"/>
            <w:noWrap/>
            <w:vAlign w:val="center"/>
          </w:tcPr>
          <w:p w14:paraId="170EC331" w14:textId="77777777" w:rsidR="00DF4DCC" w:rsidRPr="001F078B" w:rsidRDefault="00DF4DCC" w:rsidP="00AF735F">
            <w:pPr>
              <w:pStyle w:val="TAC"/>
              <w:keepNext w:val="0"/>
              <w:rPr>
                <w:lang w:val="fi-FI" w:eastAsia="fi-FI"/>
              </w:rPr>
            </w:pPr>
            <w:r w:rsidRPr="001F078B">
              <w:rPr>
                <w:lang w:val="fi-FI" w:eastAsia="fi-FI"/>
              </w:rPr>
              <w:t>No</w:t>
            </w:r>
          </w:p>
        </w:tc>
      </w:tr>
      <w:tr w:rsidR="00DF4DCC" w:rsidRPr="001F078B" w14:paraId="21BC4BAB" w14:textId="77777777" w:rsidTr="00AF735F">
        <w:trPr>
          <w:trHeight w:val="288"/>
          <w:jc w:val="center"/>
        </w:trPr>
        <w:tc>
          <w:tcPr>
            <w:tcW w:w="2537" w:type="dxa"/>
            <w:shd w:val="clear" w:color="auto" w:fill="auto"/>
            <w:noWrap/>
            <w:vAlign w:val="center"/>
          </w:tcPr>
          <w:p w14:paraId="6B1EF1FA" w14:textId="77777777" w:rsidR="00DF4DCC" w:rsidRPr="001F078B" w:rsidRDefault="00DF4DCC" w:rsidP="00AF735F">
            <w:pPr>
              <w:pStyle w:val="TAC"/>
              <w:rPr>
                <w:lang w:val="fi-FI" w:eastAsia="fi-FI"/>
              </w:rPr>
            </w:pPr>
            <w:r w:rsidRPr="001F078B">
              <w:rPr>
                <w:lang w:val="fi-FI" w:eastAsia="fi-FI"/>
              </w:rPr>
              <w:t>DC_</w:t>
            </w:r>
            <w:r w:rsidRPr="001F078B">
              <w:rPr>
                <w:lang w:val="fi-FI" w:eastAsia="zh-CN"/>
              </w:rPr>
              <w:t>3A_n20A</w:t>
            </w:r>
          </w:p>
        </w:tc>
        <w:tc>
          <w:tcPr>
            <w:tcW w:w="2280" w:type="dxa"/>
            <w:vAlign w:val="center"/>
          </w:tcPr>
          <w:p w14:paraId="1D35F0B2" w14:textId="77777777" w:rsidR="00DF4DCC" w:rsidRPr="001F078B" w:rsidRDefault="00DF4DCC" w:rsidP="00AF735F">
            <w:pPr>
              <w:pStyle w:val="TAC"/>
              <w:rPr>
                <w:lang w:val="fi-FI" w:eastAsia="fi-FI"/>
              </w:rPr>
            </w:pPr>
            <w:r w:rsidRPr="001F078B">
              <w:rPr>
                <w:lang w:val="fi-FI" w:eastAsia="fi-FI"/>
              </w:rPr>
              <w:t>DC_</w:t>
            </w:r>
            <w:r w:rsidRPr="001F078B">
              <w:rPr>
                <w:lang w:val="fi-FI" w:eastAsia="zh-CN"/>
              </w:rPr>
              <w:t>3A_n20A</w:t>
            </w:r>
          </w:p>
        </w:tc>
        <w:tc>
          <w:tcPr>
            <w:tcW w:w="2738" w:type="dxa"/>
            <w:shd w:val="clear" w:color="auto" w:fill="auto"/>
            <w:noWrap/>
            <w:vAlign w:val="center"/>
          </w:tcPr>
          <w:p w14:paraId="395F8D4B" w14:textId="77777777" w:rsidR="00DF4DCC" w:rsidRPr="001F078B" w:rsidRDefault="00DF4DCC" w:rsidP="00AF735F">
            <w:pPr>
              <w:pStyle w:val="TAC"/>
              <w:keepNext w:val="0"/>
              <w:rPr>
                <w:lang w:val="fi-FI" w:eastAsia="fi-FI"/>
              </w:rPr>
            </w:pPr>
            <w:r w:rsidRPr="001F078B">
              <w:rPr>
                <w:lang w:val="fi-FI" w:eastAsia="fi-FI"/>
              </w:rPr>
              <w:t>No</w:t>
            </w:r>
          </w:p>
        </w:tc>
      </w:tr>
      <w:tr w:rsidR="00DF4DCC" w:rsidRPr="001F078B" w14:paraId="3DEE7148" w14:textId="77777777" w:rsidTr="00AF735F">
        <w:trPr>
          <w:trHeight w:val="288"/>
          <w:jc w:val="center"/>
        </w:trPr>
        <w:tc>
          <w:tcPr>
            <w:tcW w:w="2537" w:type="dxa"/>
            <w:shd w:val="clear" w:color="auto" w:fill="auto"/>
            <w:noWrap/>
            <w:vAlign w:val="center"/>
          </w:tcPr>
          <w:p w14:paraId="4FAF954B" w14:textId="77777777" w:rsidR="00DF4DCC" w:rsidRPr="001F078B" w:rsidRDefault="00DF4DCC" w:rsidP="00AF735F">
            <w:pPr>
              <w:pStyle w:val="TAC"/>
              <w:rPr>
                <w:lang w:val="en-US" w:eastAsia="fi-FI"/>
              </w:rPr>
            </w:pPr>
            <w:r w:rsidRPr="001F078B">
              <w:rPr>
                <w:lang w:val="en-US" w:eastAsia="fi-FI"/>
              </w:rPr>
              <w:t>DC_3A_n28A</w:t>
            </w:r>
          </w:p>
          <w:p w14:paraId="1DFF449A" w14:textId="77777777" w:rsidR="00DF4DCC" w:rsidRPr="001F078B" w:rsidRDefault="00DF4DCC" w:rsidP="00AF735F">
            <w:pPr>
              <w:pStyle w:val="TAC"/>
              <w:keepNext w:val="0"/>
              <w:rPr>
                <w:lang w:val="en-US" w:eastAsia="fi-FI"/>
              </w:rPr>
            </w:pPr>
            <w:r w:rsidRPr="001F078B">
              <w:rPr>
                <w:lang w:val="en-US" w:eastAsia="fi-FI"/>
              </w:rPr>
              <w:t>DC_3C_n28A</w:t>
            </w:r>
          </w:p>
        </w:tc>
        <w:tc>
          <w:tcPr>
            <w:tcW w:w="2280" w:type="dxa"/>
            <w:vAlign w:val="center"/>
          </w:tcPr>
          <w:p w14:paraId="64F78011" w14:textId="77777777" w:rsidR="00DF4DCC" w:rsidRPr="001F078B" w:rsidRDefault="00DF4DCC" w:rsidP="00AF735F">
            <w:pPr>
              <w:pStyle w:val="TAC"/>
              <w:rPr>
                <w:lang w:val="en-US" w:eastAsia="fi-FI"/>
              </w:rPr>
            </w:pPr>
            <w:r w:rsidRPr="001F078B">
              <w:rPr>
                <w:lang w:val="en-US" w:eastAsia="fi-FI"/>
              </w:rPr>
              <w:t>DC_3A_n28A</w:t>
            </w:r>
          </w:p>
          <w:p w14:paraId="05F8E7E4" w14:textId="77777777" w:rsidR="00DF4DCC" w:rsidRPr="001F078B" w:rsidRDefault="00DF4DCC" w:rsidP="00AF735F">
            <w:pPr>
              <w:pStyle w:val="TAC"/>
              <w:keepNext w:val="0"/>
              <w:rPr>
                <w:lang w:val="en-US" w:eastAsia="fi-FI"/>
              </w:rPr>
            </w:pPr>
            <w:r w:rsidRPr="001F078B">
              <w:rPr>
                <w:lang w:val="en-US" w:eastAsia="fi-FI"/>
              </w:rPr>
              <w:t>DC_3C_n28A</w:t>
            </w:r>
          </w:p>
        </w:tc>
        <w:tc>
          <w:tcPr>
            <w:tcW w:w="2738" w:type="dxa"/>
            <w:shd w:val="clear" w:color="auto" w:fill="auto"/>
            <w:noWrap/>
            <w:vAlign w:val="center"/>
          </w:tcPr>
          <w:p w14:paraId="38E4D5E4" w14:textId="77777777" w:rsidR="00DF4DCC" w:rsidRPr="001F078B" w:rsidRDefault="00DF4DCC" w:rsidP="00AF735F">
            <w:pPr>
              <w:pStyle w:val="TAC"/>
              <w:keepNext w:val="0"/>
              <w:rPr>
                <w:lang w:val="fi-FI" w:eastAsia="fi-FI"/>
              </w:rPr>
            </w:pPr>
            <w:r w:rsidRPr="001F078B">
              <w:rPr>
                <w:lang w:val="fi-FI" w:eastAsia="fi-FI"/>
              </w:rPr>
              <w:t>No</w:t>
            </w:r>
          </w:p>
        </w:tc>
      </w:tr>
      <w:tr w:rsidR="00DF4DCC" w:rsidRPr="001F078B" w14:paraId="20E10AAF" w14:textId="77777777" w:rsidTr="00AF735F">
        <w:trPr>
          <w:trHeight w:val="288"/>
          <w:jc w:val="center"/>
        </w:trPr>
        <w:tc>
          <w:tcPr>
            <w:tcW w:w="2537" w:type="dxa"/>
            <w:shd w:val="clear" w:color="auto" w:fill="auto"/>
            <w:noWrap/>
            <w:vAlign w:val="center"/>
          </w:tcPr>
          <w:p w14:paraId="7F7CAEBE" w14:textId="77777777" w:rsidR="00DF4DCC" w:rsidRPr="001F078B" w:rsidRDefault="00DF4DCC" w:rsidP="00AF735F">
            <w:pPr>
              <w:pStyle w:val="TAC"/>
              <w:rPr>
                <w:lang w:val="en-US" w:eastAsia="fi-FI"/>
              </w:rPr>
            </w:pPr>
            <w:r w:rsidRPr="001F078B">
              <w:rPr>
                <w:lang w:val="en-US" w:eastAsia="fi-FI"/>
              </w:rPr>
              <w:t>DC_3A_n38A</w:t>
            </w:r>
          </w:p>
          <w:p w14:paraId="6D48BC30" w14:textId="77777777" w:rsidR="00DF4DCC" w:rsidRPr="001F078B" w:rsidRDefault="00DF4DCC" w:rsidP="00AF735F">
            <w:pPr>
              <w:pStyle w:val="TAC"/>
              <w:rPr>
                <w:lang w:val="en-US" w:eastAsia="fi-FI"/>
              </w:rPr>
            </w:pPr>
            <w:r w:rsidRPr="001F078B">
              <w:rPr>
                <w:lang w:val="en-US" w:eastAsia="fi-FI"/>
              </w:rPr>
              <w:t>DC_3C_n38A</w:t>
            </w:r>
          </w:p>
        </w:tc>
        <w:tc>
          <w:tcPr>
            <w:tcW w:w="2280" w:type="dxa"/>
            <w:vAlign w:val="center"/>
          </w:tcPr>
          <w:p w14:paraId="1A685F5F" w14:textId="77777777" w:rsidR="00DF4DCC" w:rsidRPr="001F078B" w:rsidRDefault="00DF4DCC" w:rsidP="00AF735F">
            <w:pPr>
              <w:pStyle w:val="TAC"/>
              <w:rPr>
                <w:lang w:val="fi-FI" w:eastAsia="fi-FI"/>
              </w:rPr>
            </w:pPr>
            <w:r w:rsidRPr="001F078B">
              <w:rPr>
                <w:lang w:val="fi-FI" w:eastAsia="fi-FI"/>
              </w:rPr>
              <w:t>DC_3A_n38A</w:t>
            </w:r>
          </w:p>
        </w:tc>
        <w:tc>
          <w:tcPr>
            <w:tcW w:w="2738" w:type="dxa"/>
            <w:shd w:val="clear" w:color="auto" w:fill="auto"/>
            <w:noWrap/>
            <w:vAlign w:val="center"/>
          </w:tcPr>
          <w:p w14:paraId="311F8293" w14:textId="77777777" w:rsidR="00DF4DCC" w:rsidRPr="001F078B" w:rsidRDefault="00DF4DCC" w:rsidP="00AF735F">
            <w:pPr>
              <w:pStyle w:val="TAC"/>
              <w:keepNext w:val="0"/>
              <w:rPr>
                <w:lang w:val="fi-FI" w:eastAsia="fi-FI"/>
              </w:rPr>
            </w:pPr>
            <w:r w:rsidRPr="001F078B">
              <w:rPr>
                <w:lang w:val="fi-FI" w:eastAsia="fi-FI"/>
              </w:rPr>
              <w:t>No</w:t>
            </w:r>
          </w:p>
        </w:tc>
      </w:tr>
      <w:tr w:rsidR="00DF4DCC" w:rsidRPr="001F078B" w14:paraId="27F791C5" w14:textId="77777777" w:rsidTr="00AF735F">
        <w:trPr>
          <w:trHeight w:val="288"/>
          <w:jc w:val="center"/>
        </w:trPr>
        <w:tc>
          <w:tcPr>
            <w:tcW w:w="2537" w:type="dxa"/>
            <w:shd w:val="clear" w:color="auto" w:fill="auto"/>
            <w:noWrap/>
            <w:vAlign w:val="center"/>
          </w:tcPr>
          <w:p w14:paraId="7463A7C6" w14:textId="77777777" w:rsidR="00DF4DCC" w:rsidRPr="001F078B" w:rsidRDefault="00DF4DCC" w:rsidP="00AF735F">
            <w:pPr>
              <w:pStyle w:val="TAC"/>
              <w:keepNext w:val="0"/>
              <w:rPr>
                <w:lang w:val="fi-FI" w:eastAsia="fi-FI"/>
              </w:rPr>
            </w:pPr>
            <w:r w:rsidRPr="001F078B">
              <w:rPr>
                <w:lang w:val="fi-FI" w:eastAsia="fi-FI"/>
              </w:rPr>
              <w:t>DC_3A_n40A</w:t>
            </w:r>
          </w:p>
        </w:tc>
        <w:tc>
          <w:tcPr>
            <w:tcW w:w="2280" w:type="dxa"/>
            <w:vAlign w:val="center"/>
          </w:tcPr>
          <w:p w14:paraId="2E284CB8" w14:textId="77777777" w:rsidR="00DF4DCC" w:rsidRPr="001F078B" w:rsidRDefault="00DF4DCC" w:rsidP="00AF735F">
            <w:pPr>
              <w:pStyle w:val="TAC"/>
              <w:keepNext w:val="0"/>
              <w:rPr>
                <w:lang w:val="fi-FI" w:eastAsia="fi-FI"/>
              </w:rPr>
            </w:pPr>
            <w:r w:rsidRPr="001F078B">
              <w:rPr>
                <w:lang w:val="fi-FI" w:eastAsia="fi-FI"/>
              </w:rPr>
              <w:t>DC_3A_n40A</w:t>
            </w:r>
          </w:p>
        </w:tc>
        <w:tc>
          <w:tcPr>
            <w:tcW w:w="2738" w:type="dxa"/>
            <w:shd w:val="clear" w:color="auto" w:fill="auto"/>
            <w:noWrap/>
            <w:vAlign w:val="center"/>
          </w:tcPr>
          <w:p w14:paraId="5B13F700" w14:textId="77777777" w:rsidR="00DF4DCC" w:rsidRPr="001F078B" w:rsidRDefault="00DF4DCC" w:rsidP="00AF735F">
            <w:pPr>
              <w:pStyle w:val="TAC"/>
              <w:keepNext w:val="0"/>
              <w:rPr>
                <w:lang w:val="fi-FI" w:eastAsia="fi-FI"/>
              </w:rPr>
            </w:pPr>
            <w:r w:rsidRPr="001F078B">
              <w:rPr>
                <w:lang w:val="fi-FI" w:eastAsia="fi-FI"/>
              </w:rPr>
              <w:t>No</w:t>
            </w:r>
          </w:p>
        </w:tc>
      </w:tr>
      <w:tr w:rsidR="00DF4DCC" w:rsidRPr="001F078B" w14:paraId="2D4F7AFC" w14:textId="77777777" w:rsidTr="00AF735F">
        <w:trPr>
          <w:trHeight w:val="288"/>
          <w:jc w:val="center"/>
        </w:trPr>
        <w:tc>
          <w:tcPr>
            <w:tcW w:w="2537" w:type="dxa"/>
            <w:shd w:val="clear" w:color="auto" w:fill="auto"/>
            <w:noWrap/>
          </w:tcPr>
          <w:p w14:paraId="5F9FF314" w14:textId="77777777" w:rsidR="00DF4DCC" w:rsidRPr="001F078B" w:rsidRDefault="00DF4DCC" w:rsidP="00AF735F">
            <w:pPr>
              <w:pStyle w:val="TAC"/>
            </w:pPr>
            <w:r w:rsidRPr="001F078B">
              <w:t>DC_3A_n41A</w:t>
            </w:r>
          </w:p>
          <w:p w14:paraId="163D2F2B" w14:textId="77777777" w:rsidR="00DF4DCC" w:rsidRPr="001F078B" w:rsidRDefault="00DF4DCC" w:rsidP="00AF735F">
            <w:pPr>
              <w:pStyle w:val="TAC"/>
              <w:keepNext w:val="0"/>
              <w:rPr>
                <w:lang w:val="en-US" w:eastAsia="fi-FI"/>
              </w:rPr>
            </w:pPr>
            <w:r w:rsidRPr="001F078B">
              <w:t>DC_3C_n41A</w:t>
            </w:r>
          </w:p>
        </w:tc>
        <w:tc>
          <w:tcPr>
            <w:tcW w:w="2280" w:type="dxa"/>
          </w:tcPr>
          <w:p w14:paraId="4447437C" w14:textId="77777777" w:rsidR="00DF4DCC" w:rsidRPr="001F078B" w:rsidRDefault="00DF4DCC" w:rsidP="00AF735F">
            <w:pPr>
              <w:pStyle w:val="TAC"/>
            </w:pPr>
            <w:r w:rsidRPr="001F078B">
              <w:t>DC_3A_n41A</w:t>
            </w:r>
          </w:p>
          <w:p w14:paraId="7CF4D518" w14:textId="77777777" w:rsidR="00DF4DCC" w:rsidRPr="001F078B" w:rsidRDefault="00DF4DCC" w:rsidP="00AF735F">
            <w:pPr>
              <w:pStyle w:val="TAC"/>
              <w:keepNext w:val="0"/>
              <w:rPr>
                <w:lang w:val="en-US" w:eastAsia="fi-FI"/>
              </w:rPr>
            </w:pPr>
            <w:r w:rsidRPr="001F078B">
              <w:t>DC_3C_n41A</w:t>
            </w:r>
          </w:p>
        </w:tc>
        <w:tc>
          <w:tcPr>
            <w:tcW w:w="2738" w:type="dxa"/>
            <w:shd w:val="clear" w:color="auto" w:fill="auto"/>
            <w:noWrap/>
            <w:vAlign w:val="center"/>
          </w:tcPr>
          <w:p w14:paraId="579FECE2" w14:textId="77777777" w:rsidR="00DF4DCC" w:rsidRPr="001F078B" w:rsidRDefault="00DF4DCC" w:rsidP="00AF735F">
            <w:pPr>
              <w:pStyle w:val="TAC"/>
              <w:keepNext w:val="0"/>
              <w:rPr>
                <w:lang w:val="fi-FI" w:eastAsia="fi-FI"/>
              </w:rPr>
            </w:pPr>
            <w:r w:rsidRPr="001F078B">
              <w:rPr>
                <w:lang w:eastAsia="zh-CN"/>
              </w:rPr>
              <w:t>DC_3_n41</w:t>
            </w:r>
          </w:p>
        </w:tc>
      </w:tr>
      <w:tr w:rsidR="00DF4DCC" w:rsidRPr="001F078B" w14:paraId="13870224" w14:textId="77777777" w:rsidTr="00AF735F">
        <w:trPr>
          <w:trHeight w:val="288"/>
          <w:jc w:val="center"/>
        </w:trPr>
        <w:tc>
          <w:tcPr>
            <w:tcW w:w="2537" w:type="dxa"/>
            <w:shd w:val="clear" w:color="auto" w:fill="auto"/>
            <w:noWrap/>
            <w:vAlign w:val="center"/>
          </w:tcPr>
          <w:p w14:paraId="5D2DEA11" w14:textId="77777777" w:rsidR="00DF4DCC" w:rsidRPr="001F078B" w:rsidRDefault="00DF4DCC" w:rsidP="00AF735F">
            <w:pPr>
              <w:pStyle w:val="TAC"/>
              <w:keepNext w:val="0"/>
              <w:rPr>
                <w:lang w:val="fi-FI" w:eastAsia="fi-FI"/>
              </w:rPr>
            </w:pPr>
            <w:r w:rsidRPr="001F078B">
              <w:rPr>
                <w:lang w:val="fi-FI" w:eastAsia="fi-FI"/>
              </w:rPr>
              <w:t>DC_3A_n51A</w:t>
            </w:r>
          </w:p>
        </w:tc>
        <w:tc>
          <w:tcPr>
            <w:tcW w:w="2280" w:type="dxa"/>
            <w:vAlign w:val="center"/>
          </w:tcPr>
          <w:p w14:paraId="457963D2" w14:textId="77777777" w:rsidR="00DF4DCC" w:rsidRPr="001F078B" w:rsidRDefault="00DF4DCC" w:rsidP="00AF735F">
            <w:pPr>
              <w:pStyle w:val="TAC"/>
              <w:keepNext w:val="0"/>
              <w:rPr>
                <w:lang w:val="fi-FI" w:eastAsia="fi-FI"/>
              </w:rPr>
            </w:pPr>
            <w:r w:rsidRPr="001F078B">
              <w:rPr>
                <w:lang w:val="fi-FI" w:eastAsia="fi-FI"/>
              </w:rPr>
              <w:t>DC_3A_n51A</w:t>
            </w:r>
          </w:p>
        </w:tc>
        <w:tc>
          <w:tcPr>
            <w:tcW w:w="2738" w:type="dxa"/>
            <w:shd w:val="clear" w:color="auto" w:fill="auto"/>
            <w:noWrap/>
            <w:vAlign w:val="center"/>
          </w:tcPr>
          <w:p w14:paraId="5CF73A5E" w14:textId="77777777" w:rsidR="00DF4DCC" w:rsidRPr="001F078B" w:rsidRDefault="00DF4DCC" w:rsidP="00AF735F">
            <w:pPr>
              <w:pStyle w:val="TAC"/>
              <w:keepNext w:val="0"/>
              <w:rPr>
                <w:lang w:val="fi-FI" w:eastAsia="fi-FI"/>
              </w:rPr>
            </w:pPr>
            <w:r w:rsidRPr="001F078B">
              <w:rPr>
                <w:rFonts w:eastAsia="Yu Mincho"/>
                <w:lang w:val="fi-FI" w:eastAsia="ja-JP"/>
              </w:rPr>
              <w:t>No</w:t>
            </w:r>
          </w:p>
        </w:tc>
      </w:tr>
      <w:tr w:rsidR="00DF4DCC" w:rsidRPr="001F078B" w14:paraId="3E911E0A" w14:textId="77777777" w:rsidTr="00AF735F">
        <w:trPr>
          <w:trHeight w:val="288"/>
          <w:jc w:val="center"/>
        </w:trPr>
        <w:tc>
          <w:tcPr>
            <w:tcW w:w="2537" w:type="dxa"/>
            <w:shd w:val="clear" w:color="auto" w:fill="auto"/>
            <w:noWrap/>
            <w:vAlign w:val="center"/>
          </w:tcPr>
          <w:p w14:paraId="3D69D853" w14:textId="77777777" w:rsidR="00DF4DCC" w:rsidRPr="001F078B" w:rsidRDefault="00DF4DCC" w:rsidP="00AF735F">
            <w:pPr>
              <w:pStyle w:val="TAC"/>
              <w:keepNext w:val="0"/>
              <w:rPr>
                <w:lang w:val="en-US" w:eastAsia="fi-FI"/>
              </w:rPr>
            </w:pPr>
            <w:r w:rsidRPr="001F078B">
              <w:rPr>
                <w:lang w:val="en-US" w:eastAsia="fi-FI"/>
              </w:rPr>
              <w:t>DC_3A_n77A</w:t>
            </w:r>
            <w:r w:rsidRPr="001F078B">
              <w:rPr>
                <w:vertAlign w:val="superscript"/>
                <w:lang w:val="en-US" w:eastAsia="fi-FI"/>
              </w:rPr>
              <w:t>7</w:t>
            </w:r>
          </w:p>
          <w:p w14:paraId="209CB94D" w14:textId="77777777" w:rsidR="00DF4DCC" w:rsidRPr="001F078B" w:rsidRDefault="00DF4DCC" w:rsidP="00AF735F">
            <w:pPr>
              <w:pStyle w:val="TAC"/>
              <w:keepNext w:val="0"/>
              <w:rPr>
                <w:lang w:val="en-US" w:eastAsia="fi-FI"/>
              </w:rPr>
            </w:pPr>
            <w:r w:rsidRPr="001F078B">
              <w:rPr>
                <w:lang w:val="en-US" w:eastAsia="fi-FI"/>
              </w:rPr>
              <w:t>DC_3A_n77C</w:t>
            </w:r>
            <w:r w:rsidRPr="001F078B">
              <w:rPr>
                <w:vertAlign w:val="superscript"/>
                <w:lang w:val="en-US" w:eastAsia="fi-FI"/>
              </w:rPr>
              <w:t>7</w:t>
            </w:r>
          </w:p>
        </w:tc>
        <w:tc>
          <w:tcPr>
            <w:tcW w:w="2280" w:type="dxa"/>
            <w:vAlign w:val="center"/>
          </w:tcPr>
          <w:p w14:paraId="377D8DF3" w14:textId="77777777" w:rsidR="00DF4DCC" w:rsidRPr="001F078B" w:rsidRDefault="00DF4DCC" w:rsidP="00AF735F">
            <w:pPr>
              <w:pStyle w:val="TAC"/>
              <w:keepNext w:val="0"/>
              <w:rPr>
                <w:lang w:val="fi-FI" w:eastAsia="fi-FI"/>
              </w:rPr>
            </w:pPr>
            <w:r w:rsidRPr="001F078B">
              <w:rPr>
                <w:lang w:val="fi-FI" w:eastAsia="fi-FI"/>
              </w:rPr>
              <w:t>DC_3A_n77A</w:t>
            </w:r>
          </w:p>
        </w:tc>
        <w:tc>
          <w:tcPr>
            <w:tcW w:w="2738" w:type="dxa"/>
            <w:shd w:val="clear" w:color="auto" w:fill="auto"/>
            <w:noWrap/>
            <w:vAlign w:val="center"/>
          </w:tcPr>
          <w:p w14:paraId="66BB67FC" w14:textId="77777777" w:rsidR="00DF4DCC" w:rsidRPr="001F078B" w:rsidRDefault="00DF4DCC" w:rsidP="00AF735F">
            <w:pPr>
              <w:pStyle w:val="TAC"/>
              <w:keepNext w:val="0"/>
              <w:rPr>
                <w:lang w:val="fi-FI" w:eastAsia="fi-FI"/>
              </w:rPr>
            </w:pPr>
            <w:r w:rsidRPr="001F078B">
              <w:rPr>
                <w:lang w:val="fi-FI" w:eastAsia="fi-FI"/>
              </w:rPr>
              <w:t>DC_3_n77</w:t>
            </w:r>
          </w:p>
        </w:tc>
      </w:tr>
      <w:tr w:rsidR="00DF4DCC" w:rsidRPr="001F078B" w14:paraId="108F1E2A" w14:textId="77777777" w:rsidTr="00AF735F">
        <w:trPr>
          <w:trHeight w:val="288"/>
          <w:jc w:val="center"/>
        </w:trPr>
        <w:tc>
          <w:tcPr>
            <w:tcW w:w="2537" w:type="dxa"/>
            <w:shd w:val="clear" w:color="auto" w:fill="auto"/>
            <w:noWrap/>
            <w:vAlign w:val="center"/>
          </w:tcPr>
          <w:p w14:paraId="603A4A43" w14:textId="77777777" w:rsidR="00DF4DCC" w:rsidRPr="001F078B" w:rsidRDefault="00DF4DCC" w:rsidP="00AF735F">
            <w:pPr>
              <w:pStyle w:val="TAC"/>
              <w:keepNext w:val="0"/>
              <w:rPr>
                <w:lang w:val="en-US" w:eastAsia="fi-FI"/>
              </w:rPr>
            </w:pPr>
            <w:r w:rsidRPr="001F078B">
              <w:rPr>
                <w:lang w:val="fi-FI" w:eastAsia="fi-FI"/>
              </w:rPr>
              <w:t>DC_</w:t>
            </w:r>
            <w:r w:rsidRPr="001F078B">
              <w:rPr>
                <w:lang w:val="fi-FI" w:eastAsia="zh-TW"/>
              </w:rPr>
              <w:t>3</w:t>
            </w:r>
            <w:r w:rsidRPr="001F078B">
              <w:rPr>
                <w:lang w:val="fi-FI" w:eastAsia="fi-FI"/>
              </w:rPr>
              <w:t>A</w:t>
            </w:r>
            <w:r w:rsidRPr="001F078B">
              <w:rPr>
                <w:lang w:val="fi-FI" w:eastAsia="zh-TW"/>
              </w:rPr>
              <w:t>-3A</w:t>
            </w:r>
            <w:r w:rsidRPr="001F078B">
              <w:rPr>
                <w:lang w:val="fi-FI" w:eastAsia="fi-FI"/>
              </w:rPr>
              <w:t>_n</w:t>
            </w:r>
            <w:r w:rsidRPr="001F078B">
              <w:rPr>
                <w:lang w:val="fi-FI" w:eastAsia="zh-TW"/>
              </w:rPr>
              <w:t>77</w:t>
            </w:r>
            <w:r w:rsidRPr="001F078B">
              <w:rPr>
                <w:lang w:val="fi-FI" w:eastAsia="fi-FI"/>
              </w:rPr>
              <w:t>A</w:t>
            </w:r>
          </w:p>
        </w:tc>
        <w:tc>
          <w:tcPr>
            <w:tcW w:w="2280" w:type="dxa"/>
            <w:vAlign w:val="center"/>
          </w:tcPr>
          <w:p w14:paraId="373FC402" w14:textId="77777777" w:rsidR="00DF4DCC" w:rsidRPr="001F078B" w:rsidRDefault="00DF4DCC" w:rsidP="00AF735F">
            <w:pPr>
              <w:pStyle w:val="TAC"/>
              <w:keepNext w:val="0"/>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77</w:t>
            </w:r>
            <w:r w:rsidRPr="001F078B">
              <w:rPr>
                <w:lang w:val="fi-FI" w:eastAsia="fi-FI"/>
              </w:rPr>
              <w:t>A</w:t>
            </w:r>
          </w:p>
        </w:tc>
        <w:tc>
          <w:tcPr>
            <w:tcW w:w="2738" w:type="dxa"/>
            <w:shd w:val="clear" w:color="auto" w:fill="auto"/>
            <w:noWrap/>
            <w:vAlign w:val="center"/>
          </w:tcPr>
          <w:p w14:paraId="244F4823" w14:textId="77777777" w:rsidR="00DF4DCC" w:rsidRPr="001F078B" w:rsidRDefault="00DF4DCC" w:rsidP="00AF735F">
            <w:pPr>
              <w:pStyle w:val="TAC"/>
              <w:keepNext w:val="0"/>
              <w:rPr>
                <w:lang w:val="fi-FI" w:eastAsia="fi-FI"/>
              </w:rPr>
            </w:pPr>
            <w:r w:rsidRPr="001F078B">
              <w:rPr>
                <w:rFonts w:eastAsia="MS Mincho"/>
              </w:rPr>
              <w:t>DC_3_n77</w:t>
            </w:r>
          </w:p>
        </w:tc>
      </w:tr>
      <w:tr w:rsidR="00DF4DCC" w:rsidRPr="001F078B" w14:paraId="31D52F38" w14:textId="77777777" w:rsidTr="00AF735F">
        <w:trPr>
          <w:trHeight w:val="288"/>
          <w:jc w:val="center"/>
        </w:trPr>
        <w:tc>
          <w:tcPr>
            <w:tcW w:w="2537" w:type="dxa"/>
            <w:shd w:val="clear" w:color="auto" w:fill="auto"/>
            <w:noWrap/>
            <w:vAlign w:val="center"/>
          </w:tcPr>
          <w:p w14:paraId="5D84F49E" w14:textId="77777777" w:rsidR="00DF4DCC" w:rsidRPr="001F078B" w:rsidRDefault="00DF4DCC" w:rsidP="00AF735F">
            <w:pPr>
              <w:pStyle w:val="TAC"/>
              <w:keepNext w:val="0"/>
              <w:rPr>
                <w:lang w:val="en-US" w:eastAsia="fi-FI"/>
              </w:rPr>
            </w:pPr>
            <w:r w:rsidRPr="001F078B">
              <w:rPr>
                <w:lang w:val="en-US" w:eastAsia="fi-FI"/>
              </w:rPr>
              <w:t>DC_3A_n78A</w:t>
            </w:r>
            <w:r w:rsidRPr="001F078B">
              <w:rPr>
                <w:vertAlign w:val="superscript"/>
                <w:lang w:val="en-US" w:eastAsia="fi-FI"/>
              </w:rPr>
              <w:t>7</w:t>
            </w:r>
          </w:p>
          <w:p w14:paraId="50A9368D" w14:textId="77777777" w:rsidR="00DF4DCC" w:rsidRPr="001F078B" w:rsidRDefault="00DF4DCC" w:rsidP="00AF735F">
            <w:pPr>
              <w:pStyle w:val="TAC"/>
              <w:keepNext w:val="0"/>
              <w:rPr>
                <w:vertAlign w:val="superscript"/>
                <w:lang w:val="en-US" w:eastAsia="fi-FI"/>
              </w:rPr>
            </w:pPr>
            <w:r w:rsidRPr="001F078B">
              <w:rPr>
                <w:lang w:val="en-US" w:eastAsia="fi-FI"/>
              </w:rPr>
              <w:t>DC_3A_n78C</w:t>
            </w:r>
            <w:r w:rsidRPr="001F078B">
              <w:rPr>
                <w:vertAlign w:val="superscript"/>
                <w:lang w:val="en-US" w:eastAsia="fi-FI"/>
              </w:rPr>
              <w:t>7</w:t>
            </w:r>
          </w:p>
          <w:p w14:paraId="069EA14F" w14:textId="77777777" w:rsidR="00DF4DCC" w:rsidRPr="001F078B" w:rsidRDefault="00DF4DCC" w:rsidP="00AF735F">
            <w:pPr>
              <w:pStyle w:val="TAC"/>
              <w:keepNext w:val="0"/>
              <w:rPr>
                <w:lang w:val="en-US" w:eastAsia="fi-FI"/>
              </w:rPr>
            </w:pPr>
            <w:r w:rsidRPr="001F078B">
              <w:rPr>
                <w:lang w:val="fi-FI" w:eastAsia="fi-FI"/>
              </w:rPr>
              <w:t>DC_3C_n78A</w:t>
            </w:r>
            <w:r w:rsidRPr="001F078B">
              <w:rPr>
                <w:vertAlign w:val="superscript"/>
                <w:lang w:val="fi-FI" w:eastAsia="fi-FI"/>
              </w:rPr>
              <w:t>7</w:t>
            </w:r>
          </w:p>
        </w:tc>
        <w:tc>
          <w:tcPr>
            <w:tcW w:w="2280" w:type="dxa"/>
            <w:vAlign w:val="center"/>
          </w:tcPr>
          <w:p w14:paraId="0E9EFE43" w14:textId="77777777" w:rsidR="00DF4DCC" w:rsidRPr="001F078B" w:rsidRDefault="00DF4DCC" w:rsidP="00AF735F">
            <w:pPr>
              <w:pStyle w:val="TAC"/>
              <w:keepNext w:val="0"/>
              <w:rPr>
                <w:lang w:val="fi-FI" w:eastAsia="fi-FI"/>
              </w:rPr>
            </w:pPr>
            <w:r w:rsidRPr="001F078B">
              <w:rPr>
                <w:lang w:val="fi-FI" w:eastAsia="fi-FI"/>
              </w:rPr>
              <w:t>DC_3A_n78A</w:t>
            </w:r>
          </w:p>
        </w:tc>
        <w:tc>
          <w:tcPr>
            <w:tcW w:w="2738" w:type="dxa"/>
            <w:shd w:val="clear" w:color="auto" w:fill="auto"/>
            <w:noWrap/>
            <w:vAlign w:val="center"/>
          </w:tcPr>
          <w:p w14:paraId="048D0A6A" w14:textId="77777777" w:rsidR="00DF4DCC" w:rsidRPr="001F078B" w:rsidRDefault="00DF4DCC" w:rsidP="00AF735F">
            <w:pPr>
              <w:pStyle w:val="TAC"/>
              <w:keepNext w:val="0"/>
              <w:rPr>
                <w:lang w:val="fi-FI" w:eastAsia="fi-FI"/>
              </w:rPr>
            </w:pPr>
            <w:r w:rsidRPr="001F078B">
              <w:rPr>
                <w:rFonts w:eastAsia="MS Mincho"/>
                <w:lang w:val="fi-FI"/>
              </w:rPr>
              <w:t>DC_3_n78</w:t>
            </w:r>
          </w:p>
        </w:tc>
      </w:tr>
      <w:tr w:rsidR="00DF4DCC" w:rsidRPr="001F078B" w14:paraId="2EEAF943" w14:textId="77777777" w:rsidTr="00AF735F">
        <w:trPr>
          <w:trHeight w:val="288"/>
          <w:jc w:val="center"/>
        </w:trPr>
        <w:tc>
          <w:tcPr>
            <w:tcW w:w="2537" w:type="dxa"/>
            <w:shd w:val="clear" w:color="auto" w:fill="auto"/>
            <w:noWrap/>
            <w:vAlign w:val="center"/>
          </w:tcPr>
          <w:p w14:paraId="5A813F59" w14:textId="77777777" w:rsidR="00DF4DCC" w:rsidRPr="001F078B" w:rsidRDefault="00DF4DCC" w:rsidP="00AF735F">
            <w:pPr>
              <w:pStyle w:val="TAC"/>
              <w:keepNext w:val="0"/>
              <w:rPr>
                <w:lang w:val="en-US" w:eastAsia="fi-FI"/>
              </w:rPr>
            </w:pPr>
            <w:r w:rsidRPr="001F078B">
              <w:rPr>
                <w:lang w:val="fi-FI" w:eastAsia="fi-FI"/>
              </w:rPr>
              <w:lastRenderedPageBreak/>
              <w:t>DC_</w:t>
            </w:r>
            <w:r w:rsidRPr="001F078B">
              <w:rPr>
                <w:lang w:val="fi-FI" w:eastAsia="zh-TW"/>
              </w:rPr>
              <w:t>3</w:t>
            </w:r>
            <w:r w:rsidRPr="001F078B">
              <w:rPr>
                <w:lang w:val="fi-FI" w:eastAsia="fi-FI"/>
              </w:rPr>
              <w:t>A</w:t>
            </w:r>
            <w:r w:rsidRPr="001F078B">
              <w:rPr>
                <w:lang w:val="fi-FI" w:eastAsia="zh-TW"/>
              </w:rPr>
              <w:t>-3A</w:t>
            </w:r>
            <w:r w:rsidRPr="001F078B">
              <w:rPr>
                <w:lang w:val="fi-FI" w:eastAsia="fi-FI"/>
              </w:rPr>
              <w:t>_n</w:t>
            </w:r>
            <w:r w:rsidRPr="001F078B">
              <w:rPr>
                <w:lang w:val="fi-FI" w:eastAsia="zh-TW"/>
              </w:rPr>
              <w:t>78</w:t>
            </w:r>
            <w:r w:rsidRPr="001F078B">
              <w:rPr>
                <w:lang w:val="fi-FI" w:eastAsia="fi-FI"/>
              </w:rPr>
              <w:t>A</w:t>
            </w:r>
          </w:p>
        </w:tc>
        <w:tc>
          <w:tcPr>
            <w:tcW w:w="2280" w:type="dxa"/>
            <w:vAlign w:val="center"/>
          </w:tcPr>
          <w:p w14:paraId="2B682887" w14:textId="77777777" w:rsidR="00DF4DCC" w:rsidRPr="001F078B" w:rsidRDefault="00DF4DCC" w:rsidP="00AF735F">
            <w:pPr>
              <w:pStyle w:val="TAC"/>
              <w:keepNext w:val="0"/>
              <w:rPr>
                <w:lang w:val="fi-FI" w:eastAsia="fi-FI"/>
              </w:rPr>
            </w:pPr>
            <w:r w:rsidRPr="001F078B">
              <w:rPr>
                <w:lang w:val="fi-FI" w:eastAsia="fi-FI"/>
              </w:rPr>
              <w:t>DC_</w:t>
            </w:r>
            <w:r w:rsidRPr="001F078B">
              <w:rPr>
                <w:lang w:val="fi-FI" w:eastAsia="zh-TW"/>
              </w:rPr>
              <w:t>3</w:t>
            </w:r>
            <w:r w:rsidRPr="001F078B">
              <w:rPr>
                <w:lang w:val="fi-FI" w:eastAsia="fi-FI"/>
              </w:rPr>
              <w:t>A_n</w:t>
            </w:r>
            <w:r w:rsidRPr="001F078B">
              <w:rPr>
                <w:lang w:val="fi-FI" w:eastAsia="zh-TW"/>
              </w:rPr>
              <w:t>78</w:t>
            </w:r>
            <w:r w:rsidRPr="001F078B">
              <w:rPr>
                <w:lang w:val="fi-FI" w:eastAsia="fi-FI"/>
              </w:rPr>
              <w:t>A</w:t>
            </w:r>
          </w:p>
        </w:tc>
        <w:tc>
          <w:tcPr>
            <w:tcW w:w="2738" w:type="dxa"/>
            <w:shd w:val="clear" w:color="auto" w:fill="auto"/>
            <w:noWrap/>
            <w:vAlign w:val="center"/>
          </w:tcPr>
          <w:p w14:paraId="55E78BCC" w14:textId="77777777" w:rsidR="00DF4DCC" w:rsidRPr="001F078B" w:rsidRDefault="00DF4DCC" w:rsidP="00AF735F">
            <w:pPr>
              <w:pStyle w:val="TAC"/>
              <w:keepNext w:val="0"/>
              <w:rPr>
                <w:lang w:val="fi-FI" w:eastAsia="fi-FI"/>
              </w:rPr>
            </w:pPr>
            <w:r w:rsidRPr="001F078B">
              <w:rPr>
                <w:rFonts w:eastAsia="MS Mincho"/>
                <w:lang w:val="fi-FI"/>
              </w:rPr>
              <w:t>DC_3_n78</w:t>
            </w:r>
          </w:p>
        </w:tc>
      </w:tr>
      <w:tr w:rsidR="00DF4DCC" w:rsidRPr="001F078B" w14:paraId="1A34C4DC" w14:textId="77777777" w:rsidTr="00AF735F">
        <w:trPr>
          <w:trHeight w:val="288"/>
          <w:jc w:val="center"/>
        </w:trPr>
        <w:tc>
          <w:tcPr>
            <w:tcW w:w="2537" w:type="dxa"/>
            <w:shd w:val="clear" w:color="auto" w:fill="auto"/>
            <w:noWrap/>
            <w:vAlign w:val="center"/>
          </w:tcPr>
          <w:p w14:paraId="07694540" w14:textId="77777777" w:rsidR="00DF4DCC" w:rsidRPr="001F078B" w:rsidRDefault="00DF4DCC" w:rsidP="00AF735F">
            <w:pPr>
              <w:pStyle w:val="TAC"/>
              <w:keepNext w:val="0"/>
              <w:rPr>
                <w:lang w:val="en-US" w:eastAsia="fi-FI"/>
              </w:rPr>
            </w:pPr>
            <w:r w:rsidRPr="001F078B">
              <w:rPr>
                <w:lang w:val="en-US" w:eastAsia="fi-FI"/>
              </w:rPr>
              <w:t>DC_3A_n79A</w:t>
            </w:r>
            <w:r w:rsidRPr="001F078B">
              <w:rPr>
                <w:vertAlign w:val="superscript"/>
                <w:lang w:val="en-US" w:eastAsia="fi-FI"/>
              </w:rPr>
              <w:t>7</w:t>
            </w:r>
          </w:p>
          <w:p w14:paraId="6C926DC8" w14:textId="77777777" w:rsidR="00DF4DCC" w:rsidRPr="001F078B" w:rsidRDefault="00DF4DCC" w:rsidP="00AF735F">
            <w:pPr>
              <w:pStyle w:val="TAC"/>
              <w:keepNext w:val="0"/>
              <w:rPr>
                <w:vertAlign w:val="superscript"/>
                <w:lang w:val="en-US" w:eastAsia="fi-FI"/>
              </w:rPr>
            </w:pPr>
            <w:r w:rsidRPr="001F078B">
              <w:rPr>
                <w:lang w:val="en-US" w:eastAsia="fi-FI"/>
              </w:rPr>
              <w:t>DC_3A_n79C</w:t>
            </w:r>
            <w:r w:rsidRPr="001F078B">
              <w:rPr>
                <w:vertAlign w:val="superscript"/>
                <w:lang w:val="en-US" w:eastAsia="fi-FI"/>
              </w:rPr>
              <w:t>7</w:t>
            </w:r>
          </w:p>
          <w:p w14:paraId="488A8113" w14:textId="77777777" w:rsidR="00DF4DCC" w:rsidRPr="001F078B" w:rsidRDefault="00DF4DCC" w:rsidP="00AF735F">
            <w:pPr>
              <w:pStyle w:val="TAC"/>
              <w:keepNext w:val="0"/>
              <w:rPr>
                <w:lang w:val="en-US" w:eastAsia="fi-FI"/>
              </w:rPr>
            </w:pPr>
            <w:r w:rsidRPr="001F078B">
              <w:rPr>
                <w:lang w:val="fi-FI" w:eastAsia="fi-FI"/>
              </w:rPr>
              <w:t>DC_3C_n7</w:t>
            </w:r>
            <w:r w:rsidRPr="001F078B">
              <w:rPr>
                <w:rFonts w:hint="eastAsia"/>
                <w:lang w:val="en-US" w:eastAsia="zh-CN"/>
              </w:rPr>
              <w:t>9</w:t>
            </w:r>
            <w:r w:rsidRPr="001F078B">
              <w:rPr>
                <w:lang w:val="fi-FI" w:eastAsia="fi-FI"/>
              </w:rPr>
              <w:t>A</w:t>
            </w:r>
            <w:r w:rsidRPr="001F078B">
              <w:rPr>
                <w:vertAlign w:val="superscript"/>
                <w:lang w:val="en-US" w:eastAsia="fi-FI"/>
              </w:rPr>
              <w:t>7</w:t>
            </w:r>
          </w:p>
        </w:tc>
        <w:tc>
          <w:tcPr>
            <w:tcW w:w="2280" w:type="dxa"/>
            <w:vAlign w:val="center"/>
          </w:tcPr>
          <w:p w14:paraId="048693A4" w14:textId="77777777" w:rsidR="00DF4DCC" w:rsidRPr="001F078B" w:rsidRDefault="00DF4DCC" w:rsidP="00AF735F">
            <w:pPr>
              <w:pStyle w:val="TAC"/>
              <w:rPr>
                <w:lang w:val="en-US" w:eastAsia="fi-FI"/>
              </w:rPr>
            </w:pPr>
            <w:r w:rsidRPr="001F078B">
              <w:rPr>
                <w:lang w:val="en-US" w:eastAsia="fi-FI"/>
              </w:rPr>
              <w:t>DC_3A_n79A</w:t>
            </w:r>
          </w:p>
          <w:p w14:paraId="39DAB6F9" w14:textId="77777777" w:rsidR="00DF4DCC" w:rsidRPr="001F078B" w:rsidRDefault="00DF4DCC" w:rsidP="00AF735F">
            <w:pPr>
              <w:pStyle w:val="TAC"/>
              <w:keepNext w:val="0"/>
              <w:rPr>
                <w:lang w:val="en-US" w:eastAsia="fi-FI"/>
              </w:rPr>
            </w:pPr>
            <w:r w:rsidRPr="001F078B">
              <w:rPr>
                <w:lang w:val="en-US" w:eastAsia="fi-FI"/>
              </w:rPr>
              <w:t>DC_3C_n7</w:t>
            </w:r>
            <w:r w:rsidRPr="001F078B">
              <w:rPr>
                <w:lang w:val="en-US" w:eastAsia="zh-CN"/>
              </w:rPr>
              <w:t>9</w:t>
            </w:r>
            <w:r w:rsidRPr="001F078B">
              <w:rPr>
                <w:lang w:val="en-US" w:eastAsia="fi-FI"/>
              </w:rPr>
              <w:t>A</w:t>
            </w:r>
          </w:p>
        </w:tc>
        <w:tc>
          <w:tcPr>
            <w:tcW w:w="2738" w:type="dxa"/>
            <w:shd w:val="clear" w:color="auto" w:fill="auto"/>
            <w:noWrap/>
            <w:vAlign w:val="center"/>
          </w:tcPr>
          <w:p w14:paraId="16AA315F" w14:textId="77777777" w:rsidR="00DF4DCC" w:rsidRPr="001F078B" w:rsidRDefault="00DF4DCC" w:rsidP="00AF735F">
            <w:pPr>
              <w:pStyle w:val="TAC"/>
              <w:keepNext w:val="0"/>
              <w:rPr>
                <w:lang w:val="fi-FI" w:eastAsia="fi-FI"/>
              </w:rPr>
            </w:pPr>
            <w:r w:rsidRPr="001F078B">
              <w:rPr>
                <w:lang w:val="fi-FI" w:eastAsia="fi-FI"/>
              </w:rPr>
              <w:t>No</w:t>
            </w:r>
          </w:p>
        </w:tc>
      </w:tr>
      <w:tr w:rsidR="00DF4DCC" w:rsidRPr="001F078B" w14:paraId="4B8A79BC" w14:textId="77777777" w:rsidTr="00AF735F">
        <w:trPr>
          <w:trHeight w:val="288"/>
          <w:jc w:val="center"/>
        </w:trPr>
        <w:tc>
          <w:tcPr>
            <w:tcW w:w="2537" w:type="dxa"/>
            <w:shd w:val="clear" w:color="auto" w:fill="auto"/>
            <w:noWrap/>
            <w:vAlign w:val="center"/>
          </w:tcPr>
          <w:p w14:paraId="7570DA00" w14:textId="77777777" w:rsidR="00DF4DCC" w:rsidRPr="001F078B" w:rsidRDefault="00DF4DCC" w:rsidP="00AF735F">
            <w:pPr>
              <w:pStyle w:val="TAC"/>
              <w:keepNext w:val="0"/>
              <w:rPr>
                <w:lang w:val="en-US" w:eastAsia="fi-FI"/>
              </w:rPr>
            </w:pPr>
            <w:r w:rsidRPr="001F078B">
              <w:rPr>
                <w:lang w:val="fi-FI" w:eastAsia="fi-FI"/>
              </w:rPr>
              <w:t>DC_</w:t>
            </w:r>
            <w:r w:rsidRPr="001F078B">
              <w:rPr>
                <w:lang w:val="fi-FI" w:eastAsia="zh-CN"/>
              </w:rPr>
              <w:t>5A_n2A</w:t>
            </w:r>
          </w:p>
        </w:tc>
        <w:tc>
          <w:tcPr>
            <w:tcW w:w="2280" w:type="dxa"/>
            <w:vAlign w:val="center"/>
          </w:tcPr>
          <w:p w14:paraId="0568270B" w14:textId="77777777" w:rsidR="00DF4DCC" w:rsidRPr="001F078B" w:rsidRDefault="00DF4DCC" w:rsidP="00AF735F">
            <w:pPr>
              <w:pStyle w:val="TAC"/>
              <w:keepNext w:val="0"/>
              <w:rPr>
                <w:lang w:val="fi-FI" w:eastAsia="fi-FI"/>
              </w:rPr>
            </w:pPr>
            <w:r w:rsidRPr="001F078B">
              <w:rPr>
                <w:lang w:val="fi-FI" w:eastAsia="fi-FI"/>
              </w:rPr>
              <w:t>DC_</w:t>
            </w:r>
            <w:r w:rsidRPr="001F078B">
              <w:rPr>
                <w:lang w:val="fi-FI" w:eastAsia="zh-CN"/>
              </w:rPr>
              <w:t>5A_n2A</w:t>
            </w:r>
          </w:p>
        </w:tc>
        <w:tc>
          <w:tcPr>
            <w:tcW w:w="2738" w:type="dxa"/>
            <w:shd w:val="clear" w:color="auto" w:fill="auto"/>
            <w:noWrap/>
            <w:vAlign w:val="center"/>
          </w:tcPr>
          <w:p w14:paraId="07AE79FC" w14:textId="77777777" w:rsidR="00DF4DCC" w:rsidRPr="001F078B" w:rsidRDefault="00DF4DCC" w:rsidP="00AF735F">
            <w:pPr>
              <w:pStyle w:val="TAC"/>
              <w:keepNext w:val="0"/>
              <w:rPr>
                <w:lang w:val="fi-FI" w:eastAsia="fi-FI"/>
              </w:rPr>
            </w:pPr>
            <w:r w:rsidRPr="001F078B">
              <w:rPr>
                <w:lang w:val="fi-FI" w:eastAsia="fi-FI"/>
              </w:rPr>
              <w:t>No</w:t>
            </w:r>
          </w:p>
        </w:tc>
      </w:tr>
      <w:tr w:rsidR="00DF4DCC" w:rsidRPr="001F078B" w14:paraId="4E86DE1F" w14:textId="77777777" w:rsidTr="00AF735F">
        <w:trPr>
          <w:trHeight w:val="288"/>
          <w:jc w:val="center"/>
        </w:trPr>
        <w:tc>
          <w:tcPr>
            <w:tcW w:w="2537" w:type="dxa"/>
            <w:shd w:val="clear" w:color="auto" w:fill="auto"/>
            <w:noWrap/>
            <w:vAlign w:val="center"/>
          </w:tcPr>
          <w:p w14:paraId="1A6CFC30" w14:textId="77777777" w:rsidR="00DF4DCC" w:rsidRPr="001F078B" w:rsidRDefault="00DF4DCC" w:rsidP="00AF735F">
            <w:pPr>
              <w:pStyle w:val="TAC"/>
              <w:keepNext w:val="0"/>
              <w:rPr>
                <w:lang w:val="fi-FI" w:eastAsia="fi-FI"/>
              </w:rPr>
            </w:pPr>
            <w:r w:rsidRPr="001F078B">
              <w:rPr>
                <w:bCs/>
                <w:lang w:val="fi-FI" w:eastAsia="zh-CN"/>
              </w:rPr>
              <w:t>DC_5A_n7A</w:t>
            </w:r>
          </w:p>
        </w:tc>
        <w:tc>
          <w:tcPr>
            <w:tcW w:w="2280" w:type="dxa"/>
            <w:vAlign w:val="center"/>
          </w:tcPr>
          <w:p w14:paraId="62137D93" w14:textId="77777777" w:rsidR="00DF4DCC" w:rsidRPr="001F078B" w:rsidRDefault="00DF4DCC" w:rsidP="00AF735F">
            <w:pPr>
              <w:pStyle w:val="TAC"/>
              <w:keepNext w:val="0"/>
              <w:rPr>
                <w:lang w:val="fi-FI" w:eastAsia="fi-FI"/>
              </w:rPr>
            </w:pPr>
            <w:r w:rsidRPr="001F078B">
              <w:rPr>
                <w:bCs/>
                <w:lang w:val="fi-FI" w:eastAsia="fi-FI"/>
              </w:rPr>
              <w:t>DC_</w:t>
            </w:r>
            <w:r w:rsidRPr="001F078B">
              <w:rPr>
                <w:bCs/>
                <w:lang w:val="fi-FI" w:eastAsia="zh-CN"/>
              </w:rPr>
              <w:t>5</w:t>
            </w:r>
            <w:r w:rsidRPr="001F078B">
              <w:rPr>
                <w:bCs/>
                <w:lang w:val="fi-FI" w:eastAsia="fi-FI"/>
              </w:rPr>
              <w:t>A_n</w:t>
            </w:r>
            <w:r w:rsidRPr="001F078B">
              <w:rPr>
                <w:bCs/>
                <w:lang w:val="fi-FI" w:eastAsia="zh-CN"/>
              </w:rPr>
              <w:t>7</w:t>
            </w:r>
            <w:r w:rsidRPr="001F078B">
              <w:rPr>
                <w:bCs/>
                <w:lang w:val="fi-FI" w:eastAsia="fi-FI"/>
              </w:rPr>
              <w:t>A</w:t>
            </w:r>
          </w:p>
        </w:tc>
        <w:tc>
          <w:tcPr>
            <w:tcW w:w="2738" w:type="dxa"/>
            <w:shd w:val="clear" w:color="auto" w:fill="auto"/>
            <w:noWrap/>
            <w:vAlign w:val="center"/>
          </w:tcPr>
          <w:p w14:paraId="20C55CD3" w14:textId="77777777" w:rsidR="00DF4DCC" w:rsidRPr="001F078B" w:rsidRDefault="00DF4DCC" w:rsidP="00AF735F">
            <w:pPr>
              <w:pStyle w:val="TAC"/>
              <w:keepNext w:val="0"/>
              <w:rPr>
                <w:lang w:val="fi-FI" w:eastAsia="fi-FI"/>
              </w:rPr>
            </w:pPr>
            <w:r w:rsidRPr="001F078B">
              <w:rPr>
                <w:bCs/>
                <w:lang w:val="fi-FI" w:eastAsia="fi-FI"/>
              </w:rPr>
              <w:t>DC_</w:t>
            </w:r>
            <w:r w:rsidRPr="001F078B">
              <w:rPr>
                <w:bCs/>
                <w:lang w:val="fi-FI" w:eastAsia="zh-CN"/>
              </w:rPr>
              <w:t>5</w:t>
            </w:r>
            <w:r w:rsidRPr="001F078B">
              <w:rPr>
                <w:bCs/>
                <w:lang w:val="fi-FI" w:eastAsia="fi-FI"/>
              </w:rPr>
              <w:t>_n</w:t>
            </w:r>
            <w:r w:rsidRPr="001F078B">
              <w:rPr>
                <w:bCs/>
                <w:lang w:val="fi-FI" w:eastAsia="zh-CN"/>
              </w:rPr>
              <w:t>7</w:t>
            </w:r>
          </w:p>
        </w:tc>
      </w:tr>
      <w:tr w:rsidR="00DF4DCC" w:rsidRPr="001F078B" w14:paraId="6DBC0933" w14:textId="77777777" w:rsidTr="00AF735F">
        <w:trPr>
          <w:trHeight w:val="288"/>
          <w:jc w:val="center"/>
        </w:trPr>
        <w:tc>
          <w:tcPr>
            <w:tcW w:w="2537" w:type="dxa"/>
            <w:shd w:val="clear" w:color="auto" w:fill="auto"/>
            <w:noWrap/>
            <w:vAlign w:val="center"/>
          </w:tcPr>
          <w:p w14:paraId="27043271" w14:textId="77777777" w:rsidR="00DF4DCC" w:rsidRPr="001F078B" w:rsidRDefault="00DF4DCC" w:rsidP="00AF735F">
            <w:pPr>
              <w:pStyle w:val="TAC"/>
              <w:keepNext w:val="0"/>
              <w:rPr>
                <w:lang w:val="fi-FI" w:eastAsia="fi-FI"/>
              </w:rPr>
            </w:pPr>
            <w:r w:rsidRPr="001F078B">
              <w:rPr>
                <w:lang w:val="fi-FI" w:eastAsia="fi-FI"/>
              </w:rPr>
              <w:t>DC_5A_n40A</w:t>
            </w:r>
          </w:p>
        </w:tc>
        <w:tc>
          <w:tcPr>
            <w:tcW w:w="2280" w:type="dxa"/>
            <w:vAlign w:val="center"/>
          </w:tcPr>
          <w:p w14:paraId="670FD118" w14:textId="77777777" w:rsidR="00DF4DCC" w:rsidRPr="001F078B" w:rsidRDefault="00DF4DCC" w:rsidP="00AF735F">
            <w:pPr>
              <w:pStyle w:val="TAC"/>
              <w:keepNext w:val="0"/>
              <w:rPr>
                <w:lang w:val="fi-FI" w:eastAsia="fi-FI"/>
              </w:rPr>
            </w:pPr>
            <w:r w:rsidRPr="001F078B">
              <w:rPr>
                <w:lang w:val="fi-FI" w:eastAsia="fi-FI"/>
              </w:rPr>
              <w:t>DC_5A_n40A</w:t>
            </w:r>
          </w:p>
        </w:tc>
        <w:tc>
          <w:tcPr>
            <w:tcW w:w="2738" w:type="dxa"/>
            <w:shd w:val="clear" w:color="auto" w:fill="auto"/>
            <w:noWrap/>
            <w:vAlign w:val="center"/>
          </w:tcPr>
          <w:p w14:paraId="64D580D3" w14:textId="77777777" w:rsidR="00DF4DCC" w:rsidRPr="001F078B" w:rsidRDefault="00DF4DCC" w:rsidP="00AF735F">
            <w:pPr>
              <w:pStyle w:val="TAC"/>
              <w:keepNext w:val="0"/>
              <w:rPr>
                <w:lang w:val="fi-FI" w:eastAsia="fi-FI"/>
              </w:rPr>
            </w:pPr>
            <w:r w:rsidRPr="001F078B">
              <w:rPr>
                <w:lang w:val="fi-FI" w:eastAsia="fi-FI"/>
              </w:rPr>
              <w:t>No</w:t>
            </w:r>
          </w:p>
        </w:tc>
      </w:tr>
      <w:tr w:rsidR="00DF4DCC" w:rsidRPr="001F078B" w14:paraId="2AE6E4BE" w14:textId="77777777" w:rsidTr="00AF735F">
        <w:trPr>
          <w:trHeight w:val="288"/>
          <w:jc w:val="center"/>
        </w:trPr>
        <w:tc>
          <w:tcPr>
            <w:tcW w:w="2537" w:type="dxa"/>
            <w:shd w:val="clear" w:color="auto" w:fill="auto"/>
            <w:noWrap/>
            <w:vAlign w:val="center"/>
          </w:tcPr>
          <w:p w14:paraId="61B9CE9B" w14:textId="77777777" w:rsidR="00DF4DCC" w:rsidRPr="001F078B" w:rsidRDefault="00DF4DCC" w:rsidP="00AF735F">
            <w:pPr>
              <w:pStyle w:val="TAC"/>
              <w:keepNext w:val="0"/>
              <w:rPr>
                <w:lang w:val="fi-FI" w:eastAsia="fi-FI"/>
              </w:rPr>
            </w:pPr>
            <w:r w:rsidRPr="001F078B">
              <w:rPr>
                <w:lang w:val="fi-FI" w:eastAsia="fi-FI"/>
              </w:rPr>
              <w:t>DC_5A_n66A</w:t>
            </w:r>
          </w:p>
        </w:tc>
        <w:tc>
          <w:tcPr>
            <w:tcW w:w="2280" w:type="dxa"/>
            <w:vAlign w:val="center"/>
          </w:tcPr>
          <w:p w14:paraId="3037EB7F" w14:textId="77777777" w:rsidR="00DF4DCC" w:rsidRPr="001F078B" w:rsidRDefault="00DF4DCC" w:rsidP="00AF735F">
            <w:pPr>
              <w:pStyle w:val="TAC"/>
              <w:keepNext w:val="0"/>
              <w:rPr>
                <w:lang w:val="fi-FI" w:eastAsia="fi-FI"/>
              </w:rPr>
            </w:pPr>
            <w:r w:rsidRPr="001F078B">
              <w:rPr>
                <w:lang w:val="fi-FI" w:eastAsia="fi-FI"/>
              </w:rPr>
              <w:t>DC_5A_n66A</w:t>
            </w:r>
          </w:p>
        </w:tc>
        <w:tc>
          <w:tcPr>
            <w:tcW w:w="2738" w:type="dxa"/>
            <w:shd w:val="clear" w:color="auto" w:fill="auto"/>
            <w:noWrap/>
            <w:vAlign w:val="center"/>
          </w:tcPr>
          <w:p w14:paraId="6C524325" w14:textId="77777777" w:rsidR="00DF4DCC" w:rsidRPr="001F078B" w:rsidRDefault="00DF4DCC" w:rsidP="00AF735F">
            <w:pPr>
              <w:pStyle w:val="TAC"/>
              <w:keepNext w:val="0"/>
              <w:rPr>
                <w:lang w:val="fi-FI" w:eastAsia="fi-FI"/>
              </w:rPr>
            </w:pPr>
            <w:r w:rsidRPr="001F078B">
              <w:rPr>
                <w:lang w:val="fi-FI" w:eastAsia="fi-FI"/>
              </w:rPr>
              <w:t>DC_5_n66</w:t>
            </w:r>
          </w:p>
        </w:tc>
      </w:tr>
      <w:tr w:rsidR="00DF4DCC" w:rsidRPr="001F078B" w14:paraId="680D58AE" w14:textId="77777777" w:rsidTr="00AF735F">
        <w:trPr>
          <w:trHeight w:val="288"/>
          <w:jc w:val="center"/>
        </w:trPr>
        <w:tc>
          <w:tcPr>
            <w:tcW w:w="2537" w:type="dxa"/>
            <w:shd w:val="clear" w:color="auto" w:fill="auto"/>
            <w:noWrap/>
            <w:vAlign w:val="center"/>
          </w:tcPr>
          <w:p w14:paraId="76E22210" w14:textId="77777777" w:rsidR="00DF4DCC" w:rsidRPr="001F078B" w:rsidRDefault="00DF4DCC" w:rsidP="00AF735F">
            <w:pPr>
              <w:pStyle w:val="TAC"/>
              <w:keepNext w:val="0"/>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2280" w:type="dxa"/>
            <w:vAlign w:val="center"/>
          </w:tcPr>
          <w:p w14:paraId="5C41C63C" w14:textId="77777777" w:rsidR="00DF4DCC" w:rsidRPr="001F078B" w:rsidRDefault="00DF4DCC" w:rsidP="00AF735F">
            <w:pPr>
              <w:pStyle w:val="TAC"/>
              <w:keepNext w:val="0"/>
              <w:rPr>
                <w:lang w:val="fi-FI" w:eastAsia="fi-FI"/>
              </w:rPr>
            </w:pPr>
            <w:r w:rsidRPr="001F078B">
              <w:rPr>
                <w:lang w:val="fi-FI" w:eastAsia="fi-FI"/>
              </w:rPr>
              <w:t>DC_</w:t>
            </w:r>
            <w:r w:rsidRPr="001F078B">
              <w:rPr>
                <w:lang w:val="fi-FI" w:eastAsia="zh-CN"/>
              </w:rPr>
              <w:t>5</w:t>
            </w:r>
            <w:r w:rsidRPr="001F078B">
              <w:rPr>
                <w:lang w:val="fi-FI" w:eastAsia="fi-FI"/>
              </w:rPr>
              <w:t>A_n</w:t>
            </w:r>
            <w:r w:rsidRPr="001F078B">
              <w:rPr>
                <w:lang w:val="fi-FI" w:eastAsia="zh-CN"/>
              </w:rPr>
              <w:t>71</w:t>
            </w:r>
            <w:r w:rsidRPr="001F078B">
              <w:rPr>
                <w:lang w:val="fi-FI" w:eastAsia="fi-FI"/>
              </w:rPr>
              <w:t>A</w:t>
            </w:r>
          </w:p>
        </w:tc>
        <w:tc>
          <w:tcPr>
            <w:tcW w:w="2738" w:type="dxa"/>
            <w:shd w:val="clear" w:color="auto" w:fill="auto"/>
            <w:noWrap/>
            <w:vAlign w:val="center"/>
          </w:tcPr>
          <w:p w14:paraId="625EC08A" w14:textId="77777777" w:rsidR="00DF4DCC" w:rsidRPr="001F078B" w:rsidRDefault="00DF4DCC" w:rsidP="00AF735F">
            <w:pPr>
              <w:pStyle w:val="TAC"/>
              <w:keepNext w:val="0"/>
              <w:rPr>
                <w:lang w:val="fi-FI" w:eastAsia="fi-FI"/>
              </w:rPr>
            </w:pPr>
            <w:r w:rsidRPr="001F078B">
              <w:rPr>
                <w:rFonts w:eastAsia="MS Mincho"/>
              </w:rPr>
              <w:t>No</w:t>
            </w:r>
          </w:p>
        </w:tc>
      </w:tr>
      <w:tr w:rsidR="00DF4DCC" w:rsidRPr="001F078B" w14:paraId="04DCDB59" w14:textId="77777777" w:rsidTr="00AF735F">
        <w:trPr>
          <w:trHeight w:val="288"/>
          <w:jc w:val="center"/>
        </w:trPr>
        <w:tc>
          <w:tcPr>
            <w:tcW w:w="2537" w:type="dxa"/>
            <w:shd w:val="clear" w:color="auto" w:fill="auto"/>
            <w:noWrap/>
            <w:vAlign w:val="center"/>
          </w:tcPr>
          <w:p w14:paraId="630FF04A" w14:textId="77777777" w:rsidR="00DF4DCC" w:rsidRPr="001F078B" w:rsidRDefault="00DF4DCC" w:rsidP="00AF735F">
            <w:pPr>
              <w:pStyle w:val="TAC"/>
              <w:keepNext w:val="0"/>
              <w:rPr>
                <w:lang w:val="fi-FI" w:eastAsia="fi-FI"/>
              </w:rPr>
            </w:pPr>
            <w:r w:rsidRPr="001F078B">
              <w:rPr>
                <w:lang w:val="fi-FI" w:eastAsia="fi-FI"/>
              </w:rPr>
              <w:t>DC_5A_n78A</w:t>
            </w:r>
            <w:r w:rsidRPr="001F078B">
              <w:rPr>
                <w:vertAlign w:val="superscript"/>
                <w:lang w:val="fi-FI" w:eastAsia="fi-FI"/>
              </w:rPr>
              <w:t>7</w:t>
            </w:r>
          </w:p>
        </w:tc>
        <w:tc>
          <w:tcPr>
            <w:tcW w:w="2280" w:type="dxa"/>
            <w:vAlign w:val="center"/>
          </w:tcPr>
          <w:p w14:paraId="758221FE" w14:textId="77777777" w:rsidR="00DF4DCC" w:rsidRPr="001F078B" w:rsidRDefault="00DF4DCC" w:rsidP="00AF735F">
            <w:pPr>
              <w:pStyle w:val="TAC"/>
              <w:keepNext w:val="0"/>
              <w:rPr>
                <w:lang w:val="fi-FI" w:eastAsia="fi-FI"/>
              </w:rPr>
            </w:pPr>
            <w:r w:rsidRPr="001F078B">
              <w:rPr>
                <w:lang w:val="fi-FI" w:eastAsia="fi-FI"/>
              </w:rPr>
              <w:t>DC_5A_n78A</w:t>
            </w:r>
          </w:p>
        </w:tc>
        <w:tc>
          <w:tcPr>
            <w:tcW w:w="2738" w:type="dxa"/>
            <w:shd w:val="clear" w:color="auto" w:fill="auto"/>
            <w:noWrap/>
            <w:vAlign w:val="center"/>
          </w:tcPr>
          <w:p w14:paraId="1C5F08AF" w14:textId="77777777" w:rsidR="00DF4DCC" w:rsidRPr="001F078B" w:rsidRDefault="00DF4DCC" w:rsidP="00AF735F">
            <w:pPr>
              <w:pStyle w:val="TAC"/>
              <w:keepNext w:val="0"/>
              <w:rPr>
                <w:lang w:val="fi-FI" w:eastAsia="fi-FI"/>
              </w:rPr>
            </w:pPr>
            <w:r w:rsidRPr="001F078B">
              <w:rPr>
                <w:lang w:val="fi-FI" w:eastAsia="fi-FI"/>
              </w:rPr>
              <w:t>No</w:t>
            </w:r>
          </w:p>
        </w:tc>
      </w:tr>
      <w:tr w:rsidR="00DF4DCC" w:rsidRPr="001F078B" w14:paraId="7F3D244E" w14:textId="77777777" w:rsidTr="00AF735F">
        <w:trPr>
          <w:trHeight w:val="288"/>
          <w:jc w:val="center"/>
        </w:trPr>
        <w:tc>
          <w:tcPr>
            <w:tcW w:w="2537" w:type="dxa"/>
            <w:shd w:val="clear" w:color="auto" w:fill="auto"/>
            <w:noWrap/>
          </w:tcPr>
          <w:p w14:paraId="27D79A88" w14:textId="77777777" w:rsidR="00DF4DCC" w:rsidRPr="001F078B" w:rsidRDefault="00DF4DCC" w:rsidP="00AF735F">
            <w:pPr>
              <w:pStyle w:val="TAC"/>
              <w:keepNext w:val="0"/>
              <w:rPr>
                <w:lang w:val="fi-FI" w:eastAsia="fi-FI"/>
              </w:rPr>
            </w:pPr>
            <w:r w:rsidRPr="001F078B">
              <w:t>DC_5A_n79A</w:t>
            </w:r>
          </w:p>
        </w:tc>
        <w:tc>
          <w:tcPr>
            <w:tcW w:w="2280" w:type="dxa"/>
          </w:tcPr>
          <w:p w14:paraId="15502BE6" w14:textId="77777777" w:rsidR="00DF4DCC" w:rsidRPr="001F078B" w:rsidRDefault="00DF4DCC" w:rsidP="00AF735F">
            <w:pPr>
              <w:pStyle w:val="TAC"/>
              <w:keepNext w:val="0"/>
              <w:rPr>
                <w:lang w:val="fi-FI" w:eastAsia="fi-FI"/>
              </w:rPr>
            </w:pPr>
            <w:r w:rsidRPr="001F078B">
              <w:t>DC_5A_n79A</w:t>
            </w:r>
          </w:p>
        </w:tc>
        <w:tc>
          <w:tcPr>
            <w:tcW w:w="2738" w:type="dxa"/>
            <w:shd w:val="clear" w:color="auto" w:fill="auto"/>
            <w:noWrap/>
            <w:vAlign w:val="center"/>
          </w:tcPr>
          <w:p w14:paraId="3FB0DDE3" w14:textId="77777777" w:rsidR="00DF4DCC" w:rsidRPr="001F078B" w:rsidRDefault="00DF4DCC" w:rsidP="00AF735F">
            <w:pPr>
              <w:pStyle w:val="TAC"/>
              <w:keepNext w:val="0"/>
              <w:rPr>
                <w:lang w:val="fi-FI" w:eastAsia="fi-FI"/>
              </w:rPr>
            </w:pPr>
            <w:r w:rsidRPr="001F078B">
              <w:rPr>
                <w:rFonts w:eastAsia="MS Mincho"/>
              </w:rPr>
              <w:t>No</w:t>
            </w:r>
          </w:p>
        </w:tc>
      </w:tr>
      <w:tr w:rsidR="00DF4DCC" w:rsidRPr="001F078B" w14:paraId="503CF466" w14:textId="77777777" w:rsidTr="00AF735F">
        <w:trPr>
          <w:trHeight w:val="288"/>
          <w:jc w:val="center"/>
        </w:trPr>
        <w:tc>
          <w:tcPr>
            <w:tcW w:w="2537" w:type="dxa"/>
            <w:shd w:val="clear" w:color="auto" w:fill="auto"/>
            <w:noWrap/>
            <w:vAlign w:val="center"/>
          </w:tcPr>
          <w:p w14:paraId="67A6B22E" w14:textId="77777777" w:rsidR="00DF4DCC" w:rsidRPr="001F078B" w:rsidRDefault="00DF4DCC" w:rsidP="00AF735F">
            <w:pPr>
              <w:pStyle w:val="TAC"/>
              <w:keepNext w:val="0"/>
              <w:rPr>
                <w:lang w:val="fi-FI" w:eastAsia="fi-FI"/>
              </w:rPr>
            </w:pPr>
            <w:r w:rsidRPr="001F078B">
              <w:t>DC_7A_n1A</w:t>
            </w:r>
          </w:p>
        </w:tc>
        <w:tc>
          <w:tcPr>
            <w:tcW w:w="2280" w:type="dxa"/>
            <w:vAlign w:val="center"/>
          </w:tcPr>
          <w:p w14:paraId="010E73A5" w14:textId="77777777" w:rsidR="00DF4DCC" w:rsidRPr="001F078B" w:rsidRDefault="00DF4DCC" w:rsidP="00AF735F">
            <w:pPr>
              <w:pStyle w:val="TAC"/>
              <w:keepNext w:val="0"/>
              <w:rPr>
                <w:lang w:val="fi-FI" w:eastAsia="fi-FI"/>
              </w:rPr>
            </w:pPr>
            <w:r w:rsidRPr="001F078B">
              <w:t>DC_7A_n1A</w:t>
            </w:r>
          </w:p>
        </w:tc>
        <w:tc>
          <w:tcPr>
            <w:tcW w:w="2738" w:type="dxa"/>
            <w:shd w:val="clear" w:color="auto" w:fill="auto"/>
            <w:noWrap/>
            <w:vAlign w:val="center"/>
          </w:tcPr>
          <w:p w14:paraId="227727C2" w14:textId="77777777" w:rsidR="00DF4DCC" w:rsidRPr="001F078B" w:rsidRDefault="00DF4DCC" w:rsidP="00AF735F">
            <w:pPr>
              <w:pStyle w:val="TAC"/>
              <w:keepNext w:val="0"/>
              <w:rPr>
                <w:lang w:val="fi-FI" w:eastAsia="fi-FI"/>
              </w:rPr>
            </w:pPr>
            <w:r w:rsidRPr="001F078B">
              <w:rPr>
                <w:lang w:eastAsia="zh-TW"/>
              </w:rPr>
              <w:t>No</w:t>
            </w:r>
          </w:p>
        </w:tc>
      </w:tr>
      <w:tr w:rsidR="00DF4DCC" w:rsidRPr="001F078B" w14:paraId="538CC70E" w14:textId="77777777" w:rsidTr="00AF735F">
        <w:trPr>
          <w:trHeight w:val="288"/>
          <w:jc w:val="center"/>
        </w:trPr>
        <w:tc>
          <w:tcPr>
            <w:tcW w:w="2537" w:type="dxa"/>
            <w:shd w:val="clear" w:color="auto" w:fill="auto"/>
            <w:noWrap/>
            <w:vAlign w:val="center"/>
          </w:tcPr>
          <w:p w14:paraId="4D78D7DD" w14:textId="77777777" w:rsidR="00DF4DCC" w:rsidRPr="001F078B" w:rsidRDefault="00DF4DCC" w:rsidP="00AF735F">
            <w:pPr>
              <w:pStyle w:val="TAC"/>
              <w:keepNext w:val="0"/>
              <w:rPr>
                <w:lang w:val="fi-FI" w:eastAsia="fi-FI"/>
              </w:rPr>
            </w:pPr>
            <w:r w:rsidRPr="001F078B">
              <w:t>DC_7A-7A_n1A</w:t>
            </w:r>
          </w:p>
        </w:tc>
        <w:tc>
          <w:tcPr>
            <w:tcW w:w="2280" w:type="dxa"/>
            <w:vAlign w:val="center"/>
          </w:tcPr>
          <w:p w14:paraId="2FFE2389" w14:textId="77777777" w:rsidR="00DF4DCC" w:rsidRPr="001F078B" w:rsidRDefault="00DF4DCC" w:rsidP="00AF735F">
            <w:pPr>
              <w:pStyle w:val="TAC"/>
              <w:keepNext w:val="0"/>
              <w:rPr>
                <w:lang w:val="fi-FI" w:eastAsia="fi-FI"/>
              </w:rPr>
            </w:pPr>
            <w:r w:rsidRPr="001F078B">
              <w:t>DC_7A_n1A</w:t>
            </w:r>
          </w:p>
        </w:tc>
        <w:tc>
          <w:tcPr>
            <w:tcW w:w="2738" w:type="dxa"/>
            <w:shd w:val="clear" w:color="auto" w:fill="auto"/>
            <w:noWrap/>
            <w:vAlign w:val="center"/>
          </w:tcPr>
          <w:p w14:paraId="43A607F9" w14:textId="77777777" w:rsidR="00DF4DCC" w:rsidRPr="001F078B" w:rsidRDefault="00DF4DCC" w:rsidP="00AF735F">
            <w:pPr>
              <w:pStyle w:val="TAC"/>
              <w:keepNext w:val="0"/>
              <w:rPr>
                <w:lang w:val="fi-FI" w:eastAsia="fi-FI"/>
              </w:rPr>
            </w:pPr>
            <w:r w:rsidRPr="001F078B">
              <w:rPr>
                <w:lang w:val="en-US" w:eastAsia="zh-TW"/>
              </w:rPr>
              <w:t>No</w:t>
            </w:r>
          </w:p>
        </w:tc>
      </w:tr>
      <w:tr w:rsidR="00DF4DCC" w:rsidRPr="001F078B" w14:paraId="058D4833" w14:textId="77777777" w:rsidTr="00AF735F">
        <w:trPr>
          <w:trHeight w:val="288"/>
          <w:jc w:val="center"/>
        </w:trPr>
        <w:tc>
          <w:tcPr>
            <w:tcW w:w="2537" w:type="dxa"/>
            <w:shd w:val="clear" w:color="auto" w:fill="auto"/>
            <w:noWrap/>
            <w:vAlign w:val="center"/>
          </w:tcPr>
          <w:p w14:paraId="5ABD37A1" w14:textId="77777777" w:rsidR="00DF4DCC" w:rsidRPr="001F078B" w:rsidRDefault="00DF4DCC" w:rsidP="00AF735F">
            <w:pPr>
              <w:pStyle w:val="TAC"/>
              <w:keepNext w:val="0"/>
            </w:pPr>
            <w:r w:rsidRPr="001F078B">
              <w:rPr>
                <w:lang w:val="fi-FI" w:eastAsia="fi-FI"/>
              </w:rPr>
              <w:t>DC_</w:t>
            </w:r>
            <w:r w:rsidRPr="001F078B">
              <w:rPr>
                <w:lang w:val="fi-FI" w:eastAsia="zh-CN"/>
              </w:rPr>
              <w:t>7A_n3A</w:t>
            </w:r>
          </w:p>
        </w:tc>
        <w:tc>
          <w:tcPr>
            <w:tcW w:w="2280" w:type="dxa"/>
            <w:vAlign w:val="center"/>
          </w:tcPr>
          <w:p w14:paraId="280C09A2" w14:textId="77777777" w:rsidR="00DF4DCC" w:rsidRPr="001F078B" w:rsidRDefault="00DF4DCC" w:rsidP="00AF735F">
            <w:pPr>
              <w:pStyle w:val="TAC"/>
              <w:keepNext w:val="0"/>
            </w:pPr>
            <w:r w:rsidRPr="001F078B">
              <w:rPr>
                <w:lang w:val="fi-FI" w:eastAsia="fi-FI"/>
              </w:rPr>
              <w:t>DC_</w:t>
            </w:r>
            <w:r w:rsidRPr="001F078B">
              <w:rPr>
                <w:lang w:val="fi-FI" w:eastAsia="zh-CN"/>
              </w:rPr>
              <w:t>7A_n3A</w:t>
            </w:r>
          </w:p>
        </w:tc>
        <w:tc>
          <w:tcPr>
            <w:tcW w:w="2738" w:type="dxa"/>
            <w:shd w:val="clear" w:color="auto" w:fill="auto"/>
            <w:noWrap/>
            <w:vAlign w:val="center"/>
          </w:tcPr>
          <w:p w14:paraId="70DA6623" w14:textId="77777777" w:rsidR="00DF4DCC" w:rsidRPr="001F078B" w:rsidRDefault="00DF4DCC" w:rsidP="00AF735F">
            <w:pPr>
              <w:pStyle w:val="TAC"/>
              <w:keepNext w:val="0"/>
              <w:rPr>
                <w:lang w:val="en-US" w:eastAsia="zh-TW"/>
              </w:rPr>
            </w:pPr>
            <w:r w:rsidRPr="001F078B">
              <w:t>No</w:t>
            </w:r>
          </w:p>
        </w:tc>
      </w:tr>
      <w:tr w:rsidR="00DF4DCC" w:rsidRPr="001F078B" w14:paraId="751A3189" w14:textId="77777777" w:rsidTr="00AF735F">
        <w:trPr>
          <w:trHeight w:val="288"/>
          <w:jc w:val="center"/>
        </w:trPr>
        <w:tc>
          <w:tcPr>
            <w:tcW w:w="2537" w:type="dxa"/>
            <w:shd w:val="clear" w:color="auto" w:fill="auto"/>
            <w:noWrap/>
            <w:vAlign w:val="center"/>
          </w:tcPr>
          <w:p w14:paraId="18178D31" w14:textId="77777777" w:rsidR="00DF4DCC" w:rsidRPr="001F078B" w:rsidRDefault="00DF4DCC" w:rsidP="00AF735F">
            <w:pPr>
              <w:pStyle w:val="TAC"/>
              <w:rPr>
                <w:lang w:val="en-US" w:eastAsia="zh-CN"/>
              </w:rPr>
            </w:pPr>
            <w:r w:rsidRPr="001F078B">
              <w:rPr>
                <w:lang w:val="en-US" w:eastAsia="fi-FI"/>
              </w:rPr>
              <w:t>DC_</w:t>
            </w:r>
            <w:r w:rsidRPr="001F078B">
              <w:rPr>
                <w:lang w:val="en-US" w:eastAsia="zh-CN"/>
              </w:rPr>
              <w:t>7A_n5A</w:t>
            </w:r>
          </w:p>
          <w:p w14:paraId="5A906146" w14:textId="77777777" w:rsidR="00DF4DCC" w:rsidRPr="001F078B" w:rsidRDefault="00DF4DCC" w:rsidP="00AF735F">
            <w:pPr>
              <w:pStyle w:val="TAC"/>
              <w:keepNext w:val="0"/>
              <w:rPr>
                <w:lang w:val="en-US" w:eastAsia="fi-FI"/>
              </w:rPr>
            </w:pPr>
            <w:r w:rsidRPr="001F078B">
              <w:rPr>
                <w:lang w:val="en-US" w:eastAsia="fi-FI"/>
              </w:rPr>
              <w:t>DC_</w:t>
            </w:r>
            <w:r w:rsidRPr="001F078B">
              <w:rPr>
                <w:lang w:val="en-US" w:eastAsia="zh-CN"/>
              </w:rPr>
              <w:t>7C_n5A</w:t>
            </w:r>
          </w:p>
        </w:tc>
        <w:tc>
          <w:tcPr>
            <w:tcW w:w="2280" w:type="dxa"/>
            <w:vAlign w:val="center"/>
          </w:tcPr>
          <w:p w14:paraId="6FF0976A" w14:textId="77777777" w:rsidR="00DF4DCC" w:rsidRPr="001F078B" w:rsidRDefault="00DF4DCC" w:rsidP="00AF735F">
            <w:pPr>
              <w:pStyle w:val="TAH"/>
              <w:rPr>
                <w:b w:val="0"/>
                <w:lang w:val="en-US" w:eastAsia="zh-CN"/>
              </w:rPr>
            </w:pPr>
            <w:r w:rsidRPr="001F078B">
              <w:rPr>
                <w:b w:val="0"/>
                <w:lang w:val="en-US" w:eastAsia="fi-FI"/>
              </w:rPr>
              <w:t>DC_</w:t>
            </w:r>
            <w:r w:rsidRPr="001F078B">
              <w:rPr>
                <w:b w:val="0"/>
                <w:lang w:val="en-US" w:eastAsia="zh-CN"/>
              </w:rPr>
              <w:t>7A_n5A</w:t>
            </w:r>
          </w:p>
          <w:p w14:paraId="7BEDA74E" w14:textId="77777777" w:rsidR="00DF4DCC" w:rsidRPr="001F078B" w:rsidRDefault="00DF4DCC" w:rsidP="00AF735F">
            <w:pPr>
              <w:pStyle w:val="TAC"/>
              <w:keepNext w:val="0"/>
              <w:rPr>
                <w:lang w:val="en-US" w:eastAsia="fi-FI"/>
              </w:rPr>
            </w:pPr>
            <w:r w:rsidRPr="001F078B">
              <w:rPr>
                <w:lang w:val="en-US" w:eastAsia="fi-FI"/>
              </w:rPr>
              <w:t>DC_</w:t>
            </w:r>
            <w:r w:rsidRPr="001F078B">
              <w:rPr>
                <w:lang w:val="en-US" w:eastAsia="zh-CN"/>
              </w:rPr>
              <w:t>7C_n5A</w:t>
            </w:r>
          </w:p>
        </w:tc>
        <w:tc>
          <w:tcPr>
            <w:tcW w:w="2738" w:type="dxa"/>
            <w:shd w:val="clear" w:color="auto" w:fill="auto"/>
            <w:noWrap/>
            <w:vAlign w:val="center"/>
          </w:tcPr>
          <w:p w14:paraId="67384775" w14:textId="77777777" w:rsidR="00DF4DCC" w:rsidRPr="001F078B" w:rsidRDefault="00DF4DCC" w:rsidP="00AF735F">
            <w:pPr>
              <w:pStyle w:val="TAC"/>
              <w:keepNext w:val="0"/>
              <w:rPr>
                <w:lang w:val="fi-FI" w:eastAsia="fi-FI"/>
              </w:rPr>
            </w:pPr>
            <w:r w:rsidRPr="001F078B">
              <w:t>DC_</w:t>
            </w:r>
            <w:r w:rsidRPr="001F078B">
              <w:rPr>
                <w:lang w:eastAsia="zh-CN"/>
              </w:rPr>
              <w:t>7_n5</w:t>
            </w:r>
          </w:p>
        </w:tc>
      </w:tr>
      <w:tr w:rsidR="00DF4DCC" w:rsidRPr="001F078B" w14:paraId="29ADABFD" w14:textId="77777777" w:rsidTr="00AF735F">
        <w:trPr>
          <w:trHeight w:val="288"/>
          <w:jc w:val="center"/>
        </w:trPr>
        <w:tc>
          <w:tcPr>
            <w:tcW w:w="2537" w:type="dxa"/>
            <w:shd w:val="clear" w:color="auto" w:fill="auto"/>
            <w:noWrap/>
            <w:vAlign w:val="center"/>
          </w:tcPr>
          <w:p w14:paraId="08EB5367" w14:textId="77777777" w:rsidR="00DF4DCC" w:rsidRPr="001F078B" w:rsidRDefault="00DF4DCC" w:rsidP="00AF735F">
            <w:pPr>
              <w:pStyle w:val="TAC"/>
              <w:rPr>
                <w:lang w:val="en-US" w:eastAsia="fi-FI"/>
              </w:rPr>
            </w:pPr>
            <w:r w:rsidRPr="001F078B">
              <w:rPr>
                <w:bCs/>
                <w:lang w:val="fi-FI" w:eastAsia="fi-FI"/>
              </w:rPr>
              <w:t>DC_7A-7A_n5A</w:t>
            </w:r>
          </w:p>
        </w:tc>
        <w:tc>
          <w:tcPr>
            <w:tcW w:w="2280" w:type="dxa"/>
            <w:vAlign w:val="center"/>
          </w:tcPr>
          <w:p w14:paraId="46EB48FF" w14:textId="77777777" w:rsidR="00DF4DCC" w:rsidRPr="001F078B" w:rsidRDefault="00DF4DCC" w:rsidP="00AF735F">
            <w:pPr>
              <w:pStyle w:val="TAH"/>
              <w:rPr>
                <w:b w:val="0"/>
                <w:lang w:val="en-US" w:eastAsia="fi-FI"/>
              </w:rPr>
            </w:pPr>
            <w:r w:rsidRPr="001F078B">
              <w:rPr>
                <w:b w:val="0"/>
                <w:bCs/>
                <w:lang w:val="fi-FI" w:eastAsia="fi-FI"/>
              </w:rPr>
              <w:t>DC_</w:t>
            </w:r>
            <w:r w:rsidRPr="001F078B">
              <w:rPr>
                <w:b w:val="0"/>
                <w:bCs/>
                <w:lang w:val="fi-FI" w:eastAsia="zh-CN"/>
              </w:rPr>
              <w:t>7A_n5A</w:t>
            </w:r>
          </w:p>
        </w:tc>
        <w:tc>
          <w:tcPr>
            <w:tcW w:w="2738" w:type="dxa"/>
            <w:shd w:val="clear" w:color="auto" w:fill="auto"/>
            <w:noWrap/>
            <w:vAlign w:val="center"/>
          </w:tcPr>
          <w:p w14:paraId="4B5C296A" w14:textId="77777777" w:rsidR="00DF4DCC" w:rsidRPr="001F078B" w:rsidRDefault="00DF4DCC" w:rsidP="00AF735F">
            <w:pPr>
              <w:pStyle w:val="TAC"/>
              <w:keepNext w:val="0"/>
            </w:pPr>
            <w:r w:rsidRPr="001F078B">
              <w:rPr>
                <w:bCs/>
              </w:rPr>
              <w:t>DC_</w:t>
            </w:r>
            <w:r w:rsidRPr="001F078B">
              <w:rPr>
                <w:bCs/>
                <w:lang w:eastAsia="zh-CN"/>
              </w:rPr>
              <w:t>7_n5</w:t>
            </w:r>
          </w:p>
        </w:tc>
      </w:tr>
      <w:tr w:rsidR="00DF4DCC" w:rsidRPr="001F078B" w14:paraId="5FD74DC1" w14:textId="77777777" w:rsidTr="00AF735F">
        <w:trPr>
          <w:trHeight w:val="288"/>
          <w:jc w:val="center"/>
        </w:trPr>
        <w:tc>
          <w:tcPr>
            <w:tcW w:w="2537" w:type="dxa"/>
            <w:shd w:val="clear" w:color="auto" w:fill="auto"/>
            <w:noWrap/>
            <w:vAlign w:val="center"/>
          </w:tcPr>
          <w:p w14:paraId="06ABD2A5" w14:textId="77777777" w:rsidR="00DF4DCC" w:rsidRPr="001F078B" w:rsidRDefault="00DF4DCC" w:rsidP="00AF735F">
            <w:pPr>
              <w:pStyle w:val="TAC"/>
              <w:keepNext w:val="0"/>
              <w:rPr>
                <w:lang w:val="fi-FI" w:eastAsia="fi-FI"/>
              </w:rPr>
            </w:pPr>
            <w:r w:rsidRPr="001F078B">
              <w:t>DC_7A-7A_n78A</w:t>
            </w:r>
            <w:r w:rsidRPr="001F078B">
              <w:rPr>
                <w:vertAlign w:val="superscript"/>
                <w:lang w:val="fi-FI" w:eastAsia="fi-FI"/>
              </w:rPr>
              <w:t>7</w:t>
            </w:r>
          </w:p>
        </w:tc>
        <w:tc>
          <w:tcPr>
            <w:tcW w:w="2280" w:type="dxa"/>
            <w:vAlign w:val="center"/>
          </w:tcPr>
          <w:p w14:paraId="08BCAD3B" w14:textId="77777777" w:rsidR="00DF4DCC" w:rsidRPr="001F078B" w:rsidRDefault="00DF4DCC" w:rsidP="00AF735F">
            <w:pPr>
              <w:pStyle w:val="TAC"/>
              <w:keepNext w:val="0"/>
              <w:rPr>
                <w:lang w:val="fi-FI" w:eastAsia="fi-FI"/>
              </w:rPr>
            </w:pPr>
            <w:r w:rsidRPr="001F078B">
              <w:t>DC_7A_n78A</w:t>
            </w:r>
          </w:p>
        </w:tc>
        <w:tc>
          <w:tcPr>
            <w:tcW w:w="2738" w:type="dxa"/>
            <w:shd w:val="clear" w:color="auto" w:fill="auto"/>
            <w:noWrap/>
            <w:vAlign w:val="center"/>
          </w:tcPr>
          <w:p w14:paraId="494E6722" w14:textId="77777777" w:rsidR="00DF4DCC" w:rsidRPr="001F078B" w:rsidRDefault="00DF4DCC" w:rsidP="00AF735F">
            <w:pPr>
              <w:pStyle w:val="TAC"/>
              <w:keepNext w:val="0"/>
              <w:rPr>
                <w:lang w:val="fi-FI" w:eastAsia="fi-FI"/>
              </w:rPr>
            </w:pPr>
            <w:r w:rsidRPr="001F078B">
              <w:rPr>
                <w:lang w:val="fi-FI" w:eastAsia="fi-FI"/>
              </w:rPr>
              <w:t>No</w:t>
            </w:r>
          </w:p>
        </w:tc>
      </w:tr>
      <w:tr w:rsidR="00DF4DCC" w:rsidRPr="001F078B" w14:paraId="6F555236" w14:textId="77777777" w:rsidTr="00AF735F">
        <w:trPr>
          <w:trHeight w:val="288"/>
          <w:jc w:val="center"/>
        </w:trPr>
        <w:tc>
          <w:tcPr>
            <w:tcW w:w="2537" w:type="dxa"/>
            <w:shd w:val="clear" w:color="auto" w:fill="auto"/>
            <w:noWrap/>
            <w:vAlign w:val="center"/>
          </w:tcPr>
          <w:p w14:paraId="61CECD1D" w14:textId="77777777" w:rsidR="00DF4DCC" w:rsidRPr="001F078B" w:rsidRDefault="00DF4DCC" w:rsidP="00AF735F">
            <w:pPr>
              <w:pStyle w:val="TAC"/>
              <w:rPr>
                <w:lang w:val="en-US" w:eastAsia="fi-FI"/>
              </w:rPr>
            </w:pPr>
            <w:r w:rsidRPr="001F078B">
              <w:rPr>
                <w:lang w:val="en-US" w:eastAsia="fi-FI"/>
              </w:rPr>
              <w:t>DC_7A_n28A</w:t>
            </w:r>
          </w:p>
          <w:p w14:paraId="559FAFDE" w14:textId="77777777" w:rsidR="00DF4DCC" w:rsidRPr="001F078B" w:rsidRDefault="00DF4DCC" w:rsidP="00AF735F">
            <w:pPr>
              <w:pStyle w:val="TAC"/>
              <w:keepNext w:val="0"/>
              <w:rPr>
                <w:lang w:val="en-US" w:eastAsia="fi-FI"/>
              </w:rPr>
            </w:pPr>
            <w:r w:rsidRPr="001F078B">
              <w:rPr>
                <w:lang w:val="en-US" w:eastAsia="fi-FI"/>
              </w:rPr>
              <w:t>DC_7C_n28A</w:t>
            </w:r>
          </w:p>
        </w:tc>
        <w:tc>
          <w:tcPr>
            <w:tcW w:w="2280" w:type="dxa"/>
            <w:vAlign w:val="center"/>
          </w:tcPr>
          <w:p w14:paraId="6A2ACBC9" w14:textId="77777777" w:rsidR="00DF4DCC" w:rsidRPr="001F078B" w:rsidRDefault="00DF4DCC" w:rsidP="00AF735F">
            <w:pPr>
              <w:pStyle w:val="TAC"/>
              <w:rPr>
                <w:lang w:val="en-US" w:eastAsia="fi-FI"/>
              </w:rPr>
            </w:pPr>
            <w:r w:rsidRPr="001F078B">
              <w:rPr>
                <w:lang w:val="en-US" w:eastAsia="fi-FI"/>
              </w:rPr>
              <w:t>DC_7A_n28A</w:t>
            </w:r>
          </w:p>
          <w:p w14:paraId="06D8CCB1" w14:textId="77777777" w:rsidR="00DF4DCC" w:rsidRPr="001F078B" w:rsidRDefault="00DF4DCC" w:rsidP="00AF735F">
            <w:pPr>
              <w:pStyle w:val="TAC"/>
              <w:keepNext w:val="0"/>
              <w:rPr>
                <w:lang w:val="en-US" w:eastAsia="fi-FI"/>
              </w:rPr>
            </w:pPr>
            <w:r w:rsidRPr="001F078B">
              <w:rPr>
                <w:lang w:val="en-US" w:eastAsia="fi-FI"/>
              </w:rPr>
              <w:t>DC_7C_n28A</w:t>
            </w:r>
          </w:p>
        </w:tc>
        <w:tc>
          <w:tcPr>
            <w:tcW w:w="2738" w:type="dxa"/>
            <w:shd w:val="clear" w:color="auto" w:fill="auto"/>
            <w:noWrap/>
            <w:vAlign w:val="center"/>
          </w:tcPr>
          <w:p w14:paraId="463160A4" w14:textId="77777777" w:rsidR="00DF4DCC" w:rsidRPr="001F078B" w:rsidRDefault="00DF4DCC" w:rsidP="00AF735F">
            <w:pPr>
              <w:pStyle w:val="TAC"/>
              <w:keepNext w:val="0"/>
              <w:rPr>
                <w:lang w:val="fi-FI" w:eastAsia="fi-FI"/>
              </w:rPr>
            </w:pPr>
            <w:r w:rsidRPr="001F078B">
              <w:rPr>
                <w:lang w:val="fi-FI" w:eastAsia="fi-FI"/>
              </w:rPr>
              <w:t>No</w:t>
            </w:r>
          </w:p>
        </w:tc>
      </w:tr>
      <w:tr w:rsidR="00DF4DCC" w:rsidRPr="001F078B" w14:paraId="46C13B73" w14:textId="77777777" w:rsidTr="00AF735F">
        <w:trPr>
          <w:trHeight w:val="288"/>
          <w:jc w:val="center"/>
        </w:trPr>
        <w:tc>
          <w:tcPr>
            <w:tcW w:w="2537" w:type="dxa"/>
            <w:shd w:val="clear" w:color="auto" w:fill="auto"/>
            <w:noWrap/>
            <w:vAlign w:val="center"/>
          </w:tcPr>
          <w:p w14:paraId="373FCB44" w14:textId="77777777" w:rsidR="00DF4DCC" w:rsidRPr="001F078B" w:rsidRDefault="00DF4DCC" w:rsidP="00AF735F">
            <w:pPr>
              <w:pStyle w:val="TAC"/>
              <w:keepNext w:val="0"/>
              <w:rPr>
                <w:lang w:val="fi-FI" w:eastAsia="fi-FI"/>
              </w:rPr>
            </w:pPr>
            <w:r w:rsidRPr="001F078B">
              <w:rPr>
                <w:lang w:val="fi-FI" w:eastAsia="fi-FI"/>
              </w:rPr>
              <w:t>DC_7A_n51A</w:t>
            </w:r>
          </w:p>
        </w:tc>
        <w:tc>
          <w:tcPr>
            <w:tcW w:w="2280" w:type="dxa"/>
            <w:vAlign w:val="center"/>
          </w:tcPr>
          <w:p w14:paraId="2565CE0A" w14:textId="77777777" w:rsidR="00DF4DCC" w:rsidRPr="001F078B" w:rsidRDefault="00DF4DCC" w:rsidP="00AF735F">
            <w:pPr>
              <w:pStyle w:val="TAC"/>
              <w:keepNext w:val="0"/>
              <w:rPr>
                <w:lang w:val="fi-FI" w:eastAsia="fi-FI"/>
              </w:rPr>
            </w:pPr>
            <w:r w:rsidRPr="001F078B">
              <w:rPr>
                <w:lang w:val="fi-FI" w:eastAsia="fi-FI"/>
              </w:rPr>
              <w:t>DC_7A_n51A</w:t>
            </w:r>
          </w:p>
        </w:tc>
        <w:tc>
          <w:tcPr>
            <w:tcW w:w="2738" w:type="dxa"/>
            <w:shd w:val="clear" w:color="auto" w:fill="auto"/>
            <w:noWrap/>
            <w:vAlign w:val="center"/>
          </w:tcPr>
          <w:p w14:paraId="4D9E2368" w14:textId="77777777" w:rsidR="00DF4DCC" w:rsidRPr="001F078B" w:rsidRDefault="00DF4DCC" w:rsidP="00AF735F">
            <w:pPr>
              <w:pStyle w:val="TAC"/>
              <w:keepNext w:val="0"/>
              <w:rPr>
                <w:lang w:val="fi-FI" w:eastAsia="fi-FI"/>
              </w:rPr>
            </w:pPr>
            <w:r w:rsidRPr="001F078B">
              <w:rPr>
                <w:lang w:val="fi-FI" w:eastAsia="fi-FI"/>
              </w:rPr>
              <w:t>No</w:t>
            </w:r>
          </w:p>
        </w:tc>
      </w:tr>
      <w:tr w:rsidR="00DF4DCC" w:rsidRPr="001F078B" w14:paraId="62EE8C3C" w14:textId="77777777" w:rsidTr="00AF735F">
        <w:trPr>
          <w:trHeight w:val="288"/>
          <w:jc w:val="center"/>
        </w:trPr>
        <w:tc>
          <w:tcPr>
            <w:tcW w:w="2537" w:type="dxa"/>
            <w:shd w:val="clear" w:color="auto" w:fill="auto"/>
            <w:noWrap/>
            <w:vAlign w:val="center"/>
          </w:tcPr>
          <w:p w14:paraId="7E128F7A" w14:textId="77777777" w:rsidR="00DF4DCC" w:rsidRPr="001F078B" w:rsidRDefault="00DF4DCC" w:rsidP="00AF735F">
            <w:pPr>
              <w:pStyle w:val="TAC"/>
              <w:keepNext w:val="0"/>
              <w:rPr>
                <w:lang w:val="fi-FI" w:eastAsia="zh-TW"/>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p w14:paraId="29174052" w14:textId="77777777" w:rsidR="00DF4DCC" w:rsidRPr="001F078B" w:rsidRDefault="00DF4DCC" w:rsidP="00AF735F">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C_n</w:t>
            </w:r>
            <w:r w:rsidRPr="001F078B">
              <w:rPr>
                <w:lang w:val="fi-FI" w:eastAsia="zh-CN"/>
              </w:rPr>
              <w:t>66</w:t>
            </w:r>
            <w:r w:rsidRPr="001F078B">
              <w:rPr>
                <w:lang w:val="fi-FI" w:eastAsia="zh-TW"/>
              </w:rPr>
              <w:t>A</w:t>
            </w:r>
          </w:p>
        </w:tc>
        <w:tc>
          <w:tcPr>
            <w:tcW w:w="2280" w:type="dxa"/>
            <w:vAlign w:val="center"/>
          </w:tcPr>
          <w:p w14:paraId="7C0B4D25" w14:textId="77777777" w:rsidR="00DF4DCC" w:rsidRPr="001F078B" w:rsidRDefault="00DF4DCC" w:rsidP="00AF735F">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2738" w:type="dxa"/>
            <w:shd w:val="clear" w:color="auto" w:fill="auto"/>
            <w:noWrap/>
            <w:vAlign w:val="center"/>
          </w:tcPr>
          <w:p w14:paraId="589B8FF5" w14:textId="77777777" w:rsidR="00DF4DCC" w:rsidRPr="001F078B" w:rsidRDefault="00DF4DCC" w:rsidP="00AF735F">
            <w:pPr>
              <w:pStyle w:val="TAC"/>
              <w:keepNext w:val="0"/>
              <w:rPr>
                <w:lang w:val="fi-FI" w:eastAsia="fi-FI"/>
              </w:rPr>
            </w:pPr>
            <w:r w:rsidRPr="001F078B">
              <w:rPr>
                <w:lang w:val="fi-FI" w:eastAsia="ja-JP"/>
              </w:rPr>
              <w:t>No</w:t>
            </w:r>
          </w:p>
        </w:tc>
      </w:tr>
      <w:tr w:rsidR="00DF4DCC" w:rsidRPr="001F078B" w14:paraId="697AF350" w14:textId="77777777" w:rsidTr="00AF735F">
        <w:trPr>
          <w:trHeight w:val="288"/>
          <w:jc w:val="center"/>
        </w:trPr>
        <w:tc>
          <w:tcPr>
            <w:tcW w:w="2537" w:type="dxa"/>
            <w:shd w:val="clear" w:color="auto" w:fill="auto"/>
            <w:noWrap/>
            <w:vAlign w:val="center"/>
          </w:tcPr>
          <w:p w14:paraId="7486B8A7" w14:textId="77777777" w:rsidR="00DF4DCC" w:rsidRPr="001F078B" w:rsidRDefault="00DF4DCC" w:rsidP="00AF735F">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A-7A_n</w:t>
            </w:r>
            <w:r w:rsidRPr="001F078B">
              <w:rPr>
                <w:lang w:val="fi-FI" w:eastAsia="zh-CN"/>
              </w:rPr>
              <w:t>66</w:t>
            </w:r>
            <w:r w:rsidRPr="001F078B">
              <w:rPr>
                <w:lang w:val="fi-FI" w:eastAsia="zh-TW"/>
              </w:rPr>
              <w:t>A</w:t>
            </w:r>
          </w:p>
        </w:tc>
        <w:tc>
          <w:tcPr>
            <w:tcW w:w="2280" w:type="dxa"/>
            <w:vAlign w:val="center"/>
          </w:tcPr>
          <w:p w14:paraId="6F66DD38" w14:textId="77777777" w:rsidR="00DF4DCC" w:rsidRPr="001F078B" w:rsidRDefault="00DF4DCC" w:rsidP="00AF735F">
            <w:pPr>
              <w:pStyle w:val="TAC"/>
              <w:keepNext w:val="0"/>
              <w:rPr>
                <w:lang w:val="fi-FI" w:eastAsia="fi-FI"/>
              </w:rPr>
            </w:pPr>
            <w:r w:rsidRPr="001F078B">
              <w:rPr>
                <w:lang w:val="fi-FI" w:eastAsia="fi-FI"/>
              </w:rPr>
              <w:t>DC_</w:t>
            </w:r>
            <w:r w:rsidRPr="001F078B">
              <w:rPr>
                <w:lang w:val="fi-FI" w:eastAsia="zh-CN"/>
              </w:rPr>
              <w:t>7</w:t>
            </w:r>
            <w:r w:rsidRPr="001F078B">
              <w:rPr>
                <w:lang w:val="fi-FI" w:eastAsia="fi-FI"/>
              </w:rPr>
              <w:t>A_n</w:t>
            </w:r>
            <w:r w:rsidRPr="001F078B">
              <w:rPr>
                <w:lang w:val="fi-FI" w:eastAsia="zh-CN"/>
              </w:rPr>
              <w:t>66</w:t>
            </w:r>
            <w:r w:rsidRPr="001F078B">
              <w:rPr>
                <w:lang w:val="fi-FI" w:eastAsia="zh-TW"/>
              </w:rPr>
              <w:t>A</w:t>
            </w:r>
          </w:p>
        </w:tc>
        <w:tc>
          <w:tcPr>
            <w:tcW w:w="2738" w:type="dxa"/>
            <w:shd w:val="clear" w:color="auto" w:fill="auto"/>
            <w:noWrap/>
            <w:vAlign w:val="center"/>
          </w:tcPr>
          <w:p w14:paraId="5841A59A" w14:textId="77777777" w:rsidR="00DF4DCC" w:rsidRPr="001F078B" w:rsidRDefault="00DF4DCC" w:rsidP="00AF735F">
            <w:pPr>
              <w:pStyle w:val="TAC"/>
              <w:keepNext w:val="0"/>
              <w:rPr>
                <w:lang w:val="fi-FI" w:eastAsia="fi-FI"/>
              </w:rPr>
            </w:pPr>
            <w:r w:rsidRPr="001F078B">
              <w:rPr>
                <w:lang w:val="fi-FI" w:eastAsia="ja-JP"/>
              </w:rPr>
              <w:t>No</w:t>
            </w:r>
          </w:p>
        </w:tc>
      </w:tr>
      <w:tr w:rsidR="00DF4DCC" w:rsidRPr="001F078B" w14:paraId="5B0D92E6" w14:textId="77777777" w:rsidTr="00AF735F">
        <w:trPr>
          <w:trHeight w:val="288"/>
          <w:jc w:val="center"/>
        </w:trPr>
        <w:tc>
          <w:tcPr>
            <w:tcW w:w="2537" w:type="dxa"/>
            <w:shd w:val="clear" w:color="auto" w:fill="auto"/>
            <w:noWrap/>
            <w:vAlign w:val="center"/>
          </w:tcPr>
          <w:p w14:paraId="2CD53342" w14:textId="77777777" w:rsidR="00DF4DCC" w:rsidRPr="001F078B" w:rsidRDefault="00DF4DCC" w:rsidP="00AF735F">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71</w:t>
            </w:r>
            <w:r w:rsidRPr="001F078B">
              <w:rPr>
                <w:lang w:val="fi-FI" w:eastAsia="fi-FI"/>
              </w:rPr>
              <w:t>A</w:t>
            </w:r>
          </w:p>
        </w:tc>
        <w:tc>
          <w:tcPr>
            <w:tcW w:w="2280" w:type="dxa"/>
            <w:vAlign w:val="center"/>
          </w:tcPr>
          <w:p w14:paraId="0A1C33BC" w14:textId="77777777" w:rsidR="00DF4DCC" w:rsidRPr="001F078B" w:rsidRDefault="00DF4DCC" w:rsidP="00AF735F">
            <w:pPr>
              <w:pStyle w:val="TAC"/>
              <w:keepNext w:val="0"/>
              <w:rPr>
                <w:lang w:val="fi-FI" w:eastAsia="fi-FI"/>
              </w:rPr>
            </w:pPr>
            <w:r w:rsidRPr="001F078B">
              <w:rPr>
                <w:lang w:val="fi-FI" w:eastAsia="fi-FI"/>
              </w:rPr>
              <w:t>DC_7A_n</w:t>
            </w:r>
            <w:r w:rsidRPr="001F078B">
              <w:rPr>
                <w:rFonts w:hint="eastAsia"/>
                <w:lang w:val="fi-FI" w:eastAsia="fi-FI"/>
              </w:rPr>
              <w:t>7</w:t>
            </w:r>
            <w:r w:rsidRPr="001F078B">
              <w:rPr>
                <w:lang w:val="fi-FI" w:eastAsia="fi-FI"/>
              </w:rPr>
              <w:t>1A</w:t>
            </w:r>
          </w:p>
        </w:tc>
        <w:tc>
          <w:tcPr>
            <w:tcW w:w="2738" w:type="dxa"/>
            <w:shd w:val="clear" w:color="auto" w:fill="auto"/>
            <w:noWrap/>
            <w:vAlign w:val="center"/>
          </w:tcPr>
          <w:p w14:paraId="76F97515" w14:textId="77777777" w:rsidR="00DF4DCC" w:rsidRPr="001F078B" w:rsidRDefault="00DF4DCC" w:rsidP="00AF735F">
            <w:pPr>
              <w:pStyle w:val="TAC"/>
              <w:keepNext w:val="0"/>
              <w:rPr>
                <w:lang w:val="fi-FI" w:eastAsia="fi-FI"/>
              </w:rPr>
            </w:pPr>
            <w:r w:rsidRPr="001F078B">
              <w:t>No</w:t>
            </w:r>
          </w:p>
        </w:tc>
      </w:tr>
      <w:tr w:rsidR="00DF4DCC" w:rsidRPr="001F078B" w14:paraId="51E5BDB7" w14:textId="77777777" w:rsidTr="00AF735F">
        <w:trPr>
          <w:trHeight w:val="288"/>
          <w:jc w:val="center"/>
        </w:trPr>
        <w:tc>
          <w:tcPr>
            <w:tcW w:w="2537" w:type="dxa"/>
            <w:shd w:val="clear" w:color="auto" w:fill="auto"/>
            <w:noWrap/>
            <w:vAlign w:val="center"/>
          </w:tcPr>
          <w:p w14:paraId="32C96D87" w14:textId="77777777" w:rsidR="00DF4DCC" w:rsidRPr="001F078B" w:rsidRDefault="00DF4DCC" w:rsidP="00AF735F">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280" w:type="dxa"/>
            <w:vAlign w:val="center"/>
          </w:tcPr>
          <w:p w14:paraId="747BA410" w14:textId="77777777" w:rsidR="00DF4DCC" w:rsidRPr="001F078B" w:rsidRDefault="00DF4DCC" w:rsidP="00AF735F">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738" w:type="dxa"/>
            <w:shd w:val="clear" w:color="auto" w:fill="auto"/>
            <w:noWrap/>
            <w:vAlign w:val="center"/>
          </w:tcPr>
          <w:p w14:paraId="4651F9B7" w14:textId="77777777" w:rsidR="00DF4DCC" w:rsidRPr="001F078B" w:rsidRDefault="00DF4DCC" w:rsidP="00AF735F">
            <w:pPr>
              <w:pStyle w:val="TAC"/>
              <w:keepNext w:val="0"/>
              <w:rPr>
                <w:lang w:val="fi-FI" w:eastAsia="fi-FI"/>
              </w:rPr>
            </w:pPr>
            <w:r w:rsidRPr="001F078B">
              <w:rPr>
                <w:rFonts w:eastAsia="MS Mincho"/>
              </w:rPr>
              <w:t>No</w:t>
            </w:r>
          </w:p>
        </w:tc>
      </w:tr>
      <w:tr w:rsidR="00DF4DCC" w:rsidRPr="001F078B" w14:paraId="029E0653" w14:textId="77777777" w:rsidTr="00AF735F">
        <w:trPr>
          <w:trHeight w:val="288"/>
          <w:jc w:val="center"/>
        </w:trPr>
        <w:tc>
          <w:tcPr>
            <w:tcW w:w="2537" w:type="dxa"/>
            <w:shd w:val="clear" w:color="auto" w:fill="auto"/>
            <w:noWrap/>
            <w:vAlign w:val="center"/>
          </w:tcPr>
          <w:p w14:paraId="75AC0652" w14:textId="77777777" w:rsidR="00DF4DCC" w:rsidRPr="001F078B" w:rsidRDefault="00DF4DCC" w:rsidP="00AF735F">
            <w:pPr>
              <w:pStyle w:val="TAC"/>
              <w:keepNext w:val="0"/>
              <w:rPr>
                <w:lang w:val="fi-FI" w:eastAsia="fi-FI"/>
              </w:rPr>
            </w:pPr>
            <w:r w:rsidRPr="001F078B">
              <w:rPr>
                <w:lang w:val="fi-FI" w:eastAsia="fi-FI"/>
              </w:rPr>
              <w:t>DC_</w:t>
            </w:r>
            <w:r w:rsidRPr="001F078B">
              <w:rPr>
                <w:rFonts w:hint="eastAsia"/>
                <w:lang w:val="fi-FI" w:eastAsia="fi-FI"/>
              </w:rPr>
              <w:t>7A-7</w:t>
            </w:r>
            <w:r w:rsidRPr="001F078B">
              <w:rPr>
                <w:lang w:val="fi-FI" w:eastAsia="fi-FI"/>
              </w:rPr>
              <w:t>A_n</w:t>
            </w:r>
            <w:r w:rsidRPr="001F078B">
              <w:rPr>
                <w:rFonts w:hint="eastAsia"/>
                <w:lang w:val="fi-FI" w:eastAsia="fi-FI"/>
              </w:rPr>
              <w:t>77</w:t>
            </w:r>
            <w:r w:rsidRPr="001F078B">
              <w:rPr>
                <w:lang w:val="fi-FI" w:eastAsia="fi-FI"/>
              </w:rPr>
              <w:t>A</w:t>
            </w:r>
          </w:p>
        </w:tc>
        <w:tc>
          <w:tcPr>
            <w:tcW w:w="2280" w:type="dxa"/>
            <w:vAlign w:val="center"/>
          </w:tcPr>
          <w:p w14:paraId="637B66C2" w14:textId="77777777" w:rsidR="00DF4DCC" w:rsidRPr="001F078B" w:rsidRDefault="00DF4DCC" w:rsidP="00AF735F">
            <w:pPr>
              <w:pStyle w:val="TAC"/>
              <w:keepNext w:val="0"/>
              <w:rPr>
                <w:lang w:val="fi-FI" w:eastAsia="fi-FI"/>
              </w:rPr>
            </w:pPr>
            <w:r w:rsidRPr="001F078B">
              <w:rPr>
                <w:lang w:val="fi-FI" w:eastAsia="fi-FI"/>
              </w:rPr>
              <w:t>DC_</w:t>
            </w:r>
            <w:r w:rsidRPr="001F078B">
              <w:rPr>
                <w:rFonts w:hint="eastAsia"/>
                <w:lang w:val="fi-FI" w:eastAsia="fi-FI"/>
              </w:rPr>
              <w:t>7</w:t>
            </w:r>
            <w:r w:rsidRPr="001F078B">
              <w:rPr>
                <w:lang w:val="fi-FI" w:eastAsia="fi-FI"/>
              </w:rPr>
              <w:t>A_n</w:t>
            </w:r>
            <w:r w:rsidRPr="001F078B">
              <w:rPr>
                <w:rFonts w:hint="eastAsia"/>
                <w:lang w:val="fi-FI" w:eastAsia="fi-FI"/>
              </w:rPr>
              <w:t>77</w:t>
            </w:r>
            <w:r w:rsidRPr="001F078B">
              <w:rPr>
                <w:lang w:val="fi-FI" w:eastAsia="fi-FI"/>
              </w:rPr>
              <w:t>A</w:t>
            </w:r>
          </w:p>
        </w:tc>
        <w:tc>
          <w:tcPr>
            <w:tcW w:w="2738" w:type="dxa"/>
            <w:shd w:val="clear" w:color="auto" w:fill="auto"/>
            <w:noWrap/>
            <w:vAlign w:val="center"/>
          </w:tcPr>
          <w:p w14:paraId="1021FAC5" w14:textId="77777777" w:rsidR="00DF4DCC" w:rsidRPr="001F078B" w:rsidRDefault="00DF4DCC" w:rsidP="00AF735F">
            <w:pPr>
              <w:pStyle w:val="TAC"/>
              <w:keepNext w:val="0"/>
              <w:rPr>
                <w:lang w:val="fi-FI" w:eastAsia="fi-FI"/>
              </w:rPr>
            </w:pPr>
            <w:r w:rsidRPr="001F078B">
              <w:rPr>
                <w:rFonts w:eastAsia="MS Mincho"/>
              </w:rPr>
              <w:t>No</w:t>
            </w:r>
          </w:p>
        </w:tc>
      </w:tr>
      <w:tr w:rsidR="00DF4DCC" w:rsidRPr="001F078B" w14:paraId="0796FF1C" w14:textId="77777777" w:rsidTr="00AF735F">
        <w:trPr>
          <w:trHeight w:val="585"/>
          <w:jc w:val="center"/>
        </w:trPr>
        <w:tc>
          <w:tcPr>
            <w:tcW w:w="2537" w:type="dxa"/>
            <w:shd w:val="clear" w:color="auto" w:fill="auto"/>
            <w:noWrap/>
            <w:vAlign w:val="center"/>
          </w:tcPr>
          <w:p w14:paraId="03655ED2" w14:textId="77777777" w:rsidR="00DF4DCC" w:rsidRPr="001F078B" w:rsidRDefault="00DF4DCC" w:rsidP="00AF735F">
            <w:pPr>
              <w:pStyle w:val="TAC"/>
              <w:keepNext w:val="0"/>
              <w:rPr>
                <w:lang w:val="fi-FI" w:eastAsia="fi-FI"/>
              </w:rPr>
            </w:pPr>
            <w:r w:rsidRPr="001F078B">
              <w:rPr>
                <w:lang w:val="fi-FI" w:eastAsia="fi-FI"/>
              </w:rPr>
              <w:t>DC_7A_n78A</w:t>
            </w:r>
            <w:r w:rsidRPr="001F078B">
              <w:rPr>
                <w:vertAlign w:val="superscript"/>
                <w:lang w:val="fi-FI" w:eastAsia="fi-FI"/>
              </w:rPr>
              <w:t>7</w:t>
            </w:r>
          </w:p>
          <w:p w14:paraId="62F34866" w14:textId="77777777" w:rsidR="00DF4DCC" w:rsidRPr="001F078B" w:rsidRDefault="00DF4DCC" w:rsidP="00AF735F">
            <w:pPr>
              <w:pStyle w:val="TAC"/>
              <w:rPr>
                <w:lang w:val="fi-FI" w:eastAsia="fi-FI"/>
              </w:rPr>
            </w:pPr>
            <w:r w:rsidRPr="001F078B">
              <w:t>DC_7C_n78A</w:t>
            </w:r>
            <w:r w:rsidRPr="001F078B">
              <w:rPr>
                <w:vertAlign w:val="superscript"/>
                <w:lang w:val="fi-FI" w:eastAsia="fi-FI"/>
              </w:rPr>
              <w:t>7</w:t>
            </w:r>
          </w:p>
        </w:tc>
        <w:tc>
          <w:tcPr>
            <w:tcW w:w="2280" w:type="dxa"/>
            <w:vAlign w:val="center"/>
          </w:tcPr>
          <w:p w14:paraId="2A2D6509" w14:textId="77777777" w:rsidR="00DF4DCC" w:rsidRPr="001F078B" w:rsidRDefault="00DF4DCC" w:rsidP="00AF735F">
            <w:pPr>
              <w:pStyle w:val="TAC"/>
              <w:keepNext w:val="0"/>
            </w:pPr>
            <w:r w:rsidRPr="001F078B">
              <w:t>DC_7A_n78A</w:t>
            </w:r>
          </w:p>
          <w:p w14:paraId="2A89DBB8" w14:textId="77777777" w:rsidR="00DF4DCC" w:rsidRPr="001F078B" w:rsidRDefault="00DF4DCC" w:rsidP="00AF735F">
            <w:pPr>
              <w:pStyle w:val="TAC"/>
              <w:rPr>
                <w:lang w:val="fi-FI" w:eastAsia="fi-FI"/>
              </w:rPr>
            </w:pPr>
            <w:r w:rsidRPr="001F078B">
              <w:t>DC_7C_n78A</w:t>
            </w:r>
          </w:p>
        </w:tc>
        <w:tc>
          <w:tcPr>
            <w:tcW w:w="2738" w:type="dxa"/>
            <w:shd w:val="clear" w:color="auto" w:fill="auto"/>
            <w:noWrap/>
            <w:vAlign w:val="center"/>
          </w:tcPr>
          <w:p w14:paraId="05BEE655" w14:textId="77777777" w:rsidR="00DF4DCC" w:rsidRPr="001F078B" w:rsidRDefault="00DF4DCC" w:rsidP="00AF735F">
            <w:pPr>
              <w:pStyle w:val="TAC"/>
              <w:keepNext w:val="0"/>
              <w:rPr>
                <w:lang w:val="fi-FI" w:eastAsia="fi-FI"/>
              </w:rPr>
            </w:pPr>
            <w:r w:rsidRPr="001F078B">
              <w:rPr>
                <w:lang w:val="fi-FI" w:eastAsia="fi-FI"/>
              </w:rPr>
              <w:t>No</w:t>
            </w:r>
          </w:p>
        </w:tc>
      </w:tr>
      <w:tr w:rsidR="00DF4DCC" w:rsidRPr="001F078B" w14:paraId="5618FDAE" w14:textId="77777777" w:rsidTr="00AF735F">
        <w:trPr>
          <w:trHeight w:val="288"/>
          <w:jc w:val="center"/>
        </w:trPr>
        <w:tc>
          <w:tcPr>
            <w:tcW w:w="2537" w:type="dxa"/>
            <w:shd w:val="clear" w:color="auto" w:fill="auto"/>
            <w:noWrap/>
            <w:vAlign w:val="center"/>
          </w:tcPr>
          <w:p w14:paraId="46C57970" w14:textId="77777777" w:rsidR="00DF4DCC" w:rsidRPr="001F078B" w:rsidRDefault="00DF4DCC" w:rsidP="00AF735F">
            <w:pPr>
              <w:pStyle w:val="TAC"/>
              <w:keepNext w:val="0"/>
            </w:pPr>
            <w:r w:rsidRPr="001F078B">
              <w:rPr>
                <w:lang w:val="fi-FI" w:eastAsia="fi-FI"/>
              </w:rPr>
              <w:t>DC_8A_n1A</w:t>
            </w:r>
          </w:p>
        </w:tc>
        <w:tc>
          <w:tcPr>
            <w:tcW w:w="2280" w:type="dxa"/>
            <w:vAlign w:val="center"/>
          </w:tcPr>
          <w:p w14:paraId="20D0943B" w14:textId="77777777" w:rsidR="00DF4DCC" w:rsidRPr="001F078B" w:rsidRDefault="00DF4DCC" w:rsidP="00AF735F">
            <w:pPr>
              <w:pStyle w:val="TAC"/>
              <w:keepNext w:val="0"/>
            </w:pPr>
            <w:r w:rsidRPr="001F078B">
              <w:rPr>
                <w:lang w:val="fi-FI" w:eastAsia="fi-FI"/>
              </w:rPr>
              <w:t>DC_8A_n1A</w:t>
            </w:r>
          </w:p>
        </w:tc>
        <w:tc>
          <w:tcPr>
            <w:tcW w:w="2738" w:type="dxa"/>
            <w:shd w:val="clear" w:color="auto" w:fill="auto"/>
            <w:noWrap/>
            <w:vAlign w:val="center"/>
          </w:tcPr>
          <w:p w14:paraId="7CD36D67" w14:textId="77777777" w:rsidR="00DF4DCC" w:rsidRPr="001F078B" w:rsidRDefault="00DF4DCC" w:rsidP="00AF735F">
            <w:pPr>
              <w:pStyle w:val="TAC"/>
              <w:keepNext w:val="0"/>
              <w:rPr>
                <w:lang w:val="fi-FI" w:eastAsia="fi-FI"/>
              </w:rPr>
            </w:pPr>
            <w:r w:rsidRPr="001F078B">
              <w:t>No</w:t>
            </w:r>
          </w:p>
        </w:tc>
      </w:tr>
      <w:tr w:rsidR="00DF4DCC" w:rsidRPr="001F078B" w14:paraId="042DCDD7" w14:textId="77777777" w:rsidTr="00AF735F">
        <w:trPr>
          <w:trHeight w:val="288"/>
          <w:jc w:val="center"/>
        </w:trPr>
        <w:tc>
          <w:tcPr>
            <w:tcW w:w="2537" w:type="dxa"/>
            <w:shd w:val="clear" w:color="auto" w:fill="auto"/>
            <w:noWrap/>
            <w:vAlign w:val="center"/>
          </w:tcPr>
          <w:p w14:paraId="17C8E065" w14:textId="77777777" w:rsidR="00DF4DCC" w:rsidRPr="001F078B" w:rsidRDefault="00DF4DCC" w:rsidP="00AF735F">
            <w:pPr>
              <w:pStyle w:val="TAC"/>
              <w:keepNext w:val="0"/>
            </w:pPr>
            <w:r w:rsidRPr="001F078B">
              <w:rPr>
                <w:lang w:val="fi-FI" w:eastAsia="fi-FI"/>
              </w:rPr>
              <w:t>DC_8A_n3A</w:t>
            </w:r>
          </w:p>
        </w:tc>
        <w:tc>
          <w:tcPr>
            <w:tcW w:w="2280" w:type="dxa"/>
            <w:vAlign w:val="center"/>
          </w:tcPr>
          <w:p w14:paraId="1055308D" w14:textId="77777777" w:rsidR="00DF4DCC" w:rsidRPr="001F078B" w:rsidRDefault="00DF4DCC" w:rsidP="00AF735F">
            <w:pPr>
              <w:pStyle w:val="TAC"/>
              <w:keepNext w:val="0"/>
            </w:pPr>
            <w:r w:rsidRPr="001F078B">
              <w:rPr>
                <w:lang w:val="fi-FI" w:eastAsia="fi-FI"/>
              </w:rPr>
              <w:t>DC_8A_n3A</w:t>
            </w:r>
          </w:p>
        </w:tc>
        <w:tc>
          <w:tcPr>
            <w:tcW w:w="2738" w:type="dxa"/>
            <w:shd w:val="clear" w:color="auto" w:fill="auto"/>
            <w:noWrap/>
            <w:vAlign w:val="center"/>
          </w:tcPr>
          <w:p w14:paraId="2F344AFE" w14:textId="77777777" w:rsidR="00DF4DCC" w:rsidRPr="001F078B" w:rsidRDefault="00DF4DCC" w:rsidP="00AF735F">
            <w:pPr>
              <w:pStyle w:val="TAC"/>
              <w:keepNext w:val="0"/>
              <w:rPr>
                <w:lang w:val="fi-FI" w:eastAsia="fi-FI"/>
              </w:rPr>
            </w:pPr>
            <w:r w:rsidRPr="001F078B">
              <w:t>No</w:t>
            </w:r>
          </w:p>
        </w:tc>
      </w:tr>
      <w:tr w:rsidR="00DF4DCC" w:rsidRPr="001F078B" w14:paraId="596AF6DC" w14:textId="77777777" w:rsidTr="00AF735F">
        <w:trPr>
          <w:trHeight w:val="288"/>
          <w:jc w:val="center"/>
        </w:trPr>
        <w:tc>
          <w:tcPr>
            <w:tcW w:w="2537" w:type="dxa"/>
            <w:shd w:val="clear" w:color="auto" w:fill="auto"/>
            <w:noWrap/>
            <w:vAlign w:val="center"/>
          </w:tcPr>
          <w:p w14:paraId="6C3E633B" w14:textId="77777777" w:rsidR="00DF4DCC" w:rsidRPr="001F078B" w:rsidRDefault="00DF4DCC" w:rsidP="00AF735F">
            <w:pPr>
              <w:pStyle w:val="TAC"/>
              <w:keepNext w:val="0"/>
              <w:rPr>
                <w:lang w:val="fi-FI" w:eastAsia="fi-FI"/>
              </w:rPr>
            </w:pPr>
            <w:r w:rsidRPr="001F078B">
              <w:rPr>
                <w:lang w:val="fi-FI" w:eastAsia="fi-FI"/>
              </w:rPr>
              <w:t>DC_8</w:t>
            </w:r>
            <w:r w:rsidRPr="001F078B">
              <w:rPr>
                <w:lang w:val="fi-FI" w:eastAsia="zh-CN"/>
              </w:rPr>
              <w:t>A_n28A</w:t>
            </w:r>
          </w:p>
        </w:tc>
        <w:tc>
          <w:tcPr>
            <w:tcW w:w="2280" w:type="dxa"/>
            <w:vAlign w:val="center"/>
          </w:tcPr>
          <w:p w14:paraId="3071BC21" w14:textId="77777777" w:rsidR="00DF4DCC" w:rsidRPr="001F078B" w:rsidRDefault="00DF4DCC" w:rsidP="00AF735F">
            <w:pPr>
              <w:pStyle w:val="TAC"/>
              <w:keepNext w:val="0"/>
              <w:rPr>
                <w:lang w:val="fi-FI" w:eastAsia="fi-FI"/>
              </w:rPr>
            </w:pPr>
            <w:r w:rsidRPr="001F078B">
              <w:rPr>
                <w:lang w:val="fi-FI" w:eastAsia="fi-FI"/>
              </w:rPr>
              <w:t>DC_</w:t>
            </w:r>
            <w:r w:rsidRPr="001F078B">
              <w:rPr>
                <w:lang w:val="fi-FI" w:eastAsia="zh-CN"/>
              </w:rPr>
              <w:t>8A_n28A</w:t>
            </w:r>
          </w:p>
        </w:tc>
        <w:tc>
          <w:tcPr>
            <w:tcW w:w="2738" w:type="dxa"/>
            <w:shd w:val="clear" w:color="auto" w:fill="auto"/>
            <w:noWrap/>
            <w:vAlign w:val="center"/>
          </w:tcPr>
          <w:p w14:paraId="164B14D5" w14:textId="77777777" w:rsidR="00DF4DCC" w:rsidRPr="001F078B" w:rsidRDefault="00DF4DCC" w:rsidP="00AF735F">
            <w:pPr>
              <w:pStyle w:val="TAC"/>
              <w:keepNext w:val="0"/>
            </w:pPr>
            <w:r w:rsidRPr="001F078B">
              <w:t>No</w:t>
            </w:r>
          </w:p>
        </w:tc>
      </w:tr>
      <w:tr w:rsidR="00DF4DCC" w:rsidRPr="001F078B" w14:paraId="5C7E4003" w14:textId="77777777" w:rsidTr="00AF735F">
        <w:trPr>
          <w:trHeight w:val="288"/>
          <w:jc w:val="center"/>
        </w:trPr>
        <w:tc>
          <w:tcPr>
            <w:tcW w:w="2537" w:type="dxa"/>
            <w:shd w:val="clear" w:color="auto" w:fill="auto"/>
            <w:noWrap/>
            <w:vAlign w:val="center"/>
          </w:tcPr>
          <w:p w14:paraId="778D3AB3" w14:textId="77777777" w:rsidR="00DF4DCC" w:rsidRPr="001F078B" w:rsidRDefault="00DF4DCC" w:rsidP="00AF735F">
            <w:pPr>
              <w:pStyle w:val="TAC"/>
              <w:keepNext w:val="0"/>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2280" w:type="dxa"/>
            <w:vAlign w:val="center"/>
          </w:tcPr>
          <w:p w14:paraId="0011CAA2" w14:textId="77777777" w:rsidR="00DF4DCC" w:rsidRPr="001F078B" w:rsidRDefault="00DF4DCC" w:rsidP="00AF735F">
            <w:pPr>
              <w:pStyle w:val="TAC"/>
              <w:keepNext w:val="0"/>
              <w:rPr>
                <w:lang w:val="fi-FI" w:eastAsia="fi-FI"/>
              </w:rPr>
            </w:pPr>
            <w:r w:rsidRPr="001F078B">
              <w:rPr>
                <w:lang w:val="fi-FI" w:eastAsia="fi-FI"/>
              </w:rPr>
              <w:t>DC_</w:t>
            </w:r>
            <w:r w:rsidRPr="001F078B">
              <w:rPr>
                <w:lang w:val="en-US" w:eastAsia="zh-CN"/>
              </w:rPr>
              <w:t>8</w:t>
            </w:r>
            <w:r w:rsidRPr="001F078B">
              <w:rPr>
                <w:lang w:val="fi-FI" w:eastAsia="fi-FI"/>
              </w:rPr>
              <w:t>A_n</w:t>
            </w:r>
            <w:r w:rsidRPr="001F078B">
              <w:rPr>
                <w:lang w:val="en-US" w:eastAsia="zh-CN"/>
              </w:rPr>
              <w:t>39</w:t>
            </w:r>
            <w:r w:rsidRPr="001F078B">
              <w:rPr>
                <w:lang w:val="fi-FI" w:eastAsia="fi-FI"/>
              </w:rPr>
              <w:t>A</w:t>
            </w:r>
          </w:p>
        </w:tc>
        <w:tc>
          <w:tcPr>
            <w:tcW w:w="2738" w:type="dxa"/>
            <w:shd w:val="clear" w:color="auto" w:fill="auto"/>
            <w:noWrap/>
            <w:vAlign w:val="center"/>
          </w:tcPr>
          <w:p w14:paraId="45976804" w14:textId="77777777" w:rsidR="00DF4DCC" w:rsidRPr="001F078B" w:rsidRDefault="00DF4DCC" w:rsidP="00AF735F">
            <w:pPr>
              <w:pStyle w:val="TAC"/>
              <w:keepNext w:val="0"/>
            </w:pPr>
            <w:r w:rsidRPr="001F078B">
              <w:rPr>
                <w:rFonts w:eastAsia="MS Mincho"/>
              </w:rPr>
              <w:t>No</w:t>
            </w:r>
          </w:p>
        </w:tc>
      </w:tr>
      <w:tr w:rsidR="00DF4DCC" w:rsidRPr="001F078B" w14:paraId="7DF9A8D1" w14:textId="77777777" w:rsidTr="00AF735F">
        <w:trPr>
          <w:trHeight w:val="288"/>
          <w:jc w:val="center"/>
        </w:trPr>
        <w:tc>
          <w:tcPr>
            <w:tcW w:w="2537" w:type="dxa"/>
            <w:shd w:val="clear" w:color="auto" w:fill="auto"/>
            <w:noWrap/>
            <w:vAlign w:val="center"/>
          </w:tcPr>
          <w:p w14:paraId="726AA368" w14:textId="77777777" w:rsidR="00DF4DCC" w:rsidRPr="001F078B" w:rsidRDefault="00DF4DCC" w:rsidP="00AF735F">
            <w:pPr>
              <w:pStyle w:val="TAC"/>
              <w:keepNext w:val="0"/>
            </w:pPr>
            <w:r w:rsidRPr="001F078B">
              <w:rPr>
                <w:lang w:val="fi-FI" w:eastAsia="fi-FI"/>
              </w:rPr>
              <w:t>DC_8A_n40A</w:t>
            </w:r>
            <w:r w:rsidRPr="001F078B">
              <w:rPr>
                <w:vertAlign w:val="superscript"/>
                <w:lang w:val="en-US" w:eastAsia="fi-FI"/>
              </w:rPr>
              <w:t>7</w:t>
            </w:r>
          </w:p>
        </w:tc>
        <w:tc>
          <w:tcPr>
            <w:tcW w:w="2280" w:type="dxa"/>
            <w:vAlign w:val="center"/>
          </w:tcPr>
          <w:p w14:paraId="000BB157" w14:textId="77777777" w:rsidR="00DF4DCC" w:rsidRPr="001F078B" w:rsidRDefault="00DF4DCC" w:rsidP="00AF735F">
            <w:pPr>
              <w:pStyle w:val="TAC"/>
              <w:keepNext w:val="0"/>
            </w:pPr>
            <w:r w:rsidRPr="001F078B">
              <w:rPr>
                <w:lang w:val="fi-FI" w:eastAsia="fi-FI"/>
              </w:rPr>
              <w:t>DC_8A_n40A</w:t>
            </w:r>
          </w:p>
        </w:tc>
        <w:tc>
          <w:tcPr>
            <w:tcW w:w="2738" w:type="dxa"/>
            <w:shd w:val="clear" w:color="auto" w:fill="auto"/>
            <w:noWrap/>
            <w:vAlign w:val="center"/>
          </w:tcPr>
          <w:p w14:paraId="5B9F0117" w14:textId="77777777" w:rsidR="00DF4DCC" w:rsidRPr="001F078B" w:rsidRDefault="00DF4DCC" w:rsidP="00AF735F">
            <w:pPr>
              <w:pStyle w:val="TAC"/>
              <w:keepNext w:val="0"/>
            </w:pPr>
            <w:r w:rsidRPr="001F078B">
              <w:rPr>
                <w:lang w:val="fi-FI" w:eastAsia="fi-FI"/>
              </w:rPr>
              <w:t>No</w:t>
            </w:r>
          </w:p>
        </w:tc>
      </w:tr>
      <w:tr w:rsidR="00DF4DCC" w:rsidRPr="001F078B" w14:paraId="45A6D929" w14:textId="77777777" w:rsidTr="00AF735F">
        <w:trPr>
          <w:trHeight w:val="885"/>
          <w:jc w:val="center"/>
        </w:trPr>
        <w:tc>
          <w:tcPr>
            <w:tcW w:w="2537" w:type="dxa"/>
            <w:shd w:val="clear" w:color="auto" w:fill="auto"/>
            <w:noWrap/>
            <w:vAlign w:val="center"/>
          </w:tcPr>
          <w:p w14:paraId="6DCE631E" w14:textId="77777777" w:rsidR="00DF4DCC" w:rsidRPr="001F078B" w:rsidRDefault="00DF4DCC" w:rsidP="00AF735F">
            <w:pPr>
              <w:pStyle w:val="TAC"/>
              <w:keepNext w:val="0"/>
              <w:rPr>
                <w:lang w:val="en-US" w:eastAsia="fi-FI"/>
              </w:rPr>
            </w:pPr>
            <w:r w:rsidRPr="001F078B">
              <w:rPr>
                <w:lang w:val="en-US" w:eastAsia="fi-FI"/>
              </w:rPr>
              <w:t>DC_</w:t>
            </w:r>
            <w:r w:rsidRPr="001F078B">
              <w:rPr>
                <w:lang w:val="en-US" w:eastAsia="zh-CN"/>
              </w:rPr>
              <w:t>8</w:t>
            </w:r>
            <w:r w:rsidRPr="001F078B">
              <w:rPr>
                <w:lang w:val="en-US" w:eastAsia="fi-FI"/>
              </w:rPr>
              <w:t>A_n</w:t>
            </w:r>
            <w:r w:rsidRPr="001F078B">
              <w:rPr>
                <w:lang w:val="en-US" w:eastAsia="zh-CN"/>
              </w:rPr>
              <w:t>41</w:t>
            </w:r>
            <w:r w:rsidRPr="001F078B">
              <w:rPr>
                <w:lang w:val="en-US" w:eastAsia="fi-FI"/>
              </w:rPr>
              <w:t>A</w:t>
            </w:r>
          </w:p>
          <w:p w14:paraId="21BD6638" w14:textId="77777777" w:rsidR="00DF4DCC" w:rsidRPr="001F078B" w:rsidRDefault="00DF4DCC" w:rsidP="00AF735F">
            <w:pPr>
              <w:pStyle w:val="TAC"/>
              <w:keepNext w:val="0"/>
              <w:rPr>
                <w:lang w:val="en-US" w:eastAsia="fi-FI"/>
              </w:rPr>
            </w:pPr>
            <w:r w:rsidRPr="001F078B">
              <w:rPr>
                <w:lang w:val="en-US" w:eastAsia="fi-FI"/>
              </w:rPr>
              <w:t>DC_8A_n41C</w:t>
            </w:r>
          </w:p>
        </w:tc>
        <w:tc>
          <w:tcPr>
            <w:tcW w:w="2280" w:type="dxa"/>
            <w:vAlign w:val="center"/>
          </w:tcPr>
          <w:p w14:paraId="7A07309B" w14:textId="77777777" w:rsidR="00DF4DCC" w:rsidRPr="001F078B" w:rsidRDefault="00DF4DCC" w:rsidP="00AF735F">
            <w:pPr>
              <w:pStyle w:val="TAC"/>
              <w:keepNext w:val="0"/>
              <w:rPr>
                <w:lang w:val="fi-FI" w:eastAsia="fi-FI"/>
              </w:rPr>
            </w:pPr>
            <w:r w:rsidRPr="001F078B">
              <w:rPr>
                <w:lang w:val="fi-FI" w:eastAsia="fi-FI"/>
              </w:rPr>
              <w:t>DC_</w:t>
            </w:r>
            <w:r w:rsidRPr="001F078B">
              <w:rPr>
                <w:lang w:val="fi-FI" w:eastAsia="zh-CN"/>
              </w:rPr>
              <w:t>8</w:t>
            </w:r>
            <w:r w:rsidRPr="001F078B">
              <w:rPr>
                <w:lang w:val="fi-FI" w:eastAsia="fi-FI"/>
              </w:rPr>
              <w:t>A_n</w:t>
            </w:r>
            <w:r w:rsidRPr="001F078B">
              <w:rPr>
                <w:lang w:val="fi-FI" w:eastAsia="zh-CN"/>
              </w:rPr>
              <w:t>41</w:t>
            </w:r>
            <w:r w:rsidRPr="001F078B">
              <w:rPr>
                <w:lang w:val="fi-FI" w:eastAsia="fi-FI"/>
              </w:rPr>
              <w:t>A</w:t>
            </w:r>
          </w:p>
        </w:tc>
        <w:tc>
          <w:tcPr>
            <w:tcW w:w="2738" w:type="dxa"/>
            <w:shd w:val="clear" w:color="auto" w:fill="auto"/>
            <w:noWrap/>
            <w:vAlign w:val="center"/>
          </w:tcPr>
          <w:p w14:paraId="00E0A858" w14:textId="77777777" w:rsidR="00DF4DCC" w:rsidRPr="001F078B" w:rsidRDefault="00DF4DCC" w:rsidP="00AF735F">
            <w:pPr>
              <w:pStyle w:val="TAC"/>
              <w:rPr>
                <w:lang w:val="fi-FI" w:eastAsia="fi-FI"/>
              </w:rPr>
            </w:pPr>
            <w:r w:rsidRPr="001F078B">
              <w:rPr>
                <w:rFonts w:eastAsia="MS Mincho"/>
              </w:rPr>
              <w:t>No</w:t>
            </w:r>
          </w:p>
        </w:tc>
      </w:tr>
      <w:tr w:rsidR="00DF4DCC" w:rsidRPr="001F078B" w14:paraId="145D6802" w14:textId="77777777" w:rsidTr="00AF735F">
        <w:trPr>
          <w:trHeight w:val="885"/>
          <w:jc w:val="center"/>
        </w:trPr>
        <w:tc>
          <w:tcPr>
            <w:tcW w:w="2537" w:type="dxa"/>
            <w:shd w:val="clear" w:color="auto" w:fill="auto"/>
            <w:noWrap/>
            <w:vAlign w:val="center"/>
          </w:tcPr>
          <w:p w14:paraId="2CE5E5A5" w14:textId="77777777" w:rsidR="00DF4DCC" w:rsidRPr="001F078B" w:rsidRDefault="00DF4DCC" w:rsidP="00AF735F">
            <w:pPr>
              <w:pStyle w:val="TAC"/>
              <w:keepNext w:val="0"/>
              <w:rPr>
                <w:lang w:val="en-US" w:eastAsia="fi-FI"/>
              </w:rPr>
            </w:pPr>
            <w:r w:rsidRPr="001F078B">
              <w:rPr>
                <w:lang w:val="en-US" w:eastAsia="fi-FI"/>
              </w:rPr>
              <w:t>DC_8A_n41(2A)</w:t>
            </w:r>
          </w:p>
        </w:tc>
        <w:tc>
          <w:tcPr>
            <w:tcW w:w="2280" w:type="dxa"/>
            <w:vAlign w:val="center"/>
          </w:tcPr>
          <w:p w14:paraId="0AA7B187" w14:textId="77777777" w:rsidR="00DF4DCC" w:rsidRPr="001F078B" w:rsidRDefault="00DF4DCC" w:rsidP="00AF735F">
            <w:pPr>
              <w:pStyle w:val="TAC"/>
              <w:keepNext w:val="0"/>
              <w:rPr>
                <w:lang w:val="fi-FI" w:eastAsia="fi-FI"/>
              </w:rPr>
            </w:pPr>
            <w:r w:rsidRPr="001F078B">
              <w:rPr>
                <w:lang w:val="fi-FI" w:eastAsia="fi-FI"/>
              </w:rPr>
              <w:t>DC_</w:t>
            </w:r>
            <w:r w:rsidRPr="001F078B">
              <w:rPr>
                <w:lang w:val="fi-FI" w:eastAsia="zh-CN"/>
              </w:rPr>
              <w:t>8</w:t>
            </w:r>
            <w:r w:rsidRPr="001F078B">
              <w:rPr>
                <w:lang w:val="fi-FI" w:eastAsia="fi-FI"/>
              </w:rPr>
              <w:t>A_n</w:t>
            </w:r>
            <w:r w:rsidRPr="001F078B">
              <w:rPr>
                <w:lang w:val="fi-FI" w:eastAsia="zh-CN"/>
              </w:rPr>
              <w:t>41</w:t>
            </w:r>
            <w:r w:rsidRPr="001F078B">
              <w:rPr>
                <w:lang w:val="fi-FI" w:eastAsia="fi-FI"/>
              </w:rPr>
              <w:t>A</w:t>
            </w:r>
          </w:p>
        </w:tc>
        <w:tc>
          <w:tcPr>
            <w:tcW w:w="2738" w:type="dxa"/>
            <w:shd w:val="clear" w:color="auto" w:fill="auto"/>
            <w:noWrap/>
            <w:vAlign w:val="center"/>
          </w:tcPr>
          <w:p w14:paraId="5E523F90" w14:textId="77777777" w:rsidR="00DF4DCC" w:rsidRPr="001F078B" w:rsidRDefault="00DF4DCC" w:rsidP="00AF735F">
            <w:pPr>
              <w:pStyle w:val="TAC"/>
              <w:rPr>
                <w:rFonts w:eastAsia="MS Mincho"/>
              </w:rPr>
            </w:pPr>
            <w:r w:rsidRPr="001F078B">
              <w:rPr>
                <w:rFonts w:eastAsia="MS Mincho"/>
              </w:rPr>
              <w:t>No</w:t>
            </w:r>
          </w:p>
        </w:tc>
      </w:tr>
      <w:tr w:rsidR="00DF4DCC" w:rsidRPr="001F078B" w14:paraId="122AD816" w14:textId="77777777" w:rsidTr="00AF735F">
        <w:trPr>
          <w:trHeight w:val="288"/>
          <w:jc w:val="center"/>
        </w:trPr>
        <w:tc>
          <w:tcPr>
            <w:tcW w:w="2537" w:type="dxa"/>
            <w:shd w:val="clear" w:color="auto" w:fill="auto"/>
            <w:noWrap/>
            <w:vAlign w:val="center"/>
          </w:tcPr>
          <w:p w14:paraId="5E6BCF65" w14:textId="77777777" w:rsidR="00DF4DCC" w:rsidRPr="001F078B" w:rsidRDefault="00DF4DCC" w:rsidP="00AF735F">
            <w:pPr>
              <w:pStyle w:val="TAC"/>
              <w:keepNext w:val="0"/>
              <w:rPr>
                <w:lang w:val="fi-FI" w:eastAsia="fi-FI"/>
              </w:rPr>
            </w:pPr>
            <w:r w:rsidRPr="001F078B">
              <w:rPr>
                <w:lang w:val="fi-FI" w:eastAsia="fi-FI"/>
              </w:rPr>
              <w:t>DC_8A_n77A</w:t>
            </w:r>
            <w:r w:rsidRPr="001F078B">
              <w:rPr>
                <w:vertAlign w:val="superscript"/>
                <w:lang w:val="fi-FI" w:eastAsia="fi-FI"/>
              </w:rPr>
              <w:t>7</w:t>
            </w:r>
          </w:p>
        </w:tc>
        <w:tc>
          <w:tcPr>
            <w:tcW w:w="2280" w:type="dxa"/>
            <w:vAlign w:val="center"/>
          </w:tcPr>
          <w:p w14:paraId="69003825" w14:textId="77777777" w:rsidR="00DF4DCC" w:rsidRPr="001F078B" w:rsidRDefault="00DF4DCC" w:rsidP="00AF735F">
            <w:pPr>
              <w:pStyle w:val="TAC"/>
              <w:keepNext w:val="0"/>
              <w:rPr>
                <w:lang w:val="fi-FI" w:eastAsia="fi-FI"/>
              </w:rPr>
            </w:pPr>
            <w:r w:rsidRPr="001F078B">
              <w:rPr>
                <w:lang w:val="fi-FI" w:eastAsia="fi-FI"/>
              </w:rPr>
              <w:t>DC_8A_n77A</w:t>
            </w:r>
          </w:p>
        </w:tc>
        <w:tc>
          <w:tcPr>
            <w:tcW w:w="2738" w:type="dxa"/>
            <w:shd w:val="clear" w:color="auto" w:fill="auto"/>
            <w:noWrap/>
            <w:vAlign w:val="center"/>
          </w:tcPr>
          <w:p w14:paraId="4876D735" w14:textId="77777777" w:rsidR="00DF4DCC" w:rsidRPr="001F078B" w:rsidRDefault="00DF4DCC" w:rsidP="00AF735F">
            <w:pPr>
              <w:pStyle w:val="TAC"/>
              <w:keepNext w:val="0"/>
              <w:rPr>
                <w:lang w:val="fi-FI" w:eastAsia="fi-FI"/>
              </w:rPr>
            </w:pPr>
            <w:r w:rsidRPr="001F078B">
              <w:rPr>
                <w:lang w:val="fi-FI" w:eastAsia="fi-FI"/>
              </w:rPr>
              <w:t>No</w:t>
            </w:r>
          </w:p>
        </w:tc>
      </w:tr>
      <w:tr w:rsidR="00DF4DCC" w:rsidRPr="001F078B" w14:paraId="6F707E49" w14:textId="77777777" w:rsidTr="00AF735F">
        <w:trPr>
          <w:trHeight w:val="288"/>
          <w:jc w:val="center"/>
        </w:trPr>
        <w:tc>
          <w:tcPr>
            <w:tcW w:w="2537" w:type="dxa"/>
            <w:shd w:val="clear" w:color="auto" w:fill="auto"/>
            <w:noWrap/>
            <w:vAlign w:val="center"/>
          </w:tcPr>
          <w:p w14:paraId="10B07094" w14:textId="77777777" w:rsidR="00DF4DCC" w:rsidRPr="001F078B" w:rsidRDefault="00DF4DCC" w:rsidP="00AF735F">
            <w:pPr>
              <w:pStyle w:val="TAC"/>
              <w:keepNext w:val="0"/>
              <w:rPr>
                <w:lang w:val="fi-FI" w:eastAsia="fi-FI"/>
              </w:rPr>
            </w:pPr>
            <w:r w:rsidRPr="001F078B">
              <w:rPr>
                <w:lang w:val="fi-FI" w:eastAsia="fi-FI"/>
              </w:rPr>
              <w:t>DC_8A_n78A</w:t>
            </w:r>
            <w:r w:rsidRPr="001F078B">
              <w:rPr>
                <w:vertAlign w:val="superscript"/>
                <w:lang w:val="fi-FI" w:eastAsia="fi-FI"/>
              </w:rPr>
              <w:t>7</w:t>
            </w:r>
          </w:p>
        </w:tc>
        <w:tc>
          <w:tcPr>
            <w:tcW w:w="2280" w:type="dxa"/>
            <w:vAlign w:val="center"/>
          </w:tcPr>
          <w:p w14:paraId="5BDB942A" w14:textId="77777777" w:rsidR="00DF4DCC" w:rsidRPr="001F078B" w:rsidRDefault="00DF4DCC" w:rsidP="00AF735F">
            <w:pPr>
              <w:pStyle w:val="TAC"/>
              <w:keepNext w:val="0"/>
              <w:rPr>
                <w:lang w:val="fi-FI" w:eastAsia="fi-FI"/>
              </w:rPr>
            </w:pPr>
            <w:r w:rsidRPr="001F078B">
              <w:rPr>
                <w:lang w:val="fi-FI" w:eastAsia="fi-FI"/>
              </w:rPr>
              <w:t>DC_8A_n78A</w:t>
            </w:r>
          </w:p>
        </w:tc>
        <w:tc>
          <w:tcPr>
            <w:tcW w:w="2738" w:type="dxa"/>
            <w:shd w:val="clear" w:color="auto" w:fill="auto"/>
            <w:noWrap/>
            <w:vAlign w:val="center"/>
          </w:tcPr>
          <w:p w14:paraId="11CFE428" w14:textId="77777777" w:rsidR="00DF4DCC" w:rsidRPr="001F078B" w:rsidRDefault="00DF4DCC" w:rsidP="00AF735F">
            <w:pPr>
              <w:pStyle w:val="TAC"/>
              <w:keepNext w:val="0"/>
              <w:rPr>
                <w:lang w:val="fi-FI" w:eastAsia="fi-FI"/>
              </w:rPr>
            </w:pPr>
            <w:r w:rsidRPr="001F078B">
              <w:rPr>
                <w:lang w:val="fi-FI" w:eastAsia="fi-FI"/>
              </w:rPr>
              <w:t>No</w:t>
            </w:r>
          </w:p>
        </w:tc>
      </w:tr>
      <w:tr w:rsidR="00DF4DCC" w:rsidRPr="001F078B" w14:paraId="330345E7" w14:textId="77777777" w:rsidTr="00AF735F">
        <w:trPr>
          <w:trHeight w:val="288"/>
          <w:jc w:val="center"/>
        </w:trPr>
        <w:tc>
          <w:tcPr>
            <w:tcW w:w="2537" w:type="dxa"/>
            <w:shd w:val="clear" w:color="auto" w:fill="auto"/>
            <w:noWrap/>
            <w:vAlign w:val="center"/>
          </w:tcPr>
          <w:p w14:paraId="49A9B9B8" w14:textId="77777777" w:rsidR="00DF4DCC" w:rsidRPr="001F078B" w:rsidRDefault="00DF4DCC" w:rsidP="00AF735F">
            <w:pPr>
              <w:pStyle w:val="TAC"/>
              <w:keepNext w:val="0"/>
              <w:rPr>
                <w:vertAlign w:val="superscript"/>
                <w:lang w:val="en-US" w:eastAsia="fi-FI"/>
              </w:rPr>
            </w:pPr>
            <w:r w:rsidRPr="001F078B">
              <w:rPr>
                <w:lang w:val="en-US" w:eastAsia="fi-FI"/>
              </w:rPr>
              <w:t>DC_8A_n79A</w:t>
            </w:r>
            <w:r w:rsidRPr="001F078B">
              <w:rPr>
                <w:vertAlign w:val="superscript"/>
                <w:lang w:val="en-US" w:eastAsia="fi-FI"/>
              </w:rPr>
              <w:t>7</w:t>
            </w:r>
          </w:p>
          <w:p w14:paraId="0F46A3C9" w14:textId="77777777" w:rsidR="00DF4DCC" w:rsidRPr="001F078B" w:rsidRDefault="00DF4DCC" w:rsidP="00AF735F">
            <w:pPr>
              <w:pStyle w:val="TAC"/>
              <w:keepNext w:val="0"/>
              <w:rPr>
                <w:lang w:val="en-US" w:eastAsia="fi-FI"/>
              </w:rPr>
            </w:pPr>
            <w:r w:rsidRPr="001F078B">
              <w:rPr>
                <w:lang w:val="en-US" w:eastAsia="fi-FI"/>
              </w:rPr>
              <w:t>DC_8A_n79</w:t>
            </w:r>
            <w:r w:rsidRPr="001F078B">
              <w:rPr>
                <w:lang w:val="en-US" w:eastAsia="zh-CN"/>
              </w:rPr>
              <w:t>C</w:t>
            </w:r>
          </w:p>
        </w:tc>
        <w:tc>
          <w:tcPr>
            <w:tcW w:w="2280" w:type="dxa"/>
            <w:vAlign w:val="center"/>
          </w:tcPr>
          <w:p w14:paraId="240604A1" w14:textId="77777777" w:rsidR="00DF4DCC" w:rsidRPr="001F078B" w:rsidRDefault="00DF4DCC" w:rsidP="00AF735F">
            <w:pPr>
              <w:pStyle w:val="TAC"/>
              <w:keepNext w:val="0"/>
              <w:rPr>
                <w:lang w:val="en-US" w:eastAsia="fi-FI"/>
              </w:rPr>
            </w:pPr>
            <w:r w:rsidRPr="001F078B">
              <w:rPr>
                <w:lang w:val="en-US" w:eastAsia="fi-FI"/>
              </w:rPr>
              <w:t>DC_8A_n79A</w:t>
            </w:r>
          </w:p>
          <w:p w14:paraId="15EC4738" w14:textId="77777777" w:rsidR="00DF4DCC" w:rsidRPr="001F078B" w:rsidRDefault="00DF4DCC" w:rsidP="00AF735F">
            <w:pPr>
              <w:pStyle w:val="TAC"/>
              <w:keepNext w:val="0"/>
              <w:rPr>
                <w:lang w:val="en-US" w:eastAsia="fi-FI"/>
              </w:rPr>
            </w:pPr>
            <w:r w:rsidRPr="001F078B">
              <w:rPr>
                <w:lang w:val="en-US" w:eastAsia="fi-FI"/>
              </w:rPr>
              <w:t>DC_8A_n79</w:t>
            </w:r>
            <w:r w:rsidRPr="001F078B">
              <w:rPr>
                <w:lang w:val="en-US" w:eastAsia="zh-CN"/>
              </w:rPr>
              <w:t>C</w:t>
            </w:r>
          </w:p>
        </w:tc>
        <w:tc>
          <w:tcPr>
            <w:tcW w:w="2738" w:type="dxa"/>
            <w:shd w:val="clear" w:color="auto" w:fill="auto"/>
            <w:noWrap/>
            <w:vAlign w:val="center"/>
          </w:tcPr>
          <w:p w14:paraId="2474E1B3" w14:textId="77777777" w:rsidR="00DF4DCC" w:rsidRPr="001F078B" w:rsidRDefault="00DF4DCC" w:rsidP="00AF735F">
            <w:pPr>
              <w:pStyle w:val="TAC"/>
              <w:keepNext w:val="0"/>
              <w:rPr>
                <w:lang w:val="fi-FI" w:eastAsia="ja-JP"/>
              </w:rPr>
            </w:pPr>
            <w:r w:rsidRPr="001F078B">
              <w:rPr>
                <w:lang w:val="fi-FI" w:eastAsia="fi-FI"/>
              </w:rPr>
              <w:t>No</w:t>
            </w:r>
          </w:p>
        </w:tc>
      </w:tr>
      <w:tr w:rsidR="00F05A56" w:rsidRPr="001F078B" w14:paraId="296C8EAD" w14:textId="77777777" w:rsidTr="00AF735F">
        <w:trPr>
          <w:trHeight w:val="288"/>
          <w:jc w:val="center"/>
          <w:ins w:id="5" w:author="Ericsson" w:date="2019-11-07T12:29:00Z"/>
        </w:trPr>
        <w:tc>
          <w:tcPr>
            <w:tcW w:w="2537" w:type="dxa"/>
            <w:shd w:val="clear" w:color="auto" w:fill="auto"/>
            <w:noWrap/>
            <w:vAlign w:val="center"/>
          </w:tcPr>
          <w:p w14:paraId="216338A0" w14:textId="1E8FBACD" w:rsidR="00F05A56" w:rsidRPr="001F078B" w:rsidRDefault="00F05A56" w:rsidP="00F05A56">
            <w:pPr>
              <w:pStyle w:val="TAC"/>
              <w:keepNext w:val="0"/>
              <w:rPr>
                <w:ins w:id="6" w:author="Ericsson" w:date="2019-11-07T12:29:00Z"/>
                <w:lang w:val="en-US" w:eastAsia="fi-FI"/>
              </w:rPr>
            </w:pPr>
            <w:ins w:id="7" w:author="Ericsson" w:date="2019-11-07T12:30:00Z">
              <w:r>
                <w:rPr>
                  <w:lang w:val="en-US" w:eastAsia="fi-FI"/>
                </w:rPr>
                <w:t>DC_8A_n91A</w:t>
              </w:r>
            </w:ins>
          </w:p>
        </w:tc>
        <w:tc>
          <w:tcPr>
            <w:tcW w:w="2280" w:type="dxa"/>
            <w:vAlign w:val="center"/>
          </w:tcPr>
          <w:p w14:paraId="76801E66" w14:textId="3FF1376C" w:rsidR="00F05A56" w:rsidRPr="001F078B" w:rsidRDefault="00F05A56" w:rsidP="00F05A56">
            <w:pPr>
              <w:pStyle w:val="TAC"/>
              <w:keepNext w:val="0"/>
              <w:rPr>
                <w:ins w:id="8" w:author="Ericsson" w:date="2019-11-07T12:29:00Z"/>
                <w:lang w:val="en-US" w:eastAsia="fi-FI"/>
              </w:rPr>
            </w:pPr>
            <w:ins w:id="9" w:author="Ericsson" w:date="2019-11-07T12:31:00Z">
              <w:r>
                <w:rPr>
                  <w:lang w:val="en-US" w:eastAsia="fi-FI"/>
                </w:rPr>
                <w:t>DC_8A_n91A</w:t>
              </w:r>
              <w:r>
                <w:rPr>
                  <w:lang w:val="en-US" w:eastAsia="fi-FI"/>
                </w:rPr>
                <w:t>_ULSUP-TDM</w:t>
              </w:r>
            </w:ins>
          </w:p>
        </w:tc>
        <w:tc>
          <w:tcPr>
            <w:tcW w:w="2738" w:type="dxa"/>
            <w:shd w:val="clear" w:color="auto" w:fill="auto"/>
            <w:noWrap/>
            <w:vAlign w:val="center"/>
          </w:tcPr>
          <w:p w14:paraId="2C1B2BD0" w14:textId="6111A9F7" w:rsidR="00F05A56" w:rsidRPr="001F078B" w:rsidRDefault="00F05A56" w:rsidP="00F05A56">
            <w:pPr>
              <w:pStyle w:val="TAC"/>
              <w:keepNext w:val="0"/>
              <w:rPr>
                <w:ins w:id="10" w:author="Ericsson" w:date="2019-11-07T12:29:00Z"/>
                <w:lang w:val="fi-FI" w:eastAsia="fi-FI"/>
              </w:rPr>
            </w:pPr>
            <w:ins w:id="11" w:author="Ericsson" w:date="2019-11-07T12:31:00Z">
              <w:r>
                <w:rPr>
                  <w:lang w:val="fi-FI" w:eastAsia="fi-FI"/>
                </w:rPr>
                <w:t>N</w:t>
              </w:r>
            </w:ins>
            <w:ins w:id="12" w:author="Ericsson" w:date="2019-11-07T12:32:00Z">
              <w:r w:rsidR="00EA79A9">
                <w:rPr>
                  <w:lang w:val="fi-FI" w:eastAsia="fi-FI"/>
                </w:rPr>
                <w:t>/</w:t>
              </w:r>
            </w:ins>
            <w:ins w:id="13" w:author="Ericsson" w:date="2019-11-07T12:33:00Z">
              <w:r w:rsidR="00EA79A9">
                <w:rPr>
                  <w:lang w:val="fi-FI" w:eastAsia="fi-FI"/>
                </w:rPr>
                <w:t>A</w:t>
              </w:r>
            </w:ins>
          </w:p>
        </w:tc>
      </w:tr>
      <w:tr w:rsidR="00F05A56" w:rsidRPr="001F078B" w14:paraId="07B0548D" w14:textId="77777777" w:rsidTr="00AF735F">
        <w:trPr>
          <w:trHeight w:val="288"/>
          <w:jc w:val="center"/>
          <w:ins w:id="14" w:author="Ericsson" w:date="2019-11-07T12:29:00Z"/>
        </w:trPr>
        <w:tc>
          <w:tcPr>
            <w:tcW w:w="2537" w:type="dxa"/>
            <w:shd w:val="clear" w:color="auto" w:fill="auto"/>
            <w:noWrap/>
            <w:vAlign w:val="center"/>
          </w:tcPr>
          <w:p w14:paraId="4E62838E" w14:textId="28844674" w:rsidR="00F05A56" w:rsidRPr="001F078B" w:rsidRDefault="00F05A56" w:rsidP="00F05A56">
            <w:pPr>
              <w:pStyle w:val="TAC"/>
              <w:keepNext w:val="0"/>
              <w:rPr>
                <w:ins w:id="15" w:author="Ericsson" w:date="2019-11-07T12:29:00Z"/>
                <w:lang w:val="en-US" w:eastAsia="fi-FI"/>
              </w:rPr>
            </w:pPr>
            <w:ins w:id="16" w:author="Ericsson" w:date="2019-11-07T12:30:00Z">
              <w:r>
                <w:rPr>
                  <w:lang w:val="en-US" w:eastAsia="fi-FI"/>
                </w:rPr>
                <w:t>DC_8A_n92A</w:t>
              </w:r>
            </w:ins>
          </w:p>
        </w:tc>
        <w:tc>
          <w:tcPr>
            <w:tcW w:w="2280" w:type="dxa"/>
            <w:vAlign w:val="center"/>
          </w:tcPr>
          <w:p w14:paraId="345DCEFB" w14:textId="158DDAD3" w:rsidR="00F05A56" w:rsidRPr="001F078B" w:rsidRDefault="00F05A56" w:rsidP="00F05A56">
            <w:pPr>
              <w:pStyle w:val="TAC"/>
              <w:keepNext w:val="0"/>
              <w:rPr>
                <w:ins w:id="17" w:author="Ericsson" w:date="2019-11-07T12:29:00Z"/>
                <w:lang w:val="en-US" w:eastAsia="fi-FI"/>
              </w:rPr>
            </w:pPr>
            <w:ins w:id="18" w:author="Ericsson" w:date="2019-11-07T12:31:00Z">
              <w:r>
                <w:rPr>
                  <w:lang w:val="en-US" w:eastAsia="fi-FI"/>
                </w:rPr>
                <w:t>DC_8A_n92A</w:t>
              </w:r>
              <w:r>
                <w:rPr>
                  <w:lang w:val="en-US" w:eastAsia="fi-FI"/>
                </w:rPr>
                <w:t>_ULSUP-TDM</w:t>
              </w:r>
            </w:ins>
          </w:p>
        </w:tc>
        <w:tc>
          <w:tcPr>
            <w:tcW w:w="2738" w:type="dxa"/>
            <w:shd w:val="clear" w:color="auto" w:fill="auto"/>
            <w:noWrap/>
            <w:vAlign w:val="center"/>
          </w:tcPr>
          <w:p w14:paraId="0DDA3859" w14:textId="5D0A3C1B" w:rsidR="00F05A56" w:rsidRPr="001F078B" w:rsidRDefault="00F05A56" w:rsidP="00F05A56">
            <w:pPr>
              <w:pStyle w:val="TAC"/>
              <w:keepNext w:val="0"/>
              <w:rPr>
                <w:ins w:id="19" w:author="Ericsson" w:date="2019-11-07T12:29:00Z"/>
                <w:lang w:val="fi-FI" w:eastAsia="fi-FI"/>
              </w:rPr>
            </w:pPr>
            <w:ins w:id="20" w:author="Ericsson" w:date="2019-11-07T12:32:00Z">
              <w:r>
                <w:rPr>
                  <w:lang w:val="fi-FI" w:eastAsia="fi-FI"/>
                </w:rPr>
                <w:t>N</w:t>
              </w:r>
            </w:ins>
            <w:ins w:id="21" w:author="Ericsson" w:date="2019-11-07T12:33:00Z">
              <w:r w:rsidR="00EA79A9">
                <w:rPr>
                  <w:lang w:val="fi-FI" w:eastAsia="fi-FI"/>
                </w:rPr>
                <w:t>/A</w:t>
              </w:r>
            </w:ins>
          </w:p>
        </w:tc>
      </w:tr>
      <w:tr w:rsidR="00F05A56" w:rsidRPr="001F078B" w14:paraId="230BF40D" w14:textId="77777777" w:rsidTr="00AF735F">
        <w:trPr>
          <w:trHeight w:val="288"/>
          <w:jc w:val="center"/>
          <w:ins w:id="22" w:author="Ericsson" w:date="2019-11-07T12:29:00Z"/>
        </w:trPr>
        <w:tc>
          <w:tcPr>
            <w:tcW w:w="2537" w:type="dxa"/>
            <w:shd w:val="clear" w:color="auto" w:fill="auto"/>
            <w:noWrap/>
            <w:vAlign w:val="center"/>
          </w:tcPr>
          <w:p w14:paraId="5D20F77F" w14:textId="0EFF6334" w:rsidR="00F05A56" w:rsidRPr="001F078B" w:rsidRDefault="00F05A56" w:rsidP="00F05A56">
            <w:pPr>
              <w:pStyle w:val="TAC"/>
              <w:keepNext w:val="0"/>
              <w:rPr>
                <w:ins w:id="23" w:author="Ericsson" w:date="2019-11-07T12:29:00Z"/>
                <w:lang w:val="en-US" w:eastAsia="fi-FI"/>
              </w:rPr>
            </w:pPr>
            <w:ins w:id="24" w:author="Ericsson" w:date="2019-11-07T12:30:00Z">
              <w:r>
                <w:rPr>
                  <w:lang w:val="en-US" w:eastAsia="fi-FI"/>
                </w:rPr>
                <w:t>DC_8A</w:t>
              </w:r>
            </w:ins>
            <w:ins w:id="25" w:author="Ericsson" w:date="2019-11-07T12:31:00Z">
              <w:r>
                <w:rPr>
                  <w:lang w:val="en-US" w:eastAsia="fi-FI"/>
                </w:rPr>
                <w:t>_n93A</w:t>
              </w:r>
            </w:ins>
          </w:p>
        </w:tc>
        <w:tc>
          <w:tcPr>
            <w:tcW w:w="2280" w:type="dxa"/>
            <w:vAlign w:val="center"/>
          </w:tcPr>
          <w:p w14:paraId="54C3AF8F" w14:textId="26024AFC" w:rsidR="00F05A56" w:rsidRPr="001F078B" w:rsidRDefault="00F05A56" w:rsidP="00F05A56">
            <w:pPr>
              <w:pStyle w:val="TAC"/>
              <w:keepNext w:val="0"/>
              <w:rPr>
                <w:ins w:id="26" w:author="Ericsson" w:date="2019-11-07T12:29:00Z"/>
                <w:lang w:val="en-US" w:eastAsia="fi-FI"/>
              </w:rPr>
            </w:pPr>
            <w:ins w:id="27" w:author="Ericsson" w:date="2019-11-07T12:31:00Z">
              <w:r>
                <w:rPr>
                  <w:lang w:val="en-US" w:eastAsia="fi-FI"/>
                </w:rPr>
                <w:t>DC_8A_n93A</w:t>
              </w:r>
              <w:r>
                <w:rPr>
                  <w:lang w:val="en-US" w:eastAsia="fi-FI"/>
                </w:rPr>
                <w:t>_ULSUP-TDM</w:t>
              </w:r>
            </w:ins>
          </w:p>
        </w:tc>
        <w:tc>
          <w:tcPr>
            <w:tcW w:w="2738" w:type="dxa"/>
            <w:shd w:val="clear" w:color="auto" w:fill="auto"/>
            <w:noWrap/>
            <w:vAlign w:val="center"/>
          </w:tcPr>
          <w:p w14:paraId="7232D46B" w14:textId="247A44F8" w:rsidR="00F05A56" w:rsidRPr="001F078B" w:rsidRDefault="00F05A56" w:rsidP="00F05A56">
            <w:pPr>
              <w:pStyle w:val="TAC"/>
              <w:keepNext w:val="0"/>
              <w:rPr>
                <w:ins w:id="28" w:author="Ericsson" w:date="2019-11-07T12:29:00Z"/>
                <w:lang w:val="fi-FI" w:eastAsia="fi-FI"/>
              </w:rPr>
            </w:pPr>
            <w:ins w:id="29" w:author="Ericsson" w:date="2019-11-07T12:32:00Z">
              <w:r>
                <w:rPr>
                  <w:lang w:val="fi-FI" w:eastAsia="fi-FI"/>
                </w:rPr>
                <w:t>N</w:t>
              </w:r>
            </w:ins>
            <w:ins w:id="30" w:author="Ericsson" w:date="2019-11-07T12:33:00Z">
              <w:r w:rsidR="00EA79A9">
                <w:rPr>
                  <w:lang w:val="fi-FI" w:eastAsia="fi-FI"/>
                </w:rPr>
                <w:t>/A</w:t>
              </w:r>
            </w:ins>
          </w:p>
        </w:tc>
      </w:tr>
      <w:tr w:rsidR="00F05A56" w:rsidRPr="001F078B" w14:paraId="6B5A9E21" w14:textId="77777777" w:rsidTr="00AF735F">
        <w:trPr>
          <w:trHeight w:val="288"/>
          <w:jc w:val="center"/>
          <w:ins w:id="31" w:author="Ericsson" w:date="2019-11-07T12:30:00Z"/>
        </w:trPr>
        <w:tc>
          <w:tcPr>
            <w:tcW w:w="2537" w:type="dxa"/>
            <w:shd w:val="clear" w:color="auto" w:fill="auto"/>
            <w:noWrap/>
            <w:vAlign w:val="center"/>
          </w:tcPr>
          <w:p w14:paraId="136E72BB" w14:textId="60E60353" w:rsidR="00F05A56" w:rsidRPr="001F078B" w:rsidRDefault="00F05A56" w:rsidP="00F05A56">
            <w:pPr>
              <w:pStyle w:val="TAC"/>
              <w:keepNext w:val="0"/>
              <w:rPr>
                <w:ins w:id="32" w:author="Ericsson" w:date="2019-11-07T12:30:00Z"/>
                <w:lang w:val="en-US" w:eastAsia="fi-FI"/>
              </w:rPr>
            </w:pPr>
            <w:ins w:id="33" w:author="Ericsson" w:date="2019-11-07T12:31:00Z">
              <w:r>
                <w:rPr>
                  <w:lang w:val="en-US" w:eastAsia="fi-FI"/>
                </w:rPr>
                <w:lastRenderedPageBreak/>
                <w:t>DC_8A_n94A</w:t>
              </w:r>
            </w:ins>
          </w:p>
        </w:tc>
        <w:tc>
          <w:tcPr>
            <w:tcW w:w="2280" w:type="dxa"/>
            <w:vAlign w:val="center"/>
          </w:tcPr>
          <w:p w14:paraId="0F3429B5" w14:textId="108A19FD" w:rsidR="00F05A56" w:rsidRPr="001F078B" w:rsidRDefault="00F05A56" w:rsidP="00F05A56">
            <w:pPr>
              <w:pStyle w:val="TAC"/>
              <w:keepNext w:val="0"/>
              <w:rPr>
                <w:ins w:id="34" w:author="Ericsson" w:date="2019-11-07T12:30:00Z"/>
                <w:lang w:val="en-US" w:eastAsia="fi-FI"/>
              </w:rPr>
            </w:pPr>
            <w:ins w:id="35" w:author="Ericsson" w:date="2019-11-07T12:31:00Z">
              <w:r>
                <w:rPr>
                  <w:lang w:val="en-US" w:eastAsia="fi-FI"/>
                </w:rPr>
                <w:t>DC_8A_n94A</w:t>
              </w:r>
            </w:ins>
            <w:ins w:id="36" w:author="Ericsson" w:date="2019-11-07T12:32:00Z">
              <w:r w:rsidR="00CE7C55">
                <w:rPr>
                  <w:lang w:val="en-US" w:eastAsia="fi-FI"/>
                </w:rPr>
                <w:t>_ULSUP-TDM</w:t>
              </w:r>
            </w:ins>
          </w:p>
        </w:tc>
        <w:tc>
          <w:tcPr>
            <w:tcW w:w="2738" w:type="dxa"/>
            <w:shd w:val="clear" w:color="auto" w:fill="auto"/>
            <w:noWrap/>
            <w:vAlign w:val="center"/>
          </w:tcPr>
          <w:p w14:paraId="5F30B9F4" w14:textId="2263CFEC" w:rsidR="00F05A56" w:rsidRPr="001F078B" w:rsidRDefault="00CE7C55" w:rsidP="00F05A56">
            <w:pPr>
              <w:pStyle w:val="TAC"/>
              <w:keepNext w:val="0"/>
              <w:rPr>
                <w:ins w:id="37" w:author="Ericsson" w:date="2019-11-07T12:30:00Z"/>
                <w:lang w:val="fi-FI" w:eastAsia="fi-FI"/>
              </w:rPr>
            </w:pPr>
            <w:ins w:id="38" w:author="Ericsson" w:date="2019-11-07T12:32:00Z">
              <w:r>
                <w:rPr>
                  <w:lang w:val="fi-FI" w:eastAsia="fi-FI"/>
                </w:rPr>
                <w:t>N</w:t>
              </w:r>
            </w:ins>
            <w:ins w:id="39" w:author="Ericsson" w:date="2019-11-07T12:33:00Z">
              <w:r w:rsidR="00EA79A9">
                <w:rPr>
                  <w:lang w:val="fi-FI" w:eastAsia="fi-FI"/>
                </w:rPr>
                <w:t>/A</w:t>
              </w:r>
            </w:ins>
          </w:p>
        </w:tc>
      </w:tr>
      <w:tr w:rsidR="00DF4DCC" w:rsidRPr="001F078B" w14:paraId="32E23DD3" w14:textId="77777777" w:rsidTr="00AF735F">
        <w:trPr>
          <w:trHeight w:val="288"/>
          <w:jc w:val="center"/>
        </w:trPr>
        <w:tc>
          <w:tcPr>
            <w:tcW w:w="2537" w:type="dxa"/>
            <w:shd w:val="clear" w:color="auto" w:fill="auto"/>
            <w:noWrap/>
            <w:vAlign w:val="center"/>
          </w:tcPr>
          <w:p w14:paraId="1F9D7966" w14:textId="77777777" w:rsidR="00DF4DCC" w:rsidRPr="001F078B" w:rsidRDefault="00DF4DCC" w:rsidP="00AF735F">
            <w:pPr>
              <w:pStyle w:val="TAC"/>
              <w:keepNext w:val="0"/>
              <w:rPr>
                <w:lang w:val="fi-FI" w:eastAsia="fi-FI"/>
              </w:rPr>
            </w:pPr>
            <w:r w:rsidRPr="001F078B">
              <w:rPr>
                <w:rFonts w:hint="eastAsia"/>
                <w:lang w:eastAsia="ja-JP"/>
              </w:rPr>
              <w:t>DC_1</w:t>
            </w:r>
            <w:r w:rsidRPr="001F078B">
              <w:rPr>
                <w:lang w:eastAsia="ja-JP"/>
              </w:rPr>
              <w:t>1A_n77A</w:t>
            </w:r>
            <w:r w:rsidRPr="001F078B">
              <w:rPr>
                <w:vertAlign w:val="superscript"/>
                <w:lang w:val="fi-FI" w:eastAsia="fi-FI"/>
              </w:rPr>
              <w:t>7</w:t>
            </w:r>
          </w:p>
        </w:tc>
        <w:tc>
          <w:tcPr>
            <w:tcW w:w="2280" w:type="dxa"/>
            <w:vAlign w:val="center"/>
          </w:tcPr>
          <w:p w14:paraId="774706A8" w14:textId="77777777" w:rsidR="00DF4DCC" w:rsidRPr="001F078B" w:rsidRDefault="00DF4DCC" w:rsidP="00AF735F">
            <w:pPr>
              <w:pStyle w:val="TAC"/>
              <w:keepNext w:val="0"/>
              <w:rPr>
                <w:lang w:val="fi-FI" w:eastAsia="fi-FI"/>
              </w:rPr>
            </w:pPr>
            <w:r w:rsidRPr="001F078B">
              <w:rPr>
                <w:lang w:eastAsia="ja-JP"/>
              </w:rPr>
              <w:t>DC_11A_n77A</w:t>
            </w:r>
          </w:p>
        </w:tc>
        <w:tc>
          <w:tcPr>
            <w:tcW w:w="2738" w:type="dxa"/>
            <w:shd w:val="clear" w:color="auto" w:fill="auto"/>
            <w:noWrap/>
            <w:vAlign w:val="center"/>
          </w:tcPr>
          <w:p w14:paraId="7AD75B9B" w14:textId="77777777" w:rsidR="00DF4DCC" w:rsidRPr="001F078B" w:rsidRDefault="00DF4DCC" w:rsidP="00AF735F">
            <w:pPr>
              <w:pStyle w:val="TAC"/>
              <w:keepNext w:val="0"/>
              <w:rPr>
                <w:lang w:val="fi-FI" w:eastAsia="fi-FI"/>
              </w:rPr>
            </w:pPr>
            <w:r w:rsidRPr="001F078B">
              <w:rPr>
                <w:lang w:val="fi-FI" w:eastAsia="fi-FI"/>
              </w:rPr>
              <w:t>No</w:t>
            </w:r>
          </w:p>
        </w:tc>
      </w:tr>
      <w:tr w:rsidR="00DF4DCC" w:rsidRPr="001F078B" w14:paraId="69CF1A49" w14:textId="77777777" w:rsidTr="00AF735F">
        <w:trPr>
          <w:trHeight w:val="288"/>
          <w:jc w:val="center"/>
        </w:trPr>
        <w:tc>
          <w:tcPr>
            <w:tcW w:w="2537" w:type="dxa"/>
            <w:shd w:val="clear" w:color="auto" w:fill="auto"/>
            <w:noWrap/>
            <w:vAlign w:val="center"/>
          </w:tcPr>
          <w:p w14:paraId="2C6A8C83" w14:textId="77777777" w:rsidR="00DF4DCC" w:rsidRPr="001F078B" w:rsidRDefault="00DF4DCC" w:rsidP="00AF735F">
            <w:pPr>
              <w:pStyle w:val="TAC"/>
              <w:keepNext w:val="0"/>
              <w:rPr>
                <w:lang w:val="fi-FI" w:eastAsia="fi-FI"/>
              </w:rPr>
            </w:pPr>
            <w:r w:rsidRPr="001F078B">
              <w:rPr>
                <w:rFonts w:hint="eastAsia"/>
                <w:lang w:eastAsia="ja-JP"/>
              </w:rPr>
              <w:t>DC_1</w:t>
            </w:r>
            <w:r w:rsidRPr="001F078B">
              <w:rPr>
                <w:lang w:eastAsia="ja-JP"/>
              </w:rPr>
              <w:t>1A_n78A</w:t>
            </w:r>
            <w:r w:rsidRPr="001F078B">
              <w:rPr>
                <w:vertAlign w:val="superscript"/>
                <w:lang w:val="fi-FI" w:eastAsia="fi-FI"/>
              </w:rPr>
              <w:t>7</w:t>
            </w:r>
          </w:p>
        </w:tc>
        <w:tc>
          <w:tcPr>
            <w:tcW w:w="2280" w:type="dxa"/>
            <w:vAlign w:val="center"/>
          </w:tcPr>
          <w:p w14:paraId="0E9D54A9" w14:textId="77777777" w:rsidR="00DF4DCC" w:rsidRPr="001F078B" w:rsidRDefault="00DF4DCC" w:rsidP="00AF735F">
            <w:pPr>
              <w:pStyle w:val="TAC"/>
              <w:keepNext w:val="0"/>
              <w:rPr>
                <w:lang w:val="fi-FI" w:eastAsia="fi-FI"/>
              </w:rPr>
            </w:pPr>
            <w:r w:rsidRPr="001F078B">
              <w:rPr>
                <w:lang w:eastAsia="ja-JP"/>
              </w:rPr>
              <w:t>DC_11A_n78A</w:t>
            </w:r>
          </w:p>
        </w:tc>
        <w:tc>
          <w:tcPr>
            <w:tcW w:w="2738" w:type="dxa"/>
            <w:shd w:val="clear" w:color="auto" w:fill="auto"/>
            <w:noWrap/>
            <w:vAlign w:val="center"/>
          </w:tcPr>
          <w:p w14:paraId="44C58D6B" w14:textId="77777777" w:rsidR="00DF4DCC" w:rsidRPr="001F078B" w:rsidRDefault="00DF4DCC" w:rsidP="00AF735F">
            <w:pPr>
              <w:pStyle w:val="TAC"/>
              <w:keepNext w:val="0"/>
              <w:rPr>
                <w:lang w:val="fi-FI" w:eastAsia="fi-FI"/>
              </w:rPr>
            </w:pPr>
            <w:r w:rsidRPr="001F078B">
              <w:rPr>
                <w:lang w:val="fi-FI" w:eastAsia="fi-FI"/>
              </w:rPr>
              <w:t>No</w:t>
            </w:r>
          </w:p>
        </w:tc>
      </w:tr>
      <w:tr w:rsidR="00DF4DCC" w:rsidRPr="001F078B" w14:paraId="3A602C46" w14:textId="77777777" w:rsidTr="00AF735F">
        <w:trPr>
          <w:trHeight w:val="288"/>
          <w:jc w:val="center"/>
        </w:trPr>
        <w:tc>
          <w:tcPr>
            <w:tcW w:w="2537" w:type="dxa"/>
            <w:shd w:val="clear" w:color="auto" w:fill="auto"/>
            <w:noWrap/>
            <w:vAlign w:val="center"/>
          </w:tcPr>
          <w:p w14:paraId="4930493F" w14:textId="77777777" w:rsidR="00DF4DCC" w:rsidRPr="001F078B" w:rsidRDefault="00DF4DCC" w:rsidP="00AF735F">
            <w:pPr>
              <w:pStyle w:val="TAC"/>
              <w:keepNext w:val="0"/>
              <w:rPr>
                <w:lang w:val="fi-FI" w:eastAsia="fi-FI"/>
              </w:rPr>
            </w:pPr>
            <w:r w:rsidRPr="001F078B">
              <w:rPr>
                <w:rFonts w:hint="eastAsia"/>
                <w:lang w:eastAsia="ja-JP"/>
              </w:rPr>
              <w:t>DC_1</w:t>
            </w:r>
            <w:r w:rsidRPr="001F078B">
              <w:rPr>
                <w:lang w:eastAsia="ja-JP"/>
              </w:rPr>
              <w:t>1A_n79A</w:t>
            </w:r>
            <w:r w:rsidRPr="001F078B">
              <w:rPr>
                <w:vertAlign w:val="superscript"/>
                <w:lang w:val="fi-FI" w:eastAsia="fi-FI"/>
              </w:rPr>
              <w:t>7</w:t>
            </w:r>
          </w:p>
        </w:tc>
        <w:tc>
          <w:tcPr>
            <w:tcW w:w="2280" w:type="dxa"/>
            <w:vAlign w:val="center"/>
          </w:tcPr>
          <w:p w14:paraId="5C76D0D9" w14:textId="77777777" w:rsidR="00DF4DCC" w:rsidRPr="001F078B" w:rsidRDefault="00DF4DCC" w:rsidP="00AF735F">
            <w:pPr>
              <w:pStyle w:val="TAC"/>
              <w:keepNext w:val="0"/>
              <w:rPr>
                <w:lang w:val="fi-FI" w:eastAsia="fi-FI"/>
              </w:rPr>
            </w:pPr>
            <w:r w:rsidRPr="001F078B">
              <w:rPr>
                <w:lang w:eastAsia="ja-JP"/>
              </w:rPr>
              <w:t>DC_11A_n79A</w:t>
            </w:r>
          </w:p>
        </w:tc>
        <w:tc>
          <w:tcPr>
            <w:tcW w:w="2738" w:type="dxa"/>
            <w:shd w:val="clear" w:color="auto" w:fill="auto"/>
            <w:noWrap/>
            <w:vAlign w:val="center"/>
          </w:tcPr>
          <w:p w14:paraId="5537024D" w14:textId="77777777" w:rsidR="00DF4DCC" w:rsidRPr="001F078B" w:rsidRDefault="00DF4DCC" w:rsidP="00AF735F">
            <w:pPr>
              <w:pStyle w:val="TAC"/>
              <w:keepNext w:val="0"/>
              <w:rPr>
                <w:lang w:val="fi-FI" w:eastAsia="fi-FI"/>
              </w:rPr>
            </w:pPr>
            <w:r w:rsidRPr="001F078B">
              <w:rPr>
                <w:lang w:val="fi-FI" w:eastAsia="fi-FI"/>
              </w:rPr>
              <w:t>No</w:t>
            </w:r>
          </w:p>
        </w:tc>
      </w:tr>
      <w:tr w:rsidR="00DF4DCC" w:rsidRPr="001F078B" w14:paraId="160DB3BB" w14:textId="77777777" w:rsidTr="00AF735F">
        <w:trPr>
          <w:trHeight w:val="288"/>
          <w:jc w:val="center"/>
        </w:trPr>
        <w:tc>
          <w:tcPr>
            <w:tcW w:w="2537" w:type="dxa"/>
            <w:shd w:val="clear" w:color="auto" w:fill="auto"/>
            <w:noWrap/>
            <w:vAlign w:val="center"/>
          </w:tcPr>
          <w:p w14:paraId="168F4D47" w14:textId="77777777" w:rsidR="00DF4DCC" w:rsidRPr="001F078B" w:rsidRDefault="00DF4DCC" w:rsidP="00AF735F">
            <w:pPr>
              <w:pStyle w:val="TAC"/>
              <w:keepNext w:val="0"/>
              <w:rPr>
                <w:lang w:eastAsia="ja-JP"/>
              </w:rPr>
            </w:pPr>
            <w:r w:rsidRPr="001F078B">
              <w:rPr>
                <w:lang w:val="fi-FI" w:eastAsia="fi-FI"/>
              </w:rPr>
              <w:t>DC_</w:t>
            </w:r>
            <w:r w:rsidRPr="001F078B">
              <w:rPr>
                <w:lang w:val="fi-FI" w:eastAsia="zh-CN"/>
              </w:rPr>
              <w:t>12A_n2A</w:t>
            </w:r>
          </w:p>
        </w:tc>
        <w:tc>
          <w:tcPr>
            <w:tcW w:w="2280" w:type="dxa"/>
            <w:vAlign w:val="center"/>
          </w:tcPr>
          <w:p w14:paraId="12945A16" w14:textId="77777777" w:rsidR="00DF4DCC" w:rsidRPr="001F078B" w:rsidRDefault="00DF4DCC" w:rsidP="00AF735F">
            <w:pPr>
              <w:pStyle w:val="TAC"/>
              <w:keepNext w:val="0"/>
              <w:rPr>
                <w:lang w:eastAsia="ja-JP"/>
              </w:rPr>
            </w:pPr>
            <w:r w:rsidRPr="001F078B">
              <w:rPr>
                <w:lang w:val="fi-FI" w:eastAsia="fi-FI"/>
              </w:rPr>
              <w:t>DC_</w:t>
            </w:r>
            <w:r w:rsidRPr="001F078B">
              <w:rPr>
                <w:lang w:val="fi-FI" w:eastAsia="zh-CN"/>
              </w:rPr>
              <w:t>12A_n2A</w:t>
            </w:r>
          </w:p>
        </w:tc>
        <w:tc>
          <w:tcPr>
            <w:tcW w:w="2738" w:type="dxa"/>
            <w:shd w:val="clear" w:color="auto" w:fill="auto"/>
            <w:noWrap/>
            <w:vAlign w:val="center"/>
          </w:tcPr>
          <w:p w14:paraId="6050C7CB" w14:textId="77777777" w:rsidR="00DF4DCC" w:rsidRPr="001F078B" w:rsidRDefault="00DF4DCC" w:rsidP="00AF735F">
            <w:pPr>
              <w:pStyle w:val="TAC"/>
              <w:keepNext w:val="0"/>
              <w:rPr>
                <w:lang w:val="fi-FI" w:eastAsia="fi-FI"/>
              </w:rPr>
            </w:pPr>
            <w:r w:rsidRPr="001F078B">
              <w:rPr>
                <w:lang w:val="fi-FI" w:eastAsia="fi-FI"/>
              </w:rPr>
              <w:t>No</w:t>
            </w:r>
          </w:p>
        </w:tc>
      </w:tr>
      <w:tr w:rsidR="00DF4DCC" w:rsidRPr="001F078B" w14:paraId="28FE434B" w14:textId="77777777" w:rsidTr="00AF735F">
        <w:trPr>
          <w:trHeight w:val="288"/>
          <w:jc w:val="center"/>
        </w:trPr>
        <w:tc>
          <w:tcPr>
            <w:tcW w:w="2537" w:type="dxa"/>
            <w:shd w:val="clear" w:color="auto" w:fill="auto"/>
            <w:noWrap/>
            <w:vAlign w:val="center"/>
          </w:tcPr>
          <w:p w14:paraId="26B4BF83" w14:textId="77777777" w:rsidR="00DF4DCC" w:rsidRPr="001F078B" w:rsidRDefault="00DF4DCC" w:rsidP="00AF735F">
            <w:pPr>
              <w:pStyle w:val="TAC"/>
              <w:keepNext w:val="0"/>
              <w:rPr>
                <w:lang w:eastAsia="ja-JP"/>
              </w:rPr>
            </w:pPr>
            <w:r w:rsidRPr="001F078B">
              <w:rPr>
                <w:lang w:val="fi-FI" w:eastAsia="fi-FI"/>
              </w:rPr>
              <w:t>DC_12A_n5A</w:t>
            </w:r>
          </w:p>
        </w:tc>
        <w:tc>
          <w:tcPr>
            <w:tcW w:w="2280" w:type="dxa"/>
            <w:vAlign w:val="center"/>
          </w:tcPr>
          <w:p w14:paraId="7F23CF5D" w14:textId="77777777" w:rsidR="00DF4DCC" w:rsidRPr="001F078B" w:rsidRDefault="00DF4DCC" w:rsidP="00AF735F">
            <w:pPr>
              <w:pStyle w:val="TAC"/>
              <w:keepNext w:val="0"/>
              <w:rPr>
                <w:lang w:eastAsia="ja-JP"/>
              </w:rPr>
            </w:pPr>
            <w:r w:rsidRPr="001F078B">
              <w:rPr>
                <w:lang w:val="fi-FI" w:eastAsia="fi-FI"/>
              </w:rPr>
              <w:t>DC_12A_n5A</w:t>
            </w:r>
          </w:p>
        </w:tc>
        <w:tc>
          <w:tcPr>
            <w:tcW w:w="2738" w:type="dxa"/>
            <w:shd w:val="clear" w:color="auto" w:fill="auto"/>
            <w:noWrap/>
            <w:vAlign w:val="center"/>
          </w:tcPr>
          <w:p w14:paraId="1BD72DA1" w14:textId="77777777" w:rsidR="00DF4DCC" w:rsidRPr="001F078B" w:rsidRDefault="00DF4DCC" w:rsidP="00AF735F">
            <w:pPr>
              <w:pStyle w:val="TAC"/>
              <w:keepNext w:val="0"/>
              <w:rPr>
                <w:lang w:eastAsia="ja-JP"/>
              </w:rPr>
            </w:pPr>
            <w:r w:rsidRPr="001F078B">
              <w:rPr>
                <w:lang w:val="fi-FI" w:eastAsia="fi-FI"/>
              </w:rPr>
              <w:t>No</w:t>
            </w:r>
          </w:p>
        </w:tc>
      </w:tr>
      <w:tr w:rsidR="00DF4DCC" w:rsidRPr="001F078B" w14:paraId="5589194F" w14:textId="77777777" w:rsidTr="00AF735F">
        <w:trPr>
          <w:trHeight w:val="288"/>
          <w:jc w:val="center"/>
        </w:trPr>
        <w:tc>
          <w:tcPr>
            <w:tcW w:w="2537" w:type="dxa"/>
            <w:shd w:val="clear" w:color="auto" w:fill="auto"/>
            <w:noWrap/>
            <w:vAlign w:val="center"/>
          </w:tcPr>
          <w:p w14:paraId="3D686ADD" w14:textId="77777777" w:rsidR="00DF4DCC" w:rsidRPr="001F078B" w:rsidRDefault="00DF4DCC" w:rsidP="00AF735F">
            <w:pPr>
              <w:pStyle w:val="TAC"/>
              <w:keepNext w:val="0"/>
              <w:rPr>
                <w:lang w:eastAsia="ja-JP"/>
              </w:rPr>
            </w:pPr>
            <w:r w:rsidRPr="001F078B">
              <w:rPr>
                <w:lang w:val="fi-FI" w:eastAsia="fi-FI"/>
              </w:rPr>
              <w:t>DC_12A_n66A</w:t>
            </w:r>
          </w:p>
        </w:tc>
        <w:tc>
          <w:tcPr>
            <w:tcW w:w="2280" w:type="dxa"/>
            <w:vAlign w:val="center"/>
          </w:tcPr>
          <w:p w14:paraId="69D87939" w14:textId="77777777" w:rsidR="00DF4DCC" w:rsidRPr="001F078B" w:rsidRDefault="00DF4DCC" w:rsidP="00AF735F">
            <w:pPr>
              <w:pStyle w:val="TAC"/>
              <w:keepNext w:val="0"/>
              <w:rPr>
                <w:lang w:eastAsia="ja-JP"/>
              </w:rPr>
            </w:pPr>
            <w:r w:rsidRPr="001F078B">
              <w:rPr>
                <w:lang w:val="fi-FI" w:eastAsia="fi-FI"/>
              </w:rPr>
              <w:t>DC_12A_n66A</w:t>
            </w:r>
          </w:p>
        </w:tc>
        <w:tc>
          <w:tcPr>
            <w:tcW w:w="2738" w:type="dxa"/>
            <w:shd w:val="clear" w:color="auto" w:fill="auto"/>
            <w:noWrap/>
            <w:vAlign w:val="center"/>
          </w:tcPr>
          <w:p w14:paraId="30AF70DA" w14:textId="77777777" w:rsidR="00DF4DCC" w:rsidRPr="001F078B" w:rsidRDefault="00DF4DCC" w:rsidP="00AF735F">
            <w:pPr>
              <w:pStyle w:val="TAC"/>
              <w:keepNext w:val="0"/>
              <w:rPr>
                <w:lang w:eastAsia="ja-JP"/>
              </w:rPr>
            </w:pPr>
            <w:r w:rsidRPr="001F078B">
              <w:rPr>
                <w:lang w:val="fi-FI" w:eastAsia="fi-FI"/>
              </w:rPr>
              <w:t>No</w:t>
            </w:r>
          </w:p>
        </w:tc>
      </w:tr>
      <w:tr w:rsidR="00DF4DCC" w:rsidRPr="001F078B" w14:paraId="12D7F385" w14:textId="77777777" w:rsidTr="00AF735F">
        <w:trPr>
          <w:trHeight w:val="288"/>
          <w:jc w:val="center"/>
        </w:trPr>
        <w:tc>
          <w:tcPr>
            <w:tcW w:w="2537" w:type="dxa"/>
            <w:shd w:val="clear" w:color="auto" w:fill="auto"/>
            <w:noWrap/>
            <w:vAlign w:val="center"/>
          </w:tcPr>
          <w:p w14:paraId="079CDBCC" w14:textId="77777777" w:rsidR="00DF4DCC" w:rsidRPr="001F078B" w:rsidRDefault="00DF4DCC" w:rsidP="00AF735F">
            <w:pPr>
              <w:pStyle w:val="TAC"/>
              <w:keepNext w:val="0"/>
              <w:rPr>
                <w:lang w:val="fi-FI" w:eastAsia="fi-FI"/>
              </w:rPr>
            </w:pPr>
            <w:r w:rsidRPr="001F078B">
              <w:rPr>
                <w:lang w:val="fi-FI" w:eastAsia="fi-FI"/>
              </w:rPr>
              <w:t>DC_</w:t>
            </w:r>
            <w:r w:rsidRPr="001F078B">
              <w:rPr>
                <w:lang w:val="fi-FI" w:eastAsia="zh-CN"/>
              </w:rPr>
              <w:t>13</w:t>
            </w:r>
            <w:r w:rsidRPr="001F078B">
              <w:rPr>
                <w:lang w:val="fi-FI" w:eastAsia="fi-FI"/>
              </w:rPr>
              <w:t>A_n</w:t>
            </w:r>
            <w:r w:rsidRPr="001F078B">
              <w:rPr>
                <w:lang w:val="fi-FI" w:eastAsia="zh-CN"/>
              </w:rPr>
              <w:t>66</w:t>
            </w:r>
            <w:r w:rsidRPr="001F078B">
              <w:rPr>
                <w:lang w:val="fi-FI" w:eastAsia="fi-FI"/>
              </w:rPr>
              <w:t>A</w:t>
            </w:r>
          </w:p>
        </w:tc>
        <w:tc>
          <w:tcPr>
            <w:tcW w:w="2280" w:type="dxa"/>
            <w:vAlign w:val="center"/>
          </w:tcPr>
          <w:p w14:paraId="27A8CA66" w14:textId="77777777" w:rsidR="00DF4DCC" w:rsidRPr="001F078B" w:rsidRDefault="00DF4DCC" w:rsidP="00AF735F">
            <w:pPr>
              <w:pStyle w:val="TAC"/>
              <w:keepNext w:val="0"/>
              <w:rPr>
                <w:lang w:val="fi-FI" w:eastAsia="fi-FI"/>
              </w:rPr>
            </w:pPr>
            <w:r w:rsidRPr="001F078B">
              <w:rPr>
                <w:lang w:val="fi-FI" w:eastAsia="fi-FI"/>
              </w:rPr>
              <w:t>DC_</w:t>
            </w:r>
            <w:r w:rsidRPr="001F078B">
              <w:rPr>
                <w:lang w:val="fi-FI" w:eastAsia="zh-CN"/>
              </w:rPr>
              <w:t>13A</w:t>
            </w:r>
            <w:r w:rsidRPr="001F078B">
              <w:rPr>
                <w:lang w:val="fi-FI" w:eastAsia="fi-FI"/>
              </w:rPr>
              <w:t>_n</w:t>
            </w:r>
            <w:r w:rsidRPr="001F078B">
              <w:rPr>
                <w:lang w:val="fi-FI" w:eastAsia="zh-CN"/>
              </w:rPr>
              <w:t>66</w:t>
            </w:r>
            <w:r w:rsidRPr="001F078B">
              <w:rPr>
                <w:lang w:val="fi-FI" w:eastAsia="fi-FI"/>
              </w:rPr>
              <w:t>A</w:t>
            </w:r>
          </w:p>
        </w:tc>
        <w:tc>
          <w:tcPr>
            <w:tcW w:w="2738" w:type="dxa"/>
            <w:shd w:val="clear" w:color="auto" w:fill="auto"/>
            <w:noWrap/>
            <w:vAlign w:val="center"/>
          </w:tcPr>
          <w:p w14:paraId="116961C1" w14:textId="77777777" w:rsidR="00DF4DCC" w:rsidRPr="001F078B" w:rsidRDefault="00DF4DCC" w:rsidP="00AF735F">
            <w:pPr>
              <w:pStyle w:val="TAC"/>
              <w:keepNext w:val="0"/>
              <w:rPr>
                <w:lang w:val="fi-FI" w:eastAsia="fi-FI"/>
              </w:rPr>
            </w:pPr>
            <w:r w:rsidRPr="001F078B">
              <w:rPr>
                <w:lang w:val="fi-FI" w:eastAsia="fi-FI"/>
              </w:rPr>
              <w:t>No</w:t>
            </w:r>
          </w:p>
        </w:tc>
      </w:tr>
      <w:tr w:rsidR="00DF4DCC" w:rsidRPr="001F078B" w14:paraId="4EF1A15A" w14:textId="77777777" w:rsidTr="00AF735F">
        <w:trPr>
          <w:trHeight w:val="288"/>
          <w:jc w:val="center"/>
        </w:trPr>
        <w:tc>
          <w:tcPr>
            <w:tcW w:w="2537" w:type="dxa"/>
            <w:shd w:val="clear" w:color="auto" w:fill="auto"/>
            <w:noWrap/>
            <w:vAlign w:val="center"/>
          </w:tcPr>
          <w:p w14:paraId="01A5F6F5" w14:textId="77777777" w:rsidR="00DF4DCC" w:rsidRPr="001F078B" w:rsidRDefault="00DF4DCC" w:rsidP="00AF735F">
            <w:pPr>
              <w:pStyle w:val="TAC"/>
              <w:keepNext w:val="0"/>
              <w:rPr>
                <w:lang w:eastAsia="ja-JP"/>
              </w:rPr>
            </w:pPr>
            <w:r w:rsidRPr="001F078B">
              <w:rPr>
                <w:rFonts w:hint="eastAsia"/>
                <w:lang w:eastAsia="ja-JP"/>
              </w:rPr>
              <w:t>DC_1</w:t>
            </w:r>
            <w:r w:rsidRPr="001F078B">
              <w:rPr>
                <w:lang w:eastAsia="ja-JP"/>
              </w:rPr>
              <w:t>8A_n77A</w:t>
            </w:r>
            <w:r w:rsidRPr="001F078B">
              <w:rPr>
                <w:vertAlign w:val="superscript"/>
                <w:lang w:val="fi-FI" w:eastAsia="fi-FI"/>
              </w:rPr>
              <w:t>7</w:t>
            </w:r>
          </w:p>
        </w:tc>
        <w:tc>
          <w:tcPr>
            <w:tcW w:w="2280" w:type="dxa"/>
            <w:vAlign w:val="center"/>
          </w:tcPr>
          <w:p w14:paraId="56FFCCF9" w14:textId="77777777" w:rsidR="00DF4DCC" w:rsidRPr="001F078B" w:rsidRDefault="00DF4DCC" w:rsidP="00AF735F">
            <w:pPr>
              <w:pStyle w:val="TAC"/>
              <w:keepNext w:val="0"/>
              <w:rPr>
                <w:lang w:eastAsia="ja-JP"/>
              </w:rPr>
            </w:pPr>
            <w:r w:rsidRPr="001F078B">
              <w:rPr>
                <w:lang w:eastAsia="ja-JP"/>
              </w:rPr>
              <w:t>DC_18A_n77A</w:t>
            </w:r>
          </w:p>
        </w:tc>
        <w:tc>
          <w:tcPr>
            <w:tcW w:w="2738" w:type="dxa"/>
            <w:shd w:val="clear" w:color="auto" w:fill="auto"/>
            <w:noWrap/>
            <w:vAlign w:val="center"/>
          </w:tcPr>
          <w:p w14:paraId="2E676099" w14:textId="77777777" w:rsidR="00DF4DCC" w:rsidRPr="001F078B" w:rsidRDefault="00DF4DCC" w:rsidP="00AF735F">
            <w:pPr>
              <w:pStyle w:val="TAC"/>
              <w:keepNext w:val="0"/>
              <w:rPr>
                <w:lang w:eastAsia="ja-JP"/>
              </w:rPr>
            </w:pPr>
            <w:r w:rsidRPr="001F078B">
              <w:rPr>
                <w:lang w:val="fi-FI" w:eastAsia="fi-FI"/>
              </w:rPr>
              <w:t>No</w:t>
            </w:r>
          </w:p>
        </w:tc>
      </w:tr>
      <w:tr w:rsidR="00DF4DCC" w:rsidRPr="001F078B" w14:paraId="78964CFA" w14:textId="77777777" w:rsidTr="00AF735F">
        <w:trPr>
          <w:trHeight w:val="288"/>
          <w:jc w:val="center"/>
        </w:trPr>
        <w:tc>
          <w:tcPr>
            <w:tcW w:w="2537" w:type="dxa"/>
            <w:shd w:val="clear" w:color="auto" w:fill="auto"/>
            <w:noWrap/>
            <w:vAlign w:val="center"/>
          </w:tcPr>
          <w:p w14:paraId="26C7D662" w14:textId="77777777" w:rsidR="00DF4DCC" w:rsidRPr="001F078B" w:rsidRDefault="00DF4DCC" w:rsidP="00AF735F">
            <w:pPr>
              <w:pStyle w:val="TAC"/>
              <w:keepNext w:val="0"/>
              <w:rPr>
                <w:lang w:eastAsia="ja-JP"/>
              </w:rPr>
            </w:pPr>
            <w:r w:rsidRPr="001F078B">
              <w:rPr>
                <w:rFonts w:hint="eastAsia"/>
                <w:lang w:eastAsia="ja-JP"/>
              </w:rPr>
              <w:t>DC_1</w:t>
            </w:r>
            <w:r w:rsidRPr="001F078B">
              <w:rPr>
                <w:lang w:eastAsia="ja-JP"/>
              </w:rPr>
              <w:t>8A_n78A</w:t>
            </w:r>
            <w:r w:rsidRPr="001F078B">
              <w:rPr>
                <w:vertAlign w:val="superscript"/>
                <w:lang w:val="fi-FI" w:eastAsia="fi-FI"/>
              </w:rPr>
              <w:t>7</w:t>
            </w:r>
          </w:p>
        </w:tc>
        <w:tc>
          <w:tcPr>
            <w:tcW w:w="2280" w:type="dxa"/>
            <w:vAlign w:val="center"/>
          </w:tcPr>
          <w:p w14:paraId="5B783B87" w14:textId="77777777" w:rsidR="00DF4DCC" w:rsidRPr="001F078B" w:rsidRDefault="00DF4DCC" w:rsidP="00AF735F">
            <w:pPr>
              <w:pStyle w:val="TAC"/>
              <w:keepNext w:val="0"/>
              <w:rPr>
                <w:lang w:eastAsia="ja-JP"/>
              </w:rPr>
            </w:pPr>
            <w:r w:rsidRPr="001F078B">
              <w:rPr>
                <w:lang w:eastAsia="ja-JP"/>
              </w:rPr>
              <w:t>DC_18A_n78A</w:t>
            </w:r>
          </w:p>
        </w:tc>
        <w:tc>
          <w:tcPr>
            <w:tcW w:w="2738" w:type="dxa"/>
            <w:shd w:val="clear" w:color="auto" w:fill="auto"/>
            <w:noWrap/>
            <w:vAlign w:val="center"/>
          </w:tcPr>
          <w:p w14:paraId="2E908049" w14:textId="77777777" w:rsidR="00DF4DCC" w:rsidRPr="001F078B" w:rsidRDefault="00DF4DCC" w:rsidP="00AF735F">
            <w:pPr>
              <w:pStyle w:val="TAC"/>
              <w:keepNext w:val="0"/>
              <w:rPr>
                <w:lang w:eastAsia="ja-JP"/>
              </w:rPr>
            </w:pPr>
            <w:r w:rsidRPr="001F078B">
              <w:rPr>
                <w:lang w:val="fi-FI" w:eastAsia="fi-FI"/>
              </w:rPr>
              <w:t>No</w:t>
            </w:r>
          </w:p>
        </w:tc>
      </w:tr>
      <w:tr w:rsidR="00DF4DCC" w:rsidRPr="001F078B" w14:paraId="7AB5E39C" w14:textId="77777777" w:rsidTr="00AF735F">
        <w:trPr>
          <w:trHeight w:val="288"/>
          <w:jc w:val="center"/>
        </w:trPr>
        <w:tc>
          <w:tcPr>
            <w:tcW w:w="2537" w:type="dxa"/>
            <w:shd w:val="clear" w:color="auto" w:fill="auto"/>
            <w:noWrap/>
            <w:vAlign w:val="center"/>
          </w:tcPr>
          <w:p w14:paraId="39141891" w14:textId="77777777" w:rsidR="00DF4DCC" w:rsidRPr="001F078B" w:rsidRDefault="00DF4DCC" w:rsidP="00AF735F">
            <w:pPr>
              <w:pStyle w:val="TAC"/>
              <w:keepNext w:val="0"/>
              <w:rPr>
                <w:lang w:eastAsia="ja-JP"/>
              </w:rPr>
            </w:pPr>
            <w:r w:rsidRPr="001F078B">
              <w:rPr>
                <w:rFonts w:hint="eastAsia"/>
                <w:lang w:eastAsia="ja-JP"/>
              </w:rPr>
              <w:t>DC_1</w:t>
            </w:r>
            <w:r w:rsidRPr="001F078B">
              <w:rPr>
                <w:lang w:eastAsia="ja-JP"/>
              </w:rPr>
              <w:t>8A_n79A</w:t>
            </w:r>
            <w:r w:rsidRPr="001F078B">
              <w:rPr>
                <w:vertAlign w:val="superscript"/>
                <w:lang w:val="fi-FI" w:eastAsia="fi-FI"/>
              </w:rPr>
              <w:t>7</w:t>
            </w:r>
          </w:p>
        </w:tc>
        <w:tc>
          <w:tcPr>
            <w:tcW w:w="2280" w:type="dxa"/>
            <w:vAlign w:val="center"/>
          </w:tcPr>
          <w:p w14:paraId="52FF555B" w14:textId="77777777" w:rsidR="00DF4DCC" w:rsidRPr="001F078B" w:rsidRDefault="00DF4DCC" w:rsidP="00AF735F">
            <w:pPr>
              <w:pStyle w:val="TAC"/>
              <w:keepNext w:val="0"/>
              <w:rPr>
                <w:lang w:eastAsia="ja-JP"/>
              </w:rPr>
            </w:pPr>
            <w:r w:rsidRPr="001F078B">
              <w:rPr>
                <w:lang w:eastAsia="ja-JP"/>
              </w:rPr>
              <w:t>DC_18A_n79A</w:t>
            </w:r>
          </w:p>
        </w:tc>
        <w:tc>
          <w:tcPr>
            <w:tcW w:w="2738" w:type="dxa"/>
            <w:shd w:val="clear" w:color="auto" w:fill="auto"/>
            <w:noWrap/>
            <w:vAlign w:val="center"/>
          </w:tcPr>
          <w:p w14:paraId="287A665E" w14:textId="77777777" w:rsidR="00DF4DCC" w:rsidRPr="001F078B" w:rsidRDefault="00DF4DCC" w:rsidP="00AF735F">
            <w:pPr>
              <w:pStyle w:val="TAC"/>
              <w:keepNext w:val="0"/>
              <w:rPr>
                <w:lang w:eastAsia="ja-JP"/>
              </w:rPr>
            </w:pPr>
            <w:r w:rsidRPr="001F078B">
              <w:rPr>
                <w:lang w:val="fi-FI" w:eastAsia="fi-FI"/>
              </w:rPr>
              <w:t>No</w:t>
            </w:r>
          </w:p>
        </w:tc>
      </w:tr>
      <w:tr w:rsidR="00DF4DCC" w:rsidRPr="001F078B" w14:paraId="77508590" w14:textId="77777777" w:rsidTr="00AF735F">
        <w:trPr>
          <w:trHeight w:val="288"/>
          <w:jc w:val="center"/>
        </w:trPr>
        <w:tc>
          <w:tcPr>
            <w:tcW w:w="2537" w:type="dxa"/>
            <w:shd w:val="clear" w:color="auto" w:fill="auto"/>
            <w:noWrap/>
            <w:vAlign w:val="center"/>
          </w:tcPr>
          <w:p w14:paraId="2EE9D21B" w14:textId="77777777" w:rsidR="00DF4DCC" w:rsidRPr="001F078B" w:rsidRDefault="00DF4DCC" w:rsidP="00AF735F">
            <w:pPr>
              <w:pStyle w:val="TAC"/>
              <w:keepNext w:val="0"/>
              <w:rPr>
                <w:lang w:val="en-US" w:eastAsia="fi-FI"/>
              </w:rPr>
            </w:pPr>
            <w:r w:rsidRPr="001F078B">
              <w:rPr>
                <w:lang w:val="en-US" w:eastAsia="fi-FI"/>
              </w:rPr>
              <w:t>DC_19A_n77A</w:t>
            </w:r>
            <w:r w:rsidRPr="001F078B">
              <w:rPr>
                <w:vertAlign w:val="superscript"/>
                <w:lang w:val="en-US" w:eastAsia="fi-FI"/>
              </w:rPr>
              <w:t>7</w:t>
            </w:r>
          </w:p>
          <w:p w14:paraId="5B2E2827" w14:textId="77777777" w:rsidR="00DF4DCC" w:rsidRPr="001F078B" w:rsidRDefault="00DF4DCC" w:rsidP="00AF735F">
            <w:pPr>
              <w:pStyle w:val="TAC"/>
              <w:keepNext w:val="0"/>
              <w:rPr>
                <w:lang w:val="en-US" w:eastAsia="fi-FI"/>
              </w:rPr>
            </w:pPr>
            <w:r w:rsidRPr="001F078B">
              <w:rPr>
                <w:lang w:val="en-US" w:eastAsia="fi-FI"/>
              </w:rPr>
              <w:t>DC_19A_n77C</w:t>
            </w:r>
            <w:r w:rsidRPr="001F078B">
              <w:rPr>
                <w:vertAlign w:val="superscript"/>
                <w:lang w:val="en-US" w:eastAsia="fi-FI"/>
              </w:rPr>
              <w:t>7</w:t>
            </w:r>
          </w:p>
        </w:tc>
        <w:tc>
          <w:tcPr>
            <w:tcW w:w="2280" w:type="dxa"/>
            <w:vAlign w:val="center"/>
          </w:tcPr>
          <w:p w14:paraId="14C751E9" w14:textId="77777777" w:rsidR="00DF4DCC" w:rsidRPr="001F078B" w:rsidRDefault="00DF4DCC" w:rsidP="00AF735F">
            <w:pPr>
              <w:pStyle w:val="TAC"/>
              <w:keepNext w:val="0"/>
              <w:rPr>
                <w:lang w:val="fi-FI" w:eastAsia="fi-FI"/>
              </w:rPr>
            </w:pPr>
            <w:r w:rsidRPr="001F078B">
              <w:rPr>
                <w:lang w:val="fi-FI" w:eastAsia="fi-FI"/>
              </w:rPr>
              <w:t>DC_19A_n77A</w:t>
            </w:r>
          </w:p>
        </w:tc>
        <w:tc>
          <w:tcPr>
            <w:tcW w:w="2738" w:type="dxa"/>
            <w:shd w:val="clear" w:color="auto" w:fill="auto"/>
            <w:noWrap/>
            <w:vAlign w:val="center"/>
          </w:tcPr>
          <w:p w14:paraId="3D9E2725" w14:textId="77777777" w:rsidR="00DF4DCC" w:rsidRPr="001F078B" w:rsidRDefault="00DF4DCC" w:rsidP="00AF735F">
            <w:pPr>
              <w:pStyle w:val="TAC"/>
              <w:keepNext w:val="0"/>
              <w:rPr>
                <w:lang w:val="fi-FI" w:eastAsia="fi-FI"/>
              </w:rPr>
            </w:pPr>
            <w:r w:rsidRPr="001F078B">
              <w:rPr>
                <w:lang w:val="fi-FI" w:eastAsia="fi-FI"/>
              </w:rPr>
              <w:t>No</w:t>
            </w:r>
          </w:p>
        </w:tc>
      </w:tr>
      <w:tr w:rsidR="00DF4DCC" w:rsidRPr="001F078B" w14:paraId="680917FB" w14:textId="77777777" w:rsidTr="00AF735F">
        <w:trPr>
          <w:trHeight w:val="288"/>
          <w:jc w:val="center"/>
        </w:trPr>
        <w:tc>
          <w:tcPr>
            <w:tcW w:w="2537" w:type="dxa"/>
            <w:shd w:val="clear" w:color="auto" w:fill="auto"/>
            <w:noWrap/>
            <w:vAlign w:val="center"/>
          </w:tcPr>
          <w:p w14:paraId="6720DE52" w14:textId="77777777" w:rsidR="00DF4DCC" w:rsidRPr="001F078B" w:rsidRDefault="00DF4DCC" w:rsidP="00AF735F">
            <w:pPr>
              <w:pStyle w:val="TAC"/>
              <w:keepNext w:val="0"/>
              <w:rPr>
                <w:lang w:val="en-US" w:eastAsia="fi-FI"/>
              </w:rPr>
            </w:pPr>
            <w:r w:rsidRPr="001F078B">
              <w:rPr>
                <w:lang w:val="en-US" w:eastAsia="fi-FI"/>
              </w:rPr>
              <w:t>DC_19A_n78A</w:t>
            </w:r>
            <w:r w:rsidRPr="001F078B">
              <w:rPr>
                <w:vertAlign w:val="superscript"/>
                <w:lang w:val="en-US" w:eastAsia="fi-FI"/>
              </w:rPr>
              <w:t>7</w:t>
            </w:r>
          </w:p>
          <w:p w14:paraId="72FDD71D" w14:textId="77777777" w:rsidR="00DF4DCC" w:rsidRPr="001F078B" w:rsidRDefault="00DF4DCC" w:rsidP="00AF735F">
            <w:pPr>
              <w:pStyle w:val="TAC"/>
              <w:keepNext w:val="0"/>
              <w:rPr>
                <w:lang w:val="en-US" w:eastAsia="fi-FI"/>
              </w:rPr>
            </w:pPr>
            <w:r w:rsidRPr="001F078B">
              <w:rPr>
                <w:lang w:val="en-US" w:eastAsia="fi-FI"/>
              </w:rPr>
              <w:t>DC_19A_n78C</w:t>
            </w:r>
            <w:r w:rsidRPr="001F078B">
              <w:rPr>
                <w:vertAlign w:val="superscript"/>
                <w:lang w:val="en-US" w:eastAsia="fi-FI"/>
              </w:rPr>
              <w:t>7</w:t>
            </w:r>
          </w:p>
        </w:tc>
        <w:tc>
          <w:tcPr>
            <w:tcW w:w="2280" w:type="dxa"/>
            <w:vAlign w:val="center"/>
          </w:tcPr>
          <w:p w14:paraId="0F325FE3" w14:textId="77777777" w:rsidR="00DF4DCC" w:rsidRPr="001F078B" w:rsidRDefault="00DF4DCC" w:rsidP="00AF735F">
            <w:pPr>
              <w:pStyle w:val="TAC"/>
              <w:keepNext w:val="0"/>
              <w:rPr>
                <w:lang w:val="fi-FI" w:eastAsia="fi-FI"/>
              </w:rPr>
            </w:pPr>
            <w:r w:rsidRPr="001F078B">
              <w:rPr>
                <w:lang w:val="fi-FI" w:eastAsia="fi-FI"/>
              </w:rPr>
              <w:t>DC_19A_n78A</w:t>
            </w:r>
          </w:p>
        </w:tc>
        <w:tc>
          <w:tcPr>
            <w:tcW w:w="2738" w:type="dxa"/>
            <w:shd w:val="clear" w:color="auto" w:fill="auto"/>
            <w:noWrap/>
            <w:vAlign w:val="center"/>
          </w:tcPr>
          <w:p w14:paraId="1A952DC1" w14:textId="77777777" w:rsidR="00DF4DCC" w:rsidRPr="001F078B" w:rsidRDefault="00DF4DCC" w:rsidP="00AF735F">
            <w:pPr>
              <w:pStyle w:val="TAC"/>
              <w:keepNext w:val="0"/>
              <w:rPr>
                <w:lang w:val="fi-FI" w:eastAsia="fi-FI"/>
              </w:rPr>
            </w:pPr>
            <w:r w:rsidRPr="001F078B">
              <w:rPr>
                <w:lang w:val="fi-FI" w:eastAsia="fi-FI"/>
              </w:rPr>
              <w:t>No</w:t>
            </w:r>
          </w:p>
        </w:tc>
      </w:tr>
      <w:tr w:rsidR="00DF4DCC" w:rsidRPr="001F078B" w14:paraId="113A7E99" w14:textId="77777777" w:rsidTr="00AF735F">
        <w:trPr>
          <w:trHeight w:val="288"/>
          <w:jc w:val="center"/>
        </w:trPr>
        <w:tc>
          <w:tcPr>
            <w:tcW w:w="2537" w:type="dxa"/>
            <w:shd w:val="clear" w:color="auto" w:fill="auto"/>
            <w:noWrap/>
            <w:vAlign w:val="center"/>
          </w:tcPr>
          <w:p w14:paraId="3FE9F457" w14:textId="77777777" w:rsidR="00DF4DCC" w:rsidRPr="001F078B" w:rsidRDefault="00DF4DCC" w:rsidP="00AF735F">
            <w:pPr>
              <w:pStyle w:val="TAC"/>
              <w:keepNext w:val="0"/>
              <w:rPr>
                <w:lang w:val="en-US" w:eastAsia="fi-FI"/>
              </w:rPr>
            </w:pPr>
            <w:r w:rsidRPr="001F078B">
              <w:rPr>
                <w:lang w:val="en-US" w:eastAsia="fi-FI"/>
              </w:rPr>
              <w:t>DC_19A_n79A</w:t>
            </w:r>
            <w:r w:rsidRPr="001F078B">
              <w:rPr>
                <w:vertAlign w:val="superscript"/>
                <w:lang w:val="en-US" w:eastAsia="fi-FI"/>
              </w:rPr>
              <w:t>7</w:t>
            </w:r>
          </w:p>
          <w:p w14:paraId="0D4F86A0" w14:textId="77777777" w:rsidR="00DF4DCC" w:rsidRPr="001F078B" w:rsidRDefault="00DF4DCC" w:rsidP="00AF735F">
            <w:pPr>
              <w:pStyle w:val="TAC"/>
              <w:keepNext w:val="0"/>
              <w:rPr>
                <w:lang w:val="en-US" w:eastAsia="fi-FI"/>
              </w:rPr>
            </w:pPr>
            <w:r w:rsidRPr="001F078B">
              <w:rPr>
                <w:lang w:val="en-US" w:eastAsia="fi-FI"/>
              </w:rPr>
              <w:t>DC_19A_n79C</w:t>
            </w:r>
            <w:r w:rsidRPr="001F078B">
              <w:rPr>
                <w:vertAlign w:val="superscript"/>
                <w:lang w:val="en-US" w:eastAsia="fi-FI"/>
              </w:rPr>
              <w:t>7</w:t>
            </w:r>
          </w:p>
        </w:tc>
        <w:tc>
          <w:tcPr>
            <w:tcW w:w="2280" w:type="dxa"/>
            <w:vAlign w:val="center"/>
          </w:tcPr>
          <w:p w14:paraId="3EEC5382" w14:textId="77777777" w:rsidR="00DF4DCC" w:rsidRPr="001F078B" w:rsidRDefault="00DF4DCC" w:rsidP="00AF735F">
            <w:pPr>
              <w:pStyle w:val="TAC"/>
              <w:keepNext w:val="0"/>
              <w:rPr>
                <w:lang w:val="fi-FI" w:eastAsia="fi-FI"/>
              </w:rPr>
            </w:pPr>
            <w:r w:rsidRPr="001F078B">
              <w:rPr>
                <w:lang w:val="fi-FI" w:eastAsia="fi-FI"/>
              </w:rPr>
              <w:t>DC_19A_n79A</w:t>
            </w:r>
          </w:p>
        </w:tc>
        <w:tc>
          <w:tcPr>
            <w:tcW w:w="2738" w:type="dxa"/>
            <w:shd w:val="clear" w:color="auto" w:fill="auto"/>
            <w:noWrap/>
            <w:vAlign w:val="center"/>
          </w:tcPr>
          <w:p w14:paraId="0B4C8296" w14:textId="77777777" w:rsidR="00DF4DCC" w:rsidRPr="001F078B" w:rsidRDefault="00DF4DCC" w:rsidP="00AF735F">
            <w:pPr>
              <w:pStyle w:val="TAC"/>
              <w:keepNext w:val="0"/>
              <w:rPr>
                <w:lang w:val="fi-FI" w:eastAsia="fi-FI"/>
              </w:rPr>
            </w:pPr>
            <w:r w:rsidRPr="001F078B">
              <w:rPr>
                <w:lang w:val="fi-FI" w:eastAsia="fi-FI"/>
              </w:rPr>
              <w:t>No</w:t>
            </w:r>
          </w:p>
        </w:tc>
      </w:tr>
      <w:tr w:rsidR="00DF4DCC" w:rsidRPr="001F078B" w14:paraId="3D9609C1" w14:textId="77777777" w:rsidTr="00AF735F">
        <w:trPr>
          <w:trHeight w:val="288"/>
          <w:jc w:val="center"/>
        </w:trPr>
        <w:tc>
          <w:tcPr>
            <w:tcW w:w="2537" w:type="dxa"/>
            <w:shd w:val="clear" w:color="auto" w:fill="auto"/>
            <w:noWrap/>
            <w:vAlign w:val="center"/>
          </w:tcPr>
          <w:p w14:paraId="0C177FB6" w14:textId="77777777" w:rsidR="00DF4DCC" w:rsidRPr="001F078B" w:rsidRDefault="00DF4DCC" w:rsidP="00AF735F">
            <w:pPr>
              <w:pStyle w:val="TAC"/>
              <w:keepNext w:val="0"/>
              <w:rPr>
                <w:lang w:val="en-US" w:eastAsia="fi-FI"/>
              </w:rPr>
            </w:pPr>
            <w:r w:rsidRPr="001F078B">
              <w:rPr>
                <w:lang w:val="fi-FI" w:eastAsia="fi-FI"/>
              </w:rPr>
              <w:t>DC_20A_n1A</w:t>
            </w:r>
          </w:p>
        </w:tc>
        <w:tc>
          <w:tcPr>
            <w:tcW w:w="2280" w:type="dxa"/>
            <w:vAlign w:val="center"/>
          </w:tcPr>
          <w:p w14:paraId="7C8B3192" w14:textId="77777777" w:rsidR="00DF4DCC" w:rsidRPr="001F078B" w:rsidRDefault="00DF4DCC" w:rsidP="00AF735F">
            <w:pPr>
              <w:pStyle w:val="TAC"/>
              <w:keepNext w:val="0"/>
              <w:rPr>
                <w:lang w:val="fi-FI" w:eastAsia="fi-FI"/>
              </w:rPr>
            </w:pPr>
            <w:r w:rsidRPr="001F078B">
              <w:rPr>
                <w:lang w:val="fi-FI" w:eastAsia="fi-FI"/>
              </w:rPr>
              <w:t>DC_20A_n1A</w:t>
            </w:r>
          </w:p>
        </w:tc>
        <w:tc>
          <w:tcPr>
            <w:tcW w:w="2738" w:type="dxa"/>
            <w:shd w:val="clear" w:color="auto" w:fill="auto"/>
            <w:noWrap/>
            <w:vAlign w:val="center"/>
          </w:tcPr>
          <w:p w14:paraId="02F9A0AF" w14:textId="77777777" w:rsidR="00DF4DCC" w:rsidRPr="001F078B" w:rsidRDefault="00DF4DCC" w:rsidP="00AF735F">
            <w:pPr>
              <w:pStyle w:val="TAC"/>
              <w:keepNext w:val="0"/>
              <w:rPr>
                <w:lang w:val="fi-FI" w:eastAsia="fi-FI"/>
              </w:rPr>
            </w:pPr>
            <w:r w:rsidRPr="001F078B">
              <w:t>No</w:t>
            </w:r>
          </w:p>
        </w:tc>
      </w:tr>
      <w:tr w:rsidR="00DF4DCC" w:rsidRPr="001F078B" w14:paraId="42012983" w14:textId="77777777" w:rsidTr="00AF735F">
        <w:trPr>
          <w:trHeight w:val="288"/>
          <w:jc w:val="center"/>
        </w:trPr>
        <w:tc>
          <w:tcPr>
            <w:tcW w:w="2537" w:type="dxa"/>
            <w:shd w:val="clear" w:color="auto" w:fill="auto"/>
            <w:noWrap/>
            <w:vAlign w:val="center"/>
          </w:tcPr>
          <w:p w14:paraId="40010316" w14:textId="77777777" w:rsidR="00DF4DCC" w:rsidRPr="001F078B" w:rsidRDefault="00DF4DCC" w:rsidP="00AF735F">
            <w:pPr>
              <w:pStyle w:val="TAC"/>
              <w:keepNext w:val="0"/>
              <w:rPr>
                <w:lang w:val="en-US" w:eastAsia="fi-FI"/>
              </w:rPr>
            </w:pPr>
            <w:r w:rsidRPr="001F078B">
              <w:rPr>
                <w:lang w:val="fi-FI" w:eastAsia="fi-FI"/>
              </w:rPr>
              <w:t>DC_20A_n3A</w:t>
            </w:r>
          </w:p>
        </w:tc>
        <w:tc>
          <w:tcPr>
            <w:tcW w:w="2280" w:type="dxa"/>
            <w:vAlign w:val="center"/>
          </w:tcPr>
          <w:p w14:paraId="01E048E6" w14:textId="77777777" w:rsidR="00DF4DCC" w:rsidRPr="001F078B" w:rsidRDefault="00DF4DCC" w:rsidP="00AF735F">
            <w:pPr>
              <w:pStyle w:val="TAC"/>
              <w:keepNext w:val="0"/>
              <w:rPr>
                <w:lang w:val="fi-FI" w:eastAsia="fi-FI"/>
              </w:rPr>
            </w:pPr>
            <w:r w:rsidRPr="001F078B">
              <w:rPr>
                <w:lang w:val="fi-FI" w:eastAsia="fi-FI"/>
              </w:rPr>
              <w:t>DC_20A_n3A</w:t>
            </w:r>
          </w:p>
        </w:tc>
        <w:tc>
          <w:tcPr>
            <w:tcW w:w="2738" w:type="dxa"/>
            <w:shd w:val="clear" w:color="auto" w:fill="auto"/>
            <w:noWrap/>
            <w:vAlign w:val="center"/>
          </w:tcPr>
          <w:p w14:paraId="1459543B" w14:textId="77777777" w:rsidR="00DF4DCC" w:rsidRPr="001F078B" w:rsidRDefault="00DF4DCC" w:rsidP="00AF735F">
            <w:pPr>
              <w:pStyle w:val="TAC"/>
              <w:keepNext w:val="0"/>
              <w:rPr>
                <w:lang w:val="fi-FI" w:eastAsia="fi-FI"/>
              </w:rPr>
            </w:pPr>
            <w:r w:rsidRPr="001F078B">
              <w:t>No</w:t>
            </w:r>
          </w:p>
        </w:tc>
      </w:tr>
      <w:tr w:rsidR="00DF4DCC" w:rsidRPr="001F078B" w14:paraId="3F60102A" w14:textId="77777777" w:rsidTr="00AF735F">
        <w:trPr>
          <w:trHeight w:val="288"/>
          <w:jc w:val="center"/>
        </w:trPr>
        <w:tc>
          <w:tcPr>
            <w:tcW w:w="2537" w:type="dxa"/>
            <w:shd w:val="clear" w:color="auto" w:fill="auto"/>
            <w:noWrap/>
            <w:vAlign w:val="center"/>
          </w:tcPr>
          <w:p w14:paraId="41A25B69" w14:textId="77777777" w:rsidR="00DF4DCC" w:rsidRPr="001F078B" w:rsidRDefault="00DF4DCC" w:rsidP="00AF735F">
            <w:pPr>
              <w:pStyle w:val="TAC"/>
              <w:keepNext w:val="0"/>
              <w:rPr>
                <w:lang w:val="fi-FI" w:eastAsia="fi-FI"/>
              </w:rPr>
            </w:pPr>
            <w:r w:rsidRPr="001F078B">
              <w:rPr>
                <w:noProof/>
                <w:lang w:eastAsia="ja-JP"/>
              </w:rPr>
              <w:t>DC_20A_n8A</w:t>
            </w:r>
          </w:p>
        </w:tc>
        <w:tc>
          <w:tcPr>
            <w:tcW w:w="2280" w:type="dxa"/>
            <w:vAlign w:val="center"/>
          </w:tcPr>
          <w:p w14:paraId="0C99964D" w14:textId="77777777" w:rsidR="00DF4DCC" w:rsidRPr="001F078B" w:rsidRDefault="00DF4DCC" w:rsidP="00AF735F">
            <w:pPr>
              <w:pStyle w:val="TAC"/>
              <w:keepNext w:val="0"/>
              <w:rPr>
                <w:lang w:val="fi-FI" w:eastAsia="fi-FI"/>
              </w:rPr>
            </w:pPr>
            <w:r w:rsidRPr="001F078B">
              <w:rPr>
                <w:noProof/>
                <w:lang w:eastAsia="ja-JP"/>
              </w:rPr>
              <w:t>DC_20A_n8A</w:t>
            </w:r>
          </w:p>
        </w:tc>
        <w:tc>
          <w:tcPr>
            <w:tcW w:w="2738" w:type="dxa"/>
            <w:shd w:val="clear" w:color="auto" w:fill="auto"/>
            <w:noWrap/>
            <w:vAlign w:val="center"/>
          </w:tcPr>
          <w:p w14:paraId="7B27C290" w14:textId="77777777" w:rsidR="00DF4DCC" w:rsidRPr="001F078B" w:rsidRDefault="00DF4DCC" w:rsidP="00AF735F">
            <w:pPr>
              <w:pStyle w:val="TAC"/>
              <w:keepNext w:val="0"/>
              <w:rPr>
                <w:lang w:val="fi-FI" w:eastAsia="fi-FI"/>
              </w:rPr>
            </w:pPr>
            <w:r w:rsidRPr="001F078B">
              <w:rPr>
                <w:lang w:val="fi-FI" w:eastAsia="ja-JP"/>
              </w:rPr>
              <w:t>DC_20_n8</w:t>
            </w:r>
          </w:p>
        </w:tc>
      </w:tr>
      <w:tr w:rsidR="00DF4DCC" w:rsidRPr="001F078B" w14:paraId="0B3616CA" w14:textId="77777777" w:rsidTr="00AF735F">
        <w:trPr>
          <w:trHeight w:val="288"/>
          <w:jc w:val="center"/>
        </w:trPr>
        <w:tc>
          <w:tcPr>
            <w:tcW w:w="2537" w:type="dxa"/>
            <w:shd w:val="clear" w:color="auto" w:fill="auto"/>
            <w:noWrap/>
            <w:vAlign w:val="center"/>
          </w:tcPr>
          <w:p w14:paraId="6358ECDA" w14:textId="77777777" w:rsidR="00DF4DCC" w:rsidRPr="001F078B" w:rsidRDefault="00DF4DCC" w:rsidP="00AF735F">
            <w:pPr>
              <w:pStyle w:val="TAC"/>
              <w:keepNext w:val="0"/>
              <w:rPr>
                <w:lang w:val="fi-FI" w:eastAsia="fi-FI"/>
              </w:rPr>
            </w:pPr>
            <w:r w:rsidRPr="001F078B">
              <w:rPr>
                <w:rFonts w:hint="eastAsia"/>
                <w:noProof/>
                <w:lang w:eastAsia="ja-JP"/>
              </w:rPr>
              <w:t>DC_</w:t>
            </w:r>
            <w:r w:rsidRPr="001F078B">
              <w:rPr>
                <w:noProof/>
                <w:lang w:eastAsia="ja-JP"/>
              </w:rPr>
              <w:t>20A_n28A</w:t>
            </w:r>
            <w:r w:rsidRPr="001F078B">
              <w:rPr>
                <w:noProof/>
                <w:vertAlign w:val="superscript"/>
                <w:lang w:eastAsia="ja-JP"/>
              </w:rPr>
              <w:t>8,10,11</w:t>
            </w:r>
          </w:p>
        </w:tc>
        <w:tc>
          <w:tcPr>
            <w:tcW w:w="2280" w:type="dxa"/>
            <w:vAlign w:val="center"/>
          </w:tcPr>
          <w:p w14:paraId="65835FFA" w14:textId="77777777" w:rsidR="00DF4DCC" w:rsidRPr="001F078B" w:rsidRDefault="00DF4DCC" w:rsidP="00AF735F">
            <w:pPr>
              <w:pStyle w:val="TAC"/>
              <w:keepNext w:val="0"/>
              <w:rPr>
                <w:lang w:val="fi-FI" w:eastAsia="fi-FI"/>
              </w:rPr>
            </w:pPr>
            <w:r w:rsidRPr="001F078B">
              <w:rPr>
                <w:noProof/>
                <w:lang w:eastAsia="ja-JP"/>
              </w:rPr>
              <w:t>DC_20A_n28A</w:t>
            </w:r>
          </w:p>
        </w:tc>
        <w:tc>
          <w:tcPr>
            <w:tcW w:w="2738" w:type="dxa"/>
            <w:shd w:val="clear" w:color="auto" w:fill="auto"/>
            <w:noWrap/>
            <w:vAlign w:val="center"/>
          </w:tcPr>
          <w:p w14:paraId="7C05F287" w14:textId="77777777" w:rsidR="00DF4DCC" w:rsidRPr="001F078B" w:rsidRDefault="00DF4DCC" w:rsidP="00AF735F">
            <w:pPr>
              <w:pStyle w:val="TAC"/>
              <w:keepNext w:val="0"/>
              <w:rPr>
                <w:lang w:val="fi-FI" w:eastAsia="fi-FI"/>
              </w:rPr>
            </w:pPr>
            <w:r w:rsidRPr="001F078B">
              <w:rPr>
                <w:lang w:val="fi-FI" w:eastAsia="ja-JP"/>
              </w:rPr>
              <w:t>No</w:t>
            </w:r>
          </w:p>
        </w:tc>
      </w:tr>
      <w:tr w:rsidR="00DF4DCC" w:rsidRPr="001F078B" w14:paraId="473B5265" w14:textId="77777777" w:rsidTr="00AF735F">
        <w:trPr>
          <w:trHeight w:val="288"/>
          <w:jc w:val="center"/>
        </w:trPr>
        <w:tc>
          <w:tcPr>
            <w:tcW w:w="2537" w:type="dxa"/>
            <w:shd w:val="clear" w:color="auto" w:fill="auto"/>
            <w:noWrap/>
            <w:vAlign w:val="center"/>
          </w:tcPr>
          <w:p w14:paraId="3514ECAB" w14:textId="77777777" w:rsidR="00DF4DCC" w:rsidRPr="001F078B" w:rsidRDefault="00DF4DCC" w:rsidP="00AF735F">
            <w:pPr>
              <w:pStyle w:val="TAC"/>
              <w:keepNext w:val="0"/>
              <w:rPr>
                <w:noProof/>
                <w:lang w:eastAsia="ja-JP"/>
              </w:rPr>
            </w:pPr>
            <w:r w:rsidRPr="001F078B">
              <w:rPr>
                <w:lang w:val="fi-FI" w:eastAsia="fi-FI"/>
              </w:rPr>
              <w:t>DC_20A_n51A</w:t>
            </w:r>
          </w:p>
        </w:tc>
        <w:tc>
          <w:tcPr>
            <w:tcW w:w="2280" w:type="dxa"/>
            <w:vAlign w:val="center"/>
          </w:tcPr>
          <w:p w14:paraId="7EC8392E" w14:textId="77777777" w:rsidR="00DF4DCC" w:rsidRPr="001F078B" w:rsidRDefault="00DF4DCC" w:rsidP="00AF735F">
            <w:pPr>
              <w:pStyle w:val="TAC"/>
              <w:keepNext w:val="0"/>
              <w:rPr>
                <w:noProof/>
                <w:lang w:eastAsia="ja-JP"/>
              </w:rPr>
            </w:pPr>
            <w:r w:rsidRPr="001F078B">
              <w:rPr>
                <w:lang w:val="fi-FI" w:eastAsia="fi-FI"/>
              </w:rPr>
              <w:t>DC_20A_n51A</w:t>
            </w:r>
          </w:p>
        </w:tc>
        <w:tc>
          <w:tcPr>
            <w:tcW w:w="2738" w:type="dxa"/>
            <w:shd w:val="clear" w:color="auto" w:fill="auto"/>
            <w:noWrap/>
            <w:vAlign w:val="center"/>
          </w:tcPr>
          <w:p w14:paraId="62468A7A" w14:textId="77777777" w:rsidR="00DF4DCC" w:rsidRPr="001F078B" w:rsidRDefault="00DF4DCC" w:rsidP="00AF735F">
            <w:pPr>
              <w:pStyle w:val="TAC"/>
              <w:keepNext w:val="0"/>
              <w:rPr>
                <w:lang w:val="fi-FI" w:eastAsia="ja-JP"/>
              </w:rPr>
            </w:pPr>
            <w:r w:rsidRPr="001F078B">
              <w:rPr>
                <w:rFonts w:eastAsia="Yu Mincho"/>
                <w:lang w:val="fi-FI" w:eastAsia="ja-JP"/>
              </w:rPr>
              <w:t>No</w:t>
            </w:r>
          </w:p>
        </w:tc>
      </w:tr>
      <w:tr w:rsidR="00DF4DCC" w:rsidRPr="001F078B" w14:paraId="7D234B47" w14:textId="77777777" w:rsidTr="00AF735F">
        <w:trPr>
          <w:trHeight w:val="288"/>
          <w:jc w:val="center"/>
        </w:trPr>
        <w:tc>
          <w:tcPr>
            <w:tcW w:w="2537" w:type="dxa"/>
            <w:shd w:val="clear" w:color="auto" w:fill="auto"/>
            <w:noWrap/>
            <w:vAlign w:val="center"/>
          </w:tcPr>
          <w:p w14:paraId="49D4D1FF" w14:textId="77777777" w:rsidR="00DF4DCC" w:rsidRPr="001F078B" w:rsidRDefault="00DF4DCC" w:rsidP="00AF735F">
            <w:pPr>
              <w:pStyle w:val="TAC"/>
              <w:keepNext w:val="0"/>
              <w:rPr>
                <w:lang w:val="fi-FI" w:eastAsia="fi-FI"/>
              </w:rPr>
            </w:pPr>
            <w:r w:rsidRPr="001F078B">
              <w:rPr>
                <w:lang w:val="fi-FI" w:eastAsia="fi-FI"/>
              </w:rPr>
              <w:t>DC_20A_n77A</w:t>
            </w:r>
            <w:r w:rsidRPr="001F078B">
              <w:rPr>
                <w:vertAlign w:val="superscript"/>
                <w:lang w:val="fi-FI" w:eastAsia="fi-FI"/>
              </w:rPr>
              <w:t>7</w:t>
            </w:r>
          </w:p>
        </w:tc>
        <w:tc>
          <w:tcPr>
            <w:tcW w:w="2280" w:type="dxa"/>
            <w:vAlign w:val="center"/>
          </w:tcPr>
          <w:p w14:paraId="0488ED4C" w14:textId="77777777" w:rsidR="00DF4DCC" w:rsidRPr="001F078B" w:rsidRDefault="00DF4DCC" w:rsidP="00AF735F">
            <w:pPr>
              <w:pStyle w:val="TAC"/>
              <w:keepNext w:val="0"/>
              <w:rPr>
                <w:lang w:val="fi-FI" w:eastAsia="fi-FI"/>
              </w:rPr>
            </w:pPr>
            <w:r w:rsidRPr="001F078B">
              <w:rPr>
                <w:lang w:val="fi-FI" w:eastAsia="fi-FI"/>
              </w:rPr>
              <w:t>DC_20A_n77A</w:t>
            </w:r>
          </w:p>
        </w:tc>
        <w:tc>
          <w:tcPr>
            <w:tcW w:w="2738" w:type="dxa"/>
            <w:shd w:val="clear" w:color="auto" w:fill="auto"/>
            <w:noWrap/>
            <w:vAlign w:val="center"/>
          </w:tcPr>
          <w:p w14:paraId="14041EEE" w14:textId="77777777" w:rsidR="00DF4DCC" w:rsidRPr="001F078B" w:rsidRDefault="00DF4DCC" w:rsidP="00AF735F">
            <w:pPr>
              <w:pStyle w:val="TAC"/>
              <w:keepNext w:val="0"/>
              <w:rPr>
                <w:lang w:val="fi-FI" w:eastAsia="fi-FI"/>
              </w:rPr>
            </w:pPr>
            <w:r w:rsidRPr="001F078B">
              <w:rPr>
                <w:rFonts w:eastAsia="Yu Mincho"/>
                <w:lang w:val="fi-FI" w:eastAsia="ja-JP"/>
              </w:rPr>
              <w:t>No</w:t>
            </w:r>
          </w:p>
        </w:tc>
      </w:tr>
      <w:tr w:rsidR="00DF4DCC" w:rsidRPr="001F078B" w14:paraId="7A06C7CB" w14:textId="77777777" w:rsidTr="00AF735F">
        <w:trPr>
          <w:trHeight w:val="288"/>
          <w:jc w:val="center"/>
        </w:trPr>
        <w:tc>
          <w:tcPr>
            <w:tcW w:w="2537" w:type="dxa"/>
            <w:shd w:val="clear" w:color="auto" w:fill="auto"/>
            <w:noWrap/>
            <w:vAlign w:val="center"/>
          </w:tcPr>
          <w:p w14:paraId="4E0BD32F" w14:textId="77777777" w:rsidR="00DF4DCC" w:rsidRPr="001F078B" w:rsidRDefault="00DF4DCC" w:rsidP="00AF735F">
            <w:pPr>
              <w:pStyle w:val="TAC"/>
              <w:keepNext w:val="0"/>
              <w:rPr>
                <w:lang w:val="fi-FI" w:eastAsia="fi-FI"/>
              </w:rPr>
            </w:pPr>
            <w:r w:rsidRPr="001F078B">
              <w:rPr>
                <w:lang w:val="fi-FI" w:eastAsia="fi-FI"/>
              </w:rPr>
              <w:t>DC_20A_n78A</w:t>
            </w:r>
            <w:r w:rsidRPr="001F078B">
              <w:rPr>
                <w:vertAlign w:val="superscript"/>
                <w:lang w:val="fi-FI" w:eastAsia="fi-FI"/>
              </w:rPr>
              <w:t>7</w:t>
            </w:r>
          </w:p>
        </w:tc>
        <w:tc>
          <w:tcPr>
            <w:tcW w:w="2280" w:type="dxa"/>
            <w:vAlign w:val="center"/>
          </w:tcPr>
          <w:p w14:paraId="36B19D99" w14:textId="77777777" w:rsidR="00DF4DCC" w:rsidRPr="001F078B" w:rsidRDefault="00DF4DCC" w:rsidP="00AF735F">
            <w:pPr>
              <w:pStyle w:val="TAC"/>
              <w:keepNext w:val="0"/>
              <w:rPr>
                <w:lang w:val="fi-FI" w:eastAsia="fi-FI"/>
              </w:rPr>
            </w:pPr>
            <w:r w:rsidRPr="001F078B">
              <w:rPr>
                <w:lang w:val="fi-FI" w:eastAsia="fi-FI"/>
              </w:rPr>
              <w:t>DC_20A_n78A</w:t>
            </w:r>
          </w:p>
        </w:tc>
        <w:tc>
          <w:tcPr>
            <w:tcW w:w="2738" w:type="dxa"/>
            <w:shd w:val="clear" w:color="auto" w:fill="auto"/>
            <w:noWrap/>
            <w:vAlign w:val="center"/>
          </w:tcPr>
          <w:p w14:paraId="56F7C328" w14:textId="77777777" w:rsidR="00DF4DCC" w:rsidRPr="001F078B" w:rsidRDefault="00DF4DCC" w:rsidP="00AF735F">
            <w:pPr>
              <w:pStyle w:val="TAC"/>
              <w:keepNext w:val="0"/>
              <w:rPr>
                <w:lang w:val="fi-FI" w:eastAsia="fi-FI"/>
              </w:rPr>
            </w:pPr>
            <w:r w:rsidRPr="001F078B">
              <w:rPr>
                <w:rFonts w:eastAsia="Yu Mincho"/>
                <w:lang w:val="fi-FI" w:eastAsia="ja-JP"/>
              </w:rPr>
              <w:t>No</w:t>
            </w:r>
          </w:p>
        </w:tc>
      </w:tr>
      <w:tr w:rsidR="002E5C95" w:rsidRPr="001F078B" w14:paraId="0E1617AD" w14:textId="77777777" w:rsidTr="00AF735F">
        <w:trPr>
          <w:trHeight w:val="288"/>
          <w:jc w:val="center"/>
          <w:ins w:id="40" w:author="Ericsson" w:date="2019-11-07T12:33:00Z"/>
        </w:trPr>
        <w:tc>
          <w:tcPr>
            <w:tcW w:w="2537" w:type="dxa"/>
            <w:shd w:val="clear" w:color="auto" w:fill="auto"/>
            <w:noWrap/>
            <w:vAlign w:val="center"/>
          </w:tcPr>
          <w:p w14:paraId="01C82B3D" w14:textId="38D64ECD" w:rsidR="002E5C95" w:rsidRPr="001F078B" w:rsidRDefault="002E5C95" w:rsidP="002E5C95">
            <w:pPr>
              <w:pStyle w:val="TAC"/>
              <w:keepNext w:val="0"/>
              <w:rPr>
                <w:ins w:id="41" w:author="Ericsson" w:date="2019-11-07T12:33:00Z"/>
                <w:lang w:val="fi-FI" w:eastAsia="fi-FI"/>
              </w:rPr>
            </w:pPr>
            <w:ins w:id="42" w:author="Ericsson" w:date="2019-11-07T12:34:00Z">
              <w:r>
                <w:rPr>
                  <w:lang w:val="en-US" w:eastAsia="fi-FI"/>
                </w:rPr>
                <w:t>DC_</w:t>
              </w:r>
              <w:r>
                <w:rPr>
                  <w:lang w:val="en-US" w:eastAsia="fi-FI"/>
                </w:rPr>
                <w:t>20</w:t>
              </w:r>
              <w:r>
                <w:rPr>
                  <w:lang w:val="en-US" w:eastAsia="fi-FI"/>
                </w:rPr>
                <w:t>A_n91A</w:t>
              </w:r>
            </w:ins>
          </w:p>
        </w:tc>
        <w:tc>
          <w:tcPr>
            <w:tcW w:w="2280" w:type="dxa"/>
            <w:vAlign w:val="center"/>
          </w:tcPr>
          <w:p w14:paraId="772F670C" w14:textId="47ACE7A8" w:rsidR="002E5C95" w:rsidRPr="001F078B" w:rsidRDefault="002E5C95" w:rsidP="002E5C95">
            <w:pPr>
              <w:pStyle w:val="TAC"/>
              <w:keepNext w:val="0"/>
              <w:rPr>
                <w:ins w:id="43" w:author="Ericsson" w:date="2019-11-07T12:33:00Z"/>
                <w:lang w:val="fi-FI" w:eastAsia="fi-FI"/>
              </w:rPr>
            </w:pPr>
            <w:ins w:id="44" w:author="Ericsson" w:date="2019-11-07T12:34:00Z">
              <w:r>
                <w:rPr>
                  <w:lang w:val="en-US" w:eastAsia="fi-FI"/>
                </w:rPr>
                <w:t>DC_</w:t>
              </w:r>
              <w:r>
                <w:rPr>
                  <w:lang w:val="en-US" w:eastAsia="fi-FI"/>
                </w:rPr>
                <w:t>20</w:t>
              </w:r>
              <w:r>
                <w:rPr>
                  <w:lang w:val="en-US" w:eastAsia="fi-FI"/>
                </w:rPr>
                <w:t>A_n91A_ULSUP-TDM</w:t>
              </w:r>
            </w:ins>
          </w:p>
        </w:tc>
        <w:tc>
          <w:tcPr>
            <w:tcW w:w="2738" w:type="dxa"/>
            <w:shd w:val="clear" w:color="auto" w:fill="auto"/>
            <w:noWrap/>
            <w:vAlign w:val="center"/>
          </w:tcPr>
          <w:p w14:paraId="709137C9" w14:textId="71A74EEE" w:rsidR="002E5C95" w:rsidRPr="001F078B" w:rsidRDefault="002E5C95" w:rsidP="002E5C95">
            <w:pPr>
              <w:pStyle w:val="TAC"/>
              <w:keepNext w:val="0"/>
              <w:rPr>
                <w:ins w:id="45" w:author="Ericsson" w:date="2019-11-07T12:33:00Z"/>
                <w:rFonts w:eastAsia="Yu Mincho"/>
                <w:lang w:val="fi-FI" w:eastAsia="ja-JP"/>
              </w:rPr>
            </w:pPr>
            <w:ins w:id="46" w:author="Ericsson" w:date="2019-11-07T12:34:00Z">
              <w:r>
                <w:rPr>
                  <w:lang w:val="fi-FI" w:eastAsia="fi-FI"/>
                </w:rPr>
                <w:t>N/A</w:t>
              </w:r>
            </w:ins>
          </w:p>
        </w:tc>
      </w:tr>
      <w:tr w:rsidR="002E5C95" w:rsidRPr="001F078B" w14:paraId="5CFD543B" w14:textId="77777777" w:rsidTr="00AF735F">
        <w:trPr>
          <w:trHeight w:val="288"/>
          <w:jc w:val="center"/>
          <w:ins w:id="47" w:author="Ericsson" w:date="2019-11-07T12:33:00Z"/>
        </w:trPr>
        <w:tc>
          <w:tcPr>
            <w:tcW w:w="2537" w:type="dxa"/>
            <w:shd w:val="clear" w:color="auto" w:fill="auto"/>
            <w:noWrap/>
            <w:vAlign w:val="center"/>
          </w:tcPr>
          <w:p w14:paraId="1FDD0FB3" w14:textId="5F6ECA46" w:rsidR="002E5C95" w:rsidRPr="001F078B" w:rsidRDefault="002E5C95" w:rsidP="002E5C95">
            <w:pPr>
              <w:pStyle w:val="TAC"/>
              <w:keepNext w:val="0"/>
              <w:rPr>
                <w:ins w:id="48" w:author="Ericsson" w:date="2019-11-07T12:33:00Z"/>
                <w:lang w:val="fi-FI" w:eastAsia="fi-FI"/>
              </w:rPr>
            </w:pPr>
            <w:ins w:id="49" w:author="Ericsson" w:date="2019-11-07T12:34:00Z">
              <w:r>
                <w:rPr>
                  <w:lang w:val="en-US" w:eastAsia="fi-FI"/>
                </w:rPr>
                <w:t>DC_</w:t>
              </w:r>
              <w:r>
                <w:rPr>
                  <w:lang w:val="en-US" w:eastAsia="fi-FI"/>
                </w:rPr>
                <w:t>20</w:t>
              </w:r>
              <w:r>
                <w:rPr>
                  <w:lang w:val="en-US" w:eastAsia="fi-FI"/>
                </w:rPr>
                <w:t>A_n92A</w:t>
              </w:r>
            </w:ins>
          </w:p>
        </w:tc>
        <w:tc>
          <w:tcPr>
            <w:tcW w:w="2280" w:type="dxa"/>
            <w:vAlign w:val="center"/>
          </w:tcPr>
          <w:p w14:paraId="7EB010CD" w14:textId="51B68CCB" w:rsidR="002E5C95" w:rsidRPr="001F078B" w:rsidRDefault="002E5C95" w:rsidP="002E5C95">
            <w:pPr>
              <w:pStyle w:val="TAC"/>
              <w:keepNext w:val="0"/>
              <w:rPr>
                <w:ins w:id="50" w:author="Ericsson" w:date="2019-11-07T12:33:00Z"/>
                <w:lang w:val="fi-FI" w:eastAsia="fi-FI"/>
              </w:rPr>
            </w:pPr>
            <w:ins w:id="51" w:author="Ericsson" w:date="2019-11-07T12:34:00Z">
              <w:r>
                <w:rPr>
                  <w:lang w:val="en-US" w:eastAsia="fi-FI"/>
                </w:rPr>
                <w:t>DC_</w:t>
              </w:r>
              <w:r>
                <w:rPr>
                  <w:lang w:val="en-US" w:eastAsia="fi-FI"/>
                </w:rPr>
                <w:t>20</w:t>
              </w:r>
              <w:r>
                <w:rPr>
                  <w:lang w:val="en-US" w:eastAsia="fi-FI"/>
                </w:rPr>
                <w:t>A_n92A_ULSUP-TDM</w:t>
              </w:r>
            </w:ins>
          </w:p>
        </w:tc>
        <w:tc>
          <w:tcPr>
            <w:tcW w:w="2738" w:type="dxa"/>
            <w:shd w:val="clear" w:color="auto" w:fill="auto"/>
            <w:noWrap/>
            <w:vAlign w:val="center"/>
          </w:tcPr>
          <w:p w14:paraId="43819351" w14:textId="7156C5AF" w:rsidR="002E5C95" w:rsidRPr="001F078B" w:rsidRDefault="002E5C95" w:rsidP="002E5C95">
            <w:pPr>
              <w:pStyle w:val="TAC"/>
              <w:keepNext w:val="0"/>
              <w:rPr>
                <w:ins w:id="52" w:author="Ericsson" w:date="2019-11-07T12:33:00Z"/>
                <w:rFonts w:eastAsia="Yu Mincho"/>
                <w:lang w:val="fi-FI" w:eastAsia="ja-JP"/>
              </w:rPr>
            </w:pPr>
            <w:ins w:id="53" w:author="Ericsson" w:date="2019-11-07T12:34:00Z">
              <w:r>
                <w:rPr>
                  <w:lang w:val="fi-FI" w:eastAsia="fi-FI"/>
                </w:rPr>
                <w:t>N/A</w:t>
              </w:r>
            </w:ins>
          </w:p>
        </w:tc>
      </w:tr>
      <w:tr w:rsidR="002E5C95" w:rsidRPr="001F078B" w14:paraId="28F03879" w14:textId="77777777" w:rsidTr="00AF735F">
        <w:trPr>
          <w:trHeight w:val="288"/>
          <w:jc w:val="center"/>
          <w:ins w:id="54" w:author="Ericsson" w:date="2019-11-07T12:33:00Z"/>
        </w:trPr>
        <w:tc>
          <w:tcPr>
            <w:tcW w:w="2537" w:type="dxa"/>
            <w:shd w:val="clear" w:color="auto" w:fill="auto"/>
            <w:noWrap/>
            <w:vAlign w:val="center"/>
          </w:tcPr>
          <w:p w14:paraId="5D5CCCA8" w14:textId="220F581E" w:rsidR="002E5C95" w:rsidRPr="001F078B" w:rsidRDefault="002E5C95" w:rsidP="002E5C95">
            <w:pPr>
              <w:pStyle w:val="TAC"/>
              <w:keepNext w:val="0"/>
              <w:rPr>
                <w:ins w:id="55" w:author="Ericsson" w:date="2019-11-07T12:33:00Z"/>
                <w:lang w:val="fi-FI" w:eastAsia="fi-FI"/>
              </w:rPr>
            </w:pPr>
            <w:ins w:id="56" w:author="Ericsson" w:date="2019-11-07T12:34:00Z">
              <w:r>
                <w:rPr>
                  <w:lang w:val="en-US" w:eastAsia="fi-FI"/>
                </w:rPr>
                <w:t>DC_</w:t>
              </w:r>
              <w:r>
                <w:rPr>
                  <w:lang w:val="en-US" w:eastAsia="fi-FI"/>
                </w:rPr>
                <w:t>20</w:t>
              </w:r>
              <w:r>
                <w:rPr>
                  <w:lang w:val="en-US" w:eastAsia="fi-FI"/>
                </w:rPr>
                <w:t>A_n93A</w:t>
              </w:r>
            </w:ins>
          </w:p>
        </w:tc>
        <w:tc>
          <w:tcPr>
            <w:tcW w:w="2280" w:type="dxa"/>
            <w:vAlign w:val="center"/>
          </w:tcPr>
          <w:p w14:paraId="4C2433A7" w14:textId="63BAA107" w:rsidR="002E5C95" w:rsidRPr="001F078B" w:rsidRDefault="002E5C95" w:rsidP="002E5C95">
            <w:pPr>
              <w:pStyle w:val="TAC"/>
              <w:keepNext w:val="0"/>
              <w:rPr>
                <w:ins w:id="57" w:author="Ericsson" w:date="2019-11-07T12:33:00Z"/>
                <w:lang w:val="fi-FI" w:eastAsia="fi-FI"/>
              </w:rPr>
            </w:pPr>
            <w:ins w:id="58" w:author="Ericsson" w:date="2019-11-07T12:34:00Z">
              <w:r>
                <w:rPr>
                  <w:lang w:val="en-US" w:eastAsia="fi-FI"/>
                </w:rPr>
                <w:t>DC_</w:t>
              </w:r>
              <w:r>
                <w:rPr>
                  <w:lang w:val="en-US" w:eastAsia="fi-FI"/>
                </w:rPr>
                <w:t>20</w:t>
              </w:r>
              <w:r>
                <w:rPr>
                  <w:lang w:val="en-US" w:eastAsia="fi-FI"/>
                </w:rPr>
                <w:t>A_n93A_ULSUP-TDM</w:t>
              </w:r>
            </w:ins>
          </w:p>
        </w:tc>
        <w:tc>
          <w:tcPr>
            <w:tcW w:w="2738" w:type="dxa"/>
            <w:shd w:val="clear" w:color="auto" w:fill="auto"/>
            <w:noWrap/>
            <w:vAlign w:val="center"/>
          </w:tcPr>
          <w:p w14:paraId="23DE79B7" w14:textId="61AC104E" w:rsidR="002E5C95" w:rsidRPr="001F078B" w:rsidRDefault="002E5C95" w:rsidP="002E5C95">
            <w:pPr>
              <w:pStyle w:val="TAC"/>
              <w:keepNext w:val="0"/>
              <w:rPr>
                <w:ins w:id="59" w:author="Ericsson" w:date="2019-11-07T12:33:00Z"/>
                <w:rFonts w:eastAsia="Yu Mincho"/>
                <w:lang w:val="fi-FI" w:eastAsia="ja-JP"/>
              </w:rPr>
            </w:pPr>
            <w:ins w:id="60" w:author="Ericsson" w:date="2019-11-07T12:34:00Z">
              <w:r>
                <w:rPr>
                  <w:lang w:val="fi-FI" w:eastAsia="fi-FI"/>
                </w:rPr>
                <w:t>N/A</w:t>
              </w:r>
            </w:ins>
          </w:p>
        </w:tc>
      </w:tr>
      <w:tr w:rsidR="002E5C95" w:rsidRPr="001F078B" w14:paraId="3E1AD618" w14:textId="77777777" w:rsidTr="00AF735F">
        <w:trPr>
          <w:trHeight w:val="288"/>
          <w:jc w:val="center"/>
          <w:ins w:id="61" w:author="Ericsson" w:date="2019-11-07T12:33:00Z"/>
        </w:trPr>
        <w:tc>
          <w:tcPr>
            <w:tcW w:w="2537" w:type="dxa"/>
            <w:shd w:val="clear" w:color="auto" w:fill="auto"/>
            <w:noWrap/>
            <w:vAlign w:val="center"/>
          </w:tcPr>
          <w:p w14:paraId="44433877" w14:textId="1960B0DE" w:rsidR="002E5C95" w:rsidRPr="001F078B" w:rsidRDefault="002E5C95" w:rsidP="002E5C95">
            <w:pPr>
              <w:pStyle w:val="TAC"/>
              <w:keepNext w:val="0"/>
              <w:rPr>
                <w:ins w:id="62" w:author="Ericsson" w:date="2019-11-07T12:33:00Z"/>
                <w:lang w:val="fi-FI" w:eastAsia="fi-FI"/>
              </w:rPr>
            </w:pPr>
            <w:ins w:id="63" w:author="Ericsson" w:date="2019-11-07T12:34:00Z">
              <w:r>
                <w:rPr>
                  <w:lang w:val="en-US" w:eastAsia="fi-FI"/>
                </w:rPr>
                <w:t>DC_</w:t>
              </w:r>
              <w:r>
                <w:rPr>
                  <w:lang w:val="en-US" w:eastAsia="fi-FI"/>
                </w:rPr>
                <w:t>20</w:t>
              </w:r>
              <w:r>
                <w:rPr>
                  <w:lang w:val="en-US" w:eastAsia="fi-FI"/>
                </w:rPr>
                <w:t>A_n94A</w:t>
              </w:r>
            </w:ins>
          </w:p>
        </w:tc>
        <w:tc>
          <w:tcPr>
            <w:tcW w:w="2280" w:type="dxa"/>
            <w:vAlign w:val="center"/>
          </w:tcPr>
          <w:p w14:paraId="61D9F7EF" w14:textId="017D80D3" w:rsidR="002E5C95" w:rsidRPr="001F078B" w:rsidRDefault="002E5C95" w:rsidP="002E5C95">
            <w:pPr>
              <w:pStyle w:val="TAC"/>
              <w:keepNext w:val="0"/>
              <w:rPr>
                <w:ins w:id="64" w:author="Ericsson" w:date="2019-11-07T12:33:00Z"/>
                <w:lang w:val="fi-FI" w:eastAsia="fi-FI"/>
              </w:rPr>
            </w:pPr>
            <w:ins w:id="65" w:author="Ericsson" w:date="2019-11-07T12:34:00Z">
              <w:r>
                <w:rPr>
                  <w:lang w:val="en-US" w:eastAsia="fi-FI"/>
                </w:rPr>
                <w:t>DC_</w:t>
              </w:r>
              <w:r>
                <w:rPr>
                  <w:lang w:val="en-US" w:eastAsia="fi-FI"/>
                </w:rPr>
                <w:t>20</w:t>
              </w:r>
              <w:r>
                <w:rPr>
                  <w:lang w:val="en-US" w:eastAsia="fi-FI"/>
                </w:rPr>
                <w:t>A_n94A_ULSUP-TDM</w:t>
              </w:r>
            </w:ins>
          </w:p>
        </w:tc>
        <w:tc>
          <w:tcPr>
            <w:tcW w:w="2738" w:type="dxa"/>
            <w:shd w:val="clear" w:color="auto" w:fill="auto"/>
            <w:noWrap/>
            <w:vAlign w:val="center"/>
          </w:tcPr>
          <w:p w14:paraId="02096957" w14:textId="414C41BD" w:rsidR="002E5C95" w:rsidRPr="001F078B" w:rsidRDefault="002E5C95" w:rsidP="002E5C95">
            <w:pPr>
              <w:pStyle w:val="TAC"/>
              <w:keepNext w:val="0"/>
              <w:rPr>
                <w:ins w:id="66" w:author="Ericsson" w:date="2019-11-07T12:33:00Z"/>
                <w:rFonts w:eastAsia="Yu Mincho"/>
                <w:lang w:val="fi-FI" w:eastAsia="ja-JP"/>
              </w:rPr>
            </w:pPr>
            <w:ins w:id="67" w:author="Ericsson" w:date="2019-11-07T12:34:00Z">
              <w:r>
                <w:rPr>
                  <w:lang w:val="fi-FI" w:eastAsia="fi-FI"/>
                </w:rPr>
                <w:t>N/A</w:t>
              </w:r>
            </w:ins>
          </w:p>
        </w:tc>
      </w:tr>
      <w:tr w:rsidR="00DF4DCC" w:rsidRPr="001F078B" w14:paraId="3067B158" w14:textId="77777777" w:rsidTr="00AF735F">
        <w:trPr>
          <w:trHeight w:val="288"/>
          <w:jc w:val="center"/>
        </w:trPr>
        <w:tc>
          <w:tcPr>
            <w:tcW w:w="2537" w:type="dxa"/>
            <w:shd w:val="clear" w:color="auto" w:fill="auto"/>
            <w:noWrap/>
            <w:vAlign w:val="center"/>
          </w:tcPr>
          <w:p w14:paraId="712BB705" w14:textId="77777777" w:rsidR="00DF4DCC" w:rsidRPr="001F078B" w:rsidRDefault="00DF4DCC" w:rsidP="00AF735F">
            <w:pPr>
              <w:pStyle w:val="TAC"/>
              <w:keepNext w:val="0"/>
              <w:rPr>
                <w:lang w:val="en-US" w:eastAsia="fi-FI"/>
              </w:rPr>
            </w:pPr>
            <w:r w:rsidRPr="001F078B">
              <w:rPr>
                <w:lang w:val="en-US" w:eastAsia="fi-FI"/>
              </w:rPr>
              <w:t>DC_21A_n77A</w:t>
            </w:r>
            <w:r w:rsidRPr="001F078B">
              <w:rPr>
                <w:vertAlign w:val="superscript"/>
                <w:lang w:val="en-US" w:eastAsia="fi-FI"/>
              </w:rPr>
              <w:t>7</w:t>
            </w:r>
          </w:p>
          <w:p w14:paraId="351939D2" w14:textId="77777777" w:rsidR="00DF4DCC" w:rsidRPr="001F078B" w:rsidRDefault="00DF4DCC" w:rsidP="00AF735F">
            <w:pPr>
              <w:pStyle w:val="TAC"/>
              <w:keepNext w:val="0"/>
              <w:rPr>
                <w:lang w:val="en-US" w:eastAsia="fi-FI"/>
              </w:rPr>
            </w:pPr>
            <w:r w:rsidRPr="001F078B">
              <w:rPr>
                <w:lang w:val="en-US" w:eastAsia="fi-FI"/>
              </w:rPr>
              <w:t>DC_21A_n77C</w:t>
            </w:r>
            <w:r w:rsidRPr="001F078B">
              <w:rPr>
                <w:vertAlign w:val="superscript"/>
                <w:lang w:val="en-US" w:eastAsia="fi-FI"/>
              </w:rPr>
              <w:t>7</w:t>
            </w:r>
          </w:p>
        </w:tc>
        <w:tc>
          <w:tcPr>
            <w:tcW w:w="2280" w:type="dxa"/>
            <w:vAlign w:val="center"/>
          </w:tcPr>
          <w:p w14:paraId="23CC02A2" w14:textId="77777777" w:rsidR="00DF4DCC" w:rsidRPr="001F078B" w:rsidRDefault="00DF4DCC" w:rsidP="00AF735F">
            <w:pPr>
              <w:pStyle w:val="TAC"/>
              <w:keepNext w:val="0"/>
              <w:rPr>
                <w:lang w:val="fi-FI" w:eastAsia="fi-FI"/>
              </w:rPr>
            </w:pPr>
            <w:r w:rsidRPr="001F078B">
              <w:rPr>
                <w:lang w:val="fi-FI" w:eastAsia="fi-FI"/>
              </w:rPr>
              <w:t>DC_21A_n77A</w:t>
            </w:r>
          </w:p>
        </w:tc>
        <w:tc>
          <w:tcPr>
            <w:tcW w:w="2738" w:type="dxa"/>
            <w:shd w:val="clear" w:color="auto" w:fill="auto"/>
            <w:noWrap/>
            <w:vAlign w:val="center"/>
          </w:tcPr>
          <w:p w14:paraId="648DD66B" w14:textId="77777777" w:rsidR="00DF4DCC" w:rsidRPr="001F078B" w:rsidRDefault="00DF4DCC" w:rsidP="00AF735F">
            <w:pPr>
              <w:pStyle w:val="TAC"/>
              <w:keepNext w:val="0"/>
              <w:rPr>
                <w:lang w:val="fi-FI" w:eastAsia="fi-FI"/>
              </w:rPr>
            </w:pPr>
            <w:r w:rsidRPr="001F078B">
              <w:rPr>
                <w:lang w:val="fi-FI" w:eastAsia="fi-FI"/>
              </w:rPr>
              <w:t>No</w:t>
            </w:r>
          </w:p>
        </w:tc>
      </w:tr>
      <w:tr w:rsidR="00DF4DCC" w:rsidRPr="001F078B" w14:paraId="01B92A79" w14:textId="77777777" w:rsidTr="00AF735F">
        <w:trPr>
          <w:trHeight w:val="288"/>
          <w:jc w:val="center"/>
        </w:trPr>
        <w:tc>
          <w:tcPr>
            <w:tcW w:w="2537" w:type="dxa"/>
            <w:shd w:val="clear" w:color="auto" w:fill="auto"/>
            <w:noWrap/>
            <w:vAlign w:val="center"/>
          </w:tcPr>
          <w:p w14:paraId="150B5B15" w14:textId="77777777" w:rsidR="00DF4DCC" w:rsidRPr="001F078B" w:rsidRDefault="00DF4DCC" w:rsidP="00AF735F">
            <w:pPr>
              <w:pStyle w:val="TAC"/>
              <w:keepNext w:val="0"/>
              <w:rPr>
                <w:lang w:val="en-US" w:eastAsia="fi-FI"/>
              </w:rPr>
            </w:pPr>
            <w:r w:rsidRPr="001F078B">
              <w:rPr>
                <w:lang w:val="en-US" w:eastAsia="fi-FI"/>
              </w:rPr>
              <w:t>DC_21A_n78A</w:t>
            </w:r>
            <w:r w:rsidRPr="001F078B">
              <w:rPr>
                <w:vertAlign w:val="superscript"/>
                <w:lang w:val="en-US" w:eastAsia="fi-FI"/>
              </w:rPr>
              <w:t>7</w:t>
            </w:r>
          </w:p>
          <w:p w14:paraId="6FB1ED7F" w14:textId="77777777" w:rsidR="00DF4DCC" w:rsidRPr="001F078B" w:rsidRDefault="00DF4DCC" w:rsidP="00AF735F">
            <w:pPr>
              <w:pStyle w:val="TAC"/>
              <w:keepNext w:val="0"/>
              <w:rPr>
                <w:lang w:val="en-US" w:eastAsia="fi-FI"/>
              </w:rPr>
            </w:pPr>
            <w:r w:rsidRPr="001F078B">
              <w:rPr>
                <w:lang w:val="en-US" w:eastAsia="fi-FI"/>
              </w:rPr>
              <w:t>DC_21A_n78C</w:t>
            </w:r>
            <w:r w:rsidRPr="001F078B">
              <w:rPr>
                <w:vertAlign w:val="superscript"/>
                <w:lang w:val="en-US" w:eastAsia="fi-FI"/>
              </w:rPr>
              <w:t>7</w:t>
            </w:r>
          </w:p>
        </w:tc>
        <w:tc>
          <w:tcPr>
            <w:tcW w:w="2280" w:type="dxa"/>
            <w:vAlign w:val="center"/>
          </w:tcPr>
          <w:p w14:paraId="17F11C2C" w14:textId="77777777" w:rsidR="00DF4DCC" w:rsidRPr="001F078B" w:rsidRDefault="00DF4DCC" w:rsidP="00AF735F">
            <w:pPr>
              <w:pStyle w:val="TAC"/>
              <w:keepNext w:val="0"/>
              <w:rPr>
                <w:lang w:val="fi-FI" w:eastAsia="fi-FI"/>
              </w:rPr>
            </w:pPr>
            <w:r w:rsidRPr="001F078B">
              <w:rPr>
                <w:lang w:val="fi-FI" w:eastAsia="fi-FI"/>
              </w:rPr>
              <w:t>DC_21A_n78A</w:t>
            </w:r>
          </w:p>
        </w:tc>
        <w:tc>
          <w:tcPr>
            <w:tcW w:w="2738" w:type="dxa"/>
            <w:shd w:val="clear" w:color="auto" w:fill="auto"/>
            <w:noWrap/>
            <w:vAlign w:val="center"/>
          </w:tcPr>
          <w:p w14:paraId="17D2815A" w14:textId="77777777" w:rsidR="00DF4DCC" w:rsidRPr="001F078B" w:rsidRDefault="00DF4DCC" w:rsidP="00AF735F">
            <w:pPr>
              <w:pStyle w:val="TAC"/>
              <w:keepNext w:val="0"/>
              <w:rPr>
                <w:lang w:val="fi-FI" w:eastAsia="fi-FI"/>
              </w:rPr>
            </w:pPr>
            <w:r w:rsidRPr="001F078B">
              <w:rPr>
                <w:lang w:val="fi-FI" w:eastAsia="fi-FI"/>
              </w:rPr>
              <w:t>No</w:t>
            </w:r>
          </w:p>
        </w:tc>
      </w:tr>
      <w:tr w:rsidR="00DF4DCC" w:rsidRPr="001F078B" w14:paraId="4DE86355" w14:textId="77777777" w:rsidTr="00AF735F">
        <w:trPr>
          <w:trHeight w:val="288"/>
          <w:jc w:val="center"/>
        </w:trPr>
        <w:tc>
          <w:tcPr>
            <w:tcW w:w="2537" w:type="dxa"/>
            <w:shd w:val="clear" w:color="auto" w:fill="auto"/>
            <w:noWrap/>
            <w:vAlign w:val="center"/>
          </w:tcPr>
          <w:p w14:paraId="379F1017" w14:textId="77777777" w:rsidR="00DF4DCC" w:rsidRPr="001F078B" w:rsidRDefault="00DF4DCC" w:rsidP="00AF735F">
            <w:pPr>
              <w:pStyle w:val="TAC"/>
              <w:keepNext w:val="0"/>
              <w:rPr>
                <w:lang w:val="en-US" w:eastAsia="fi-FI"/>
              </w:rPr>
            </w:pPr>
            <w:r w:rsidRPr="001F078B">
              <w:rPr>
                <w:lang w:val="en-US" w:eastAsia="fi-FI"/>
              </w:rPr>
              <w:t>DC_21A_n79A</w:t>
            </w:r>
            <w:r w:rsidRPr="001F078B">
              <w:rPr>
                <w:vertAlign w:val="superscript"/>
                <w:lang w:val="en-US" w:eastAsia="fi-FI"/>
              </w:rPr>
              <w:t>7</w:t>
            </w:r>
          </w:p>
          <w:p w14:paraId="6C391BAC" w14:textId="77777777" w:rsidR="00DF4DCC" w:rsidRPr="001F078B" w:rsidRDefault="00DF4DCC" w:rsidP="00AF735F">
            <w:pPr>
              <w:pStyle w:val="TAC"/>
              <w:keepNext w:val="0"/>
              <w:rPr>
                <w:lang w:val="en-US" w:eastAsia="fi-FI"/>
              </w:rPr>
            </w:pPr>
            <w:r w:rsidRPr="001F078B">
              <w:rPr>
                <w:lang w:val="en-US" w:eastAsia="fi-FI"/>
              </w:rPr>
              <w:t>DC_21A_n79C</w:t>
            </w:r>
            <w:r w:rsidRPr="001F078B">
              <w:rPr>
                <w:vertAlign w:val="superscript"/>
                <w:lang w:val="en-US" w:eastAsia="fi-FI"/>
              </w:rPr>
              <w:t>7</w:t>
            </w:r>
          </w:p>
        </w:tc>
        <w:tc>
          <w:tcPr>
            <w:tcW w:w="2280" w:type="dxa"/>
            <w:vAlign w:val="center"/>
          </w:tcPr>
          <w:p w14:paraId="65E773BE" w14:textId="77777777" w:rsidR="00DF4DCC" w:rsidRPr="001F078B" w:rsidRDefault="00DF4DCC" w:rsidP="00AF735F">
            <w:pPr>
              <w:pStyle w:val="TAC"/>
              <w:keepNext w:val="0"/>
              <w:rPr>
                <w:lang w:val="fi-FI" w:eastAsia="fi-FI"/>
              </w:rPr>
            </w:pPr>
            <w:r w:rsidRPr="001F078B">
              <w:rPr>
                <w:lang w:val="fi-FI" w:eastAsia="fi-FI"/>
              </w:rPr>
              <w:t>DC_21A_n79A</w:t>
            </w:r>
          </w:p>
        </w:tc>
        <w:tc>
          <w:tcPr>
            <w:tcW w:w="2738" w:type="dxa"/>
            <w:shd w:val="clear" w:color="auto" w:fill="auto"/>
            <w:noWrap/>
            <w:vAlign w:val="center"/>
          </w:tcPr>
          <w:p w14:paraId="7B502D57" w14:textId="77777777" w:rsidR="00DF4DCC" w:rsidRPr="001F078B" w:rsidRDefault="00DF4DCC" w:rsidP="00AF735F">
            <w:pPr>
              <w:pStyle w:val="TAC"/>
              <w:keepNext w:val="0"/>
              <w:rPr>
                <w:lang w:val="fi-FI" w:eastAsia="fi-FI"/>
              </w:rPr>
            </w:pPr>
            <w:r w:rsidRPr="001F078B">
              <w:rPr>
                <w:lang w:val="fi-FI" w:eastAsia="fi-FI"/>
              </w:rPr>
              <w:t>No</w:t>
            </w:r>
          </w:p>
        </w:tc>
      </w:tr>
      <w:tr w:rsidR="00DF4DCC" w:rsidRPr="001F078B" w14:paraId="192CC6AF" w14:textId="77777777" w:rsidTr="00AF735F">
        <w:trPr>
          <w:trHeight w:val="288"/>
          <w:jc w:val="center"/>
        </w:trPr>
        <w:tc>
          <w:tcPr>
            <w:tcW w:w="2537" w:type="dxa"/>
            <w:shd w:val="clear" w:color="auto" w:fill="auto"/>
            <w:noWrap/>
            <w:vAlign w:val="center"/>
          </w:tcPr>
          <w:p w14:paraId="6737901D" w14:textId="77777777" w:rsidR="00DF4DCC" w:rsidRPr="001F078B" w:rsidRDefault="00DF4DCC" w:rsidP="00AF735F">
            <w:pPr>
              <w:pStyle w:val="TAC"/>
              <w:keepNext w:val="0"/>
              <w:rPr>
                <w:lang w:val="fi-FI" w:eastAsia="fi-FI"/>
              </w:rPr>
            </w:pPr>
            <w:r w:rsidRPr="001F078B">
              <w:rPr>
                <w:lang w:val="fi-FI" w:eastAsia="fi-FI"/>
              </w:rPr>
              <w:t>DC_25A_n41A</w:t>
            </w:r>
          </w:p>
        </w:tc>
        <w:tc>
          <w:tcPr>
            <w:tcW w:w="2280" w:type="dxa"/>
            <w:vAlign w:val="center"/>
          </w:tcPr>
          <w:p w14:paraId="59A09960" w14:textId="77777777" w:rsidR="00DF4DCC" w:rsidRPr="001F078B" w:rsidRDefault="00DF4DCC" w:rsidP="00AF735F">
            <w:pPr>
              <w:pStyle w:val="TAC"/>
              <w:keepNext w:val="0"/>
              <w:rPr>
                <w:lang w:val="fi-FI" w:eastAsia="fi-FI"/>
              </w:rPr>
            </w:pPr>
            <w:r w:rsidRPr="001F078B">
              <w:rPr>
                <w:lang w:val="fi-FI" w:eastAsia="fi-FI"/>
              </w:rPr>
              <w:t>DC_25A_n41A</w:t>
            </w:r>
          </w:p>
        </w:tc>
        <w:tc>
          <w:tcPr>
            <w:tcW w:w="2738" w:type="dxa"/>
            <w:shd w:val="clear" w:color="auto" w:fill="auto"/>
            <w:noWrap/>
            <w:vAlign w:val="center"/>
          </w:tcPr>
          <w:p w14:paraId="0128E6D9" w14:textId="77777777" w:rsidR="00DF4DCC" w:rsidRPr="001F078B" w:rsidRDefault="00DF4DCC" w:rsidP="00AF735F">
            <w:pPr>
              <w:pStyle w:val="TAC"/>
              <w:keepNext w:val="0"/>
              <w:rPr>
                <w:lang w:val="fi-FI" w:eastAsia="fi-FI"/>
              </w:rPr>
            </w:pPr>
            <w:r w:rsidRPr="001F078B">
              <w:rPr>
                <w:lang w:val="fi-FI" w:eastAsia="fi-FI"/>
              </w:rPr>
              <w:t>No</w:t>
            </w:r>
          </w:p>
        </w:tc>
      </w:tr>
      <w:tr w:rsidR="00DF4DCC" w:rsidRPr="001F078B" w14:paraId="4B674152" w14:textId="77777777" w:rsidTr="00AF735F">
        <w:trPr>
          <w:trHeight w:val="288"/>
          <w:jc w:val="center"/>
        </w:trPr>
        <w:tc>
          <w:tcPr>
            <w:tcW w:w="2537" w:type="dxa"/>
            <w:shd w:val="clear" w:color="auto" w:fill="auto"/>
            <w:noWrap/>
            <w:vAlign w:val="center"/>
          </w:tcPr>
          <w:p w14:paraId="65CEF5B9" w14:textId="77777777" w:rsidR="00DF4DCC" w:rsidRPr="001F078B" w:rsidRDefault="00DF4DCC" w:rsidP="00AF735F">
            <w:pPr>
              <w:pStyle w:val="TAC"/>
              <w:keepNext w:val="0"/>
              <w:rPr>
                <w:lang w:val="fi-FI" w:eastAsia="fi-FI"/>
              </w:rPr>
            </w:pPr>
            <w:r w:rsidRPr="001F078B">
              <w:rPr>
                <w:lang w:val="fi-FI" w:eastAsia="fi-FI"/>
              </w:rPr>
              <w:t>DC_25A-25A_n</w:t>
            </w:r>
            <w:r w:rsidRPr="001F078B">
              <w:rPr>
                <w:lang w:val="fi-FI" w:eastAsia="zh-TW"/>
              </w:rPr>
              <w:t>41A</w:t>
            </w:r>
          </w:p>
        </w:tc>
        <w:tc>
          <w:tcPr>
            <w:tcW w:w="2280" w:type="dxa"/>
            <w:vAlign w:val="center"/>
          </w:tcPr>
          <w:p w14:paraId="4FB5B0DB" w14:textId="77777777" w:rsidR="00DF4DCC" w:rsidRPr="001F078B" w:rsidRDefault="00DF4DCC" w:rsidP="00AF735F">
            <w:pPr>
              <w:pStyle w:val="TAC"/>
              <w:keepNext w:val="0"/>
              <w:rPr>
                <w:lang w:val="fi-FI" w:eastAsia="fi-FI"/>
              </w:rPr>
            </w:pPr>
            <w:r w:rsidRPr="001F078B">
              <w:rPr>
                <w:lang w:val="fi-FI" w:eastAsia="fi-FI"/>
              </w:rPr>
              <w:t>DC_25A_n</w:t>
            </w:r>
            <w:r w:rsidRPr="001F078B">
              <w:rPr>
                <w:rFonts w:hint="eastAsia"/>
                <w:lang w:val="fi-FI" w:eastAsia="zh-TW"/>
              </w:rPr>
              <w:t>41</w:t>
            </w:r>
            <w:r w:rsidRPr="001F078B">
              <w:rPr>
                <w:lang w:val="fi-FI" w:eastAsia="zh-TW"/>
              </w:rPr>
              <w:t>A</w:t>
            </w:r>
          </w:p>
        </w:tc>
        <w:tc>
          <w:tcPr>
            <w:tcW w:w="2738" w:type="dxa"/>
            <w:shd w:val="clear" w:color="auto" w:fill="auto"/>
            <w:noWrap/>
            <w:vAlign w:val="center"/>
          </w:tcPr>
          <w:p w14:paraId="084EA046" w14:textId="77777777" w:rsidR="00DF4DCC" w:rsidRPr="001F078B" w:rsidRDefault="00DF4DCC" w:rsidP="00AF735F">
            <w:pPr>
              <w:pStyle w:val="TAC"/>
              <w:keepNext w:val="0"/>
              <w:rPr>
                <w:lang w:val="fi-FI" w:eastAsia="fi-FI"/>
              </w:rPr>
            </w:pPr>
            <w:r w:rsidRPr="001F078B">
              <w:rPr>
                <w:lang w:val="en-US" w:eastAsia="zh-TW"/>
              </w:rPr>
              <w:t>No</w:t>
            </w:r>
          </w:p>
        </w:tc>
      </w:tr>
      <w:tr w:rsidR="00DF4DCC" w:rsidRPr="001F078B" w14:paraId="2F8BB75B" w14:textId="77777777" w:rsidTr="00AF735F">
        <w:trPr>
          <w:trHeight w:val="288"/>
          <w:jc w:val="center"/>
        </w:trPr>
        <w:tc>
          <w:tcPr>
            <w:tcW w:w="2537" w:type="dxa"/>
            <w:shd w:val="clear" w:color="auto" w:fill="auto"/>
            <w:noWrap/>
            <w:vAlign w:val="center"/>
          </w:tcPr>
          <w:p w14:paraId="5341C0DA" w14:textId="77777777" w:rsidR="00DF4DCC" w:rsidRPr="001F078B" w:rsidRDefault="00DF4DCC" w:rsidP="00AF735F">
            <w:pPr>
              <w:pStyle w:val="TAC"/>
              <w:keepNext w:val="0"/>
              <w:rPr>
                <w:lang w:val="fi-FI" w:eastAsia="fi-FI"/>
              </w:rPr>
            </w:pPr>
            <w:r w:rsidRPr="001F078B">
              <w:rPr>
                <w:lang w:val="fi-FI" w:eastAsia="fi-FI"/>
              </w:rPr>
              <w:t>DC_26A_n41A</w:t>
            </w:r>
          </w:p>
        </w:tc>
        <w:tc>
          <w:tcPr>
            <w:tcW w:w="2280" w:type="dxa"/>
            <w:vAlign w:val="center"/>
          </w:tcPr>
          <w:p w14:paraId="1C9051C6" w14:textId="77777777" w:rsidR="00DF4DCC" w:rsidRPr="001F078B" w:rsidRDefault="00DF4DCC" w:rsidP="00AF735F">
            <w:pPr>
              <w:pStyle w:val="TAC"/>
              <w:keepNext w:val="0"/>
              <w:rPr>
                <w:lang w:val="fi-FI" w:eastAsia="fi-FI"/>
              </w:rPr>
            </w:pPr>
            <w:r w:rsidRPr="001F078B">
              <w:rPr>
                <w:lang w:val="fi-FI" w:eastAsia="fi-FI"/>
              </w:rPr>
              <w:t>DC_26A_n41A</w:t>
            </w:r>
          </w:p>
        </w:tc>
        <w:tc>
          <w:tcPr>
            <w:tcW w:w="2738" w:type="dxa"/>
            <w:shd w:val="clear" w:color="auto" w:fill="auto"/>
            <w:noWrap/>
            <w:vAlign w:val="center"/>
          </w:tcPr>
          <w:p w14:paraId="679DE5F4" w14:textId="77777777" w:rsidR="00DF4DCC" w:rsidRPr="001F078B" w:rsidRDefault="00DF4DCC" w:rsidP="00AF735F">
            <w:pPr>
              <w:pStyle w:val="TAC"/>
              <w:keepNext w:val="0"/>
              <w:rPr>
                <w:lang w:val="fi-FI" w:eastAsia="fi-FI"/>
              </w:rPr>
            </w:pPr>
            <w:r w:rsidRPr="001F078B">
              <w:rPr>
                <w:lang w:val="fi-FI" w:eastAsia="fi-FI"/>
              </w:rPr>
              <w:t>No</w:t>
            </w:r>
          </w:p>
        </w:tc>
      </w:tr>
      <w:tr w:rsidR="00DF4DCC" w:rsidRPr="001F078B" w14:paraId="7375B061" w14:textId="77777777" w:rsidTr="00AF735F">
        <w:trPr>
          <w:trHeight w:val="288"/>
          <w:jc w:val="center"/>
        </w:trPr>
        <w:tc>
          <w:tcPr>
            <w:tcW w:w="2537" w:type="dxa"/>
            <w:shd w:val="clear" w:color="auto" w:fill="auto"/>
            <w:noWrap/>
            <w:vAlign w:val="center"/>
          </w:tcPr>
          <w:p w14:paraId="1E05DF40" w14:textId="77777777" w:rsidR="00DF4DCC" w:rsidRPr="001F078B" w:rsidRDefault="00DF4DCC" w:rsidP="00AF735F">
            <w:pPr>
              <w:pStyle w:val="TAC"/>
              <w:keepNext w:val="0"/>
              <w:rPr>
                <w:lang w:val="fi-FI" w:eastAsia="fi-FI"/>
              </w:rPr>
            </w:pPr>
            <w:r w:rsidRPr="001F078B">
              <w:rPr>
                <w:rFonts w:hint="eastAsia"/>
                <w:lang w:eastAsia="ja-JP"/>
              </w:rPr>
              <w:t>DC_</w:t>
            </w:r>
            <w:r w:rsidRPr="001F078B">
              <w:rPr>
                <w:lang w:eastAsia="ja-JP"/>
              </w:rPr>
              <w:t>26A_n77A</w:t>
            </w:r>
            <w:r w:rsidRPr="001F078B">
              <w:rPr>
                <w:vertAlign w:val="superscript"/>
                <w:lang w:val="fi-FI" w:eastAsia="fi-FI"/>
              </w:rPr>
              <w:t>7</w:t>
            </w:r>
          </w:p>
        </w:tc>
        <w:tc>
          <w:tcPr>
            <w:tcW w:w="2280" w:type="dxa"/>
            <w:vAlign w:val="center"/>
          </w:tcPr>
          <w:p w14:paraId="62524EC6" w14:textId="77777777" w:rsidR="00DF4DCC" w:rsidRPr="001F078B" w:rsidRDefault="00DF4DCC" w:rsidP="00AF735F">
            <w:pPr>
              <w:pStyle w:val="TAC"/>
              <w:keepNext w:val="0"/>
              <w:rPr>
                <w:lang w:val="fi-FI" w:eastAsia="fi-FI"/>
              </w:rPr>
            </w:pPr>
            <w:r w:rsidRPr="001F078B">
              <w:rPr>
                <w:lang w:eastAsia="ja-JP"/>
              </w:rPr>
              <w:t>DC_26A_n77A</w:t>
            </w:r>
          </w:p>
        </w:tc>
        <w:tc>
          <w:tcPr>
            <w:tcW w:w="2738" w:type="dxa"/>
            <w:shd w:val="clear" w:color="auto" w:fill="auto"/>
            <w:noWrap/>
            <w:vAlign w:val="center"/>
          </w:tcPr>
          <w:p w14:paraId="0AA4E86F" w14:textId="77777777" w:rsidR="00DF4DCC" w:rsidRPr="001F078B" w:rsidRDefault="00DF4DCC" w:rsidP="00AF735F">
            <w:pPr>
              <w:pStyle w:val="TAC"/>
              <w:keepNext w:val="0"/>
              <w:rPr>
                <w:lang w:val="fi-FI" w:eastAsia="fi-FI"/>
              </w:rPr>
            </w:pPr>
            <w:r w:rsidRPr="001F078B">
              <w:rPr>
                <w:lang w:eastAsia="ja-JP"/>
              </w:rPr>
              <w:t>No</w:t>
            </w:r>
          </w:p>
        </w:tc>
      </w:tr>
      <w:tr w:rsidR="00DF4DCC" w:rsidRPr="001F078B" w14:paraId="5655155A" w14:textId="77777777" w:rsidTr="00AF735F">
        <w:trPr>
          <w:trHeight w:val="288"/>
          <w:jc w:val="center"/>
        </w:trPr>
        <w:tc>
          <w:tcPr>
            <w:tcW w:w="2537" w:type="dxa"/>
            <w:shd w:val="clear" w:color="auto" w:fill="auto"/>
            <w:noWrap/>
            <w:vAlign w:val="center"/>
          </w:tcPr>
          <w:p w14:paraId="04FC7313" w14:textId="77777777" w:rsidR="00DF4DCC" w:rsidRPr="001F078B" w:rsidRDefault="00DF4DCC" w:rsidP="00AF735F">
            <w:pPr>
              <w:pStyle w:val="TAC"/>
              <w:keepNext w:val="0"/>
              <w:rPr>
                <w:lang w:val="fi-FI" w:eastAsia="fi-FI"/>
              </w:rPr>
            </w:pPr>
            <w:r w:rsidRPr="001F078B">
              <w:rPr>
                <w:rFonts w:hint="eastAsia"/>
                <w:lang w:eastAsia="ja-JP"/>
              </w:rPr>
              <w:t>DC_</w:t>
            </w:r>
            <w:r w:rsidRPr="001F078B">
              <w:rPr>
                <w:lang w:eastAsia="ja-JP"/>
              </w:rPr>
              <w:t>26A_n78A</w:t>
            </w:r>
            <w:r w:rsidRPr="001F078B">
              <w:rPr>
                <w:vertAlign w:val="superscript"/>
                <w:lang w:val="fi-FI" w:eastAsia="fi-FI"/>
              </w:rPr>
              <w:t>7</w:t>
            </w:r>
          </w:p>
        </w:tc>
        <w:tc>
          <w:tcPr>
            <w:tcW w:w="2280" w:type="dxa"/>
            <w:vAlign w:val="center"/>
          </w:tcPr>
          <w:p w14:paraId="63D760DD" w14:textId="77777777" w:rsidR="00DF4DCC" w:rsidRPr="001F078B" w:rsidRDefault="00DF4DCC" w:rsidP="00AF735F">
            <w:pPr>
              <w:pStyle w:val="TAC"/>
              <w:keepNext w:val="0"/>
              <w:rPr>
                <w:lang w:val="fi-FI" w:eastAsia="fi-FI"/>
              </w:rPr>
            </w:pPr>
            <w:r w:rsidRPr="001F078B">
              <w:rPr>
                <w:lang w:eastAsia="ja-JP"/>
              </w:rPr>
              <w:t>DC_26A_n78A</w:t>
            </w:r>
          </w:p>
        </w:tc>
        <w:tc>
          <w:tcPr>
            <w:tcW w:w="2738" w:type="dxa"/>
            <w:shd w:val="clear" w:color="auto" w:fill="auto"/>
            <w:noWrap/>
            <w:vAlign w:val="center"/>
          </w:tcPr>
          <w:p w14:paraId="58ABEAA1" w14:textId="77777777" w:rsidR="00DF4DCC" w:rsidRPr="001F078B" w:rsidRDefault="00DF4DCC" w:rsidP="00AF735F">
            <w:pPr>
              <w:pStyle w:val="TAC"/>
              <w:keepNext w:val="0"/>
              <w:rPr>
                <w:lang w:val="fi-FI" w:eastAsia="fi-FI"/>
              </w:rPr>
            </w:pPr>
            <w:r w:rsidRPr="001F078B">
              <w:rPr>
                <w:lang w:eastAsia="ja-JP"/>
              </w:rPr>
              <w:t>No</w:t>
            </w:r>
          </w:p>
        </w:tc>
      </w:tr>
      <w:tr w:rsidR="00DF4DCC" w:rsidRPr="001F078B" w14:paraId="07951886" w14:textId="77777777" w:rsidTr="00AF735F">
        <w:trPr>
          <w:trHeight w:val="288"/>
          <w:jc w:val="center"/>
        </w:trPr>
        <w:tc>
          <w:tcPr>
            <w:tcW w:w="2537" w:type="dxa"/>
            <w:shd w:val="clear" w:color="auto" w:fill="auto"/>
            <w:noWrap/>
            <w:vAlign w:val="center"/>
          </w:tcPr>
          <w:p w14:paraId="192108FF" w14:textId="77777777" w:rsidR="00DF4DCC" w:rsidRPr="001F078B" w:rsidRDefault="00DF4DCC" w:rsidP="00AF735F">
            <w:pPr>
              <w:pStyle w:val="TAC"/>
              <w:keepNext w:val="0"/>
              <w:rPr>
                <w:lang w:val="fi-FI" w:eastAsia="fi-FI"/>
              </w:rPr>
            </w:pPr>
            <w:r w:rsidRPr="001F078B">
              <w:rPr>
                <w:rFonts w:hint="eastAsia"/>
                <w:lang w:eastAsia="ja-JP"/>
              </w:rPr>
              <w:t>DC_</w:t>
            </w:r>
            <w:r w:rsidRPr="001F078B">
              <w:rPr>
                <w:lang w:eastAsia="ja-JP"/>
              </w:rPr>
              <w:t>26A_n79A</w:t>
            </w:r>
            <w:r w:rsidRPr="001F078B">
              <w:rPr>
                <w:vertAlign w:val="superscript"/>
                <w:lang w:val="fi-FI" w:eastAsia="fi-FI"/>
              </w:rPr>
              <w:t>7</w:t>
            </w:r>
          </w:p>
        </w:tc>
        <w:tc>
          <w:tcPr>
            <w:tcW w:w="2280" w:type="dxa"/>
            <w:vAlign w:val="center"/>
          </w:tcPr>
          <w:p w14:paraId="2362D64F" w14:textId="77777777" w:rsidR="00DF4DCC" w:rsidRPr="001F078B" w:rsidRDefault="00DF4DCC" w:rsidP="00AF735F">
            <w:pPr>
              <w:pStyle w:val="TAC"/>
              <w:keepNext w:val="0"/>
              <w:rPr>
                <w:lang w:val="fi-FI" w:eastAsia="fi-FI"/>
              </w:rPr>
            </w:pPr>
            <w:r w:rsidRPr="001F078B">
              <w:rPr>
                <w:lang w:eastAsia="ja-JP"/>
              </w:rPr>
              <w:t>DC_26A_n79A</w:t>
            </w:r>
          </w:p>
        </w:tc>
        <w:tc>
          <w:tcPr>
            <w:tcW w:w="2738" w:type="dxa"/>
            <w:shd w:val="clear" w:color="auto" w:fill="auto"/>
            <w:noWrap/>
            <w:vAlign w:val="center"/>
          </w:tcPr>
          <w:p w14:paraId="21C46CF8" w14:textId="77777777" w:rsidR="00DF4DCC" w:rsidRPr="001F078B" w:rsidRDefault="00DF4DCC" w:rsidP="00AF735F">
            <w:pPr>
              <w:pStyle w:val="TAC"/>
              <w:keepNext w:val="0"/>
              <w:rPr>
                <w:lang w:val="fi-FI" w:eastAsia="fi-FI"/>
              </w:rPr>
            </w:pPr>
            <w:r w:rsidRPr="001F078B">
              <w:rPr>
                <w:lang w:eastAsia="ja-JP"/>
              </w:rPr>
              <w:t>No</w:t>
            </w:r>
          </w:p>
        </w:tc>
      </w:tr>
      <w:tr w:rsidR="00DF4DCC" w:rsidRPr="001F078B" w14:paraId="1CCF059A" w14:textId="77777777" w:rsidTr="00AF735F">
        <w:trPr>
          <w:trHeight w:val="288"/>
          <w:jc w:val="center"/>
        </w:trPr>
        <w:tc>
          <w:tcPr>
            <w:tcW w:w="2537" w:type="dxa"/>
            <w:shd w:val="clear" w:color="auto" w:fill="auto"/>
            <w:noWrap/>
            <w:vAlign w:val="center"/>
          </w:tcPr>
          <w:p w14:paraId="7DDA8985" w14:textId="77777777" w:rsidR="00DF4DCC" w:rsidRPr="001F078B" w:rsidRDefault="00DF4DCC" w:rsidP="00AF735F">
            <w:pPr>
              <w:pStyle w:val="TAC"/>
              <w:keepNext w:val="0"/>
              <w:rPr>
                <w:lang w:eastAsia="ja-JP"/>
              </w:rPr>
            </w:pPr>
            <w:r w:rsidRPr="001F078B">
              <w:rPr>
                <w:lang w:val="fi-FI" w:eastAsia="fi-FI"/>
              </w:rPr>
              <w:t>DC_28</w:t>
            </w:r>
            <w:r w:rsidRPr="001F078B">
              <w:rPr>
                <w:lang w:val="fi-FI" w:eastAsia="zh-CN"/>
              </w:rPr>
              <w:t>A_n5A</w:t>
            </w:r>
            <w:r w:rsidRPr="001F078B">
              <w:rPr>
                <w:vertAlign w:val="superscript"/>
                <w:lang w:eastAsia="zh-CN"/>
              </w:rPr>
              <w:t>8</w:t>
            </w:r>
          </w:p>
        </w:tc>
        <w:tc>
          <w:tcPr>
            <w:tcW w:w="2280" w:type="dxa"/>
            <w:vAlign w:val="center"/>
          </w:tcPr>
          <w:p w14:paraId="43DAA00A" w14:textId="77777777" w:rsidR="00DF4DCC" w:rsidRPr="001F078B" w:rsidRDefault="00DF4DCC" w:rsidP="00AF735F">
            <w:pPr>
              <w:pStyle w:val="TAC"/>
              <w:keepNext w:val="0"/>
              <w:rPr>
                <w:lang w:eastAsia="ja-JP"/>
              </w:rPr>
            </w:pPr>
            <w:r w:rsidRPr="001F078B">
              <w:rPr>
                <w:lang w:val="fi-FI" w:eastAsia="fi-FI"/>
              </w:rPr>
              <w:t>DC_</w:t>
            </w:r>
            <w:r w:rsidRPr="001F078B">
              <w:rPr>
                <w:lang w:val="fi-FI" w:eastAsia="zh-CN"/>
              </w:rPr>
              <w:t>28A_n5A</w:t>
            </w:r>
          </w:p>
        </w:tc>
        <w:tc>
          <w:tcPr>
            <w:tcW w:w="2738" w:type="dxa"/>
            <w:shd w:val="clear" w:color="auto" w:fill="auto"/>
            <w:noWrap/>
            <w:vAlign w:val="center"/>
          </w:tcPr>
          <w:p w14:paraId="353A68B0" w14:textId="77777777" w:rsidR="00DF4DCC" w:rsidRPr="001F078B" w:rsidRDefault="00DF4DCC" w:rsidP="00AF735F">
            <w:pPr>
              <w:pStyle w:val="TAC"/>
              <w:keepNext w:val="0"/>
              <w:rPr>
                <w:lang w:eastAsia="ja-JP"/>
              </w:rPr>
            </w:pPr>
            <w:r w:rsidRPr="001F078B">
              <w:rPr>
                <w:lang w:val="en-US" w:eastAsia="zh-TW"/>
              </w:rPr>
              <w:t>No</w:t>
            </w:r>
          </w:p>
        </w:tc>
      </w:tr>
      <w:tr w:rsidR="00DF4DCC" w:rsidRPr="001F078B" w14:paraId="0576BB0F" w14:textId="77777777" w:rsidTr="00AF735F">
        <w:trPr>
          <w:trHeight w:val="288"/>
          <w:jc w:val="center"/>
        </w:trPr>
        <w:tc>
          <w:tcPr>
            <w:tcW w:w="2537" w:type="dxa"/>
            <w:shd w:val="clear" w:color="auto" w:fill="auto"/>
            <w:noWrap/>
            <w:vAlign w:val="center"/>
          </w:tcPr>
          <w:p w14:paraId="4D169A5E" w14:textId="77777777" w:rsidR="00DF4DCC" w:rsidRPr="001F078B" w:rsidRDefault="00DF4DCC" w:rsidP="00AF735F">
            <w:pPr>
              <w:pStyle w:val="TAC"/>
              <w:keepNext w:val="0"/>
              <w:rPr>
                <w:lang w:eastAsia="ja-JP"/>
              </w:rPr>
            </w:pPr>
            <w:r w:rsidRPr="001F078B">
              <w:rPr>
                <w:lang w:eastAsia="ja-JP"/>
              </w:rPr>
              <w:t>DC_28A_n51A</w:t>
            </w:r>
          </w:p>
        </w:tc>
        <w:tc>
          <w:tcPr>
            <w:tcW w:w="2280" w:type="dxa"/>
            <w:vAlign w:val="center"/>
          </w:tcPr>
          <w:p w14:paraId="772CF58A" w14:textId="77777777" w:rsidR="00DF4DCC" w:rsidRPr="001F078B" w:rsidRDefault="00DF4DCC" w:rsidP="00AF735F">
            <w:pPr>
              <w:pStyle w:val="TAC"/>
              <w:keepNext w:val="0"/>
              <w:rPr>
                <w:lang w:eastAsia="ja-JP"/>
              </w:rPr>
            </w:pPr>
            <w:r w:rsidRPr="001F078B">
              <w:rPr>
                <w:lang w:eastAsia="ja-JP"/>
              </w:rPr>
              <w:t>DC_28A_n51A</w:t>
            </w:r>
          </w:p>
        </w:tc>
        <w:tc>
          <w:tcPr>
            <w:tcW w:w="2738" w:type="dxa"/>
            <w:shd w:val="clear" w:color="auto" w:fill="auto"/>
            <w:noWrap/>
            <w:vAlign w:val="center"/>
          </w:tcPr>
          <w:p w14:paraId="12D4B6D5" w14:textId="77777777" w:rsidR="00DF4DCC" w:rsidRPr="001F078B" w:rsidRDefault="00DF4DCC" w:rsidP="00AF735F">
            <w:pPr>
              <w:pStyle w:val="TAC"/>
              <w:keepNext w:val="0"/>
              <w:rPr>
                <w:lang w:eastAsia="ja-JP"/>
              </w:rPr>
            </w:pPr>
            <w:r w:rsidRPr="001F078B">
              <w:rPr>
                <w:lang w:eastAsia="ja-JP"/>
              </w:rPr>
              <w:t>No</w:t>
            </w:r>
          </w:p>
        </w:tc>
      </w:tr>
      <w:tr w:rsidR="00DF4DCC" w:rsidRPr="001F078B" w14:paraId="4E0C69A2" w14:textId="77777777" w:rsidTr="00AF735F">
        <w:trPr>
          <w:trHeight w:val="288"/>
          <w:jc w:val="center"/>
        </w:trPr>
        <w:tc>
          <w:tcPr>
            <w:tcW w:w="2537" w:type="dxa"/>
            <w:shd w:val="clear" w:color="auto" w:fill="auto"/>
            <w:noWrap/>
            <w:vAlign w:val="center"/>
          </w:tcPr>
          <w:p w14:paraId="36F2F256" w14:textId="77777777" w:rsidR="00DF4DCC" w:rsidRPr="001F078B" w:rsidRDefault="00DF4DCC" w:rsidP="00AF735F">
            <w:pPr>
              <w:pStyle w:val="TAC"/>
              <w:keepNext w:val="0"/>
              <w:rPr>
                <w:lang w:eastAsia="ja-JP"/>
              </w:rPr>
            </w:pPr>
            <w:r w:rsidRPr="001F078B">
              <w:rPr>
                <w:lang w:val="fi-FI" w:eastAsia="fi-FI"/>
              </w:rPr>
              <w:t>DC_</w:t>
            </w:r>
            <w:r w:rsidRPr="001F078B">
              <w:rPr>
                <w:lang w:val="fi-FI" w:eastAsia="zh-CN"/>
              </w:rPr>
              <w:t>28A_n8A</w:t>
            </w:r>
          </w:p>
        </w:tc>
        <w:tc>
          <w:tcPr>
            <w:tcW w:w="2280" w:type="dxa"/>
            <w:vAlign w:val="center"/>
          </w:tcPr>
          <w:p w14:paraId="21479673" w14:textId="77777777" w:rsidR="00DF4DCC" w:rsidRPr="001F078B" w:rsidRDefault="00DF4DCC" w:rsidP="00AF735F">
            <w:pPr>
              <w:pStyle w:val="TAC"/>
              <w:keepNext w:val="0"/>
              <w:rPr>
                <w:lang w:eastAsia="ja-JP"/>
              </w:rPr>
            </w:pPr>
            <w:r w:rsidRPr="001F078B">
              <w:rPr>
                <w:lang w:val="fi-FI" w:eastAsia="fi-FI"/>
              </w:rPr>
              <w:t>DC_</w:t>
            </w:r>
            <w:r w:rsidRPr="001F078B">
              <w:rPr>
                <w:lang w:val="fi-FI" w:eastAsia="zh-CN"/>
              </w:rPr>
              <w:t>28A_n8A</w:t>
            </w:r>
          </w:p>
        </w:tc>
        <w:tc>
          <w:tcPr>
            <w:tcW w:w="2738" w:type="dxa"/>
            <w:shd w:val="clear" w:color="auto" w:fill="auto"/>
            <w:noWrap/>
            <w:vAlign w:val="center"/>
          </w:tcPr>
          <w:p w14:paraId="52637F03" w14:textId="77777777" w:rsidR="00DF4DCC" w:rsidRPr="001F078B" w:rsidRDefault="00DF4DCC" w:rsidP="00AF735F">
            <w:pPr>
              <w:pStyle w:val="TAC"/>
              <w:keepNext w:val="0"/>
              <w:rPr>
                <w:lang w:eastAsia="ja-JP"/>
              </w:rPr>
            </w:pPr>
            <w:r w:rsidRPr="001F078B">
              <w:rPr>
                <w:lang w:val="en-US" w:eastAsia="zh-TW"/>
              </w:rPr>
              <w:t>No</w:t>
            </w:r>
          </w:p>
        </w:tc>
      </w:tr>
      <w:tr w:rsidR="00DF4DCC" w:rsidRPr="001F078B" w14:paraId="717DC701" w14:textId="77777777" w:rsidTr="00AF735F">
        <w:trPr>
          <w:trHeight w:val="288"/>
          <w:jc w:val="center"/>
        </w:trPr>
        <w:tc>
          <w:tcPr>
            <w:tcW w:w="2537" w:type="dxa"/>
            <w:shd w:val="clear" w:color="auto" w:fill="auto"/>
            <w:noWrap/>
            <w:vAlign w:val="center"/>
          </w:tcPr>
          <w:p w14:paraId="4D3D59FF" w14:textId="77777777" w:rsidR="00DF4DCC" w:rsidRPr="001F078B" w:rsidRDefault="00DF4DCC" w:rsidP="00AF735F">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lang w:val="fi-FI" w:eastAsia="zh-TW"/>
              </w:rPr>
              <w:t>41A</w:t>
            </w:r>
          </w:p>
        </w:tc>
        <w:tc>
          <w:tcPr>
            <w:tcW w:w="2280" w:type="dxa"/>
            <w:vAlign w:val="center"/>
          </w:tcPr>
          <w:p w14:paraId="45B265ED" w14:textId="77777777" w:rsidR="00DF4DCC" w:rsidRPr="001F078B" w:rsidRDefault="00DF4DCC" w:rsidP="00AF735F">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41</w:t>
            </w:r>
            <w:r w:rsidRPr="001F078B">
              <w:rPr>
                <w:lang w:val="fi-FI" w:eastAsia="zh-TW"/>
              </w:rPr>
              <w:t>A</w:t>
            </w:r>
          </w:p>
        </w:tc>
        <w:tc>
          <w:tcPr>
            <w:tcW w:w="2738" w:type="dxa"/>
            <w:shd w:val="clear" w:color="auto" w:fill="auto"/>
            <w:noWrap/>
            <w:vAlign w:val="center"/>
          </w:tcPr>
          <w:p w14:paraId="67FD0A37" w14:textId="77777777" w:rsidR="00DF4DCC" w:rsidRPr="001F078B" w:rsidRDefault="00DF4DCC" w:rsidP="00AF735F">
            <w:pPr>
              <w:pStyle w:val="TAC"/>
              <w:keepNext w:val="0"/>
              <w:rPr>
                <w:lang w:eastAsia="ja-JP"/>
              </w:rPr>
            </w:pPr>
            <w:r w:rsidRPr="001F078B">
              <w:rPr>
                <w:lang w:eastAsia="ja-JP"/>
              </w:rPr>
              <w:t>No</w:t>
            </w:r>
          </w:p>
        </w:tc>
      </w:tr>
      <w:tr w:rsidR="00DF4DCC" w:rsidRPr="001F078B" w14:paraId="1C1D7156" w14:textId="77777777" w:rsidTr="00AF735F">
        <w:trPr>
          <w:trHeight w:val="288"/>
          <w:jc w:val="center"/>
        </w:trPr>
        <w:tc>
          <w:tcPr>
            <w:tcW w:w="2537" w:type="dxa"/>
            <w:shd w:val="clear" w:color="auto" w:fill="auto"/>
            <w:noWrap/>
            <w:vAlign w:val="center"/>
          </w:tcPr>
          <w:p w14:paraId="01486834" w14:textId="77777777" w:rsidR="00DF4DCC" w:rsidRPr="001F078B" w:rsidRDefault="00DF4DCC" w:rsidP="00AF735F">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lang w:val="fi-FI" w:eastAsia="zh-TW"/>
              </w:rPr>
              <w:t>50A</w:t>
            </w:r>
          </w:p>
        </w:tc>
        <w:tc>
          <w:tcPr>
            <w:tcW w:w="2280" w:type="dxa"/>
            <w:vAlign w:val="center"/>
          </w:tcPr>
          <w:p w14:paraId="51D249AA" w14:textId="77777777" w:rsidR="00DF4DCC" w:rsidRPr="001F078B" w:rsidRDefault="00DF4DCC" w:rsidP="00AF735F">
            <w:pPr>
              <w:pStyle w:val="TAC"/>
              <w:keepNext w:val="0"/>
              <w:rPr>
                <w:lang w:val="fi-FI" w:eastAsia="fi-FI"/>
              </w:rPr>
            </w:pPr>
            <w:r w:rsidRPr="001F078B">
              <w:rPr>
                <w:lang w:val="fi-FI" w:eastAsia="fi-FI"/>
              </w:rPr>
              <w:t>DC_</w:t>
            </w:r>
            <w:r w:rsidRPr="001F078B">
              <w:rPr>
                <w:rFonts w:hint="eastAsia"/>
                <w:lang w:val="fi-FI" w:eastAsia="zh-TW"/>
              </w:rPr>
              <w:t>28</w:t>
            </w:r>
            <w:r w:rsidRPr="001F078B">
              <w:rPr>
                <w:lang w:val="fi-FI" w:eastAsia="fi-FI"/>
              </w:rPr>
              <w:t>A_n</w:t>
            </w:r>
            <w:r w:rsidRPr="001F078B">
              <w:rPr>
                <w:rFonts w:hint="eastAsia"/>
                <w:lang w:val="fi-FI" w:eastAsia="zh-TW"/>
              </w:rPr>
              <w:t>50</w:t>
            </w:r>
            <w:r w:rsidRPr="001F078B">
              <w:rPr>
                <w:lang w:val="fi-FI" w:eastAsia="zh-TW"/>
              </w:rPr>
              <w:t>A</w:t>
            </w:r>
          </w:p>
        </w:tc>
        <w:tc>
          <w:tcPr>
            <w:tcW w:w="2738" w:type="dxa"/>
            <w:shd w:val="clear" w:color="auto" w:fill="auto"/>
            <w:noWrap/>
            <w:vAlign w:val="center"/>
          </w:tcPr>
          <w:p w14:paraId="0B60D022" w14:textId="77777777" w:rsidR="00DF4DCC" w:rsidRPr="001F078B" w:rsidRDefault="00DF4DCC" w:rsidP="00AF735F">
            <w:pPr>
              <w:pStyle w:val="TAC"/>
              <w:keepNext w:val="0"/>
              <w:rPr>
                <w:lang w:eastAsia="ja-JP"/>
              </w:rPr>
            </w:pPr>
            <w:r w:rsidRPr="001F078B">
              <w:rPr>
                <w:lang w:eastAsia="ja-JP"/>
              </w:rPr>
              <w:t>No</w:t>
            </w:r>
          </w:p>
        </w:tc>
      </w:tr>
      <w:tr w:rsidR="00DF4DCC" w:rsidRPr="001F078B" w14:paraId="5CB6AA6B" w14:textId="77777777" w:rsidTr="00AF735F">
        <w:trPr>
          <w:trHeight w:val="288"/>
          <w:jc w:val="center"/>
        </w:trPr>
        <w:tc>
          <w:tcPr>
            <w:tcW w:w="2537" w:type="dxa"/>
            <w:shd w:val="clear" w:color="auto" w:fill="auto"/>
            <w:noWrap/>
            <w:vAlign w:val="center"/>
          </w:tcPr>
          <w:p w14:paraId="3091A092" w14:textId="77777777" w:rsidR="00DF4DCC" w:rsidRPr="001F078B" w:rsidRDefault="00DF4DCC" w:rsidP="00AF735F">
            <w:pPr>
              <w:pStyle w:val="TAC"/>
              <w:keepNext w:val="0"/>
              <w:rPr>
                <w:lang w:val="en-US" w:eastAsia="fi-FI"/>
              </w:rPr>
            </w:pPr>
            <w:r w:rsidRPr="001F078B">
              <w:rPr>
                <w:lang w:val="en-US" w:eastAsia="fi-FI"/>
              </w:rPr>
              <w:t>DC_28A_n77A</w:t>
            </w:r>
            <w:r w:rsidRPr="001F078B">
              <w:rPr>
                <w:vertAlign w:val="superscript"/>
                <w:lang w:val="en-US" w:eastAsia="fi-FI"/>
              </w:rPr>
              <w:t>7</w:t>
            </w:r>
          </w:p>
          <w:p w14:paraId="5DC9E0F2" w14:textId="77777777" w:rsidR="00DF4DCC" w:rsidRPr="001F078B" w:rsidRDefault="00DF4DCC" w:rsidP="00AF735F">
            <w:pPr>
              <w:pStyle w:val="TAC"/>
              <w:keepNext w:val="0"/>
              <w:rPr>
                <w:lang w:val="en-US" w:eastAsia="fi-FI"/>
              </w:rPr>
            </w:pPr>
            <w:r w:rsidRPr="001F078B">
              <w:rPr>
                <w:lang w:val="en-US" w:eastAsia="fi-FI"/>
              </w:rPr>
              <w:t>DC_28A_n77C</w:t>
            </w:r>
            <w:r w:rsidRPr="001F078B">
              <w:rPr>
                <w:vertAlign w:val="superscript"/>
                <w:lang w:val="en-US" w:eastAsia="fi-FI"/>
              </w:rPr>
              <w:t>7</w:t>
            </w:r>
          </w:p>
        </w:tc>
        <w:tc>
          <w:tcPr>
            <w:tcW w:w="2280" w:type="dxa"/>
            <w:vAlign w:val="center"/>
          </w:tcPr>
          <w:p w14:paraId="24C790F0" w14:textId="77777777" w:rsidR="00DF4DCC" w:rsidRPr="001F078B" w:rsidRDefault="00DF4DCC" w:rsidP="00AF735F">
            <w:pPr>
              <w:pStyle w:val="TAC"/>
              <w:keepNext w:val="0"/>
              <w:rPr>
                <w:lang w:val="fi-FI" w:eastAsia="fi-FI"/>
              </w:rPr>
            </w:pPr>
            <w:r w:rsidRPr="001F078B">
              <w:rPr>
                <w:lang w:val="fi-FI" w:eastAsia="fi-FI"/>
              </w:rPr>
              <w:t>DC_28A_n77A</w:t>
            </w:r>
          </w:p>
        </w:tc>
        <w:tc>
          <w:tcPr>
            <w:tcW w:w="2738" w:type="dxa"/>
            <w:shd w:val="clear" w:color="auto" w:fill="auto"/>
            <w:noWrap/>
            <w:vAlign w:val="center"/>
          </w:tcPr>
          <w:p w14:paraId="171005AE" w14:textId="77777777" w:rsidR="00DF4DCC" w:rsidRPr="001F078B" w:rsidRDefault="00DF4DCC" w:rsidP="00AF735F">
            <w:pPr>
              <w:pStyle w:val="TAC"/>
              <w:keepNext w:val="0"/>
              <w:rPr>
                <w:lang w:val="fi-FI" w:eastAsia="fi-FI"/>
              </w:rPr>
            </w:pPr>
            <w:r w:rsidRPr="001F078B">
              <w:rPr>
                <w:lang w:val="fi-FI" w:eastAsia="fi-FI"/>
              </w:rPr>
              <w:t>No</w:t>
            </w:r>
          </w:p>
        </w:tc>
      </w:tr>
      <w:tr w:rsidR="00DF4DCC" w:rsidRPr="001F078B" w14:paraId="4748F98D" w14:textId="77777777" w:rsidTr="00AF735F">
        <w:trPr>
          <w:trHeight w:val="288"/>
          <w:jc w:val="center"/>
        </w:trPr>
        <w:tc>
          <w:tcPr>
            <w:tcW w:w="2537" w:type="dxa"/>
            <w:shd w:val="clear" w:color="auto" w:fill="auto"/>
            <w:noWrap/>
            <w:vAlign w:val="center"/>
          </w:tcPr>
          <w:p w14:paraId="66B4AC47" w14:textId="77777777" w:rsidR="00DF4DCC" w:rsidRPr="001F078B" w:rsidRDefault="00DF4DCC" w:rsidP="00AF735F">
            <w:pPr>
              <w:pStyle w:val="TAC"/>
              <w:keepNext w:val="0"/>
              <w:rPr>
                <w:lang w:val="en-US" w:eastAsia="fi-FI"/>
              </w:rPr>
            </w:pPr>
            <w:r w:rsidRPr="001F078B">
              <w:rPr>
                <w:lang w:val="en-US" w:eastAsia="fi-FI"/>
              </w:rPr>
              <w:lastRenderedPageBreak/>
              <w:t>DC_28A_n78A</w:t>
            </w:r>
            <w:r w:rsidRPr="001F078B">
              <w:rPr>
                <w:vertAlign w:val="superscript"/>
                <w:lang w:val="en-US" w:eastAsia="fi-FI"/>
              </w:rPr>
              <w:t>7</w:t>
            </w:r>
          </w:p>
          <w:p w14:paraId="3C41FEBA" w14:textId="77777777" w:rsidR="00DF4DCC" w:rsidRPr="001F078B" w:rsidRDefault="00DF4DCC" w:rsidP="00AF735F">
            <w:pPr>
              <w:pStyle w:val="TAC"/>
              <w:keepNext w:val="0"/>
              <w:rPr>
                <w:lang w:val="en-US" w:eastAsia="fi-FI"/>
              </w:rPr>
            </w:pPr>
            <w:r w:rsidRPr="001F078B">
              <w:rPr>
                <w:lang w:val="en-US" w:eastAsia="fi-FI"/>
              </w:rPr>
              <w:t>DC_28A_n78C</w:t>
            </w:r>
            <w:r w:rsidRPr="001F078B">
              <w:rPr>
                <w:vertAlign w:val="superscript"/>
                <w:lang w:val="en-US" w:eastAsia="fi-FI"/>
              </w:rPr>
              <w:t>7</w:t>
            </w:r>
          </w:p>
        </w:tc>
        <w:tc>
          <w:tcPr>
            <w:tcW w:w="2280" w:type="dxa"/>
            <w:vAlign w:val="center"/>
          </w:tcPr>
          <w:p w14:paraId="4AD604BB" w14:textId="77777777" w:rsidR="00DF4DCC" w:rsidRPr="001F078B" w:rsidRDefault="00DF4DCC" w:rsidP="00AF735F">
            <w:pPr>
              <w:pStyle w:val="TAC"/>
              <w:keepNext w:val="0"/>
              <w:rPr>
                <w:lang w:val="fi-FI" w:eastAsia="fi-FI"/>
              </w:rPr>
            </w:pPr>
            <w:r w:rsidRPr="001F078B">
              <w:rPr>
                <w:lang w:val="fi-FI" w:eastAsia="fi-FI"/>
              </w:rPr>
              <w:t>DC_28A_n78A</w:t>
            </w:r>
          </w:p>
        </w:tc>
        <w:tc>
          <w:tcPr>
            <w:tcW w:w="2738" w:type="dxa"/>
            <w:shd w:val="clear" w:color="auto" w:fill="auto"/>
            <w:noWrap/>
            <w:vAlign w:val="center"/>
          </w:tcPr>
          <w:p w14:paraId="0F8047A3" w14:textId="77777777" w:rsidR="00DF4DCC" w:rsidRPr="001F078B" w:rsidRDefault="00DF4DCC" w:rsidP="00AF735F">
            <w:pPr>
              <w:pStyle w:val="TAC"/>
              <w:keepNext w:val="0"/>
              <w:rPr>
                <w:lang w:val="fi-FI" w:eastAsia="fi-FI"/>
              </w:rPr>
            </w:pPr>
            <w:r w:rsidRPr="001F078B">
              <w:rPr>
                <w:lang w:val="fi-FI" w:eastAsia="fi-FI"/>
              </w:rPr>
              <w:t>No</w:t>
            </w:r>
          </w:p>
        </w:tc>
      </w:tr>
      <w:tr w:rsidR="00DF4DCC" w:rsidRPr="001F078B" w14:paraId="5E287D8F" w14:textId="77777777" w:rsidTr="00AF735F">
        <w:trPr>
          <w:trHeight w:val="288"/>
          <w:jc w:val="center"/>
        </w:trPr>
        <w:tc>
          <w:tcPr>
            <w:tcW w:w="2537" w:type="dxa"/>
            <w:shd w:val="clear" w:color="auto" w:fill="auto"/>
            <w:noWrap/>
            <w:vAlign w:val="center"/>
          </w:tcPr>
          <w:p w14:paraId="559A7F0C" w14:textId="77777777" w:rsidR="00DF4DCC" w:rsidRPr="001F078B" w:rsidRDefault="00DF4DCC" w:rsidP="00AF735F">
            <w:pPr>
              <w:pStyle w:val="TAC"/>
              <w:keepNext w:val="0"/>
              <w:rPr>
                <w:lang w:val="en-US" w:eastAsia="fi-FI"/>
              </w:rPr>
            </w:pPr>
            <w:r w:rsidRPr="001F078B">
              <w:rPr>
                <w:lang w:val="en-US" w:eastAsia="fi-FI"/>
              </w:rPr>
              <w:t>DC_28A_n79A</w:t>
            </w:r>
            <w:r w:rsidRPr="001F078B">
              <w:rPr>
                <w:vertAlign w:val="superscript"/>
                <w:lang w:val="en-US" w:eastAsia="fi-FI"/>
              </w:rPr>
              <w:t>7</w:t>
            </w:r>
          </w:p>
          <w:p w14:paraId="2308CD9F" w14:textId="77777777" w:rsidR="00DF4DCC" w:rsidRPr="001F078B" w:rsidRDefault="00DF4DCC" w:rsidP="00AF735F">
            <w:pPr>
              <w:pStyle w:val="TAC"/>
              <w:keepNext w:val="0"/>
              <w:rPr>
                <w:lang w:val="en-US" w:eastAsia="fi-FI"/>
              </w:rPr>
            </w:pPr>
            <w:r w:rsidRPr="001F078B">
              <w:rPr>
                <w:lang w:val="en-US" w:eastAsia="fi-FI"/>
              </w:rPr>
              <w:t>DC_28A_n79C</w:t>
            </w:r>
            <w:r w:rsidRPr="001F078B">
              <w:rPr>
                <w:vertAlign w:val="superscript"/>
                <w:lang w:val="en-US" w:eastAsia="fi-FI"/>
              </w:rPr>
              <w:t>7</w:t>
            </w:r>
          </w:p>
        </w:tc>
        <w:tc>
          <w:tcPr>
            <w:tcW w:w="2280" w:type="dxa"/>
            <w:vAlign w:val="center"/>
          </w:tcPr>
          <w:p w14:paraId="23C51392" w14:textId="77777777" w:rsidR="00DF4DCC" w:rsidRPr="001F078B" w:rsidRDefault="00DF4DCC" w:rsidP="00AF735F">
            <w:pPr>
              <w:pStyle w:val="TAC"/>
              <w:keepNext w:val="0"/>
              <w:rPr>
                <w:lang w:val="fi-FI" w:eastAsia="fi-FI"/>
              </w:rPr>
            </w:pPr>
            <w:r w:rsidRPr="001F078B">
              <w:rPr>
                <w:lang w:val="fi-FI" w:eastAsia="fi-FI"/>
              </w:rPr>
              <w:t>DC_28A_n79A</w:t>
            </w:r>
          </w:p>
        </w:tc>
        <w:tc>
          <w:tcPr>
            <w:tcW w:w="2738" w:type="dxa"/>
            <w:shd w:val="clear" w:color="auto" w:fill="auto"/>
            <w:noWrap/>
            <w:vAlign w:val="center"/>
          </w:tcPr>
          <w:p w14:paraId="5A8C9477" w14:textId="77777777" w:rsidR="00DF4DCC" w:rsidRPr="001F078B" w:rsidRDefault="00DF4DCC" w:rsidP="00AF735F">
            <w:pPr>
              <w:pStyle w:val="TAC"/>
              <w:keepNext w:val="0"/>
              <w:rPr>
                <w:lang w:val="fi-FI" w:eastAsia="fi-FI"/>
              </w:rPr>
            </w:pPr>
            <w:r w:rsidRPr="001F078B">
              <w:rPr>
                <w:lang w:val="fi-FI" w:eastAsia="fi-FI"/>
              </w:rPr>
              <w:t>No</w:t>
            </w:r>
          </w:p>
        </w:tc>
      </w:tr>
      <w:tr w:rsidR="00DF4DCC" w:rsidRPr="001F078B" w14:paraId="00DC460F" w14:textId="77777777" w:rsidTr="00AF735F">
        <w:trPr>
          <w:trHeight w:val="288"/>
          <w:jc w:val="center"/>
        </w:trPr>
        <w:tc>
          <w:tcPr>
            <w:tcW w:w="2537" w:type="dxa"/>
            <w:shd w:val="clear" w:color="auto" w:fill="auto"/>
            <w:noWrap/>
            <w:vAlign w:val="center"/>
          </w:tcPr>
          <w:p w14:paraId="5265B91B" w14:textId="77777777" w:rsidR="00DF4DCC" w:rsidRPr="001F078B" w:rsidRDefault="00DF4DCC" w:rsidP="00AF735F">
            <w:pPr>
              <w:pStyle w:val="TAC"/>
              <w:keepNext w:val="0"/>
              <w:rPr>
                <w:lang w:val="en-US" w:eastAsia="fi-FI"/>
              </w:rPr>
            </w:pPr>
            <w:r w:rsidRPr="001F078B">
              <w:rPr>
                <w:lang w:val="fi-FI" w:eastAsia="fi-FI"/>
              </w:rPr>
              <w:t>DC_</w:t>
            </w:r>
            <w:r w:rsidRPr="001F078B">
              <w:rPr>
                <w:lang w:val="fi-FI" w:eastAsia="zh-CN"/>
              </w:rPr>
              <w:t>30A_n2A</w:t>
            </w:r>
          </w:p>
        </w:tc>
        <w:tc>
          <w:tcPr>
            <w:tcW w:w="2280" w:type="dxa"/>
            <w:vAlign w:val="center"/>
          </w:tcPr>
          <w:p w14:paraId="237B18B4" w14:textId="77777777" w:rsidR="00DF4DCC" w:rsidRPr="001F078B" w:rsidRDefault="00DF4DCC" w:rsidP="00AF735F">
            <w:pPr>
              <w:pStyle w:val="TAC"/>
              <w:keepNext w:val="0"/>
              <w:rPr>
                <w:lang w:val="fi-FI" w:eastAsia="fi-FI"/>
              </w:rPr>
            </w:pPr>
            <w:r w:rsidRPr="001F078B">
              <w:rPr>
                <w:lang w:val="fi-FI" w:eastAsia="fi-FI"/>
              </w:rPr>
              <w:t>DC_</w:t>
            </w:r>
            <w:r w:rsidRPr="001F078B">
              <w:rPr>
                <w:lang w:val="fi-FI" w:eastAsia="zh-CN"/>
              </w:rPr>
              <w:t>30A_n2A</w:t>
            </w:r>
          </w:p>
        </w:tc>
        <w:tc>
          <w:tcPr>
            <w:tcW w:w="2738" w:type="dxa"/>
            <w:shd w:val="clear" w:color="auto" w:fill="auto"/>
            <w:noWrap/>
            <w:vAlign w:val="center"/>
          </w:tcPr>
          <w:p w14:paraId="446F6757" w14:textId="77777777" w:rsidR="00DF4DCC" w:rsidRPr="001F078B" w:rsidRDefault="00DF4DCC" w:rsidP="00AF735F">
            <w:pPr>
              <w:pStyle w:val="TAC"/>
              <w:keepNext w:val="0"/>
              <w:rPr>
                <w:lang w:val="fi-FI" w:eastAsia="fi-FI"/>
              </w:rPr>
            </w:pPr>
            <w:r w:rsidRPr="001F078B">
              <w:rPr>
                <w:lang w:val="en-US" w:eastAsia="zh-TW"/>
              </w:rPr>
              <w:t>No</w:t>
            </w:r>
          </w:p>
        </w:tc>
      </w:tr>
      <w:tr w:rsidR="00DF4DCC" w:rsidRPr="001F078B" w14:paraId="4A5B3A97" w14:textId="77777777" w:rsidTr="00AF735F">
        <w:trPr>
          <w:trHeight w:val="288"/>
          <w:jc w:val="center"/>
        </w:trPr>
        <w:tc>
          <w:tcPr>
            <w:tcW w:w="2537" w:type="dxa"/>
            <w:shd w:val="clear" w:color="auto" w:fill="auto"/>
            <w:noWrap/>
            <w:vAlign w:val="center"/>
          </w:tcPr>
          <w:p w14:paraId="1D784B93" w14:textId="77777777" w:rsidR="00DF4DCC" w:rsidRPr="001F078B" w:rsidRDefault="00DF4DCC" w:rsidP="00AF735F">
            <w:pPr>
              <w:pStyle w:val="TAC"/>
              <w:keepNext w:val="0"/>
              <w:rPr>
                <w:lang w:val="fi-FI" w:eastAsia="fi-FI"/>
              </w:rPr>
            </w:pPr>
            <w:r w:rsidRPr="001F078B">
              <w:rPr>
                <w:lang w:val="fi-FI" w:eastAsia="fi-FI"/>
              </w:rPr>
              <w:t>DC_30A_n5A</w:t>
            </w:r>
          </w:p>
        </w:tc>
        <w:tc>
          <w:tcPr>
            <w:tcW w:w="2280" w:type="dxa"/>
            <w:vAlign w:val="center"/>
          </w:tcPr>
          <w:p w14:paraId="2AF7FAA1" w14:textId="77777777" w:rsidR="00DF4DCC" w:rsidRPr="001F078B" w:rsidRDefault="00DF4DCC" w:rsidP="00AF735F">
            <w:pPr>
              <w:pStyle w:val="TAC"/>
              <w:keepNext w:val="0"/>
              <w:rPr>
                <w:lang w:val="fi-FI" w:eastAsia="fi-FI"/>
              </w:rPr>
            </w:pPr>
            <w:r w:rsidRPr="001F078B">
              <w:rPr>
                <w:lang w:val="fi-FI" w:eastAsia="fi-FI"/>
              </w:rPr>
              <w:t>DC_30A_n5A</w:t>
            </w:r>
          </w:p>
        </w:tc>
        <w:tc>
          <w:tcPr>
            <w:tcW w:w="2738" w:type="dxa"/>
            <w:shd w:val="clear" w:color="auto" w:fill="auto"/>
            <w:noWrap/>
            <w:vAlign w:val="center"/>
          </w:tcPr>
          <w:p w14:paraId="0656C89F" w14:textId="77777777" w:rsidR="00DF4DCC" w:rsidRPr="001F078B" w:rsidRDefault="00DF4DCC" w:rsidP="00AF735F">
            <w:pPr>
              <w:pStyle w:val="TAC"/>
              <w:keepNext w:val="0"/>
              <w:rPr>
                <w:lang w:val="fi-FI" w:eastAsia="fi-FI"/>
              </w:rPr>
            </w:pPr>
            <w:r w:rsidRPr="001F078B">
              <w:rPr>
                <w:rFonts w:eastAsia="Yu Mincho"/>
                <w:lang w:val="fi-FI" w:eastAsia="ja-JP"/>
              </w:rPr>
              <w:t>No</w:t>
            </w:r>
          </w:p>
        </w:tc>
      </w:tr>
      <w:tr w:rsidR="00DF4DCC" w:rsidRPr="001F078B" w14:paraId="77F3A9F4" w14:textId="77777777" w:rsidTr="00AF735F">
        <w:trPr>
          <w:trHeight w:val="288"/>
          <w:jc w:val="center"/>
        </w:trPr>
        <w:tc>
          <w:tcPr>
            <w:tcW w:w="2537" w:type="dxa"/>
            <w:shd w:val="clear" w:color="auto" w:fill="auto"/>
            <w:noWrap/>
            <w:vAlign w:val="center"/>
          </w:tcPr>
          <w:p w14:paraId="28E3853E" w14:textId="77777777" w:rsidR="00DF4DCC" w:rsidRPr="001F078B" w:rsidRDefault="00DF4DCC" w:rsidP="00AF735F">
            <w:pPr>
              <w:pStyle w:val="TAC"/>
              <w:keepNext w:val="0"/>
              <w:rPr>
                <w:lang w:val="fi-FI" w:eastAsia="fi-FI"/>
              </w:rPr>
            </w:pPr>
            <w:r w:rsidRPr="001F078B">
              <w:rPr>
                <w:lang w:val="fi-FI" w:eastAsia="fi-FI"/>
              </w:rPr>
              <w:t>DC_30A_n66A</w:t>
            </w:r>
          </w:p>
        </w:tc>
        <w:tc>
          <w:tcPr>
            <w:tcW w:w="2280" w:type="dxa"/>
            <w:vAlign w:val="center"/>
          </w:tcPr>
          <w:p w14:paraId="3B7B572B" w14:textId="77777777" w:rsidR="00DF4DCC" w:rsidRPr="001F078B" w:rsidRDefault="00DF4DCC" w:rsidP="00AF735F">
            <w:pPr>
              <w:pStyle w:val="TAC"/>
              <w:keepNext w:val="0"/>
              <w:rPr>
                <w:lang w:val="fi-FI" w:eastAsia="fi-FI"/>
              </w:rPr>
            </w:pPr>
            <w:r w:rsidRPr="001F078B">
              <w:rPr>
                <w:lang w:val="fi-FI" w:eastAsia="fi-FI"/>
              </w:rPr>
              <w:t>DC_30A_n66A</w:t>
            </w:r>
          </w:p>
        </w:tc>
        <w:tc>
          <w:tcPr>
            <w:tcW w:w="2738" w:type="dxa"/>
            <w:shd w:val="clear" w:color="auto" w:fill="auto"/>
            <w:noWrap/>
            <w:vAlign w:val="center"/>
          </w:tcPr>
          <w:p w14:paraId="05CBD694" w14:textId="77777777" w:rsidR="00DF4DCC" w:rsidRPr="001F078B" w:rsidRDefault="00DF4DCC" w:rsidP="00AF735F">
            <w:pPr>
              <w:pStyle w:val="TAC"/>
              <w:keepNext w:val="0"/>
              <w:rPr>
                <w:lang w:val="fi-FI" w:eastAsia="fi-FI"/>
              </w:rPr>
            </w:pPr>
            <w:r w:rsidRPr="001F078B">
              <w:rPr>
                <w:rFonts w:eastAsia="Yu Mincho"/>
                <w:lang w:val="fi-FI" w:eastAsia="ja-JP"/>
              </w:rPr>
              <w:t>No</w:t>
            </w:r>
          </w:p>
        </w:tc>
      </w:tr>
      <w:tr w:rsidR="00DF4DCC" w:rsidRPr="001F078B" w14:paraId="0C29F9FA" w14:textId="77777777" w:rsidTr="00AF735F">
        <w:trPr>
          <w:trHeight w:val="288"/>
          <w:jc w:val="center"/>
        </w:trPr>
        <w:tc>
          <w:tcPr>
            <w:tcW w:w="2537" w:type="dxa"/>
            <w:shd w:val="clear" w:color="auto" w:fill="auto"/>
            <w:noWrap/>
            <w:vAlign w:val="center"/>
          </w:tcPr>
          <w:p w14:paraId="59CBECB3" w14:textId="77777777" w:rsidR="00DF4DCC" w:rsidRPr="001F078B" w:rsidRDefault="00DF4DCC" w:rsidP="00AF735F">
            <w:pPr>
              <w:pStyle w:val="TAC"/>
              <w:keepNext w:val="0"/>
              <w:rPr>
                <w:lang w:val="fi-FI" w:eastAsia="fi-FI"/>
              </w:rPr>
            </w:pPr>
            <w:r w:rsidRPr="001F078B">
              <w:rPr>
                <w:lang w:val="fi-FI" w:eastAsia="fi-FI"/>
              </w:rPr>
              <w:t>DC_38A_n78A</w:t>
            </w:r>
            <w:r w:rsidRPr="001F078B">
              <w:rPr>
                <w:vertAlign w:val="superscript"/>
                <w:lang w:val="en-US" w:eastAsia="fi-FI"/>
              </w:rPr>
              <w:t>7</w:t>
            </w:r>
          </w:p>
        </w:tc>
        <w:tc>
          <w:tcPr>
            <w:tcW w:w="2280" w:type="dxa"/>
            <w:vAlign w:val="center"/>
          </w:tcPr>
          <w:p w14:paraId="7F4480FD" w14:textId="77777777" w:rsidR="00DF4DCC" w:rsidRPr="001F078B" w:rsidRDefault="00DF4DCC" w:rsidP="00AF735F">
            <w:pPr>
              <w:pStyle w:val="TAC"/>
              <w:keepNext w:val="0"/>
              <w:rPr>
                <w:lang w:val="fi-FI" w:eastAsia="fi-FI"/>
              </w:rPr>
            </w:pPr>
            <w:r w:rsidRPr="001F078B">
              <w:rPr>
                <w:lang w:val="fi-FI" w:eastAsia="fi-FI"/>
              </w:rPr>
              <w:t>N/A</w:t>
            </w:r>
          </w:p>
        </w:tc>
        <w:tc>
          <w:tcPr>
            <w:tcW w:w="2738" w:type="dxa"/>
            <w:shd w:val="clear" w:color="auto" w:fill="auto"/>
            <w:noWrap/>
            <w:vAlign w:val="center"/>
          </w:tcPr>
          <w:p w14:paraId="021574AE" w14:textId="77777777" w:rsidR="00DF4DCC" w:rsidRPr="001F078B" w:rsidRDefault="00DF4DCC" w:rsidP="00AF735F">
            <w:pPr>
              <w:pStyle w:val="TAC"/>
              <w:keepNext w:val="0"/>
              <w:rPr>
                <w:lang w:val="fi-FI" w:eastAsia="fi-FI"/>
              </w:rPr>
            </w:pPr>
            <w:r w:rsidRPr="001F078B">
              <w:rPr>
                <w:lang w:val="fi-FI" w:eastAsia="fi-FI"/>
              </w:rPr>
              <w:t>No</w:t>
            </w:r>
          </w:p>
        </w:tc>
      </w:tr>
      <w:tr w:rsidR="00DF4DCC" w:rsidRPr="001F078B" w14:paraId="4D64A03A" w14:textId="77777777" w:rsidTr="00AF735F">
        <w:trPr>
          <w:trHeight w:val="288"/>
          <w:jc w:val="center"/>
        </w:trPr>
        <w:tc>
          <w:tcPr>
            <w:tcW w:w="2537" w:type="dxa"/>
            <w:shd w:val="clear" w:color="auto" w:fill="auto"/>
            <w:noWrap/>
            <w:vAlign w:val="center"/>
          </w:tcPr>
          <w:p w14:paraId="4167993B" w14:textId="77777777" w:rsidR="00DF4DCC" w:rsidRPr="001F078B" w:rsidRDefault="00DF4DCC" w:rsidP="00AF735F">
            <w:pPr>
              <w:pStyle w:val="TAC"/>
              <w:rPr>
                <w:lang w:val="en-US" w:eastAsia="fi-FI"/>
              </w:rPr>
            </w:pPr>
            <w:r w:rsidRPr="001F078B">
              <w:rPr>
                <w:lang w:val="en-US" w:eastAsia="fi-FI"/>
              </w:rPr>
              <w:t>DC_</w:t>
            </w:r>
            <w:r w:rsidRPr="001F078B">
              <w:rPr>
                <w:lang w:val="en-US" w:eastAsia="zh-CN"/>
              </w:rPr>
              <w:t>39</w:t>
            </w:r>
            <w:r w:rsidRPr="001F078B">
              <w:rPr>
                <w:lang w:val="en-US" w:eastAsia="fi-FI"/>
              </w:rPr>
              <w:t>A_n</w:t>
            </w:r>
            <w:r w:rsidRPr="001F078B">
              <w:rPr>
                <w:lang w:val="en-US" w:eastAsia="zh-CN"/>
              </w:rPr>
              <w:t>41</w:t>
            </w:r>
            <w:r w:rsidRPr="001F078B">
              <w:rPr>
                <w:lang w:val="en-US" w:eastAsia="fi-FI"/>
              </w:rPr>
              <w:t>A</w:t>
            </w:r>
          </w:p>
          <w:p w14:paraId="3E6E39C0" w14:textId="77777777" w:rsidR="00DF4DCC" w:rsidRPr="001F078B" w:rsidRDefault="00DF4DCC" w:rsidP="00AF735F">
            <w:pPr>
              <w:pStyle w:val="TAC"/>
              <w:keepNext w:val="0"/>
              <w:rPr>
                <w:lang w:val="en-US" w:eastAsia="fi-FI"/>
              </w:rPr>
            </w:pPr>
            <w:r w:rsidRPr="001F078B">
              <w:rPr>
                <w:lang w:val="en-US" w:eastAsia="zh-CN"/>
              </w:rPr>
              <w:t>DC_39C_n41A</w:t>
            </w:r>
          </w:p>
        </w:tc>
        <w:tc>
          <w:tcPr>
            <w:tcW w:w="2280" w:type="dxa"/>
            <w:vAlign w:val="center"/>
          </w:tcPr>
          <w:p w14:paraId="25AA56B0" w14:textId="77777777" w:rsidR="00DF4DCC" w:rsidRPr="001F078B" w:rsidRDefault="00DF4DCC" w:rsidP="00AF735F">
            <w:pPr>
              <w:pStyle w:val="TAC"/>
              <w:rPr>
                <w:lang w:val="en-US" w:eastAsia="fi-FI"/>
              </w:rPr>
            </w:pPr>
            <w:r w:rsidRPr="001F078B">
              <w:rPr>
                <w:lang w:val="en-US" w:eastAsia="fi-FI"/>
              </w:rPr>
              <w:t>DC_</w:t>
            </w:r>
            <w:r w:rsidRPr="001F078B">
              <w:rPr>
                <w:lang w:val="en-US" w:eastAsia="zh-CN"/>
              </w:rPr>
              <w:t>39A</w:t>
            </w:r>
            <w:r w:rsidRPr="001F078B">
              <w:rPr>
                <w:lang w:val="en-US" w:eastAsia="fi-FI"/>
              </w:rPr>
              <w:t>_n</w:t>
            </w:r>
            <w:r w:rsidRPr="001F078B">
              <w:rPr>
                <w:lang w:val="en-US" w:eastAsia="zh-CN"/>
              </w:rPr>
              <w:t>41</w:t>
            </w:r>
            <w:r w:rsidRPr="001F078B">
              <w:rPr>
                <w:lang w:val="en-US" w:eastAsia="fi-FI"/>
              </w:rPr>
              <w:t>A</w:t>
            </w:r>
          </w:p>
          <w:p w14:paraId="12CC72E9" w14:textId="77777777" w:rsidR="00DF4DCC" w:rsidRPr="001F078B" w:rsidRDefault="00DF4DCC" w:rsidP="00AF735F">
            <w:pPr>
              <w:pStyle w:val="TAC"/>
              <w:keepNext w:val="0"/>
              <w:rPr>
                <w:lang w:val="en-US" w:eastAsia="fi-FI"/>
              </w:rPr>
            </w:pPr>
            <w:r w:rsidRPr="001F078B">
              <w:rPr>
                <w:lang w:val="en-US" w:eastAsia="zh-CN"/>
              </w:rPr>
              <w:t>DC_39C_n41A</w:t>
            </w:r>
          </w:p>
        </w:tc>
        <w:tc>
          <w:tcPr>
            <w:tcW w:w="2738" w:type="dxa"/>
            <w:shd w:val="clear" w:color="auto" w:fill="auto"/>
            <w:noWrap/>
            <w:vAlign w:val="center"/>
          </w:tcPr>
          <w:p w14:paraId="4861075F" w14:textId="77777777" w:rsidR="00DF4DCC" w:rsidRPr="001F078B" w:rsidRDefault="00DF4DCC" w:rsidP="00AF735F">
            <w:pPr>
              <w:pStyle w:val="TAC"/>
              <w:keepNext w:val="0"/>
              <w:rPr>
                <w:lang w:val="fi-FI" w:eastAsia="fi-FI"/>
              </w:rPr>
            </w:pPr>
            <w:r w:rsidRPr="001F078B">
              <w:rPr>
                <w:lang w:val="en-US" w:eastAsia="zh-TW"/>
              </w:rPr>
              <w:t>No</w:t>
            </w:r>
          </w:p>
        </w:tc>
      </w:tr>
      <w:tr w:rsidR="00DF4DCC" w:rsidRPr="001F078B" w14:paraId="313AA0A4" w14:textId="77777777" w:rsidTr="00AF735F">
        <w:trPr>
          <w:trHeight w:val="288"/>
          <w:jc w:val="center"/>
        </w:trPr>
        <w:tc>
          <w:tcPr>
            <w:tcW w:w="2537" w:type="dxa"/>
            <w:shd w:val="clear" w:color="auto" w:fill="auto"/>
            <w:noWrap/>
            <w:vAlign w:val="center"/>
          </w:tcPr>
          <w:p w14:paraId="2863AD4F" w14:textId="77777777" w:rsidR="00DF4DCC" w:rsidRPr="001F078B" w:rsidRDefault="00DF4DCC" w:rsidP="00AF735F">
            <w:pPr>
              <w:pStyle w:val="TAC"/>
              <w:keepNext w:val="0"/>
              <w:rPr>
                <w:lang w:val="fi-FI" w:eastAsia="fi-FI"/>
              </w:rPr>
            </w:pPr>
            <w:r w:rsidRPr="001F078B">
              <w:rPr>
                <w:lang w:val="fi-FI" w:eastAsia="fi-FI"/>
              </w:rPr>
              <w:t>DC_39A_n78A</w:t>
            </w:r>
            <w:r w:rsidRPr="001F078B">
              <w:rPr>
                <w:vertAlign w:val="superscript"/>
                <w:lang w:val="fi-FI" w:eastAsia="fi-FI"/>
              </w:rPr>
              <w:t>5,7</w:t>
            </w:r>
          </w:p>
        </w:tc>
        <w:tc>
          <w:tcPr>
            <w:tcW w:w="2280" w:type="dxa"/>
            <w:vAlign w:val="center"/>
          </w:tcPr>
          <w:p w14:paraId="12FC7A2E" w14:textId="77777777" w:rsidR="00DF4DCC" w:rsidRPr="001F078B" w:rsidRDefault="00DF4DCC" w:rsidP="00AF735F">
            <w:pPr>
              <w:pStyle w:val="TAC"/>
              <w:keepNext w:val="0"/>
              <w:rPr>
                <w:lang w:val="fi-FI" w:eastAsia="fi-FI"/>
              </w:rPr>
            </w:pPr>
            <w:r w:rsidRPr="001F078B">
              <w:rPr>
                <w:lang w:val="fi-FI" w:eastAsia="fi-FI"/>
              </w:rPr>
              <w:t>DC_39A_n78A</w:t>
            </w:r>
          </w:p>
        </w:tc>
        <w:tc>
          <w:tcPr>
            <w:tcW w:w="2738" w:type="dxa"/>
            <w:shd w:val="clear" w:color="auto" w:fill="auto"/>
            <w:noWrap/>
            <w:vAlign w:val="center"/>
          </w:tcPr>
          <w:p w14:paraId="7AE7FF50" w14:textId="77777777" w:rsidR="00DF4DCC" w:rsidRPr="001F078B" w:rsidRDefault="00DF4DCC" w:rsidP="00AF735F">
            <w:pPr>
              <w:pStyle w:val="TAC"/>
              <w:keepNext w:val="0"/>
              <w:rPr>
                <w:lang w:val="fi-FI" w:eastAsia="fi-FI"/>
              </w:rPr>
            </w:pPr>
            <w:r w:rsidRPr="001F078B">
              <w:rPr>
                <w:lang w:val="fi-FI" w:eastAsia="fi-FI"/>
              </w:rPr>
              <w:t>No</w:t>
            </w:r>
          </w:p>
        </w:tc>
      </w:tr>
      <w:tr w:rsidR="00DF4DCC" w:rsidRPr="001F078B" w14:paraId="1350B710" w14:textId="77777777" w:rsidTr="00AF735F">
        <w:trPr>
          <w:trHeight w:val="288"/>
          <w:jc w:val="center"/>
        </w:trPr>
        <w:tc>
          <w:tcPr>
            <w:tcW w:w="2537" w:type="dxa"/>
            <w:shd w:val="clear" w:color="auto" w:fill="auto"/>
            <w:noWrap/>
            <w:vAlign w:val="center"/>
          </w:tcPr>
          <w:p w14:paraId="313181BB" w14:textId="77777777" w:rsidR="00DF4DCC" w:rsidRPr="001F078B" w:rsidRDefault="00DF4DCC" w:rsidP="00AF735F">
            <w:pPr>
              <w:pStyle w:val="TAC"/>
              <w:keepNext w:val="0"/>
              <w:rPr>
                <w:lang w:val="fi-FI" w:eastAsia="fi-FI"/>
              </w:rPr>
            </w:pPr>
            <w:r w:rsidRPr="001F078B">
              <w:rPr>
                <w:lang w:val="fi-FI" w:eastAsia="fi-FI"/>
              </w:rPr>
              <w:t>DC_39A_n79A</w:t>
            </w:r>
            <w:r w:rsidRPr="001F078B">
              <w:rPr>
                <w:vertAlign w:val="superscript"/>
                <w:lang w:val="fi-FI" w:eastAsia="fi-FI"/>
              </w:rPr>
              <w:t>7</w:t>
            </w:r>
          </w:p>
        </w:tc>
        <w:tc>
          <w:tcPr>
            <w:tcW w:w="2280" w:type="dxa"/>
            <w:vAlign w:val="center"/>
          </w:tcPr>
          <w:p w14:paraId="534AA7B8" w14:textId="77777777" w:rsidR="00DF4DCC" w:rsidRPr="001F078B" w:rsidRDefault="00DF4DCC" w:rsidP="00AF735F">
            <w:pPr>
              <w:pStyle w:val="TAC"/>
              <w:keepNext w:val="0"/>
              <w:rPr>
                <w:lang w:val="fi-FI" w:eastAsia="fi-FI"/>
              </w:rPr>
            </w:pPr>
            <w:r w:rsidRPr="001F078B">
              <w:rPr>
                <w:lang w:val="fi-FI" w:eastAsia="fi-FI"/>
              </w:rPr>
              <w:t>DC_39A_n79A</w:t>
            </w:r>
          </w:p>
        </w:tc>
        <w:tc>
          <w:tcPr>
            <w:tcW w:w="2738" w:type="dxa"/>
            <w:shd w:val="clear" w:color="auto" w:fill="auto"/>
            <w:noWrap/>
            <w:vAlign w:val="center"/>
          </w:tcPr>
          <w:p w14:paraId="72110DF0" w14:textId="77777777" w:rsidR="00DF4DCC" w:rsidRPr="001F078B" w:rsidRDefault="00DF4DCC" w:rsidP="00AF735F">
            <w:pPr>
              <w:pStyle w:val="TAC"/>
              <w:keepNext w:val="0"/>
              <w:rPr>
                <w:lang w:val="fi-FI" w:eastAsia="fi-FI"/>
              </w:rPr>
            </w:pPr>
            <w:r w:rsidRPr="001F078B">
              <w:rPr>
                <w:lang w:val="fi-FI" w:eastAsia="fi-FI"/>
              </w:rPr>
              <w:t>No</w:t>
            </w:r>
          </w:p>
        </w:tc>
      </w:tr>
      <w:tr w:rsidR="00DF4DCC" w:rsidRPr="001F078B" w14:paraId="48976C41" w14:textId="77777777" w:rsidTr="00AF735F">
        <w:trPr>
          <w:trHeight w:val="288"/>
          <w:jc w:val="center"/>
        </w:trPr>
        <w:tc>
          <w:tcPr>
            <w:tcW w:w="2537" w:type="dxa"/>
            <w:shd w:val="clear" w:color="auto" w:fill="auto"/>
            <w:noWrap/>
            <w:vAlign w:val="center"/>
          </w:tcPr>
          <w:p w14:paraId="1A8B927E" w14:textId="77777777" w:rsidR="00DF4DCC" w:rsidRPr="001F078B" w:rsidRDefault="00DF4DCC" w:rsidP="00AF735F">
            <w:pPr>
              <w:pStyle w:val="TAC"/>
              <w:keepNext w:val="0"/>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2280" w:type="dxa"/>
            <w:vAlign w:val="center"/>
          </w:tcPr>
          <w:p w14:paraId="777FAFA8" w14:textId="77777777" w:rsidR="00DF4DCC" w:rsidRPr="001F078B" w:rsidRDefault="00DF4DCC" w:rsidP="00AF735F">
            <w:pPr>
              <w:pStyle w:val="TAC"/>
              <w:keepNext w:val="0"/>
              <w:rPr>
                <w:lang w:val="fi-FI" w:eastAsia="fi-FI"/>
              </w:rPr>
            </w:pPr>
            <w:r w:rsidRPr="001F078B">
              <w:rPr>
                <w:lang w:val="fi-FI" w:eastAsia="fi-FI"/>
              </w:rPr>
              <w:t>DC</w:t>
            </w:r>
            <w:r w:rsidRPr="001F078B">
              <w:rPr>
                <w:lang w:val="fi-FI" w:eastAsia="zh-CN"/>
              </w:rPr>
              <w:t>_</w:t>
            </w:r>
            <w:r w:rsidRPr="001F078B">
              <w:rPr>
                <w:lang w:val="fi-FI" w:eastAsia="fi-FI"/>
              </w:rPr>
              <w:t>40A</w:t>
            </w:r>
            <w:r w:rsidRPr="001F078B">
              <w:rPr>
                <w:lang w:val="fi-FI" w:eastAsia="zh-CN"/>
              </w:rPr>
              <w:t>_</w:t>
            </w:r>
            <w:r w:rsidRPr="001F078B">
              <w:rPr>
                <w:lang w:val="fi-FI" w:eastAsia="fi-FI"/>
              </w:rPr>
              <w:t>n1A</w:t>
            </w:r>
          </w:p>
        </w:tc>
        <w:tc>
          <w:tcPr>
            <w:tcW w:w="2738" w:type="dxa"/>
            <w:shd w:val="clear" w:color="auto" w:fill="auto"/>
            <w:noWrap/>
            <w:vAlign w:val="center"/>
          </w:tcPr>
          <w:p w14:paraId="7882AF99" w14:textId="77777777" w:rsidR="00DF4DCC" w:rsidRPr="001F078B" w:rsidRDefault="00DF4DCC" w:rsidP="00AF735F">
            <w:pPr>
              <w:pStyle w:val="TAC"/>
              <w:keepNext w:val="0"/>
              <w:rPr>
                <w:lang w:val="fi-FI" w:eastAsia="fi-FI"/>
              </w:rPr>
            </w:pPr>
            <w:r w:rsidRPr="001F078B">
              <w:rPr>
                <w:rFonts w:eastAsia="MS Mincho"/>
              </w:rPr>
              <w:t>No</w:t>
            </w:r>
          </w:p>
        </w:tc>
      </w:tr>
      <w:tr w:rsidR="00DF4DCC" w:rsidRPr="001F078B" w14:paraId="199B1EE5" w14:textId="77777777" w:rsidTr="00AF735F">
        <w:trPr>
          <w:trHeight w:val="288"/>
          <w:jc w:val="center"/>
        </w:trPr>
        <w:tc>
          <w:tcPr>
            <w:tcW w:w="2537" w:type="dxa"/>
            <w:shd w:val="clear" w:color="auto" w:fill="auto"/>
            <w:noWrap/>
            <w:vAlign w:val="center"/>
          </w:tcPr>
          <w:p w14:paraId="7420D433" w14:textId="77777777" w:rsidR="00DF4DCC" w:rsidRPr="001F078B" w:rsidRDefault="00DF4DCC" w:rsidP="00AF735F">
            <w:pPr>
              <w:pStyle w:val="TAC"/>
              <w:keepNext w:val="0"/>
              <w:rPr>
                <w:lang w:val="fi-FI" w:eastAsia="fi-FI"/>
              </w:rPr>
            </w:pPr>
            <w:r w:rsidRPr="001F078B">
              <w:rPr>
                <w:lang w:val="fi-FI" w:eastAsia="fi-FI"/>
              </w:rPr>
              <w:t>DC_</w:t>
            </w:r>
            <w:r w:rsidRPr="001F078B">
              <w:rPr>
                <w:rFonts w:hint="eastAsia"/>
                <w:lang w:val="en-US" w:eastAsia="zh-CN"/>
              </w:rPr>
              <w:t>40</w:t>
            </w:r>
            <w:r w:rsidRPr="001F078B">
              <w:rPr>
                <w:lang w:val="fi-FI" w:eastAsia="fi-FI"/>
              </w:rPr>
              <w:t>A_n</w:t>
            </w:r>
            <w:r w:rsidRPr="001F078B">
              <w:rPr>
                <w:rFonts w:hint="eastAsia"/>
                <w:lang w:val="en-US" w:eastAsia="zh-CN"/>
              </w:rPr>
              <w:t>41</w:t>
            </w:r>
            <w:r w:rsidRPr="001F078B">
              <w:rPr>
                <w:lang w:val="fi-FI" w:eastAsia="fi-FI"/>
              </w:rPr>
              <w:t>A</w:t>
            </w:r>
            <w:r w:rsidRPr="001F078B">
              <w:rPr>
                <w:vertAlign w:val="superscript"/>
                <w:lang w:val="en-US" w:eastAsia="fi-FI"/>
              </w:rPr>
              <w:t>3</w:t>
            </w:r>
          </w:p>
        </w:tc>
        <w:tc>
          <w:tcPr>
            <w:tcW w:w="2280" w:type="dxa"/>
            <w:vAlign w:val="center"/>
          </w:tcPr>
          <w:p w14:paraId="2A799985" w14:textId="77777777" w:rsidR="00DF4DCC" w:rsidRPr="001F078B" w:rsidRDefault="00DF4DCC" w:rsidP="00AF735F">
            <w:pPr>
              <w:pStyle w:val="TAC"/>
              <w:keepNext w:val="0"/>
              <w:rPr>
                <w:lang w:val="fi-FI" w:eastAsia="fi-FI"/>
              </w:rPr>
            </w:pPr>
            <w:r w:rsidRPr="001F078B">
              <w:rPr>
                <w:lang w:val="fi-FI" w:eastAsia="fi-FI"/>
              </w:rPr>
              <w:t>DC_</w:t>
            </w:r>
            <w:r w:rsidRPr="001F078B">
              <w:rPr>
                <w:rFonts w:hint="eastAsia"/>
                <w:lang w:val="en-US" w:eastAsia="zh-CN"/>
              </w:rPr>
              <w:t>40</w:t>
            </w:r>
            <w:r w:rsidRPr="001F078B">
              <w:rPr>
                <w:lang w:val="fi-FI" w:eastAsia="fi-FI"/>
              </w:rPr>
              <w:t>A_n</w:t>
            </w:r>
            <w:r w:rsidRPr="001F078B">
              <w:rPr>
                <w:rFonts w:hint="eastAsia"/>
                <w:lang w:val="en-US" w:eastAsia="zh-CN"/>
              </w:rPr>
              <w:t>41</w:t>
            </w:r>
            <w:r w:rsidRPr="001F078B">
              <w:rPr>
                <w:lang w:val="fi-FI" w:eastAsia="fi-FI"/>
              </w:rPr>
              <w:t>A</w:t>
            </w:r>
          </w:p>
        </w:tc>
        <w:tc>
          <w:tcPr>
            <w:tcW w:w="2738" w:type="dxa"/>
            <w:shd w:val="clear" w:color="auto" w:fill="auto"/>
            <w:noWrap/>
            <w:vAlign w:val="center"/>
          </w:tcPr>
          <w:p w14:paraId="160359DD" w14:textId="77777777" w:rsidR="00DF4DCC" w:rsidRPr="001F078B" w:rsidRDefault="00DF4DCC" w:rsidP="00AF735F">
            <w:pPr>
              <w:pStyle w:val="TAC"/>
              <w:keepNext w:val="0"/>
              <w:rPr>
                <w:lang w:val="fi-FI" w:eastAsia="fi-FI"/>
              </w:rPr>
            </w:pPr>
            <w:r w:rsidRPr="001F078B">
              <w:rPr>
                <w:lang w:val="en-US" w:eastAsia="zh-TW"/>
              </w:rPr>
              <w:t>No</w:t>
            </w:r>
          </w:p>
        </w:tc>
      </w:tr>
      <w:tr w:rsidR="00DF4DCC" w:rsidRPr="001F078B" w14:paraId="3E7F133A" w14:textId="77777777" w:rsidTr="00AF735F">
        <w:trPr>
          <w:trHeight w:val="288"/>
          <w:jc w:val="center"/>
        </w:trPr>
        <w:tc>
          <w:tcPr>
            <w:tcW w:w="2537" w:type="dxa"/>
            <w:shd w:val="clear" w:color="auto" w:fill="auto"/>
            <w:noWrap/>
            <w:vAlign w:val="center"/>
          </w:tcPr>
          <w:p w14:paraId="6EFD0617" w14:textId="77777777" w:rsidR="00DF4DCC" w:rsidRPr="001F078B" w:rsidRDefault="00DF4DCC" w:rsidP="00AF735F">
            <w:pPr>
              <w:pStyle w:val="TAC"/>
              <w:keepNext w:val="0"/>
              <w:rPr>
                <w:lang w:val="fi-FI" w:eastAsia="fi-FI"/>
              </w:rPr>
            </w:pPr>
            <w:r w:rsidRPr="001F078B">
              <w:rPr>
                <w:lang w:val="fi-FI" w:eastAsia="fi-FI"/>
              </w:rPr>
              <w:t>DC_40A_n77A</w:t>
            </w:r>
          </w:p>
        </w:tc>
        <w:tc>
          <w:tcPr>
            <w:tcW w:w="2280" w:type="dxa"/>
            <w:vAlign w:val="center"/>
          </w:tcPr>
          <w:p w14:paraId="7BDF8475" w14:textId="77777777" w:rsidR="00DF4DCC" w:rsidRPr="001F078B" w:rsidRDefault="00DF4DCC" w:rsidP="00AF735F">
            <w:pPr>
              <w:pStyle w:val="TAC"/>
              <w:keepNext w:val="0"/>
              <w:rPr>
                <w:lang w:val="fi-FI" w:eastAsia="fi-FI"/>
              </w:rPr>
            </w:pPr>
            <w:r w:rsidRPr="001F078B">
              <w:rPr>
                <w:lang w:val="fi-FI" w:eastAsia="fi-FI"/>
              </w:rPr>
              <w:t>N/A</w:t>
            </w:r>
          </w:p>
        </w:tc>
        <w:tc>
          <w:tcPr>
            <w:tcW w:w="2738" w:type="dxa"/>
            <w:shd w:val="clear" w:color="auto" w:fill="auto"/>
            <w:noWrap/>
            <w:vAlign w:val="center"/>
          </w:tcPr>
          <w:p w14:paraId="48E9701E" w14:textId="77777777" w:rsidR="00DF4DCC" w:rsidRPr="001F078B" w:rsidRDefault="00DF4DCC" w:rsidP="00AF735F">
            <w:pPr>
              <w:pStyle w:val="TAC"/>
              <w:keepNext w:val="0"/>
              <w:rPr>
                <w:lang w:val="fi-FI" w:eastAsia="fi-FI"/>
              </w:rPr>
            </w:pPr>
            <w:r w:rsidRPr="001F078B">
              <w:rPr>
                <w:rFonts w:eastAsia="Yu Mincho"/>
                <w:lang w:val="fi-FI" w:eastAsia="ja-JP"/>
              </w:rPr>
              <w:t>No</w:t>
            </w:r>
          </w:p>
        </w:tc>
      </w:tr>
      <w:tr w:rsidR="00DF4DCC" w:rsidRPr="001F078B" w14:paraId="72DE8853" w14:textId="77777777" w:rsidTr="00AF735F">
        <w:trPr>
          <w:trHeight w:val="288"/>
          <w:jc w:val="center"/>
        </w:trPr>
        <w:tc>
          <w:tcPr>
            <w:tcW w:w="2537" w:type="dxa"/>
            <w:shd w:val="clear" w:color="auto" w:fill="auto"/>
            <w:noWrap/>
            <w:vAlign w:val="center"/>
          </w:tcPr>
          <w:p w14:paraId="2C117A3A" w14:textId="77777777" w:rsidR="00DF4DCC" w:rsidRPr="001F078B" w:rsidRDefault="00DF4DCC" w:rsidP="00AF735F">
            <w:pPr>
              <w:pStyle w:val="TAC"/>
              <w:rPr>
                <w:lang w:val="en-US" w:eastAsia="zh-CN"/>
              </w:rPr>
            </w:pPr>
            <w:r w:rsidRPr="001F078B">
              <w:rPr>
                <w:lang w:val="en-US" w:eastAsia="fi-FI"/>
              </w:rPr>
              <w:t>DC_</w:t>
            </w:r>
            <w:r w:rsidRPr="001F078B">
              <w:rPr>
                <w:lang w:val="en-US" w:eastAsia="zh-CN"/>
              </w:rPr>
              <w:t>40A_n78A</w:t>
            </w:r>
          </w:p>
          <w:p w14:paraId="358ADAF6" w14:textId="77777777" w:rsidR="00DF4DCC" w:rsidRPr="001F078B" w:rsidRDefault="00DF4DCC" w:rsidP="00AF735F">
            <w:pPr>
              <w:pStyle w:val="TAC"/>
              <w:keepNext w:val="0"/>
              <w:rPr>
                <w:lang w:val="en-US" w:eastAsia="fi-FI"/>
              </w:rPr>
            </w:pPr>
            <w:r w:rsidRPr="001F078B">
              <w:rPr>
                <w:lang w:val="en-US" w:eastAsia="fi-FI"/>
              </w:rPr>
              <w:t>DC_</w:t>
            </w:r>
            <w:r w:rsidRPr="001F078B">
              <w:rPr>
                <w:lang w:val="en-US" w:eastAsia="zh-CN"/>
              </w:rPr>
              <w:t>40C_n78A</w:t>
            </w:r>
          </w:p>
        </w:tc>
        <w:tc>
          <w:tcPr>
            <w:tcW w:w="2280" w:type="dxa"/>
            <w:vAlign w:val="center"/>
          </w:tcPr>
          <w:p w14:paraId="2AFEEBAE" w14:textId="77777777" w:rsidR="00DF4DCC" w:rsidRPr="001F078B" w:rsidRDefault="00DF4DCC" w:rsidP="00AF735F">
            <w:pPr>
              <w:pStyle w:val="TAC"/>
              <w:rPr>
                <w:lang w:val="en-US" w:eastAsia="zh-CN"/>
              </w:rPr>
            </w:pPr>
            <w:r w:rsidRPr="001F078B">
              <w:rPr>
                <w:lang w:val="en-US" w:eastAsia="fi-FI"/>
              </w:rPr>
              <w:t>DC_</w:t>
            </w:r>
            <w:r w:rsidRPr="001F078B">
              <w:rPr>
                <w:lang w:val="en-US" w:eastAsia="zh-CN"/>
              </w:rPr>
              <w:t>40A_n78A</w:t>
            </w:r>
          </w:p>
          <w:p w14:paraId="10A443A9" w14:textId="77777777" w:rsidR="00DF4DCC" w:rsidRPr="001F078B" w:rsidRDefault="00DF4DCC" w:rsidP="00AF735F">
            <w:pPr>
              <w:pStyle w:val="TAC"/>
              <w:keepNext w:val="0"/>
              <w:rPr>
                <w:lang w:val="en-US" w:eastAsia="fi-FI"/>
              </w:rPr>
            </w:pPr>
            <w:r w:rsidRPr="001F078B">
              <w:rPr>
                <w:lang w:val="en-US" w:eastAsia="fi-FI"/>
              </w:rPr>
              <w:t>DC_</w:t>
            </w:r>
            <w:r w:rsidRPr="001F078B">
              <w:rPr>
                <w:lang w:val="en-US" w:eastAsia="zh-CN"/>
              </w:rPr>
              <w:t>40C_n78A</w:t>
            </w:r>
          </w:p>
        </w:tc>
        <w:tc>
          <w:tcPr>
            <w:tcW w:w="2738" w:type="dxa"/>
            <w:shd w:val="clear" w:color="auto" w:fill="auto"/>
            <w:noWrap/>
            <w:vAlign w:val="center"/>
          </w:tcPr>
          <w:p w14:paraId="08C46EE2" w14:textId="77777777" w:rsidR="00DF4DCC" w:rsidRPr="001F078B" w:rsidRDefault="00DF4DCC" w:rsidP="00AF735F">
            <w:pPr>
              <w:pStyle w:val="TAC"/>
              <w:keepNext w:val="0"/>
              <w:rPr>
                <w:rFonts w:eastAsia="Yu Mincho"/>
                <w:lang w:val="fi-FI" w:eastAsia="ja-JP"/>
              </w:rPr>
            </w:pPr>
            <w:r w:rsidRPr="001F078B">
              <w:rPr>
                <w:lang w:val="en-US" w:eastAsia="zh-TW"/>
              </w:rPr>
              <w:t>No</w:t>
            </w:r>
          </w:p>
        </w:tc>
      </w:tr>
      <w:tr w:rsidR="00DF4DCC" w:rsidRPr="001F078B" w14:paraId="2F86C616" w14:textId="77777777" w:rsidTr="00AF735F">
        <w:trPr>
          <w:trHeight w:val="288"/>
          <w:jc w:val="center"/>
        </w:trPr>
        <w:tc>
          <w:tcPr>
            <w:tcW w:w="2537" w:type="dxa"/>
            <w:shd w:val="clear" w:color="auto" w:fill="auto"/>
            <w:noWrap/>
            <w:vAlign w:val="center"/>
          </w:tcPr>
          <w:p w14:paraId="5E20C925" w14:textId="77777777" w:rsidR="00DF4DCC" w:rsidRPr="001F078B" w:rsidRDefault="00DF4DCC" w:rsidP="00AF735F">
            <w:pPr>
              <w:pStyle w:val="TAC"/>
              <w:keepNext w:val="0"/>
              <w:rPr>
                <w:lang w:val="en-US" w:eastAsia="zh-CN"/>
              </w:rPr>
            </w:pPr>
            <w:r w:rsidRPr="001F078B">
              <w:rPr>
                <w:lang w:val="fi-FI" w:eastAsia="fi-FI"/>
              </w:rPr>
              <w:t>DC_</w:t>
            </w:r>
            <w:r w:rsidRPr="001F078B">
              <w:rPr>
                <w:rFonts w:hint="eastAsia"/>
                <w:lang w:val="en-US" w:eastAsia="zh-CN"/>
              </w:rPr>
              <w:t>40</w:t>
            </w:r>
            <w:r w:rsidRPr="001F078B">
              <w:rPr>
                <w:lang w:val="fi-FI" w:eastAsia="fi-FI"/>
              </w:rPr>
              <w:t>A_</w:t>
            </w:r>
            <w:r w:rsidRPr="001F078B">
              <w:rPr>
                <w:rFonts w:hint="eastAsia"/>
                <w:lang w:val="fi-FI" w:eastAsia="zh-CN"/>
              </w:rPr>
              <w:t>n79</w:t>
            </w:r>
            <w:r w:rsidRPr="001F078B">
              <w:rPr>
                <w:lang w:val="fi-FI" w:eastAsia="fi-FI"/>
              </w:rPr>
              <w:t>A</w:t>
            </w:r>
            <w:r w:rsidRPr="001F078B">
              <w:rPr>
                <w:vertAlign w:val="superscript"/>
                <w:lang w:val="en-US" w:eastAsia="zh-CN"/>
              </w:rPr>
              <w:t>7,12</w:t>
            </w:r>
          </w:p>
          <w:p w14:paraId="2AD166FC" w14:textId="77777777" w:rsidR="00DF4DCC" w:rsidRPr="001F078B" w:rsidRDefault="00DF4DCC" w:rsidP="00AF735F">
            <w:pPr>
              <w:pStyle w:val="TAC"/>
              <w:keepNext w:val="0"/>
              <w:rPr>
                <w:lang w:val="fi-FI" w:eastAsia="fi-FI"/>
              </w:rPr>
            </w:pPr>
            <w:r w:rsidRPr="001F078B">
              <w:rPr>
                <w:lang w:val="en-US" w:eastAsia="zh-CN"/>
              </w:rPr>
              <w:t>DC_40C_n79A</w:t>
            </w:r>
            <w:r w:rsidRPr="001F078B">
              <w:rPr>
                <w:vertAlign w:val="superscript"/>
                <w:lang w:val="en-US" w:eastAsia="zh-CN"/>
              </w:rPr>
              <w:t>7,12</w:t>
            </w:r>
          </w:p>
        </w:tc>
        <w:tc>
          <w:tcPr>
            <w:tcW w:w="2280" w:type="dxa"/>
            <w:vAlign w:val="center"/>
          </w:tcPr>
          <w:p w14:paraId="3E68A385" w14:textId="77777777" w:rsidR="00DF4DCC" w:rsidRPr="001F078B" w:rsidRDefault="00DF4DCC" w:rsidP="00AF735F">
            <w:pPr>
              <w:pStyle w:val="TAC"/>
              <w:keepNext w:val="0"/>
              <w:rPr>
                <w:lang w:val="fi-FI" w:eastAsia="fi-FI"/>
              </w:rPr>
            </w:pPr>
            <w:r w:rsidRPr="001F078B">
              <w:rPr>
                <w:lang w:val="fi-FI" w:eastAsia="fi-FI"/>
              </w:rPr>
              <w:t>DC_</w:t>
            </w:r>
            <w:r w:rsidRPr="001F078B">
              <w:rPr>
                <w:rFonts w:hint="eastAsia"/>
                <w:lang w:val="en-US" w:eastAsia="zh-CN"/>
              </w:rPr>
              <w:t>40</w:t>
            </w:r>
            <w:r w:rsidRPr="001F078B">
              <w:rPr>
                <w:lang w:val="fi-FI" w:eastAsia="fi-FI"/>
              </w:rPr>
              <w:t>A_</w:t>
            </w:r>
            <w:r w:rsidRPr="001F078B">
              <w:rPr>
                <w:rFonts w:hint="eastAsia"/>
                <w:lang w:val="fi-FI" w:eastAsia="zh-CN"/>
              </w:rPr>
              <w:t>n79</w:t>
            </w:r>
            <w:r w:rsidRPr="001F078B">
              <w:rPr>
                <w:lang w:val="fi-FI" w:eastAsia="fi-FI"/>
              </w:rPr>
              <w:t>A</w:t>
            </w:r>
          </w:p>
        </w:tc>
        <w:tc>
          <w:tcPr>
            <w:tcW w:w="2738" w:type="dxa"/>
            <w:shd w:val="clear" w:color="auto" w:fill="auto"/>
            <w:noWrap/>
            <w:vAlign w:val="center"/>
          </w:tcPr>
          <w:p w14:paraId="4F55F437" w14:textId="77777777" w:rsidR="00DF4DCC" w:rsidRPr="001F078B" w:rsidRDefault="00DF4DCC" w:rsidP="00AF735F">
            <w:pPr>
              <w:pStyle w:val="TAC"/>
              <w:keepNext w:val="0"/>
              <w:rPr>
                <w:rFonts w:eastAsia="Yu Mincho"/>
                <w:lang w:val="fi-FI" w:eastAsia="ja-JP"/>
              </w:rPr>
            </w:pPr>
            <w:r w:rsidRPr="001F078B">
              <w:rPr>
                <w:lang w:val="en-US" w:eastAsia="zh-TW"/>
              </w:rPr>
              <w:t>No</w:t>
            </w:r>
          </w:p>
        </w:tc>
      </w:tr>
      <w:tr w:rsidR="00DF4DCC" w:rsidRPr="001F078B" w14:paraId="12CAD4EB" w14:textId="77777777" w:rsidTr="00AF735F">
        <w:trPr>
          <w:trHeight w:val="288"/>
          <w:jc w:val="center"/>
        </w:trPr>
        <w:tc>
          <w:tcPr>
            <w:tcW w:w="2537" w:type="dxa"/>
            <w:shd w:val="clear" w:color="auto" w:fill="auto"/>
            <w:noWrap/>
            <w:vAlign w:val="center"/>
          </w:tcPr>
          <w:p w14:paraId="606A073E" w14:textId="77777777" w:rsidR="00DF4DCC" w:rsidRPr="001F078B" w:rsidRDefault="00DF4DCC" w:rsidP="00AF735F">
            <w:pPr>
              <w:pStyle w:val="TAC"/>
              <w:keepNext w:val="0"/>
              <w:rPr>
                <w:lang w:val="en-US" w:eastAsia="fi-FI"/>
              </w:rPr>
            </w:pPr>
            <w:r w:rsidRPr="001F078B">
              <w:rPr>
                <w:lang w:val="en-US" w:eastAsia="fi-FI"/>
              </w:rPr>
              <w:t>DC_41A_n77A</w:t>
            </w:r>
          </w:p>
          <w:p w14:paraId="5EA4B9C7" w14:textId="77777777" w:rsidR="00DF4DCC" w:rsidRPr="001F078B" w:rsidRDefault="00DF4DCC" w:rsidP="00AF735F">
            <w:pPr>
              <w:pStyle w:val="TAC"/>
              <w:keepNext w:val="0"/>
              <w:rPr>
                <w:lang w:val="en-US" w:eastAsia="fi-FI"/>
              </w:rPr>
            </w:pPr>
            <w:r w:rsidRPr="001F078B">
              <w:t>DC_41C_n77A</w:t>
            </w:r>
          </w:p>
        </w:tc>
        <w:tc>
          <w:tcPr>
            <w:tcW w:w="2280" w:type="dxa"/>
            <w:vAlign w:val="center"/>
          </w:tcPr>
          <w:p w14:paraId="7077E27A" w14:textId="77777777" w:rsidR="00DF4DCC" w:rsidRPr="001F078B" w:rsidRDefault="00DF4DCC" w:rsidP="00AF735F">
            <w:pPr>
              <w:pStyle w:val="TAC"/>
              <w:keepNext w:val="0"/>
              <w:rPr>
                <w:lang w:val="fi-FI" w:eastAsia="fi-FI"/>
              </w:rPr>
            </w:pPr>
            <w:r w:rsidRPr="001F078B">
              <w:rPr>
                <w:lang w:val="fi-FI" w:eastAsia="fi-FI"/>
              </w:rPr>
              <w:t>DC_41A_n77A</w:t>
            </w:r>
          </w:p>
          <w:p w14:paraId="423864B2" w14:textId="77777777" w:rsidR="00DF4DCC" w:rsidRPr="001F078B" w:rsidRDefault="00DF4DCC" w:rsidP="00AF735F">
            <w:pPr>
              <w:pStyle w:val="TAC"/>
              <w:keepNext w:val="0"/>
              <w:rPr>
                <w:lang w:val="fi-FI" w:eastAsia="fi-FI"/>
              </w:rPr>
            </w:pPr>
            <w:r w:rsidRPr="001F078B">
              <w:rPr>
                <w:rFonts w:eastAsiaTheme="minorEastAsia"/>
                <w:lang w:val="fi-FI" w:eastAsia="ja-JP"/>
              </w:rPr>
              <w:t>DC_41C_n77A</w:t>
            </w:r>
          </w:p>
        </w:tc>
        <w:tc>
          <w:tcPr>
            <w:tcW w:w="2738" w:type="dxa"/>
            <w:shd w:val="clear" w:color="auto" w:fill="auto"/>
            <w:noWrap/>
            <w:vAlign w:val="center"/>
          </w:tcPr>
          <w:p w14:paraId="087BDC9B" w14:textId="77777777" w:rsidR="00DF4DCC" w:rsidRPr="001F078B" w:rsidRDefault="00DF4DCC" w:rsidP="00AF735F">
            <w:pPr>
              <w:pStyle w:val="TAC"/>
              <w:keepNext w:val="0"/>
              <w:rPr>
                <w:lang w:val="fi-FI" w:eastAsia="fi-FI"/>
              </w:rPr>
            </w:pPr>
            <w:r w:rsidRPr="001F078B">
              <w:rPr>
                <w:lang w:val="fi-FI" w:eastAsia="fi-FI"/>
              </w:rPr>
              <w:t>No</w:t>
            </w:r>
          </w:p>
        </w:tc>
      </w:tr>
      <w:tr w:rsidR="00DF4DCC" w:rsidRPr="001F078B" w14:paraId="63BDD2D5" w14:textId="77777777" w:rsidTr="00AF735F">
        <w:trPr>
          <w:trHeight w:val="288"/>
          <w:jc w:val="center"/>
        </w:trPr>
        <w:tc>
          <w:tcPr>
            <w:tcW w:w="2537" w:type="dxa"/>
            <w:shd w:val="clear" w:color="auto" w:fill="auto"/>
            <w:noWrap/>
            <w:vAlign w:val="center"/>
          </w:tcPr>
          <w:p w14:paraId="0A56EE1A" w14:textId="77777777" w:rsidR="00DF4DCC" w:rsidRPr="001F078B" w:rsidRDefault="00DF4DCC" w:rsidP="00AF735F">
            <w:pPr>
              <w:pStyle w:val="TAC"/>
              <w:keepNext w:val="0"/>
              <w:rPr>
                <w:bCs/>
                <w:lang w:val="fi-FI" w:eastAsia="fi-FI"/>
              </w:rPr>
            </w:pPr>
            <w:r w:rsidRPr="001F078B">
              <w:rPr>
                <w:bCs/>
                <w:lang w:val="fi-FI" w:eastAsia="fi-FI"/>
              </w:rPr>
              <w:t>DC_4</w:t>
            </w:r>
            <w:r w:rsidRPr="001F078B">
              <w:rPr>
                <w:bCs/>
                <w:lang w:val="fi-FI" w:eastAsia="zh-CN"/>
              </w:rPr>
              <w:t>1</w:t>
            </w:r>
            <w:r w:rsidRPr="001F078B">
              <w:rPr>
                <w:bCs/>
                <w:lang w:val="fi-FI" w:eastAsia="fi-FI"/>
              </w:rPr>
              <w:t>A_n</w:t>
            </w:r>
            <w:r w:rsidRPr="001F078B">
              <w:rPr>
                <w:bCs/>
                <w:lang w:val="fi-FI" w:eastAsia="zh-CN"/>
              </w:rPr>
              <w:t>77(2</w:t>
            </w:r>
            <w:r w:rsidRPr="001F078B">
              <w:rPr>
                <w:bCs/>
                <w:lang w:val="fi-FI" w:eastAsia="fi-FI"/>
              </w:rPr>
              <w:t>A)</w:t>
            </w:r>
          </w:p>
          <w:p w14:paraId="43F90DCC" w14:textId="77777777" w:rsidR="00DF4DCC" w:rsidRPr="001F078B" w:rsidRDefault="00DF4DCC" w:rsidP="00AF735F">
            <w:pPr>
              <w:pStyle w:val="TAC"/>
              <w:keepNext w:val="0"/>
              <w:rPr>
                <w:lang w:val="en-US" w:eastAsia="fi-FI"/>
              </w:rPr>
            </w:pPr>
            <w:r w:rsidRPr="001F078B">
              <w:rPr>
                <w:bCs/>
                <w:lang w:val="fi-FI" w:eastAsia="fi-FI"/>
              </w:rPr>
              <w:t>DC_4</w:t>
            </w:r>
            <w:r w:rsidRPr="001F078B">
              <w:rPr>
                <w:bCs/>
                <w:lang w:val="fi-FI" w:eastAsia="zh-CN"/>
              </w:rPr>
              <w:t>1</w:t>
            </w:r>
            <w:r w:rsidRPr="001F078B">
              <w:rPr>
                <w:bCs/>
                <w:lang w:val="fi-FI" w:eastAsia="fi-FI"/>
              </w:rPr>
              <w:t>C_n</w:t>
            </w:r>
            <w:r w:rsidRPr="001F078B">
              <w:rPr>
                <w:bCs/>
                <w:lang w:val="fi-FI" w:eastAsia="zh-CN"/>
              </w:rPr>
              <w:t>77(2</w:t>
            </w:r>
            <w:r w:rsidRPr="001F078B">
              <w:rPr>
                <w:bCs/>
                <w:lang w:val="fi-FI" w:eastAsia="fi-FI"/>
              </w:rPr>
              <w:t>A)</w:t>
            </w:r>
          </w:p>
        </w:tc>
        <w:tc>
          <w:tcPr>
            <w:tcW w:w="2280" w:type="dxa"/>
            <w:vAlign w:val="center"/>
          </w:tcPr>
          <w:p w14:paraId="44932759" w14:textId="77777777" w:rsidR="00DF4DCC" w:rsidRPr="001F078B" w:rsidRDefault="00DF4DCC" w:rsidP="00AF735F">
            <w:pPr>
              <w:pStyle w:val="TAH"/>
              <w:rPr>
                <w:b w:val="0"/>
                <w:bCs/>
                <w:lang w:val="fi-FI" w:eastAsia="fi-FI"/>
              </w:rPr>
            </w:pPr>
            <w:r w:rsidRPr="001F078B">
              <w:rPr>
                <w:b w:val="0"/>
                <w:bCs/>
                <w:lang w:val="fi-FI" w:eastAsia="fi-FI"/>
              </w:rPr>
              <w:t>DC_4</w:t>
            </w:r>
            <w:r w:rsidRPr="001F078B">
              <w:rPr>
                <w:b w:val="0"/>
                <w:bCs/>
                <w:lang w:val="fi-FI" w:eastAsia="zh-CN"/>
              </w:rPr>
              <w:t>1</w:t>
            </w:r>
            <w:r w:rsidRPr="001F078B">
              <w:rPr>
                <w:b w:val="0"/>
                <w:bCs/>
                <w:lang w:val="fi-FI" w:eastAsia="fi-FI"/>
              </w:rPr>
              <w:t>A_n</w:t>
            </w:r>
            <w:r w:rsidRPr="001F078B">
              <w:rPr>
                <w:b w:val="0"/>
                <w:bCs/>
                <w:lang w:val="fi-FI" w:eastAsia="zh-CN"/>
              </w:rPr>
              <w:t>77</w:t>
            </w:r>
            <w:r w:rsidRPr="001F078B">
              <w:rPr>
                <w:b w:val="0"/>
                <w:bCs/>
                <w:lang w:val="fi-FI" w:eastAsia="fi-FI"/>
              </w:rPr>
              <w:t>A</w:t>
            </w:r>
          </w:p>
          <w:p w14:paraId="5C594BCF" w14:textId="77777777" w:rsidR="00DF4DCC" w:rsidRPr="001F078B" w:rsidRDefault="00DF4DCC" w:rsidP="00AF735F">
            <w:pPr>
              <w:pStyle w:val="TAC"/>
              <w:keepNext w:val="0"/>
              <w:rPr>
                <w:lang w:val="fi-FI" w:eastAsia="fi-FI"/>
              </w:rPr>
            </w:pPr>
            <w:r w:rsidRPr="001F078B">
              <w:rPr>
                <w:bCs/>
                <w:lang w:val="fi-FI" w:eastAsia="fi-FI"/>
              </w:rPr>
              <w:t>DC_4</w:t>
            </w:r>
            <w:r w:rsidRPr="001F078B">
              <w:rPr>
                <w:bCs/>
                <w:lang w:val="fi-FI" w:eastAsia="zh-CN"/>
              </w:rPr>
              <w:t>1</w:t>
            </w:r>
            <w:r w:rsidRPr="001F078B">
              <w:rPr>
                <w:bCs/>
                <w:lang w:val="fi-FI" w:eastAsia="fi-FI"/>
              </w:rPr>
              <w:t>C_n</w:t>
            </w:r>
            <w:r w:rsidRPr="001F078B">
              <w:rPr>
                <w:bCs/>
                <w:lang w:val="fi-FI" w:eastAsia="zh-CN"/>
              </w:rPr>
              <w:t>77</w:t>
            </w:r>
            <w:r w:rsidRPr="001F078B">
              <w:rPr>
                <w:bCs/>
                <w:lang w:val="fi-FI" w:eastAsia="fi-FI"/>
              </w:rPr>
              <w:t>A</w:t>
            </w:r>
          </w:p>
        </w:tc>
        <w:tc>
          <w:tcPr>
            <w:tcW w:w="2738" w:type="dxa"/>
            <w:shd w:val="clear" w:color="auto" w:fill="auto"/>
            <w:noWrap/>
            <w:vAlign w:val="center"/>
          </w:tcPr>
          <w:p w14:paraId="68BE332A" w14:textId="77777777" w:rsidR="00DF4DCC" w:rsidRPr="001F078B" w:rsidRDefault="00DF4DCC" w:rsidP="00AF735F">
            <w:pPr>
              <w:pStyle w:val="TAC"/>
              <w:keepNext w:val="0"/>
              <w:rPr>
                <w:lang w:val="fi-FI" w:eastAsia="fi-FI"/>
              </w:rPr>
            </w:pPr>
            <w:r w:rsidRPr="001F078B">
              <w:rPr>
                <w:lang w:val="fi-FI" w:eastAsia="ja-JP"/>
              </w:rPr>
              <w:t>No</w:t>
            </w:r>
          </w:p>
        </w:tc>
      </w:tr>
      <w:tr w:rsidR="00DF4DCC" w:rsidRPr="001F078B" w14:paraId="6B12368A" w14:textId="77777777" w:rsidTr="00AF735F">
        <w:trPr>
          <w:trHeight w:val="288"/>
          <w:jc w:val="center"/>
        </w:trPr>
        <w:tc>
          <w:tcPr>
            <w:tcW w:w="2537" w:type="dxa"/>
            <w:shd w:val="clear" w:color="auto" w:fill="auto"/>
            <w:noWrap/>
            <w:vAlign w:val="center"/>
          </w:tcPr>
          <w:p w14:paraId="044E29E5" w14:textId="77777777" w:rsidR="00DF4DCC" w:rsidRPr="001F078B" w:rsidRDefault="00DF4DCC" w:rsidP="00AF735F">
            <w:pPr>
              <w:pStyle w:val="TAC"/>
              <w:keepNext w:val="0"/>
              <w:rPr>
                <w:lang w:val="en-US" w:eastAsia="fi-FI"/>
              </w:rPr>
            </w:pPr>
            <w:r w:rsidRPr="001F078B">
              <w:rPr>
                <w:lang w:val="en-US" w:eastAsia="fi-FI"/>
              </w:rPr>
              <w:t>DC_41A_n78A</w:t>
            </w:r>
          </w:p>
          <w:p w14:paraId="45A9FAFA" w14:textId="77777777" w:rsidR="00DF4DCC" w:rsidRPr="001F078B" w:rsidRDefault="00DF4DCC" w:rsidP="00AF735F">
            <w:pPr>
              <w:pStyle w:val="TAC"/>
              <w:keepNext w:val="0"/>
              <w:rPr>
                <w:lang w:val="en-US" w:eastAsia="fi-FI"/>
              </w:rPr>
            </w:pPr>
            <w:r w:rsidRPr="001F078B">
              <w:t>DC_41C_n78A</w:t>
            </w:r>
          </w:p>
        </w:tc>
        <w:tc>
          <w:tcPr>
            <w:tcW w:w="2280" w:type="dxa"/>
            <w:vAlign w:val="center"/>
          </w:tcPr>
          <w:p w14:paraId="250E18EC" w14:textId="77777777" w:rsidR="00DF4DCC" w:rsidRPr="001F078B" w:rsidRDefault="00DF4DCC" w:rsidP="00AF735F">
            <w:pPr>
              <w:pStyle w:val="TAC"/>
              <w:keepNext w:val="0"/>
              <w:rPr>
                <w:lang w:val="fi-FI" w:eastAsia="fi-FI"/>
              </w:rPr>
            </w:pPr>
            <w:r w:rsidRPr="001F078B">
              <w:rPr>
                <w:lang w:val="fi-FI" w:eastAsia="fi-FI"/>
              </w:rPr>
              <w:t>DC_41A_n78A</w:t>
            </w:r>
          </w:p>
          <w:p w14:paraId="28DECFE1" w14:textId="77777777" w:rsidR="00DF4DCC" w:rsidRPr="001F078B" w:rsidRDefault="00DF4DCC" w:rsidP="00AF735F">
            <w:pPr>
              <w:pStyle w:val="TAC"/>
              <w:keepNext w:val="0"/>
              <w:rPr>
                <w:lang w:val="fi-FI" w:eastAsia="fi-FI"/>
              </w:rPr>
            </w:pPr>
            <w:r w:rsidRPr="001F078B">
              <w:rPr>
                <w:rFonts w:eastAsiaTheme="minorEastAsia"/>
                <w:lang w:val="fi-FI" w:eastAsia="ja-JP"/>
              </w:rPr>
              <w:t>DC_41C_n78A</w:t>
            </w:r>
          </w:p>
        </w:tc>
        <w:tc>
          <w:tcPr>
            <w:tcW w:w="2738" w:type="dxa"/>
            <w:shd w:val="clear" w:color="auto" w:fill="auto"/>
            <w:noWrap/>
            <w:vAlign w:val="center"/>
          </w:tcPr>
          <w:p w14:paraId="06D9C2C8" w14:textId="77777777" w:rsidR="00DF4DCC" w:rsidRPr="001F078B" w:rsidRDefault="00DF4DCC" w:rsidP="00AF735F">
            <w:pPr>
              <w:pStyle w:val="TAC"/>
              <w:keepNext w:val="0"/>
              <w:rPr>
                <w:lang w:val="fi-FI" w:eastAsia="fi-FI"/>
              </w:rPr>
            </w:pPr>
            <w:r w:rsidRPr="001F078B">
              <w:rPr>
                <w:lang w:val="fi-FI" w:eastAsia="fi-FI"/>
              </w:rPr>
              <w:t>No</w:t>
            </w:r>
          </w:p>
        </w:tc>
      </w:tr>
      <w:tr w:rsidR="00DF4DCC" w:rsidRPr="001F078B" w14:paraId="18A27AB6" w14:textId="77777777" w:rsidTr="00AF735F">
        <w:trPr>
          <w:trHeight w:val="288"/>
          <w:jc w:val="center"/>
        </w:trPr>
        <w:tc>
          <w:tcPr>
            <w:tcW w:w="2537" w:type="dxa"/>
            <w:shd w:val="clear" w:color="auto" w:fill="auto"/>
            <w:noWrap/>
            <w:vAlign w:val="center"/>
          </w:tcPr>
          <w:p w14:paraId="34C33BB4" w14:textId="77777777" w:rsidR="00DF4DCC" w:rsidRPr="001F078B" w:rsidRDefault="00DF4DCC" w:rsidP="00AF735F">
            <w:pPr>
              <w:pStyle w:val="TAC"/>
              <w:keepNext w:val="0"/>
              <w:rPr>
                <w:lang w:val="en-US" w:eastAsia="fi-FI"/>
              </w:rPr>
            </w:pPr>
            <w:r w:rsidRPr="001F078B">
              <w:rPr>
                <w:lang w:val="en-US" w:eastAsia="fi-FI"/>
              </w:rPr>
              <w:t>DC_41A_n79A</w:t>
            </w:r>
            <w:r w:rsidRPr="001F078B">
              <w:rPr>
                <w:vertAlign w:val="superscript"/>
                <w:lang w:val="en-US" w:eastAsia="fi-FI"/>
              </w:rPr>
              <w:t>6,7</w:t>
            </w:r>
          </w:p>
          <w:p w14:paraId="40D62DB3" w14:textId="77777777" w:rsidR="00DF4DCC" w:rsidRPr="001F078B" w:rsidRDefault="00DF4DCC" w:rsidP="00AF735F">
            <w:pPr>
              <w:pStyle w:val="TAC"/>
              <w:keepNext w:val="0"/>
              <w:rPr>
                <w:lang w:val="en-US" w:eastAsia="fi-FI"/>
              </w:rPr>
            </w:pPr>
            <w:r w:rsidRPr="001F078B">
              <w:t>DC_41C_n79A</w:t>
            </w:r>
            <w:r w:rsidRPr="001F078B">
              <w:rPr>
                <w:vertAlign w:val="superscript"/>
                <w:lang w:val="en-US" w:eastAsia="fi-FI"/>
              </w:rPr>
              <w:t>6,7</w:t>
            </w:r>
          </w:p>
        </w:tc>
        <w:tc>
          <w:tcPr>
            <w:tcW w:w="2280" w:type="dxa"/>
            <w:vAlign w:val="center"/>
          </w:tcPr>
          <w:p w14:paraId="73A4068A" w14:textId="77777777" w:rsidR="00DF4DCC" w:rsidRPr="001F078B" w:rsidRDefault="00DF4DCC" w:rsidP="00AF735F">
            <w:pPr>
              <w:pStyle w:val="TAC"/>
              <w:keepNext w:val="0"/>
              <w:rPr>
                <w:lang w:val="fi-FI" w:eastAsia="fi-FI"/>
              </w:rPr>
            </w:pPr>
            <w:r w:rsidRPr="001F078B">
              <w:rPr>
                <w:lang w:val="fi-FI" w:eastAsia="fi-FI"/>
              </w:rPr>
              <w:t>DC_41A_n79A</w:t>
            </w:r>
          </w:p>
          <w:p w14:paraId="769BC627" w14:textId="77777777" w:rsidR="00DF4DCC" w:rsidRPr="001F078B" w:rsidRDefault="00DF4DCC" w:rsidP="00AF735F">
            <w:pPr>
              <w:pStyle w:val="TAC"/>
              <w:keepNext w:val="0"/>
              <w:rPr>
                <w:lang w:val="fi-FI" w:eastAsia="fi-FI"/>
              </w:rPr>
            </w:pPr>
            <w:r w:rsidRPr="001F078B">
              <w:rPr>
                <w:rFonts w:eastAsiaTheme="minorEastAsia"/>
                <w:lang w:val="fi-FI" w:eastAsia="ja-JP"/>
              </w:rPr>
              <w:t>DC_41C_n79A</w:t>
            </w:r>
          </w:p>
        </w:tc>
        <w:tc>
          <w:tcPr>
            <w:tcW w:w="2738" w:type="dxa"/>
            <w:shd w:val="clear" w:color="auto" w:fill="auto"/>
            <w:noWrap/>
            <w:vAlign w:val="center"/>
          </w:tcPr>
          <w:p w14:paraId="510DC745" w14:textId="77777777" w:rsidR="00DF4DCC" w:rsidRPr="001F078B" w:rsidRDefault="00DF4DCC" w:rsidP="00AF735F">
            <w:pPr>
              <w:pStyle w:val="TAC"/>
              <w:keepNext w:val="0"/>
              <w:rPr>
                <w:lang w:val="fi-FI" w:eastAsia="fi-FI"/>
              </w:rPr>
            </w:pPr>
            <w:r w:rsidRPr="001F078B">
              <w:rPr>
                <w:lang w:val="fi-FI" w:eastAsia="fi-FI"/>
              </w:rPr>
              <w:t>No</w:t>
            </w:r>
          </w:p>
        </w:tc>
      </w:tr>
      <w:tr w:rsidR="00DF4DCC" w:rsidRPr="001F078B" w14:paraId="63C85933" w14:textId="77777777" w:rsidTr="00AF735F">
        <w:trPr>
          <w:trHeight w:val="288"/>
          <w:jc w:val="center"/>
        </w:trPr>
        <w:tc>
          <w:tcPr>
            <w:tcW w:w="2537" w:type="dxa"/>
            <w:shd w:val="clear" w:color="auto" w:fill="auto"/>
            <w:noWrap/>
            <w:vAlign w:val="center"/>
          </w:tcPr>
          <w:p w14:paraId="2C4A4706" w14:textId="77777777" w:rsidR="00DF4DCC" w:rsidRPr="001F078B" w:rsidRDefault="00DF4DCC" w:rsidP="00AF735F">
            <w:pPr>
              <w:pStyle w:val="TAC"/>
              <w:keepNext w:val="0"/>
            </w:pPr>
            <w:r w:rsidRPr="001F078B">
              <w:rPr>
                <w:lang w:val="fi-FI" w:eastAsia="fi-FI"/>
              </w:rPr>
              <w:t>DC_42A_n51A</w:t>
            </w:r>
          </w:p>
        </w:tc>
        <w:tc>
          <w:tcPr>
            <w:tcW w:w="2280" w:type="dxa"/>
            <w:vAlign w:val="center"/>
          </w:tcPr>
          <w:p w14:paraId="38937FC8" w14:textId="77777777" w:rsidR="00DF4DCC" w:rsidRPr="001F078B" w:rsidRDefault="00DF4DCC" w:rsidP="00AF735F">
            <w:pPr>
              <w:pStyle w:val="TAC"/>
              <w:keepNext w:val="0"/>
            </w:pPr>
            <w:r w:rsidRPr="001F078B">
              <w:rPr>
                <w:lang w:val="fi-FI" w:eastAsia="fi-FI"/>
              </w:rPr>
              <w:t>DC_42A_n51A</w:t>
            </w:r>
          </w:p>
        </w:tc>
        <w:tc>
          <w:tcPr>
            <w:tcW w:w="2738" w:type="dxa"/>
            <w:shd w:val="clear" w:color="auto" w:fill="auto"/>
            <w:noWrap/>
            <w:vAlign w:val="center"/>
          </w:tcPr>
          <w:p w14:paraId="0D99E3E4" w14:textId="77777777" w:rsidR="00DF4DCC" w:rsidRPr="001F078B" w:rsidRDefault="00DF4DCC" w:rsidP="00AF735F">
            <w:pPr>
              <w:pStyle w:val="TAC"/>
              <w:keepNext w:val="0"/>
            </w:pPr>
            <w:r w:rsidRPr="001F078B">
              <w:rPr>
                <w:lang w:val="fi-FI" w:eastAsia="fi-FI"/>
              </w:rPr>
              <w:t>No</w:t>
            </w:r>
          </w:p>
        </w:tc>
      </w:tr>
      <w:tr w:rsidR="00DF4DCC" w:rsidRPr="001F078B" w14:paraId="00C15648" w14:textId="77777777" w:rsidTr="00AF735F">
        <w:trPr>
          <w:trHeight w:val="288"/>
          <w:jc w:val="center"/>
        </w:trPr>
        <w:tc>
          <w:tcPr>
            <w:tcW w:w="2537" w:type="dxa"/>
            <w:shd w:val="clear" w:color="auto" w:fill="auto"/>
            <w:noWrap/>
            <w:vAlign w:val="center"/>
          </w:tcPr>
          <w:p w14:paraId="1812DC49" w14:textId="77777777" w:rsidR="00DF4DCC" w:rsidRPr="001F078B" w:rsidRDefault="00DF4DCC" w:rsidP="00AF735F">
            <w:pPr>
              <w:pStyle w:val="TAC"/>
              <w:keepNext w:val="0"/>
              <w:rPr>
                <w:lang w:val="en-US" w:eastAsia="fi-FI"/>
              </w:rPr>
            </w:pPr>
            <w:r w:rsidRPr="001F078B">
              <w:rPr>
                <w:lang w:val="en-US" w:eastAsia="fi-FI"/>
              </w:rPr>
              <w:t>DC_42A_n77A</w:t>
            </w:r>
            <w:r w:rsidRPr="001F078B">
              <w:rPr>
                <w:vertAlign w:val="superscript"/>
                <w:lang w:val="en-US" w:eastAsia="fi-FI"/>
              </w:rPr>
              <w:t>3,4,9,11</w:t>
            </w:r>
          </w:p>
          <w:p w14:paraId="26999F6F" w14:textId="77777777" w:rsidR="00DF4DCC" w:rsidRPr="001F078B" w:rsidRDefault="00DF4DCC" w:rsidP="00AF735F">
            <w:pPr>
              <w:pStyle w:val="TAC"/>
              <w:keepNext w:val="0"/>
              <w:rPr>
                <w:vertAlign w:val="superscript"/>
                <w:lang w:val="en-US" w:eastAsia="fi-FI"/>
              </w:rPr>
            </w:pPr>
            <w:r w:rsidRPr="001F078B">
              <w:rPr>
                <w:lang w:val="en-US" w:eastAsia="fi-FI"/>
              </w:rPr>
              <w:t>DC_42A_n77C</w:t>
            </w:r>
            <w:r w:rsidRPr="001F078B">
              <w:rPr>
                <w:vertAlign w:val="superscript"/>
                <w:lang w:val="en-US" w:eastAsia="fi-FI"/>
              </w:rPr>
              <w:t>3,4,9,11</w:t>
            </w:r>
          </w:p>
          <w:p w14:paraId="6E8620AA" w14:textId="77777777" w:rsidR="00DF4DCC" w:rsidRPr="001F078B" w:rsidRDefault="00DF4DCC" w:rsidP="00AF735F">
            <w:pPr>
              <w:pStyle w:val="TAC"/>
              <w:keepNext w:val="0"/>
              <w:rPr>
                <w:vertAlign w:val="superscript"/>
                <w:lang w:val="en-US" w:eastAsia="fi-FI"/>
              </w:rPr>
            </w:pPr>
            <w:r w:rsidRPr="001F078B">
              <w:t>DC_42C_n77A</w:t>
            </w:r>
            <w:r w:rsidRPr="001F078B">
              <w:rPr>
                <w:vertAlign w:val="superscript"/>
                <w:lang w:val="en-US" w:eastAsia="fi-FI"/>
              </w:rPr>
              <w:t>3,4,9,11</w:t>
            </w:r>
          </w:p>
          <w:p w14:paraId="2AA01491" w14:textId="77777777" w:rsidR="00DF4DCC" w:rsidRPr="001F078B" w:rsidRDefault="00DF4DCC" w:rsidP="00AF735F">
            <w:pPr>
              <w:pStyle w:val="TAC"/>
              <w:keepNext w:val="0"/>
              <w:rPr>
                <w:vertAlign w:val="superscript"/>
                <w:lang w:val="en-US" w:eastAsia="fi-FI"/>
              </w:rPr>
            </w:pPr>
            <w:r w:rsidRPr="001F078B">
              <w:rPr>
                <w:noProof/>
                <w:lang w:eastAsia="zh-CN"/>
              </w:rPr>
              <w:t>DC_42C_n77C</w:t>
            </w:r>
            <w:r w:rsidRPr="001F078B">
              <w:rPr>
                <w:vertAlign w:val="superscript"/>
                <w:lang w:val="en-US" w:eastAsia="fi-FI"/>
              </w:rPr>
              <w:t>3,4,9,11</w:t>
            </w:r>
          </w:p>
          <w:p w14:paraId="5A41CD6D" w14:textId="77777777" w:rsidR="00DF4DCC" w:rsidRPr="001F078B" w:rsidRDefault="00DF4DCC" w:rsidP="00AF735F">
            <w:pPr>
              <w:pStyle w:val="TAC"/>
              <w:keepNext w:val="0"/>
              <w:rPr>
                <w:vertAlign w:val="superscript"/>
                <w:lang w:val="en-US" w:eastAsia="fi-FI"/>
              </w:rPr>
            </w:pPr>
            <w:r w:rsidRPr="001F078B">
              <w:rPr>
                <w:lang w:val="en-US" w:eastAsia="fi-FI"/>
              </w:rPr>
              <w:t>DC_42D_n77A</w:t>
            </w:r>
            <w:r w:rsidRPr="001F078B">
              <w:rPr>
                <w:vertAlign w:val="superscript"/>
                <w:lang w:val="en-US" w:eastAsia="fi-FI"/>
              </w:rPr>
              <w:t>3,4,9,11</w:t>
            </w:r>
          </w:p>
          <w:p w14:paraId="2972A4C4" w14:textId="77777777" w:rsidR="00DF4DCC" w:rsidRPr="001F078B" w:rsidRDefault="00DF4DCC" w:rsidP="00AF735F">
            <w:pPr>
              <w:pStyle w:val="TAC"/>
              <w:keepNext w:val="0"/>
              <w:rPr>
                <w:vertAlign w:val="superscript"/>
                <w:lang w:val="en-US" w:eastAsia="fi-FI"/>
              </w:rPr>
            </w:pPr>
            <w:r w:rsidRPr="001F078B">
              <w:rPr>
                <w:lang w:val="en-US" w:eastAsia="fi-FI"/>
              </w:rPr>
              <w:t>DC_42D_n77C</w:t>
            </w:r>
          </w:p>
          <w:p w14:paraId="2E27C8B3" w14:textId="77777777" w:rsidR="00DF4DCC" w:rsidRPr="001F078B" w:rsidRDefault="00DF4DCC" w:rsidP="00AF735F">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42E_n77A</w:t>
            </w:r>
            <w:r w:rsidRPr="001F078B">
              <w:rPr>
                <w:vertAlign w:val="superscript"/>
                <w:lang w:val="en-US" w:eastAsia="fi-FI"/>
              </w:rPr>
              <w:t>3,4,9,11</w:t>
            </w:r>
          </w:p>
          <w:p w14:paraId="474B382B" w14:textId="77777777" w:rsidR="00DF4DCC" w:rsidRPr="001F078B" w:rsidRDefault="00DF4DCC" w:rsidP="00AF735F">
            <w:pPr>
              <w:pStyle w:val="TAC"/>
              <w:keepNext w:val="0"/>
              <w:rPr>
                <w:lang w:val="en-US" w:eastAsia="fi-FI"/>
              </w:rPr>
            </w:pPr>
            <w:r w:rsidRPr="001F078B">
              <w:rPr>
                <w:lang w:val="fi-FI" w:eastAsia="fi-FI"/>
              </w:rPr>
              <w:t>DC_42E_n77C</w:t>
            </w:r>
          </w:p>
        </w:tc>
        <w:tc>
          <w:tcPr>
            <w:tcW w:w="2280" w:type="dxa"/>
            <w:vAlign w:val="center"/>
          </w:tcPr>
          <w:p w14:paraId="2BB6ABDB" w14:textId="77777777" w:rsidR="00DF4DCC" w:rsidRPr="001F078B" w:rsidRDefault="00DF4DCC" w:rsidP="00AF735F">
            <w:pPr>
              <w:pStyle w:val="TAC"/>
              <w:keepNext w:val="0"/>
              <w:rPr>
                <w:lang w:val="fi-FI" w:eastAsia="fi-FI"/>
              </w:rPr>
            </w:pPr>
            <w:r w:rsidRPr="001F078B">
              <w:rPr>
                <w:lang w:val="fi-FI" w:eastAsia="fi-FI"/>
              </w:rPr>
              <w:t>N/A</w:t>
            </w:r>
          </w:p>
        </w:tc>
        <w:tc>
          <w:tcPr>
            <w:tcW w:w="2738" w:type="dxa"/>
            <w:shd w:val="clear" w:color="auto" w:fill="auto"/>
            <w:noWrap/>
            <w:vAlign w:val="center"/>
          </w:tcPr>
          <w:p w14:paraId="19EBA90F" w14:textId="77777777" w:rsidR="00DF4DCC" w:rsidRPr="001F078B" w:rsidRDefault="00DF4DCC" w:rsidP="00AF735F">
            <w:pPr>
              <w:pStyle w:val="TAC"/>
              <w:keepNext w:val="0"/>
              <w:rPr>
                <w:lang w:val="fi-FI" w:eastAsia="fi-FI"/>
              </w:rPr>
            </w:pPr>
            <w:r w:rsidRPr="001F078B">
              <w:rPr>
                <w:lang w:val="fi-FI" w:eastAsia="fi-FI"/>
              </w:rPr>
              <w:t>N/A</w:t>
            </w:r>
          </w:p>
        </w:tc>
      </w:tr>
      <w:tr w:rsidR="00DF4DCC" w:rsidRPr="001F078B" w14:paraId="766F730D" w14:textId="77777777" w:rsidTr="00AF735F">
        <w:trPr>
          <w:trHeight w:val="288"/>
          <w:jc w:val="center"/>
        </w:trPr>
        <w:tc>
          <w:tcPr>
            <w:tcW w:w="2537" w:type="dxa"/>
            <w:shd w:val="clear" w:color="auto" w:fill="auto"/>
            <w:noWrap/>
            <w:vAlign w:val="center"/>
          </w:tcPr>
          <w:p w14:paraId="1417B39E" w14:textId="77777777" w:rsidR="00DF4DCC" w:rsidRPr="001F078B" w:rsidRDefault="00DF4DCC" w:rsidP="00AF735F">
            <w:pPr>
              <w:pStyle w:val="TAC"/>
              <w:keepNext w:val="0"/>
              <w:rPr>
                <w:lang w:val="en-US" w:eastAsia="fi-FI"/>
              </w:rPr>
            </w:pPr>
            <w:r w:rsidRPr="001F078B">
              <w:rPr>
                <w:lang w:val="en-US" w:eastAsia="fi-FI"/>
              </w:rPr>
              <w:t>DC_42A_n78A</w:t>
            </w:r>
            <w:r w:rsidRPr="001F078B">
              <w:rPr>
                <w:vertAlign w:val="superscript"/>
                <w:lang w:val="en-US" w:eastAsia="fi-FI"/>
              </w:rPr>
              <w:t>3,4,9,11</w:t>
            </w:r>
          </w:p>
          <w:p w14:paraId="6C52755C" w14:textId="77777777" w:rsidR="00DF4DCC" w:rsidRPr="001F078B" w:rsidRDefault="00DF4DCC" w:rsidP="00AF735F">
            <w:pPr>
              <w:pStyle w:val="TAC"/>
              <w:keepNext w:val="0"/>
              <w:rPr>
                <w:vertAlign w:val="superscript"/>
                <w:lang w:val="en-US" w:eastAsia="fi-FI"/>
              </w:rPr>
            </w:pPr>
            <w:r w:rsidRPr="001F078B">
              <w:rPr>
                <w:lang w:val="en-US" w:eastAsia="fi-FI"/>
              </w:rPr>
              <w:t>DC_42A_n78C</w:t>
            </w:r>
            <w:r w:rsidRPr="001F078B">
              <w:rPr>
                <w:vertAlign w:val="superscript"/>
                <w:lang w:val="en-US" w:eastAsia="fi-FI"/>
              </w:rPr>
              <w:t>3,4,9,11</w:t>
            </w:r>
          </w:p>
          <w:p w14:paraId="326D4245" w14:textId="77777777" w:rsidR="00DF4DCC" w:rsidRPr="001F078B" w:rsidRDefault="00DF4DCC" w:rsidP="00AF735F">
            <w:pPr>
              <w:pStyle w:val="TAC"/>
              <w:keepNext w:val="0"/>
              <w:rPr>
                <w:vertAlign w:val="superscript"/>
                <w:lang w:val="en-US" w:eastAsia="fi-FI"/>
              </w:rPr>
            </w:pPr>
            <w:r w:rsidRPr="001F078B">
              <w:t>DC_42C_n78A</w:t>
            </w:r>
            <w:r w:rsidRPr="001F078B">
              <w:rPr>
                <w:vertAlign w:val="superscript"/>
                <w:lang w:val="en-US" w:eastAsia="fi-FI"/>
              </w:rPr>
              <w:t>3,4,9,11</w:t>
            </w:r>
          </w:p>
          <w:p w14:paraId="24942C42" w14:textId="77777777" w:rsidR="00DF4DCC" w:rsidRPr="001F078B" w:rsidRDefault="00DF4DCC" w:rsidP="00AF735F">
            <w:pPr>
              <w:pStyle w:val="TAC"/>
              <w:keepNext w:val="0"/>
              <w:rPr>
                <w:vertAlign w:val="superscript"/>
                <w:lang w:val="en-US" w:eastAsia="fi-FI"/>
              </w:rPr>
            </w:pPr>
            <w:r w:rsidRPr="001F078B">
              <w:rPr>
                <w:noProof/>
                <w:lang w:eastAsia="zh-CN"/>
              </w:rPr>
              <w:t>DC_42C_n78C</w:t>
            </w:r>
            <w:r w:rsidRPr="001F078B">
              <w:rPr>
                <w:vertAlign w:val="superscript"/>
                <w:lang w:val="en-US" w:eastAsia="fi-FI"/>
              </w:rPr>
              <w:t>3,4,9,11</w:t>
            </w:r>
          </w:p>
          <w:p w14:paraId="637295A0" w14:textId="77777777" w:rsidR="00DF4DCC" w:rsidRPr="001F078B" w:rsidRDefault="00DF4DCC" w:rsidP="00AF735F">
            <w:pPr>
              <w:pStyle w:val="TAC"/>
              <w:keepNext w:val="0"/>
              <w:rPr>
                <w:vertAlign w:val="superscript"/>
                <w:lang w:val="en-US" w:eastAsia="fi-FI"/>
              </w:rPr>
            </w:pPr>
            <w:r w:rsidRPr="001F078B">
              <w:rPr>
                <w:lang w:val="en-US" w:eastAsia="fi-FI"/>
              </w:rPr>
              <w:t>DC_42D_n78A</w:t>
            </w:r>
            <w:r w:rsidRPr="001F078B">
              <w:rPr>
                <w:vertAlign w:val="superscript"/>
                <w:lang w:val="en-US" w:eastAsia="fi-FI"/>
              </w:rPr>
              <w:t>3,4,9,11</w:t>
            </w:r>
          </w:p>
          <w:p w14:paraId="3DE2F710" w14:textId="77777777" w:rsidR="00DF4DCC" w:rsidRPr="001F078B" w:rsidRDefault="00DF4DCC" w:rsidP="00AF735F">
            <w:pPr>
              <w:pStyle w:val="TAC"/>
              <w:keepNext w:val="0"/>
              <w:rPr>
                <w:vertAlign w:val="superscript"/>
                <w:lang w:val="en-US" w:eastAsia="fi-FI"/>
              </w:rPr>
            </w:pPr>
            <w:r w:rsidRPr="001F078B">
              <w:rPr>
                <w:lang w:val="en-US" w:eastAsia="fi-FI"/>
              </w:rPr>
              <w:t>DC_42D_n78C</w:t>
            </w:r>
          </w:p>
          <w:p w14:paraId="472CF5C8" w14:textId="77777777" w:rsidR="00DF4DCC" w:rsidRPr="001F078B" w:rsidRDefault="00DF4DCC" w:rsidP="00AF735F">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42E_n78A</w:t>
            </w:r>
            <w:r w:rsidRPr="001F078B">
              <w:rPr>
                <w:vertAlign w:val="superscript"/>
                <w:lang w:val="en-US" w:eastAsia="fi-FI"/>
              </w:rPr>
              <w:t>3,4,9,11</w:t>
            </w:r>
          </w:p>
          <w:p w14:paraId="22DDD2C0" w14:textId="77777777" w:rsidR="00DF4DCC" w:rsidRPr="001F078B" w:rsidRDefault="00DF4DCC" w:rsidP="00AF735F">
            <w:pPr>
              <w:pStyle w:val="TAC"/>
              <w:keepNext w:val="0"/>
              <w:rPr>
                <w:lang w:val="en-US" w:eastAsia="fi-FI"/>
              </w:rPr>
            </w:pPr>
            <w:r w:rsidRPr="001F078B">
              <w:rPr>
                <w:lang w:val="fi-FI" w:eastAsia="fi-FI"/>
              </w:rPr>
              <w:t>DC_42E_n78C</w:t>
            </w:r>
          </w:p>
        </w:tc>
        <w:tc>
          <w:tcPr>
            <w:tcW w:w="2280" w:type="dxa"/>
            <w:vAlign w:val="center"/>
          </w:tcPr>
          <w:p w14:paraId="32EAC21A" w14:textId="77777777" w:rsidR="00DF4DCC" w:rsidRPr="001F078B" w:rsidRDefault="00DF4DCC" w:rsidP="00AF735F">
            <w:pPr>
              <w:pStyle w:val="TAC"/>
              <w:keepNext w:val="0"/>
              <w:rPr>
                <w:lang w:val="fi-FI" w:eastAsia="fi-FI"/>
              </w:rPr>
            </w:pPr>
            <w:r w:rsidRPr="001F078B">
              <w:rPr>
                <w:lang w:val="fi-FI" w:eastAsia="fi-FI"/>
              </w:rPr>
              <w:t>N/A</w:t>
            </w:r>
          </w:p>
        </w:tc>
        <w:tc>
          <w:tcPr>
            <w:tcW w:w="2738" w:type="dxa"/>
            <w:shd w:val="clear" w:color="auto" w:fill="auto"/>
            <w:noWrap/>
            <w:vAlign w:val="center"/>
          </w:tcPr>
          <w:p w14:paraId="73253BAE" w14:textId="77777777" w:rsidR="00DF4DCC" w:rsidRPr="001F078B" w:rsidRDefault="00DF4DCC" w:rsidP="00AF735F">
            <w:pPr>
              <w:pStyle w:val="TAC"/>
              <w:keepNext w:val="0"/>
              <w:rPr>
                <w:lang w:val="fi-FI" w:eastAsia="fi-FI"/>
              </w:rPr>
            </w:pPr>
            <w:r w:rsidRPr="001F078B">
              <w:rPr>
                <w:lang w:val="fi-FI" w:eastAsia="fi-FI"/>
              </w:rPr>
              <w:t>N/A</w:t>
            </w:r>
          </w:p>
        </w:tc>
      </w:tr>
      <w:tr w:rsidR="00DF4DCC" w:rsidRPr="001F078B" w14:paraId="65BDCB45" w14:textId="77777777" w:rsidTr="00AF735F">
        <w:trPr>
          <w:trHeight w:val="288"/>
          <w:jc w:val="center"/>
        </w:trPr>
        <w:tc>
          <w:tcPr>
            <w:tcW w:w="2537" w:type="dxa"/>
            <w:shd w:val="clear" w:color="auto" w:fill="auto"/>
            <w:noWrap/>
            <w:vAlign w:val="center"/>
          </w:tcPr>
          <w:p w14:paraId="2C9DA8D8" w14:textId="77777777" w:rsidR="00DF4DCC" w:rsidRPr="001F078B" w:rsidRDefault="00DF4DCC" w:rsidP="00AF735F">
            <w:pPr>
              <w:pStyle w:val="TAC"/>
              <w:keepNext w:val="0"/>
              <w:rPr>
                <w:lang w:val="en-US" w:eastAsia="fi-FI"/>
              </w:rPr>
            </w:pPr>
            <w:r w:rsidRPr="001F078B">
              <w:rPr>
                <w:lang w:val="en-US" w:eastAsia="fi-FI"/>
              </w:rPr>
              <w:t>DC_42A_n79A</w:t>
            </w:r>
            <w:r w:rsidRPr="001F078B">
              <w:rPr>
                <w:vertAlign w:val="superscript"/>
                <w:lang w:val="en-US" w:eastAsia="fi-FI"/>
              </w:rPr>
              <w:t>9</w:t>
            </w:r>
          </w:p>
          <w:p w14:paraId="37632855" w14:textId="77777777" w:rsidR="00DF4DCC" w:rsidRPr="001F078B" w:rsidRDefault="00DF4DCC" w:rsidP="00AF735F">
            <w:pPr>
              <w:pStyle w:val="TAC"/>
              <w:keepNext w:val="0"/>
              <w:rPr>
                <w:lang w:val="en-US" w:eastAsia="fi-FI"/>
              </w:rPr>
            </w:pPr>
            <w:r w:rsidRPr="001F078B">
              <w:rPr>
                <w:lang w:val="en-US" w:eastAsia="fi-FI"/>
              </w:rPr>
              <w:t>DC_42A_n79C</w:t>
            </w:r>
            <w:r w:rsidRPr="001F078B">
              <w:rPr>
                <w:vertAlign w:val="superscript"/>
                <w:lang w:val="en-US" w:eastAsia="fi-FI"/>
              </w:rPr>
              <w:t>9</w:t>
            </w:r>
          </w:p>
          <w:p w14:paraId="720F11C1" w14:textId="77777777" w:rsidR="00DF4DCC" w:rsidRPr="001F078B" w:rsidRDefault="00DF4DCC" w:rsidP="00AF735F">
            <w:pPr>
              <w:pStyle w:val="TAC"/>
              <w:keepNext w:val="0"/>
            </w:pPr>
            <w:r w:rsidRPr="001F078B">
              <w:t>DC_42C_n79A</w:t>
            </w:r>
            <w:r w:rsidRPr="001F078B">
              <w:rPr>
                <w:vertAlign w:val="superscript"/>
                <w:lang w:val="en-US" w:eastAsia="fi-FI"/>
              </w:rPr>
              <w:t>9</w:t>
            </w:r>
          </w:p>
          <w:p w14:paraId="472900E4" w14:textId="77777777" w:rsidR="00DF4DCC" w:rsidRPr="001F078B" w:rsidRDefault="00DF4DCC" w:rsidP="00AF735F">
            <w:pPr>
              <w:pStyle w:val="TAC"/>
              <w:keepNext w:val="0"/>
              <w:rPr>
                <w:noProof/>
                <w:lang w:eastAsia="zh-CN"/>
              </w:rPr>
            </w:pPr>
            <w:r w:rsidRPr="001F078B">
              <w:rPr>
                <w:noProof/>
                <w:lang w:eastAsia="zh-CN"/>
              </w:rPr>
              <w:t>DC_42C_n79C</w:t>
            </w:r>
            <w:r w:rsidRPr="001F078B">
              <w:rPr>
                <w:vertAlign w:val="superscript"/>
                <w:lang w:val="en-US" w:eastAsia="fi-FI"/>
              </w:rPr>
              <w:t>9</w:t>
            </w:r>
          </w:p>
          <w:p w14:paraId="0B13F456" w14:textId="77777777" w:rsidR="00DF4DCC" w:rsidRPr="001F078B" w:rsidRDefault="00DF4DCC" w:rsidP="00AF735F">
            <w:pPr>
              <w:pStyle w:val="TAC"/>
              <w:keepNext w:val="0"/>
              <w:rPr>
                <w:vertAlign w:val="superscript"/>
                <w:lang w:val="en-US" w:eastAsia="fi-FI"/>
              </w:rPr>
            </w:pPr>
            <w:r w:rsidRPr="001F078B">
              <w:rPr>
                <w:lang w:val="en-US" w:eastAsia="fi-FI"/>
              </w:rPr>
              <w:t>DC_42D_n79A</w:t>
            </w:r>
            <w:r w:rsidRPr="001F078B">
              <w:rPr>
                <w:vertAlign w:val="superscript"/>
                <w:lang w:val="en-US" w:eastAsia="fi-FI"/>
              </w:rPr>
              <w:t>9</w:t>
            </w:r>
          </w:p>
          <w:p w14:paraId="179141FD" w14:textId="77777777" w:rsidR="00DF4DCC" w:rsidRPr="001F078B" w:rsidRDefault="00DF4DCC" w:rsidP="00AF735F">
            <w:pPr>
              <w:pStyle w:val="TAC"/>
              <w:keepNext w:val="0"/>
              <w:rPr>
                <w:lang w:val="en-US" w:eastAsia="fi-FI"/>
              </w:rPr>
            </w:pPr>
            <w:r w:rsidRPr="001F078B">
              <w:rPr>
                <w:lang w:val="en-US" w:eastAsia="fi-FI"/>
              </w:rPr>
              <w:t>DC_42D_n79C</w:t>
            </w:r>
          </w:p>
          <w:p w14:paraId="3A9D49F9" w14:textId="77777777" w:rsidR="00DF4DCC" w:rsidRPr="001F078B" w:rsidRDefault="00DF4DCC" w:rsidP="00AF735F">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42E_n79A</w:t>
            </w:r>
            <w:r w:rsidRPr="001F078B">
              <w:rPr>
                <w:vertAlign w:val="superscript"/>
                <w:lang w:val="en-US" w:eastAsia="fi-FI"/>
              </w:rPr>
              <w:t>9</w:t>
            </w:r>
          </w:p>
          <w:p w14:paraId="3F2B9EBD" w14:textId="77777777" w:rsidR="00DF4DCC" w:rsidRPr="001F078B" w:rsidRDefault="00DF4DCC" w:rsidP="00AF735F">
            <w:pPr>
              <w:pStyle w:val="TAC"/>
              <w:keepNext w:val="0"/>
              <w:rPr>
                <w:lang w:val="en-US" w:eastAsia="fi-FI"/>
              </w:rPr>
            </w:pPr>
            <w:r w:rsidRPr="001F078B">
              <w:rPr>
                <w:lang w:val="fi-FI" w:eastAsia="fi-FI"/>
              </w:rPr>
              <w:t>DC_42E_n79C</w:t>
            </w:r>
          </w:p>
        </w:tc>
        <w:tc>
          <w:tcPr>
            <w:tcW w:w="2280" w:type="dxa"/>
            <w:vAlign w:val="center"/>
          </w:tcPr>
          <w:p w14:paraId="077584DE" w14:textId="77777777" w:rsidR="00DF4DCC" w:rsidRPr="001F078B" w:rsidRDefault="00DF4DCC" w:rsidP="00AF735F">
            <w:pPr>
              <w:pStyle w:val="TAC"/>
              <w:keepNext w:val="0"/>
              <w:rPr>
                <w:lang w:val="fi-FI" w:eastAsia="fi-FI"/>
              </w:rPr>
            </w:pPr>
            <w:r w:rsidRPr="001F078B">
              <w:rPr>
                <w:lang w:val="fi-FI" w:eastAsia="fi-FI"/>
              </w:rPr>
              <w:t>N/</w:t>
            </w:r>
            <w:r w:rsidRPr="001F078B" w:rsidDel="00EA7EC3">
              <w:rPr>
                <w:lang w:val="fi-FI" w:eastAsia="fi-FI"/>
              </w:rPr>
              <w:t>A</w:t>
            </w:r>
          </w:p>
        </w:tc>
        <w:tc>
          <w:tcPr>
            <w:tcW w:w="2738" w:type="dxa"/>
            <w:shd w:val="clear" w:color="auto" w:fill="auto"/>
            <w:noWrap/>
            <w:vAlign w:val="center"/>
          </w:tcPr>
          <w:p w14:paraId="4276E1B6" w14:textId="77777777" w:rsidR="00DF4DCC" w:rsidRPr="001F078B" w:rsidRDefault="00DF4DCC" w:rsidP="00AF735F">
            <w:pPr>
              <w:pStyle w:val="TAC"/>
              <w:keepNext w:val="0"/>
              <w:rPr>
                <w:lang w:val="fi-FI" w:eastAsia="fi-FI"/>
              </w:rPr>
            </w:pPr>
            <w:r w:rsidRPr="001F078B">
              <w:rPr>
                <w:lang w:val="fi-FI" w:eastAsia="fi-FI"/>
              </w:rPr>
              <w:t>N/A</w:t>
            </w:r>
          </w:p>
        </w:tc>
      </w:tr>
      <w:tr w:rsidR="00DF4DCC" w:rsidRPr="001F078B" w14:paraId="4EBF7EA7" w14:textId="77777777" w:rsidTr="00AF735F">
        <w:trPr>
          <w:trHeight w:val="288"/>
          <w:jc w:val="center"/>
        </w:trPr>
        <w:tc>
          <w:tcPr>
            <w:tcW w:w="2537" w:type="dxa"/>
            <w:shd w:val="clear" w:color="auto" w:fill="auto"/>
            <w:noWrap/>
            <w:vAlign w:val="center"/>
          </w:tcPr>
          <w:p w14:paraId="3D2C1332" w14:textId="77777777" w:rsidR="00DF4DCC" w:rsidRPr="001F078B" w:rsidRDefault="00DF4DCC" w:rsidP="00AF735F">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62358D">
              <w:rPr>
                <w:rFonts w:cs="Arial"/>
                <w:lang w:val="en-US" w:eastAsia="zh-CN"/>
              </w:rPr>
              <w:t>A</w:t>
            </w:r>
            <w:r w:rsidRPr="001F078B">
              <w:rPr>
                <w:rFonts w:cs="Arial"/>
                <w:lang w:eastAsia="zh-CN"/>
              </w:rPr>
              <w:t>_n78</w:t>
            </w:r>
            <w:r w:rsidRPr="001F078B">
              <w:rPr>
                <w:rFonts w:cs="Arial"/>
                <w:lang w:eastAsia="ja-JP"/>
              </w:rPr>
              <w:t>A</w:t>
            </w:r>
            <w:r w:rsidRPr="001F078B">
              <w:rPr>
                <w:rFonts w:cs="Arial"/>
                <w:vertAlign w:val="superscript"/>
                <w:lang w:eastAsia="zh-CN"/>
              </w:rPr>
              <w:t>2</w:t>
            </w:r>
          </w:p>
          <w:p w14:paraId="5EE94C0A" w14:textId="77777777" w:rsidR="00DF4DCC" w:rsidRPr="001F078B" w:rsidRDefault="00DF4DCC" w:rsidP="00AF735F">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62358D">
              <w:rPr>
                <w:rFonts w:cs="Arial"/>
                <w:lang w:val="en-US" w:eastAsia="zh-CN"/>
              </w:rPr>
              <w:t>C</w:t>
            </w:r>
            <w:r w:rsidRPr="001F078B">
              <w:rPr>
                <w:rFonts w:cs="Arial"/>
                <w:lang w:eastAsia="zh-CN"/>
              </w:rPr>
              <w:t>_n78</w:t>
            </w:r>
            <w:r w:rsidRPr="001F078B">
              <w:rPr>
                <w:rFonts w:cs="Arial"/>
                <w:lang w:eastAsia="ja-JP"/>
              </w:rPr>
              <w:t>A</w:t>
            </w:r>
            <w:r w:rsidRPr="001F078B">
              <w:rPr>
                <w:rFonts w:cs="Arial"/>
                <w:vertAlign w:val="superscript"/>
                <w:lang w:eastAsia="zh-CN"/>
              </w:rPr>
              <w:t>2</w:t>
            </w:r>
          </w:p>
          <w:p w14:paraId="37170489" w14:textId="77777777" w:rsidR="00DF4DCC" w:rsidRPr="001F078B" w:rsidRDefault="00DF4DCC" w:rsidP="00AF735F">
            <w:pPr>
              <w:pStyle w:val="TAC"/>
              <w:keepNext w:val="0"/>
              <w:rPr>
                <w:rFonts w:cs="Arial"/>
                <w:vertAlign w:val="superscript"/>
                <w:lang w:eastAsia="zh-CN"/>
              </w:rPr>
            </w:pPr>
            <w:r w:rsidRPr="001F078B">
              <w:rPr>
                <w:rFonts w:cs="Arial" w:hint="eastAsia"/>
                <w:lang w:eastAsia="ja-JP"/>
              </w:rPr>
              <w:t>DC</w:t>
            </w:r>
            <w:r w:rsidRPr="001F078B">
              <w:rPr>
                <w:rFonts w:cs="Arial"/>
              </w:rPr>
              <w:t>_</w:t>
            </w:r>
            <w:r w:rsidRPr="001F078B">
              <w:rPr>
                <w:rFonts w:cs="Arial"/>
                <w:lang w:eastAsia="zh-CN"/>
              </w:rPr>
              <w:t>46</w:t>
            </w:r>
            <w:r w:rsidRPr="0062358D">
              <w:rPr>
                <w:rFonts w:cs="Arial"/>
                <w:lang w:val="en-US" w:eastAsia="zh-CN"/>
              </w:rPr>
              <w:t>D</w:t>
            </w:r>
            <w:r w:rsidRPr="001F078B">
              <w:rPr>
                <w:rFonts w:cs="Arial"/>
                <w:lang w:eastAsia="zh-CN"/>
              </w:rPr>
              <w:t>_n78</w:t>
            </w:r>
            <w:r w:rsidRPr="001F078B">
              <w:rPr>
                <w:rFonts w:cs="Arial"/>
                <w:lang w:eastAsia="ja-JP"/>
              </w:rPr>
              <w:t>A</w:t>
            </w:r>
            <w:r w:rsidRPr="001F078B">
              <w:rPr>
                <w:rFonts w:cs="Arial"/>
                <w:vertAlign w:val="superscript"/>
                <w:lang w:eastAsia="zh-CN"/>
              </w:rPr>
              <w:t>2</w:t>
            </w:r>
          </w:p>
          <w:p w14:paraId="0915BAA3" w14:textId="77777777" w:rsidR="00DF4DCC" w:rsidRPr="001F078B" w:rsidRDefault="00DF4DCC" w:rsidP="00AF735F">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zh-CN"/>
              </w:rPr>
              <w:t>46E_n78</w:t>
            </w:r>
            <w:r w:rsidRPr="001F078B">
              <w:rPr>
                <w:rFonts w:cs="Arial"/>
                <w:lang w:eastAsia="ja-JP"/>
              </w:rPr>
              <w:t>A</w:t>
            </w:r>
            <w:r w:rsidRPr="001F078B">
              <w:rPr>
                <w:rFonts w:cs="Arial"/>
                <w:vertAlign w:val="superscript"/>
                <w:lang w:eastAsia="zh-CN"/>
              </w:rPr>
              <w:t>2</w:t>
            </w:r>
          </w:p>
        </w:tc>
        <w:tc>
          <w:tcPr>
            <w:tcW w:w="2280" w:type="dxa"/>
            <w:vAlign w:val="center"/>
          </w:tcPr>
          <w:p w14:paraId="21A5C1E7" w14:textId="77777777" w:rsidR="00DF4DCC" w:rsidRPr="001F078B" w:rsidRDefault="00DF4DCC" w:rsidP="00AF735F">
            <w:pPr>
              <w:pStyle w:val="TAC"/>
              <w:keepNext w:val="0"/>
              <w:rPr>
                <w:lang w:val="fi-FI" w:eastAsia="fi-FI"/>
              </w:rPr>
            </w:pPr>
            <w:r w:rsidRPr="001F078B">
              <w:rPr>
                <w:rFonts w:hint="eastAsia"/>
                <w:lang w:val="fi-FI" w:eastAsia="zh-CN"/>
              </w:rPr>
              <w:t>N/A</w:t>
            </w:r>
          </w:p>
        </w:tc>
        <w:tc>
          <w:tcPr>
            <w:tcW w:w="2738" w:type="dxa"/>
            <w:shd w:val="clear" w:color="auto" w:fill="auto"/>
            <w:noWrap/>
            <w:vAlign w:val="center"/>
          </w:tcPr>
          <w:p w14:paraId="6F0C87B8" w14:textId="77777777" w:rsidR="00DF4DCC" w:rsidRPr="001F078B" w:rsidRDefault="00DF4DCC" w:rsidP="00AF735F">
            <w:pPr>
              <w:pStyle w:val="TAC"/>
              <w:keepNext w:val="0"/>
              <w:rPr>
                <w:lang w:val="fi-FI" w:eastAsia="fi-FI"/>
              </w:rPr>
            </w:pPr>
            <w:r w:rsidRPr="001F078B">
              <w:rPr>
                <w:lang w:val="fi-FI" w:eastAsia="zh-CN"/>
              </w:rPr>
              <w:t>N/A</w:t>
            </w:r>
          </w:p>
        </w:tc>
      </w:tr>
      <w:tr w:rsidR="00DF4DCC" w:rsidRPr="001F078B" w14:paraId="119AAAE3" w14:textId="77777777" w:rsidTr="00AF735F">
        <w:trPr>
          <w:trHeight w:val="288"/>
          <w:jc w:val="center"/>
        </w:trPr>
        <w:tc>
          <w:tcPr>
            <w:tcW w:w="2537" w:type="dxa"/>
            <w:shd w:val="clear" w:color="auto" w:fill="auto"/>
            <w:noWrap/>
            <w:vAlign w:val="center"/>
          </w:tcPr>
          <w:p w14:paraId="236A9A39" w14:textId="77777777" w:rsidR="00DF4DCC" w:rsidRPr="001F078B" w:rsidRDefault="00DF4DCC" w:rsidP="00AF735F">
            <w:pPr>
              <w:pStyle w:val="TAC"/>
              <w:keepNext w:val="0"/>
              <w:rPr>
                <w:rFonts w:cs="Arial"/>
                <w:lang w:eastAsia="ja-JP"/>
              </w:rPr>
            </w:pPr>
            <w:r w:rsidRPr="001F078B">
              <w:rPr>
                <w:lang w:val="fi-FI" w:eastAsia="fi-FI"/>
              </w:rPr>
              <w:t>DC_</w:t>
            </w:r>
            <w:r w:rsidRPr="001F078B">
              <w:rPr>
                <w:lang w:val="fi-FI" w:eastAsia="zh-CN"/>
              </w:rPr>
              <w:t>66A_n2A</w:t>
            </w:r>
          </w:p>
        </w:tc>
        <w:tc>
          <w:tcPr>
            <w:tcW w:w="2280" w:type="dxa"/>
            <w:vAlign w:val="center"/>
          </w:tcPr>
          <w:p w14:paraId="4BAB301C" w14:textId="77777777" w:rsidR="00DF4DCC" w:rsidRPr="001F078B" w:rsidRDefault="00DF4DCC" w:rsidP="00AF735F">
            <w:pPr>
              <w:pStyle w:val="TAC"/>
              <w:keepNext w:val="0"/>
              <w:rPr>
                <w:lang w:val="fi-FI" w:eastAsia="zh-CN"/>
              </w:rPr>
            </w:pPr>
            <w:r w:rsidRPr="001F078B">
              <w:rPr>
                <w:lang w:val="fi-FI" w:eastAsia="fi-FI"/>
              </w:rPr>
              <w:t>DC_</w:t>
            </w:r>
            <w:r w:rsidRPr="001F078B">
              <w:rPr>
                <w:lang w:val="fi-FI" w:eastAsia="zh-CN"/>
              </w:rPr>
              <w:t>66A_n2A</w:t>
            </w:r>
          </w:p>
        </w:tc>
        <w:tc>
          <w:tcPr>
            <w:tcW w:w="2738" w:type="dxa"/>
            <w:shd w:val="clear" w:color="auto" w:fill="auto"/>
            <w:noWrap/>
            <w:vAlign w:val="center"/>
          </w:tcPr>
          <w:p w14:paraId="01616CE1" w14:textId="77777777" w:rsidR="00DF4DCC" w:rsidRPr="001F078B" w:rsidRDefault="00DF4DCC" w:rsidP="00AF735F">
            <w:pPr>
              <w:pStyle w:val="TAC"/>
              <w:keepNext w:val="0"/>
              <w:rPr>
                <w:lang w:val="fi-FI" w:eastAsia="zh-CN"/>
              </w:rPr>
            </w:pPr>
            <w:r w:rsidRPr="001F078B">
              <w:t>DC_</w:t>
            </w:r>
            <w:r w:rsidRPr="001F078B">
              <w:rPr>
                <w:lang w:eastAsia="zh-CN"/>
              </w:rPr>
              <w:t>66_n2</w:t>
            </w:r>
          </w:p>
        </w:tc>
      </w:tr>
      <w:tr w:rsidR="00DF4DCC" w:rsidRPr="001F078B" w14:paraId="47411AD5" w14:textId="77777777" w:rsidTr="00AF735F">
        <w:trPr>
          <w:trHeight w:val="288"/>
          <w:jc w:val="center"/>
        </w:trPr>
        <w:tc>
          <w:tcPr>
            <w:tcW w:w="2537" w:type="dxa"/>
            <w:shd w:val="clear" w:color="auto" w:fill="auto"/>
            <w:noWrap/>
            <w:vAlign w:val="center"/>
          </w:tcPr>
          <w:p w14:paraId="759A9450" w14:textId="77777777" w:rsidR="00DF4DCC" w:rsidRPr="001F078B" w:rsidRDefault="00DF4DCC" w:rsidP="00AF735F">
            <w:pPr>
              <w:pStyle w:val="TAC"/>
              <w:keepNext w:val="0"/>
              <w:rPr>
                <w:lang w:val="fi-FI" w:eastAsia="fi-FI"/>
              </w:rPr>
            </w:pPr>
            <w:r w:rsidRPr="001F078B">
              <w:rPr>
                <w:lang w:val="fi-FI" w:eastAsia="fi-FI"/>
              </w:rPr>
              <w:t>DC_66A-</w:t>
            </w:r>
            <w:r w:rsidRPr="001F078B">
              <w:rPr>
                <w:lang w:val="fi-FI" w:eastAsia="zh-CN"/>
              </w:rPr>
              <w:t>66A_n2A</w:t>
            </w:r>
          </w:p>
        </w:tc>
        <w:tc>
          <w:tcPr>
            <w:tcW w:w="2280" w:type="dxa"/>
            <w:vAlign w:val="center"/>
          </w:tcPr>
          <w:p w14:paraId="4638C234" w14:textId="77777777" w:rsidR="00DF4DCC" w:rsidRPr="001F078B" w:rsidRDefault="00DF4DCC" w:rsidP="00AF735F">
            <w:pPr>
              <w:pStyle w:val="TAC"/>
              <w:keepNext w:val="0"/>
              <w:rPr>
                <w:lang w:val="fi-FI" w:eastAsia="fi-FI"/>
              </w:rPr>
            </w:pPr>
            <w:r w:rsidRPr="001F078B">
              <w:rPr>
                <w:lang w:val="fi-FI" w:eastAsia="fi-FI"/>
              </w:rPr>
              <w:t>DC_</w:t>
            </w:r>
            <w:r w:rsidRPr="001F078B">
              <w:rPr>
                <w:lang w:val="fi-FI" w:eastAsia="zh-CN"/>
              </w:rPr>
              <w:t>66A_n2A</w:t>
            </w:r>
          </w:p>
        </w:tc>
        <w:tc>
          <w:tcPr>
            <w:tcW w:w="2738" w:type="dxa"/>
            <w:shd w:val="clear" w:color="auto" w:fill="auto"/>
            <w:noWrap/>
            <w:vAlign w:val="center"/>
          </w:tcPr>
          <w:p w14:paraId="0A7F0DCD" w14:textId="77777777" w:rsidR="00DF4DCC" w:rsidRPr="001F078B" w:rsidRDefault="00DF4DCC" w:rsidP="00AF735F">
            <w:pPr>
              <w:pStyle w:val="TAC"/>
              <w:keepNext w:val="0"/>
            </w:pPr>
            <w:r w:rsidRPr="001F078B">
              <w:t>DC_</w:t>
            </w:r>
            <w:r w:rsidRPr="001F078B">
              <w:rPr>
                <w:lang w:eastAsia="zh-CN"/>
              </w:rPr>
              <w:t>66_n2</w:t>
            </w:r>
          </w:p>
        </w:tc>
      </w:tr>
      <w:tr w:rsidR="00DF4DCC" w:rsidRPr="001F078B" w14:paraId="636FAB45" w14:textId="77777777" w:rsidTr="00AF735F">
        <w:trPr>
          <w:trHeight w:val="288"/>
          <w:jc w:val="center"/>
        </w:trPr>
        <w:tc>
          <w:tcPr>
            <w:tcW w:w="2537" w:type="dxa"/>
            <w:shd w:val="clear" w:color="auto" w:fill="auto"/>
            <w:noWrap/>
            <w:vAlign w:val="center"/>
          </w:tcPr>
          <w:p w14:paraId="27AF4169" w14:textId="77777777" w:rsidR="00DF4DCC" w:rsidRPr="001F078B" w:rsidRDefault="00DF4DCC" w:rsidP="00AF735F">
            <w:pPr>
              <w:pStyle w:val="TAC"/>
              <w:keepNext w:val="0"/>
              <w:rPr>
                <w:rFonts w:cs="Arial"/>
                <w:lang w:eastAsia="ja-JP"/>
              </w:rPr>
            </w:pPr>
            <w:r w:rsidRPr="001F078B">
              <w:rPr>
                <w:lang w:eastAsia="ja-JP"/>
              </w:rPr>
              <w:t>DC_66A_n5A</w:t>
            </w:r>
          </w:p>
        </w:tc>
        <w:tc>
          <w:tcPr>
            <w:tcW w:w="2280" w:type="dxa"/>
            <w:vAlign w:val="center"/>
          </w:tcPr>
          <w:p w14:paraId="096D1F6E" w14:textId="77777777" w:rsidR="00DF4DCC" w:rsidRPr="001F078B" w:rsidRDefault="00DF4DCC" w:rsidP="00AF735F">
            <w:pPr>
              <w:pStyle w:val="TAC"/>
              <w:keepNext w:val="0"/>
              <w:rPr>
                <w:lang w:val="fi-FI" w:eastAsia="fi-FI"/>
              </w:rPr>
            </w:pPr>
            <w:r w:rsidRPr="001F078B">
              <w:rPr>
                <w:lang w:eastAsia="ja-JP"/>
              </w:rPr>
              <w:t>DC_66A_n5A</w:t>
            </w:r>
          </w:p>
        </w:tc>
        <w:tc>
          <w:tcPr>
            <w:tcW w:w="2738" w:type="dxa"/>
            <w:shd w:val="clear" w:color="auto" w:fill="auto"/>
            <w:noWrap/>
            <w:vAlign w:val="center"/>
          </w:tcPr>
          <w:p w14:paraId="3A5B80F9" w14:textId="77777777" w:rsidR="00DF4DCC" w:rsidRPr="001F078B" w:rsidRDefault="00DF4DCC" w:rsidP="00AF735F">
            <w:pPr>
              <w:pStyle w:val="TAC"/>
              <w:keepNext w:val="0"/>
              <w:rPr>
                <w:lang w:val="fi-FI" w:eastAsia="fi-FI"/>
              </w:rPr>
            </w:pPr>
            <w:r w:rsidRPr="001F078B">
              <w:rPr>
                <w:lang w:eastAsia="ja-JP"/>
              </w:rPr>
              <w:t>DC_66_n5</w:t>
            </w:r>
          </w:p>
        </w:tc>
      </w:tr>
      <w:tr w:rsidR="00DF4DCC" w:rsidRPr="001F078B" w14:paraId="25A8B305" w14:textId="77777777" w:rsidTr="00AF735F">
        <w:trPr>
          <w:trHeight w:val="288"/>
          <w:jc w:val="center"/>
        </w:trPr>
        <w:tc>
          <w:tcPr>
            <w:tcW w:w="2537" w:type="dxa"/>
            <w:shd w:val="clear" w:color="auto" w:fill="auto"/>
            <w:noWrap/>
            <w:vAlign w:val="center"/>
          </w:tcPr>
          <w:p w14:paraId="4E0A5599" w14:textId="77777777" w:rsidR="00DF4DCC" w:rsidRPr="001F078B" w:rsidRDefault="00DF4DCC" w:rsidP="00AF735F">
            <w:pPr>
              <w:pStyle w:val="TAC"/>
              <w:rPr>
                <w:lang w:val="en-US" w:eastAsia="fi-FI"/>
              </w:rPr>
            </w:pPr>
            <w:r w:rsidRPr="001F078B">
              <w:rPr>
                <w:lang w:val="en-US" w:eastAsia="fi-FI"/>
              </w:rPr>
              <w:lastRenderedPageBreak/>
              <w:t>DC_66A-66A_n5A</w:t>
            </w:r>
          </w:p>
          <w:p w14:paraId="7D82BF1F" w14:textId="77777777" w:rsidR="00DF4DCC" w:rsidRPr="001F078B" w:rsidRDefault="00DF4DCC" w:rsidP="00AF735F">
            <w:pPr>
              <w:pStyle w:val="TAC"/>
              <w:keepNext w:val="0"/>
              <w:rPr>
                <w:lang w:eastAsia="ja-JP"/>
              </w:rPr>
            </w:pPr>
            <w:r w:rsidRPr="001F078B">
              <w:rPr>
                <w:lang w:val="en-US" w:eastAsia="fi-FI"/>
              </w:rPr>
              <w:t>DC_66A-66A-66A_n5A</w:t>
            </w:r>
          </w:p>
        </w:tc>
        <w:tc>
          <w:tcPr>
            <w:tcW w:w="2280" w:type="dxa"/>
            <w:vAlign w:val="center"/>
          </w:tcPr>
          <w:p w14:paraId="1BEB01B9" w14:textId="77777777" w:rsidR="00DF4DCC" w:rsidRPr="001F078B" w:rsidRDefault="00DF4DCC" w:rsidP="00AF735F">
            <w:pPr>
              <w:pStyle w:val="TAC"/>
              <w:keepNext w:val="0"/>
              <w:rPr>
                <w:lang w:eastAsia="ja-JP"/>
              </w:rPr>
            </w:pPr>
            <w:r w:rsidRPr="001F078B">
              <w:rPr>
                <w:lang w:val="fi-FI" w:eastAsia="fi-FI"/>
              </w:rPr>
              <w:t>DC_66A_n5A</w:t>
            </w:r>
          </w:p>
        </w:tc>
        <w:tc>
          <w:tcPr>
            <w:tcW w:w="2738" w:type="dxa"/>
            <w:shd w:val="clear" w:color="auto" w:fill="auto"/>
            <w:noWrap/>
            <w:vAlign w:val="center"/>
          </w:tcPr>
          <w:p w14:paraId="21ADDA9E" w14:textId="77777777" w:rsidR="00DF4DCC" w:rsidRPr="001F078B" w:rsidRDefault="00DF4DCC" w:rsidP="00AF735F">
            <w:pPr>
              <w:pStyle w:val="TAC"/>
              <w:keepNext w:val="0"/>
              <w:rPr>
                <w:lang w:eastAsia="ja-JP"/>
              </w:rPr>
            </w:pPr>
          </w:p>
        </w:tc>
      </w:tr>
      <w:tr w:rsidR="00DF4DCC" w:rsidRPr="001F078B" w14:paraId="199540E0" w14:textId="77777777" w:rsidTr="00AF735F">
        <w:trPr>
          <w:trHeight w:val="288"/>
          <w:jc w:val="center"/>
        </w:trPr>
        <w:tc>
          <w:tcPr>
            <w:tcW w:w="2537" w:type="dxa"/>
            <w:shd w:val="clear" w:color="auto" w:fill="auto"/>
            <w:noWrap/>
            <w:vAlign w:val="center"/>
          </w:tcPr>
          <w:p w14:paraId="53E89591" w14:textId="77777777" w:rsidR="00DF4DCC" w:rsidRPr="001F078B" w:rsidRDefault="00DF4DCC" w:rsidP="00AF735F">
            <w:pPr>
              <w:pStyle w:val="TAC"/>
              <w:keepNext w:val="0"/>
              <w:rPr>
                <w:lang w:eastAsia="ja-JP"/>
              </w:rPr>
            </w:pPr>
            <w:r w:rsidRPr="001F078B">
              <w:rPr>
                <w:lang w:val="fi-FI" w:eastAsia="fi-FI"/>
              </w:rPr>
              <w:t>DC_66A_n25A</w:t>
            </w:r>
          </w:p>
        </w:tc>
        <w:tc>
          <w:tcPr>
            <w:tcW w:w="2280" w:type="dxa"/>
            <w:vAlign w:val="center"/>
          </w:tcPr>
          <w:p w14:paraId="1CBEB1D9" w14:textId="77777777" w:rsidR="00DF4DCC" w:rsidRPr="001F078B" w:rsidRDefault="00DF4DCC" w:rsidP="00AF735F">
            <w:pPr>
              <w:pStyle w:val="TAC"/>
              <w:keepNext w:val="0"/>
              <w:rPr>
                <w:lang w:eastAsia="ja-JP"/>
              </w:rPr>
            </w:pPr>
            <w:r w:rsidRPr="001F078B">
              <w:rPr>
                <w:lang w:val="fi-FI" w:eastAsia="fi-FI"/>
              </w:rPr>
              <w:t>DC_66A_n25A</w:t>
            </w:r>
          </w:p>
        </w:tc>
        <w:tc>
          <w:tcPr>
            <w:tcW w:w="2738" w:type="dxa"/>
            <w:shd w:val="clear" w:color="auto" w:fill="auto"/>
            <w:noWrap/>
            <w:vAlign w:val="center"/>
          </w:tcPr>
          <w:p w14:paraId="5AB980F6" w14:textId="77777777" w:rsidR="00DF4DCC" w:rsidRPr="001F078B" w:rsidRDefault="00DF4DCC" w:rsidP="00AF735F">
            <w:pPr>
              <w:pStyle w:val="TAC"/>
              <w:keepNext w:val="0"/>
              <w:rPr>
                <w:lang w:eastAsia="ja-JP"/>
              </w:rPr>
            </w:pPr>
            <w:r w:rsidRPr="001F078B">
              <w:t>DC_66_n25</w:t>
            </w:r>
          </w:p>
        </w:tc>
      </w:tr>
      <w:tr w:rsidR="00DF4DCC" w:rsidRPr="001F078B" w14:paraId="5C893A91" w14:textId="77777777" w:rsidTr="00AF735F">
        <w:trPr>
          <w:trHeight w:val="288"/>
          <w:jc w:val="center"/>
        </w:trPr>
        <w:tc>
          <w:tcPr>
            <w:tcW w:w="2537" w:type="dxa"/>
            <w:shd w:val="clear" w:color="auto" w:fill="auto"/>
            <w:noWrap/>
            <w:vAlign w:val="center"/>
          </w:tcPr>
          <w:p w14:paraId="0DE68D3F" w14:textId="77777777" w:rsidR="00DF4DCC" w:rsidRPr="001F078B" w:rsidRDefault="00DF4DCC" w:rsidP="00AF735F">
            <w:pPr>
              <w:pStyle w:val="TAC"/>
              <w:keepNext w:val="0"/>
              <w:rPr>
                <w:lang w:val="fi-FI" w:eastAsia="fi-FI"/>
              </w:rPr>
            </w:pPr>
            <w:r w:rsidRPr="001F078B">
              <w:rPr>
                <w:lang w:val="fi-FI" w:eastAsia="fi-FI"/>
              </w:rPr>
              <w:t>DC_66A_n41A</w:t>
            </w:r>
          </w:p>
        </w:tc>
        <w:tc>
          <w:tcPr>
            <w:tcW w:w="2280" w:type="dxa"/>
            <w:vAlign w:val="center"/>
          </w:tcPr>
          <w:p w14:paraId="60C56262" w14:textId="77777777" w:rsidR="00DF4DCC" w:rsidRPr="001F078B" w:rsidRDefault="00DF4DCC" w:rsidP="00AF735F">
            <w:pPr>
              <w:pStyle w:val="TAC"/>
              <w:keepNext w:val="0"/>
              <w:rPr>
                <w:lang w:val="fi-FI" w:eastAsia="fi-FI"/>
              </w:rPr>
            </w:pPr>
            <w:r w:rsidRPr="001F078B">
              <w:rPr>
                <w:lang w:val="fi-FI" w:eastAsia="fi-FI"/>
              </w:rPr>
              <w:t>DC_66A_n41A</w:t>
            </w:r>
          </w:p>
        </w:tc>
        <w:tc>
          <w:tcPr>
            <w:tcW w:w="2738" w:type="dxa"/>
            <w:shd w:val="clear" w:color="auto" w:fill="auto"/>
            <w:noWrap/>
            <w:vAlign w:val="center"/>
          </w:tcPr>
          <w:p w14:paraId="0F5C21CC" w14:textId="77777777" w:rsidR="00DF4DCC" w:rsidRPr="001F078B" w:rsidRDefault="00DF4DCC" w:rsidP="00AF735F">
            <w:pPr>
              <w:pStyle w:val="TAC"/>
              <w:keepNext w:val="0"/>
              <w:rPr>
                <w:lang w:eastAsia="ja-JP"/>
              </w:rPr>
            </w:pPr>
            <w:r w:rsidRPr="001F078B">
              <w:rPr>
                <w:lang w:eastAsia="ja-JP"/>
              </w:rPr>
              <w:t>No</w:t>
            </w:r>
          </w:p>
        </w:tc>
      </w:tr>
      <w:tr w:rsidR="00DF4DCC" w:rsidRPr="001F078B" w14:paraId="6A8ACAE1" w14:textId="77777777" w:rsidTr="00AF735F">
        <w:trPr>
          <w:trHeight w:val="288"/>
          <w:jc w:val="center"/>
        </w:trPr>
        <w:tc>
          <w:tcPr>
            <w:tcW w:w="2537" w:type="dxa"/>
            <w:shd w:val="clear" w:color="auto" w:fill="auto"/>
            <w:noWrap/>
            <w:vAlign w:val="center"/>
          </w:tcPr>
          <w:p w14:paraId="1798B401" w14:textId="77777777" w:rsidR="00DF4DCC" w:rsidRPr="001F078B" w:rsidRDefault="00DF4DCC" w:rsidP="00AF735F">
            <w:pPr>
              <w:pStyle w:val="TAC"/>
              <w:rPr>
                <w:lang w:eastAsia="ja-JP"/>
              </w:rPr>
            </w:pPr>
            <w:r w:rsidRPr="001F078B">
              <w:rPr>
                <w:rFonts w:hint="eastAsia"/>
                <w:lang w:eastAsia="ja-JP"/>
              </w:rPr>
              <w:t>DC_</w:t>
            </w:r>
            <w:r w:rsidRPr="001F078B">
              <w:rPr>
                <w:lang w:eastAsia="ja-JP"/>
              </w:rPr>
              <w:t>66A_n71A</w:t>
            </w:r>
          </w:p>
          <w:p w14:paraId="583E5058" w14:textId="77777777" w:rsidR="00DF4DCC" w:rsidRPr="001F078B" w:rsidRDefault="00DF4DCC" w:rsidP="00AF735F">
            <w:pPr>
              <w:pStyle w:val="TAC"/>
              <w:keepNext w:val="0"/>
              <w:rPr>
                <w:lang w:val="en-US" w:eastAsia="fi-FI"/>
              </w:rPr>
            </w:pPr>
            <w:r w:rsidRPr="001F078B">
              <w:rPr>
                <w:lang w:eastAsia="ja-JP"/>
              </w:rPr>
              <w:t>DC_66A_n71B</w:t>
            </w:r>
          </w:p>
        </w:tc>
        <w:tc>
          <w:tcPr>
            <w:tcW w:w="2280" w:type="dxa"/>
            <w:vAlign w:val="center"/>
          </w:tcPr>
          <w:p w14:paraId="699D32D5" w14:textId="77777777" w:rsidR="00DF4DCC" w:rsidRPr="001F078B" w:rsidRDefault="00DF4DCC" w:rsidP="00AF735F">
            <w:pPr>
              <w:pStyle w:val="TAC"/>
              <w:keepNext w:val="0"/>
              <w:rPr>
                <w:lang w:val="fi-FI" w:eastAsia="fi-FI"/>
              </w:rPr>
            </w:pPr>
            <w:r w:rsidRPr="001F078B">
              <w:rPr>
                <w:lang w:eastAsia="ja-JP"/>
              </w:rPr>
              <w:t>DC_66A_n71A</w:t>
            </w:r>
          </w:p>
        </w:tc>
        <w:tc>
          <w:tcPr>
            <w:tcW w:w="2738" w:type="dxa"/>
            <w:shd w:val="clear" w:color="auto" w:fill="auto"/>
            <w:noWrap/>
            <w:vAlign w:val="center"/>
          </w:tcPr>
          <w:p w14:paraId="4EB400AD" w14:textId="77777777" w:rsidR="00DF4DCC" w:rsidRPr="001F078B" w:rsidRDefault="00DF4DCC" w:rsidP="00AF735F">
            <w:pPr>
              <w:pStyle w:val="TAC"/>
              <w:keepNext w:val="0"/>
              <w:rPr>
                <w:lang w:val="fi-FI" w:eastAsia="fi-FI"/>
              </w:rPr>
            </w:pPr>
            <w:r w:rsidRPr="001F078B">
              <w:rPr>
                <w:lang w:eastAsia="ja-JP"/>
              </w:rPr>
              <w:t>No</w:t>
            </w:r>
          </w:p>
        </w:tc>
      </w:tr>
      <w:tr w:rsidR="00DF4DCC" w:rsidRPr="001F078B" w14:paraId="12C0710D" w14:textId="77777777" w:rsidTr="00AF735F">
        <w:trPr>
          <w:trHeight w:val="288"/>
          <w:jc w:val="center"/>
        </w:trPr>
        <w:tc>
          <w:tcPr>
            <w:tcW w:w="2537" w:type="dxa"/>
            <w:shd w:val="clear" w:color="auto" w:fill="auto"/>
            <w:noWrap/>
            <w:vAlign w:val="center"/>
          </w:tcPr>
          <w:p w14:paraId="6996185D" w14:textId="77777777" w:rsidR="00DF4DCC" w:rsidRPr="001F078B" w:rsidRDefault="00DF4DCC" w:rsidP="00AF735F">
            <w:pPr>
              <w:pStyle w:val="TAC"/>
              <w:rPr>
                <w:lang w:eastAsia="ja-JP"/>
              </w:rPr>
            </w:pPr>
            <w:r w:rsidRPr="001F078B">
              <w:rPr>
                <w:lang w:eastAsia="zh-CN"/>
              </w:rPr>
              <w:t>DC_66C_n71A</w:t>
            </w:r>
          </w:p>
        </w:tc>
        <w:tc>
          <w:tcPr>
            <w:tcW w:w="2280" w:type="dxa"/>
            <w:vAlign w:val="center"/>
          </w:tcPr>
          <w:p w14:paraId="3E31A6F0" w14:textId="77777777" w:rsidR="00DF4DCC" w:rsidRPr="001F078B" w:rsidRDefault="00DF4DCC" w:rsidP="00AF735F">
            <w:pPr>
              <w:pStyle w:val="TAC"/>
              <w:keepNext w:val="0"/>
              <w:rPr>
                <w:lang w:eastAsia="ja-JP"/>
              </w:rPr>
            </w:pPr>
            <w:r w:rsidRPr="001F078B">
              <w:rPr>
                <w:lang w:eastAsia="zh-CN"/>
              </w:rPr>
              <w:t>DC_66A_n71A</w:t>
            </w:r>
          </w:p>
        </w:tc>
        <w:tc>
          <w:tcPr>
            <w:tcW w:w="2738" w:type="dxa"/>
            <w:shd w:val="clear" w:color="auto" w:fill="auto"/>
            <w:noWrap/>
            <w:vAlign w:val="center"/>
          </w:tcPr>
          <w:p w14:paraId="11DE2865" w14:textId="77777777" w:rsidR="00DF4DCC" w:rsidRPr="001F078B" w:rsidRDefault="00DF4DCC" w:rsidP="00AF735F">
            <w:pPr>
              <w:pStyle w:val="TAC"/>
              <w:keepNext w:val="0"/>
              <w:rPr>
                <w:lang w:eastAsia="ja-JP"/>
              </w:rPr>
            </w:pPr>
            <w:r w:rsidRPr="001F078B">
              <w:rPr>
                <w:lang w:eastAsia="ja-JP"/>
              </w:rPr>
              <w:t>No</w:t>
            </w:r>
          </w:p>
        </w:tc>
      </w:tr>
      <w:tr w:rsidR="00DF4DCC" w:rsidRPr="001F078B" w14:paraId="3E7B5DA9" w14:textId="77777777" w:rsidTr="00AF735F">
        <w:trPr>
          <w:trHeight w:val="288"/>
          <w:jc w:val="center"/>
        </w:trPr>
        <w:tc>
          <w:tcPr>
            <w:tcW w:w="2537" w:type="dxa"/>
            <w:shd w:val="clear" w:color="auto" w:fill="auto"/>
            <w:noWrap/>
            <w:vAlign w:val="center"/>
          </w:tcPr>
          <w:p w14:paraId="7BBDC8B3" w14:textId="77777777" w:rsidR="00DF4DCC" w:rsidRPr="001F078B" w:rsidRDefault="00DF4DCC" w:rsidP="00AF735F">
            <w:pPr>
              <w:pStyle w:val="TAC"/>
              <w:keepNext w:val="0"/>
              <w:rPr>
                <w:lang w:eastAsia="ja-JP"/>
              </w:rPr>
            </w:pPr>
            <w:r w:rsidRPr="001F078B">
              <w:rPr>
                <w:lang w:eastAsia="ja-JP"/>
              </w:rPr>
              <w:t>DC_66A_n78A</w:t>
            </w:r>
          </w:p>
        </w:tc>
        <w:tc>
          <w:tcPr>
            <w:tcW w:w="2280" w:type="dxa"/>
            <w:vAlign w:val="center"/>
          </w:tcPr>
          <w:p w14:paraId="3AC97815" w14:textId="77777777" w:rsidR="00DF4DCC" w:rsidRPr="001F078B" w:rsidRDefault="00DF4DCC" w:rsidP="00AF735F">
            <w:pPr>
              <w:pStyle w:val="TAC"/>
              <w:keepNext w:val="0"/>
              <w:rPr>
                <w:lang w:eastAsia="ja-JP"/>
              </w:rPr>
            </w:pPr>
            <w:r w:rsidRPr="001F078B">
              <w:rPr>
                <w:lang w:eastAsia="ja-JP"/>
              </w:rPr>
              <w:t>DC_66A_n78A</w:t>
            </w:r>
          </w:p>
        </w:tc>
        <w:tc>
          <w:tcPr>
            <w:tcW w:w="2738" w:type="dxa"/>
            <w:shd w:val="clear" w:color="auto" w:fill="auto"/>
            <w:noWrap/>
            <w:vAlign w:val="center"/>
          </w:tcPr>
          <w:p w14:paraId="5E109D9C" w14:textId="77777777" w:rsidR="00DF4DCC" w:rsidRPr="001F078B" w:rsidRDefault="00DF4DCC" w:rsidP="00AF735F">
            <w:pPr>
              <w:pStyle w:val="TAC"/>
              <w:keepNext w:val="0"/>
              <w:rPr>
                <w:lang w:eastAsia="ja-JP"/>
              </w:rPr>
            </w:pPr>
            <w:r w:rsidRPr="001F078B">
              <w:rPr>
                <w:lang w:eastAsia="ja-JP"/>
              </w:rPr>
              <w:t>No</w:t>
            </w:r>
          </w:p>
        </w:tc>
      </w:tr>
      <w:tr w:rsidR="00DF4DCC" w:rsidRPr="001F078B" w14:paraId="3E45BD6D" w14:textId="77777777" w:rsidTr="00AF735F">
        <w:trPr>
          <w:trHeight w:val="288"/>
          <w:jc w:val="center"/>
        </w:trPr>
        <w:tc>
          <w:tcPr>
            <w:tcW w:w="2537" w:type="dxa"/>
            <w:shd w:val="clear" w:color="auto" w:fill="auto"/>
            <w:noWrap/>
            <w:vAlign w:val="center"/>
          </w:tcPr>
          <w:p w14:paraId="1DC4FD21" w14:textId="77777777" w:rsidR="00DF4DCC" w:rsidRPr="001F078B" w:rsidRDefault="00DF4DCC" w:rsidP="00AF735F">
            <w:pPr>
              <w:pStyle w:val="TAC"/>
              <w:keepNext w:val="0"/>
              <w:rPr>
                <w:lang w:eastAsia="ja-JP"/>
              </w:rPr>
            </w:pPr>
            <w:r w:rsidRPr="001F078B">
              <w:rPr>
                <w:lang w:eastAsia="ja-JP"/>
              </w:rPr>
              <w:t>DC_66A-66A_n78A</w:t>
            </w:r>
          </w:p>
        </w:tc>
        <w:tc>
          <w:tcPr>
            <w:tcW w:w="2280" w:type="dxa"/>
            <w:vAlign w:val="center"/>
          </w:tcPr>
          <w:p w14:paraId="292FA193" w14:textId="77777777" w:rsidR="00DF4DCC" w:rsidRPr="001F078B" w:rsidRDefault="00DF4DCC" w:rsidP="00AF735F">
            <w:pPr>
              <w:pStyle w:val="TAC"/>
              <w:keepNext w:val="0"/>
              <w:rPr>
                <w:lang w:eastAsia="ja-JP"/>
              </w:rPr>
            </w:pPr>
            <w:r w:rsidRPr="001F078B">
              <w:rPr>
                <w:lang w:eastAsia="ja-JP"/>
              </w:rPr>
              <w:t>DC_66A_n78A</w:t>
            </w:r>
          </w:p>
        </w:tc>
        <w:tc>
          <w:tcPr>
            <w:tcW w:w="2738" w:type="dxa"/>
            <w:shd w:val="clear" w:color="auto" w:fill="auto"/>
            <w:noWrap/>
            <w:vAlign w:val="center"/>
          </w:tcPr>
          <w:p w14:paraId="23563BED" w14:textId="77777777" w:rsidR="00DF4DCC" w:rsidRPr="001F078B" w:rsidRDefault="00DF4DCC" w:rsidP="00AF735F">
            <w:pPr>
              <w:pStyle w:val="TAC"/>
              <w:keepNext w:val="0"/>
              <w:rPr>
                <w:lang w:eastAsia="ja-JP"/>
              </w:rPr>
            </w:pPr>
            <w:r w:rsidRPr="001F078B">
              <w:rPr>
                <w:lang w:eastAsia="ja-JP"/>
              </w:rPr>
              <w:t>No</w:t>
            </w:r>
          </w:p>
        </w:tc>
      </w:tr>
      <w:tr w:rsidR="00DF4DCC" w:rsidRPr="001F078B" w14:paraId="46B70941" w14:textId="77777777" w:rsidTr="00AF735F">
        <w:trPr>
          <w:trHeight w:val="288"/>
          <w:jc w:val="center"/>
        </w:trPr>
        <w:tc>
          <w:tcPr>
            <w:tcW w:w="2537" w:type="dxa"/>
            <w:shd w:val="clear" w:color="auto" w:fill="auto"/>
            <w:noWrap/>
            <w:vAlign w:val="center"/>
          </w:tcPr>
          <w:p w14:paraId="1480DFA2" w14:textId="77777777" w:rsidR="00DF4DCC" w:rsidRPr="001F078B" w:rsidRDefault="00DF4DCC" w:rsidP="00AF735F">
            <w:pPr>
              <w:pStyle w:val="TAC"/>
              <w:keepNext w:val="0"/>
              <w:rPr>
                <w:lang w:eastAsia="ja-JP"/>
              </w:rPr>
            </w:pPr>
            <w:r w:rsidRPr="001F078B">
              <w:rPr>
                <w:lang w:val="fi-FI" w:eastAsia="fi-FI"/>
              </w:rPr>
              <w:t>DC_71A_n5A</w:t>
            </w:r>
          </w:p>
        </w:tc>
        <w:tc>
          <w:tcPr>
            <w:tcW w:w="2280" w:type="dxa"/>
            <w:vAlign w:val="center"/>
          </w:tcPr>
          <w:p w14:paraId="2F1005F2" w14:textId="77777777" w:rsidR="00DF4DCC" w:rsidRPr="001F078B" w:rsidRDefault="00DF4DCC" w:rsidP="00AF735F">
            <w:pPr>
              <w:pStyle w:val="TAC"/>
              <w:keepNext w:val="0"/>
              <w:rPr>
                <w:lang w:eastAsia="ja-JP"/>
              </w:rPr>
            </w:pPr>
            <w:r w:rsidRPr="001F078B">
              <w:rPr>
                <w:lang w:val="fi-FI" w:eastAsia="fi-FI"/>
              </w:rPr>
              <w:t>DC_71A_n5A</w:t>
            </w:r>
          </w:p>
        </w:tc>
        <w:tc>
          <w:tcPr>
            <w:tcW w:w="2738" w:type="dxa"/>
            <w:shd w:val="clear" w:color="auto" w:fill="auto"/>
            <w:noWrap/>
            <w:vAlign w:val="center"/>
          </w:tcPr>
          <w:p w14:paraId="14C0E251" w14:textId="77777777" w:rsidR="00DF4DCC" w:rsidRPr="001F078B" w:rsidRDefault="00DF4DCC" w:rsidP="00AF735F">
            <w:pPr>
              <w:pStyle w:val="TAC"/>
              <w:keepNext w:val="0"/>
              <w:rPr>
                <w:lang w:eastAsia="ja-JP"/>
              </w:rPr>
            </w:pPr>
            <w:r w:rsidRPr="001F078B">
              <w:rPr>
                <w:lang w:eastAsia="ja-JP"/>
              </w:rPr>
              <w:t>No</w:t>
            </w:r>
          </w:p>
        </w:tc>
      </w:tr>
      <w:tr w:rsidR="00DF4DCC" w:rsidRPr="001F078B" w14:paraId="12A0BC36" w14:textId="77777777" w:rsidTr="00AF735F">
        <w:trPr>
          <w:trHeight w:val="288"/>
          <w:jc w:val="center"/>
        </w:trPr>
        <w:tc>
          <w:tcPr>
            <w:tcW w:w="7555" w:type="dxa"/>
            <w:gridSpan w:val="3"/>
            <w:shd w:val="clear" w:color="auto" w:fill="auto"/>
            <w:noWrap/>
            <w:vAlign w:val="center"/>
          </w:tcPr>
          <w:p w14:paraId="76EAD58E" w14:textId="77777777" w:rsidR="00DF4DCC" w:rsidRPr="001F078B" w:rsidRDefault="00DF4DCC" w:rsidP="00AF735F">
            <w:pPr>
              <w:pStyle w:val="TAN"/>
              <w:keepNext w:val="0"/>
            </w:pPr>
            <w:r w:rsidRPr="001F078B">
              <w:t>NOTE 1:</w:t>
            </w:r>
            <w:r w:rsidRPr="001F078B">
              <w:tab/>
              <w:t>Uplink CA configurations are the configurations supported by the present release of specifications.</w:t>
            </w:r>
          </w:p>
          <w:p w14:paraId="2A0FABB6" w14:textId="77777777" w:rsidR="00DF4DCC" w:rsidRPr="001F078B" w:rsidRDefault="00DF4DCC" w:rsidP="00AF735F">
            <w:pPr>
              <w:pStyle w:val="TAN"/>
              <w:keepNext w:val="0"/>
            </w:pPr>
            <w:r w:rsidRPr="001F078B">
              <w:t>NOTE 2:</w:t>
            </w:r>
            <w:r w:rsidRPr="001F078B">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F078B">
              <w:t>Pcell</w:t>
            </w:r>
            <w:proofErr w:type="spellEnd"/>
            <w:r w:rsidRPr="001F078B">
              <w:t>.</w:t>
            </w:r>
          </w:p>
          <w:p w14:paraId="363B3A29" w14:textId="77777777" w:rsidR="00DF4DCC" w:rsidRPr="001F078B" w:rsidRDefault="00DF4DCC" w:rsidP="00AF735F">
            <w:pPr>
              <w:pStyle w:val="TAN"/>
              <w:keepNext w:val="0"/>
            </w:pPr>
            <w:r w:rsidRPr="001F078B">
              <w:t xml:space="preserve">NOTE 3: </w:t>
            </w:r>
            <w:r w:rsidRPr="001F078B">
              <w:tab/>
              <w:t xml:space="preserve">The minimum requirements apply only when there is non-simultaneous Tx/Rx operation between E-UTRA and NR carriers. This restriction applies also for these carriers when applicable EN-DC </w:t>
            </w:r>
            <w:proofErr w:type="spellStart"/>
            <w:r w:rsidRPr="001F078B">
              <w:t>cong</w:t>
            </w:r>
            <w:proofErr w:type="spellEnd"/>
            <w:r w:rsidRPr="001F078B">
              <w:t>\figuration is part of a higher order EN-DC configuration.</w:t>
            </w:r>
          </w:p>
          <w:p w14:paraId="193316F5" w14:textId="77777777" w:rsidR="00DF4DCC" w:rsidRPr="001F078B" w:rsidRDefault="00DF4DCC" w:rsidP="00AF735F">
            <w:pPr>
              <w:pStyle w:val="TAN"/>
              <w:keepNext w:val="0"/>
            </w:pPr>
            <w:r w:rsidRPr="001F078B">
              <w:t xml:space="preserve">NOTE 4: </w:t>
            </w:r>
            <w:r w:rsidRPr="001F078B">
              <w:tab/>
              <w:t>The minimum requirements for intra-band contiguous or non-contiguous EN-DC apply. The intra-band requirements also apply for these carriers when applicable EN-DC configuration is a subset of a higher order EN-DC configuration.</w:t>
            </w:r>
          </w:p>
          <w:p w14:paraId="5804633C" w14:textId="77777777" w:rsidR="00DF4DCC" w:rsidRPr="001F078B" w:rsidRDefault="00DF4DCC" w:rsidP="00AF735F">
            <w:pPr>
              <w:pStyle w:val="TAN"/>
              <w:keepNext w:val="0"/>
            </w:pPr>
            <w:r w:rsidRPr="001F078B">
              <w:t>NOTE 5:</w:t>
            </w:r>
            <w:r w:rsidRPr="001F078B">
              <w:tab/>
              <w:t>The frequency range above 3600 MHz for Band n78 is not used in this combination.</w:t>
            </w:r>
          </w:p>
          <w:p w14:paraId="3B5FD169" w14:textId="77777777" w:rsidR="00DF4DCC" w:rsidRPr="001F078B" w:rsidRDefault="00DF4DCC" w:rsidP="00AF735F">
            <w:pPr>
              <w:pStyle w:val="TAN"/>
              <w:keepNext w:val="0"/>
            </w:pPr>
            <w:r w:rsidRPr="001F078B">
              <w:t>NOTE 6:</w:t>
            </w:r>
            <w:r w:rsidRPr="001F078B">
              <w:tab/>
              <w:t>The frequency range below 2506 MHz for Band 41 is not used in this combination.</w:t>
            </w:r>
          </w:p>
          <w:p w14:paraId="65F1701A" w14:textId="77777777" w:rsidR="00DF4DCC" w:rsidRPr="001F078B" w:rsidRDefault="00DF4DCC" w:rsidP="00AF735F">
            <w:pPr>
              <w:pStyle w:val="TAN"/>
              <w:keepNext w:val="0"/>
            </w:pPr>
            <w:r w:rsidRPr="001F078B">
              <w:t>NOTE 7:</w:t>
            </w:r>
            <w:r w:rsidRPr="001F078B">
              <w:tab/>
              <w:t>Applicable for UE supporting inter-band EN-DC with mandatory simultaneous Rx/Tx capability.</w:t>
            </w:r>
          </w:p>
          <w:p w14:paraId="7A666FCE" w14:textId="77777777" w:rsidR="00DF4DCC" w:rsidRPr="001F078B" w:rsidRDefault="00DF4DCC" w:rsidP="00AF735F">
            <w:pPr>
              <w:pStyle w:val="TAN"/>
              <w:keepNext w:val="0"/>
            </w:pPr>
            <w:r w:rsidRPr="001F078B">
              <w:t>NOTE 8:</w:t>
            </w:r>
            <w:r w:rsidRPr="001F078B">
              <w:tab/>
              <w:t>The frequency range in band n28 is restricted for this band combination to 703 - 733 MHz for the UL and 758-788 MHz for the DL.</w:t>
            </w:r>
          </w:p>
          <w:p w14:paraId="46DC3449" w14:textId="77777777" w:rsidR="00DF4DCC" w:rsidRPr="001F078B" w:rsidRDefault="00DF4DCC" w:rsidP="00AF735F">
            <w:pPr>
              <w:pStyle w:val="TAN"/>
              <w:keepNext w:val="0"/>
            </w:pPr>
            <w:r w:rsidRPr="001F078B">
              <w:t>NOTE 9:</w:t>
            </w:r>
            <w:r w:rsidRPr="001F078B">
              <w:tab/>
              <w:t xml:space="preserve">The combination is not used alone as </w:t>
            </w:r>
            <w:proofErr w:type="gramStart"/>
            <w:r w:rsidRPr="001F078B">
              <w:t>fall back</w:t>
            </w:r>
            <w:proofErr w:type="gramEnd"/>
            <w:r w:rsidRPr="001F078B">
              <w:t xml:space="preserve"> mode of other band combinations in which UL in Band 42 is not used.</w:t>
            </w:r>
          </w:p>
          <w:p w14:paraId="08CEB781" w14:textId="77777777" w:rsidR="00DF4DCC" w:rsidRPr="001F078B" w:rsidRDefault="00DF4DCC" w:rsidP="00AF735F">
            <w:pPr>
              <w:pStyle w:val="TAN"/>
              <w:keepNext w:val="0"/>
            </w:pPr>
            <w:r w:rsidRPr="001F078B">
              <w:t>NOTE 10:</w:t>
            </w:r>
            <w:r w:rsidRPr="001F078B">
              <w:tab/>
              <w:t xml:space="preserve">The maximum power spectral density imbalance between downlink carriers is within [6] </w:t>
            </w:r>
            <w:proofErr w:type="spellStart"/>
            <w:r w:rsidRPr="001F078B">
              <w:t>dB.</w:t>
            </w:r>
            <w:proofErr w:type="spellEnd"/>
            <w:r w:rsidRPr="001F078B">
              <w:t xml:space="preserve"> The power spectral density imbalance condition also applies for these carriers when applicable EN-DC configuration is a subset of a higher order EN-DC configuration.</w:t>
            </w:r>
          </w:p>
          <w:p w14:paraId="7D628150" w14:textId="77777777" w:rsidR="00DF4DCC" w:rsidRPr="001F078B" w:rsidRDefault="00DF4DCC" w:rsidP="00AF735F">
            <w:pPr>
              <w:pStyle w:val="TAN"/>
              <w:keepNext w:val="0"/>
              <w:rPr>
                <w:rStyle w:val="TANChar"/>
              </w:rPr>
            </w:pPr>
            <w:r w:rsidRPr="001F078B">
              <w:rPr>
                <w:rStyle w:val="TANChar"/>
              </w:rPr>
              <w:t>NOTE 11:</w:t>
            </w:r>
            <w:r w:rsidRPr="001F078B">
              <w:tab/>
            </w:r>
            <w:r w:rsidRPr="001F078B">
              <w:rPr>
                <w:rStyle w:val="TANChar"/>
              </w:rPr>
              <w:t xml:space="preserve">The minimum requirements for inter-band EN-DC apply when the maximum power spectral density imbalance between downlink carriers is within [6] </w:t>
            </w:r>
            <w:proofErr w:type="spellStart"/>
            <w:r w:rsidRPr="001F078B">
              <w:rPr>
                <w:rStyle w:val="TANChar"/>
              </w:rPr>
              <w:t>dB.</w:t>
            </w:r>
            <w:proofErr w:type="spellEnd"/>
            <w:r w:rsidRPr="001F078B">
              <w:rPr>
                <w:rStyle w:val="TANChar"/>
              </w:rPr>
              <w:t xml:space="preserve"> The power spectral density imbalance condition also applies for these carriers when applicable EN-DC configuration is a subset of a higher order EN-DC configuration.</w:t>
            </w:r>
          </w:p>
          <w:p w14:paraId="4707D5C5" w14:textId="77777777" w:rsidR="00DF4DCC" w:rsidRPr="001F078B" w:rsidRDefault="00DF4DCC" w:rsidP="00AF735F">
            <w:pPr>
              <w:pStyle w:val="TAN"/>
              <w:keepNext w:val="0"/>
            </w:pPr>
            <w:r w:rsidRPr="001F078B">
              <w:rPr>
                <w:rStyle w:val="TANChar"/>
              </w:rPr>
              <w:t>NOTE 1</w:t>
            </w:r>
            <w:r w:rsidRPr="001F078B">
              <w:rPr>
                <w:rStyle w:val="TANChar"/>
                <w:lang w:val="en-US" w:eastAsia="zh-CN"/>
              </w:rPr>
              <w:t>2</w:t>
            </w:r>
            <w:r w:rsidRPr="001F078B">
              <w:rPr>
                <w:rStyle w:val="TANChar"/>
              </w:rPr>
              <w:t>:</w:t>
            </w:r>
            <w:r w:rsidRPr="001F078B">
              <w:tab/>
            </w:r>
            <w:r w:rsidRPr="001F078B">
              <w:rPr>
                <w:rFonts w:cs="Arial"/>
                <w:szCs w:val="18"/>
                <w:lang w:val="en-US" w:eastAsia="ko-KR"/>
              </w:rPr>
              <w:t>Applicable for</w:t>
            </w:r>
            <w:r w:rsidRPr="001F078B">
              <w:rPr>
                <w:rFonts w:cs="Arial"/>
                <w:szCs w:val="18"/>
                <w:lang w:eastAsia="ko-KR"/>
              </w:rPr>
              <w:t xml:space="preserve"> frequency range </w:t>
            </w:r>
            <w:r w:rsidRPr="001F078B">
              <w:rPr>
                <w:rFonts w:cs="Arial"/>
                <w:szCs w:val="18"/>
                <w:lang w:val="en-US" w:eastAsia="ko-KR"/>
              </w:rPr>
              <w:t>above 4800</w:t>
            </w:r>
            <w:r w:rsidRPr="001F078B">
              <w:rPr>
                <w:rFonts w:cs="Arial"/>
                <w:szCs w:val="18"/>
                <w:lang w:eastAsia="ko-KR"/>
              </w:rPr>
              <w:t xml:space="preserve"> MHz for Band n7</w:t>
            </w:r>
            <w:r w:rsidRPr="001F078B">
              <w:rPr>
                <w:rFonts w:cs="Arial"/>
                <w:szCs w:val="18"/>
                <w:lang w:val="en-US" w:eastAsia="ko-KR"/>
              </w:rPr>
              <w:t>9</w:t>
            </w:r>
            <w:r w:rsidRPr="001F078B">
              <w:rPr>
                <w:rFonts w:cs="Arial"/>
                <w:szCs w:val="18"/>
                <w:lang w:eastAsia="ko-KR"/>
              </w:rPr>
              <w:t xml:space="preserve"> in this combination</w:t>
            </w:r>
            <w:r w:rsidRPr="001F078B">
              <w:rPr>
                <w:rFonts w:cs="Arial"/>
                <w:szCs w:val="18"/>
                <w:lang w:val="en-US" w:eastAsia="zh-CN"/>
              </w:rPr>
              <w:t>.</w:t>
            </w:r>
          </w:p>
        </w:tc>
      </w:tr>
    </w:tbl>
    <w:p w14:paraId="3B612EB2" w14:textId="77777777" w:rsidR="00DF4DCC" w:rsidRPr="001F078B" w:rsidRDefault="00DF4DCC" w:rsidP="00DF4DCC"/>
    <w:p w14:paraId="63A7836F" w14:textId="3D976B9E" w:rsidR="00B568F1" w:rsidRPr="001B3B12" w:rsidRDefault="00DF4DCC" w:rsidP="001B3B12">
      <w:pPr>
        <w:pStyle w:val="Heading4"/>
      </w:pPr>
      <w:bookmarkStart w:id="68" w:name="_Toc21351523"/>
      <w:r w:rsidRPr="001F078B">
        <w:t>5.5B.4.2</w:t>
      </w:r>
      <w:r w:rsidRPr="001F078B">
        <w:tab/>
        <w:t>Inter-band EN-DC configurations within FR1 (three bands)</w:t>
      </w:r>
      <w:bookmarkEnd w:id="68"/>
    </w:p>
    <w:p w14:paraId="3666ABCD" w14:textId="09A995FA" w:rsidR="00D0589C" w:rsidRDefault="00D0589C" w:rsidP="00D0589C">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5A001DB0" w14:textId="77777777" w:rsidR="00030E56" w:rsidRPr="001F078B" w:rsidRDefault="00030E56" w:rsidP="00030E56">
      <w:pPr>
        <w:pStyle w:val="Heading2"/>
      </w:pPr>
      <w:bookmarkStart w:id="69" w:name="_Toc21351619"/>
      <w:r w:rsidRPr="001F078B">
        <w:t>6.3</w:t>
      </w:r>
      <w:r w:rsidRPr="001F078B">
        <w:tab/>
        <w:t>Output power dynamics</w:t>
      </w:r>
      <w:bookmarkEnd w:id="69"/>
    </w:p>
    <w:p w14:paraId="517FCE2A" w14:textId="7AA82343" w:rsidR="00030E56" w:rsidRDefault="00030E56" w:rsidP="00030E56">
      <w:pPr>
        <w:rPr>
          <w:ins w:id="70" w:author="Ericsson" w:date="2019-11-07T13:16:00Z"/>
        </w:rPr>
      </w:pPr>
      <w:r w:rsidRPr="001F078B">
        <w:t xml:space="preserve">Output power dynamics for EN-DC operations in FR1 and FR2 as specified in TS 38.101-1 [2] and TS 38.101-2 [3], respectively. E-UTRA as specified in TS 36.101 [4]. For intra-band contiguous EN-DC operation in FR1, minimum output power requirements specified in subclause 6.3.1 of TS 38.101-1 [2] and subclause 6.3.2 of TS 36.101 [4] shall only apply when the power of all NR and E-UTRA carriers are set to minimum value. Similarly, OFF power requirements specified in subclause 6.3.2 of TS 38.101-1 [2] and subclause 6.3.3 of TS 36.101 [4] shall only apply when the power of all NR and E-UTRA carriers are OFF. The </w:t>
      </w:r>
      <w:proofErr w:type="gramStart"/>
      <w:r w:rsidRPr="001F078B">
        <w:t>OFF power</w:t>
      </w:r>
      <w:proofErr w:type="gramEnd"/>
      <w:r w:rsidRPr="001F078B">
        <w:t xml:space="preserve"> condition in transmit ON/OFF time mask requirements specified in subclause 6.3.3 of TS 38.101-1 [2] and subclause 6.3.4 of TS 36.101 [4] is applicable only when all NR and E-UTRA carriers are OFF. If both E-UTRA and NR transition between ON and OFF states simultaneously, the longer transient time shall apply to both. If either E-UTRA or NR is OFF and the other carrier transitions from OFF to ON, then the </w:t>
      </w:r>
      <w:proofErr w:type="spellStart"/>
      <w:r w:rsidRPr="001F078B">
        <w:t>transiet</w:t>
      </w:r>
      <w:proofErr w:type="spellEnd"/>
      <w:r w:rsidRPr="001F078B">
        <w:t xml:space="preserve"> time associated with that carrier applies.</w:t>
      </w:r>
    </w:p>
    <w:p w14:paraId="5B1DA781" w14:textId="5E22C716" w:rsidR="0032260F" w:rsidRPr="00495FE7" w:rsidRDefault="0032260F" w:rsidP="0032260F">
      <w:pPr>
        <w:rPr>
          <w:ins w:id="71" w:author="Ericsson" w:date="2019-11-07T13:16:00Z"/>
        </w:rPr>
      </w:pPr>
      <w:ins w:id="72" w:author="Ericsson" w:date="2019-11-07T13:17:00Z">
        <w:r>
          <w:lastRenderedPageBreak/>
          <w:t xml:space="preserve">For ULSUP-TDM, </w:t>
        </w:r>
      </w:ins>
      <w:ins w:id="73" w:author="Ericsson" w:date="2019-11-07T13:16:00Z">
        <w:r w:rsidRPr="00495FE7">
          <w:t xml:space="preserve">the </w:t>
        </w:r>
      </w:ins>
      <w:ins w:id="74" w:author="Ericsson" w:date="2019-11-07T13:17:00Z">
        <w:r>
          <w:t>le</w:t>
        </w:r>
      </w:ins>
      <w:ins w:id="75" w:author="Ericsson" w:date="2019-11-07T13:19:00Z">
        <w:r w:rsidR="00833018">
          <w:t>as</w:t>
        </w:r>
      </w:ins>
      <w:ins w:id="76" w:author="Ericsson" w:date="2019-11-07T13:17:00Z">
        <w:r>
          <w:t xml:space="preserve">t restrictive </w:t>
        </w:r>
      </w:ins>
      <w:ins w:id="77" w:author="Ericsson" w:date="2019-11-07T13:16:00Z">
        <w:r w:rsidRPr="00495FE7">
          <w:t xml:space="preserve">requirements in clause 6.5 </w:t>
        </w:r>
      </w:ins>
      <w:ins w:id="78" w:author="Ericsson" w:date="2019-11-07T13:17:00Z">
        <w:r>
          <w:t>of [2] and 6.6 of [</w:t>
        </w:r>
        <w:r w:rsidR="006326AD">
          <w:t xml:space="preserve">4] </w:t>
        </w:r>
      </w:ins>
      <w:ins w:id="79" w:author="Ericsson" w:date="2019-11-07T13:16:00Z">
        <w:r w:rsidRPr="00495FE7">
          <w:t xml:space="preserve">apply </w:t>
        </w:r>
      </w:ins>
      <w:ins w:id="80" w:author="Ericsson" w:date="2019-11-07T13:18:00Z">
        <w:r w:rsidR="006326AD">
          <w:t xml:space="preserve">during any overlap between the </w:t>
        </w:r>
      </w:ins>
      <w:ins w:id="81" w:author="Ericsson" w:date="2019-11-07T13:19:00Z">
        <w:r w:rsidR="00833018">
          <w:t>end</w:t>
        </w:r>
      </w:ins>
      <w:ins w:id="82" w:author="Ericsson" w:date="2019-11-07T13:18:00Z">
        <w:r w:rsidR="006326AD">
          <w:t xml:space="preserve"> of the preceding slot (subframe) and the </w:t>
        </w:r>
      </w:ins>
      <w:ins w:id="83" w:author="Ericsson" w:date="2019-11-07T13:19:00Z">
        <w:r w:rsidR="00833018">
          <w:t xml:space="preserve">start of the </w:t>
        </w:r>
      </w:ins>
      <w:ins w:id="84" w:author="Ericsson" w:date="2019-11-07T13:18:00Z">
        <w:r w:rsidR="006326AD">
          <w:t>succeeding subframe (slot).</w:t>
        </w:r>
      </w:ins>
    </w:p>
    <w:p w14:paraId="06690F6E" w14:textId="77777777" w:rsidR="0032260F" w:rsidRPr="001F078B" w:rsidRDefault="0032260F" w:rsidP="00030E56"/>
    <w:p w14:paraId="2F150A4F" w14:textId="77777777" w:rsidR="00030E56" w:rsidRPr="001F078B" w:rsidRDefault="00030E56" w:rsidP="00030E56">
      <w:pPr>
        <w:pStyle w:val="Heading2"/>
      </w:pPr>
      <w:bookmarkStart w:id="85" w:name="_Toc21351620"/>
      <w:r w:rsidRPr="001F078B">
        <w:t>6.3A</w:t>
      </w:r>
      <w:r w:rsidRPr="001F078B">
        <w:tab/>
        <w:t>Output power dynamics for CA</w:t>
      </w:r>
      <w:bookmarkEnd w:id="85"/>
    </w:p>
    <w:p w14:paraId="49EB4A3F" w14:textId="7F279401" w:rsidR="00030E56" w:rsidRDefault="00030E56" w:rsidP="00D0589C">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7B4DEC61" w14:textId="77777777" w:rsidR="005B7E9B" w:rsidRPr="001F078B" w:rsidRDefault="005B7E9B" w:rsidP="005B7E9B">
      <w:pPr>
        <w:pStyle w:val="Heading3"/>
      </w:pPr>
      <w:bookmarkStart w:id="86" w:name="_Toc21351623"/>
      <w:r w:rsidRPr="001F078B">
        <w:t>6.3B.1</w:t>
      </w:r>
      <w:r w:rsidRPr="001F078B">
        <w:tab/>
        <w:t>Output power dynamics for EN-DC with UL sharing from UE perspective</w:t>
      </w:r>
      <w:bookmarkEnd w:id="86"/>
    </w:p>
    <w:p w14:paraId="777233AE" w14:textId="77777777" w:rsidR="005B7E9B" w:rsidRPr="001F078B" w:rsidRDefault="005B7E9B" w:rsidP="005B7E9B">
      <w:pPr>
        <w:pStyle w:val="Heading4"/>
      </w:pPr>
      <w:bookmarkStart w:id="87" w:name="_Toc21351624"/>
      <w:r w:rsidRPr="001F078B">
        <w:t>6.3B.1.1</w:t>
      </w:r>
      <w:r w:rsidRPr="001F078B">
        <w:tab/>
        <w:t>E-UTRA and NR switching time mask for TDM based UL sharing from UE perspective</w:t>
      </w:r>
      <w:bookmarkEnd w:id="87"/>
    </w:p>
    <w:p w14:paraId="73359085" w14:textId="77777777" w:rsidR="005B7E9B" w:rsidRPr="001F078B" w:rsidRDefault="005B7E9B" w:rsidP="005B7E9B">
      <w:r w:rsidRPr="001F078B">
        <w:t>The E-UTRA and NR switching time mask is applicable for non-simultaneous transmissions between E-UTRA and NR in TDM based UL sharing from the UE perspective in the same channel, which is shared by E-UTRA and NR.</w:t>
      </w:r>
    </w:p>
    <w:p w14:paraId="1A2E7B73" w14:textId="652E51B3" w:rsidR="00084172" w:rsidRDefault="005B7E9B" w:rsidP="004E56E4">
      <w:pPr>
        <w:pStyle w:val="BodyText"/>
        <w:rPr>
          <w:ins w:id="88" w:author="Ericsson" w:date="2019-11-07T10:55:00Z"/>
        </w:rPr>
      </w:pPr>
      <w:r w:rsidRPr="001F078B">
        <w:t xml:space="preserve">For UEs reporting E-UTRA and NR switching time capability of type 1 with switching time &lt; 0.5 us for TDM based UL sharing from UE perspective within FR1 time masks in Figure 6.3B.1.1-1 and Figure 6.3B.1.1-2 shall apply. </w:t>
      </w:r>
      <w:ins w:id="89" w:author="Ericsson" w:date="2019-11-07T10:55:00Z">
        <w:r w:rsidR="00084172">
          <w:t xml:space="preserve">The succeeding E-UTRA subframe (NR slot) shall start within the guard period (GP) centred at the end of </w:t>
        </w:r>
      </w:ins>
      <w:ins w:id="90" w:author="Ericsson" w:date="2019-11-07T13:47:00Z">
        <w:r w:rsidR="0096527E">
          <w:t xml:space="preserve">the </w:t>
        </w:r>
      </w:ins>
      <w:ins w:id="91" w:author="Ericsson" w:date="2019-11-07T10:55:00Z">
        <w:r w:rsidR="00084172">
          <w:t xml:space="preserve">preceding NR slot (E-UTRA subframe). </w:t>
        </w:r>
      </w:ins>
    </w:p>
    <w:p w14:paraId="03690568" w14:textId="418CE0B1" w:rsidR="00384946" w:rsidRDefault="005B7E9B" w:rsidP="00650DA8">
      <w:pPr>
        <w:rPr>
          <w:ins w:id="92" w:author="Ericsson" w:date="2019-11-07T10:59:00Z"/>
        </w:rPr>
      </w:pPr>
      <w:r w:rsidRPr="001F078B">
        <w:t>For UEs reporting E-UTRA and NR switching time capability of type 2 with switching time &lt; 20 us for TDM based UL sharing from UE perspective within FR1, time masks in Figure 6.3B.1.1-3 and Figure 6.3B.1.1-4 shall apply.</w:t>
      </w:r>
      <w:ins w:id="93" w:author="Ericsson" w:date="2019-11-07T10:58:00Z">
        <w:r w:rsidR="00650DA8" w:rsidRPr="00650DA8">
          <w:t xml:space="preserve"> </w:t>
        </w:r>
        <w:r w:rsidR="00650DA8">
          <w:t xml:space="preserve">The succeeding E-UTRA subframe (NR slot) shall start within the guard period (GP) centred at the end of </w:t>
        </w:r>
      </w:ins>
      <w:ins w:id="94" w:author="Ericsson" w:date="2019-11-07T14:10:00Z">
        <w:r w:rsidR="00C91E80">
          <w:t xml:space="preserve">the </w:t>
        </w:r>
      </w:ins>
      <w:ins w:id="95" w:author="Ericsson" w:date="2019-11-07T10:58:00Z">
        <w:r w:rsidR="00650DA8">
          <w:t xml:space="preserve">preceding NR slot (E-UTRA subframe). </w:t>
        </w:r>
      </w:ins>
      <w:ins w:id="96" w:author="Ericsson" w:date="2019-11-07T10:59:00Z">
        <w:r w:rsidR="00384946">
          <w:t xml:space="preserve">The switching time </w:t>
        </w:r>
      </w:ins>
      <w:ins w:id="97" w:author="Ericsson" w:date="2019-11-07T11:01:00Z">
        <w:r w:rsidR="004073BB">
          <w:t>of type 2 is contained within the NR slot.</w:t>
        </w:r>
      </w:ins>
    </w:p>
    <w:p w14:paraId="30DFA57A" w14:textId="6F85A619" w:rsidR="004E56E4" w:rsidRDefault="00DC663A" w:rsidP="00650DA8">
      <w:pPr>
        <w:rPr>
          <w:ins w:id="98" w:author="Ericsson" w:date="2019-11-07T10:57:00Z"/>
        </w:rPr>
      </w:pPr>
      <w:ins w:id="99" w:author="Ericsson" w:date="2019-11-07T10:59:00Z">
        <w:r>
          <w:t xml:space="preserve">The </w:t>
        </w:r>
      </w:ins>
      <w:ins w:id="100" w:author="Ericsson" w:date="2019-11-07T11:07:00Z">
        <w:r w:rsidR="00771124">
          <w:t xml:space="preserve">switching </w:t>
        </w:r>
      </w:ins>
      <w:ins w:id="101" w:author="Ericsson" w:date="2019-11-07T10:59:00Z">
        <w:r>
          <w:t xml:space="preserve">time masks </w:t>
        </w:r>
      </w:ins>
      <w:ins w:id="102" w:author="Ericsson" w:date="2019-11-07T11:07:00Z">
        <w:r w:rsidR="00771124">
          <w:t xml:space="preserve">in this subclause </w:t>
        </w:r>
      </w:ins>
      <w:ins w:id="103" w:author="Ericsson" w:date="2019-11-07T10:59:00Z">
        <w:r>
          <w:t xml:space="preserve">apply </w:t>
        </w:r>
      </w:ins>
      <w:ins w:id="104" w:author="Ericsson" w:date="2019-11-07T11:03:00Z">
        <w:r w:rsidR="00BD4568">
          <w:t xml:space="preserve">on condition </w:t>
        </w:r>
      </w:ins>
      <w:ins w:id="105" w:author="Ericsson" w:date="2019-11-07T11:00:00Z">
        <w:r w:rsidR="00297DF5">
          <w:t xml:space="preserve">that </w:t>
        </w:r>
        <w:r w:rsidR="0038258D">
          <w:t xml:space="preserve">any </w:t>
        </w:r>
      </w:ins>
      <w:ins w:id="106" w:author="Ericsson" w:date="2019-11-07T10:57:00Z">
        <w:r w:rsidR="004E56E4">
          <w:t>uplink transmission timing misalignment between the E-UTRA subframe and NR slot, including gradual timing adjustments but excluding timing advance, is covered by the GP.</w:t>
        </w:r>
      </w:ins>
    </w:p>
    <w:p w14:paraId="0EDC0992" w14:textId="68B8A06F" w:rsidR="004E56E4" w:rsidRDefault="00354677" w:rsidP="004E56E4">
      <w:pPr>
        <w:pStyle w:val="BodyText"/>
        <w:rPr>
          <w:ins w:id="107" w:author="Ericsson" w:date="2019-11-07T10:57:00Z"/>
        </w:rPr>
      </w:pPr>
      <w:ins w:id="108" w:author="Ericsson" w:date="2019-11-07T23:31:00Z">
        <w:r>
          <w:rPr>
            <w:noProof/>
          </w:rPr>
          <w:drawing>
            <wp:inline distT="0" distB="0" distL="0" distR="0" wp14:anchorId="0DEFA888" wp14:editId="2AB0E7B9">
              <wp:extent cx="5768340" cy="2293213"/>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804535" cy="2307602"/>
                      </a:xfrm>
                      <a:prstGeom prst="rect">
                        <a:avLst/>
                      </a:prstGeom>
                    </pic:spPr>
                  </pic:pic>
                </a:graphicData>
              </a:graphic>
            </wp:inline>
          </w:drawing>
        </w:r>
      </w:ins>
    </w:p>
    <w:p w14:paraId="32F3B9A8" w14:textId="222CEB98" w:rsidR="004E56E4" w:rsidRPr="001F078B" w:rsidDel="00731497" w:rsidRDefault="004E56E4" w:rsidP="005B7E9B">
      <w:pPr>
        <w:rPr>
          <w:del w:id="109" w:author="Ericsson" w:date="2019-11-07T23:37:00Z"/>
        </w:rPr>
      </w:pPr>
    </w:p>
    <w:p w14:paraId="48B5527A" w14:textId="3056E216" w:rsidR="005B7E9B" w:rsidRPr="001F078B" w:rsidDel="00731497" w:rsidRDefault="005B7E9B" w:rsidP="00731497">
      <w:pPr>
        <w:pStyle w:val="TH"/>
        <w:jc w:val="left"/>
        <w:rPr>
          <w:del w:id="110" w:author="Ericsson" w:date="2019-11-07T23:37:00Z"/>
          <w:noProof/>
          <w:lang w:eastAsia="ko-KR"/>
        </w:rPr>
        <w:pPrChange w:id="111" w:author="Ericsson" w:date="2019-11-07T23:37:00Z">
          <w:pPr>
            <w:pStyle w:val="TH"/>
          </w:pPr>
        </w:pPrChange>
      </w:pPr>
      <w:del w:id="112" w:author="Ericsson" w:date="2019-11-07T23:37:00Z">
        <w:r w:rsidRPr="001F078B" w:rsidDel="00731497">
          <w:rPr>
            <w:noProof/>
          </w:rPr>
          <w:drawing>
            <wp:inline distT="0" distB="0" distL="0" distR="0" wp14:anchorId="754975AC" wp14:editId="23F0C122">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del>
    </w:p>
    <w:p w14:paraId="6F29FEAA" w14:textId="4A10ECAD" w:rsidR="005B7E9B" w:rsidRDefault="005B7E9B" w:rsidP="005B7E9B">
      <w:pPr>
        <w:pStyle w:val="TF"/>
        <w:rPr>
          <w:ins w:id="113" w:author="Ericsson" w:date="2019-11-07T23:31:00Z"/>
        </w:rPr>
      </w:pPr>
      <w:r w:rsidRPr="001F078B">
        <w:t>Figure 6.3B.1.1-1: E-UTRA to NR switching time mask for type 1 for TDM based UL sharing from UE perspective within FR1</w:t>
      </w:r>
      <w:ins w:id="114" w:author="Ericsson" w:date="2019-11-07T23:35:00Z">
        <w:r w:rsidR="004C5F00">
          <w:t>.</w:t>
        </w:r>
        <w:r w:rsidR="004C5F00" w:rsidRPr="004C5F00">
          <w:t xml:space="preserve"> </w:t>
        </w:r>
        <w:r w:rsidR="004C5F00">
          <w:t xml:space="preserve">The </w:t>
        </w:r>
        <w:r w:rsidR="004C5F00">
          <w:t>NR slot/mini-slot</w:t>
        </w:r>
        <w:r w:rsidR="004C5F00">
          <w:t xml:space="preserve"> can start anywhere within the GP.</w:t>
        </w:r>
      </w:ins>
    </w:p>
    <w:p w14:paraId="71C14DD8" w14:textId="556C5148" w:rsidR="00354677" w:rsidRPr="001F078B" w:rsidDel="00731497" w:rsidRDefault="004C5F00" w:rsidP="005B7E9B">
      <w:pPr>
        <w:pStyle w:val="TF"/>
        <w:rPr>
          <w:del w:id="115" w:author="Ericsson" w:date="2019-11-07T23:37:00Z"/>
        </w:rPr>
      </w:pPr>
      <w:ins w:id="116" w:author="Ericsson" w:date="2019-11-07T23:33:00Z">
        <w:r>
          <w:rPr>
            <w:noProof/>
          </w:rPr>
          <w:lastRenderedPageBreak/>
          <w:drawing>
            <wp:inline distT="0" distB="0" distL="0" distR="0" wp14:anchorId="377714D1" wp14:editId="4E9C710B">
              <wp:extent cx="5882640" cy="2322175"/>
              <wp:effectExtent l="0" t="0" r="381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897882" cy="2328192"/>
                      </a:xfrm>
                      <a:prstGeom prst="rect">
                        <a:avLst/>
                      </a:prstGeom>
                    </pic:spPr>
                  </pic:pic>
                </a:graphicData>
              </a:graphic>
            </wp:inline>
          </w:drawing>
        </w:r>
      </w:ins>
    </w:p>
    <w:p w14:paraId="391BB2A0" w14:textId="1922BB4B" w:rsidR="005B7E9B" w:rsidRPr="001F078B" w:rsidRDefault="005B7E9B" w:rsidP="00731497">
      <w:pPr>
        <w:pStyle w:val="TF"/>
        <w:rPr>
          <w:rFonts w:eastAsiaTheme="minorEastAsia"/>
          <w:noProof/>
          <w:lang w:eastAsia="ko-KR"/>
        </w:rPr>
        <w:pPrChange w:id="117" w:author="Ericsson" w:date="2019-11-07T23:37:00Z">
          <w:pPr>
            <w:pStyle w:val="TH"/>
          </w:pPr>
        </w:pPrChange>
      </w:pPr>
      <w:del w:id="118" w:author="Ericsson" w:date="2019-11-07T23:37:00Z">
        <w:r w:rsidRPr="001F078B" w:rsidDel="00731497">
          <w:rPr>
            <w:noProof/>
          </w:rPr>
          <w:drawing>
            <wp:inline distT="0" distB="0" distL="0" distR="0" wp14:anchorId="53116654" wp14:editId="6477DAD9">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del>
    </w:p>
    <w:p w14:paraId="76A06922" w14:textId="403F5D63" w:rsidR="005B7E9B" w:rsidRDefault="005B7E9B" w:rsidP="005B7E9B">
      <w:pPr>
        <w:pStyle w:val="TF"/>
        <w:rPr>
          <w:ins w:id="119" w:author="Ericsson" w:date="2019-11-07T23:29:00Z"/>
        </w:rPr>
      </w:pPr>
      <w:r w:rsidRPr="001F078B">
        <w:t>Figure 6.3B.1.1-2: NR to E-UTRA switching time mask for type 1 for TDM based UL sharing from UE perspective</w:t>
      </w:r>
      <w:r w:rsidRPr="001F078B">
        <w:rPr>
          <w:rFonts w:ascii="Times New Roman" w:hAnsi="Times New Roman"/>
          <w:b w:val="0"/>
        </w:rPr>
        <w:t xml:space="preserve"> </w:t>
      </w:r>
      <w:r w:rsidRPr="001F078B">
        <w:t>within FR1</w:t>
      </w:r>
      <w:ins w:id="120" w:author="Ericsson" w:date="2019-11-07T23:35:00Z">
        <w:r w:rsidR="004C5F00">
          <w:t>.</w:t>
        </w:r>
        <w:r w:rsidR="004C5F00" w:rsidRPr="004C5F00">
          <w:t xml:space="preserve"> </w:t>
        </w:r>
        <w:r w:rsidR="004C5F00">
          <w:t>The E-UTRA subframe can start anywhere within the GP.</w:t>
        </w:r>
      </w:ins>
    </w:p>
    <w:p w14:paraId="7D9988CD" w14:textId="048A9D46" w:rsidR="00351B93" w:rsidRPr="001F078B" w:rsidDel="00731497" w:rsidRDefault="003D04D5" w:rsidP="005B7E9B">
      <w:pPr>
        <w:pStyle w:val="TF"/>
        <w:rPr>
          <w:del w:id="121" w:author="Ericsson" w:date="2019-11-07T23:36:00Z"/>
        </w:rPr>
      </w:pPr>
      <w:ins w:id="122" w:author="Ericsson" w:date="2019-11-07T23:30:00Z">
        <w:r>
          <w:rPr>
            <w:noProof/>
          </w:rPr>
          <w:drawing>
            <wp:inline distT="0" distB="0" distL="0" distR="0" wp14:anchorId="54C028D2" wp14:editId="53C915AD">
              <wp:extent cx="5897880" cy="232635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13236" cy="2332412"/>
                      </a:xfrm>
                      <a:prstGeom prst="rect">
                        <a:avLst/>
                      </a:prstGeom>
                    </pic:spPr>
                  </pic:pic>
                </a:graphicData>
              </a:graphic>
            </wp:inline>
          </w:drawing>
        </w:r>
      </w:ins>
    </w:p>
    <w:p w14:paraId="02EE225C" w14:textId="4F552417" w:rsidR="005B7E9B" w:rsidRPr="001F078B" w:rsidRDefault="005B7E9B" w:rsidP="00731497">
      <w:pPr>
        <w:pStyle w:val="TF"/>
        <w:rPr>
          <w:rFonts w:eastAsiaTheme="minorEastAsia"/>
          <w:noProof/>
          <w:lang w:eastAsia="ko-KR"/>
        </w:rPr>
        <w:pPrChange w:id="123" w:author="Ericsson" w:date="2019-11-07T23:36:00Z">
          <w:pPr>
            <w:pStyle w:val="TH"/>
          </w:pPr>
        </w:pPrChange>
      </w:pPr>
      <w:del w:id="124" w:author="Ericsson" w:date="2019-11-07T23:36:00Z">
        <w:r w:rsidRPr="001F078B" w:rsidDel="00731497">
          <w:rPr>
            <w:noProof/>
          </w:rPr>
          <w:drawing>
            <wp:inline distT="0" distB="0" distL="0" distR="0" wp14:anchorId="638DAAA3" wp14:editId="1056687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del>
    </w:p>
    <w:p w14:paraId="04A8D135" w14:textId="2A000850" w:rsidR="005B7E9B" w:rsidRDefault="005B7E9B" w:rsidP="005B7E9B">
      <w:pPr>
        <w:pStyle w:val="TF"/>
      </w:pPr>
      <w:r w:rsidRPr="001F078B">
        <w:t>Figure 6.3B.1.1-3: E-UTRA to NR switching time mask for type 2 for TDM based UL sharing from UE perspective within FR1</w:t>
      </w:r>
      <w:ins w:id="125" w:author="Ericsson" w:date="2019-11-07T23:35:00Z">
        <w:r w:rsidR="004C5F00">
          <w:t>.</w:t>
        </w:r>
        <w:r w:rsidR="004C5F00" w:rsidRPr="004C5F00">
          <w:t xml:space="preserve"> </w:t>
        </w:r>
        <w:r w:rsidR="004C5F00">
          <w:t>The NR slot/mini-slot can start anywhere within the GP.</w:t>
        </w:r>
      </w:ins>
    </w:p>
    <w:p w14:paraId="5D1390F4" w14:textId="23092E18" w:rsidR="003C79CA" w:rsidRPr="001F078B" w:rsidDel="00731497" w:rsidRDefault="00351B93" w:rsidP="008B1161">
      <w:pPr>
        <w:pStyle w:val="TF"/>
        <w:rPr>
          <w:del w:id="126" w:author="Ericsson" w:date="2019-11-07T23:36:00Z"/>
        </w:rPr>
      </w:pPr>
      <w:ins w:id="127" w:author="Ericsson" w:date="2019-11-07T23:28:00Z">
        <w:r>
          <w:rPr>
            <w:noProof/>
          </w:rPr>
          <w:drawing>
            <wp:inline distT="0" distB="0" distL="0" distR="0" wp14:anchorId="31CCC747" wp14:editId="5E07DB8D">
              <wp:extent cx="5958840" cy="2326291"/>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68816" cy="2330185"/>
                      </a:xfrm>
                      <a:prstGeom prst="rect">
                        <a:avLst/>
                      </a:prstGeom>
                    </pic:spPr>
                  </pic:pic>
                </a:graphicData>
              </a:graphic>
            </wp:inline>
          </w:drawing>
        </w:r>
      </w:ins>
    </w:p>
    <w:p w14:paraId="5B6E910E" w14:textId="28AA7FA0" w:rsidR="005B7E9B" w:rsidRPr="001F078B" w:rsidRDefault="005B7E9B" w:rsidP="00731497">
      <w:pPr>
        <w:pStyle w:val="TF"/>
        <w:rPr>
          <w:rFonts w:eastAsiaTheme="minorEastAsia"/>
          <w:noProof/>
          <w:lang w:eastAsia="ko-KR"/>
        </w:rPr>
        <w:pPrChange w:id="128" w:author="Ericsson" w:date="2019-11-07T23:36:00Z">
          <w:pPr>
            <w:pStyle w:val="TH"/>
          </w:pPr>
        </w:pPrChange>
      </w:pPr>
      <w:del w:id="129" w:author="Ericsson" w:date="2019-11-07T11:05:00Z">
        <w:r w:rsidRPr="001F078B" w:rsidDel="00B47ED1">
          <w:rPr>
            <w:noProof/>
          </w:rPr>
          <w:drawing>
            <wp:inline distT="0" distB="0" distL="0" distR="0" wp14:anchorId="18084271" wp14:editId="2FEEE189">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del>
    </w:p>
    <w:p w14:paraId="3BBFBCC3" w14:textId="22CA6898" w:rsidR="005B7E9B" w:rsidRPr="001F078B" w:rsidRDefault="005B7E9B" w:rsidP="005B7E9B">
      <w:pPr>
        <w:pStyle w:val="TF"/>
      </w:pPr>
      <w:r w:rsidRPr="001F078B">
        <w:t>Figure 6.3B.1.1-4: NR to E-UTRA switching time mask for type 2 for TDM based UL sharing from UE perspective within FR1</w:t>
      </w:r>
      <w:ins w:id="130" w:author="Ericsson" w:date="2019-11-07T11:08:00Z">
        <w:r w:rsidR="004905C6">
          <w:t>. The E-UTRA subframe can start anywhere within the GP.</w:t>
        </w:r>
      </w:ins>
    </w:p>
    <w:p w14:paraId="45B96AF8" w14:textId="77777777" w:rsidR="005B7E9B" w:rsidRPr="001F078B" w:rsidRDefault="005B7E9B" w:rsidP="005B7E9B">
      <w:pPr>
        <w:pStyle w:val="Heading3"/>
      </w:pPr>
      <w:bookmarkStart w:id="131" w:name="_Toc21351625"/>
      <w:r w:rsidRPr="001F078B">
        <w:lastRenderedPageBreak/>
        <w:t>6.3B.1a</w:t>
      </w:r>
      <w:r w:rsidRPr="001F078B">
        <w:tab/>
        <w:t>Output power dynamics for NE-DC with UL sharing from UE perspective</w:t>
      </w:r>
      <w:bookmarkEnd w:id="131"/>
    </w:p>
    <w:p w14:paraId="7DB5AE42" w14:textId="77777777" w:rsidR="00136595" w:rsidRDefault="00136595">
      <w:pPr>
        <w:rPr>
          <w:i/>
          <w:noProof/>
          <w:color w:val="0070C0"/>
        </w:rPr>
      </w:pPr>
    </w:p>
    <w:p w14:paraId="4AC6245C" w14:textId="620F764F" w:rsidR="00221DBA" w:rsidRDefault="00221DBA" w:rsidP="00221DBA">
      <w:pPr>
        <w:rPr>
          <w:i/>
          <w:noProof/>
          <w:color w:val="0070C0"/>
        </w:rPr>
      </w:pPr>
      <w:r w:rsidRPr="00221DBA">
        <w:rPr>
          <w:i/>
          <w:noProof/>
          <w:color w:val="0070C0"/>
        </w:rPr>
        <w:t xml:space="preserve">&lt; </w:t>
      </w:r>
      <w:r w:rsidR="009A2DB0">
        <w:rPr>
          <w:i/>
          <w:noProof/>
          <w:color w:val="0070C0"/>
        </w:rPr>
        <w:t>text omitted</w:t>
      </w:r>
      <w:r w:rsidRPr="00221DBA">
        <w:rPr>
          <w:i/>
          <w:noProof/>
          <w:color w:val="0070C0"/>
        </w:rPr>
        <w:t xml:space="preserve"> &gt;</w:t>
      </w:r>
    </w:p>
    <w:p w14:paraId="2DF0E77B" w14:textId="77777777" w:rsidR="009A2DB0" w:rsidRPr="001F078B" w:rsidRDefault="009A2DB0" w:rsidP="009A2DB0">
      <w:pPr>
        <w:pStyle w:val="Heading5"/>
      </w:pPr>
      <w:bookmarkStart w:id="132" w:name="_Toc21351679"/>
      <w:r w:rsidRPr="001F078B">
        <w:t>6.5B.3.3.2</w:t>
      </w:r>
      <w:r w:rsidRPr="001F078B">
        <w:tab/>
        <w:t>Spurious emission band UE co-existence</w:t>
      </w:r>
      <w:bookmarkEnd w:id="132"/>
    </w:p>
    <w:p w14:paraId="0DED3387" w14:textId="77777777" w:rsidR="009A2DB0" w:rsidRPr="001F078B" w:rsidRDefault="009A2DB0" w:rsidP="009A2DB0">
      <w:r w:rsidRPr="001F078B">
        <w:t>This clause specifies the requirements for the specified EN-DC, for coexistence with protected bands. The requirements in Table 6.5B.3.3.2-1 apply on each component carrier with all component carriers are active.</w:t>
      </w:r>
    </w:p>
    <w:p w14:paraId="5FDE6D5A" w14:textId="77777777" w:rsidR="009A2DB0" w:rsidRPr="001F078B" w:rsidRDefault="009A2DB0" w:rsidP="009A2DB0">
      <w:pPr>
        <w:pStyle w:val="NW"/>
      </w:pPr>
      <w:r w:rsidRPr="001F078B">
        <w:t>NOTE:</w:t>
      </w:r>
      <w:r w:rsidRPr="001F078B">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7315EF15" w14:textId="77777777" w:rsidR="009A2DB0" w:rsidRPr="001F078B" w:rsidRDefault="009A2DB0" w:rsidP="009A2DB0"/>
    <w:p w14:paraId="2B81ED38" w14:textId="77777777" w:rsidR="009A2DB0" w:rsidRPr="001F078B" w:rsidRDefault="009A2DB0" w:rsidP="009A2DB0">
      <w:pPr>
        <w:pStyle w:val="TH"/>
      </w:pPr>
      <w:r w:rsidRPr="001F078B">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9A2DB0" w:rsidRPr="001F078B" w14:paraId="4E77F055" w14:textId="77777777" w:rsidTr="00AF735F">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2764919" w14:textId="77777777" w:rsidR="009A2DB0" w:rsidRPr="001F078B" w:rsidRDefault="009A2DB0" w:rsidP="00AF735F">
            <w:pPr>
              <w:pStyle w:val="TAH"/>
              <w:keepNext w:val="0"/>
              <w:rPr>
                <w:lang w:eastAsia="ja-JP"/>
              </w:rPr>
            </w:pPr>
            <w:r w:rsidRPr="001F078B">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7EDF100E" w14:textId="77777777" w:rsidR="009A2DB0" w:rsidRPr="001F078B" w:rsidRDefault="009A2DB0" w:rsidP="00AF735F">
            <w:pPr>
              <w:pStyle w:val="TAH"/>
              <w:keepNext w:val="0"/>
            </w:pPr>
            <w:r w:rsidRPr="001F078B">
              <w:t xml:space="preserve">Spurious emission </w:t>
            </w:r>
          </w:p>
        </w:tc>
      </w:tr>
      <w:tr w:rsidR="009A2DB0" w:rsidRPr="001F078B" w14:paraId="462D1F7F" w14:textId="77777777" w:rsidTr="00AF735F">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A4BC178" w14:textId="77777777" w:rsidR="009A2DB0" w:rsidRPr="001F078B" w:rsidRDefault="009A2DB0" w:rsidP="00AF735F">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774A1B91" w14:textId="77777777" w:rsidR="009A2DB0" w:rsidRPr="001F078B" w:rsidRDefault="009A2DB0" w:rsidP="00AF735F">
            <w:pPr>
              <w:pStyle w:val="TAH"/>
              <w:keepNext w:val="0"/>
            </w:pPr>
            <w:r w:rsidRPr="001F078B">
              <w:t>Protected band</w:t>
            </w:r>
          </w:p>
        </w:tc>
        <w:tc>
          <w:tcPr>
            <w:tcW w:w="2181" w:type="dxa"/>
            <w:gridSpan w:val="3"/>
            <w:tcBorders>
              <w:top w:val="single" w:sz="4" w:space="0" w:color="auto"/>
              <w:left w:val="nil"/>
              <w:bottom w:val="single" w:sz="4" w:space="0" w:color="auto"/>
              <w:right w:val="single" w:sz="4" w:space="0" w:color="auto"/>
            </w:tcBorders>
            <w:hideMark/>
          </w:tcPr>
          <w:p w14:paraId="711076FE" w14:textId="77777777" w:rsidR="009A2DB0" w:rsidRPr="001F078B" w:rsidRDefault="009A2DB0" w:rsidP="00AF735F">
            <w:pPr>
              <w:pStyle w:val="TAH"/>
              <w:keepNext w:val="0"/>
            </w:pPr>
            <w:r w:rsidRPr="001F078B">
              <w:t>Frequency range (MHz)</w:t>
            </w:r>
          </w:p>
        </w:tc>
        <w:tc>
          <w:tcPr>
            <w:tcW w:w="1172" w:type="dxa"/>
            <w:tcBorders>
              <w:top w:val="single" w:sz="4" w:space="0" w:color="auto"/>
              <w:left w:val="nil"/>
              <w:bottom w:val="single" w:sz="4" w:space="0" w:color="auto"/>
              <w:right w:val="single" w:sz="4" w:space="0" w:color="auto"/>
            </w:tcBorders>
            <w:hideMark/>
          </w:tcPr>
          <w:p w14:paraId="1FB1EF14" w14:textId="77777777" w:rsidR="009A2DB0" w:rsidRPr="001F078B" w:rsidRDefault="009A2DB0" w:rsidP="00AF735F">
            <w:pPr>
              <w:pStyle w:val="TAH"/>
              <w:keepNext w:val="0"/>
            </w:pPr>
            <w:r w:rsidRPr="001F078B">
              <w:t>Maximum Level (dBm)</w:t>
            </w:r>
          </w:p>
        </w:tc>
        <w:tc>
          <w:tcPr>
            <w:tcW w:w="749" w:type="dxa"/>
            <w:tcBorders>
              <w:top w:val="single" w:sz="4" w:space="0" w:color="auto"/>
              <w:left w:val="nil"/>
              <w:bottom w:val="single" w:sz="4" w:space="0" w:color="auto"/>
              <w:right w:val="single" w:sz="4" w:space="0" w:color="auto"/>
            </w:tcBorders>
            <w:hideMark/>
          </w:tcPr>
          <w:p w14:paraId="082D8F09" w14:textId="77777777" w:rsidR="009A2DB0" w:rsidRPr="001F078B" w:rsidRDefault="009A2DB0" w:rsidP="00AF735F">
            <w:pPr>
              <w:pStyle w:val="TAH"/>
              <w:keepNext w:val="0"/>
            </w:pPr>
            <w:r w:rsidRPr="001F078B">
              <w:t>MBW (MHz)</w:t>
            </w:r>
          </w:p>
        </w:tc>
        <w:tc>
          <w:tcPr>
            <w:tcW w:w="1228" w:type="dxa"/>
            <w:tcBorders>
              <w:top w:val="single" w:sz="4" w:space="0" w:color="auto"/>
              <w:left w:val="nil"/>
              <w:bottom w:val="single" w:sz="4" w:space="0" w:color="auto"/>
              <w:right w:val="single" w:sz="4" w:space="0" w:color="auto"/>
            </w:tcBorders>
            <w:noWrap/>
            <w:hideMark/>
          </w:tcPr>
          <w:p w14:paraId="56D50BA8" w14:textId="77777777" w:rsidR="009A2DB0" w:rsidRPr="001F078B" w:rsidRDefault="009A2DB0" w:rsidP="00AF735F">
            <w:pPr>
              <w:pStyle w:val="TAH"/>
              <w:keepNext w:val="0"/>
            </w:pPr>
            <w:r w:rsidRPr="001F078B">
              <w:t>NOTE</w:t>
            </w:r>
          </w:p>
        </w:tc>
      </w:tr>
      <w:tr w:rsidR="009A2DB0" w:rsidRPr="001F078B" w14:paraId="640EC53A" w14:textId="77777777" w:rsidTr="00AF73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C1E2174" w14:textId="77777777" w:rsidR="009A2DB0" w:rsidRPr="001F078B" w:rsidRDefault="009A2DB0" w:rsidP="00AF735F">
            <w:pPr>
              <w:pStyle w:val="TAC"/>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1_n3</w:t>
            </w:r>
          </w:p>
        </w:tc>
        <w:tc>
          <w:tcPr>
            <w:tcW w:w="2864" w:type="dxa"/>
            <w:tcBorders>
              <w:top w:val="single" w:sz="4" w:space="0" w:color="auto"/>
              <w:left w:val="nil"/>
              <w:bottom w:val="single" w:sz="4" w:space="0" w:color="auto"/>
              <w:right w:val="single" w:sz="4" w:space="0" w:color="auto"/>
            </w:tcBorders>
            <w:vAlign w:val="bottom"/>
          </w:tcPr>
          <w:p w14:paraId="3AF64292" w14:textId="77777777" w:rsidR="009A2DB0" w:rsidRPr="001F078B" w:rsidRDefault="009A2DB0" w:rsidP="00AF735F">
            <w:pPr>
              <w:pStyle w:val="TAL"/>
              <w:rPr>
                <w:sz w:val="16"/>
                <w:szCs w:val="16"/>
                <w:lang w:eastAsia="ja-JP"/>
              </w:rPr>
            </w:pPr>
            <w:r w:rsidRPr="001F078B">
              <w:rPr>
                <w:sz w:val="16"/>
                <w:szCs w:val="16"/>
                <w:lang w:val="sv-SE" w:eastAsia="zh-CN"/>
              </w:rPr>
              <w:t>E-UTRA Band 1, 5, 7, 8, 11, 18, 19, 20, 21, 26, 27, 28, 31, 32, 38, 40, 41, 43, 44, 50, 51, 65, 67, 72, 73, 74, 75, 76</w:t>
            </w:r>
          </w:p>
        </w:tc>
        <w:tc>
          <w:tcPr>
            <w:tcW w:w="934" w:type="dxa"/>
            <w:tcBorders>
              <w:top w:val="single" w:sz="4" w:space="0" w:color="auto"/>
              <w:left w:val="nil"/>
              <w:bottom w:val="single" w:sz="4" w:space="0" w:color="auto"/>
              <w:right w:val="single" w:sz="4" w:space="0" w:color="auto"/>
            </w:tcBorders>
            <w:vAlign w:val="center"/>
          </w:tcPr>
          <w:p w14:paraId="1464B64E"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B28AF3" w14:textId="77777777" w:rsidR="009A2DB0" w:rsidRPr="001F078B" w:rsidRDefault="009A2DB0" w:rsidP="00AF735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898A75"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917FD9"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E27D66"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F19C88" w14:textId="77777777" w:rsidR="009A2DB0" w:rsidRPr="001F078B" w:rsidRDefault="009A2DB0" w:rsidP="00AF735F">
            <w:pPr>
              <w:pStyle w:val="TAC"/>
              <w:rPr>
                <w:sz w:val="16"/>
              </w:rPr>
            </w:pPr>
          </w:p>
        </w:tc>
      </w:tr>
      <w:tr w:rsidR="009A2DB0" w:rsidRPr="001F078B" w14:paraId="30DB069A"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5B12846" w14:textId="77777777" w:rsidR="009A2DB0" w:rsidRPr="001F078B" w:rsidRDefault="009A2DB0" w:rsidP="00AF735F">
            <w:pPr>
              <w:pStyle w:val="TAC"/>
            </w:pPr>
          </w:p>
        </w:tc>
        <w:tc>
          <w:tcPr>
            <w:tcW w:w="2864" w:type="dxa"/>
            <w:tcBorders>
              <w:top w:val="single" w:sz="4" w:space="0" w:color="auto"/>
              <w:left w:val="nil"/>
              <w:bottom w:val="single" w:sz="4" w:space="0" w:color="auto"/>
              <w:right w:val="single" w:sz="4" w:space="0" w:color="auto"/>
            </w:tcBorders>
            <w:vAlign w:val="bottom"/>
          </w:tcPr>
          <w:p w14:paraId="1862D5FB" w14:textId="77777777" w:rsidR="009A2DB0" w:rsidRPr="001F078B" w:rsidRDefault="009A2DB0" w:rsidP="00AF735F">
            <w:pPr>
              <w:pStyle w:val="TAL"/>
              <w:rPr>
                <w:sz w:val="16"/>
                <w:szCs w:val="16"/>
                <w:lang w:eastAsia="ja-JP"/>
              </w:rPr>
            </w:pPr>
            <w:r w:rsidRPr="001F078B">
              <w:rPr>
                <w:sz w:val="16"/>
                <w:szCs w:val="16"/>
                <w:lang w:val="sv-SE"/>
              </w:rPr>
              <w:t xml:space="preserve">E-UTRA band </w:t>
            </w:r>
            <w:r w:rsidRPr="001F078B">
              <w:rPr>
                <w:sz w:val="16"/>
                <w:szCs w:val="16"/>
                <w:lang w:val="sv-SE" w:eastAsia="ko-KR"/>
              </w:rPr>
              <w:t xml:space="preserve">3, </w:t>
            </w:r>
            <w:r w:rsidRPr="001F078B">
              <w:rPr>
                <w:sz w:val="16"/>
                <w:szCs w:val="16"/>
                <w:lang w:val="sv-SE"/>
              </w:rPr>
              <w:t>34</w:t>
            </w:r>
          </w:p>
        </w:tc>
        <w:tc>
          <w:tcPr>
            <w:tcW w:w="934" w:type="dxa"/>
            <w:tcBorders>
              <w:top w:val="single" w:sz="4" w:space="0" w:color="auto"/>
              <w:left w:val="nil"/>
              <w:bottom w:val="single" w:sz="4" w:space="0" w:color="auto"/>
              <w:right w:val="single" w:sz="4" w:space="0" w:color="auto"/>
            </w:tcBorders>
            <w:vAlign w:val="center"/>
          </w:tcPr>
          <w:p w14:paraId="22B7BBC7"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AB809B" w14:textId="77777777" w:rsidR="009A2DB0" w:rsidRPr="001F078B" w:rsidRDefault="009A2DB0" w:rsidP="00AF735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71A6CE"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190747"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38EB7C"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AED2D5" w14:textId="77777777" w:rsidR="009A2DB0" w:rsidRPr="001F078B" w:rsidRDefault="009A2DB0" w:rsidP="00AF735F">
            <w:pPr>
              <w:pStyle w:val="TAC"/>
              <w:rPr>
                <w:sz w:val="16"/>
                <w:lang w:eastAsia="ja-JP"/>
              </w:rPr>
            </w:pPr>
            <w:r w:rsidRPr="001F078B">
              <w:rPr>
                <w:rFonts w:cs="Arial"/>
                <w:sz w:val="16"/>
                <w:szCs w:val="16"/>
                <w:lang w:eastAsia="zh-TW"/>
              </w:rPr>
              <w:t>5</w:t>
            </w:r>
          </w:p>
        </w:tc>
      </w:tr>
      <w:tr w:rsidR="009A2DB0" w:rsidRPr="001F078B" w14:paraId="0CCEB4BD"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D9917E3" w14:textId="77777777" w:rsidR="009A2DB0" w:rsidRPr="001F078B" w:rsidRDefault="009A2DB0" w:rsidP="00AF735F">
            <w:pPr>
              <w:pStyle w:val="TAC"/>
            </w:pPr>
          </w:p>
        </w:tc>
        <w:tc>
          <w:tcPr>
            <w:tcW w:w="2864" w:type="dxa"/>
            <w:tcBorders>
              <w:top w:val="single" w:sz="4" w:space="0" w:color="auto"/>
              <w:left w:val="nil"/>
              <w:bottom w:val="single" w:sz="4" w:space="0" w:color="auto"/>
              <w:right w:val="single" w:sz="4" w:space="0" w:color="auto"/>
            </w:tcBorders>
            <w:vAlign w:val="bottom"/>
          </w:tcPr>
          <w:p w14:paraId="5536466A" w14:textId="77777777" w:rsidR="009A2DB0" w:rsidRPr="001F078B" w:rsidRDefault="009A2DB0" w:rsidP="00AF735F">
            <w:pPr>
              <w:pStyle w:val="TAL"/>
              <w:rPr>
                <w:sz w:val="16"/>
                <w:szCs w:val="16"/>
                <w:lang w:eastAsia="ja-JP"/>
              </w:rPr>
            </w:pPr>
            <w:r w:rsidRPr="001F078B">
              <w:rPr>
                <w:sz w:val="16"/>
                <w:szCs w:val="16"/>
              </w:rPr>
              <w:t>E-UTRA band</w:t>
            </w:r>
            <w:r w:rsidRPr="001F078B">
              <w:rPr>
                <w:sz w:val="16"/>
                <w:szCs w:val="16"/>
                <w:lang w:eastAsia="ko-KR"/>
              </w:rPr>
              <w:t xml:space="preserve"> 22, 42, 52</w:t>
            </w:r>
          </w:p>
        </w:tc>
        <w:tc>
          <w:tcPr>
            <w:tcW w:w="934" w:type="dxa"/>
            <w:tcBorders>
              <w:top w:val="single" w:sz="4" w:space="0" w:color="auto"/>
              <w:left w:val="nil"/>
              <w:bottom w:val="single" w:sz="4" w:space="0" w:color="auto"/>
              <w:right w:val="single" w:sz="4" w:space="0" w:color="auto"/>
            </w:tcBorders>
            <w:vAlign w:val="bottom"/>
          </w:tcPr>
          <w:p w14:paraId="1E384061"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F0A83FB" w14:textId="77777777" w:rsidR="009A2DB0" w:rsidRPr="001F078B" w:rsidRDefault="009A2DB0" w:rsidP="00AF735F">
            <w:pPr>
              <w:pStyle w:val="TAC"/>
              <w:rPr>
                <w:sz w:val="16"/>
                <w:lang w:eastAsia="ja-JP"/>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01761D9D"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5AB307"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92E6B7"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A9D14A" w14:textId="77777777" w:rsidR="009A2DB0" w:rsidRPr="001F078B" w:rsidRDefault="009A2DB0" w:rsidP="00AF735F">
            <w:pPr>
              <w:pStyle w:val="TAC"/>
              <w:rPr>
                <w:sz w:val="16"/>
                <w:lang w:eastAsia="ja-JP"/>
              </w:rPr>
            </w:pPr>
            <w:r w:rsidRPr="001F078B">
              <w:rPr>
                <w:rFonts w:cs="Arial"/>
                <w:sz w:val="16"/>
                <w:szCs w:val="16"/>
              </w:rPr>
              <w:t>2</w:t>
            </w:r>
          </w:p>
        </w:tc>
      </w:tr>
      <w:tr w:rsidR="009A2DB0" w:rsidRPr="001F078B" w14:paraId="1CFD0845"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0F87A9E" w14:textId="77777777" w:rsidR="009A2DB0" w:rsidRPr="001F078B" w:rsidRDefault="009A2DB0" w:rsidP="00AF735F">
            <w:pPr>
              <w:pStyle w:val="TAC"/>
            </w:pPr>
          </w:p>
        </w:tc>
        <w:tc>
          <w:tcPr>
            <w:tcW w:w="2864" w:type="dxa"/>
            <w:tcBorders>
              <w:top w:val="single" w:sz="4" w:space="0" w:color="auto"/>
              <w:left w:val="nil"/>
              <w:bottom w:val="single" w:sz="4" w:space="0" w:color="auto"/>
              <w:right w:val="single" w:sz="4" w:space="0" w:color="auto"/>
            </w:tcBorders>
            <w:vAlign w:val="bottom"/>
          </w:tcPr>
          <w:p w14:paraId="0784F5F0" w14:textId="77777777" w:rsidR="009A2DB0" w:rsidRPr="001F078B" w:rsidRDefault="009A2DB0" w:rsidP="00AF735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2DBB974" w14:textId="77777777" w:rsidR="009A2DB0" w:rsidRPr="001F078B" w:rsidRDefault="009A2DB0" w:rsidP="00AF735F">
            <w:pPr>
              <w:pStyle w:val="TAC"/>
              <w:rPr>
                <w:sz w:val="16"/>
                <w:lang w:eastAsia="ja-JP"/>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126652A3" w14:textId="77777777" w:rsidR="009A2DB0" w:rsidRPr="001F078B" w:rsidRDefault="009A2DB0" w:rsidP="00AF735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A7CF33B" w14:textId="77777777" w:rsidR="009A2DB0" w:rsidRPr="001F078B" w:rsidRDefault="009A2DB0" w:rsidP="00AF735F">
            <w:pPr>
              <w:pStyle w:val="TAC"/>
              <w:rPr>
                <w:sz w:val="16"/>
                <w:lang w:eastAsia="ja-JP"/>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68C0B3B" w14:textId="77777777" w:rsidR="009A2DB0" w:rsidRPr="001F078B" w:rsidRDefault="009A2DB0" w:rsidP="00AF735F">
            <w:pPr>
              <w:pStyle w:val="TAC"/>
              <w:rPr>
                <w:sz w:val="16"/>
                <w:lang w:eastAsia="ja-JP"/>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597A661" w14:textId="77777777" w:rsidR="009A2DB0" w:rsidRPr="001F078B" w:rsidRDefault="009A2DB0" w:rsidP="00AF735F">
            <w:pPr>
              <w:pStyle w:val="TAC"/>
              <w:rPr>
                <w:sz w:val="16"/>
                <w:lang w:eastAsia="ja-JP"/>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5D6D02D" w14:textId="77777777" w:rsidR="009A2DB0" w:rsidRPr="001F078B" w:rsidRDefault="009A2DB0" w:rsidP="00AF735F">
            <w:pPr>
              <w:pStyle w:val="TAC"/>
              <w:rPr>
                <w:sz w:val="16"/>
                <w:lang w:eastAsia="ja-JP"/>
              </w:rPr>
            </w:pPr>
            <w:r w:rsidRPr="001F078B">
              <w:rPr>
                <w:rFonts w:cs="Arial"/>
                <w:sz w:val="16"/>
                <w:szCs w:val="16"/>
                <w:lang w:eastAsia="zh-TW"/>
              </w:rPr>
              <w:t>16</w:t>
            </w:r>
          </w:p>
        </w:tc>
      </w:tr>
      <w:tr w:rsidR="009A2DB0" w:rsidRPr="001F078B" w14:paraId="07E53D0E"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2330234" w14:textId="77777777" w:rsidR="009A2DB0" w:rsidRPr="001F078B" w:rsidRDefault="009A2DB0" w:rsidP="00AF735F">
            <w:pPr>
              <w:pStyle w:val="TAC"/>
            </w:pPr>
          </w:p>
        </w:tc>
        <w:tc>
          <w:tcPr>
            <w:tcW w:w="2864" w:type="dxa"/>
            <w:tcBorders>
              <w:top w:val="single" w:sz="4" w:space="0" w:color="auto"/>
              <w:left w:val="nil"/>
              <w:bottom w:val="single" w:sz="4" w:space="0" w:color="auto"/>
              <w:right w:val="single" w:sz="4" w:space="0" w:color="auto"/>
            </w:tcBorders>
            <w:vAlign w:val="bottom"/>
          </w:tcPr>
          <w:p w14:paraId="69E85523" w14:textId="77777777" w:rsidR="009A2DB0" w:rsidRPr="001F078B" w:rsidRDefault="009A2DB0" w:rsidP="00AF735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1170E2A" w14:textId="77777777" w:rsidR="009A2DB0" w:rsidRPr="001F078B" w:rsidRDefault="009A2DB0" w:rsidP="00AF735F">
            <w:pPr>
              <w:pStyle w:val="TAC"/>
              <w:rPr>
                <w:sz w:val="16"/>
                <w:lang w:eastAsia="ja-JP"/>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3C870AB2" w14:textId="77777777" w:rsidR="009A2DB0" w:rsidRPr="001F078B" w:rsidRDefault="009A2DB0" w:rsidP="00AF735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23B2134D" w14:textId="77777777" w:rsidR="009A2DB0" w:rsidRPr="001F078B" w:rsidRDefault="009A2DB0" w:rsidP="00AF735F">
            <w:pPr>
              <w:pStyle w:val="TAC"/>
              <w:rPr>
                <w:sz w:val="16"/>
                <w:lang w:eastAsia="ja-JP"/>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019B3323" w14:textId="77777777" w:rsidR="009A2DB0" w:rsidRPr="001F078B" w:rsidRDefault="009A2DB0" w:rsidP="00AF735F">
            <w:pPr>
              <w:pStyle w:val="TAC"/>
              <w:rPr>
                <w:sz w:val="16"/>
                <w:lang w:eastAsia="ja-JP"/>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A05881A"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4324BE" w14:textId="77777777" w:rsidR="009A2DB0" w:rsidRPr="001F078B" w:rsidRDefault="009A2DB0" w:rsidP="00AF735F">
            <w:pPr>
              <w:pStyle w:val="TAC"/>
              <w:rPr>
                <w:sz w:val="16"/>
                <w:lang w:eastAsia="ja-JP"/>
              </w:rPr>
            </w:pPr>
            <w:r w:rsidRPr="001F078B">
              <w:rPr>
                <w:rFonts w:cs="Arial"/>
                <w:sz w:val="16"/>
                <w:szCs w:val="16"/>
                <w:lang w:eastAsia="zh-TW"/>
              </w:rPr>
              <w:t>5</w:t>
            </w:r>
            <w:r w:rsidRPr="001F078B">
              <w:rPr>
                <w:rFonts w:cs="Arial"/>
                <w:sz w:val="16"/>
                <w:szCs w:val="16"/>
              </w:rPr>
              <w:t>,</w:t>
            </w:r>
            <w:r w:rsidRPr="001F078B">
              <w:rPr>
                <w:rFonts w:cs="Arial"/>
                <w:sz w:val="16"/>
                <w:szCs w:val="16"/>
                <w:lang w:eastAsia="ko-KR"/>
              </w:rPr>
              <w:t>1</w:t>
            </w:r>
            <w:r w:rsidRPr="001F078B">
              <w:rPr>
                <w:rFonts w:cs="Arial"/>
                <w:sz w:val="16"/>
                <w:szCs w:val="16"/>
                <w:lang w:eastAsia="zh-TW"/>
              </w:rPr>
              <w:t>7</w:t>
            </w:r>
          </w:p>
        </w:tc>
      </w:tr>
      <w:tr w:rsidR="009A2DB0" w:rsidRPr="001F078B" w14:paraId="5632AC78"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0640620" w14:textId="77777777" w:rsidR="009A2DB0" w:rsidRPr="001F078B" w:rsidRDefault="009A2DB0" w:rsidP="00AF735F">
            <w:pPr>
              <w:pStyle w:val="TAC"/>
            </w:pPr>
          </w:p>
        </w:tc>
        <w:tc>
          <w:tcPr>
            <w:tcW w:w="2864" w:type="dxa"/>
            <w:tcBorders>
              <w:top w:val="single" w:sz="4" w:space="0" w:color="auto"/>
              <w:left w:val="nil"/>
              <w:bottom w:val="single" w:sz="4" w:space="0" w:color="auto"/>
              <w:right w:val="single" w:sz="4" w:space="0" w:color="auto"/>
            </w:tcBorders>
            <w:vAlign w:val="bottom"/>
          </w:tcPr>
          <w:p w14:paraId="184BB5E8" w14:textId="77777777" w:rsidR="009A2DB0" w:rsidRPr="001F078B" w:rsidRDefault="009A2DB0" w:rsidP="00AF735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B8E50ED" w14:textId="77777777" w:rsidR="009A2DB0" w:rsidRPr="001F078B" w:rsidRDefault="009A2DB0" w:rsidP="00AF735F">
            <w:pPr>
              <w:pStyle w:val="TAC"/>
              <w:rPr>
                <w:sz w:val="16"/>
                <w:lang w:eastAsia="ja-JP"/>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0DC350D0" w14:textId="77777777" w:rsidR="009A2DB0" w:rsidRPr="001F078B" w:rsidRDefault="009A2DB0" w:rsidP="00AF735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18FFEC1E" w14:textId="77777777" w:rsidR="009A2DB0" w:rsidRPr="001F078B" w:rsidRDefault="009A2DB0" w:rsidP="00AF735F">
            <w:pPr>
              <w:pStyle w:val="TAC"/>
              <w:rPr>
                <w:sz w:val="16"/>
                <w:lang w:eastAsia="ja-JP"/>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D12095A" w14:textId="77777777" w:rsidR="009A2DB0" w:rsidRPr="001F078B" w:rsidRDefault="009A2DB0" w:rsidP="00AF735F">
            <w:pPr>
              <w:pStyle w:val="TAC"/>
              <w:rPr>
                <w:sz w:val="16"/>
                <w:lang w:eastAsia="ja-JP"/>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7FD7BFE" w14:textId="77777777" w:rsidR="009A2DB0" w:rsidRPr="001F078B" w:rsidRDefault="009A2DB0" w:rsidP="00AF735F">
            <w:pPr>
              <w:pStyle w:val="TAC"/>
              <w:rPr>
                <w:sz w:val="16"/>
                <w:lang w:eastAsia="ja-JP"/>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28A7EE3" w14:textId="77777777" w:rsidR="009A2DB0" w:rsidRPr="001F078B" w:rsidRDefault="009A2DB0" w:rsidP="00AF735F">
            <w:pPr>
              <w:pStyle w:val="TAC"/>
              <w:rPr>
                <w:sz w:val="16"/>
                <w:lang w:eastAsia="ja-JP"/>
              </w:rPr>
            </w:pPr>
            <w:r w:rsidRPr="001F078B">
              <w:rPr>
                <w:rFonts w:cs="Arial"/>
                <w:sz w:val="16"/>
                <w:szCs w:val="16"/>
                <w:lang w:eastAsia="zh-TW"/>
              </w:rPr>
              <w:t>5</w:t>
            </w:r>
            <w:r w:rsidRPr="001F078B">
              <w:rPr>
                <w:rFonts w:cs="Arial"/>
                <w:sz w:val="16"/>
                <w:szCs w:val="16"/>
              </w:rPr>
              <w:t xml:space="preserve">, </w:t>
            </w:r>
            <w:r w:rsidRPr="001F078B">
              <w:rPr>
                <w:rFonts w:cs="Arial"/>
                <w:sz w:val="16"/>
                <w:szCs w:val="16"/>
                <w:lang w:eastAsia="zh-TW"/>
              </w:rPr>
              <w:t>7</w:t>
            </w:r>
            <w:r w:rsidRPr="001F078B">
              <w:rPr>
                <w:rFonts w:cs="Arial"/>
                <w:sz w:val="16"/>
                <w:szCs w:val="16"/>
                <w:lang w:eastAsia="ko-KR"/>
              </w:rPr>
              <w:t xml:space="preserve">, </w:t>
            </w:r>
            <w:r w:rsidRPr="001F078B">
              <w:rPr>
                <w:rFonts w:cs="Arial"/>
                <w:sz w:val="16"/>
                <w:szCs w:val="16"/>
                <w:lang w:eastAsia="zh-TW"/>
              </w:rPr>
              <w:t>17</w:t>
            </w:r>
          </w:p>
        </w:tc>
      </w:tr>
      <w:tr w:rsidR="009A2DB0" w:rsidRPr="001F078B" w14:paraId="0166B1CD"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10F67E9" w14:textId="77777777" w:rsidR="009A2DB0" w:rsidRPr="001F078B" w:rsidRDefault="009A2DB0" w:rsidP="00AF735F">
            <w:pPr>
              <w:pStyle w:val="TAC"/>
            </w:pPr>
          </w:p>
        </w:tc>
        <w:tc>
          <w:tcPr>
            <w:tcW w:w="2864" w:type="dxa"/>
            <w:tcBorders>
              <w:top w:val="single" w:sz="4" w:space="0" w:color="auto"/>
              <w:left w:val="nil"/>
              <w:bottom w:val="single" w:sz="4" w:space="0" w:color="auto"/>
              <w:right w:val="single" w:sz="4" w:space="0" w:color="auto"/>
            </w:tcBorders>
            <w:vAlign w:val="bottom"/>
          </w:tcPr>
          <w:p w14:paraId="77123A32" w14:textId="77777777" w:rsidR="009A2DB0" w:rsidRPr="001F078B" w:rsidRDefault="009A2DB0" w:rsidP="00AF735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14F8761" w14:textId="77777777" w:rsidR="009A2DB0" w:rsidRPr="001F078B" w:rsidRDefault="009A2DB0" w:rsidP="00AF735F">
            <w:pPr>
              <w:pStyle w:val="TAC"/>
              <w:rPr>
                <w:sz w:val="16"/>
                <w:lang w:eastAsia="ja-JP"/>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3309476A" w14:textId="77777777" w:rsidR="009A2DB0" w:rsidRPr="001F078B" w:rsidRDefault="009A2DB0" w:rsidP="00AF735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060589AC" w14:textId="77777777" w:rsidR="009A2DB0" w:rsidRPr="001F078B" w:rsidRDefault="009A2DB0" w:rsidP="00AF735F">
            <w:pPr>
              <w:pStyle w:val="TAC"/>
              <w:rPr>
                <w:sz w:val="16"/>
                <w:lang w:eastAsia="ja-JP"/>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1D7F4EFF" w14:textId="77777777" w:rsidR="009A2DB0" w:rsidRPr="001F078B" w:rsidRDefault="009A2DB0" w:rsidP="00AF735F">
            <w:pPr>
              <w:pStyle w:val="TAC"/>
              <w:rPr>
                <w:sz w:val="16"/>
                <w:lang w:eastAsia="ja-JP"/>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806595D" w14:textId="77777777" w:rsidR="009A2DB0" w:rsidRPr="001F078B" w:rsidRDefault="009A2DB0" w:rsidP="00AF735F">
            <w:pPr>
              <w:pStyle w:val="TAC"/>
              <w:rPr>
                <w:sz w:val="16"/>
                <w:lang w:eastAsia="ja-JP"/>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69F1E9F" w14:textId="77777777" w:rsidR="009A2DB0" w:rsidRPr="001F078B" w:rsidRDefault="009A2DB0" w:rsidP="00AF735F">
            <w:pPr>
              <w:pStyle w:val="TAC"/>
              <w:rPr>
                <w:sz w:val="16"/>
                <w:lang w:eastAsia="ja-JP"/>
              </w:rPr>
            </w:pPr>
            <w:r w:rsidRPr="001F078B">
              <w:rPr>
                <w:rFonts w:cs="Arial"/>
                <w:sz w:val="16"/>
                <w:szCs w:val="16"/>
                <w:lang w:eastAsia="zh-TW"/>
              </w:rPr>
              <w:t>5</w:t>
            </w:r>
            <w:r w:rsidRPr="001F078B">
              <w:rPr>
                <w:rFonts w:cs="Arial"/>
                <w:sz w:val="16"/>
                <w:szCs w:val="16"/>
                <w:lang w:eastAsia="ko-KR"/>
              </w:rPr>
              <w:t xml:space="preserve">, </w:t>
            </w:r>
            <w:r w:rsidRPr="001F078B">
              <w:rPr>
                <w:rFonts w:cs="Arial"/>
                <w:sz w:val="16"/>
                <w:szCs w:val="16"/>
                <w:lang w:eastAsia="zh-TW"/>
              </w:rPr>
              <w:t>7</w:t>
            </w:r>
            <w:r w:rsidRPr="001F078B">
              <w:rPr>
                <w:rFonts w:cs="Arial"/>
                <w:sz w:val="16"/>
                <w:szCs w:val="16"/>
                <w:lang w:eastAsia="ko-KR"/>
              </w:rPr>
              <w:t xml:space="preserve">, </w:t>
            </w:r>
            <w:r w:rsidRPr="001F078B">
              <w:rPr>
                <w:rFonts w:cs="Arial"/>
                <w:sz w:val="16"/>
                <w:szCs w:val="16"/>
                <w:lang w:eastAsia="zh-TW"/>
              </w:rPr>
              <w:t>17</w:t>
            </w:r>
          </w:p>
        </w:tc>
      </w:tr>
      <w:tr w:rsidR="009A2DB0" w:rsidRPr="001F078B" w14:paraId="197479DD" w14:textId="77777777" w:rsidTr="00AF73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BBFB87F" w14:textId="77777777" w:rsidR="009A2DB0" w:rsidRPr="001F078B" w:rsidRDefault="009A2DB0" w:rsidP="00AF735F">
            <w:pPr>
              <w:pStyle w:val="TAC"/>
            </w:pPr>
            <w:r w:rsidRPr="001F078B">
              <w:rPr>
                <w:rFonts w:cs="Arial"/>
                <w:sz w:val="16"/>
                <w:szCs w:val="16"/>
                <w:lang w:eastAsia="ja-JP"/>
              </w:rPr>
              <w:t>DC_1_n5</w:t>
            </w:r>
          </w:p>
        </w:tc>
        <w:tc>
          <w:tcPr>
            <w:tcW w:w="2864" w:type="dxa"/>
            <w:tcBorders>
              <w:top w:val="single" w:sz="4" w:space="0" w:color="auto"/>
              <w:left w:val="nil"/>
              <w:bottom w:val="single" w:sz="4" w:space="0" w:color="auto"/>
              <w:right w:val="single" w:sz="4" w:space="0" w:color="auto"/>
            </w:tcBorders>
            <w:vAlign w:val="center"/>
          </w:tcPr>
          <w:p w14:paraId="6515D4B9" w14:textId="77777777" w:rsidR="009A2DB0" w:rsidRPr="001F078B" w:rsidRDefault="009A2DB0" w:rsidP="00AF735F">
            <w:pPr>
              <w:pStyle w:val="TAL"/>
              <w:rPr>
                <w:sz w:val="16"/>
                <w:szCs w:val="16"/>
                <w:lang w:val="sv-SE" w:eastAsia="zh-CN"/>
              </w:rPr>
            </w:pPr>
            <w:r w:rsidRPr="001F078B">
              <w:rPr>
                <w:sz w:val="16"/>
                <w:szCs w:val="16"/>
                <w:lang w:val="sv-SE"/>
              </w:rPr>
              <w:t>E-UTRA Band 1, 5, 7, 8, 22, 26, 28, 31, 38, 40, 42, 43</w:t>
            </w:r>
            <w:r w:rsidRPr="001F078B">
              <w:rPr>
                <w:sz w:val="16"/>
                <w:szCs w:val="16"/>
                <w:lang w:val="sv-SE" w:eastAsia="ja-JP"/>
              </w:rPr>
              <w:t>, 50, 51, 65, 73, 74</w:t>
            </w:r>
          </w:p>
          <w:p w14:paraId="118EBACA" w14:textId="77777777" w:rsidR="009A2DB0" w:rsidRPr="0062358D" w:rsidRDefault="009A2DB0" w:rsidP="00AF735F">
            <w:pPr>
              <w:pStyle w:val="TAL"/>
              <w:rPr>
                <w:sz w:val="16"/>
                <w:szCs w:val="16"/>
                <w:lang w:val="sv-SE" w:eastAsia="ja-JP"/>
              </w:rPr>
            </w:pPr>
            <w:r w:rsidRPr="001F078B">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2BA09B58"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744F24" w14:textId="77777777" w:rsidR="009A2DB0" w:rsidRPr="001F078B" w:rsidRDefault="009A2DB0" w:rsidP="00AF735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0CFF8E"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B4BE82"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FD457C"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5F9219" w14:textId="77777777" w:rsidR="009A2DB0" w:rsidRPr="001F078B" w:rsidRDefault="009A2DB0" w:rsidP="00AF735F">
            <w:pPr>
              <w:pStyle w:val="TAC"/>
              <w:rPr>
                <w:sz w:val="16"/>
              </w:rPr>
            </w:pPr>
          </w:p>
        </w:tc>
      </w:tr>
      <w:tr w:rsidR="009A2DB0" w:rsidRPr="001F078B" w14:paraId="57704D63"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473D047" w14:textId="77777777" w:rsidR="009A2DB0" w:rsidRPr="001F078B" w:rsidRDefault="009A2DB0" w:rsidP="00AF735F">
            <w:pPr>
              <w:pStyle w:val="TAC"/>
            </w:pPr>
          </w:p>
        </w:tc>
        <w:tc>
          <w:tcPr>
            <w:tcW w:w="2864" w:type="dxa"/>
            <w:tcBorders>
              <w:top w:val="single" w:sz="4" w:space="0" w:color="auto"/>
              <w:left w:val="nil"/>
              <w:bottom w:val="single" w:sz="4" w:space="0" w:color="auto"/>
              <w:right w:val="single" w:sz="4" w:space="0" w:color="auto"/>
            </w:tcBorders>
            <w:vAlign w:val="center"/>
          </w:tcPr>
          <w:p w14:paraId="0A0A0817" w14:textId="77777777" w:rsidR="009A2DB0" w:rsidRPr="001F078B" w:rsidRDefault="009A2DB0" w:rsidP="00AF735F">
            <w:pPr>
              <w:pStyle w:val="TAL"/>
              <w:rPr>
                <w:sz w:val="16"/>
                <w:szCs w:val="16"/>
                <w:lang w:eastAsia="ja-JP"/>
              </w:rPr>
            </w:pPr>
            <w:r w:rsidRPr="001F078B">
              <w:rPr>
                <w:sz w:val="16"/>
                <w:szCs w:val="16"/>
              </w:rPr>
              <w:t>E-UTRA band 3,34</w:t>
            </w:r>
          </w:p>
        </w:tc>
        <w:tc>
          <w:tcPr>
            <w:tcW w:w="934" w:type="dxa"/>
            <w:tcBorders>
              <w:top w:val="single" w:sz="4" w:space="0" w:color="auto"/>
              <w:left w:val="nil"/>
              <w:bottom w:val="single" w:sz="4" w:space="0" w:color="auto"/>
              <w:right w:val="single" w:sz="4" w:space="0" w:color="auto"/>
            </w:tcBorders>
            <w:vAlign w:val="center"/>
          </w:tcPr>
          <w:p w14:paraId="3DE51B18"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4D3F2A" w14:textId="77777777" w:rsidR="009A2DB0" w:rsidRPr="001F078B" w:rsidRDefault="009A2DB0" w:rsidP="00AF735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7CE0C2"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C75CA7"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3A34E9"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0C71A2" w14:textId="77777777" w:rsidR="009A2DB0" w:rsidRPr="001F078B" w:rsidRDefault="009A2DB0" w:rsidP="00AF735F">
            <w:pPr>
              <w:pStyle w:val="TAC"/>
              <w:rPr>
                <w:sz w:val="16"/>
                <w:lang w:eastAsia="ja-JP"/>
              </w:rPr>
            </w:pPr>
            <w:r w:rsidRPr="001F078B">
              <w:rPr>
                <w:rFonts w:cs="Arial"/>
                <w:sz w:val="16"/>
                <w:szCs w:val="16"/>
              </w:rPr>
              <w:t>5</w:t>
            </w:r>
          </w:p>
        </w:tc>
      </w:tr>
      <w:tr w:rsidR="009A2DB0" w:rsidRPr="001F078B" w14:paraId="2F541315"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A55B159" w14:textId="77777777" w:rsidR="009A2DB0" w:rsidRPr="001F078B" w:rsidRDefault="009A2DB0" w:rsidP="00AF735F">
            <w:pPr>
              <w:pStyle w:val="TAC"/>
            </w:pPr>
          </w:p>
        </w:tc>
        <w:tc>
          <w:tcPr>
            <w:tcW w:w="2864" w:type="dxa"/>
            <w:tcBorders>
              <w:top w:val="single" w:sz="4" w:space="0" w:color="auto"/>
              <w:left w:val="nil"/>
              <w:bottom w:val="single" w:sz="4" w:space="0" w:color="auto"/>
              <w:right w:val="single" w:sz="4" w:space="0" w:color="auto"/>
            </w:tcBorders>
          </w:tcPr>
          <w:p w14:paraId="148169C5" w14:textId="77777777" w:rsidR="009A2DB0" w:rsidRPr="001F078B" w:rsidRDefault="009A2DB0" w:rsidP="00AF735F">
            <w:pPr>
              <w:pStyle w:val="TAL"/>
              <w:rPr>
                <w:sz w:val="16"/>
                <w:szCs w:val="16"/>
                <w:lang w:eastAsia="ja-JP"/>
              </w:rPr>
            </w:pPr>
            <w:r w:rsidRPr="001F078B">
              <w:rPr>
                <w:sz w:val="16"/>
                <w:szCs w:val="16"/>
              </w:rPr>
              <w:t xml:space="preserve">E-UTRA band </w:t>
            </w:r>
            <w:r w:rsidRPr="001F078B">
              <w:rPr>
                <w:sz w:val="16"/>
                <w:szCs w:val="16"/>
                <w:lang w:eastAsia="ja-JP"/>
              </w:rPr>
              <w:t>41, 52</w:t>
            </w:r>
          </w:p>
        </w:tc>
        <w:tc>
          <w:tcPr>
            <w:tcW w:w="934" w:type="dxa"/>
            <w:tcBorders>
              <w:top w:val="single" w:sz="4" w:space="0" w:color="auto"/>
              <w:left w:val="nil"/>
              <w:bottom w:val="single" w:sz="4" w:space="0" w:color="auto"/>
              <w:right w:val="single" w:sz="4" w:space="0" w:color="auto"/>
            </w:tcBorders>
          </w:tcPr>
          <w:p w14:paraId="43C35427"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7802EBD" w14:textId="77777777" w:rsidR="009A2DB0" w:rsidRPr="001F078B" w:rsidRDefault="009A2DB0" w:rsidP="00AF735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4B8DE8F1"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E2E4F0D"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719B75F8"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4099989" w14:textId="77777777" w:rsidR="009A2DB0" w:rsidRPr="001F078B" w:rsidRDefault="009A2DB0" w:rsidP="00AF735F">
            <w:pPr>
              <w:pStyle w:val="TAC"/>
              <w:rPr>
                <w:sz w:val="16"/>
                <w:lang w:eastAsia="ja-JP"/>
              </w:rPr>
            </w:pPr>
            <w:r w:rsidRPr="001F078B">
              <w:rPr>
                <w:rFonts w:cs="Arial"/>
                <w:sz w:val="16"/>
                <w:szCs w:val="16"/>
                <w:lang w:eastAsia="ja-JP"/>
              </w:rPr>
              <w:t>2</w:t>
            </w:r>
          </w:p>
        </w:tc>
      </w:tr>
      <w:tr w:rsidR="009A2DB0" w:rsidRPr="001F078B" w14:paraId="2C23D986" w14:textId="77777777" w:rsidTr="00AF73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476CDF46" w14:textId="77777777" w:rsidR="009A2DB0" w:rsidRPr="001F078B" w:rsidRDefault="009A2DB0" w:rsidP="00AF735F">
            <w:pPr>
              <w:pStyle w:val="TAC"/>
            </w:pPr>
            <w:r w:rsidRPr="001F078B">
              <w:rPr>
                <w:rFonts w:cs="Arial"/>
                <w:szCs w:val="18"/>
                <w:lang w:eastAsia="ja-JP"/>
              </w:rPr>
              <w:t>DC_1_n7</w:t>
            </w:r>
          </w:p>
        </w:tc>
        <w:tc>
          <w:tcPr>
            <w:tcW w:w="2864" w:type="dxa"/>
            <w:tcBorders>
              <w:top w:val="single" w:sz="4" w:space="0" w:color="auto"/>
              <w:left w:val="nil"/>
              <w:bottom w:val="single" w:sz="4" w:space="0" w:color="auto"/>
              <w:right w:val="single" w:sz="4" w:space="0" w:color="auto"/>
            </w:tcBorders>
            <w:vAlign w:val="bottom"/>
          </w:tcPr>
          <w:p w14:paraId="36BE67AF" w14:textId="77777777" w:rsidR="009A2DB0" w:rsidRPr="001F078B" w:rsidRDefault="009A2DB0" w:rsidP="00AF735F">
            <w:pPr>
              <w:pStyle w:val="TAL"/>
              <w:rPr>
                <w:sz w:val="16"/>
                <w:szCs w:val="16"/>
                <w:lang w:val="sv-SE"/>
              </w:rPr>
            </w:pPr>
            <w:r w:rsidRPr="001F078B">
              <w:rPr>
                <w:sz w:val="16"/>
                <w:szCs w:val="16"/>
                <w:lang w:val="sv-SE"/>
              </w:rPr>
              <w:t xml:space="preserve">E-UTRA Band </w:t>
            </w:r>
            <w:r w:rsidRPr="001F078B">
              <w:rPr>
                <w:rFonts w:hint="eastAsia"/>
                <w:sz w:val="16"/>
                <w:szCs w:val="16"/>
                <w:lang w:val="sv-SE"/>
              </w:rPr>
              <w:t>1, 5, 7, 8, 20, 22,</w:t>
            </w:r>
            <w:r w:rsidRPr="001F078B">
              <w:rPr>
                <w:sz w:val="16"/>
                <w:szCs w:val="16"/>
                <w:lang w:val="sv-SE"/>
              </w:rPr>
              <w:t xml:space="preserve"> </w:t>
            </w:r>
            <w:r w:rsidRPr="001F078B">
              <w:rPr>
                <w:rFonts w:hint="eastAsia"/>
                <w:sz w:val="16"/>
                <w:szCs w:val="16"/>
                <w:lang w:val="sv-SE"/>
              </w:rPr>
              <w:t xml:space="preserve">26, 27, </w:t>
            </w:r>
            <w:r w:rsidRPr="001F078B">
              <w:rPr>
                <w:sz w:val="16"/>
                <w:szCs w:val="16"/>
                <w:lang w:val="sv-SE"/>
              </w:rPr>
              <w:t>28,</w:t>
            </w:r>
            <w:r w:rsidRPr="001F078B">
              <w:rPr>
                <w:rFonts w:hint="eastAsia"/>
                <w:sz w:val="16"/>
                <w:szCs w:val="16"/>
                <w:lang w:val="sv-SE"/>
              </w:rPr>
              <w:t xml:space="preserve"> 3</w:t>
            </w:r>
            <w:r w:rsidRPr="001F078B">
              <w:rPr>
                <w:sz w:val="16"/>
                <w:szCs w:val="16"/>
                <w:lang w:val="sv-SE"/>
              </w:rPr>
              <w:t>1</w:t>
            </w:r>
            <w:r w:rsidRPr="001F078B">
              <w:rPr>
                <w:rFonts w:hint="eastAsia"/>
                <w:sz w:val="16"/>
                <w:szCs w:val="16"/>
                <w:lang w:val="sv-SE"/>
              </w:rPr>
              <w:t xml:space="preserve">,32, 40, 42, </w:t>
            </w:r>
            <w:r w:rsidRPr="001F078B">
              <w:rPr>
                <w:sz w:val="16"/>
                <w:szCs w:val="16"/>
                <w:lang w:val="sv-SE"/>
              </w:rPr>
              <w:t>4</w:t>
            </w:r>
            <w:r w:rsidRPr="001F078B">
              <w:rPr>
                <w:rFonts w:hint="eastAsia"/>
                <w:sz w:val="16"/>
                <w:szCs w:val="16"/>
                <w:lang w:val="sv-SE"/>
              </w:rPr>
              <w:t xml:space="preserve">3, </w:t>
            </w:r>
            <w:r w:rsidRPr="001F078B">
              <w:rPr>
                <w:sz w:val="16"/>
                <w:szCs w:val="16"/>
                <w:lang w:val="sv-SE"/>
              </w:rPr>
              <w:t xml:space="preserve">50, 51, 52, </w:t>
            </w:r>
            <w:r w:rsidRPr="001F078B">
              <w:rPr>
                <w:rFonts w:hint="eastAsia"/>
                <w:sz w:val="16"/>
                <w:szCs w:val="16"/>
                <w:lang w:val="sv-SE"/>
              </w:rPr>
              <w:t>65</w:t>
            </w:r>
            <w:r w:rsidRPr="001F078B">
              <w:rPr>
                <w:sz w:val="16"/>
                <w:szCs w:val="16"/>
                <w:lang w:val="sv-SE"/>
              </w:rPr>
              <w:t>, 67, 72</w:t>
            </w:r>
            <w:r w:rsidRPr="001F078B">
              <w:rPr>
                <w:rFonts w:hint="eastAsia"/>
                <w:sz w:val="16"/>
                <w:szCs w:val="16"/>
                <w:lang w:val="sv-SE"/>
              </w:rPr>
              <w:t>, 74</w:t>
            </w:r>
            <w:r w:rsidRPr="001F078B">
              <w:rPr>
                <w:sz w:val="16"/>
                <w:szCs w:val="16"/>
                <w:lang w:val="sv-SE"/>
              </w:rPr>
              <w:t>, 75, 76</w:t>
            </w:r>
          </w:p>
          <w:p w14:paraId="419C6397" w14:textId="77777777" w:rsidR="009A2DB0" w:rsidRPr="0062358D" w:rsidRDefault="009A2DB0" w:rsidP="00AF735F">
            <w:pPr>
              <w:pStyle w:val="TAL"/>
              <w:rPr>
                <w:sz w:val="16"/>
                <w:szCs w:val="16"/>
                <w:lang w:val="sv-SE" w:eastAsia="ja-JP"/>
              </w:rPr>
            </w:pPr>
            <w:r w:rsidRPr="001F078B">
              <w:rPr>
                <w:sz w:val="16"/>
                <w:szCs w:val="16"/>
                <w:lang w:val="sv-SE"/>
              </w:rPr>
              <w:t>NR Band n78, n79</w:t>
            </w:r>
          </w:p>
        </w:tc>
        <w:tc>
          <w:tcPr>
            <w:tcW w:w="934" w:type="dxa"/>
            <w:tcBorders>
              <w:top w:val="single" w:sz="4" w:space="0" w:color="auto"/>
              <w:left w:val="nil"/>
              <w:bottom w:val="single" w:sz="4" w:space="0" w:color="auto"/>
              <w:right w:val="single" w:sz="4" w:space="0" w:color="auto"/>
            </w:tcBorders>
            <w:vAlign w:val="center"/>
          </w:tcPr>
          <w:p w14:paraId="27A5687B"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A5FB3F" w14:textId="77777777" w:rsidR="009A2DB0" w:rsidRPr="001F078B" w:rsidRDefault="009A2DB0" w:rsidP="00AF735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A45B14"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46FB23" w14:textId="77777777" w:rsidR="009A2DB0" w:rsidRPr="001F078B" w:rsidRDefault="009A2DB0" w:rsidP="00AF735F">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F1D44B5" w14:textId="77777777" w:rsidR="009A2DB0" w:rsidRPr="001F078B" w:rsidRDefault="009A2DB0" w:rsidP="00AF735F">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0E1A92C" w14:textId="77777777" w:rsidR="009A2DB0" w:rsidRPr="001F078B" w:rsidRDefault="009A2DB0" w:rsidP="00AF735F">
            <w:pPr>
              <w:pStyle w:val="TAC"/>
              <w:rPr>
                <w:sz w:val="16"/>
              </w:rPr>
            </w:pPr>
          </w:p>
        </w:tc>
      </w:tr>
      <w:tr w:rsidR="009A2DB0" w:rsidRPr="001F078B" w14:paraId="5D7A02F9"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65CA9AA" w14:textId="77777777" w:rsidR="009A2DB0" w:rsidRPr="001F078B" w:rsidRDefault="009A2DB0" w:rsidP="00AF735F">
            <w:pPr>
              <w:pStyle w:val="TAC"/>
            </w:pPr>
          </w:p>
        </w:tc>
        <w:tc>
          <w:tcPr>
            <w:tcW w:w="2864" w:type="dxa"/>
            <w:tcBorders>
              <w:top w:val="single" w:sz="4" w:space="0" w:color="auto"/>
              <w:left w:val="nil"/>
              <w:bottom w:val="single" w:sz="4" w:space="0" w:color="auto"/>
              <w:right w:val="single" w:sz="4" w:space="0" w:color="auto"/>
            </w:tcBorders>
            <w:vAlign w:val="bottom"/>
          </w:tcPr>
          <w:p w14:paraId="5BE5E39B" w14:textId="77777777" w:rsidR="009A2DB0" w:rsidRPr="001F078B" w:rsidRDefault="009A2DB0" w:rsidP="00AF735F">
            <w:pPr>
              <w:pStyle w:val="TAL"/>
              <w:rPr>
                <w:sz w:val="16"/>
                <w:szCs w:val="16"/>
                <w:lang w:eastAsia="ja-JP"/>
              </w:rPr>
            </w:pPr>
            <w:r w:rsidRPr="001F078B">
              <w:rPr>
                <w:sz w:val="16"/>
                <w:szCs w:val="16"/>
                <w:lang w:val="sv-SE" w:eastAsia="ja-JP"/>
              </w:rPr>
              <w:t>band n77</w:t>
            </w:r>
          </w:p>
        </w:tc>
        <w:tc>
          <w:tcPr>
            <w:tcW w:w="934" w:type="dxa"/>
            <w:tcBorders>
              <w:top w:val="single" w:sz="4" w:space="0" w:color="auto"/>
              <w:left w:val="nil"/>
              <w:bottom w:val="single" w:sz="4" w:space="0" w:color="auto"/>
              <w:right w:val="single" w:sz="4" w:space="0" w:color="auto"/>
            </w:tcBorders>
            <w:vAlign w:val="center"/>
          </w:tcPr>
          <w:p w14:paraId="1D598D19"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86BF1E" w14:textId="77777777" w:rsidR="009A2DB0" w:rsidRPr="001F078B" w:rsidRDefault="009A2DB0" w:rsidP="00AF735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5E9CDE"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B4C89E" w14:textId="77777777" w:rsidR="009A2DB0" w:rsidRPr="001F078B" w:rsidRDefault="009A2DB0" w:rsidP="00AF735F">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51811250" w14:textId="77777777" w:rsidR="009A2DB0" w:rsidRPr="001F078B" w:rsidRDefault="009A2DB0" w:rsidP="00AF735F">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FA87AC0" w14:textId="77777777" w:rsidR="009A2DB0" w:rsidRPr="001F078B" w:rsidRDefault="009A2DB0" w:rsidP="00AF735F">
            <w:pPr>
              <w:pStyle w:val="TAC"/>
              <w:rPr>
                <w:sz w:val="16"/>
                <w:lang w:eastAsia="ja-JP"/>
              </w:rPr>
            </w:pPr>
            <w:r w:rsidRPr="001F078B">
              <w:rPr>
                <w:rFonts w:cs="Arial" w:hint="eastAsia"/>
                <w:sz w:val="16"/>
                <w:szCs w:val="18"/>
              </w:rPr>
              <w:t>2</w:t>
            </w:r>
          </w:p>
        </w:tc>
      </w:tr>
      <w:tr w:rsidR="009A2DB0" w:rsidRPr="001F078B" w14:paraId="6B0941B3"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CD0E186" w14:textId="77777777" w:rsidR="009A2DB0" w:rsidRPr="001F078B" w:rsidRDefault="009A2DB0" w:rsidP="00AF735F">
            <w:pPr>
              <w:pStyle w:val="TAC"/>
            </w:pPr>
          </w:p>
        </w:tc>
        <w:tc>
          <w:tcPr>
            <w:tcW w:w="2864" w:type="dxa"/>
            <w:tcBorders>
              <w:top w:val="single" w:sz="4" w:space="0" w:color="auto"/>
              <w:left w:val="nil"/>
              <w:bottom w:val="single" w:sz="4" w:space="0" w:color="auto"/>
              <w:right w:val="single" w:sz="4" w:space="0" w:color="auto"/>
            </w:tcBorders>
            <w:vAlign w:val="bottom"/>
          </w:tcPr>
          <w:p w14:paraId="6468AE10" w14:textId="77777777" w:rsidR="009A2DB0" w:rsidRPr="001F078B" w:rsidRDefault="009A2DB0" w:rsidP="00AF735F">
            <w:pPr>
              <w:pStyle w:val="TAL"/>
              <w:rPr>
                <w:sz w:val="16"/>
                <w:szCs w:val="16"/>
                <w:lang w:eastAsia="ja-JP"/>
              </w:rPr>
            </w:pPr>
            <w:r w:rsidRPr="001F078B">
              <w:rPr>
                <w:sz w:val="16"/>
                <w:szCs w:val="16"/>
                <w:lang w:val="sv-SE" w:eastAsia="ja-JP"/>
              </w:rPr>
              <w:t xml:space="preserve">band </w:t>
            </w:r>
            <w:r w:rsidRPr="001F078B">
              <w:rPr>
                <w:rFonts w:hint="eastAsia"/>
                <w:sz w:val="16"/>
                <w:szCs w:val="16"/>
                <w:lang w:val="sv-SE" w:eastAsia="ja-JP"/>
              </w:rPr>
              <w:t>3, 34</w:t>
            </w:r>
          </w:p>
        </w:tc>
        <w:tc>
          <w:tcPr>
            <w:tcW w:w="934" w:type="dxa"/>
            <w:tcBorders>
              <w:top w:val="single" w:sz="4" w:space="0" w:color="auto"/>
              <w:left w:val="nil"/>
              <w:bottom w:val="single" w:sz="4" w:space="0" w:color="auto"/>
              <w:right w:val="single" w:sz="4" w:space="0" w:color="auto"/>
            </w:tcBorders>
            <w:vAlign w:val="center"/>
          </w:tcPr>
          <w:p w14:paraId="1EEA9A98"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397995" w14:textId="77777777" w:rsidR="009A2DB0" w:rsidRPr="001F078B" w:rsidRDefault="009A2DB0" w:rsidP="00AF735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FA2418"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4773D3" w14:textId="77777777" w:rsidR="009A2DB0" w:rsidRPr="001F078B" w:rsidRDefault="009A2DB0" w:rsidP="00AF735F">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7334DF4" w14:textId="77777777" w:rsidR="009A2DB0" w:rsidRPr="001F078B" w:rsidRDefault="009A2DB0" w:rsidP="00AF735F">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6425D7B" w14:textId="77777777" w:rsidR="009A2DB0" w:rsidRPr="001F078B" w:rsidRDefault="009A2DB0" w:rsidP="00AF735F">
            <w:pPr>
              <w:pStyle w:val="TAC"/>
              <w:rPr>
                <w:sz w:val="16"/>
                <w:lang w:eastAsia="ja-JP"/>
              </w:rPr>
            </w:pPr>
            <w:r w:rsidRPr="001F078B">
              <w:rPr>
                <w:rFonts w:cs="Arial"/>
                <w:sz w:val="16"/>
                <w:szCs w:val="18"/>
              </w:rPr>
              <w:t>5</w:t>
            </w:r>
          </w:p>
        </w:tc>
      </w:tr>
      <w:tr w:rsidR="009A2DB0" w:rsidRPr="001F078B" w14:paraId="0A57EB5B"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D2A6058" w14:textId="77777777" w:rsidR="009A2DB0" w:rsidRPr="001F078B" w:rsidRDefault="009A2DB0" w:rsidP="00AF735F">
            <w:pPr>
              <w:pStyle w:val="TAC"/>
            </w:pPr>
          </w:p>
        </w:tc>
        <w:tc>
          <w:tcPr>
            <w:tcW w:w="2864" w:type="dxa"/>
            <w:tcBorders>
              <w:top w:val="single" w:sz="4" w:space="0" w:color="auto"/>
              <w:left w:val="nil"/>
              <w:bottom w:val="single" w:sz="4" w:space="0" w:color="auto"/>
              <w:right w:val="single" w:sz="4" w:space="0" w:color="auto"/>
            </w:tcBorders>
            <w:vAlign w:val="bottom"/>
          </w:tcPr>
          <w:p w14:paraId="3DBEF499" w14:textId="77777777" w:rsidR="009A2DB0" w:rsidRPr="001F078B" w:rsidRDefault="009A2DB0" w:rsidP="00AF735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61BA693F" w14:textId="77777777" w:rsidR="009A2DB0" w:rsidRPr="001F078B" w:rsidRDefault="009A2DB0" w:rsidP="00AF735F">
            <w:pPr>
              <w:pStyle w:val="TAC"/>
              <w:rPr>
                <w:sz w:val="16"/>
                <w:lang w:eastAsia="ja-JP"/>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476483A8" w14:textId="77777777" w:rsidR="009A2DB0" w:rsidRPr="001F078B" w:rsidRDefault="009A2DB0" w:rsidP="00AF735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761BA1D7" w14:textId="77777777" w:rsidR="009A2DB0" w:rsidRPr="001F078B" w:rsidRDefault="009A2DB0" w:rsidP="00AF735F">
            <w:pPr>
              <w:pStyle w:val="TAC"/>
              <w:rPr>
                <w:sz w:val="16"/>
                <w:lang w:eastAsia="ja-JP"/>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1D1C9ED5" w14:textId="77777777" w:rsidR="009A2DB0" w:rsidRPr="001F078B" w:rsidRDefault="009A2DB0" w:rsidP="00AF735F">
            <w:pPr>
              <w:pStyle w:val="TAC"/>
              <w:rPr>
                <w:sz w:val="16"/>
                <w:lang w:eastAsia="ja-JP"/>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6E06103E" w14:textId="77777777" w:rsidR="009A2DB0" w:rsidRPr="001F078B" w:rsidRDefault="009A2DB0" w:rsidP="00AF735F">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9AA0392" w14:textId="77777777" w:rsidR="009A2DB0" w:rsidRPr="001F078B" w:rsidRDefault="009A2DB0" w:rsidP="00AF735F">
            <w:pPr>
              <w:pStyle w:val="TAC"/>
              <w:rPr>
                <w:sz w:val="16"/>
                <w:lang w:eastAsia="ja-JP"/>
              </w:rPr>
            </w:pPr>
            <w:r w:rsidRPr="001F078B">
              <w:rPr>
                <w:rFonts w:cs="Arial"/>
                <w:sz w:val="16"/>
                <w:szCs w:val="18"/>
              </w:rPr>
              <w:t>5,</w:t>
            </w:r>
            <w:r w:rsidRPr="001F078B">
              <w:rPr>
                <w:rFonts w:cs="Arial" w:hint="eastAsia"/>
                <w:sz w:val="16"/>
                <w:szCs w:val="18"/>
              </w:rPr>
              <w:t>1</w:t>
            </w:r>
            <w:r w:rsidRPr="001F078B">
              <w:rPr>
                <w:rFonts w:cs="Arial"/>
                <w:sz w:val="16"/>
                <w:szCs w:val="18"/>
              </w:rPr>
              <w:t>6</w:t>
            </w:r>
          </w:p>
        </w:tc>
      </w:tr>
      <w:tr w:rsidR="009A2DB0" w:rsidRPr="001F078B" w14:paraId="219D2F42"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9ECCA83" w14:textId="77777777" w:rsidR="009A2DB0" w:rsidRPr="001F078B" w:rsidRDefault="009A2DB0" w:rsidP="00AF735F">
            <w:pPr>
              <w:pStyle w:val="TAC"/>
            </w:pPr>
          </w:p>
        </w:tc>
        <w:tc>
          <w:tcPr>
            <w:tcW w:w="2864" w:type="dxa"/>
            <w:tcBorders>
              <w:top w:val="single" w:sz="4" w:space="0" w:color="auto"/>
              <w:left w:val="nil"/>
              <w:bottom w:val="single" w:sz="4" w:space="0" w:color="auto"/>
              <w:right w:val="single" w:sz="4" w:space="0" w:color="auto"/>
            </w:tcBorders>
            <w:vAlign w:val="bottom"/>
          </w:tcPr>
          <w:p w14:paraId="3C21F63B" w14:textId="77777777" w:rsidR="009A2DB0" w:rsidRPr="001F078B" w:rsidRDefault="009A2DB0" w:rsidP="00AF735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7DF00BD3" w14:textId="77777777" w:rsidR="009A2DB0" w:rsidRPr="001F078B" w:rsidRDefault="009A2DB0" w:rsidP="00AF735F">
            <w:pPr>
              <w:pStyle w:val="TAC"/>
              <w:rPr>
                <w:sz w:val="16"/>
                <w:lang w:eastAsia="ja-JP"/>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7D02880C" w14:textId="77777777" w:rsidR="009A2DB0" w:rsidRPr="001F078B" w:rsidRDefault="009A2DB0" w:rsidP="00AF735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652A31DD" w14:textId="77777777" w:rsidR="009A2DB0" w:rsidRPr="001F078B" w:rsidRDefault="009A2DB0" w:rsidP="00AF735F">
            <w:pPr>
              <w:pStyle w:val="TAC"/>
              <w:rPr>
                <w:sz w:val="16"/>
                <w:lang w:eastAsia="ja-JP"/>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EC7CEB8" w14:textId="77777777" w:rsidR="009A2DB0" w:rsidRPr="001F078B" w:rsidRDefault="009A2DB0" w:rsidP="00AF735F">
            <w:pPr>
              <w:pStyle w:val="TAC"/>
              <w:rPr>
                <w:sz w:val="16"/>
                <w:lang w:eastAsia="ja-JP"/>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72521DBE" w14:textId="77777777" w:rsidR="009A2DB0" w:rsidRPr="001F078B" w:rsidRDefault="009A2DB0" w:rsidP="00AF735F">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534BE501" w14:textId="77777777" w:rsidR="009A2DB0" w:rsidRPr="001F078B" w:rsidRDefault="009A2DB0" w:rsidP="00AF735F">
            <w:pPr>
              <w:pStyle w:val="TAC"/>
              <w:rPr>
                <w:sz w:val="16"/>
                <w:lang w:eastAsia="ja-JP"/>
              </w:rPr>
            </w:pPr>
            <w:r w:rsidRPr="001F078B">
              <w:rPr>
                <w:rFonts w:cs="Arial"/>
                <w:sz w:val="16"/>
                <w:szCs w:val="18"/>
              </w:rPr>
              <w:t xml:space="preserve">5, 7, </w:t>
            </w:r>
            <w:r w:rsidRPr="001F078B">
              <w:rPr>
                <w:rFonts w:cs="Arial" w:hint="eastAsia"/>
                <w:sz w:val="16"/>
                <w:szCs w:val="18"/>
              </w:rPr>
              <w:t>1</w:t>
            </w:r>
            <w:r w:rsidRPr="001F078B">
              <w:rPr>
                <w:rFonts w:cs="Arial"/>
                <w:sz w:val="16"/>
                <w:szCs w:val="18"/>
              </w:rPr>
              <w:t>6</w:t>
            </w:r>
          </w:p>
        </w:tc>
      </w:tr>
      <w:tr w:rsidR="009A2DB0" w:rsidRPr="001F078B" w14:paraId="67A04E13"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62AACED" w14:textId="77777777" w:rsidR="009A2DB0" w:rsidRPr="001F078B" w:rsidRDefault="009A2DB0" w:rsidP="00AF735F">
            <w:pPr>
              <w:pStyle w:val="TAC"/>
            </w:pPr>
          </w:p>
        </w:tc>
        <w:tc>
          <w:tcPr>
            <w:tcW w:w="2864" w:type="dxa"/>
            <w:tcBorders>
              <w:top w:val="single" w:sz="4" w:space="0" w:color="auto"/>
              <w:left w:val="nil"/>
              <w:bottom w:val="single" w:sz="4" w:space="0" w:color="auto"/>
              <w:right w:val="single" w:sz="4" w:space="0" w:color="auto"/>
            </w:tcBorders>
            <w:vAlign w:val="bottom"/>
          </w:tcPr>
          <w:p w14:paraId="4E38D18B" w14:textId="77777777" w:rsidR="009A2DB0" w:rsidRPr="001F078B" w:rsidRDefault="009A2DB0" w:rsidP="00AF735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74CBAC57" w14:textId="77777777" w:rsidR="009A2DB0" w:rsidRPr="001F078B" w:rsidRDefault="009A2DB0" w:rsidP="00AF735F">
            <w:pPr>
              <w:pStyle w:val="TAC"/>
              <w:rPr>
                <w:sz w:val="16"/>
                <w:lang w:eastAsia="ja-JP"/>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449F868F" w14:textId="77777777" w:rsidR="009A2DB0" w:rsidRPr="001F078B" w:rsidRDefault="009A2DB0" w:rsidP="00AF735F">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36F9E6A7" w14:textId="77777777" w:rsidR="009A2DB0" w:rsidRPr="001F078B" w:rsidRDefault="009A2DB0" w:rsidP="00AF735F">
            <w:pPr>
              <w:pStyle w:val="TAC"/>
              <w:rPr>
                <w:sz w:val="16"/>
                <w:lang w:eastAsia="ja-JP"/>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2C12722E" w14:textId="77777777" w:rsidR="009A2DB0" w:rsidRPr="001F078B" w:rsidRDefault="009A2DB0" w:rsidP="00AF735F">
            <w:pPr>
              <w:pStyle w:val="TAC"/>
              <w:rPr>
                <w:sz w:val="16"/>
                <w:lang w:eastAsia="ja-JP"/>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5AB31C8F" w14:textId="77777777" w:rsidR="009A2DB0" w:rsidRPr="001F078B" w:rsidRDefault="009A2DB0" w:rsidP="00AF735F">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245B8F97" w14:textId="77777777" w:rsidR="009A2DB0" w:rsidRPr="001F078B" w:rsidRDefault="009A2DB0" w:rsidP="00AF735F">
            <w:pPr>
              <w:pStyle w:val="TAC"/>
              <w:rPr>
                <w:sz w:val="16"/>
                <w:lang w:eastAsia="ja-JP"/>
              </w:rPr>
            </w:pPr>
            <w:r w:rsidRPr="001F078B">
              <w:rPr>
                <w:rFonts w:cs="Arial"/>
                <w:sz w:val="16"/>
                <w:szCs w:val="18"/>
              </w:rPr>
              <w:t>5</w:t>
            </w:r>
            <w:r w:rsidRPr="001F078B">
              <w:rPr>
                <w:rFonts w:cs="Arial" w:hint="eastAsia"/>
                <w:sz w:val="16"/>
                <w:szCs w:val="18"/>
              </w:rPr>
              <w:t xml:space="preserve">, </w:t>
            </w:r>
            <w:r w:rsidRPr="001F078B">
              <w:rPr>
                <w:rFonts w:cs="Arial"/>
                <w:sz w:val="16"/>
                <w:szCs w:val="18"/>
              </w:rPr>
              <w:t xml:space="preserve">7, </w:t>
            </w:r>
            <w:r w:rsidRPr="001F078B">
              <w:rPr>
                <w:rFonts w:cs="Arial" w:hint="eastAsia"/>
                <w:sz w:val="16"/>
                <w:szCs w:val="18"/>
              </w:rPr>
              <w:t>1</w:t>
            </w:r>
            <w:r w:rsidRPr="001F078B">
              <w:rPr>
                <w:rFonts w:cs="Arial"/>
                <w:sz w:val="16"/>
                <w:szCs w:val="18"/>
              </w:rPr>
              <w:t>6</w:t>
            </w:r>
          </w:p>
        </w:tc>
      </w:tr>
      <w:tr w:rsidR="009A2DB0" w:rsidRPr="001F078B" w14:paraId="0A68840C"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BE00DEA" w14:textId="77777777" w:rsidR="009A2DB0" w:rsidRPr="001F078B" w:rsidRDefault="009A2DB0" w:rsidP="00AF735F">
            <w:pPr>
              <w:pStyle w:val="TAC"/>
            </w:pPr>
          </w:p>
        </w:tc>
        <w:tc>
          <w:tcPr>
            <w:tcW w:w="2864" w:type="dxa"/>
            <w:tcBorders>
              <w:top w:val="single" w:sz="4" w:space="0" w:color="auto"/>
              <w:left w:val="nil"/>
              <w:bottom w:val="single" w:sz="4" w:space="0" w:color="auto"/>
              <w:right w:val="single" w:sz="4" w:space="0" w:color="auto"/>
            </w:tcBorders>
            <w:vAlign w:val="bottom"/>
          </w:tcPr>
          <w:p w14:paraId="2D8289C6" w14:textId="77777777" w:rsidR="009A2DB0" w:rsidRPr="001F078B" w:rsidRDefault="009A2DB0" w:rsidP="00AF735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03EC3A83" w14:textId="77777777" w:rsidR="009A2DB0" w:rsidRPr="001F078B" w:rsidRDefault="009A2DB0" w:rsidP="00AF735F">
            <w:pPr>
              <w:pStyle w:val="TAC"/>
              <w:rPr>
                <w:sz w:val="16"/>
                <w:lang w:eastAsia="ja-JP"/>
              </w:rPr>
            </w:pPr>
            <w:r w:rsidRPr="001F078B">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188D754E" w14:textId="77777777" w:rsidR="009A2DB0" w:rsidRPr="001F078B" w:rsidRDefault="009A2DB0" w:rsidP="00AF735F">
            <w:pPr>
              <w:pStyle w:val="TAC"/>
              <w:rPr>
                <w:sz w:val="16"/>
                <w:lang w:eastAsia="ja-JP"/>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05D9F048" w14:textId="77777777" w:rsidR="009A2DB0" w:rsidRPr="001F078B" w:rsidRDefault="009A2DB0" w:rsidP="00AF735F">
            <w:pPr>
              <w:pStyle w:val="TAC"/>
              <w:rPr>
                <w:sz w:val="16"/>
                <w:lang w:eastAsia="ja-JP"/>
              </w:rPr>
            </w:pPr>
            <w:r w:rsidRPr="001F078B">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14E39D73" w14:textId="77777777" w:rsidR="009A2DB0" w:rsidRPr="001F078B" w:rsidRDefault="009A2DB0" w:rsidP="00AF735F">
            <w:pPr>
              <w:pStyle w:val="TAC"/>
              <w:rPr>
                <w:sz w:val="16"/>
                <w:lang w:eastAsia="ja-JP"/>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7B1C0D74" w14:textId="77777777" w:rsidR="009A2DB0" w:rsidRPr="001F078B" w:rsidRDefault="009A2DB0" w:rsidP="00AF735F">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7E3D22AF" w14:textId="77777777" w:rsidR="009A2DB0" w:rsidRPr="001F078B" w:rsidRDefault="009A2DB0" w:rsidP="00AF735F">
            <w:pPr>
              <w:pStyle w:val="TAC"/>
              <w:rPr>
                <w:sz w:val="16"/>
                <w:lang w:eastAsia="ja-JP"/>
              </w:rPr>
            </w:pPr>
            <w:r w:rsidRPr="001F078B">
              <w:rPr>
                <w:rFonts w:cs="Arial"/>
                <w:sz w:val="16"/>
                <w:szCs w:val="18"/>
              </w:rPr>
              <w:t>5, 6, 7</w:t>
            </w:r>
          </w:p>
        </w:tc>
      </w:tr>
      <w:tr w:rsidR="009A2DB0" w:rsidRPr="001F078B" w14:paraId="06C8CECF"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69E6632" w14:textId="77777777" w:rsidR="009A2DB0" w:rsidRPr="001F078B" w:rsidRDefault="009A2DB0" w:rsidP="00AF735F">
            <w:pPr>
              <w:pStyle w:val="TAC"/>
            </w:pPr>
          </w:p>
        </w:tc>
        <w:tc>
          <w:tcPr>
            <w:tcW w:w="2864" w:type="dxa"/>
            <w:tcBorders>
              <w:top w:val="single" w:sz="4" w:space="0" w:color="auto"/>
              <w:left w:val="nil"/>
              <w:bottom w:val="single" w:sz="4" w:space="0" w:color="auto"/>
              <w:right w:val="single" w:sz="4" w:space="0" w:color="auto"/>
            </w:tcBorders>
            <w:vAlign w:val="bottom"/>
          </w:tcPr>
          <w:p w14:paraId="65C381F3" w14:textId="77777777" w:rsidR="009A2DB0" w:rsidRPr="001F078B" w:rsidRDefault="009A2DB0" w:rsidP="00AF735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5D35CD" w14:textId="77777777" w:rsidR="009A2DB0" w:rsidRPr="001F078B" w:rsidRDefault="009A2DB0" w:rsidP="00AF735F">
            <w:pPr>
              <w:pStyle w:val="TAC"/>
              <w:rPr>
                <w:sz w:val="16"/>
                <w:lang w:eastAsia="ja-JP"/>
              </w:rPr>
            </w:pPr>
            <w:r w:rsidRPr="001F078B">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4AE5A9E0" w14:textId="77777777" w:rsidR="009A2DB0" w:rsidRPr="001F078B" w:rsidRDefault="009A2DB0" w:rsidP="00AF735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7B2DD40" w14:textId="77777777" w:rsidR="009A2DB0" w:rsidRPr="001F078B" w:rsidRDefault="009A2DB0" w:rsidP="00AF735F">
            <w:pPr>
              <w:pStyle w:val="TAC"/>
              <w:rPr>
                <w:sz w:val="16"/>
                <w:lang w:eastAsia="ja-JP"/>
              </w:rPr>
            </w:pPr>
            <w:r w:rsidRPr="001F078B">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53DEC926" w14:textId="77777777" w:rsidR="009A2DB0" w:rsidRPr="001F078B" w:rsidRDefault="009A2DB0" w:rsidP="00AF735F">
            <w:pPr>
              <w:pStyle w:val="TAC"/>
              <w:rPr>
                <w:sz w:val="16"/>
                <w:lang w:eastAsia="ja-JP"/>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24D79C09" w14:textId="77777777" w:rsidR="009A2DB0" w:rsidRPr="001F078B" w:rsidRDefault="009A2DB0" w:rsidP="00AF735F">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7E89C7F4" w14:textId="77777777" w:rsidR="009A2DB0" w:rsidRPr="001F078B" w:rsidRDefault="009A2DB0" w:rsidP="00AF735F">
            <w:pPr>
              <w:pStyle w:val="TAC"/>
              <w:rPr>
                <w:sz w:val="16"/>
                <w:lang w:eastAsia="ja-JP"/>
              </w:rPr>
            </w:pPr>
            <w:r w:rsidRPr="001F078B">
              <w:rPr>
                <w:rFonts w:cs="Arial"/>
                <w:sz w:val="16"/>
                <w:szCs w:val="18"/>
              </w:rPr>
              <w:t>5, 6, 7</w:t>
            </w:r>
          </w:p>
        </w:tc>
      </w:tr>
      <w:tr w:rsidR="009A2DB0" w:rsidRPr="001F078B" w14:paraId="65FCB817"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0B295B7" w14:textId="77777777" w:rsidR="009A2DB0" w:rsidRPr="001F078B" w:rsidRDefault="009A2DB0" w:rsidP="00AF735F">
            <w:pPr>
              <w:pStyle w:val="TAC"/>
            </w:pPr>
          </w:p>
        </w:tc>
        <w:tc>
          <w:tcPr>
            <w:tcW w:w="2864" w:type="dxa"/>
            <w:tcBorders>
              <w:top w:val="single" w:sz="4" w:space="0" w:color="auto"/>
              <w:left w:val="nil"/>
              <w:bottom w:val="single" w:sz="4" w:space="0" w:color="auto"/>
              <w:right w:val="single" w:sz="4" w:space="0" w:color="auto"/>
            </w:tcBorders>
            <w:vAlign w:val="bottom"/>
          </w:tcPr>
          <w:p w14:paraId="3E26885D" w14:textId="77777777" w:rsidR="009A2DB0" w:rsidRPr="001F078B" w:rsidRDefault="009A2DB0" w:rsidP="00AF735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674A2D6D" w14:textId="77777777" w:rsidR="009A2DB0" w:rsidRPr="001F078B" w:rsidRDefault="009A2DB0" w:rsidP="00AF735F">
            <w:pPr>
              <w:pStyle w:val="TAC"/>
              <w:rPr>
                <w:sz w:val="16"/>
                <w:lang w:eastAsia="ja-JP"/>
              </w:rPr>
            </w:pPr>
            <w:r w:rsidRPr="001F078B">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23BDA00B" w14:textId="77777777" w:rsidR="009A2DB0" w:rsidRPr="001F078B" w:rsidRDefault="009A2DB0" w:rsidP="00AF735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CB1799F" w14:textId="77777777" w:rsidR="009A2DB0" w:rsidRPr="001F078B" w:rsidRDefault="009A2DB0" w:rsidP="00AF735F">
            <w:pPr>
              <w:pStyle w:val="TAC"/>
              <w:rPr>
                <w:sz w:val="16"/>
                <w:lang w:eastAsia="ja-JP"/>
              </w:rPr>
            </w:pPr>
            <w:r w:rsidRPr="001F078B">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7F93A85E" w14:textId="77777777" w:rsidR="009A2DB0" w:rsidRPr="001F078B" w:rsidRDefault="009A2DB0" w:rsidP="00AF735F">
            <w:pPr>
              <w:pStyle w:val="TAC"/>
              <w:rPr>
                <w:sz w:val="16"/>
                <w:lang w:eastAsia="ja-JP"/>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5EAF15A8" w14:textId="77777777" w:rsidR="009A2DB0" w:rsidRPr="001F078B" w:rsidRDefault="009A2DB0" w:rsidP="00AF735F">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DDEC371" w14:textId="77777777" w:rsidR="009A2DB0" w:rsidRPr="001F078B" w:rsidRDefault="009A2DB0" w:rsidP="00AF735F">
            <w:pPr>
              <w:pStyle w:val="TAC"/>
              <w:rPr>
                <w:sz w:val="16"/>
                <w:lang w:eastAsia="ja-JP"/>
              </w:rPr>
            </w:pPr>
            <w:r w:rsidRPr="001F078B">
              <w:rPr>
                <w:rFonts w:cs="Arial"/>
                <w:sz w:val="16"/>
                <w:szCs w:val="18"/>
              </w:rPr>
              <w:t>5, 6</w:t>
            </w:r>
          </w:p>
        </w:tc>
      </w:tr>
      <w:tr w:rsidR="009A2DB0" w:rsidRPr="001F078B" w14:paraId="76409B9E"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2B2F35E1" w14:textId="77777777" w:rsidR="009A2DB0" w:rsidRPr="001F078B" w:rsidRDefault="009A2DB0" w:rsidP="00AF735F">
            <w:pPr>
              <w:pStyle w:val="TAC"/>
            </w:pPr>
            <w:r w:rsidRPr="001F078B">
              <w:rPr>
                <w:rFonts w:eastAsiaTheme="minorEastAsia" w:cs="Arial"/>
                <w:szCs w:val="18"/>
                <w:lang w:eastAsia="ja-JP"/>
              </w:rPr>
              <w:t>DC_</w:t>
            </w:r>
            <w:r w:rsidRPr="001F078B">
              <w:rPr>
                <w:rFonts w:cs="Arial"/>
                <w:szCs w:val="18"/>
                <w:lang w:eastAsia="ja-JP"/>
              </w:rPr>
              <w:t>1</w:t>
            </w:r>
            <w:r w:rsidRPr="001F078B">
              <w:rPr>
                <w:rFonts w:eastAsiaTheme="minorEastAsia" w:cs="Arial"/>
                <w:szCs w:val="18"/>
                <w:lang w:eastAsia="ja-JP"/>
              </w:rPr>
              <w:t>_n</w:t>
            </w:r>
            <w:r w:rsidRPr="001F078B">
              <w:rPr>
                <w:rFonts w:cs="Arial"/>
                <w:szCs w:val="18"/>
                <w:lang w:eastAsia="ja-JP"/>
              </w:rPr>
              <w:t>8</w:t>
            </w:r>
          </w:p>
        </w:tc>
        <w:tc>
          <w:tcPr>
            <w:tcW w:w="2864" w:type="dxa"/>
            <w:tcBorders>
              <w:top w:val="single" w:sz="4" w:space="0" w:color="auto"/>
              <w:left w:val="nil"/>
              <w:bottom w:val="single" w:sz="4" w:space="0" w:color="auto"/>
              <w:right w:val="single" w:sz="4" w:space="0" w:color="auto"/>
            </w:tcBorders>
            <w:vAlign w:val="center"/>
          </w:tcPr>
          <w:p w14:paraId="4D32C551" w14:textId="77777777" w:rsidR="009A2DB0" w:rsidRPr="001F078B" w:rsidRDefault="009A2DB0" w:rsidP="00AF735F">
            <w:pPr>
              <w:pStyle w:val="TAL"/>
              <w:rPr>
                <w:sz w:val="16"/>
                <w:szCs w:val="16"/>
                <w:lang w:val="sv-SE" w:eastAsia="ja-JP"/>
              </w:rPr>
            </w:pPr>
            <w:r w:rsidRPr="001F078B">
              <w:rPr>
                <w:rFonts w:cs="Arial"/>
                <w:sz w:val="16"/>
                <w:szCs w:val="16"/>
              </w:rPr>
              <w:t>E-UTRA Band 20, 28, 31, 32, 38, 40</w:t>
            </w:r>
            <w:r w:rsidRPr="001F078B">
              <w:rPr>
                <w:rFonts w:cs="Arial"/>
                <w:sz w:val="16"/>
                <w:szCs w:val="16"/>
                <w:lang w:eastAsia="ja-JP"/>
              </w:rPr>
              <w:t>,</w:t>
            </w:r>
            <w:r w:rsidRPr="001F078B">
              <w:rPr>
                <w:rFonts w:cs="Arial"/>
                <w:sz w:val="16"/>
                <w:szCs w:val="16"/>
                <w:lang w:val="en-US" w:eastAsia="zh-CN"/>
              </w:rPr>
              <w:t xml:space="preserve"> 45,</w:t>
            </w:r>
            <w:r w:rsidRPr="001F078B">
              <w:rPr>
                <w:rFonts w:cs="Arial"/>
                <w:sz w:val="16"/>
                <w:szCs w:val="16"/>
                <w:lang w:eastAsia="ja-JP"/>
              </w:rPr>
              <w:t xml:space="preserve"> 50, 51, 65</w:t>
            </w:r>
            <w:r w:rsidRPr="001F078B">
              <w:rPr>
                <w:rFonts w:cs="Arial"/>
                <w:sz w:val="16"/>
                <w:szCs w:val="16"/>
              </w:rPr>
              <w:t xml:space="preserve">, 67, </w:t>
            </w:r>
            <w:r w:rsidRPr="001F078B">
              <w:rPr>
                <w:rFonts w:cs="Arial"/>
                <w:sz w:val="16"/>
                <w:szCs w:val="16"/>
                <w:lang w:val="en-US" w:eastAsia="zh-CN"/>
              </w:rPr>
              <w:t xml:space="preserve">68, 69, </w:t>
            </w:r>
            <w:r w:rsidRPr="001F078B">
              <w:rPr>
                <w:rFonts w:cs="Arial"/>
                <w:sz w:val="16"/>
                <w:szCs w:val="16"/>
              </w:rPr>
              <w:t>72</w:t>
            </w:r>
            <w:r w:rsidRPr="001F078B">
              <w:rPr>
                <w:rFonts w:cs="Arial"/>
                <w:sz w:val="16"/>
                <w:szCs w:val="16"/>
                <w:lang w:eastAsia="ja-JP"/>
              </w:rPr>
              <w:t>, 73, 74</w:t>
            </w:r>
            <w:r w:rsidRPr="001F078B">
              <w:rPr>
                <w:rFonts w:cs="Arial"/>
                <w:sz w:val="16"/>
                <w:szCs w:val="16"/>
              </w:rPr>
              <w:t>, 75, 76</w:t>
            </w:r>
          </w:p>
        </w:tc>
        <w:tc>
          <w:tcPr>
            <w:tcW w:w="934" w:type="dxa"/>
            <w:tcBorders>
              <w:top w:val="single" w:sz="4" w:space="0" w:color="auto"/>
              <w:left w:val="nil"/>
              <w:bottom w:val="single" w:sz="4" w:space="0" w:color="auto"/>
              <w:right w:val="single" w:sz="4" w:space="0" w:color="auto"/>
            </w:tcBorders>
            <w:vAlign w:val="center"/>
          </w:tcPr>
          <w:p w14:paraId="2FC88054" w14:textId="77777777" w:rsidR="009A2DB0" w:rsidRPr="001F078B" w:rsidRDefault="009A2DB0" w:rsidP="00AF735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EFF06E" w14:textId="77777777" w:rsidR="009A2DB0" w:rsidRPr="001F078B" w:rsidRDefault="009A2DB0" w:rsidP="00AF735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E7849A" w14:textId="77777777" w:rsidR="009A2DB0" w:rsidRPr="001F078B" w:rsidRDefault="009A2DB0" w:rsidP="00AF735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D6DD38" w14:textId="77777777" w:rsidR="009A2DB0" w:rsidRPr="001F078B" w:rsidRDefault="009A2DB0" w:rsidP="00AF735F">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F15594" w14:textId="77777777" w:rsidR="009A2DB0" w:rsidRPr="001F078B" w:rsidRDefault="009A2DB0" w:rsidP="00AF735F">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6CFD5D" w14:textId="77777777" w:rsidR="009A2DB0" w:rsidRPr="001F078B" w:rsidRDefault="009A2DB0" w:rsidP="00AF735F">
            <w:pPr>
              <w:pStyle w:val="TAC"/>
              <w:rPr>
                <w:rFonts w:cs="Arial"/>
                <w:sz w:val="16"/>
                <w:szCs w:val="18"/>
              </w:rPr>
            </w:pPr>
          </w:p>
        </w:tc>
      </w:tr>
      <w:tr w:rsidR="009A2DB0" w:rsidRPr="001F078B" w14:paraId="175C5295" w14:textId="77777777" w:rsidTr="00AF735F">
        <w:trPr>
          <w:trHeight w:val="188"/>
          <w:jc w:val="center"/>
        </w:trPr>
        <w:tc>
          <w:tcPr>
            <w:tcW w:w="1632" w:type="dxa"/>
            <w:vMerge/>
            <w:tcBorders>
              <w:left w:val="single" w:sz="4" w:space="0" w:color="auto"/>
              <w:right w:val="single" w:sz="4" w:space="0" w:color="auto"/>
            </w:tcBorders>
          </w:tcPr>
          <w:p w14:paraId="279EFD80" w14:textId="77777777" w:rsidR="009A2DB0" w:rsidRPr="001F078B" w:rsidRDefault="009A2DB0" w:rsidP="00AF735F">
            <w:pPr>
              <w:pStyle w:val="TAC"/>
            </w:pPr>
          </w:p>
        </w:tc>
        <w:tc>
          <w:tcPr>
            <w:tcW w:w="2864" w:type="dxa"/>
            <w:tcBorders>
              <w:top w:val="single" w:sz="4" w:space="0" w:color="auto"/>
              <w:left w:val="nil"/>
              <w:bottom w:val="single" w:sz="4" w:space="0" w:color="auto"/>
              <w:right w:val="single" w:sz="4" w:space="0" w:color="auto"/>
            </w:tcBorders>
            <w:vAlign w:val="center"/>
          </w:tcPr>
          <w:p w14:paraId="196FF025" w14:textId="77777777" w:rsidR="009A2DB0" w:rsidRPr="001F078B" w:rsidRDefault="009A2DB0" w:rsidP="00AF735F">
            <w:pPr>
              <w:pStyle w:val="TAL"/>
              <w:rPr>
                <w:rFonts w:cs="Arial"/>
                <w:sz w:val="16"/>
                <w:szCs w:val="16"/>
                <w:lang w:val="sv-SE" w:eastAsia="zh-CN"/>
              </w:rPr>
            </w:pPr>
            <w:r w:rsidRPr="001F078B">
              <w:rPr>
                <w:rFonts w:cs="Arial"/>
                <w:sz w:val="16"/>
                <w:szCs w:val="16"/>
                <w:lang w:val="sv-SE"/>
              </w:rPr>
              <w:t>E-UTRA band 3, 7, 22, 41, 42, 43</w:t>
            </w:r>
            <w:r w:rsidRPr="001F078B">
              <w:rPr>
                <w:rFonts w:cs="Arial"/>
                <w:sz w:val="16"/>
                <w:szCs w:val="16"/>
                <w:lang w:val="sv-SE" w:eastAsia="ja-JP"/>
              </w:rPr>
              <w:t>, 52</w:t>
            </w:r>
          </w:p>
          <w:p w14:paraId="765C6A58" w14:textId="77777777" w:rsidR="009A2DB0" w:rsidRPr="001F078B" w:rsidRDefault="009A2DB0" w:rsidP="00AF735F">
            <w:pPr>
              <w:pStyle w:val="TAL"/>
              <w:rPr>
                <w:sz w:val="16"/>
                <w:szCs w:val="16"/>
                <w:lang w:val="sv-SE" w:eastAsia="ja-JP"/>
              </w:rPr>
            </w:pPr>
            <w:r w:rsidRPr="001F078B">
              <w:rPr>
                <w:rFonts w:cs="Arial"/>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5268A6EE" w14:textId="77777777" w:rsidR="009A2DB0" w:rsidRPr="001F078B" w:rsidRDefault="009A2DB0" w:rsidP="00AF735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3D8E722" w14:textId="77777777" w:rsidR="009A2DB0" w:rsidRPr="001F078B" w:rsidRDefault="009A2DB0" w:rsidP="00AF735F">
            <w:pPr>
              <w:pStyle w:val="TAC"/>
              <w:rPr>
                <w:rFonts w:cs="Arial"/>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327C1B2" w14:textId="77777777" w:rsidR="009A2DB0" w:rsidRPr="001F078B" w:rsidRDefault="009A2DB0" w:rsidP="00AF735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3E81F0" w14:textId="77777777" w:rsidR="009A2DB0" w:rsidRPr="001F078B" w:rsidRDefault="009A2DB0" w:rsidP="00AF735F">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0B977A" w14:textId="77777777" w:rsidR="009A2DB0" w:rsidRPr="001F078B" w:rsidRDefault="009A2DB0" w:rsidP="00AF735F">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BEF224" w14:textId="77777777" w:rsidR="009A2DB0" w:rsidRPr="001F078B" w:rsidRDefault="009A2DB0" w:rsidP="00AF735F">
            <w:pPr>
              <w:pStyle w:val="TAC"/>
              <w:rPr>
                <w:rFonts w:cs="Arial"/>
                <w:sz w:val="16"/>
                <w:szCs w:val="18"/>
              </w:rPr>
            </w:pPr>
            <w:r w:rsidRPr="001F078B">
              <w:rPr>
                <w:rFonts w:cs="Arial"/>
                <w:sz w:val="16"/>
                <w:szCs w:val="16"/>
              </w:rPr>
              <w:t>2</w:t>
            </w:r>
          </w:p>
        </w:tc>
      </w:tr>
      <w:tr w:rsidR="009A2DB0" w:rsidRPr="001F078B" w14:paraId="6A0F8933" w14:textId="77777777" w:rsidTr="00AF735F">
        <w:trPr>
          <w:trHeight w:val="188"/>
          <w:jc w:val="center"/>
        </w:trPr>
        <w:tc>
          <w:tcPr>
            <w:tcW w:w="1632" w:type="dxa"/>
            <w:vMerge/>
            <w:tcBorders>
              <w:left w:val="single" w:sz="4" w:space="0" w:color="auto"/>
              <w:right w:val="single" w:sz="4" w:space="0" w:color="auto"/>
            </w:tcBorders>
          </w:tcPr>
          <w:p w14:paraId="4BD8C936" w14:textId="77777777" w:rsidR="009A2DB0" w:rsidRPr="001F078B" w:rsidRDefault="009A2DB0" w:rsidP="00AF735F">
            <w:pPr>
              <w:pStyle w:val="TAC"/>
            </w:pPr>
          </w:p>
        </w:tc>
        <w:tc>
          <w:tcPr>
            <w:tcW w:w="2864" w:type="dxa"/>
            <w:tcBorders>
              <w:top w:val="single" w:sz="4" w:space="0" w:color="auto"/>
              <w:left w:val="nil"/>
              <w:bottom w:val="single" w:sz="4" w:space="0" w:color="auto"/>
              <w:right w:val="single" w:sz="4" w:space="0" w:color="auto"/>
            </w:tcBorders>
            <w:vAlign w:val="center"/>
          </w:tcPr>
          <w:p w14:paraId="56AC0777" w14:textId="77777777" w:rsidR="009A2DB0" w:rsidRPr="001F078B" w:rsidRDefault="009A2DB0" w:rsidP="00AF735F">
            <w:pPr>
              <w:pStyle w:val="TAL"/>
              <w:rPr>
                <w:sz w:val="16"/>
                <w:szCs w:val="16"/>
                <w:lang w:val="sv-SE" w:eastAsia="ja-JP"/>
              </w:rPr>
            </w:pPr>
            <w:r w:rsidRPr="001F078B">
              <w:rPr>
                <w:rFonts w:cs="Arial"/>
                <w:sz w:val="16"/>
                <w:szCs w:val="16"/>
                <w:lang w:val="sv-SE"/>
              </w:rPr>
              <w:t xml:space="preserve">E-UTRA Band </w:t>
            </w:r>
            <w:r w:rsidRPr="001F078B">
              <w:rPr>
                <w:rFonts w:cs="Arial"/>
                <w:sz w:val="16"/>
                <w:szCs w:val="16"/>
                <w:lang w:val="en-US" w:eastAsia="zh-CN"/>
              </w:rPr>
              <w:t xml:space="preserve">1, </w:t>
            </w:r>
            <w:r w:rsidRPr="001F078B">
              <w:rPr>
                <w:rFonts w:cs="Arial"/>
                <w:sz w:val="16"/>
                <w:szCs w:val="16"/>
                <w:lang w:val="sv-SE"/>
              </w:rPr>
              <w:t>8, 34</w:t>
            </w:r>
          </w:p>
        </w:tc>
        <w:tc>
          <w:tcPr>
            <w:tcW w:w="934" w:type="dxa"/>
            <w:tcBorders>
              <w:top w:val="single" w:sz="4" w:space="0" w:color="auto"/>
              <w:left w:val="nil"/>
              <w:bottom w:val="single" w:sz="4" w:space="0" w:color="auto"/>
              <w:right w:val="single" w:sz="4" w:space="0" w:color="auto"/>
            </w:tcBorders>
            <w:vAlign w:val="center"/>
          </w:tcPr>
          <w:p w14:paraId="20A73AD2" w14:textId="77777777" w:rsidR="009A2DB0" w:rsidRPr="001F078B" w:rsidRDefault="009A2DB0" w:rsidP="00AF735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A8854EB" w14:textId="77777777" w:rsidR="009A2DB0" w:rsidRPr="001F078B" w:rsidRDefault="009A2DB0" w:rsidP="00AF735F">
            <w:pPr>
              <w:pStyle w:val="TAC"/>
              <w:rPr>
                <w:rFonts w:cs="Arial"/>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6B2E91E9" w14:textId="77777777" w:rsidR="009A2DB0" w:rsidRPr="001F078B" w:rsidRDefault="009A2DB0" w:rsidP="00AF735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A08FFA" w14:textId="77777777" w:rsidR="009A2DB0" w:rsidRPr="001F078B" w:rsidRDefault="009A2DB0" w:rsidP="00AF735F">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C05F3B" w14:textId="77777777" w:rsidR="009A2DB0" w:rsidRPr="001F078B" w:rsidRDefault="009A2DB0" w:rsidP="00AF735F">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124C8D" w14:textId="77777777" w:rsidR="009A2DB0" w:rsidRPr="001F078B" w:rsidRDefault="009A2DB0" w:rsidP="00AF735F">
            <w:pPr>
              <w:pStyle w:val="TAC"/>
              <w:rPr>
                <w:rFonts w:cs="Arial"/>
                <w:sz w:val="16"/>
                <w:szCs w:val="18"/>
              </w:rPr>
            </w:pPr>
            <w:r w:rsidRPr="001F078B">
              <w:rPr>
                <w:rFonts w:cs="Arial"/>
                <w:sz w:val="16"/>
                <w:szCs w:val="16"/>
              </w:rPr>
              <w:t>5</w:t>
            </w:r>
          </w:p>
        </w:tc>
      </w:tr>
      <w:tr w:rsidR="009A2DB0" w:rsidRPr="001F078B" w14:paraId="54D9C198" w14:textId="77777777" w:rsidTr="00AF735F">
        <w:trPr>
          <w:trHeight w:val="188"/>
          <w:jc w:val="center"/>
        </w:trPr>
        <w:tc>
          <w:tcPr>
            <w:tcW w:w="1632" w:type="dxa"/>
            <w:vMerge/>
            <w:tcBorders>
              <w:left w:val="single" w:sz="4" w:space="0" w:color="auto"/>
              <w:right w:val="single" w:sz="4" w:space="0" w:color="auto"/>
            </w:tcBorders>
          </w:tcPr>
          <w:p w14:paraId="710F4A68" w14:textId="77777777" w:rsidR="009A2DB0" w:rsidRPr="001F078B" w:rsidRDefault="009A2DB0" w:rsidP="00AF735F">
            <w:pPr>
              <w:pStyle w:val="TAC"/>
            </w:pPr>
          </w:p>
        </w:tc>
        <w:tc>
          <w:tcPr>
            <w:tcW w:w="2864" w:type="dxa"/>
            <w:tcBorders>
              <w:top w:val="single" w:sz="4" w:space="0" w:color="auto"/>
              <w:left w:val="nil"/>
              <w:bottom w:val="single" w:sz="4" w:space="0" w:color="auto"/>
              <w:right w:val="single" w:sz="4" w:space="0" w:color="auto"/>
            </w:tcBorders>
            <w:vAlign w:val="bottom"/>
          </w:tcPr>
          <w:p w14:paraId="72A672A9" w14:textId="77777777" w:rsidR="009A2DB0" w:rsidRPr="001F078B" w:rsidRDefault="009A2DB0" w:rsidP="00AF735F">
            <w:pPr>
              <w:pStyle w:val="TAL"/>
              <w:rPr>
                <w:sz w:val="16"/>
                <w:szCs w:val="16"/>
                <w:lang w:val="sv-SE" w:eastAsia="ja-JP"/>
              </w:rPr>
            </w:pPr>
            <w:r w:rsidRPr="001F078B">
              <w:rPr>
                <w:rFonts w:cs="Arial"/>
                <w:sz w:val="16"/>
                <w:szCs w:val="16"/>
              </w:rPr>
              <w:t>E-UTRA band 11, 21</w:t>
            </w:r>
          </w:p>
        </w:tc>
        <w:tc>
          <w:tcPr>
            <w:tcW w:w="934" w:type="dxa"/>
            <w:tcBorders>
              <w:top w:val="single" w:sz="4" w:space="0" w:color="auto"/>
              <w:left w:val="nil"/>
              <w:bottom w:val="single" w:sz="4" w:space="0" w:color="auto"/>
              <w:right w:val="single" w:sz="4" w:space="0" w:color="auto"/>
            </w:tcBorders>
            <w:vAlign w:val="bottom"/>
          </w:tcPr>
          <w:p w14:paraId="7689B966" w14:textId="77777777" w:rsidR="009A2DB0" w:rsidRPr="001F078B" w:rsidRDefault="009A2DB0" w:rsidP="00AF735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1C9A6F93" w14:textId="77777777" w:rsidR="009A2DB0" w:rsidRPr="001F078B" w:rsidRDefault="009A2DB0" w:rsidP="00AF735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BB71512" w14:textId="77777777" w:rsidR="009A2DB0" w:rsidRPr="001F078B" w:rsidRDefault="009A2DB0" w:rsidP="00AF735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B035FE" w14:textId="77777777" w:rsidR="009A2DB0" w:rsidRPr="001F078B" w:rsidRDefault="009A2DB0" w:rsidP="00AF735F">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144530" w14:textId="77777777" w:rsidR="009A2DB0" w:rsidRPr="001F078B" w:rsidRDefault="009A2DB0" w:rsidP="00AF735F">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AF1C34" w14:textId="77777777" w:rsidR="009A2DB0" w:rsidRPr="001F078B" w:rsidRDefault="009A2DB0" w:rsidP="00AF735F">
            <w:pPr>
              <w:pStyle w:val="TAC"/>
              <w:rPr>
                <w:rFonts w:cs="Arial"/>
                <w:sz w:val="16"/>
                <w:szCs w:val="18"/>
              </w:rPr>
            </w:pPr>
            <w:r w:rsidRPr="001F078B">
              <w:rPr>
                <w:rFonts w:cs="Arial"/>
                <w:sz w:val="16"/>
                <w:szCs w:val="16"/>
              </w:rPr>
              <w:t>12</w:t>
            </w:r>
          </w:p>
        </w:tc>
      </w:tr>
      <w:tr w:rsidR="009A2DB0" w:rsidRPr="001F078B" w14:paraId="4C41EFF3" w14:textId="77777777" w:rsidTr="00AF735F">
        <w:trPr>
          <w:trHeight w:val="188"/>
          <w:jc w:val="center"/>
        </w:trPr>
        <w:tc>
          <w:tcPr>
            <w:tcW w:w="1632" w:type="dxa"/>
            <w:vMerge/>
            <w:tcBorders>
              <w:left w:val="single" w:sz="4" w:space="0" w:color="auto"/>
              <w:right w:val="single" w:sz="4" w:space="0" w:color="auto"/>
            </w:tcBorders>
          </w:tcPr>
          <w:p w14:paraId="40E4C1BB" w14:textId="77777777" w:rsidR="009A2DB0" w:rsidRPr="001F078B" w:rsidRDefault="009A2DB0" w:rsidP="00AF735F">
            <w:pPr>
              <w:pStyle w:val="TAC"/>
            </w:pPr>
          </w:p>
        </w:tc>
        <w:tc>
          <w:tcPr>
            <w:tcW w:w="2864" w:type="dxa"/>
            <w:tcBorders>
              <w:top w:val="single" w:sz="4" w:space="0" w:color="auto"/>
              <w:left w:val="nil"/>
              <w:bottom w:val="single" w:sz="4" w:space="0" w:color="auto"/>
              <w:right w:val="single" w:sz="4" w:space="0" w:color="auto"/>
            </w:tcBorders>
            <w:vAlign w:val="bottom"/>
          </w:tcPr>
          <w:p w14:paraId="22E8F0C9" w14:textId="77777777" w:rsidR="009A2DB0" w:rsidRPr="001F078B" w:rsidRDefault="009A2DB0" w:rsidP="00AF735F">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D6A1E4B" w14:textId="77777777" w:rsidR="009A2DB0" w:rsidRPr="001F078B" w:rsidRDefault="009A2DB0" w:rsidP="00AF735F">
            <w:pPr>
              <w:pStyle w:val="TAC"/>
              <w:rPr>
                <w:rFonts w:cs="Arial"/>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4B1903D4" w14:textId="77777777" w:rsidR="009A2DB0" w:rsidRPr="001F078B" w:rsidRDefault="009A2DB0" w:rsidP="00AF735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9B4BB07" w14:textId="77777777" w:rsidR="009A2DB0" w:rsidRPr="001F078B" w:rsidRDefault="009A2DB0" w:rsidP="00AF735F">
            <w:pPr>
              <w:pStyle w:val="TAC"/>
              <w:rPr>
                <w:rFonts w:cs="Arial"/>
                <w:sz w:val="16"/>
                <w:szCs w:val="16"/>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4577BB4F" w14:textId="77777777" w:rsidR="009A2DB0" w:rsidRPr="001F078B" w:rsidRDefault="009A2DB0" w:rsidP="00AF735F">
            <w:pPr>
              <w:pStyle w:val="TAC"/>
              <w:rPr>
                <w:rFonts w:cs="Arial"/>
                <w:sz w:val="16"/>
                <w:szCs w:val="18"/>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D598F48" w14:textId="77777777" w:rsidR="009A2DB0" w:rsidRPr="001F078B" w:rsidRDefault="009A2DB0" w:rsidP="00AF735F">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DA7EDF" w14:textId="77777777" w:rsidR="009A2DB0" w:rsidRPr="001F078B" w:rsidRDefault="009A2DB0" w:rsidP="00AF735F">
            <w:pPr>
              <w:pStyle w:val="TAC"/>
              <w:rPr>
                <w:rFonts w:cs="Arial"/>
                <w:sz w:val="16"/>
                <w:szCs w:val="18"/>
              </w:rPr>
            </w:pPr>
            <w:r w:rsidRPr="001F078B">
              <w:rPr>
                <w:rFonts w:cs="Arial"/>
                <w:sz w:val="16"/>
                <w:szCs w:val="16"/>
              </w:rPr>
              <w:t>5, 12</w:t>
            </w:r>
          </w:p>
        </w:tc>
      </w:tr>
      <w:tr w:rsidR="009A2DB0" w:rsidRPr="001F078B" w14:paraId="7C715272" w14:textId="77777777" w:rsidTr="00AF735F">
        <w:trPr>
          <w:trHeight w:val="188"/>
          <w:jc w:val="center"/>
        </w:trPr>
        <w:tc>
          <w:tcPr>
            <w:tcW w:w="1632" w:type="dxa"/>
            <w:vMerge/>
            <w:tcBorders>
              <w:left w:val="single" w:sz="4" w:space="0" w:color="auto"/>
              <w:right w:val="single" w:sz="4" w:space="0" w:color="auto"/>
            </w:tcBorders>
          </w:tcPr>
          <w:p w14:paraId="189F2D4C" w14:textId="77777777" w:rsidR="009A2DB0" w:rsidRPr="001F078B" w:rsidRDefault="009A2DB0" w:rsidP="00AF735F">
            <w:pPr>
              <w:pStyle w:val="TAC"/>
            </w:pPr>
          </w:p>
        </w:tc>
        <w:tc>
          <w:tcPr>
            <w:tcW w:w="2864" w:type="dxa"/>
            <w:tcBorders>
              <w:top w:val="single" w:sz="4" w:space="0" w:color="auto"/>
              <w:left w:val="nil"/>
              <w:bottom w:val="single" w:sz="4" w:space="0" w:color="auto"/>
              <w:right w:val="single" w:sz="4" w:space="0" w:color="auto"/>
            </w:tcBorders>
            <w:vAlign w:val="bottom"/>
          </w:tcPr>
          <w:p w14:paraId="2D99854B" w14:textId="77777777" w:rsidR="009A2DB0" w:rsidRPr="001F078B" w:rsidRDefault="009A2DB0" w:rsidP="00AF735F">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759B4910" w14:textId="77777777" w:rsidR="009A2DB0" w:rsidRPr="001F078B" w:rsidRDefault="009A2DB0" w:rsidP="00AF735F">
            <w:pPr>
              <w:pStyle w:val="TAC"/>
              <w:rPr>
                <w:rFonts w:cs="Arial"/>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614EDB34" w14:textId="77777777" w:rsidR="009A2DB0" w:rsidRPr="001F078B" w:rsidRDefault="009A2DB0" w:rsidP="00AF735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93C456A" w14:textId="77777777" w:rsidR="009A2DB0" w:rsidRPr="001F078B" w:rsidRDefault="009A2DB0" w:rsidP="00AF735F">
            <w:pPr>
              <w:pStyle w:val="TAC"/>
              <w:rP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83FC017" w14:textId="77777777" w:rsidR="009A2DB0" w:rsidRPr="001F078B" w:rsidRDefault="009A2DB0" w:rsidP="00AF735F">
            <w:pPr>
              <w:pStyle w:val="TAC"/>
              <w:rPr>
                <w:rFonts w:cs="Arial"/>
                <w:sz w:val="16"/>
                <w:szCs w:val="18"/>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0B8D7E6" w14:textId="77777777" w:rsidR="009A2DB0" w:rsidRPr="001F078B" w:rsidRDefault="009A2DB0" w:rsidP="00AF735F">
            <w:pPr>
              <w:pStyle w:val="TAC"/>
              <w:rPr>
                <w:rFonts w:cs="Arial"/>
                <w:sz w:val="16"/>
                <w:szCs w:val="18"/>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E3F461C" w14:textId="77777777" w:rsidR="009A2DB0" w:rsidRPr="001F078B" w:rsidRDefault="009A2DB0" w:rsidP="00AF735F">
            <w:pPr>
              <w:pStyle w:val="TAC"/>
              <w:rPr>
                <w:rFonts w:cs="Arial"/>
                <w:sz w:val="16"/>
                <w:szCs w:val="18"/>
              </w:rPr>
            </w:pPr>
            <w:r w:rsidRPr="001F078B">
              <w:rPr>
                <w:rFonts w:cs="Arial"/>
                <w:sz w:val="16"/>
                <w:szCs w:val="16"/>
              </w:rPr>
              <w:t>12, 15</w:t>
            </w:r>
          </w:p>
        </w:tc>
      </w:tr>
      <w:tr w:rsidR="009A2DB0" w:rsidRPr="001F078B" w14:paraId="6EEFD4C8" w14:textId="77777777" w:rsidTr="00AF735F">
        <w:trPr>
          <w:trHeight w:val="188"/>
          <w:jc w:val="center"/>
        </w:trPr>
        <w:tc>
          <w:tcPr>
            <w:tcW w:w="1632" w:type="dxa"/>
            <w:vMerge/>
            <w:tcBorders>
              <w:left w:val="single" w:sz="4" w:space="0" w:color="auto"/>
              <w:right w:val="single" w:sz="4" w:space="0" w:color="auto"/>
            </w:tcBorders>
          </w:tcPr>
          <w:p w14:paraId="2274DB0C" w14:textId="77777777" w:rsidR="009A2DB0" w:rsidRPr="001F078B" w:rsidRDefault="009A2DB0" w:rsidP="00AF735F">
            <w:pPr>
              <w:pStyle w:val="TAC"/>
            </w:pPr>
          </w:p>
        </w:tc>
        <w:tc>
          <w:tcPr>
            <w:tcW w:w="2864" w:type="dxa"/>
            <w:tcBorders>
              <w:top w:val="single" w:sz="4" w:space="0" w:color="auto"/>
              <w:left w:val="nil"/>
              <w:bottom w:val="single" w:sz="4" w:space="0" w:color="auto"/>
              <w:right w:val="single" w:sz="4" w:space="0" w:color="auto"/>
            </w:tcBorders>
            <w:vAlign w:val="bottom"/>
          </w:tcPr>
          <w:p w14:paraId="78042A1B" w14:textId="77777777" w:rsidR="009A2DB0" w:rsidRPr="001F078B" w:rsidRDefault="009A2DB0" w:rsidP="00AF735F">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2D04A57" w14:textId="77777777" w:rsidR="009A2DB0" w:rsidRPr="001F078B" w:rsidRDefault="009A2DB0" w:rsidP="00AF735F">
            <w:pPr>
              <w:pStyle w:val="TAC"/>
              <w:rPr>
                <w:rFonts w:cs="Arial"/>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1BC0C140" w14:textId="77777777" w:rsidR="009A2DB0" w:rsidRPr="001F078B" w:rsidRDefault="009A2DB0" w:rsidP="00AF735F">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CC27F54" w14:textId="77777777" w:rsidR="009A2DB0" w:rsidRPr="001F078B" w:rsidRDefault="009A2DB0" w:rsidP="00AF735F">
            <w:pPr>
              <w:pStyle w:val="TAC"/>
              <w:rPr>
                <w:rFonts w:cs="Arial"/>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5C9B9381" w14:textId="77777777" w:rsidR="009A2DB0" w:rsidRPr="001F078B" w:rsidRDefault="009A2DB0" w:rsidP="00AF735F">
            <w:pPr>
              <w:pStyle w:val="TAC"/>
              <w:rPr>
                <w:rFonts w:cs="Arial"/>
                <w:sz w:val="16"/>
                <w:szCs w:val="18"/>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7769B78" w14:textId="77777777" w:rsidR="009A2DB0" w:rsidRPr="001F078B" w:rsidRDefault="009A2DB0" w:rsidP="00AF735F">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37421A" w14:textId="77777777" w:rsidR="009A2DB0" w:rsidRPr="001F078B" w:rsidRDefault="009A2DB0" w:rsidP="00AF735F">
            <w:pPr>
              <w:pStyle w:val="TAC"/>
              <w:rPr>
                <w:rFonts w:cs="Arial"/>
                <w:sz w:val="16"/>
                <w:szCs w:val="18"/>
              </w:rPr>
            </w:pPr>
            <w:r w:rsidRPr="001F078B">
              <w:rPr>
                <w:rFonts w:cs="Arial"/>
                <w:sz w:val="16"/>
                <w:szCs w:val="16"/>
              </w:rPr>
              <w:t>5, 16</w:t>
            </w:r>
          </w:p>
        </w:tc>
      </w:tr>
      <w:tr w:rsidR="009A2DB0" w:rsidRPr="001F078B" w14:paraId="7027B03E" w14:textId="77777777" w:rsidTr="00AF735F">
        <w:trPr>
          <w:trHeight w:val="188"/>
          <w:jc w:val="center"/>
        </w:trPr>
        <w:tc>
          <w:tcPr>
            <w:tcW w:w="1632" w:type="dxa"/>
            <w:vMerge/>
            <w:tcBorders>
              <w:left w:val="single" w:sz="4" w:space="0" w:color="auto"/>
              <w:right w:val="single" w:sz="4" w:space="0" w:color="auto"/>
            </w:tcBorders>
          </w:tcPr>
          <w:p w14:paraId="01C2E7E2" w14:textId="77777777" w:rsidR="009A2DB0" w:rsidRPr="001F078B" w:rsidRDefault="009A2DB0" w:rsidP="00AF735F">
            <w:pPr>
              <w:pStyle w:val="TAC"/>
            </w:pPr>
          </w:p>
        </w:tc>
        <w:tc>
          <w:tcPr>
            <w:tcW w:w="2864" w:type="dxa"/>
            <w:tcBorders>
              <w:top w:val="single" w:sz="4" w:space="0" w:color="auto"/>
              <w:left w:val="nil"/>
              <w:bottom w:val="single" w:sz="4" w:space="0" w:color="auto"/>
              <w:right w:val="single" w:sz="4" w:space="0" w:color="auto"/>
            </w:tcBorders>
            <w:vAlign w:val="bottom"/>
          </w:tcPr>
          <w:p w14:paraId="2D4679E2" w14:textId="77777777" w:rsidR="009A2DB0" w:rsidRPr="001F078B" w:rsidRDefault="009A2DB0" w:rsidP="00AF735F">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03BE9019" w14:textId="77777777" w:rsidR="009A2DB0" w:rsidRPr="001F078B" w:rsidRDefault="009A2DB0" w:rsidP="00AF735F">
            <w:pPr>
              <w:pStyle w:val="TAC"/>
              <w:rPr>
                <w:rFonts w:cs="Arial"/>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40AAD404" w14:textId="77777777" w:rsidR="009A2DB0" w:rsidRPr="001F078B" w:rsidRDefault="009A2DB0" w:rsidP="00AF735F">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74947B7C" w14:textId="77777777" w:rsidR="009A2DB0" w:rsidRPr="001F078B" w:rsidRDefault="009A2DB0" w:rsidP="00AF735F">
            <w:pPr>
              <w:pStyle w:val="TAC"/>
              <w:rPr>
                <w:rFonts w:cs="Arial"/>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5242AC" w14:textId="77777777" w:rsidR="009A2DB0" w:rsidRPr="001F078B" w:rsidRDefault="009A2DB0" w:rsidP="00AF735F">
            <w:pPr>
              <w:pStyle w:val="TAC"/>
              <w:rPr>
                <w:rFonts w:cs="Arial"/>
                <w:sz w:val="16"/>
                <w:szCs w:val="18"/>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1D4BFCA" w14:textId="77777777" w:rsidR="009A2DB0" w:rsidRPr="001F078B" w:rsidRDefault="009A2DB0" w:rsidP="00AF735F">
            <w:pPr>
              <w:pStyle w:val="TAC"/>
              <w:rPr>
                <w:rFonts w:cs="Arial"/>
                <w:sz w:val="16"/>
                <w:szCs w:val="18"/>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9CE733D" w14:textId="77777777" w:rsidR="009A2DB0" w:rsidRPr="001F078B" w:rsidRDefault="009A2DB0" w:rsidP="00AF735F">
            <w:pPr>
              <w:pStyle w:val="TAC"/>
              <w:rPr>
                <w:rFonts w:cs="Arial"/>
                <w:sz w:val="16"/>
                <w:szCs w:val="18"/>
              </w:rPr>
            </w:pPr>
            <w:r w:rsidRPr="001F078B">
              <w:rPr>
                <w:rFonts w:cs="Arial"/>
                <w:sz w:val="16"/>
                <w:szCs w:val="16"/>
              </w:rPr>
              <w:t>5, 7, 16</w:t>
            </w:r>
          </w:p>
        </w:tc>
      </w:tr>
      <w:tr w:rsidR="009A2DB0" w:rsidRPr="001F078B" w14:paraId="32035CCD"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3DA1267F" w14:textId="77777777" w:rsidR="009A2DB0" w:rsidRPr="001F078B" w:rsidRDefault="009A2DB0" w:rsidP="00AF735F">
            <w:pPr>
              <w:pStyle w:val="TAC"/>
            </w:pPr>
          </w:p>
        </w:tc>
        <w:tc>
          <w:tcPr>
            <w:tcW w:w="2864" w:type="dxa"/>
            <w:tcBorders>
              <w:top w:val="single" w:sz="4" w:space="0" w:color="auto"/>
              <w:left w:val="nil"/>
              <w:bottom w:val="single" w:sz="4" w:space="0" w:color="auto"/>
              <w:right w:val="single" w:sz="4" w:space="0" w:color="auto"/>
            </w:tcBorders>
            <w:vAlign w:val="bottom"/>
          </w:tcPr>
          <w:p w14:paraId="6A4EA63C" w14:textId="77777777" w:rsidR="009A2DB0" w:rsidRPr="001F078B" w:rsidRDefault="009A2DB0" w:rsidP="00AF735F">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64C2C4D" w14:textId="77777777" w:rsidR="009A2DB0" w:rsidRPr="001F078B" w:rsidRDefault="009A2DB0" w:rsidP="00AF735F">
            <w:pPr>
              <w:pStyle w:val="TAC"/>
              <w:rPr>
                <w:rFonts w:cs="Arial"/>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134C8461" w14:textId="77777777" w:rsidR="009A2DB0" w:rsidRPr="001F078B" w:rsidRDefault="009A2DB0" w:rsidP="00AF735F">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797F411F" w14:textId="77777777" w:rsidR="009A2DB0" w:rsidRPr="001F078B" w:rsidRDefault="009A2DB0" w:rsidP="00AF735F">
            <w:pPr>
              <w:pStyle w:val="TAC"/>
              <w:rPr>
                <w:rFonts w:cs="Arial"/>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21F231D5" w14:textId="77777777" w:rsidR="009A2DB0" w:rsidRPr="001F078B" w:rsidRDefault="009A2DB0" w:rsidP="00AF735F">
            <w:pPr>
              <w:pStyle w:val="TAC"/>
              <w:rPr>
                <w:rFonts w:cs="Arial"/>
                <w:sz w:val="16"/>
                <w:szCs w:val="18"/>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36E7DB0" w14:textId="77777777" w:rsidR="009A2DB0" w:rsidRPr="001F078B" w:rsidRDefault="009A2DB0" w:rsidP="00AF735F">
            <w:pPr>
              <w:pStyle w:val="TAC"/>
              <w:rPr>
                <w:rFonts w:cs="Arial"/>
                <w:sz w:val="16"/>
                <w:szCs w:val="18"/>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0D8A374" w14:textId="77777777" w:rsidR="009A2DB0" w:rsidRPr="001F078B" w:rsidRDefault="009A2DB0" w:rsidP="00AF735F">
            <w:pPr>
              <w:pStyle w:val="TAC"/>
              <w:rPr>
                <w:rFonts w:cs="Arial"/>
                <w:sz w:val="16"/>
                <w:szCs w:val="18"/>
              </w:rPr>
            </w:pPr>
            <w:r w:rsidRPr="001F078B">
              <w:rPr>
                <w:rFonts w:cs="Arial"/>
                <w:sz w:val="16"/>
                <w:szCs w:val="16"/>
              </w:rPr>
              <w:t>5, 7, 16</w:t>
            </w:r>
          </w:p>
        </w:tc>
      </w:tr>
      <w:tr w:rsidR="009A2DB0" w:rsidRPr="001F078B" w14:paraId="3FF71497"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460BFF23" w14:textId="77777777" w:rsidR="009A2DB0" w:rsidRPr="001F078B" w:rsidRDefault="009A2DB0" w:rsidP="00AF735F">
            <w:pPr>
              <w:pStyle w:val="TAC"/>
              <w:keepNext w:val="0"/>
              <w:rPr>
                <w:lang w:eastAsia="ja-JP"/>
              </w:rPr>
            </w:pPr>
            <w:r w:rsidRPr="001F078B">
              <w:rPr>
                <w:lang w:eastAsia="ja-JP"/>
              </w:rPr>
              <w:t>DC_1_n28</w:t>
            </w:r>
          </w:p>
        </w:tc>
        <w:tc>
          <w:tcPr>
            <w:tcW w:w="2864" w:type="dxa"/>
            <w:tcBorders>
              <w:top w:val="single" w:sz="4" w:space="0" w:color="auto"/>
              <w:left w:val="nil"/>
              <w:bottom w:val="single" w:sz="4" w:space="0" w:color="auto"/>
              <w:right w:val="single" w:sz="4" w:space="0" w:color="auto"/>
            </w:tcBorders>
            <w:vAlign w:val="bottom"/>
          </w:tcPr>
          <w:p w14:paraId="5547B350" w14:textId="77777777" w:rsidR="009A2DB0" w:rsidRPr="001F078B" w:rsidRDefault="009A2DB0" w:rsidP="00AF735F">
            <w:pPr>
              <w:pStyle w:val="TAL"/>
              <w:rPr>
                <w:sz w:val="16"/>
                <w:szCs w:val="16"/>
                <w:lang w:val="sv-SE" w:eastAsia="ja-JP"/>
              </w:rPr>
            </w:pPr>
            <w:r w:rsidRPr="001F078B">
              <w:rPr>
                <w:sz w:val="16"/>
                <w:szCs w:val="16"/>
                <w:lang w:val="sv-SE"/>
              </w:rPr>
              <w:t>E-UTRA Band 5, 7, 8, 18, 19, 20, 26, 27, 31, 32</w:t>
            </w:r>
            <w:r w:rsidRPr="001F078B">
              <w:rPr>
                <w:sz w:val="16"/>
                <w:szCs w:val="16"/>
                <w:lang w:val="sv-SE" w:eastAsia="ja-JP"/>
              </w:rPr>
              <w:t xml:space="preserve">, 38, 40, 41, 50, 51, </w:t>
            </w:r>
            <w:r w:rsidRPr="001F078B">
              <w:rPr>
                <w:sz w:val="16"/>
                <w:szCs w:val="16"/>
                <w:lang w:val="sv-SE" w:eastAsia="ko-KR"/>
              </w:rPr>
              <w:t>72, 74</w:t>
            </w:r>
          </w:p>
        </w:tc>
        <w:tc>
          <w:tcPr>
            <w:tcW w:w="934" w:type="dxa"/>
            <w:tcBorders>
              <w:top w:val="single" w:sz="4" w:space="0" w:color="auto"/>
              <w:left w:val="nil"/>
              <w:bottom w:val="single" w:sz="4" w:space="0" w:color="auto"/>
              <w:right w:val="single" w:sz="4" w:space="0" w:color="auto"/>
            </w:tcBorders>
            <w:vAlign w:val="center"/>
          </w:tcPr>
          <w:p w14:paraId="3AB6D67C"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DL_low</w:t>
            </w:r>
            <w:proofErr w:type="spellEnd"/>
            <w:r w:rsidRPr="001F078B">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134F2565" w14:textId="77777777" w:rsidR="009A2DB0" w:rsidRPr="001F078B" w:rsidRDefault="009A2DB0" w:rsidP="00AF735F">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5E5A5F11"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FE050A" w14:textId="77777777" w:rsidR="009A2DB0" w:rsidRPr="001F078B" w:rsidRDefault="009A2DB0" w:rsidP="00AF735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6B141FC1" w14:textId="77777777" w:rsidR="009A2DB0" w:rsidRPr="001F078B" w:rsidRDefault="009A2DB0" w:rsidP="00AF735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7E13281E" w14:textId="77777777" w:rsidR="009A2DB0" w:rsidRPr="001F078B" w:rsidRDefault="009A2DB0" w:rsidP="00AF735F">
            <w:pPr>
              <w:pStyle w:val="TAC"/>
              <w:keepNext w:val="0"/>
              <w:rPr>
                <w:sz w:val="16"/>
                <w:lang w:eastAsia="ja-JP"/>
              </w:rPr>
            </w:pPr>
          </w:p>
        </w:tc>
      </w:tr>
      <w:tr w:rsidR="009A2DB0" w:rsidRPr="001F078B" w14:paraId="16194416" w14:textId="77777777" w:rsidTr="00AF735F">
        <w:trPr>
          <w:trHeight w:val="188"/>
          <w:jc w:val="center"/>
        </w:trPr>
        <w:tc>
          <w:tcPr>
            <w:tcW w:w="1632" w:type="dxa"/>
            <w:vMerge/>
            <w:tcBorders>
              <w:left w:val="single" w:sz="4" w:space="0" w:color="auto"/>
              <w:right w:val="single" w:sz="4" w:space="0" w:color="auto"/>
            </w:tcBorders>
            <w:vAlign w:val="center"/>
          </w:tcPr>
          <w:p w14:paraId="04DDAAEB"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6F2A67A" w14:textId="77777777" w:rsidR="009A2DB0" w:rsidRPr="001F078B" w:rsidRDefault="009A2DB0" w:rsidP="00AF735F">
            <w:pPr>
              <w:pStyle w:val="TAL"/>
              <w:rPr>
                <w:sz w:val="16"/>
                <w:szCs w:val="16"/>
                <w:lang w:val="sv-SE" w:eastAsia="ko-KR"/>
              </w:rPr>
            </w:pPr>
            <w:r w:rsidRPr="001F078B">
              <w:rPr>
                <w:sz w:val="16"/>
                <w:szCs w:val="16"/>
                <w:lang w:val="sv-SE"/>
              </w:rPr>
              <w:t>E-UTRA Band 42, 43, 75, 76</w:t>
            </w:r>
          </w:p>
          <w:p w14:paraId="65E97D7F" w14:textId="77777777" w:rsidR="009A2DB0" w:rsidRPr="001F078B" w:rsidRDefault="009A2DB0" w:rsidP="00AF735F">
            <w:pPr>
              <w:pStyle w:val="TAL"/>
              <w:rPr>
                <w:sz w:val="16"/>
                <w:szCs w:val="16"/>
                <w:lang w:val="sv-SE" w:eastAsia="ja-JP"/>
              </w:rPr>
            </w:pPr>
            <w:r w:rsidRPr="001F078B">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49804F8C"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A78829A"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C37387E"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D7F1EDA" w14:textId="77777777" w:rsidR="009A2DB0" w:rsidRPr="001F078B" w:rsidRDefault="009A2DB0" w:rsidP="00AF735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
          <w:p w14:paraId="20CF6C4F" w14:textId="77777777" w:rsidR="009A2DB0" w:rsidRPr="001F078B" w:rsidRDefault="009A2DB0" w:rsidP="00AF735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
          <w:p w14:paraId="507AE7BE" w14:textId="77777777" w:rsidR="009A2DB0" w:rsidRPr="001F078B" w:rsidRDefault="009A2DB0" w:rsidP="00AF735F">
            <w:pPr>
              <w:pStyle w:val="TAC"/>
              <w:keepNext w:val="0"/>
              <w:rPr>
                <w:sz w:val="16"/>
                <w:lang w:eastAsia="ja-JP"/>
              </w:rPr>
            </w:pPr>
            <w:r w:rsidRPr="001F078B">
              <w:rPr>
                <w:sz w:val="16"/>
              </w:rPr>
              <w:t>2</w:t>
            </w:r>
          </w:p>
        </w:tc>
      </w:tr>
      <w:tr w:rsidR="009A2DB0" w:rsidRPr="001F078B" w14:paraId="58B1ECEA" w14:textId="77777777" w:rsidTr="00AF735F">
        <w:trPr>
          <w:trHeight w:val="188"/>
          <w:jc w:val="center"/>
        </w:trPr>
        <w:tc>
          <w:tcPr>
            <w:tcW w:w="1632" w:type="dxa"/>
            <w:vMerge/>
            <w:tcBorders>
              <w:left w:val="single" w:sz="4" w:space="0" w:color="auto"/>
              <w:right w:val="single" w:sz="4" w:space="0" w:color="auto"/>
            </w:tcBorders>
            <w:vAlign w:val="center"/>
          </w:tcPr>
          <w:p w14:paraId="6255AE39"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099D52" w14:textId="77777777" w:rsidR="009A2DB0" w:rsidRPr="001F078B" w:rsidRDefault="009A2DB0" w:rsidP="00AF735F">
            <w:pPr>
              <w:pStyle w:val="TAL"/>
              <w:rPr>
                <w:sz w:val="16"/>
                <w:szCs w:val="16"/>
                <w:lang w:eastAsia="ja-JP"/>
              </w:rPr>
            </w:pPr>
            <w:r w:rsidRPr="001F078B">
              <w:rPr>
                <w:sz w:val="16"/>
                <w:szCs w:val="16"/>
              </w:rPr>
              <w:t>E-UTRA band 3, 34</w:t>
            </w:r>
          </w:p>
        </w:tc>
        <w:tc>
          <w:tcPr>
            <w:tcW w:w="934" w:type="dxa"/>
            <w:tcBorders>
              <w:top w:val="single" w:sz="4" w:space="0" w:color="auto"/>
              <w:left w:val="nil"/>
              <w:bottom w:val="single" w:sz="4" w:space="0" w:color="auto"/>
              <w:right w:val="single" w:sz="4" w:space="0" w:color="auto"/>
            </w:tcBorders>
            <w:vAlign w:val="center"/>
          </w:tcPr>
          <w:p w14:paraId="67E519BE"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DL_low</w:t>
            </w:r>
            <w:proofErr w:type="spellEnd"/>
            <w:r w:rsidRPr="001F078B">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5B198EC0" w14:textId="77777777" w:rsidR="009A2DB0" w:rsidRPr="001F078B" w:rsidRDefault="009A2DB0" w:rsidP="00AF735F">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E8637D5"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18EFA5" w14:textId="77777777" w:rsidR="009A2DB0" w:rsidRPr="001F078B" w:rsidRDefault="009A2DB0" w:rsidP="00AF735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1DAE8428" w14:textId="77777777" w:rsidR="009A2DB0" w:rsidRPr="001F078B" w:rsidRDefault="009A2DB0" w:rsidP="00AF735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4B10A5B5" w14:textId="77777777" w:rsidR="009A2DB0" w:rsidRPr="001F078B" w:rsidRDefault="009A2DB0" w:rsidP="00AF735F">
            <w:pPr>
              <w:pStyle w:val="TAC"/>
              <w:keepNext w:val="0"/>
              <w:rPr>
                <w:sz w:val="16"/>
                <w:lang w:eastAsia="ja-JP"/>
              </w:rPr>
            </w:pPr>
            <w:r w:rsidRPr="001F078B">
              <w:rPr>
                <w:sz w:val="16"/>
              </w:rPr>
              <w:t>5</w:t>
            </w:r>
          </w:p>
        </w:tc>
      </w:tr>
      <w:tr w:rsidR="009A2DB0" w:rsidRPr="001F078B" w14:paraId="403C6627" w14:textId="77777777" w:rsidTr="00AF735F">
        <w:trPr>
          <w:trHeight w:val="188"/>
          <w:jc w:val="center"/>
        </w:trPr>
        <w:tc>
          <w:tcPr>
            <w:tcW w:w="1632" w:type="dxa"/>
            <w:vMerge/>
            <w:tcBorders>
              <w:left w:val="single" w:sz="4" w:space="0" w:color="auto"/>
              <w:right w:val="single" w:sz="4" w:space="0" w:color="auto"/>
            </w:tcBorders>
            <w:vAlign w:val="center"/>
          </w:tcPr>
          <w:p w14:paraId="3CDAB6E2"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A6C8D4" w14:textId="77777777" w:rsidR="009A2DB0" w:rsidRPr="001F078B" w:rsidRDefault="009A2DB0" w:rsidP="00AF735F">
            <w:pPr>
              <w:pStyle w:val="TAL"/>
              <w:rPr>
                <w:sz w:val="16"/>
                <w:szCs w:val="16"/>
                <w:lang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727346DA"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B72113B"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20BDDF8"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C4F759E" w14:textId="77777777" w:rsidR="009A2DB0" w:rsidRPr="001F078B" w:rsidRDefault="009A2DB0" w:rsidP="00AF735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
          <w:p w14:paraId="1F60186D" w14:textId="77777777" w:rsidR="009A2DB0" w:rsidRPr="001F078B" w:rsidRDefault="009A2DB0" w:rsidP="00AF735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
          <w:p w14:paraId="4495C1E6" w14:textId="77777777" w:rsidR="009A2DB0" w:rsidRPr="001F078B" w:rsidRDefault="009A2DB0" w:rsidP="00AF735F">
            <w:pPr>
              <w:pStyle w:val="TAC"/>
              <w:keepNext w:val="0"/>
              <w:rPr>
                <w:sz w:val="16"/>
                <w:lang w:eastAsia="ja-JP"/>
              </w:rPr>
            </w:pPr>
            <w:r w:rsidRPr="001F078B">
              <w:rPr>
                <w:sz w:val="16"/>
              </w:rPr>
              <w:t>9, 11</w:t>
            </w:r>
          </w:p>
        </w:tc>
      </w:tr>
      <w:tr w:rsidR="009A2DB0" w:rsidRPr="001F078B" w14:paraId="71E09FCC" w14:textId="77777777" w:rsidTr="00AF735F">
        <w:trPr>
          <w:trHeight w:val="188"/>
          <w:jc w:val="center"/>
        </w:trPr>
        <w:tc>
          <w:tcPr>
            <w:tcW w:w="1632" w:type="dxa"/>
            <w:vMerge/>
            <w:tcBorders>
              <w:left w:val="single" w:sz="4" w:space="0" w:color="auto"/>
              <w:right w:val="single" w:sz="4" w:space="0" w:color="auto"/>
            </w:tcBorders>
            <w:vAlign w:val="center"/>
          </w:tcPr>
          <w:p w14:paraId="6827B896"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6E14B33" w14:textId="77777777" w:rsidR="009A2DB0" w:rsidRPr="001F078B" w:rsidRDefault="009A2DB0" w:rsidP="00AF735F">
            <w:pPr>
              <w:pStyle w:val="TAL"/>
              <w:rPr>
                <w:sz w:val="16"/>
                <w:szCs w:val="16"/>
                <w:lang w:val="sv-SE" w:eastAsia="ja-JP"/>
              </w:rPr>
            </w:pPr>
            <w:r w:rsidRPr="001F078B">
              <w:rPr>
                <w:sz w:val="16"/>
                <w:szCs w:val="16"/>
                <w:lang w:val="sv-SE"/>
              </w:rPr>
              <w:t xml:space="preserve">E-UTRA Band 1, </w:t>
            </w:r>
            <w:r w:rsidRPr="001F078B">
              <w:rPr>
                <w:sz w:val="16"/>
                <w:szCs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1C0ED545"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0188792"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81594CD"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EFA4F1E" w14:textId="77777777" w:rsidR="009A2DB0" w:rsidRPr="001F078B" w:rsidRDefault="009A2DB0" w:rsidP="00AF735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
          <w:p w14:paraId="63BA26C9" w14:textId="77777777" w:rsidR="009A2DB0" w:rsidRPr="001F078B" w:rsidRDefault="009A2DB0" w:rsidP="00AF735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
          <w:p w14:paraId="776ED4A4" w14:textId="77777777" w:rsidR="009A2DB0" w:rsidRPr="001F078B" w:rsidRDefault="009A2DB0" w:rsidP="00AF735F">
            <w:pPr>
              <w:pStyle w:val="TAC"/>
              <w:keepNext w:val="0"/>
              <w:rPr>
                <w:sz w:val="16"/>
                <w:lang w:eastAsia="ja-JP"/>
              </w:rPr>
            </w:pPr>
            <w:r w:rsidRPr="001F078B">
              <w:rPr>
                <w:sz w:val="16"/>
              </w:rPr>
              <w:t>9, 10</w:t>
            </w:r>
          </w:p>
        </w:tc>
      </w:tr>
      <w:tr w:rsidR="009A2DB0" w:rsidRPr="001F078B" w14:paraId="6D6D8A9C" w14:textId="77777777" w:rsidTr="00AF735F">
        <w:trPr>
          <w:trHeight w:val="188"/>
          <w:jc w:val="center"/>
        </w:trPr>
        <w:tc>
          <w:tcPr>
            <w:tcW w:w="1632" w:type="dxa"/>
            <w:vMerge/>
            <w:tcBorders>
              <w:left w:val="single" w:sz="4" w:space="0" w:color="auto"/>
              <w:right w:val="single" w:sz="4" w:space="0" w:color="auto"/>
            </w:tcBorders>
            <w:vAlign w:val="center"/>
          </w:tcPr>
          <w:p w14:paraId="515F37A4"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E66306" w14:textId="77777777" w:rsidR="009A2DB0" w:rsidRPr="001F078B" w:rsidRDefault="009A2DB0" w:rsidP="00AF735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D71ABDB" w14:textId="77777777" w:rsidR="009A2DB0" w:rsidRPr="001F078B" w:rsidRDefault="009A2DB0" w:rsidP="00AF735F">
            <w:pPr>
              <w:pStyle w:val="TAC"/>
              <w:keepNext w:val="0"/>
              <w:rPr>
                <w:rFonts w:eastAsia="PMingLiU"/>
                <w:sz w:val="16"/>
              </w:rPr>
            </w:pPr>
            <w:r w:rsidRPr="001F078B">
              <w:rPr>
                <w:sz w:val="16"/>
              </w:rPr>
              <w:t>470</w:t>
            </w:r>
          </w:p>
        </w:tc>
        <w:tc>
          <w:tcPr>
            <w:tcW w:w="310" w:type="dxa"/>
            <w:tcBorders>
              <w:top w:val="single" w:sz="4" w:space="0" w:color="auto"/>
              <w:left w:val="nil"/>
              <w:bottom w:val="single" w:sz="4" w:space="0" w:color="auto"/>
              <w:right w:val="single" w:sz="4" w:space="0" w:color="auto"/>
            </w:tcBorders>
          </w:tcPr>
          <w:p w14:paraId="4CDABFC2" w14:textId="77777777" w:rsidR="009A2DB0" w:rsidRPr="001F078B" w:rsidRDefault="009A2DB0" w:rsidP="00AF735F">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EFB4F16" w14:textId="77777777" w:rsidR="009A2DB0" w:rsidRPr="001F078B" w:rsidRDefault="009A2DB0" w:rsidP="00AF735F">
            <w:pPr>
              <w:pStyle w:val="TAC"/>
              <w:keepNext w:val="0"/>
              <w:rPr>
                <w:rFonts w:eastAsia="PMingLiU"/>
                <w:sz w:val="16"/>
              </w:rPr>
            </w:pPr>
            <w:r w:rsidRPr="001F078B">
              <w:rPr>
                <w:sz w:val="16"/>
              </w:rPr>
              <w:t>694</w:t>
            </w:r>
          </w:p>
        </w:tc>
        <w:tc>
          <w:tcPr>
            <w:tcW w:w="1172" w:type="dxa"/>
            <w:tcBorders>
              <w:top w:val="single" w:sz="4" w:space="0" w:color="auto"/>
              <w:left w:val="nil"/>
              <w:bottom w:val="single" w:sz="4" w:space="0" w:color="auto"/>
              <w:right w:val="single" w:sz="4" w:space="0" w:color="auto"/>
            </w:tcBorders>
          </w:tcPr>
          <w:p w14:paraId="0A16087D" w14:textId="77777777" w:rsidR="009A2DB0" w:rsidRPr="001F078B" w:rsidRDefault="009A2DB0" w:rsidP="00AF735F">
            <w:pPr>
              <w:pStyle w:val="TAC"/>
              <w:keepNext w:val="0"/>
              <w:rPr>
                <w:rFonts w:eastAsia="PMingLiU"/>
                <w:sz w:val="16"/>
              </w:rPr>
            </w:pPr>
            <w:r w:rsidRPr="001F078B">
              <w:rPr>
                <w:sz w:val="16"/>
              </w:rPr>
              <w:t>-42</w:t>
            </w:r>
          </w:p>
        </w:tc>
        <w:tc>
          <w:tcPr>
            <w:tcW w:w="749" w:type="dxa"/>
            <w:tcBorders>
              <w:top w:val="single" w:sz="4" w:space="0" w:color="auto"/>
              <w:left w:val="nil"/>
              <w:bottom w:val="single" w:sz="4" w:space="0" w:color="auto"/>
              <w:right w:val="single" w:sz="4" w:space="0" w:color="auto"/>
            </w:tcBorders>
            <w:noWrap/>
          </w:tcPr>
          <w:p w14:paraId="0A5062E1" w14:textId="77777777" w:rsidR="009A2DB0" w:rsidRPr="001F078B" w:rsidRDefault="009A2DB0" w:rsidP="00AF735F">
            <w:pPr>
              <w:pStyle w:val="TAC"/>
              <w:keepNext w:val="0"/>
              <w:rPr>
                <w:rFonts w:eastAsia="PMingLiU"/>
                <w:sz w:val="16"/>
              </w:rPr>
            </w:pPr>
            <w:r w:rsidRPr="001F078B">
              <w:rPr>
                <w:sz w:val="16"/>
              </w:rPr>
              <w:t>8</w:t>
            </w:r>
          </w:p>
        </w:tc>
        <w:tc>
          <w:tcPr>
            <w:tcW w:w="1228" w:type="dxa"/>
            <w:tcBorders>
              <w:top w:val="single" w:sz="4" w:space="0" w:color="auto"/>
              <w:left w:val="nil"/>
              <w:bottom w:val="single" w:sz="4" w:space="0" w:color="auto"/>
              <w:right w:val="single" w:sz="4" w:space="0" w:color="auto"/>
            </w:tcBorders>
            <w:noWrap/>
          </w:tcPr>
          <w:p w14:paraId="48EDFF72" w14:textId="77777777" w:rsidR="009A2DB0" w:rsidRPr="001F078B" w:rsidRDefault="009A2DB0" w:rsidP="00AF735F">
            <w:pPr>
              <w:pStyle w:val="TAC"/>
              <w:keepNext w:val="0"/>
              <w:rPr>
                <w:rFonts w:eastAsia="PMingLiU"/>
                <w:sz w:val="16"/>
                <w:lang w:eastAsia="ko-KR"/>
              </w:rPr>
            </w:pPr>
            <w:r w:rsidRPr="001F078B">
              <w:rPr>
                <w:sz w:val="16"/>
              </w:rPr>
              <w:t>5, 17</w:t>
            </w:r>
          </w:p>
        </w:tc>
      </w:tr>
      <w:tr w:rsidR="009A2DB0" w:rsidRPr="001F078B" w14:paraId="546CDDEC" w14:textId="77777777" w:rsidTr="00AF735F">
        <w:trPr>
          <w:trHeight w:val="188"/>
          <w:jc w:val="center"/>
        </w:trPr>
        <w:tc>
          <w:tcPr>
            <w:tcW w:w="1632" w:type="dxa"/>
            <w:vMerge/>
            <w:tcBorders>
              <w:left w:val="single" w:sz="4" w:space="0" w:color="auto"/>
              <w:right w:val="single" w:sz="4" w:space="0" w:color="auto"/>
            </w:tcBorders>
            <w:vAlign w:val="center"/>
          </w:tcPr>
          <w:p w14:paraId="1E6B667B"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9472E10" w14:textId="77777777" w:rsidR="009A2DB0" w:rsidRPr="001F078B" w:rsidRDefault="009A2DB0" w:rsidP="00AF735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ABEEA30" w14:textId="77777777" w:rsidR="009A2DB0" w:rsidRPr="001F078B" w:rsidRDefault="009A2DB0" w:rsidP="00AF735F">
            <w:pPr>
              <w:pStyle w:val="TAC"/>
              <w:keepNext w:val="0"/>
              <w:rPr>
                <w:sz w:val="16"/>
              </w:rPr>
            </w:pPr>
            <w:r w:rsidRPr="001F078B">
              <w:rPr>
                <w:sz w:val="16"/>
              </w:rPr>
              <w:t>470</w:t>
            </w:r>
          </w:p>
        </w:tc>
        <w:tc>
          <w:tcPr>
            <w:tcW w:w="310" w:type="dxa"/>
            <w:tcBorders>
              <w:top w:val="single" w:sz="4" w:space="0" w:color="auto"/>
              <w:left w:val="nil"/>
              <w:bottom w:val="single" w:sz="4" w:space="0" w:color="auto"/>
              <w:right w:val="single" w:sz="4" w:space="0" w:color="auto"/>
            </w:tcBorders>
          </w:tcPr>
          <w:p w14:paraId="692B0D20"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3A36EB9" w14:textId="77777777" w:rsidR="009A2DB0" w:rsidRPr="001F078B" w:rsidRDefault="009A2DB0" w:rsidP="00AF735F">
            <w:pPr>
              <w:pStyle w:val="TAC"/>
              <w:keepNext w:val="0"/>
              <w:rPr>
                <w:sz w:val="16"/>
              </w:rPr>
            </w:pPr>
            <w:r w:rsidRPr="001F078B">
              <w:rPr>
                <w:sz w:val="16"/>
              </w:rPr>
              <w:t>710</w:t>
            </w:r>
          </w:p>
        </w:tc>
        <w:tc>
          <w:tcPr>
            <w:tcW w:w="1172" w:type="dxa"/>
            <w:tcBorders>
              <w:top w:val="single" w:sz="4" w:space="0" w:color="auto"/>
              <w:left w:val="nil"/>
              <w:bottom w:val="single" w:sz="4" w:space="0" w:color="auto"/>
              <w:right w:val="single" w:sz="4" w:space="0" w:color="auto"/>
            </w:tcBorders>
          </w:tcPr>
          <w:p w14:paraId="1FDB90D7" w14:textId="77777777" w:rsidR="009A2DB0" w:rsidRPr="001F078B" w:rsidRDefault="009A2DB0" w:rsidP="00AF735F">
            <w:pPr>
              <w:pStyle w:val="TAC"/>
              <w:keepNext w:val="0"/>
              <w:rPr>
                <w:sz w:val="16"/>
                <w:lang w:eastAsia="ja-JP"/>
              </w:rPr>
            </w:pPr>
            <w:r w:rsidRPr="001F078B">
              <w:rPr>
                <w:sz w:val="16"/>
              </w:rPr>
              <w:t>-26.2</w:t>
            </w:r>
          </w:p>
        </w:tc>
        <w:tc>
          <w:tcPr>
            <w:tcW w:w="749" w:type="dxa"/>
            <w:tcBorders>
              <w:top w:val="single" w:sz="4" w:space="0" w:color="auto"/>
              <w:left w:val="nil"/>
              <w:bottom w:val="single" w:sz="4" w:space="0" w:color="auto"/>
              <w:right w:val="single" w:sz="4" w:space="0" w:color="auto"/>
            </w:tcBorders>
            <w:noWrap/>
          </w:tcPr>
          <w:p w14:paraId="45505595" w14:textId="77777777" w:rsidR="009A2DB0" w:rsidRPr="001F078B" w:rsidRDefault="009A2DB0" w:rsidP="00AF735F">
            <w:pPr>
              <w:pStyle w:val="TAC"/>
              <w:keepNext w:val="0"/>
              <w:rPr>
                <w:sz w:val="16"/>
                <w:lang w:eastAsia="ja-JP"/>
              </w:rPr>
            </w:pPr>
            <w:r w:rsidRPr="001F078B">
              <w:rPr>
                <w:sz w:val="16"/>
              </w:rPr>
              <w:t>6</w:t>
            </w:r>
          </w:p>
        </w:tc>
        <w:tc>
          <w:tcPr>
            <w:tcW w:w="1228" w:type="dxa"/>
            <w:tcBorders>
              <w:top w:val="single" w:sz="4" w:space="0" w:color="auto"/>
              <w:left w:val="nil"/>
              <w:bottom w:val="single" w:sz="4" w:space="0" w:color="auto"/>
              <w:right w:val="single" w:sz="4" w:space="0" w:color="auto"/>
            </w:tcBorders>
            <w:noWrap/>
          </w:tcPr>
          <w:p w14:paraId="35F007ED" w14:textId="77777777" w:rsidR="009A2DB0" w:rsidRPr="001F078B" w:rsidRDefault="009A2DB0" w:rsidP="00AF735F">
            <w:pPr>
              <w:pStyle w:val="TAC"/>
              <w:keepNext w:val="0"/>
              <w:rPr>
                <w:sz w:val="16"/>
                <w:lang w:eastAsia="ja-JP"/>
              </w:rPr>
            </w:pPr>
            <w:r w:rsidRPr="001F078B">
              <w:rPr>
                <w:sz w:val="16"/>
              </w:rPr>
              <w:t>14</w:t>
            </w:r>
          </w:p>
        </w:tc>
      </w:tr>
      <w:tr w:rsidR="009A2DB0" w:rsidRPr="001F078B" w14:paraId="241F5707" w14:textId="77777777" w:rsidTr="00AF735F">
        <w:trPr>
          <w:trHeight w:val="188"/>
          <w:jc w:val="center"/>
        </w:trPr>
        <w:tc>
          <w:tcPr>
            <w:tcW w:w="1632" w:type="dxa"/>
            <w:vMerge/>
            <w:tcBorders>
              <w:left w:val="single" w:sz="4" w:space="0" w:color="auto"/>
              <w:right w:val="single" w:sz="4" w:space="0" w:color="auto"/>
            </w:tcBorders>
            <w:vAlign w:val="center"/>
          </w:tcPr>
          <w:p w14:paraId="6F8A83DE"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FF1D363" w14:textId="77777777" w:rsidR="009A2DB0" w:rsidRPr="001F078B" w:rsidRDefault="009A2DB0" w:rsidP="00AF735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B473AA1" w14:textId="77777777" w:rsidR="009A2DB0" w:rsidRPr="001F078B" w:rsidRDefault="009A2DB0" w:rsidP="00AF735F">
            <w:pPr>
              <w:pStyle w:val="TAC"/>
              <w:keepNext w:val="0"/>
              <w:rPr>
                <w:rFonts w:eastAsia="PMingLiU"/>
                <w:sz w:val="16"/>
              </w:rPr>
            </w:pPr>
            <w:r w:rsidRPr="001F078B">
              <w:rPr>
                <w:sz w:val="16"/>
              </w:rPr>
              <w:t>758</w:t>
            </w:r>
          </w:p>
        </w:tc>
        <w:tc>
          <w:tcPr>
            <w:tcW w:w="310" w:type="dxa"/>
            <w:tcBorders>
              <w:top w:val="single" w:sz="4" w:space="0" w:color="auto"/>
              <w:left w:val="nil"/>
              <w:bottom w:val="single" w:sz="4" w:space="0" w:color="auto"/>
              <w:right w:val="single" w:sz="4" w:space="0" w:color="auto"/>
            </w:tcBorders>
          </w:tcPr>
          <w:p w14:paraId="26A11F23" w14:textId="77777777" w:rsidR="009A2DB0" w:rsidRPr="001F078B" w:rsidRDefault="009A2DB0" w:rsidP="00AF735F">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E3443E1" w14:textId="77777777" w:rsidR="009A2DB0" w:rsidRPr="001F078B" w:rsidRDefault="009A2DB0" w:rsidP="00AF735F">
            <w:pPr>
              <w:pStyle w:val="TAC"/>
              <w:keepNext w:val="0"/>
              <w:rPr>
                <w:rFonts w:eastAsia="PMingLiU"/>
                <w:sz w:val="16"/>
              </w:rPr>
            </w:pPr>
            <w:r w:rsidRPr="001F078B">
              <w:rPr>
                <w:sz w:val="16"/>
              </w:rPr>
              <w:t>773</w:t>
            </w:r>
          </w:p>
        </w:tc>
        <w:tc>
          <w:tcPr>
            <w:tcW w:w="1172" w:type="dxa"/>
            <w:tcBorders>
              <w:top w:val="single" w:sz="4" w:space="0" w:color="auto"/>
              <w:left w:val="nil"/>
              <w:bottom w:val="single" w:sz="4" w:space="0" w:color="auto"/>
              <w:right w:val="single" w:sz="4" w:space="0" w:color="auto"/>
            </w:tcBorders>
          </w:tcPr>
          <w:p w14:paraId="061CD121" w14:textId="77777777" w:rsidR="009A2DB0" w:rsidRPr="001F078B" w:rsidRDefault="009A2DB0" w:rsidP="00AF735F">
            <w:pPr>
              <w:pStyle w:val="TAC"/>
              <w:keepNext w:val="0"/>
              <w:rPr>
                <w:rFonts w:eastAsia="PMingLiU"/>
                <w:sz w:val="16"/>
              </w:rPr>
            </w:pPr>
            <w:r w:rsidRPr="001F078B">
              <w:rPr>
                <w:sz w:val="16"/>
              </w:rPr>
              <w:t>-32</w:t>
            </w:r>
          </w:p>
        </w:tc>
        <w:tc>
          <w:tcPr>
            <w:tcW w:w="749" w:type="dxa"/>
            <w:tcBorders>
              <w:top w:val="single" w:sz="4" w:space="0" w:color="auto"/>
              <w:left w:val="nil"/>
              <w:bottom w:val="single" w:sz="4" w:space="0" w:color="auto"/>
              <w:right w:val="single" w:sz="4" w:space="0" w:color="auto"/>
            </w:tcBorders>
            <w:noWrap/>
          </w:tcPr>
          <w:p w14:paraId="1A8F8FEB" w14:textId="77777777" w:rsidR="009A2DB0" w:rsidRPr="001F078B" w:rsidRDefault="009A2DB0" w:rsidP="00AF735F">
            <w:pPr>
              <w:pStyle w:val="TAC"/>
              <w:keepNext w:val="0"/>
              <w:rPr>
                <w:rFonts w:eastAsia="PMingLiU"/>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tcPr>
          <w:p w14:paraId="1090F54D" w14:textId="77777777" w:rsidR="009A2DB0" w:rsidRPr="001F078B" w:rsidRDefault="009A2DB0" w:rsidP="00AF735F">
            <w:pPr>
              <w:pStyle w:val="TAC"/>
              <w:keepNext w:val="0"/>
              <w:rPr>
                <w:rFonts w:eastAsia="PMingLiU"/>
                <w:sz w:val="16"/>
                <w:lang w:eastAsia="ko-KR"/>
              </w:rPr>
            </w:pPr>
            <w:r w:rsidRPr="001F078B">
              <w:rPr>
                <w:sz w:val="16"/>
              </w:rPr>
              <w:t>5</w:t>
            </w:r>
          </w:p>
        </w:tc>
      </w:tr>
      <w:tr w:rsidR="009A2DB0" w:rsidRPr="001F078B" w14:paraId="76DBB72A" w14:textId="77777777" w:rsidTr="00AF735F">
        <w:trPr>
          <w:trHeight w:val="188"/>
          <w:jc w:val="center"/>
        </w:trPr>
        <w:tc>
          <w:tcPr>
            <w:tcW w:w="1632" w:type="dxa"/>
            <w:vMerge/>
            <w:tcBorders>
              <w:left w:val="single" w:sz="4" w:space="0" w:color="auto"/>
              <w:right w:val="single" w:sz="4" w:space="0" w:color="auto"/>
            </w:tcBorders>
            <w:vAlign w:val="center"/>
          </w:tcPr>
          <w:p w14:paraId="615A6907"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47C284D" w14:textId="77777777" w:rsidR="009A2DB0" w:rsidRPr="001F078B" w:rsidRDefault="009A2DB0" w:rsidP="00AF735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A230E5B" w14:textId="77777777" w:rsidR="009A2DB0" w:rsidRPr="001F078B" w:rsidRDefault="009A2DB0" w:rsidP="00AF735F">
            <w:pPr>
              <w:pStyle w:val="TAC"/>
              <w:keepNext w:val="0"/>
              <w:rPr>
                <w:sz w:val="16"/>
              </w:rPr>
            </w:pPr>
            <w:r w:rsidRPr="001F078B">
              <w:rPr>
                <w:sz w:val="16"/>
              </w:rPr>
              <w:t>773</w:t>
            </w:r>
          </w:p>
        </w:tc>
        <w:tc>
          <w:tcPr>
            <w:tcW w:w="310" w:type="dxa"/>
            <w:tcBorders>
              <w:top w:val="single" w:sz="4" w:space="0" w:color="auto"/>
              <w:left w:val="nil"/>
              <w:bottom w:val="single" w:sz="4" w:space="0" w:color="auto"/>
              <w:right w:val="single" w:sz="4" w:space="0" w:color="auto"/>
            </w:tcBorders>
          </w:tcPr>
          <w:p w14:paraId="7DEA809D"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854F2C9" w14:textId="77777777" w:rsidR="009A2DB0" w:rsidRPr="001F078B" w:rsidRDefault="009A2DB0" w:rsidP="00AF735F">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tcPr>
          <w:p w14:paraId="5DF2C449" w14:textId="77777777" w:rsidR="009A2DB0" w:rsidRPr="001F078B" w:rsidRDefault="009A2DB0" w:rsidP="00AF735F">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tcPr>
          <w:p w14:paraId="4561185C" w14:textId="77777777" w:rsidR="009A2DB0" w:rsidRPr="001F078B" w:rsidRDefault="009A2DB0" w:rsidP="00AF735F">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tcPr>
          <w:p w14:paraId="38F05438" w14:textId="77777777" w:rsidR="009A2DB0" w:rsidRPr="001F078B" w:rsidRDefault="009A2DB0" w:rsidP="00AF735F">
            <w:pPr>
              <w:pStyle w:val="TAC"/>
              <w:keepNext w:val="0"/>
              <w:rPr>
                <w:sz w:val="16"/>
                <w:lang w:eastAsia="ja-JP"/>
              </w:rPr>
            </w:pPr>
          </w:p>
        </w:tc>
      </w:tr>
      <w:tr w:rsidR="009A2DB0" w:rsidRPr="001F078B" w14:paraId="58D650A9" w14:textId="77777777" w:rsidTr="00AF735F">
        <w:trPr>
          <w:trHeight w:val="188"/>
          <w:jc w:val="center"/>
        </w:trPr>
        <w:tc>
          <w:tcPr>
            <w:tcW w:w="1632" w:type="dxa"/>
            <w:vMerge/>
            <w:tcBorders>
              <w:left w:val="single" w:sz="4" w:space="0" w:color="auto"/>
              <w:right w:val="single" w:sz="4" w:space="0" w:color="auto"/>
            </w:tcBorders>
            <w:vAlign w:val="center"/>
          </w:tcPr>
          <w:p w14:paraId="660EC9C1"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05EE8EC" w14:textId="77777777" w:rsidR="009A2DB0" w:rsidRPr="001F078B" w:rsidRDefault="009A2DB0" w:rsidP="00AF735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41A9095" w14:textId="77777777" w:rsidR="009A2DB0" w:rsidRPr="001F078B" w:rsidRDefault="009A2DB0" w:rsidP="00AF735F">
            <w:pPr>
              <w:pStyle w:val="TAC"/>
              <w:keepNext w:val="0"/>
              <w:rPr>
                <w:sz w:val="16"/>
              </w:rPr>
            </w:pPr>
            <w:r w:rsidRPr="001F078B">
              <w:rPr>
                <w:sz w:val="16"/>
              </w:rPr>
              <w:t>662</w:t>
            </w:r>
          </w:p>
        </w:tc>
        <w:tc>
          <w:tcPr>
            <w:tcW w:w="310" w:type="dxa"/>
            <w:tcBorders>
              <w:top w:val="single" w:sz="4" w:space="0" w:color="auto"/>
              <w:left w:val="nil"/>
              <w:bottom w:val="single" w:sz="4" w:space="0" w:color="auto"/>
              <w:right w:val="single" w:sz="4" w:space="0" w:color="auto"/>
            </w:tcBorders>
          </w:tcPr>
          <w:p w14:paraId="7A297EB7"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4EF2379" w14:textId="77777777" w:rsidR="009A2DB0" w:rsidRPr="001F078B" w:rsidRDefault="009A2DB0" w:rsidP="00AF735F">
            <w:pPr>
              <w:pStyle w:val="TAC"/>
              <w:keepNext w:val="0"/>
              <w:rPr>
                <w:sz w:val="16"/>
              </w:rPr>
            </w:pPr>
            <w:r w:rsidRPr="001F078B">
              <w:rPr>
                <w:sz w:val="16"/>
              </w:rPr>
              <w:t>694</w:t>
            </w:r>
          </w:p>
        </w:tc>
        <w:tc>
          <w:tcPr>
            <w:tcW w:w="1172" w:type="dxa"/>
            <w:tcBorders>
              <w:top w:val="single" w:sz="4" w:space="0" w:color="auto"/>
              <w:left w:val="nil"/>
              <w:bottom w:val="single" w:sz="4" w:space="0" w:color="auto"/>
              <w:right w:val="single" w:sz="4" w:space="0" w:color="auto"/>
            </w:tcBorders>
          </w:tcPr>
          <w:p w14:paraId="0530AF81" w14:textId="77777777" w:rsidR="009A2DB0" w:rsidRPr="001F078B" w:rsidRDefault="009A2DB0" w:rsidP="00AF735F">
            <w:pPr>
              <w:pStyle w:val="TAC"/>
              <w:keepNext w:val="0"/>
              <w:rPr>
                <w:sz w:val="16"/>
              </w:rPr>
            </w:pPr>
            <w:r w:rsidRPr="001F078B">
              <w:rPr>
                <w:sz w:val="16"/>
              </w:rPr>
              <w:t>-26.2</w:t>
            </w:r>
          </w:p>
        </w:tc>
        <w:tc>
          <w:tcPr>
            <w:tcW w:w="749" w:type="dxa"/>
            <w:tcBorders>
              <w:top w:val="single" w:sz="4" w:space="0" w:color="auto"/>
              <w:left w:val="nil"/>
              <w:bottom w:val="single" w:sz="4" w:space="0" w:color="auto"/>
              <w:right w:val="single" w:sz="4" w:space="0" w:color="auto"/>
            </w:tcBorders>
            <w:noWrap/>
          </w:tcPr>
          <w:p w14:paraId="37C99379" w14:textId="77777777" w:rsidR="009A2DB0" w:rsidRPr="001F078B" w:rsidRDefault="009A2DB0" w:rsidP="00AF735F">
            <w:pPr>
              <w:pStyle w:val="TAC"/>
              <w:keepNext w:val="0"/>
              <w:rPr>
                <w:sz w:val="16"/>
              </w:rPr>
            </w:pPr>
            <w:r w:rsidRPr="001F078B">
              <w:rPr>
                <w:sz w:val="16"/>
              </w:rPr>
              <w:t>6</w:t>
            </w:r>
          </w:p>
        </w:tc>
        <w:tc>
          <w:tcPr>
            <w:tcW w:w="1228" w:type="dxa"/>
            <w:tcBorders>
              <w:top w:val="single" w:sz="4" w:space="0" w:color="auto"/>
              <w:left w:val="nil"/>
              <w:bottom w:val="single" w:sz="4" w:space="0" w:color="auto"/>
              <w:right w:val="single" w:sz="4" w:space="0" w:color="auto"/>
            </w:tcBorders>
            <w:noWrap/>
          </w:tcPr>
          <w:p w14:paraId="4B2B57DB" w14:textId="77777777" w:rsidR="009A2DB0" w:rsidRPr="001F078B" w:rsidRDefault="009A2DB0" w:rsidP="00AF735F">
            <w:pPr>
              <w:pStyle w:val="TAC"/>
              <w:keepNext w:val="0"/>
              <w:rPr>
                <w:sz w:val="16"/>
                <w:lang w:eastAsia="ja-JP"/>
              </w:rPr>
            </w:pPr>
            <w:r w:rsidRPr="001F078B">
              <w:rPr>
                <w:sz w:val="16"/>
              </w:rPr>
              <w:t>5</w:t>
            </w:r>
          </w:p>
        </w:tc>
      </w:tr>
      <w:tr w:rsidR="009A2DB0" w:rsidRPr="001F078B" w14:paraId="73A06BDA" w14:textId="77777777" w:rsidTr="00AF735F">
        <w:trPr>
          <w:trHeight w:val="188"/>
          <w:jc w:val="center"/>
        </w:trPr>
        <w:tc>
          <w:tcPr>
            <w:tcW w:w="1632" w:type="dxa"/>
            <w:vMerge/>
            <w:tcBorders>
              <w:left w:val="single" w:sz="4" w:space="0" w:color="auto"/>
              <w:right w:val="single" w:sz="4" w:space="0" w:color="auto"/>
            </w:tcBorders>
            <w:vAlign w:val="center"/>
          </w:tcPr>
          <w:p w14:paraId="30E15703"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D3CBFB" w14:textId="77777777" w:rsidR="009A2DB0" w:rsidRPr="001F078B" w:rsidRDefault="009A2DB0" w:rsidP="00AF735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B453760" w14:textId="77777777" w:rsidR="009A2DB0" w:rsidRPr="001F078B" w:rsidRDefault="009A2DB0" w:rsidP="00AF735F">
            <w:pPr>
              <w:pStyle w:val="TAC"/>
              <w:keepNext w:val="0"/>
              <w:rPr>
                <w:sz w:val="16"/>
              </w:rPr>
            </w:pPr>
            <w:r w:rsidRPr="001F078B">
              <w:rPr>
                <w:sz w:val="16"/>
              </w:rPr>
              <w:t>1880</w:t>
            </w:r>
          </w:p>
        </w:tc>
        <w:tc>
          <w:tcPr>
            <w:tcW w:w="310" w:type="dxa"/>
            <w:tcBorders>
              <w:top w:val="single" w:sz="4" w:space="0" w:color="auto"/>
              <w:left w:val="nil"/>
              <w:bottom w:val="single" w:sz="4" w:space="0" w:color="auto"/>
              <w:right w:val="single" w:sz="4" w:space="0" w:color="auto"/>
            </w:tcBorders>
          </w:tcPr>
          <w:p w14:paraId="796A1385"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57BD79D" w14:textId="77777777" w:rsidR="009A2DB0" w:rsidRPr="001F078B" w:rsidRDefault="009A2DB0" w:rsidP="00AF735F">
            <w:pPr>
              <w:pStyle w:val="TAC"/>
              <w:keepNext w:val="0"/>
              <w:rPr>
                <w:sz w:val="16"/>
              </w:rPr>
            </w:pPr>
            <w:r w:rsidRPr="001F078B">
              <w:rPr>
                <w:sz w:val="16"/>
              </w:rPr>
              <w:t>1895</w:t>
            </w:r>
          </w:p>
        </w:tc>
        <w:tc>
          <w:tcPr>
            <w:tcW w:w="1172" w:type="dxa"/>
            <w:tcBorders>
              <w:top w:val="single" w:sz="4" w:space="0" w:color="auto"/>
              <w:left w:val="nil"/>
              <w:bottom w:val="single" w:sz="4" w:space="0" w:color="auto"/>
              <w:right w:val="single" w:sz="4" w:space="0" w:color="auto"/>
            </w:tcBorders>
            <w:vAlign w:val="center"/>
          </w:tcPr>
          <w:p w14:paraId="2B0B9D72" w14:textId="77777777" w:rsidR="009A2DB0" w:rsidRPr="001F078B" w:rsidRDefault="009A2DB0" w:rsidP="00AF735F">
            <w:pPr>
              <w:pStyle w:val="TAC"/>
              <w:keepNext w:val="0"/>
              <w:rPr>
                <w:sz w:val="16"/>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
          <w:p w14:paraId="77A3D82E" w14:textId="77777777" w:rsidR="009A2DB0" w:rsidRPr="001F078B" w:rsidRDefault="009A2DB0" w:rsidP="00AF735F">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63A95EA2" w14:textId="77777777" w:rsidR="009A2DB0" w:rsidRPr="001F078B" w:rsidRDefault="009A2DB0" w:rsidP="00AF735F">
            <w:pPr>
              <w:pStyle w:val="TAC"/>
              <w:keepNext w:val="0"/>
              <w:rPr>
                <w:sz w:val="16"/>
                <w:lang w:eastAsia="ja-JP"/>
              </w:rPr>
            </w:pPr>
            <w:r w:rsidRPr="001F078B">
              <w:rPr>
                <w:sz w:val="16"/>
              </w:rPr>
              <w:t>5,16</w:t>
            </w:r>
          </w:p>
        </w:tc>
      </w:tr>
      <w:tr w:rsidR="009A2DB0" w:rsidRPr="001F078B" w14:paraId="5311871C" w14:textId="77777777" w:rsidTr="00AF735F">
        <w:trPr>
          <w:trHeight w:val="188"/>
          <w:jc w:val="center"/>
        </w:trPr>
        <w:tc>
          <w:tcPr>
            <w:tcW w:w="1632" w:type="dxa"/>
            <w:vMerge/>
            <w:tcBorders>
              <w:left w:val="single" w:sz="4" w:space="0" w:color="auto"/>
              <w:right w:val="single" w:sz="4" w:space="0" w:color="auto"/>
            </w:tcBorders>
            <w:vAlign w:val="center"/>
          </w:tcPr>
          <w:p w14:paraId="6C5685D3"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58E4C4" w14:textId="77777777" w:rsidR="009A2DB0" w:rsidRPr="001F078B" w:rsidRDefault="009A2DB0" w:rsidP="00AF735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34D0972" w14:textId="77777777" w:rsidR="009A2DB0" w:rsidRPr="001F078B" w:rsidRDefault="009A2DB0" w:rsidP="00AF735F">
            <w:pPr>
              <w:pStyle w:val="TAC"/>
              <w:keepNext w:val="0"/>
              <w:rPr>
                <w:sz w:val="16"/>
              </w:rPr>
            </w:pPr>
            <w:r w:rsidRPr="001F078B">
              <w:rPr>
                <w:sz w:val="16"/>
              </w:rPr>
              <w:t>1895</w:t>
            </w:r>
          </w:p>
        </w:tc>
        <w:tc>
          <w:tcPr>
            <w:tcW w:w="310" w:type="dxa"/>
            <w:tcBorders>
              <w:top w:val="single" w:sz="4" w:space="0" w:color="auto"/>
              <w:left w:val="nil"/>
              <w:bottom w:val="single" w:sz="4" w:space="0" w:color="auto"/>
              <w:right w:val="single" w:sz="4" w:space="0" w:color="auto"/>
            </w:tcBorders>
          </w:tcPr>
          <w:p w14:paraId="7D7036DF"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4F60EC2" w14:textId="77777777" w:rsidR="009A2DB0" w:rsidRPr="001F078B" w:rsidRDefault="009A2DB0" w:rsidP="00AF735F">
            <w:pPr>
              <w:pStyle w:val="TAC"/>
              <w:keepNext w:val="0"/>
              <w:rPr>
                <w:sz w:val="16"/>
              </w:rPr>
            </w:pPr>
            <w:r w:rsidRPr="001F078B">
              <w:rPr>
                <w:sz w:val="16"/>
              </w:rPr>
              <w:t>1915</w:t>
            </w:r>
          </w:p>
        </w:tc>
        <w:tc>
          <w:tcPr>
            <w:tcW w:w="1172" w:type="dxa"/>
            <w:tcBorders>
              <w:top w:val="single" w:sz="4" w:space="0" w:color="auto"/>
              <w:left w:val="nil"/>
              <w:bottom w:val="single" w:sz="4" w:space="0" w:color="auto"/>
              <w:right w:val="single" w:sz="4" w:space="0" w:color="auto"/>
            </w:tcBorders>
            <w:vAlign w:val="center"/>
          </w:tcPr>
          <w:p w14:paraId="7EA10B27" w14:textId="77777777" w:rsidR="009A2DB0" w:rsidRPr="001F078B" w:rsidRDefault="009A2DB0" w:rsidP="00AF735F">
            <w:pPr>
              <w:pStyle w:val="TAC"/>
              <w:keepNext w:val="0"/>
              <w:rPr>
                <w:sz w:val="16"/>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
          <w:p w14:paraId="0335DFD7" w14:textId="77777777" w:rsidR="009A2DB0" w:rsidRPr="001F078B" w:rsidRDefault="009A2DB0" w:rsidP="00AF735F">
            <w:pPr>
              <w:pStyle w:val="TAC"/>
              <w:keepNext w:val="0"/>
              <w:rPr>
                <w:sz w:val="16"/>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14:paraId="44D8FA92" w14:textId="77777777" w:rsidR="009A2DB0" w:rsidRPr="001F078B" w:rsidRDefault="009A2DB0" w:rsidP="00AF735F">
            <w:pPr>
              <w:pStyle w:val="TAC"/>
              <w:keepNext w:val="0"/>
              <w:rPr>
                <w:sz w:val="16"/>
                <w:lang w:eastAsia="ja-JP"/>
              </w:rPr>
            </w:pPr>
            <w:r w:rsidRPr="001F078B">
              <w:rPr>
                <w:sz w:val="16"/>
              </w:rPr>
              <w:t>5, 7, 16</w:t>
            </w:r>
          </w:p>
        </w:tc>
      </w:tr>
      <w:tr w:rsidR="009A2DB0" w:rsidRPr="001F078B" w14:paraId="670BC9DD" w14:textId="77777777" w:rsidTr="00AF735F">
        <w:trPr>
          <w:trHeight w:val="188"/>
          <w:jc w:val="center"/>
        </w:trPr>
        <w:tc>
          <w:tcPr>
            <w:tcW w:w="1632" w:type="dxa"/>
            <w:vMerge/>
            <w:tcBorders>
              <w:left w:val="single" w:sz="4" w:space="0" w:color="auto"/>
              <w:right w:val="single" w:sz="4" w:space="0" w:color="auto"/>
            </w:tcBorders>
            <w:vAlign w:val="center"/>
          </w:tcPr>
          <w:p w14:paraId="6279265F"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CC1E540" w14:textId="77777777" w:rsidR="009A2DB0" w:rsidRPr="001F078B" w:rsidRDefault="009A2DB0" w:rsidP="00AF735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584A0D1" w14:textId="77777777" w:rsidR="009A2DB0" w:rsidRPr="001F078B" w:rsidRDefault="009A2DB0" w:rsidP="00AF735F">
            <w:pPr>
              <w:pStyle w:val="TAC"/>
              <w:keepNext w:val="0"/>
              <w:rPr>
                <w:sz w:val="16"/>
              </w:rPr>
            </w:pPr>
            <w:r w:rsidRPr="001F078B">
              <w:rPr>
                <w:sz w:val="16"/>
              </w:rPr>
              <w:t>1915</w:t>
            </w:r>
          </w:p>
        </w:tc>
        <w:tc>
          <w:tcPr>
            <w:tcW w:w="310" w:type="dxa"/>
            <w:tcBorders>
              <w:top w:val="single" w:sz="4" w:space="0" w:color="auto"/>
              <w:left w:val="nil"/>
              <w:bottom w:val="single" w:sz="4" w:space="0" w:color="auto"/>
              <w:right w:val="single" w:sz="4" w:space="0" w:color="auto"/>
            </w:tcBorders>
          </w:tcPr>
          <w:p w14:paraId="1C1A403A"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61EC3CB" w14:textId="77777777" w:rsidR="009A2DB0" w:rsidRPr="001F078B" w:rsidRDefault="009A2DB0" w:rsidP="00AF735F">
            <w:pPr>
              <w:pStyle w:val="TAC"/>
              <w:keepNext w:val="0"/>
              <w:rPr>
                <w:sz w:val="16"/>
              </w:rPr>
            </w:pPr>
            <w:r w:rsidRPr="001F078B">
              <w:rPr>
                <w:sz w:val="16"/>
              </w:rPr>
              <w:t>1920</w:t>
            </w:r>
          </w:p>
        </w:tc>
        <w:tc>
          <w:tcPr>
            <w:tcW w:w="1172" w:type="dxa"/>
            <w:tcBorders>
              <w:top w:val="single" w:sz="4" w:space="0" w:color="auto"/>
              <w:left w:val="nil"/>
              <w:bottom w:val="single" w:sz="4" w:space="0" w:color="auto"/>
              <w:right w:val="single" w:sz="4" w:space="0" w:color="auto"/>
            </w:tcBorders>
            <w:vAlign w:val="center"/>
          </w:tcPr>
          <w:p w14:paraId="554A0A9A" w14:textId="77777777" w:rsidR="009A2DB0" w:rsidRPr="001F078B" w:rsidRDefault="009A2DB0" w:rsidP="00AF735F">
            <w:pPr>
              <w:pStyle w:val="TAC"/>
              <w:keepNext w:val="0"/>
              <w:rPr>
                <w:sz w:val="16"/>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
          <w:p w14:paraId="14859735" w14:textId="77777777" w:rsidR="009A2DB0" w:rsidRPr="001F078B" w:rsidRDefault="009A2DB0" w:rsidP="00AF735F">
            <w:pPr>
              <w:pStyle w:val="TAC"/>
              <w:keepNext w:val="0"/>
              <w:rPr>
                <w:sz w:val="16"/>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14:paraId="640676E3" w14:textId="77777777" w:rsidR="009A2DB0" w:rsidRPr="001F078B" w:rsidRDefault="009A2DB0" w:rsidP="00AF735F">
            <w:pPr>
              <w:pStyle w:val="TAC"/>
              <w:keepNext w:val="0"/>
              <w:rPr>
                <w:sz w:val="16"/>
                <w:lang w:eastAsia="ja-JP"/>
              </w:rPr>
            </w:pPr>
            <w:r w:rsidRPr="001F078B">
              <w:rPr>
                <w:sz w:val="16"/>
              </w:rPr>
              <w:t>5, 7, 16</w:t>
            </w:r>
          </w:p>
        </w:tc>
      </w:tr>
      <w:tr w:rsidR="009A2DB0" w:rsidRPr="001F078B" w14:paraId="00E928D1" w14:textId="77777777" w:rsidTr="00AF735F">
        <w:trPr>
          <w:trHeight w:val="188"/>
          <w:jc w:val="center"/>
        </w:trPr>
        <w:tc>
          <w:tcPr>
            <w:tcW w:w="1632" w:type="dxa"/>
            <w:vMerge/>
            <w:tcBorders>
              <w:left w:val="single" w:sz="4" w:space="0" w:color="auto"/>
              <w:right w:val="single" w:sz="4" w:space="0" w:color="auto"/>
            </w:tcBorders>
            <w:vAlign w:val="center"/>
          </w:tcPr>
          <w:p w14:paraId="4A4C1699"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40BDA53" w14:textId="77777777" w:rsidR="009A2DB0" w:rsidRPr="001F078B" w:rsidRDefault="009A2DB0" w:rsidP="00AF735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5C38DD3" w14:textId="77777777" w:rsidR="009A2DB0" w:rsidRPr="001F078B" w:rsidRDefault="009A2DB0" w:rsidP="00AF735F">
            <w:pPr>
              <w:pStyle w:val="TAC"/>
              <w:keepNext w:val="0"/>
              <w:rPr>
                <w:sz w:val="16"/>
              </w:rPr>
            </w:pPr>
            <w:r w:rsidRPr="001F078B">
              <w:rPr>
                <w:sz w:val="16"/>
              </w:rPr>
              <w:t>1839.9</w:t>
            </w:r>
          </w:p>
        </w:tc>
        <w:tc>
          <w:tcPr>
            <w:tcW w:w="310" w:type="dxa"/>
            <w:tcBorders>
              <w:top w:val="single" w:sz="4" w:space="0" w:color="auto"/>
              <w:left w:val="nil"/>
              <w:bottom w:val="single" w:sz="4" w:space="0" w:color="auto"/>
              <w:right w:val="single" w:sz="4" w:space="0" w:color="auto"/>
            </w:tcBorders>
            <w:vAlign w:val="bottom"/>
          </w:tcPr>
          <w:p w14:paraId="2A24B22B"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CD3DF48" w14:textId="77777777" w:rsidR="009A2DB0" w:rsidRPr="001F078B" w:rsidRDefault="009A2DB0" w:rsidP="00AF735F">
            <w:pPr>
              <w:pStyle w:val="TAC"/>
              <w:keepNext w:val="0"/>
              <w:rPr>
                <w:sz w:val="16"/>
              </w:rPr>
            </w:pPr>
            <w:r w:rsidRPr="001F078B">
              <w:rPr>
                <w:sz w:val="16"/>
              </w:rPr>
              <w:t>1879.9</w:t>
            </w:r>
          </w:p>
        </w:tc>
        <w:tc>
          <w:tcPr>
            <w:tcW w:w="1172" w:type="dxa"/>
            <w:tcBorders>
              <w:top w:val="single" w:sz="4" w:space="0" w:color="auto"/>
              <w:left w:val="nil"/>
              <w:bottom w:val="single" w:sz="4" w:space="0" w:color="auto"/>
              <w:right w:val="single" w:sz="4" w:space="0" w:color="auto"/>
            </w:tcBorders>
            <w:vAlign w:val="center"/>
          </w:tcPr>
          <w:p w14:paraId="4729A7D2" w14:textId="77777777" w:rsidR="009A2DB0" w:rsidRPr="001F078B" w:rsidRDefault="009A2DB0" w:rsidP="00AF735F">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2417F4E3" w14:textId="77777777" w:rsidR="009A2DB0" w:rsidRPr="001F078B" w:rsidRDefault="009A2DB0" w:rsidP="00AF735F">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461A7AE3" w14:textId="77777777" w:rsidR="009A2DB0" w:rsidRPr="001F078B" w:rsidRDefault="009A2DB0" w:rsidP="00AF735F">
            <w:pPr>
              <w:pStyle w:val="TAC"/>
              <w:keepNext w:val="0"/>
              <w:rPr>
                <w:sz w:val="16"/>
                <w:lang w:eastAsia="ja-JP"/>
              </w:rPr>
            </w:pPr>
            <w:r w:rsidRPr="001F078B">
              <w:rPr>
                <w:sz w:val="16"/>
              </w:rPr>
              <w:t>5</w:t>
            </w:r>
          </w:p>
        </w:tc>
      </w:tr>
      <w:tr w:rsidR="009A2DB0" w:rsidRPr="001F078B" w14:paraId="7D2F6880" w14:textId="77777777" w:rsidTr="00AF735F">
        <w:trPr>
          <w:trHeight w:val="188"/>
          <w:jc w:val="center"/>
        </w:trPr>
        <w:tc>
          <w:tcPr>
            <w:tcW w:w="1632" w:type="dxa"/>
            <w:vMerge/>
            <w:tcBorders>
              <w:left w:val="single" w:sz="4" w:space="0" w:color="auto"/>
              <w:right w:val="single" w:sz="4" w:space="0" w:color="auto"/>
            </w:tcBorders>
            <w:vAlign w:val="center"/>
          </w:tcPr>
          <w:p w14:paraId="0BCF7EF2"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245B30D" w14:textId="77777777" w:rsidR="009A2DB0" w:rsidRPr="001F078B" w:rsidRDefault="009A2DB0" w:rsidP="00AF735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F2D459" w14:textId="77777777" w:rsidR="009A2DB0" w:rsidRPr="001F078B" w:rsidRDefault="009A2DB0" w:rsidP="00AF735F">
            <w:pPr>
              <w:pStyle w:val="TAC"/>
              <w:keepNext w:val="0"/>
              <w:rPr>
                <w:sz w:val="16"/>
              </w:rPr>
            </w:pPr>
            <w:r w:rsidRPr="001F078B">
              <w:rPr>
                <w:sz w:val="16"/>
              </w:rPr>
              <w:t>1884.5</w:t>
            </w:r>
          </w:p>
        </w:tc>
        <w:tc>
          <w:tcPr>
            <w:tcW w:w="310" w:type="dxa"/>
            <w:tcBorders>
              <w:top w:val="single" w:sz="4" w:space="0" w:color="auto"/>
              <w:left w:val="nil"/>
              <w:bottom w:val="single" w:sz="4" w:space="0" w:color="auto"/>
              <w:right w:val="single" w:sz="4" w:space="0" w:color="auto"/>
            </w:tcBorders>
          </w:tcPr>
          <w:p w14:paraId="1CC93BA1"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F0150D3" w14:textId="77777777" w:rsidR="009A2DB0" w:rsidRPr="001F078B" w:rsidRDefault="009A2DB0" w:rsidP="00AF735F">
            <w:pPr>
              <w:pStyle w:val="TAC"/>
              <w:keepNext w:val="0"/>
              <w:rPr>
                <w:sz w:val="16"/>
              </w:rPr>
            </w:pPr>
            <w:r w:rsidRPr="001F078B">
              <w:rPr>
                <w:sz w:val="16"/>
              </w:rPr>
              <w:t>1915.7</w:t>
            </w:r>
          </w:p>
        </w:tc>
        <w:tc>
          <w:tcPr>
            <w:tcW w:w="1172" w:type="dxa"/>
            <w:tcBorders>
              <w:top w:val="single" w:sz="4" w:space="0" w:color="auto"/>
              <w:left w:val="nil"/>
              <w:bottom w:val="single" w:sz="4" w:space="0" w:color="auto"/>
              <w:right w:val="single" w:sz="4" w:space="0" w:color="auto"/>
            </w:tcBorders>
          </w:tcPr>
          <w:p w14:paraId="2086977B" w14:textId="77777777" w:rsidR="009A2DB0" w:rsidRPr="001F078B" w:rsidRDefault="009A2DB0" w:rsidP="00AF735F">
            <w:pPr>
              <w:pStyle w:val="TAC"/>
              <w:keepNext w:val="0"/>
              <w:rPr>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tcPr>
          <w:p w14:paraId="666E01A7" w14:textId="77777777" w:rsidR="009A2DB0" w:rsidRPr="001F078B" w:rsidRDefault="009A2DB0" w:rsidP="00AF735F">
            <w:pPr>
              <w:pStyle w:val="TAC"/>
              <w:keepNext w:val="0"/>
              <w:rPr>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tcPr>
          <w:p w14:paraId="254257CF" w14:textId="77777777" w:rsidR="009A2DB0" w:rsidRPr="001F078B" w:rsidRDefault="009A2DB0" w:rsidP="00AF735F">
            <w:pPr>
              <w:pStyle w:val="TAC"/>
              <w:keepNext w:val="0"/>
              <w:rPr>
                <w:sz w:val="16"/>
                <w:lang w:eastAsia="ja-JP"/>
              </w:rPr>
            </w:pPr>
            <w:r w:rsidRPr="001F078B">
              <w:rPr>
                <w:sz w:val="16"/>
              </w:rPr>
              <w:t xml:space="preserve">9, 15  </w:t>
            </w:r>
          </w:p>
        </w:tc>
      </w:tr>
      <w:tr w:rsidR="009A2DB0" w:rsidRPr="001F078B" w14:paraId="260E5E35" w14:textId="77777777" w:rsidTr="00AF735F">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1EC90192" w14:textId="77777777" w:rsidR="009A2DB0" w:rsidRPr="001F078B" w:rsidRDefault="009A2DB0" w:rsidP="00AF735F">
            <w:pPr>
              <w:pStyle w:val="TAC"/>
              <w:keepNext w:val="0"/>
            </w:pPr>
            <w:r w:rsidRPr="001F078B">
              <w:rPr>
                <w:rFonts w:cs="Arial"/>
                <w:szCs w:val="18"/>
                <w:lang w:eastAsia="ja-JP"/>
              </w:rPr>
              <w:t>DC_1_n38</w:t>
            </w:r>
          </w:p>
        </w:tc>
        <w:tc>
          <w:tcPr>
            <w:tcW w:w="2864" w:type="dxa"/>
            <w:tcBorders>
              <w:top w:val="single" w:sz="4" w:space="0" w:color="auto"/>
              <w:left w:val="nil"/>
              <w:bottom w:val="single" w:sz="4" w:space="0" w:color="auto"/>
              <w:right w:val="single" w:sz="4" w:space="0" w:color="auto"/>
            </w:tcBorders>
            <w:vAlign w:val="bottom"/>
          </w:tcPr>
          <w:p w14:paraId="204DF650" w14:textId="77777777" w:rsidR="009A2DB0" w:rsidRPr="001F078B" w:rsidRDefault="009A2DB0" w:rsidP="00AF735F">
            <w:pPr>
              <w:pStyle w:val="TAL"/>
              <w:rPr>
                <w:sz w:val="16"/>
                <w:szCs w:val="16"/>
                <w:lang w:val="sv-SE" w:eastAsia="ja-JP"/>
              </w:rPr>
            </w:pPr>
            <w:r w:rsidRPr="001F078B">
              <w:rPr>
                <w:rFonts w:cs="Arial"/>
                <w:sz w:val="16"/>
                <w:szCs w:val="16"/>
              </w:rPr>
              <w:t>E-UTRA Band 1, 3, 5, 8, 20, 22, 27, 28,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14:paraId="69EF1E59" w14:textId="77777777" w:rsidR="009A2DB0" w:rsidRPr="001F078B" w:rsidRDefault="009A2DB0" w:rsidP="00AF735F">
            <w:pPr>
              <w:pStyle w:val="TAC"/>
              <w:keepNext w:val="0"/>
              <w:rPr>
                <w:sz w:val="16"/>
                <w:szCs w:val="16"/>
              </w:rPr>
            </w:pPr>
            <w:proofErr w:type="spellStart"/>
            <w:r w:rsidRPr="001F078B">
              <w:rPr>
                <w:rFonts w:cs="Arial"/>
                <w:sz w:val="16"/>
                <w:szCs w:val="16"/>
              </w:rPr>
              <w:t>F</w:t>
            </w:r>
            <w:r w:rsidRPr="001F078B">
              <w:rPr>
                <w:rFonts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6C1A85" w14:textId="77777777" w:rsidR="009A2DB0" w:rsidRPr="001F078B" w:rsidRDefault="009A2DB0" w:rsidP="00AF735F">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F422027" w14:textId="77777777" w:rsidR="009A2DB0" w:rsidRPr="001F078B" w:rsidRDefault="009A2DB0" w:rsidP="00AF735F">
            <w:pPr>
              <w:pStyle w:val="TAC"/>
              <w:keepNext w:val="0"/>
              <w:rPr>
                <w:sz w:val="16"/>
                <w:szCs w:val="16"/>
              </w:rPr>
            </w:pPr>
            <w:proofErr w:type="spellStart"/>
            <w:r w:rsidRPr="001F078B">
              <w:rPr>
                <w:rFonts w:cs="Arial"/>
                <w:sz w:val="16"/>
                <w:szCs w:val="16"/>
              </w:rPr>
              <w:t>F</w:t>
            </w:r>
            <w:r w:rsidRPr="001F078B">
              <w:rPr>
                <w:rFonts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D86F14" w14:textId="77777777" w:rsidR="009A2DB0" w:rsidRPr="001F078B" w:rsidRDefault="009A2DB0" w:rsidP="00AF735F">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2A364B" w14:textId="77777777" w:rsidR="009A2DB0" w:rsidRPr="001F078B" w:rsidRDefault="009A2DB0" w:rsidP="00AF735F">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71C7E5" w14:textId="77777777" w:rsidR="009A2DB0" w:rsidRPr="001F078B" w:rsidRDefault="009A2DB0" w:rsidP="00AF735F">
            <w:pPr>
              <w:pStyle w:val="TAC"/>
              <w:keepNext w:val="0"/>
              <w:rPr>
                <w:sz w:val="16"/>
                <w:szCs w:val="16"/>
              </w:rPr>
            </w:pPr>
            <w:r w:rsidRPr="001F078B">
              <w:rPr>
                <w:rFonts w:cs="Arial"/>
                <w:sz w:val="16"/>
                <w:szCs w:val="16"/>
              </w:rPr>
              <w:t> </w:t>
            </w:r>
          </w:p>
        </w:tc>
      </w:tr>
      <w:tr w:rsidR="009A2DB0" w:rsidRPr="001F078B" w14:paraId="35366EB8" w14:textId="77777777" w:rsidTr="00AF73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040CBB5" w14:textId="77777777" w:rsidR="009A2DB0" w:rsidRPr="001F078B" w:rsidRDefault="009A2DB0" w:rsidP="00AF735F">
            <w:pPr>
              <w:pStyle w:val="TAC"/>
              <w:keepNext w:val="0"/>
            </w:pPr>
            <w:r w:rsidRPr="001F078B">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20D397ED" w14:textId="77777777" w:rsidR="009A2DB0" w:rsidRPr="001F078B" w:rsidRDefault="009A2DB0" w:rsidP="00AF735F">
            <w:pPr>
              <w:pStyle w:val="TAL"/>
              <w:rPr>
                <w:sz w:val="16"/>
                <w:szCs w:val="16"/>
                <w:lang w:eastAsia="ja-JP"/>
              </w:rPr>
            </w:pPr>
            <w:r w:rsidRPr="001F078B">
              <w:rPr>
                <w:rFonts w:cs="Arial"/>
                <w:sz w:val="16"/>
                <w:szCs w:val="16"/>
              </w:rPr>
              <w:t>E-UTRA</w:t>
            </w:r>
            <w:r w:rsidRPr="001F078B">
              <w:rPr>
                <w:rFonts w:cs="Arial"/>
                <w:sz w:val="16"/>
                <w:szCs w:val="16"/>
                <w:lang w:val="sv-SE" w:eastAsia="ja-JP"/>
              </w:rPr>
              <w:t xml:space="preserve"> </w:t>
            </w:r>
            <w:r w:rsidRPr="001F078B">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70782946"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CD45BE3" w14:textId="77777777" w:rsidR="009A2DB0" w:rsidRPr="001F078B" w:rsidRDefault="009A2DB0" w:rsidP="00AF735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D5FE3E"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873DC7" w14:textId="77777777" w:rsidR="009A2DB0" w:rsidRPr="001F078B" w:rsidRDefault="009A2DB0" w:rsidP="00AF735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59F067" w14:textId="77777777" w:rsidR="009A2DB0" w:rsidRPr="001F078B" w:rsidRDefault="009A2DB0" w:rsidP="00AF735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689C06" w14:textId="77777777" w:rsidR="009A2DB0" w:rsidRPr="001F078B" w:rsidRDefault="009A2DB0" w:rsidP="00AF735F">
            <w:pPr>
              <w:pStyle w:val="TAC"/>
              <w:keepNext w:val="0"/>
              <w:rPr>
                <w:sz w:val="16"/>
              </w:rPr>
            </w:pPr>
          </w:p>
        </w:tc>
      </w:tr>
      <w:tr w:rsidR="009A2DB0" w:rsidRPr="001F078B" w14:paraId="37FD15FF"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44248D6" w14:textId="77777777" w:rsidR="009A2DB0" w:rsidRPr="001F078B" w:rsidRDefault="009A2DB0" w:rsidP="00AF735F">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DF0F1DC" w14:textId="77777777" w:rsidR="009A2DB0" w:rsidRPr="001F078B" w:rsidRDefault="009A2DB0" w:rsidP="00AF735F">
            <w:pPr>
              <w:pStyle w:val="TAL"/>
              <w:rPr>
                <w:sz w:val="16"/>
                <w:szCs w:val="16"/>
                <w:lang w:eastAsia="ja-JP"/>
              </w:rPr>
            </w:pPr>
            <w:r w:rsidRPr="001F078B">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1F7B8700" w14:textId="77777777" w:rsidR="009A2DB0" w:rsidRPr="001F078B" w:rsidRDefault="009A2DB0" w:rsidP="00AF735F">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0F6CB10" w14:textId="77777777" w:rsidR="009A2DB0" w:rsidRPr="001F078B" w:rsidRDefault="009A2DB0" w:rsidP="00AF735F">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6D90A43" w14:textId="77777777" w:rsidR="009A2DB0" w:rsidRPr="001F078B" w:rsidRDefault="009A2DB0" w:rsidP="00AF735F">
            <w:pPr>
              <w:pStyle w:val="TAC"/>
              <w:keepNext w:val="0"/>
              <w:rPr>
                <w:sz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6BAA4A" w14:textId="77777777" w:rsidR="009A2DB0" w:rsidRPr="001F078B" w:rsidRDefault="009A2DB0" w:rsidP="00AF735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70E61F" w14:textId="77777777" w:rsidR="009A2DB0" w:rsidRPr="001F078B" w:rsidRDefault="009A2DB0" w:rsidP="00AF735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391C3C" w14:textId="77777777" w:rsidR="009A2DB0" w:rsidRPr="001F078B" w:rsidRDefault="009A2DB0" w:rsidP="00AF735F">
            <w:pPr>
              <w:pStyle w:val="TAC"/>
              <w:keepNext w:val="0"/>
              <w:rPr>
                <w:sz w:val="16"/>
                <w:lang w:eastAsia="ja-JP"/>
              </w:rPr>
            </w:pPr>
            <w:r w:rsidRPr="001F078B">
              <w:rPr>
                <w:sz w:val="16"/>
                <w:szCs w:val="16"/>
              </w:rPr>
              <w:t>5</w:t>
            </w:r>
          </w:p>
        </w:tc>
      </w:tr>
      <w:tr w:rsidR="009A2DB0" w:rsidRPr="001F078B" w14:paraId="4486B6E4"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3419635" w14:textId="77777777" w:rsidR="009A2DB0" w:rsidRPr="001F078B" w:rsidRDefault="009A2DB0" w:rsidP="00AF735F">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62C1612" w14:textId="77777777" w:rsidR="009A2DB0" w:rsidRPr="001F078B" w:rsidRDefault="009A2DB0" w:rsidP="00AF735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4576776" w14:textId="77777777" w:rsidR="009A2DB0" w:rsidRPr="001F078B" w:rsidRDefault="009A2DB0" w:rsidP="00AF735F">
            <w:pPr>
              <w:pStyle w:val="TAC"/>
              <w:keepNext w:val="0"/>
              <w:rPr>
                <w:sz w:val="16"/>
                <w:lang w:eastAsia="ja-JP"/>
              </w:rPr>
            </w:pPr>
            <w:r w:rsidRPr="001F078B">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0829102C" w14:textId="77777777" w:rsidR="009A2DB0" w:rsidRPr="001F078B" w:rsidRDefault="009A2DB0" w:rsidP="00AF735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2A5E2B46" w14:textId="77777777" w:rsidR="009A2DB0" w:rsidRPr="001F078B" w:rsidRDefault="009A2DB0" w:rsidP="00AF735F">
            <w:pPr>
              <w:pStyle w:val="TAC"/>
              <w:keepNext w:val="0"/>
              <w:rPr>
                <w:sz w:val="16"/>
                <w:lang w:eastAsia="ja-JP"/>
              </w:rPr>
            </w:pPr>
            <w:r w:rsidRPr="001F078B">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79AED440" w14:textId="77777777" w:rsidR="009A2DB0" w:rsidRPr="001F078B" w:rsidRDefault="009A2DB0" w:rsidP="00AF735F">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3118174" w14:textId="77777777" w:rsidR="009A2DB0" w:rsidRPr="001F078B" w:rsidRDefault="009A2DB0" w:rsidP="00AF735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A00FB1" w14:textId="77777777" w:rsidR="009A2DB0" w:rsidRPr="001F078B" w:rsidRDefault="009A2DB0" w:rsidP="00AF735F">
            <w:pPr>
              <w:pStyle w:val="TAC"/>
              <w:keepNext w:val="0"/>
              <w:rPr>
                <w:sz w:val="16"/>
                <w:lang w:eastAsia="ja-JP"/>
              </w:rPr>
            </w:pPr>
            <w:r w:rsidRPr="001F078B">
              <w:rPr>
                <w:sz w:val="16"/>
                <w:szCs w:val="16"/>
              </w:rPr>
              <w:t>5, 17</w:t>
            </w:r>
          </w:p>
        </w:tc>
      </w:tr>
      <w:tr w:rsidR="009A2DB0" w:rsidRPr="001F078B" w14:paraId="542CAE06"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F232E81" w14:textId="77777777" w:rsidR="009A2DB0" w:rsidRPr="001F078B" w:rsidRDefault="009A2DB0" w:rsidP="00AF735F">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3BBF75D" w14:textId="77777777" w:rsidR="009A2DB0" w:rsidRPr="001F078B" w:rsidRDefault="009A2DB0" w:rsidP="00AF735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0D5EDC" w14:textId="77777777" w:rsidR="009A2DB0" w:rsidRPr="001F078B" w:rsidRDefault="009A2DB0" w:rsidP="00AF735F">
            <w:pPr>
              <w:pStyle w:val="TAC"/>
              <w:keepNext w:val="0"/>
              <w:rPr>
                <w:sz w:val="16"/>
                <w:lang w:eastAsia="ja-JP"/>
              </w:rPr>
            </w:pPr>
            <w:r w:rsidRPr="001F078B">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64FD00FA" w14:textId="77777777" w:rsidR="009A2DB0" w:rsidRPr="001F078B" w:rsidRDefault="009A2DB0" w:rsidP="00AF735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91B559A" w14:textId="77777777" w:rsidR="009A2DB0" w:rsidRPr="001F078B" w:rsidRDefault="009A2DB0" w:rsidP="00AF735F">
            <w:pPr>
              <w:pStyle w:val="TAC"/>
              <w:keepNext w:val="0"/>
              <w:rPr>
                <w:sz w:val="16"/>
                <w:lang w:eastAsia="ja-JP"/>
              </w:rPr>
            </w:pPr>
            <w:r w:rsidRPr="001F078B">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08AFEC89" w14:textId="77777777" w:rsidR="009A2DB0" w:rsidRPr="001F078B" w:rsidRDefault="009A2DB0" w:rsidP="00AF735F">
            <w:pPr>
              <w:pStyle w:val="TAC"/>
              <w:keepNext w:val="0"/>
              <w:rPr>
                <w:sz w:val="16"/>
                <w:lang w:eastAsia="ja-JP"/>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011F359" w14:textId="77777777" w:rsidR="009A2DB0" w:rsidRPr="001F078B" w:rsidRDefault="009A2DB0" w:rsidP="00AF735F">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BB18449" w14:textId="77777777" w:rsidR="009A2DB0" w:rsidRPr="001F078B" w:rsidRDefault="009A2DB0" w:rsidP="00AF735F">
            <w:pPr>
              <w:pStyle w:val="TAC"/>
              <w:keepNext w:val="0"/>
              <w:rPr>
                <w:sz w:val="16"/>
                <w:lang w:eastAsia="ja-JP"/>
              </w:rPr>
            </w:pPr>
            <w:r w:rsidRPr="001F078B">
              <w:rPr>
                <w:sz w:val="16"/>
                <w:szCs w:val="16"/>
              </w:rPr>
              <w:t>5, 7, 17</w:t>
            </w:r>
          </w:p>
        </w:tc>
      </w:tr>
      <w:tr w:rsidR="009A2DB0" w:rsidRPr="001F078B" w14:paraId="3EC5C7F5"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11CFD49" w14:textId="77777777" w:rsidR="009A2DB0" w:rsidRPr="001F078B" w:rsidRDefault="009A2DB0" w:rsidP="00AF735F">
            <w:pPr>
              <w:pStyle w:val="TAC"/>
              <w:keepNext w:val="0"/>
            </w:pPr>
          </w:p>
        </w:tc>
        <w:tc>
          <w:tcPr>
            <w:tcW w:w="2864" w:type="dxa"/>
            <w:tcBorders>
              <w:top w:val="single" w:sz="4" w:space="0" w:color="auto"/>
              <w:left w:val="nil"/>
              <w:bottom w:val="single" w:sz="4" w:space="0" w:color="auto"/>
              <w:right w:val="single" w:sz="4" w:space="0" w:color="auto"/>
            </w:tcBorders>
            <w:vAlign w:val="bottom"/>
          </w:tcPr>
          <w:p w14:paraId="602DC2F1" w14:textId="77777777" w:rsidR="009A2DB0" w:rsidRPr="001F078B" w:rsidRDefault="009A2DB0" w:rsidP="00AF735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9C8731" w14:textId="77777777" w:rsidR="009A2DB0" w:rsidRPr="001F078B" w:rsidRDefault="009A2DB0" w:rsidP="00AF735F">
            <w:pPr>
              <w:pStyle w:val="TAC"/>
              <w:keepNext w:val="0"/>
              <w:rPr>
                <w:sz w:val="16"/>
                <w:lang w:eastAsia="ja-JP"/>
              </w:rPr>
            </w:pPr>
            <w:r w:rsidRPr="001F078B">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4DFB555E" w14:textId="77777777" w:rsidR="009A2DB0" w:rsidRPr="001F078B" w:rsidRDefault="009A2DB0" w:rsidP="00AF735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E06C693" w14:textId="77777777" w:rsidR="009A2DB0" w:rsidRPr="001F078B" w:rsidRDefault="009A2DB0" w:rsidP="00AF735F">
            <w:pPr>
              <w:pStyle w:val="TAC"/>
              <w:keepNext w:val="0"/>
              <w:rPr>
                <w:sz w:val="16"/>
                <w:lang w:eastAsia="ja-JP"/>
              </w:rPr>
            </w:pPr>
            <w:r w:rsidRPr="001F078B">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4FCBD8F" w14:textId="77777777" w:rsidR="009A2DB0" w:rsidRPr="001F078B" w:rsidRDefault="009A2DB0" w:rsidP="00AF735F">
            <w:pPr>
              <w:pStyle w:val="TAC"/>
              <w:keepNext w:val="0"/>
              <w:rPr>
                <w:sz w:val="16"/>
                <w:lang w:eastAsia="ja-JP"/>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F00EDB8" w14:textId="77777777" w:rsidR="009A2DB0" w:rsidRPr="001F078B" w:rsidRDefault="009A2DB0" w:rsidP="00AF735F">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1AC6C5C" w14:textId="77777777" w:rsidR="009A2DB0" w:rsidRPr="001F078B" w:rsidRDefault="009A2DB0" w:rsidP="00AF735F">
            <w:pPr>
              <w:pStyle w:val="TAC"/>
              <w:keepNext w:val="0"/>
              <w:rPr>
                <w:sz w:val="16"/>
                <w:lang w:eastAsia="ja-JP"/>
              </w:rPr>
            </w:pPr>
            <w:r w:rsidRPr="001F078B">
              <w:rPr>
                <w:sz w:val="16"/>
                <w:szCs w:val="16"/>
              </w:rPr>
              <w:t>5, 7, 17</w:t>
            </w:r>
          </w:p>
        </w:tc>
      </w:tr>
      <w:tr w:rsidR="009A2DB0" w:rsidRPr="001F078B" w14:paraId="3265BF4C"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4494E73B" w14:textId="77777777" w:rsidR="009A2DB0" w:rsidRPr="001F078B" w:rsidRDefault="009A2DB0" w:rsidP="00AF735F">
            <w:pPr>
              <w:pStyle w:val="TAC"/>
              <w:keepNext w:val="0"/>
            </w:pPr>
            <w:r w:rsidRPr="001F078B">
              <w:rPr>
                <w:lang w:eastAsia="ja-JP"/>
              </w:rPr>
              <w:t>DC_1_n41</w:t>
            </w:r>
          </w:p>
        </w:tc>
        <w:tc>
          <w:tcPr>
            <w:tcW w:w="2864" w:type="dxa"/>
            <w:tcBorders>
              <w:top w:val="single" w:sz="4" w:space="0" w:color="auto"/>
              <w:left w:val="nil"/>
              <w:bottom w:val="single" w:sz="4" w:space="0" w:color="auto"/>
              <w:right w:val="single" w:sz="4" w:space="0" w:color="auto"/>
            </w:tcBorders>
            <w:vAlign w:val="center"/>
          </w:tcPr>
          <w:p w14:paraId="1F77AB7C" w14:textId="77777777" w:rsidR="009A2DB0" w:rsidRPr="0062358D" w:rsidRDefault="009A2DB0" w:rsidP="00AF735F">
            <w:pPr>
              <w:pStyle w:val="TAL"/>
              <w:rPr>
                <w:rFonts w:cs="Arial"/>
                <w:sz w:val="16"/>
                <w:szCs w:val="16"/>
                <w:lang w:val="sv-SE" w:eastAsia="zh-CN"/>
              </w:rPr>
            </w:pPr>
            <w:r w:rsidRPr="0062358D">
              <w:rPr>
                <w:rFonts w:cs="Arial"/>
                <w:sz w:val="16"/>
                <w:szCs w:val="16"/>
                <w:lang w:val="sv-SE"/>
              </w:rPr>
              <w:t>E-UTRA Band 3, 4, 5, 8, 12, 13, 14, 17, 19, 20, 21, 24, 26, 27, 28, 29, 30, 31, 32, 40, 42, 43, 44</w:t>
            </w:r>
            <w:r w:rsidRPr="0062358D">
              <w:rPr>
                <w:rFonts w:cs="Arial"/>
                <w:sz w:val="16"/>
                <w:szCs w:val="16"/>
                <w:lang w:val="sv-SE" w:eastAsia="zh-CN"/>
              </w:rPr>
              <w:t>, 45</w:t>
            </w:r>
            <w:r w:rsidRPr="0062358D">
              <w:rPr>
                <w:rFonts w:cs="Arial"/>
                <w:sz w:val="16"/>
                <w:szCs w:val="16"/>
                <w:lang w:val="sv-SE"/>
              </w:rPr>
              <w:t>, 50, 51, 52, 66, 67, 68, 71, 72</w:t>
            </w:r>
            <w:r w:rsidRPr="0062358D">
              <w:rPr>
                <w:rFonts w:cs="Arial"/>
                <w:sz w:val="16"/>
                <w:szCs w:val="16"/>
                <w:lang w:val="sv-SE" w:eastAsia="ja-JP"/>
              </w:rPr>
              <w:t>, 73,</w:t>
            </w:r>
            <w:r w:rsidRPr="0062358D">
              <w:rPr>
                <w:rFonts w:cs="Arial"/>
                <w:sz w:val="16"/>
                <w:szCs w:val="16"/>
                <w:lang w:val="sv-SE"/>
              </w:rPr>
              <w:t xml:space="preserve"> 75, 76, 85</w:t>
            </w:r>
          </w:p>
          <w:p w14:paraId="4CFA80D9" w14:textId="77777777" w:rsidR="009A2DB0" w:rsidRPr="001F078B" w:rsidRDefault="009A2DB0" w:rsidP="00AF735F">
            <w:pPr>
              <w:pStyle w:val="TAL"/>
              <w:rPr>
                <w:sz w:val="16"/>
                <w:szCs w:val="16"/>
                <w:lang w:val="sv-SE" w:eastAsia="ja-JP"/>
              </w:rPr>
            </w:pPr>
            <w:r w:rsidRPr="0062358D">
              <w:rPr>
                <w:sz w:val="16"/>
                <w:szCs w:val="16"/>
                <w:lang w:val="sv-SE"/>
              </w:rPr>
              <w:t>NR Band</w:t>
            </w:r>
            <w:r w:rsidRPr="0062358D">
              <w:rPr>
                <w:sz w:val="16"/>
                <w:szCs w:val="16"/>
                <w:lang w:val="sv-SE" w:eastAsia="zh-CN"/>
              </w:rPr>
              <w:t xml:space="preserve"> n78</w:t>
            </w:r>
          </w:p>
        </w:tc>
        <w:tc>
          <w:tcPr>
            <w:tcW w:w="934" w:type="dxa"/>
            <w:tcBorders>
              <w:top w:val="single" w:sz="4" w:space="0" w:color="auto"/>
              <w:left w:val="nil"/>
              <w:bottom w:val="single" w:sz="4" w:space="0" w:color="auto"/>
              <w:right w:val="single" w:sz="4" w:space="0" w:color="auto"/>
            </w:tcBorders>
            <w:vAlign w:val="center"/>
          </w:tcPr>
          <w:p w14:paraId="412DE5A4" w14:textId="77777777" w:rsidR="009A2DB0" w:rsidRPr="001F078B" w:rsidRDefault="009A2DB0" w:rsidP="00AF735F">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CF9222" w14:textId="77777777" w:rsidR="009A2DB0" w:rsidRPr="001F078B" w:rsidRDefault="009A2DB0" w:rsidP="00AF735F">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25D5C0" w14:textId="77777777" w:rsidR="009A2DB0" w:rsidRPr="001F078B" w:rsidRDefault="009A2DB0" w:rsidP="00AF735F">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8617D1" w14:textId="77777777" w:rsidR="009A2DB0" w:rsidRPr="001F078B" w:rsidRDefault="009A2DB0" w:rsidP="00AF735F">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4C8A82" w14:textId="77777777" w:rsidR="009A2DB0" w:rsidRPr="001F078B" w:rsidRDefault="009A2DB0" w:rsidP="00AF735F">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6A9869" w14:textId="77777777" w:rsidR="009A2DB0" w:rsidRPr="001F078B" w:rsidRDefault="009A2DB0" w:rsidP="00AF735F">
            <w:pPr>
              <w:pStyle w:val="TAC"/>
              <w:keepNext w:val="0"/>
              <w:rPr>
                <w:sz w:val="16"/>
                <w:szCs w:val="16"/>
              </w:rPr>
            </w:pPr>
          </w:p>
        </w:tc>
      </w:tr>
      <w:tr w:rsidR="009A2DB0" w:rsidRPr="001F078B" w14:paraId="414DD2E9" w14:textId="77777777" w:rsidTr="00AF735F">
        <w:trPr>
          <w:trHeight w:val="188"/>
          <w:jc w:val="center"/>
        </w:trPr>
        <w:tc>
          <w:tcPr>
            <w:tcW w:w="1632" w:type="dxa"/>
            <w:vMerge/>
            <w:tcBorders>
              <w:left w:val="single" w:sz="4" w:space="0" w:color="auto"/>
              <w:right w:val="single" w:sz="4" w:space="0" w:color="auto"/>
            </w:tcBorders>
          </w:tcPr>
          <w:p w14:paraId="0468A792" w14:textId="77777777" w:rsidR="009A2DB0" w:rsidRPr="001F078B" w:rsidRDefault="009A2DB0" w:rsidP="00AF735F">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DF1412A" w14:textId="77777777" w:rsidR="009A2DB0" w:rsidRPr="001F078B" w:rsidRDefault="009A2DB0" w:rsidP="00AF735F">
            <w:pPr>
              <w:pStyle w:val="TAL"/>
              <w:rPr>
                <w:sz w:val="16"/>
                <w:szCs w:val="16"/>
                <w:lang w:val="sv-SE" w:eastAsia="ja-JP"/>
              </w:rPr>
            </w:pPr>
            <w:r w:rsidRPr="001F078B">
              <w:rPr>
                <w:rFonts w:cs="Arial"/>
                <w:sz w:val="16"/>
                <w:szCs w:val="16"/>
              </w:rPr>
              <w:t>E-UTRA Band 34</w:t>
            </w:r>
          </w:p>
        </w:tc>
        <w:tc>
          <w:tcPr>
            <w:tcW w:w="934" w:type="dxa"/>
            <w:tcBorders>
              <w:top w:val="single" w:sz="4" w:space="0" w:color="auto"/>
              <w:left w:val="nil"/>
              <w:bottom w:val="single" w:sz="4" w:space="0" w:color="auto"/>
              <w:right w:val="single" w:sz="4" w:space="0" w:color="auto"/>
            </w:tcBorders>
            <w:vAlign w:val="center"/>
          </w:tcPr>
          <w:p w14:paraId="6B5DB9C7" w14:textId="77777777" w:rsidR="009A2DB0" w:rsidRPr="001F078B" w:rsidRDefault="009A2DB0" w:rsidP="00AF735F">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ACF91D" w14:textId="77777777" w:rsidR="009A2DB0" w:rsidRPr="001F078B" w:rsidRDefault="009A2DB0" w:rsidP="00AF735F">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DD7DB7" w14:textId="77777777" w:rsidR="009A2DB0" w:rsidRPr="001F078B" w:rsidRDefault="009A2DB0" w:rsidP="00AF735F">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2CA773" w14:textId="77777777" w:rsidR="009A2DB0" w:rsidRPr="001F078B" w:rsidRDefault="009A2DB0" w:rsidP="00AF735F">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20DC0A" w14:textId="77777777" w:rsidR="009A2DB0" w:rsidRPr="001F078B" w:rsidRDefault="009A2DB0" w:rsidP="00AF735F">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A64FBE" w14:textId="77777777" w:rsidR="009A2DB0" w:rsidRPr="001F078B" w:rsidRDefault="009A2DB0" w:rsidP="00AF735F">
            <w:pPr>
              <w:pStyle w:val="TAC"/>
              <w:keepNext w:val="0"/>
              <w:rPr>
                <w:sz w:val="16"/>
                <w:szCs w:val="16"/>
              </w:rPr>
            </w:pPr>
            <w:r w:rsidRPr="001F078B">
              <w:rPr>
                <w:rFonts w:cs="Arial"/>
                <w:sz w:val="16"/>
                <w:szCs w:val="16"/>
              </w:rPr>
              <w:t>5</w:t>
            </w:r>
          </w:p>
        </w:tc>
      </w:tr>
      <w:tr w:rsidR="009A2DB0" w:rsidRPr="001F078B" w14:paraId="40D116DB" w14:textId="77777777" w:rsidTr="00AF735F">
        <w:trPr>
          <w:trHeight w:val="188"/>
          <w:jc w:val="center"/>
        </w:trPr>
        <w:tc>
          <w:tcPr>
            <w:tcW w:w="1632" w:type="dxa"/>
            <w:vMerge/>
            <w:tcBorders>
              <w:left w:val="single" w:sz="4" w:space="0" w:color="auto"/>
              <w:right w:val="single" w:sz="4" w:space="0" w:color="auto"/>
            </w:tcBorders>
          </w:tcPr>
          <w:p w14:paraId="61A118E6" w14:textId="77777777" w:rsidR="009A2DB0" w:rsidRPr="001F078B" w:rsidRDefault="009A2DB0" w:rsidP="00AF735F">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C4521BE" w14:textId="77777777" w:rsidR="009A2DB0" w:rsidRPr="001F078B" w:rsidRDefault="009A2DB0" w:rsidP="00AF735F">
            <w:pPr>
              <w:pStyle w:val="TAL"/>
              <w:rPr>
                <w:sz w:val="16"/>
                <w:szCs w:val="16"/>
                <w:lang w:val="sv-SE" w:eastAsia="ja-JP"/>
              </w:rPr>
            </w:pPr>
            <w:r w:rsidRPr="001F078B">
              <w:rPr>
                <w:rFonts w:cs="Arial"/>
                <w:sz w:val="16"/>
                <w:szCs w:val="16"/>
                <w:lang w:eastAsia="zh-CN"/>
              </w:rPr>
              <w:t>NR Band n77, n79</w:t>
            </w:r>
          </w:p>
        </w:tc>
        <w:tc>
          <w:tcPr>
            <w:tcW w:w="934" w:type="dxa"/>
            <w:tcBorders>
              <w:top w:val="single" w:sz="4" w:space="0" w:color="auto"/>
              <w:left w:val="nil"/>
              <w:bottom w:val="single" w:sz="4" w:space="0" w:color="auto"/>
              <w:right w:val="single" w:sz="4" w:space="0" w:color="auto"/>
            </w:tcBorders>
            <w:vAlign w:val="center"/>
          </w:tcPr>
          <w:p w14:paraId="032C6F56" w14:textId="77777777" w:rsidR="009A2DB0" w:rsidRPr="001F078B" w:rsidRDefault="009A2DB0" w:rsidP="00AF735F">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AB7ECB7" w14:textId="77777777" w:rsidR="009A2DB0" w:rsidRPr="001F078B" w:rsidRDefault="009A2DB0" w:rsidP="00AF735F">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D010458" w14:textId="77777777" w:rsidR="009A2DB0" w:rsidRPr="001F078B" w:rsidRDefault="009A2DB0" w:rsidP="00AF735F">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1088FA" w14:textId="77777777" w:rsidR="009A2DB0" w:rsidRPr="001F078B" w:rsidRDefault="009A2DB0" w:rsidP="00AF735F">
            <w:pPr>
              <w:pStyle w:val="TAC"/>
              <w:keepNext w:val="0"/>
              <w:rPr>
                <w:sz w:val="16"/>
                <w:szCs w:val="16"/>
              </w:rPr>
            </w:pPr>
            <w:r w:rsidRPr="001F078B">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4638C9B" w14:textId="77777777" w:rsidR="009A2DB0" w:rsidRPr="001F078B" w:rsidRDefault="009A2DB0" w:rsidP="00AF735F">
            <w:pPr>
              <w:pStyle w:val="TAC"/>
              <w:keepNext w:val="0"/>
              <w:rPr>
                <w:sz w:val="16"/>
                <w:szCs w:val="16"/>
              </w:rPr>
            </w:pPr>
            <w:r w:rsidRPr="001F078B">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A15C91C" w14:textId="77777777" w:rsidR="009A2DB0" w:rsidRPr="001F078B" w:rsidRDefault="009A2DB0" w:rsidP="00AF735F">
            <w:pPr>
              <w:pStyle w:val="TAC"/>
              <w:keepNext w:val="0"/>
              <w:rPr>
                <w:sz w:val="16"/>
                <w:szCs w:val="16"/>
              </w:rPr>
            </w:pPr>
            <w:r w:rsidRPr="001F078B">
              <w:rPr>
                <w:rFonts w:cs="Arial"/>
                <w:sz w:val="16"/>
                <w:szCs w:val="16"/>
                <w:lang w:eastAsia="zh-CN"/>
              </w:rPr>
              <w:t>2</w:t>
            </w:r>
          </w:p>
        </w:tc>
      </w:tr>
      <w:tr w:rsidR="009A2DB0" w:rsidRPr="001F078B" w14:paraId="1C733E0A" w14:textId="77777777" w:rsidTr="00AF735F">
        <w:trPr>
          <w:trHeight w:val="188"/>
          <w:jc w:val="center"/>
        </w:trPr>
        <w:tc>
          <w:tcPr>
            <w:tcW w:w="1632" w:type="dxa"/>
            <w:vMerge/>
            <w:tcBorders>
              <w:left w:val="single" w:sz="4" w:space="0" w:color="auto"/>
              <w:right w:val="single" w:sz="4" w:space="0" w:color="auto"/>
            </w:tcBorders>
          </w:tcPr>
          <w:p w14:paraId="3066A7AD" w14:textId="77777777" w:rsidR="009A2DB0" w:rsidRPr="001F078B" w:rsidRDefault="009A2DB0" w:rsidP="00AF735F">
            <w:pPr>
              <w:pStyle w:val="TAC"/>
              <w:keepNext w:val="0"/>
            </w:pPr>
          </w:p>
        </w:tc>
        <w:tc>
          <w:tcPr>
            <w:tcW w:w="2864" w:type="dxa"/>
            <w:tcBorders>
              <w:top w:val="single" w:sz="4" w:space="0" w:color="auto"/>
              <w:left w:val="nil"/>
              <w:bottom w:val="single" w:sz="4" w:space="0" w:color="auto"/>
              <w:right w:val="single" w:sz="4" w:space="0" w:color="auto"/>
            </w:tcBorders>
            <w:vAlign w:val="center"/>
          </w:tcPr>
          <w:p w14:paraId="6D3B62B3" w14:textId="77777777" w:rsidR="009A2DB0" w:rsidRPr="001F078B" w:rsidRDefault="009A2DB0" w:rsidP="00AF735F">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A46587A" w14:textId="77777777" w:rsidR="009A2DB0" w:rsidRPr="001F078B" w:rsidRDefault="009A2DB0" w:rsidP="00AF735F">
            <w:pPr>
              <w:pStyle w:val="TAC"/>
              <w:keepNext w:val="0"/>
              <w:rPr>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17BD0615" w14:textId="77777777" w:rsidR="009A2DB0" w:rsidRPr="001F078B" w:rsidRDefault="009A2DB0" w:rsidP="00AF735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499F0B3A" w14:textId="77777777" w:rsidR="009A2DB0" w:rsidRPr="001F078B" w:rsidRDefault="009A2DB0" w:rsidP="00AF735F">
            <w:pPr>
              <w:pStyle w:val="TAC"/>
              <w:keepNext w:val="0"/>
              <w:rPr>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57E815D" w14:textId="77777777" w:rsidR="009A2DB0" w:rsidRPr="001F078B" w:rsidRDefault="009A2DB0" w:rsidP="00AF735F">
            <w:pPr>
              <w:pStyle w:val="TAC"/>
              <w:keepNext w:val="0"/>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35D010" w14:textId="77777777" w:rsidR="009A2DB0" w:rsidRPr="001F078B" w:rsidRDefault="009A2DB0" w:rsidP="00AF735F">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7BB247" w14:textId="77777777" w:rsidR="009A2DB0" w:rsidRPr="001F078B" w:rsidRDefault="009A2DB0" w:rsidP="00AF735F">
            <w:pPr>
              <w:pStyle w:val="TAC"/>
              <w:keepNext w:val="0"/>
              <w:rPr>
                <w:sz w:val="16"/>
                <w:szCs w:val="16"/>
              </w:rPr>
            </w:pPr>
            <w:r w:rsidRPr="001F078B">
              <w:rPr>
                <w:rFonts w:cs="Arial"/>
                <w:sz w:val="16"/>
                <w:szCs w:val="16"/>
              </w:rPr>
              <w:t>5, 8</w:t>
            </w:r>
          </w:p>
        </w:tc>
      </w:tr>
      <w:tr w:rsidR="009A2DB0" w:rsidRPr="001F078B" w14:paraId="60533F88" w14:textId="77777777" w:rsidTr="00AF735F">
        <w:trPr>
          <w:trHeight w:val="188"/>
          <w:jc w:val="center"/>
        </w:trPr>
        <w:tc>
          <w:tcPr>
            <w:tcW w:w="1632" w:type="dxa"/>
            <w:vMerge/>
            <w:tcBorders>
              <w:left w:val="single" w:sz="4" w:space="0" w:color="auto"/>
              <w:right w:val="single" w:sz="4" w:space="0" w:color="auto"/>
            </w:tcBorders>
          </w:tcPr>
          <w:p w14:paraId="0C1FBCDC" w14:textId="77777777" w:rsidR="009A2DB0" w:rsidRPr="001F078B" w:rsidRDefault="009A2DB0" w:rsidP="00AF735F">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89CF261" w14:textId="77777777" w:rsidR="009A2DB0" w:rsidRPr="001F078B" w:rsidRDefault="009A2DB0" w:rsidP="00AF735F">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80B3E63" w14:textId="77777777" w:rsidR="009A2DB0" w:rsidRPr="001F078B" w:rsidRDefault="009A2DB0" w:rsidP="00AF735F">
            <w:pPr>
              <w:pStyle w:val="TAC"/>
              <w:keepNext w:val="0"/>
              <w:rPr>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62656349" w14:textId="77777777" w:rsidR="009A2DB0" w:rsidRPr="001F078B" w:rsidRDefault="009A2DB0" w:rsidP="00AF735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69EC328" w14:textId="77777777" w:rsidR="009A2DB0" w:rsidRPr="001F078B" w:rsidRDefault="009A2DB0" w:rsidP="00AF735F">
            <w:pPr>
              <w:pStyle w:val="TAC"/>
              <w:keepNext w:val="0"/>
              <w:rPr>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73B1B4FD" w14:textId="77777777" w:rsidR="009A2DB0" w:rsidRPr="001F078B" w:rsidRDefault="009A2DB0" w:rsidP="00AF735F">
            <w:pPr>
              <w:pStyle w:val="TAC"/>
              <w:keepNext w:val="0"/>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379377D" w14:textId="77777777" w:rsidR="009A2DB0" w:rsidRPr="001F078B" w:rsidRDefault="009A2DB0" w:rsidP="00AF735F">
            <w:pPr>
              <w:pStyle w:val="TAC"/>
              <w:keepNext w:val="0"/>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C526756" w14:textId="77777777" w:rsidR="009A2DB0" w:rsidRPr="001F078B" w:rsidRDefault="009A2DB0" w:rsidP="00AF735F">
            <w:pPr>
              <w:pStyle w:val="TAC"/>
              <w:keepNext w:val="0"/>
              <w:rPr>
                <w:sz w:val="16"/>
                <w:szCs w:val="16"/>
              </w:rPr>
            </w:pPr>
            <w:r w:rsidRPr="001F078B">
              <w:rPr>
                <w:rFonts w:cs="Arial"/>
                <w:sz w:val="16"/>
                <w:szCs w:val="16"/>
              </w:rPr>
              <w:t>5, 7, 8</w:t>
            </w:r>
          </w:p>
        </w:tc>
      </w:tr>
      <w:tr w:rsidR="009A2DB0" w:rsidRPr="001F078B" w14:paraId="5033977F" w14:textId="77777777" w:rsidTr="00AF735F">
        <w:trPr>
          <w:trHeight w:val="188"/>
          <w:jc w:val="center"/>
        </w:trPr>
        <w:tc>
          <w:tcPr>
            <w:tcW w:w="1632" w:type="dxa"/>
            <w:vMerge/>
            <w:tcBorders>
              <w:left w:val="single" w:sz="4" w:space="0" w:color="auto"/>
              <w:right w:val="single" w:sz="4" w:space="0" w:color="auto"/>
            </w:tcBorders>
          </w:tcPr>
          <w:p w14:paraId="74B936D2" w14:textId="77777777" w:rsidR="009A2DB0" w:rsidRPr="001F078B" w:rsidRDefault="009A2DB0" w:rsidP="00AF735F">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078FE25" w14:textId="77777777" w:rsidR="009A2DB0" w:rsidRPr="001F078B" w:rsidRDefault="009A2DB0" w:rsidP="00AF735F">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CBA7BA0" w14:textId="77777777" w:rsidR="009A2DB0" w:rsidRPr="001F078B" w:rsidRDefault="009A2DB0" w:rsidP="00AF735F">
            <w:pPr>
              <w:pStyle w:val="TAC"/>
              <w:keepNext w:val="0"/>
              <w:rPr>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
          <w:p w14:paraId="59258D14" w14:textId="77777777" w:rsidR="009A2DB0" w:rsidRPr="001F078B" w:rsidRDefault="009A2DB0" w:rsidP="00AF735F">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10A22969" w14:textId="77777777" w:rsidR="009A2DB0" w:rsidRPr="001F078B" w:rsidRDefault="009A2DB0" w:rsidP="00AF735F">
            <w:pPr>
              <w:pStyle w:val="TAC"/>
              <w:keepNext w:val="0"/>
              <w:rPr>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381B5F43" w14:textId="77777777" w:rsidR="009A2DB0" w:rsidRPr="001F078B" w:rsidRDefault="009A2DB0" w:rsidP="00AF735F">
            <w:pPr>
              <w:pStyle w:val="TAC"/>
              <w:keepNext w:val="0"/>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D225713" w14:textId="77777777" w:rsidR="009A2DB0" w:rsidRPr="001F078B" w:rsidRDefault="009A2DB0" w:rsidP="00AF735F">
            <w:pPr>
              <w:pStyle w:val="TAC"/>
              <w:keepNext w:val="0"/>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9731D2F" w14:textId="77777777" w:rsidR="009A2DB0" w:rsidRPr="001F078B" w:rsidRDefault="009A2DB0" w:rsidP="00AF735F">
            <w:pPr>
              <w:pStyle w:val="TAC"/>
              <w:keepNext w:val="0"/>
              <w:rPr>
                <w:sz w:val="16"/>
                <w:szCs w:val="16"/>
              </w:rPr>
            </w:pPr>
            <w:r w:rsidRPr="001F078B">
              <w:rPr>
                <w:rFonts w:cs="Arial"/>
                <w:sz w:val="16"/>
                <w:szCs w:val="16"/>
              </w:rPr>
              <w:t>5, 7, 8, 20</w:t>
            </w:r>
          </w:p>
        </w:tc>
      </w:tr>
      <w:tr w:rsidR="009A2DB0" w:rsidRPr="001F078B" w14:paraId="59B04A5D" w14:textId="77777777" w:rsidTr="00AF735F">
        <w:trPr>
          <w:trHeight w:val="188"/>
          <w:jc w:val="center"/>
        </w:trPr>
        <w:tc>
          <w:tcPr>
            <w:tcW w:w="1632" w:type="dxa"/>
            <w:vMerge/>
            <w:tcBorders>
              <w:left w:val="single" w:sz="4" w:space="0" w:color="auto"/>
              <w:right w:val="single" w:sz="4" w:space="0" w:color="auto"/>
            </w:tcBorders>
          </w:tcPr>
          <w:p w14:paraId="6647D40D" w14:textId="77777777" w:rsidR="009A2DB0" w:rsidRPr="001F078B" w:rsidRDefault="009A2DB0" w:rsidP="00AF735F">
            <w:pPr>
              <w:pStyle w:val="TAC"/>
              <w:keepNext w:val="0"/>
            </w:pPr>
          </w:p>
        </w:tc>
        <w:tc>
          <w:tcPr>
            <w:tcW w:w="2864" w:type="dxa"/>
            <w:tcBorders>
              <w:top w:val="single" w:sz="4" w:space="0" w:color="auto"/>
              <w:left w:val="nil"/>
              <w:bottom w:val="single" w:sz="4" w:space="0" w:color="auto"/>
              <w:right w:val="single" w:sz="4" w:space="0" w:color="auto"/>
            </w:tcBorders>
            <w:vAlign w:val="center"/>
          </w:tcPr>
          <w:p w14:paraId="6C9EECA8" w14:textId="77777777" w:rsidR="009A2DB0" w:rsidRPr="001F078B" w:rsidRDefault="009A2DB0" w:rsidP="00AF735F">
            <w:pPr>
              <w:pStyle w:val="TAL"/>
              <w:rPr>
                <w:sz w:val="16"/>
                <w:szCs w:val="16"/>
                <w:lang w:val="sv-SE" w:eastAsia="ja-JP"/>
              </w:rPr>
            </w:pPr>
            <w:r w:rsidRPr="001F078B">
              <w:rPr>
                <w:rFonts w:cs="Arial"/>
                <w:sz w:val="16"/>
                <w:szCs w:val="16"/>
              </w:rPr>
              <w:t>E-UTRA Band 9, 11, 18, 19, 21, 74</w:t>
            </w:r>
          </w:p>
        </w:tc>
        <w:tc>
          <w:tcPr>
            <w:tcW w:w="934" w:type="dxa"/>
            <w:tcBorders>
              <w:top w:val="single" w:sz="4" w:space="0" w:color="auto"/>
              <w:left w:val="nil"/>
              <w:bottom w:val="single" w:sz="4" w:space="0" w:color="auto"/>
              <w:right w:val="single" w:sz="4" w:space="0" w:color="auto"/>
            </w:tcBorders>
            <w:vAlign w:val="center"/>
          </w:tcPr>
          <w:p w14:paraId="27E9E57D" w14:textId="77777777" w:rsidR="009A2DB0" w:rsidRPr="001F078B" w:rsidRDefault="009A2DB0" w:rsidP="00AF735F">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15BB02" w14:textId="77777777" w:rsidR="009A2DB0" w:rsidRPr="001F078B" w:rsidRDefault="009A2DB0" w:rsidP="00AF735F">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B42A53" w14:textId="77777777" w:rsidR="009A2DB0" w:rsidRPr="001F078B" w:rsidRDefault="009A2DB0" w:rsidP="00AF735F">
            <w:pPr>
              <w:pStyle w:val="TAC"/>
              <w:keepNext w:val="0"/>
              <w:rPr>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C86987" w14:textId="77777777" w:rsidR="009A2DB0" w:rsidRPr="001F078B" w:rsidRDefault="009A2DB0" w:rsidP="00AF735F">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0851C6F" w14:textId="77777777" w:rsidR="009A2DB0" w:rsidRPr="001F078B" w:rsidRDefault="009A2DB0" w:rsidP="00AF735F">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A0B799" w14:textId="77777777" w:rsidR="009A2DB0" w:rsidRPr="001F078B" w:rsidRDefault="009A2DB0" w:rsidP="00AF735F">
            <w:pPr>
              <w:pStyle w:val="TAC"/>
              <w:keepNext w:val="0"/>
              <w:rPr>
                <w:sz w:val="16"/>
                <w:szCs w:val="16"/>
              </w:rPr>
            </w:pPr>
            <w:r w:rsidRPr="001F078B">
              <w:rPr>
                <w:rFonts w:cs="Arial"/>
                <w:sz w:val="16"/>
                <w:szCs w:val="16"/>
              </w:rPr>
              <w:t>20</w:t>
            </w:r>
          </w:p>
        </w:tc>
      </w:tr>
      <w:tr w:rsidR="009A2DB0" w:rsidRPr="001F078B" w14:paraId="37E6652C"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5B21AD32" w14:textId="77777777" w:rsidR="009A2DB0" w:rsidRPr="001F078B" w:rsidRDefault="009A2DB0" w:rsidP="00AF735F">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5FE4815" w14:textId="77777777" w:rsidR="009A2DB0" w:rsidRPr="001F078B" w:rsidRDefault="009A2DB0" w:rsidP="00AF735F">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7201D33" w14:textId="77777777" w:rsidR="009A2DB0" w:rsidRPr="001F078B" w:rsidRDefault="009A2DB0" w:rsidP="00AF735F">
            <w:pPr>
              <w:pStyle w:val="TAC"/>
              <w:keepNext w:val="0"/>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260D29FC" w14:textId="77777777" w:rsidR="009A2DB0" w:rsidRPr="001F078B" w:rsidRDefault="009A2DB0" w:rsidP="00AF735F">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107725" w14:textId="77777777" w:rsidR="009A2DB0" w:rsidRPr="001F078B" w:rsidRDefault="009A2DB0" w:rsidP="00AF735F">
            <w:pPr>
              <w:pStyle w:val="TAC"/>
              <w:keepNext w:val="0"/>
              <w:rPr>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CB7B509" w14:textId="77777777" w:rsidR="009A2DB0" w:rsidRPr="001F078B" w:rsidRDefault="009A2DB0" w:rsidP="00AF735F">
            <w:pPr>
              <w:pStyle w:val="TAC"/>
              <w:keepNext w:val="0"/>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EA8F802" w14:textId="77777777" w:rsidR="009A2DB0" w:rsidRPr="001F078B" w:rsidRDefault="009A2DB0" w:rsidP="00AF735F">
            <w:pPr>
              <w:pStyle w:val="TAC"/>
              <w:keepNext w:val="0"/>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33F211E" w14:textId="77777777" w:rsidR="009A2DB0" w:rsidRPr="001F078B" w:rsidRDefault="009A2DB0" w:rsidP="00AF735F">
            <w:pPr>
              <w:pStyle w:val="TAC"/>
              <w:keepNext w:val="0"/>
              <w:rPr>
                <w:sz w:val="16"/>
                <w:szCs w:val="16"/>
              </w:rPr>
            </w:pPr>
            <w:r w:rsidRPr="001F078B">
              <w:rPr>
                <w:rFonts w:cs="Arial"/>
                <w:sz w:val="16"/>
                <w:szCs w:val="16"/>
              </w:rPr>
              <w:t>3, 20</w:t>
            </w:r>
          </w:p>
        </w:tc>
      </w:tr>
      <w:tr w:rsidR="009A2DB0" w:rsidRPr="001F078B" w14:paraId="2941B3A3" w14:textId="77777777" w:rsidTr="00AF73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CC42AB1" w14:textId="77777777" w:rsidR="009A2DB0" w:rsidRPr="001F078B" w:rsidRDefault="009A2DB0" w:rsidP="00AF735F">
            <w:pPr>
              <w:pStyle w:val="TAC"/>
              <w:keepNext w:val="0"/>
            </w:pPr>
            <w:r w:rsidRPr="001F078B">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2CA69CBF" w14:textId="77777777" w:rsidR="009A2DB0" w:rsidRPr="001F078B" w:rsidRDefault="009A2DB0" w:rsidP="00AF735F">
            <w:pPr>
              <w:pStyle w:val="TAL"/>
              <w:rPr>
                <w:sz w:val="16"/>
                <w:szCs w:val="16"/>
                <w:lang w:eastAsia="ja-JP"/>
              </w:rPr>
            </w:pPr>
            <w:r w:rsidRPr="001F078B">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0ED81A11" w14:textId="77777777" w:rsidR="009A2DB0" w:rsidRPr="001F078B" w:rsidRDefault="009A2DB0" w:rsidP="00AF735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6CA704" w14:textId="77777777" w:rsidR="009A2DB0" w:rsidRPr="001F078B" w:rsidRDefault="009A2DB0" w:rsidP="00AF735F">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A4FF7B4" w14:textId="77777777" w:rsidR="009A2DB0" w:rsidRPr="001F078B" w:rsidRDefault="009A2DB0" w:rsidP="00AF735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DE9785" w14:textId="77777777" w:rsidR="009A2DB0" w:rsidRPr="001F078B" w:rsidRDefault="009A2DB0" w:rsidP="00AF735F">
            <w:pPr>
              <w:pStyle w:val="TAC"/>
              <w:keepNext w:val="0"/>
              <w:rPr>
                <w:sz w:val="16"/>
                <w:lang w:eastAsia="ja-JP"/>
              </w:rPr>
            </w:pPr>
            <w:r w:rsidRPr="001F078B"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E67AF13" w14:textId="77777777" w:rsidR="009A2DB0" w:rsidRPr="001F078B" w:rsidRDefault="009A2DB0" w:rsidP="00AF735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B412CA" w14:textId="77777777" w:rsidR="009A2DB0" w:rsidRPr="001F078B" w:rsidRDefault="009A2DB0" w:rsidP="00AF735F">
            <w:pPr>
              <w:pStyle w:val="TAC"/>
              <w:keepNext w:val="0"/>
              <w:rPr>
                <w:sz w:val="16"/>
              </w:rPr>
            </w:pPr>
          </w:p>
        </w:tc>
      </w:tr>
      <w:tr w:rsidR="009A2DB0" w:rsidRPr="001F078B" w14:paraId="7831B6E7"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954F67" w14:textId="77777777" w:rsidR="009A2DB0" w:rsidRPr="001F078B" w:rsidRDefault="009A2DB0" w:rsidP="00AF735F">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313FE6D" w14:textId="77777777" w:rsidR="009A2DB0" w:rsidRPr="001F078B" w:rsidRDefault="009A2DB0" w:rsidP="00AF735F">
            <w:pPr>
              <w:pStyle w:val="TAL"/>
              <w:rPr>
                <w:sz w:val="16"/>
                <w:szCs w:val="16"/>
                <w:lang w:eastAsia="ja-JP"/>
              </w:rPr>
            </w:pPr>
            <w:r w:rsidRPr="001F078B">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61149DE5" w14:textId="77777777" w:rsidR="009A2DB0" w:rsidRPr="001F078B" w:rsidRDefault="009A2DB0" w:rsidP="00AF735F">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FA5599" w14:textId="77777777" w:rsidR="009A2DB0" w:rsidRPr="001F078B" w:rsidRDefault="009A2DB0" w:rsidP="00AF735F">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4B2AEA5" w14:textId="77777777" w:rsidR="009A2DB0" w:rsidRPr="001F078B" w:rsidRDefault="009A2DB0" w:rsidP="00AF735F">
            <w:pPr>
              <w:pStyle w:val="TAC"/>
              <w:keepNext w:val="0"/>
              <w:rPr>
                <w:sz w:val="16"/>
                <w:lang w:eastAsia="ja-JP"/>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E29E53" w14:textId="77777777" w:rsidR="009A2DB0" w:rsidRPr="001F078B" w:rsidRDefault="009A2DB0" w:rsidP="00AF735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E09A57" w14:textId="77777777" w:rsidR="009A2DB0" w:rsidRPr="001F078B" w:rsidRDefault="009A2DB0" w:rsidP="00AF735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8DBA53" w14:textId="77777777" w:rsidR="009A2DB0" w:rsidRPr="001F078B" w:rsidRDefault="009A2DB0" w:rsidP="00AF735F">
            <w:pPr>
              <w:pStyle w:val="TAC"/>
              <w:keepNext w:val="0"/>
              <w:rPr>
                <w:sz w:val="16"/>
                <w:lang w:eastAsia="ja-JP"/>
              </w:rPr>
            </w:pPr>
            <w:r w:rsidRPr="001F078B">
              <w:rPr>
                <w:sz w:val="16"/>
                <w:szCs w:val="16"/>
              </w:rPr>
              <w:t>5, 2</w:t>
            </w:r>
          </w:p>
        </w:tc>
      </w:tr>
      <w:tr w:rsidR="009A2DB0" w:rsidRPr="001F078B" w14:paraId="7106299D"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642A7F7" w14:textId="77777777" w:rsidR="009A2DB0" w:rsidRPr="001F078B" w:rsidRDefault="009A2DB0" w:rsidP="00AF735F">
            <w:pPr>
              <w:pStyle w:val="TAC"/>
              <w:keepNext w:val="0"/>
            </w:pPr>
          </w:p>
        </w:tc>
        <w:tc>
          <w:tcPr>
            <w:tcW w:w="2864" w:type="dxa"/>
            <w:tcBorders>
              <w:top w:val="single" w:sz="4" w:space="0" w:color="auto"/>
              <w:left w:val="nil"/>
              <w:bottom w:val="single" w:sz="4" w:space="0" w:color="auto"/>
              <w:right w:val="single" w:sz="4" w:space="0" w:color="auto"/>
            </w:tcBorders>
            <w:vAlign w:val="center"/>
          </w:tcPr>
          <w:p w14:paraId="663285DF" w14:textId="77777777" w:rsidR="009A2DB0" w:rsidRPr="001F078B" w:rsidRDefault="009A2DB0" w:rsidP="00AF735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469F5E" w14:textId="77777777" w:rsidR="009A2DB0" w:rsidRPr="001F078B" w:rsidRDefault="009A2DB0" w:rsidP="00AF735F">
            <w:pPr>
              <w:pStyle w:val="TAC"/>
              <w:keepNext w:val="0"/>
              <w:rPr>
                <w:sz w:val="16"/>
                <w:lang w:eastAsia="ja-JP"/>
              </w:rPr>
            </w:pPr>
            <w:r w:rsidRPr="001F078B">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1F5CAD72" w14:textId="77777777" w:rsidR="009A2DB0" w:rsidRPr="001F078B" w:rsidRDefault="009A2DB0" w:rsidP="00AF735F">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176AF27" w14:textId="77777777" w:rsidR="009A2DB0" w:rsidRPr="001F078B" w:rsidRDefault="009A2DB0" w:rsidP="00AF735F">
            <w:pPr>
              <w:pStyle w:val="TAC"/>
              <w:keepNext w:val="0"/>
              <w:rPr>
                <w:sz w:val="16"/>
                <w:lang w:eastAsia="ja-JP"/>
              </w:rPr>
            </w:pPr>
            <w:r w:rsidRPr="001F078B">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012A429D" w14:textId="77777777" w:rsidR="009A2DB0" w:rsidRPr="001F078B" w:rsidRDefault="009A2DB0" w:rsidP="00AF735F">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D4A3389" w14:textId="77777777" w:rsidR="009A2DB0" w:rsidRPr="001F078B" w:rsidRDefault="009A2DB0" w:rsidP="00AF735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A7F8F2" w14:textId="77777777" w:rsidR="009A2DB0" w:rsidRPr="001F078B" w:rsidRDefault="009A2DB0" w:rsidP="00AF735F">
            <w:pPr>
              <w:pStyle w:val="TAC"/>
              <w:keepNext w:val="0"/>
              <w:rPr>
                <w:sz w:val="16"/>
                <w:lang w:eastAsia="ja-JP"/>
              </w:rPr>
            </w:pPr>
            <w:r w:rsidRPr="001F078B">
              <w:rPr>
                <w:sz w:val="16"/>
                <w:szCs w:val="16"/>
              </w:rPr>
              <w:t>5, 16</w:t>
            </w:r>
          </w:p>
        </w:tc>
      </w:tr>
      <w:tr w:rsidR="009A2DB0" w:rsidRPr="001F078B" w14:paraId="7604C6E5"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47753BD" w14:textId="77777777" w:rsidR="009A2DB0" w:rsidRPr="001F078B" w:rsidRDefault="009A2DB0" w:rsidP="00AF735F">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0D43C1F" w14:textId="77777777" w:rsidR="009A2DB0" w:rsidRPr="001F078B" w:rsidRDefault="009A2DB0" w:rsidP="00AF735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9134F86" w14:textId="77777777" w:rsidR="009A2DB0" w:rsidRPr="001F078B" w:rsidRDefault="009A2DB0" w:rsidP="00AF735F">
            <w:pPr>
              <w:pStyle w:val="TAC"/>
              <w:keepNext w:val="0"/>
              <w:rPr>
                <w:sz w:val="16"/>
                <w:lang w:eastAsia="ja-JP"/>
              </w:rPr>
            </w:pPr>
            <w:r w:rsidRPr="001F078B">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64DE8E7C" w14:textId="77777777" w:rsidR="009A2DB0" w:rsidRPr="001F078B" w:rsidRDefault="009A2DB0" w:rsidP="00AF735F">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90D1DD6" w14:textId="77777777" w:rsidR="009A2DB0" w:rsidRPr="001F078B" w:rsidRDefault="009A2DB0" w:rsidP="00AF735F">
            <w:pPr>
              <w:pStyle w:val="TAC"/>
              <w:keepNext w:val="0"/>
              <w:rPr>
                <w:sz w:val="16"/>
                <w:lang w:eastAsia="ja-JP"/>
              </w:rPr>
            </w:pPr>
            <w:r w:rsidRPr="001F078B">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173E7F13" w14:textId="77777777" w:rsidR="009A2DB0" w:rsidRPr="001F078B" w:rsidRDefault="009A2DB0" w:rsidP="00AF735F">
            <w:pPr>
              <w:pStyle w:val="TAC"/>
              <w:keepNext w:val="0"/>
              <w:rPr>
                <w:sz w:val="16"/>
                <w:lang w:eastAsia="ja-JP"/>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39DB7B2" w14:textId="77777777" w:rsidR="009A2DB0" w:rsidRPr="001F078B" w:rsidRDefault="009A2DB0" w:rsidP="00AF735F">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9CFF8E" w14:textId="77777777" w:rsidR="009A2DB0" w:rsidRPr="001F078B" w:rsidRDefault="009A2DB0" w:rsidP="00AF735F">
            <w:pPr>
              <w:pStyle w:val="TAC"/>
              <w:keepNext w:val="0"/>
              <w:rPr>
                <w:sz w:val="16"/>
                <w:lang w:eastAsia="ja-JP"/>
              </w:rPr>
            </w:pPr>
            <w:r w:rsidRPr="001F078B">
              <w:rPr>
                <w:sz w:val="16"/>
                <w:szCs w:val="16"/>
              </w:rPr>
              <w:t>5, 7, 16</w:t>
            </w:r>
          </w:p>
        </w:tc>
      </w:tr>
      <w:tr w:rsidR="009A2DB0" w:rsidRPr="001F078B" w14:paraId="14E6FE83"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04F3701" w14:textId="77777777" w:rsidR="009A2DB0" w:rsidRPr="001F078B" w:rsidRDefault="009A2DB0" w:rsidP="00AF735F">
            <w:pPr>
              <w:pStyle w:val="TAC"/>
              <w:keepNext w:val="0"/>
            </w:pPr>
          </w:p>
        </w:tc>
        <w:tc>
          <w:tcPr>
            <w:tcW w:w="2864" w:type="dxa"/>
            <w:tcBorders>
              <w:top w:val="single" w:sz="4" w:space="0" w:color="auto"/>
              <w:left w:val="nil"/>
              <w:bottom w:val="single" w:sz="4" w:space="0" w:color="auto"/>
              <w:right w:val="single" w:sz="4" w:space="0" w:color="auto"/>
            </w:tcBorders>
            <w:vAlign w:val="center"/>
          </w:tcPr>
          <w:p w14:paraId="69FDE5EC" w14:textId="77777777" w:rsidR="009A2DB0" w:rsidRPr="001F078B" w:rsidRDefault="009A2DB0" w:rsidP="00AF735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6A704A" w14:textId="77777777" w:rsidR="009A2DB0" w:rsidRPr="001F078B" w:rsidRDefault="009A2DB0" w:rsidP="00AF735F">
            <w:pPr>
              <w:pStyle w:val="TAC"/>
              <w:keepNext w:val="0"/>
              <w:rPr>
                <w:sz w:val="16"/>
                <w:lang w:eastAsia="ja-JP"/>
              </w:rPr>
            </w:pPr>
            <w:r w:rsidRPr="001F078B">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2A62B3C1" w14:textId="77777777" w:rsidR="009A2DB0" w:rsidRPr="001F078B" w:rsidRDefault="009A2DB0" w:rsidP="00AF735F">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796CA08" w14:textId="77777777" w:rsidR="009A2DB0" w:rsidRPr="001F078B" w:rsidRDefault="009A2DB0" w:rsidP="00AF735F">
            <w:pPr>
              <w:pStyle w:val="TAC"/>
              <w:keepNext w:val="0"/>
              <w:rPr>
                <w:sz w:val="16"/>
                <w:lang w:eastAsia="ja-JP"/>
              </w:rPr>
            </w:pPr>
            <w:r w:rsidRPr="001F078B">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5ED1635B" w14:textId="77777777" w:rsidR="009A2DB0" w:rsidRPr="001F078B" w:rsidRDefault="009A2DB0" w:rsidP="00AF735F">
            <w:pPr>
              <w:pStyle w:val="TAC"/>
              <w:keepNext w:val="0"/>
              <w:rPr>
                <w:sz w:val="16"/>
                <w:lang w:eastAsia="ja-JP"/>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1DD7AB8" w14:textId="77777777" w:rsidR="009A2DB0" w:rsidRPr="001F078B" w:rsidRDefault="009A2DB0" w:rsidP="00AF735F">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B9A475" w14:textId="77777777" w:rsidR="009A2DB0" w:rsidRPr="001F078B" w:rsidRDefault="009A2DB0" w:rsidP="00AF735F">
            <w:pPr>
              <w:pStyle w:val="TAC"/>
              <w:keepNext w:val="0"/>
              <w:rPr>
                <w:sz w:val="16"/>
                <w:lang w:eastAsia="ja-JP"/>
              </w:rPr>
            </w:pPr>
            <w:r w:rsidRPr="001F078B">
              <w:rPr>
                <w:sz w:val="16"/>
                <w:szCs w:val="16"/>
              </w:rPr>
              <w:t>5, 7, 16</w:t>
            </w:r>
          </w:p>
        </w:tc>
      </w:tr>
      <w:tr w:rsidR="009A2DB0" w:rsidRPr="001F078B" w14:paraId="1E701C73"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CBEB18A" w14:textId="77777777" w:rsidR="009A2DB0" w:rsidRPr="001F078B" w:rsidRDefault="009A2DB0" w:rsidP="00AF735F">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AAE060D" w14:textId="77777777" w:rsidR="009A2DB0" w:rsidRPr="001F078B" w:rsidRDefault="009A2DB0" w:rsidP="00AF735F">
            <w:pPr>
              <w:pStyle w:val="TAL"/>
              <w:rPr>
                <w:sz w:val="16"/>
                <w:szCs w:val="16"/>
                <w:lang w:val="sv-SE" w:eastAsia="ja-JP"/>
              </w:rPr>
            </w:pPr>
            <w:r w:rsidRPr="001F078B">
              <w:rPr>
                <w:sz w:val="16"/>
                <w:szCs w:val="16"/>
                <w:lang w:val="sv-SE" w:eastAsia="ja-JP"/>
              </w:rPr>
              <w:t>E-UTRA Band 5, 6, 8, 26, 30, 40, 41, 42, 43, 46</w:t>
            </w:r>
          </w:p>
          <w:p w14:paraId="412AF192" w14:textId="77777777" w:rsidR="009A2DB0" w:rsidRPr="0062358D" w:rsidRDefault="009A2DB0" w:rsidP="00AF735F">
            <w:pPr>
              <w:pStyle w:val="TAL"/>
              <w:rPr>
                <w:sz w:val="16"/>
                <w:szCs w:val="16"/>
                <w:lang w:val="sv-SE" w:eastAsia="ja-JP"/>
              </w:rPr>
            </w:pPr>
            <w:r w:rsidRPr="001F078B">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27824781" w14:textId="77777777" w:rsidR="009A2DB0" w:rsidRPr="001F078B" w:rsidRDefault="009A2DB0" w:rsidP="00AF735F">
            <w:pPr>
              <w:pStyle w:val="TAC"/>
              <w:keepNext w:val="0"/>
              <w:rPr>
                <w:sz w:val="16"/>
                <w:lang w:eastAsia="ja-JP"/>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FDF50E" w14:textId="77777777" w:rsidR="009A2DB0" w:rsidRPr="001F078B" w:rsidRDefault="009A2DB0" w:rsidP="00AF735F">
            <w:pPr>
              <w:pStyle w:val="TAC"/>
              <w:keepNext w:val="0"/>
              <w:rPr>
                <w:sz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8AF0814" w14:textId="77777777" w:rsidR="009A2DB0" w:rsidRPr="001F078B" w:rsidRDefault="009A2DB0" w:rsidP="00AF735F">
            <w:pPr>
              <w:pStyle w:val="TAC"/>
              <w:keepNext w:val="0"/>
              <w:rPr>
                <w:sz w:val="16"/>
                <w:lang w:eastAsia="ja-JP"/>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D5D9FC" w14:textId="77777777" w:rsidR="009A2DB0" w:rsidRPr="001F078B" w:rsidRDefault="009A2DB0" w:rsidP="00AF735F">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30184F8C" w14:textId="77777777" w:rsidR="009A2DB0" w:rsidRPr="001F078B" w:rsidRDefault="009A2DB0" w:rsidP="00AF735F">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FB06DC6" w14:textId="77777777" w:rsidR="009A2DB0" w:rsidRPr="001F078B" w:rsidRDefault="009A2DB0" w:rsidP="00AF735F">
            <w:pPr>
              <w:pStyle w:val="TAC"/>
              <w:keepNext w:val="0"/>
              <w:rPr>
                <w:sz w:val="16"/>
                <w:lang w:eastAsia="ja-JP"/>
              </w:rPr>
            </w:pPr>
            <w:r w:rsidRPr="001F078B">
              <w:rPr>
                <w:rFonts w:eastAsia="Yu Mincho"/>
                <w:sz w:val="16"/>
                <w:szCs w:val="16"/>
                <w:lang w:val="en-US"/>
              </w:rPr>
              <w:t>2</w:t>
            </w:r>
          </w:p>
        </w:tc>
      </w:tr>
      <w:tr w:rsidR="009A2DB0" w:rsidRPr="001F078B" w14:paraId="2540A8EA" w14:textId="77777777" w:rsidTr="00AF73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E00213F" w14:textId="77777777" w:rsidR="009A2DB0" w:rsidRPr="001F078B" w:rsidRDefault="009A2DB0" w:rsidP="00AF735F">
            <w:pPr>
              <w:pStyle w:val="TAC"/>
              <w:rPr>
                <w:lang w:eastAsia="ja-JP"/>
              </w:rPr>
            </w:pPr>
            <w:r w:rsidRPr="001F078B">
              <w:rPr>
                <w:lang w:eastAsia="ja-JP"/>
              </w:rPr>
              <w:t>DC_1_n77</w:t>
            </w:r>
          </w:p>
          <w:p w14:paraId="760853F0" w14:textId="77777777" w:rsidR="009A2DB0" w:rsidRPr="001F078B" w:rsidRDefault="009A2DB0" w:rsidP="00AF735F">
            <w:pPr>
              <w:pStyle w:val="TAC"/>
            </w:pPr>
            <w:r w:rsidRPr="001F078B">
              <w:t>DC_1_n84_ULSUP-TDM_n77</w:t>
            </w:r>
          </w:p>
          <w:p w14:paraId="3889072A" w14:textId="77777777" w:rsidR="009A2DB0" w:rsidRPr="001F078B" w:rsidRDefault="009A2DB0" w:rsidP="00AF735F">
            <w:pPr>
              <w:pStyle w:val="TAC"/>
              <w:keepNext w:val="0"/>
            </w:pPr>
            <w:r w:rsidRPr="001F078B">
              <w:t>DC_1_n84_ULSUP-FDM_n77</w:t>
            </w:r>
          </w:p>
        </w:tc>
        <w:tc>
          <w:tcPr>
            <w:tcW w:w="2864" w:type="dxa"/>
            <w:tcBorders>
              <w:top w:val="single" w:sz="4" w:space="0" w:color="auto"/>
              <w:left w:val="nil"/>
              <w:bottom w:val="single" w:sz="4" w:space="0" w:color="auto"/>
              <w:right w:val="single" w:sz="4" w:space="0" w:color="auto"/>
            </w:tcBorders>
            <w:vAlign w:val="center"/>
            <w:hideMark/>
          </w:tcPr>
          <w:p w14:paraId="7BE49C2A" w14:textId="77777777" w:rsidR="009A2DB0" w:rsidRPr="001F078B" w:rsidRDefault="009A2DB0" w:rsidP="00AF735F">
            <w:pPr>
              <w:pStyle w:val="TAL"/>
              <w:rPr>
                <w:sz w:val="16"/>
                <w:szCs w:val="16"/>
                <w:lang w:eastAsia="ja-JP"/>
              </w:rPr>
            </w:pPr>
            <w:r w:rsidRPr="001F078B">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0C47E328"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CE23E96"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hideMark/>
          </w:tcPr>
          <w:p w14:paraId="4E87DE27"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D6259F4"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121D309"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A9E19B" w14:textId="77777777" w:rsidR="009A2DB0" w:rsidRPr="001F078B" w:rsidRDefault="009A2DB0" w:rsidP="00AF735F">
            <w:pPr>
              <w:pStyle w:val="TAC"/>
              <w:keepNext w:val="0"/>
              <w:rPr>
                <w:sz w:val="16"/>
              </w:rPr>
            </w:pPr>
          </w:p>
        </w:tc>
      </w:tr>
      <w:tr w:rsidR="009A2DB0" w:rsidRPr="001F078B" w14:paraId="029317F4"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9CD5ED" w14:textId="77777777" w:rsidR="009A2DB0" w:rsidRPr="001F078B" w:rsidRDefault="009A2DB0" w:rsidP="00AF735F">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67C7B26C"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314C474" w14:textId="77777777" w:rsidR="009A2DB0" w:rsidRPr="001F078B" w:rsidRDefault="009A2DB0" w:rsidP="00AF735F">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7EC19391" w14:textId="77777777" w:rsidR="009A2DB0" w:rsidRPr="001F078B" w:rsidRDefault="009A2DB0" w:rsidP="00AF735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3472493" w14:textId="77777777" w:rsidR="009A2DB0" w:rsidRPr="001F078B" w:rsidRDefault="009A2DB0" w:rsidP="00AF735F">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B5301D4" w14:textId="77777777" w:rsidR="009A2DB0" w:rsidRPr="001F078B" w:rsidRDefault="009A2DB0" w:rsidP="00AF735F">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7A7A0777"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67D5E30" w14:textId="77777777" w:rsidR="009A2DB0" w:rsidRPr="001F078B" w:rsidRDefault="009A2DB0" w:rsidP="00AF735F">
            <w:pPr>
              <w:pStyle w:val="TAC"/>
              <w:keepNext w:val="0"/>
              <w:rPr>
                <w:sz w:val="16"/>
                <w:lang w:eastAsia="ja-JP"/>
              </w:rPr>
            </w:pPr>
            <w:r w:rsidRPr="001F078B">
              <w:rPr>
                <w:sz w:val="16"/>
                <w:lang w:eastAsia="ja-JP"/>
              </w:rPr>
              <w:t>5, 8</w:t>
            </w:r>
          </w:p>
        </w:tc>
      </w:tr>
      <w:tr w:rsidR="009A2DB0" w:rsidRPr="001F078B" w14:paraId="793B0312"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00AAE2D" w14:textId="77777777" w:rsidR="009A2DB0" w:rsidRPr="001F078B" w:rsidRDefault="009A2DB0" w:rsidP="00AF735F">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14C8D995"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84FDC74" w14:textId="77777777" w:rsidR="009A2DB0" w:rsidRPr="001F078B" w:rsidRDefault="009A2DB0" w:rsidP="00AF735F">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2AC9383E" w14:textId="77777777" w:rsidR="009A2DB0" w:rsidRPr="001F078B" w:rsidRDefault="009A2DB0" w:rsidP="00AF735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47F5DCC" w14:textId="77777777" w:rsidR="009A2DB0" w:rsidRPr="001F078B" w:rsidRDefault="009A2DB0" w:rsidP="00AF735F">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3E0239" w14:textId="77777777" w:rsidR="009A2DB0" w:rsidRPr="001F078B" w:rsidRDefault="009A2DB0" w:rsidP="00AF735F">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56E81780" w14:textId="77777777" w:rsidR="009A2DB0" w:rsidRPr="001F078B" w:rsidRDefault="009A2DB0" w:rsidP="00AF735F">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20DA7EB1" w14:textId="77777777" w:rsidR="009A2DB0" w:rsidRPr="001F078B" w:rsidRDefault="009A2DB0" w:rsidP="00AF735F">
            <w:pPr>
              <w:pStyle w:val="TAC"/>
              <w:keepNext w:val="0"/>
              <w:rPr>
                <w:sz w:val="16"/>
                <w:lang w:eastAsia="ja-JP"/>
              </w:rPr>
            </w:pPr>
            <w:r w:rsidRPr="001F078B">
              <w:rPr>
                <w:sz w:val="16"/>
                <w:lang w:eastAsia="ja-JP"/>
              </w:rPr>
              <w:t>5, 7, 8</w:t>
            </w:r>
          </w:p>
        </w:tc>
      </w:tr>
      <w:tr w:rsidR="009A2DB0" w:rsidRPr="001F078B" w14:paraId="3E030DDC"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F1C146" w14:textId="77777777" w:rsidR="009A2DB0" w:rsidRPr="001F078B" w:rsidRDefault="009A2DB0" w:rsidP="00AF735F">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40907E76"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2503B27" w14:textId="77777777" w:rsidR="009A2DB0" w:rsidRPr="001F078B" w:rsidRDefault="009A2DB0" w:rsidP="00AF735F">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AFA092E" w14:textId="77777777" w:rsidR="009A2DB0" w:rsidRPr="001F078B" w:rsidRDefault="009A2DB0" w:rsidP="00AF735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53F0487" w14:textId="77777777" w:rsidR="009A2DB0" w:rsidRPr="001F078B" w:rsidRDefault="009A2DB0" w:rsidP="00AF735F">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1D9D7F38" w14:textId="77777777" w:rsidR="009A2DB0" w:rsidRPr="001F078B" w:rsidRDefault="009A2DB0" w:rsidP="00AF735F">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E264875" w14:textId="77777777" w:rsidR="009A2DB0" w:rsidRPr="001F078B" w:rsidRDefault="009A2DB0" w:rsidP="00AF735F">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5DB6846C" w14:textId="77777777" w:rsidR="009A2DB0" w:rsidRPr="001F078B" w:rsidRDefault="009A2DB0" w:rsidP="00AF735F">
            <w:pPr>
              <w:pStyle w:val="TAC"/>
              <w:keepNext w:val="0"/>
              <w:rPr>
                <w:sz w:val="16"/>
                <w:lang w:eastAsia="ja-JP"/>
              </w:rPr>
            </w:pPr>
            <w:r w:rsidRPr="001F078B">
              <w:rPr>
                <w:sz w:val="16"/>
                <w:lang w:eastAsia="ja-JP"/>
              </w:rPr>
              <w:t>5, 7, 8</w:t>
            </w:r>
          </w:p>
        </w:tc>
      </w:tr>
      <w:tr w:rsidR="009A2DB0" w:rsidRPr="001F078B" w14:paraId="49F5C72A" w14:textId="77777777" w:rsidTr="00AF73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637769C" w14:textId="77777777" w:rsidR="009A2DB0" w:rsidRPr="001F078B" w:rsidRDefault="009A2DB0" w:rsidP="00AF735F">
            <w:pPr>
              <w:pStyle w:val="TAC"/>
              <w:keepNext w:val="0"/>
            </w:pPr>
            <w:r w:rsidRPr="001F078B">
              <w:t>DC_1_n78</w:t>
            </w:r>
          </w:p>
          <w:p w14:paraId="68CDEF4C" w14:textId="77777777" w:rsidR="009A2DB0" w:rsidRPr="001F078B" w:rsidRDefault="009A2DB0" w:rsidP="00AF735F">
            <w:pPr>
              <w:pStyle w:val="TAC"/>
              <w:keepNext w:val="0"/>
            </w:pPr>
            <w:r w:rsidRPr="001F078B">
              <w:t>DC_1_n84_ULSUP-TDM_n78</w:t>
            </w:r>
          </w:p>
          <w:p w14:paraId="3F623264" w14:textId="77777777" w:rsidR="009A2DB0" w:rsidRPr="001F078B" w:rsidRDefault="009A2DB0" w:rsidP="00AF735F">
            <w:pPr>
              <w:pStyle w:val="TAC"/>
              <w:keepNext w:val="0"/>
            </w:pPr>
            <w:r w:rsidRPr="001F078B">
              <w:t>DC_1_n84_ULSUP-FDM_n78</w:t>
            </w:r>
          </w:p>
        </w:tc>
        <w:tc>
          <w:tcPr>
            <w:tcW w:w="2864" w:type="dxa"/>
            <w:tcBorders>
              <w:top w:val="single" w:sz="4" w:space="0" w:color="auto"/>
              <w:left w:val="nil"/>
              <w:bottom w:val="single" w:sz="4" w:space="0" w:color="auto"/>
              <w:right w:val="single" w:sz="4" w:space="0" w:color="auto"/>
            </w:tcBorders>
            <w:vAlign w:val="center"/>
          </w:tcPr>
          <w:p w14:paraId="353402DE" w14:textId="77777777" w:rsidR="009A2DB0" w:rsidRPr="001F078B" w:rsidRDefault="009A2DB0" w:rsidP="00AF735F">
            <w:pPr>
              <w:pStyle w:val="TAL"/>
              <w:rPr>
                <w:sz w:val="16"/>
                <w:szCs w:val="16"/>
                <w:lang w:eastAsia="ja-JP"/>
              </w:rPr>
            </w:pPr>
            <w:r w:rsidRPr="001F078B">
              <w:rPr>
                <w:sz w:val="16"/>
                <w:szCs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275EBEA4"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C451B2" w14:textId="77777777" w:rsidR="009A2DB0" w:rsidRPr="001F078B" w:rsidRDefault="009A2DB0" w:rsidP="00AF735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E7F1BBE"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580817"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3B1973"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4C0201" w14:textId="77777777" w:rsidR="009A2DB0" w:rsidRPr="001F078B" w:rsidRDefault="009A2DB0" w:rsidP="00AF735F">
            <w:pPr>
              <w:pStyle w:val="TAC"/>
              <w:keepNext w:val="0"/>
              <w:rPr>
                <w:sz w:val="16"/>
                <w:lang w:eastAsia="ja-JP"/>
              </w:rPr>
            </w:pPr>
          </w:p>
        </w:tc>
      </w:tr>
      <w:tr w:rsidR="009A2DB0" w:rsidRPr="001F078B" w14:paraId="1E9AAE92"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4E67830"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9DB2C9"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4E0B1D8" w14:textId="77777777" w:rsidR="009A2DB0" w:rsidRPr="001F078B" w:rsidRDefault="009A2DB0" w:rsidP="00AF735F">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1B1389BB" w14:textId="77777777" w:rsidR="009A2DB0" w:rsidRPr="001F078B" w:rsidRDefault="009A2DB0" w:rsidP="00AF735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79791BD" w14:textId="77777777" w:rsidR="009A2DB0" w:rsidRPr="001F078B" w:rsidRDefault="009A2DB0" w:rsidP="00AF735F">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6CBEF273" w14:textId="77777777" w:rsidR="009A2DB0" w:rsidRPr="001F078B" w:rsidRDefault="009A2DB0" w:rsidP="00AF735F">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4680A1A"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58900A" w14:textId="77777777" w:rsidR="009A2DB0" w:rsidRPr="001F078B" w:rsidRDefault="009A2DB0" w:rsidP="00AF735F">
            <w:pPr>
              <w:pStyle w:val="TAC"/>
              <w:keepNext w:val="0"/>
              <w:rPr>
                <w:sz w:val="16"/>
                <w:lang w:eastAsia="ja-JP"/>
              </w:rPr>
            </w:pPr>
            <w:r w:rsidRPr="001F078B">
              <w:rPr>
                <w:sz w:val="16"/>
                <w:lang w:eastAsia="ja-JP"/>
              </w:rPr>
              <w:t>5, 8</w:t>
            </w:r>
          </w:p>
        </w:tc>
      </w:tr>
      <w:tr w:rsidR="009A2DB0" w:rsidRPr="001F078B" w14:paraId="31C8C81C"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F27CFD6"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55D1272"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E9960BF" w14:textId="77777777" w:rsidR="009A2DB0" w:rsidRPr="001F078B" w:rsidRDefault="009A2DB0" w:rsidP="00AF735F">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5D218E93" w14:textId="77777777" w:rsidR="009A2DB0" w:rsidRPr="001F078B" w:rsidRDefault="009A2DB0" w:rsidP="00AF735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77BBC" w14:textId="77777777" w:rsidR="009A2DB0" w:rsidRPr="001F078B" w:rsidRDefault="009A2DB0" w:rsidP="00AF735F">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7C02CF6F" w14:textId="77777777" w:rsidR="009A2DB0" w:rsidRPr="001F078B" w:rsidRDefault="009A2DB0" w:rsidP="00AF735F">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12DCC425" w14:textId="77777777" w:rsidR="009A2DB0" w:rsidRPr="001F078B" w:rsidRDefault="009A2DB0" w:rsidP="00AF735F">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3A5D8BCB" w14:textId="77777777" w:rsidR="009A2DB0" w:rsidRPr="001F078B" w:rsidRDefault="009A2DB0" w:rsidP="00AF735F">
            <w:pPr>
              <w:pStyle w:val="TAC"/>
              <w:keepNext w:val="0"/>
              <w:rPr>
                <w:sz w:val="16"/>
                <w:lang w:eastAsia="ja-JP"/>
              </w:rPr>
            </w:pPr>
            <w:r w:rsidRPr="001F078B">
              <w:rPr>
                <w:sz w:val="16"/>
                <w:lang w:eastAsia="ja-JP"/>
              </w:rPr>
              <w:t>5, 7, 8</w:t>
            </w:r>
          </w:p>
        </w:tc>
      </w:tr>
      <w:tr w:rsidR="009A2DB0" w:rsidRPr="001F078B" w14:paraId="58922F2B"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EB19A15"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E711581"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52FC0F" w14:textId="77777777" w:rsidR="009A2DB0" w:rsidRPr="001F078B" w:rsidRDefault="009A2DB0" w:rsidP="00AF735F">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19CB194" w14:textId="77777777" w:rsidR="009A2DB0" w:rsidRPr="001F078B" w:rsidRDefault="009A2DB0" w:rsidP="00AF735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3554458" w14:textId="77777777" w:rsidR="009A2DB0" w:rsidRPr="001F078B" w:rsidRDefault="009A2DB0" w:rsidP="00AF735F">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592BCC0B" w14:textId="77777777" w:rsidR="009A2DB0" w:rsidRPr="001F078B" w:rsidRDefault="009A2DB0" w:rsidP="00AF735F">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003FA74E" w14:textId="77777777" w:rsidR="009A2DB0" w:rsidRPr="001F078B" w:rsidRDefault="009A2DB0" w:rsidP="00AF735F">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501FEA1" w14:textId="77777777" w:rsidR="009A2DB0" w:rsidRPr="001F078B" w:rsidRDefault="009A2DB0" w:rsidP="00AF735F">
            <w:pPr>
              <w:pStyle w:val="TAC"/>
              <w:keepNext w:val="0"/>
              <w:rPr>
                <w:sz w:val="16"/>
                <w:lang w:eastAsia="ja-JP"/>
              </w:rPr>
            </w:pPr>
            <w:r w:rsidRPr="001F078B">
              <w:rPr>
                <w:sz w:val="16"/>
                <w:lang w:eastAsia="ja-JP"/>
              </w:rPr>
              <w:t>5, 7, 8</w:t>
            </w:r>
          </w:p>
        </w:tc>
      </w:tr>
      <w:tr w:rsidR="009A2DB0" w:rsidRPr="001F078B" w14:paraId="157A262A"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7B287430" w14:textId="77777777" w:rsidR="009A2DB0" w:rsidRPr="001F078B" w:rsidRDefault="009A2DB0" w:rsidP="00AF735F">
            <w:pPr>
              <w:pStyle w:val="TAC"/>
              <w:keepNext w:val="0"/>
              <w:rPr>
                <w:rFonts w:cs="Arial"/>
                <w:szCs w:val="18"/>
                <w:lang w:eastAsia="ja-JP"/>
              </w:rPr>
            </w:pPr>
            <w:r w:rsidRPr="001F078B">
              <w:rPr>
                <w:lang w:eastAsia="ja-JP"/>
              </w:rPr>
              <w:t>DC_1_n79</w:t>
            </w:r>
          </w:p>
          <w:p w14:paraId="59FE4109" w14:textId="77777777" w:rsidR="009A2DB0" w:rsidRPr="001F078B" w:rsidRDefault="009A2DB0" w:rsidP="00AF735F">
            <w:pPr>
              <w:pStyle w:val="TAC"/>
              <w:keepNext w:val="0"/>
              <w:rPr>
                <w:lang w:eastAsia="ja-JP"/>
              </w:rPr>
            </w:pPr>
            <w:r w:rsidRPr="001F078B">
              <w:rPr>
                <w:rFonts w:cs="Arial"/>
                <w:szCs w:val="18"/>
                <w:lang w:eastAsia="ja-JP"/>
              </w:rPr>
              <w:t>DC_1_n84_ULSUP-TDM</w:t>
            </w:r>
          </w:p>
        </w:tc>
        <w:tc>
          <w:tcPr>
            <w:tcW w:w="2864" w:type="dxa"/>
            <w:tcBorders>
              <w:top w:val="single" w:sz="4" w:space="0" w:color="auto"/>
              <w:left w:val="nil"/>
              <w:bottom w:val="single" w:sz="4" w:space="0" w:color="auto"/>
              <w:right w:val="single" w:sz="4" w:space="0" w:color="auto"/>
            </w:tcBorders>
            <w:vAlign w:val="center"/>
          </w:tcPr>
          <w:p w14:paraId="0A11C9D1" w14:textId="77777777" w:rsidR="009A2DB0" w:rsidRPr="001F078B" w:rsidRDefault="009A2DB0" w:rsidP="00AF735F">
            <w:pPr>
              <w:pStyle w:val="TAL"/>
              <w:rPr>
                <w:sz w:val="16"/>
                <w:szCs w:val="16"/>
                <w:lang w:eastAsia="ja-JP"/>
              </w:rPr>
            </w:pPr>
            <w:r w:rsidRPr="001F078B">
              <w:rPr>
                <w:sz w:val="16"/>
                <w:szCs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67781EB4"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3EE00C" w14:textId="77777777" w:rsidR="009A2DB0" w:rsidRPr="001F078B" w:rsidRDefault="009A2DB0" w:rsidP="00AF735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525DB1E"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53CE91"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283ACA"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640E02" w14:textId="77777777" w:rsidR="009A2DB0" w:rsidRPr="001F078B" w:rsidRDefault="009A2DB0" w:rsidP="00AF735F">
            <w:pPr>
              <w:pStyle w:val="TAC"/>
              <w:keepNext w:val="0"/>
              <w:rPr>
                <w:sz w:val="16"/>
                <w:lang w:eastAsia="ja-JP"/>
              </w:rPr>
            </w:pPr>
          </w:p>
        </w:tc>
      </w:tr>
      <w:tr w:rsidR="009A2DB0" w:rsidRPr="001F078B" w14:paraId="0994011D" w14:textId="77777777" w:rsidTr="00AF735F">
        <w:trPr>
          <w:trHeight w:val="188"/>
          <w:jc w:val="center"/>
        </w:trPr>
        <w:tc>
          <w:tcPr>
            <w:tcW w:w="1632" w:type="dxa"/>
            <w:vMerge/>
            <w:tcBorders>
              <w:left w:val="single" w:sz="4" w:space="0" w:color="auto"/>
              <w:right w:val="single" w:sz="4" w:space="0" w:color="auto"/>
            </w:tcBorders>
            <w:vAlign w:val="center"/>
          </w:tcPr>
          <w:p w14:paraId="0A16DF05"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A767A6A"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4305CF" w14:textId="77777777" w:rsidR="009A2DB0" w:rsidRPr="001F078B" w:rsidRDefault="009A2DB0" w:rsidP="00AF735F">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0C428CC0" w14:textId="77777777" w:rsidR="009A2DB0" w:rsidRPr="001F078B" w:rsidRDefault="009A2DB0" w:rsidP="00AF735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01E5E37" w14:textId="77777777" w:rsidR="009A2DB0" w:rsidRPr="001F078B" w:rsidRDefault="009A2DB0" w:rsidP="00AF735F">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58115439" w14:textId="77777777" w:rsidR="009A2DB0" w:rsidRPr="001F078B" w:rsidRDefault="009A2DB0" w:rsidP="00AF735F">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BD8EC72"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F38DCF" w14:textId="77777777" w:rsidR="009A2DB0" w:rsidRPr="001F078B" w:rsidRDefault="009A2DB0" w:rsidP="00AF735F">
            <w:pPr>
              <w:pStyle w:val="TAC"/>
              <w:keepNext w:val="0"/>
              <w:rPr>
                <w:sz w:val="16"/>
                <w:lang w:eastAsia="ja-JP"/>
              </w:rPr>
            </w:pPr>
            <w:r w:rsidRPr="001F078B">
              <w:rPr>
                <w:sz w:val="16"/>
                <w:lang w:eastAsia="ja-JP"/>
              </w:rPr>
              <w:t>5, 8</w:t>
            </w:r>
          </w:p>
        </w:tc>
      </w:tr>
      <w:tr w:rsidR="009A2DB0" w:rsidRPr="001F078B" w14:paraId="29C9DE5E" w14:textId="77777777" w:rsidTr="00AF735F">
        <w:trPr>
          <w:trHeight w:val="188"/>
          <w:jc w:val="center"/>
        </w:trPr>
        <w:tc>
          <w:tcPr>
            <w:tcW w:w="1632" w:type="dxa"/>
            <w:vMerge/>
            <w:tcBorders>
              <w:left w:val="single" w:sz="4" w:space="0" w:color="auto"/>
              <w:right w:val="single" w:sz="4" w:space="0" w:color="auto"/>
            </w:tcBorders>
            <w:vAlign w:val="center"/>
          </w:tcPr>
          <w:p w14:paraId="0DFB70E2"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263C30"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DFA5C1" w14:textId="77777777" w:rsidR="009A2DB0" w:rsidRPr="001F078B" w:rsidRDefault="009A2DB0" w:rsidP="00AF735F">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1E685F4" w14:textId="77777777" w:rsidR="009A2DB0" w:rsidRPr="001F078B" w:rsidRDefault="009A2DB0" w:rsidP="00AF735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3ADABE5" w14:textId="77777777" w:rsidR="009A2DB0" w:rsidRPr="001F078B" w:rsidRDefault="009A2DB0" w:rsidP="00AF735F">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48A84A41" w14:textId="77777777" w:rsidR="009A2DB0" w:rsidRPr="001F078B" w:rsidRDefault="009A2DB0" w:rsidP="00AF735F">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B358630" w14:textId="77777777" w:rsidR="009A2DB0" w:rsidRPr="001F078B" w:rsidRDefault="009A2DB0" w:rsidP="00AF735F">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F69D2D4" w14:textId="77777777" w:rsidR="009A2DB0" w:rsidRPr="001F078B" w:rsidRDefault="009A2DB0" w:rsidP="00AF735F">
            <w:pPr>
              <w:pStyle w:val="TAC"/>
              <w:keepNext w:val="0"/>
              <w:rPr>
                <w:sz w:val="16"/>
                <w:lang w:eastAsia="ja-JP"/>
              </w:rPr>
            </w:pPr>
            <w:r w:rsidRPr="001F078B">
              <w:rPr>
                <w:sz w:val="16"/>
                <w:lang w:eastAsia="ja-JP"/>
              </w:rPr>
              <w:t>5, 7, 8</w:t>
            </w:r>
          </w:p>
        </w:tc>
      </w:tr>
      <w:tr w:rsidR="009A2DB0" w:rsidRPr="001F078B" w14:paraId="4B0A9D33" w14:textId="77777777" w:rsidTr="00AF735F">
        <w:trPr>
          <w:trHeight w:val="188"/>
          <w:jc w:val="center"/>
        </w:trPr>
        <w:tc>
          <w:tcPr>
            <w:tcW w:w="1632" w:type="dxa"/>
            <w:vMerge/>
            <w:tcBorders>
              <w:left w:val="single" w:sz="4" w:space="0" w:color="auto"/>
              <w:bottom w:val="single" w:sz="4" w:space="0" w:color="auto"/>
              <w:right w:val="single" w:sz="4" w:space="0" w:color="auto"/>
            </w:tcBorders>
            <w:vAlign w:val="center"/>
          </w:tcPr>
          <w:p w14:paraId="40647D56"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A292721"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CF037D" w14:textId="77777777" w:rsidR="009A2DB0" w:rsidRPr="001F078B" w:rsidRDefault="009A2DB0" w:rsidP="00AF735F">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6BC5BED4" w14:textId="77777777" w:rsidR="009A2DB0" w:rsidRPr="001F078B" w:rsidRDefault="009A2DB0" w:rsidP="00AF735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36C4DA" w14:textId="77777777" w:rsidR="009A2DB0" w:rsidRPr="001F078B" w:rsidRDefault="009A2DB0" w:rsidP="00AF735F">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7C2AA028" w14:textId="77777777" w:rsidR="009A2DB0" w:rsidRPr="001F078B" w:rsidRDefault="009A2DB0" w:rsidP="00AF735F">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0A4F0AE2" w14:textId="77777777" w:rsidR="009A2DB0" w:rsidRPr="001F078B" w:rsidRDefault="009A2DB0" w:rsidP="00AF735F">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15612665" w14:textId="77777777" w:rsidR="009A2DB0" w:rsidRPr="001F078B" w:rsidRDefault="009A2DB0" w:rsidP="00AF735F">
            <w:pPr>
              <w:pStyle w:val="TAC"/>
              <w:keepNext w:val="0"/>
              <w:rPr>
                <w:sz w:val="16"/>
                <w:lang w:eastAsia="ja-JP"/>
              </w:rPr>
            </w:pPr>
            <w:r w:rsidRPr="001F078B">
              <w:rPr>
                <w:sz w:val="16"/>
                <w:lang w:eastAsia="ja-JP"/>
              </w:rPr>
              <w:t>5, 7, 8</w:t>
            </w:r>
          </w:p>
        </w:tc>
      </w:tr>
      <w:tr w:rsidR="009A2DB0" w:rsidRPr="001F078B" w14:paraId="24FF65AA"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713D8351" w14:textId="77777777" w:rsidR="009A2DB0" w:rsidRPr="001F078B" w:rsidRDefault="009A2DB0" w:rsidP="00AF735F">
            <w:pPr>
              <w:pStyle w:val="TAC"/>
              <w:rPr>
                <w:lang w:val="en-US" w:eastAsia="zh-CN"/>
              </w:rPr>
            </w:pPr>
            <w:r w:rsidRPr="001F078B">
              <w:rPr>
                <w:lang w:eastAsia="ja-JP"/>
              </w:rPr>
              <w:lastRenderedPageBreak/>
              <w:t>DC_1_n80</w:t>
            </w:r>
          </w:p>
        </w:tc>
        <w:tc>
          <w:tcPr>
            <w:tcW w:w="2864" w:type="dxa"/>
            <w:tcBorders>
              <w:top w:val="single" w:sz="4" w:space="0" w:color="auto"/>
              <w:left w:val="nil"/>
              <w:bottom w:val="single" w:sz="4" w:space="0" w:color="auto"/>
              <w:right w:val="single" w:sz="4" w:space="0" w:color="auto"/>
            </w:tcBorders>
            <w:vAlign w:val="bottom"/>
          </w:tcPr>
          <w:p w14:paraId="5FE3B9CD" w14:textId="77777777" w:rsidR="009A2DB0" w:rsidRPr="0062358D" w:rsidRDefault="009A2DB0" w:rsidP="00AF735F">
            <w:pPr>
              <w:pStyle w:val="TAL"/>
              <w:rPr>
                <w:sz w:val="16"/>
                <w:szCs w:val="16"/>
                <w:lang w:val="sv-SE" w:eastAsia="ja-JP"/>
              </w:rPr>
            </w:pPr>
            <w:r w:rsidRPr="0062358D">
              <w:rPr>
                <w:sz w:val="16"/>
                <w:szCs w:val="16"/>
                <w:lang w:val="sv-SE" w:eastAsia="ja-JP"/>
              </w:rPr>
              <w:t>E-UTRA Band 1, 5, 7, 8, 11, 18, 19, 20, 21, 26, 27, 28, 31, 32, 38, 40, 41, 43, 44, 45, 50, 51, 65, 67, 68, 69, 72, 73,74, 75, 76,</w:t>
            </w:r>
          </w:p>
          <w:p w14:paraId="3E5BE595" w14:textId="77777777" w:rsidR="009A2DB0" w:rsidRPr="0062358D" w:rsidRDefault="009A2DB0" w:rsidP="00AF735F">
            <w:pPr>
              <w:pStyle w:val="TAL"/>
              <w:rPr>
                <w:sz w:val="16"/>
                <w:szCs w:val="16"/>
                <w:lang w:val="sv-SE" w:eastAsia="ja-JP"/>
              </w:rPr>
            </w:pPr>
            <w:r w:rsidRPr="0062358D">
              <w:rPr>
                <w:sz w:val="16"/>
                <w:szCs w:val="16"/>
                <w:lang w:val="sv-SE" w:eastAsia="ja-JP"/>
              </w:rPr>
              <w:t>NR Band n79</w:t>
            </w:r>
          </w:p>
        </w:tc>
        <w:tc>
          <w:tcPr>
            <w:tcW w:w="934" w:type="dxa"/>
            <w:tcBorders>
              <w:top w:val="single" w:sz="4" w:space="0" w:color="auto"/>
              <w:left w:val="nil"/>
              <w:bottom w:val="single" w:sz="4" w:space="0" w:color="auto"/>
              <w:right w:val="single" w:sz="4" w:space="0" w:color="auto"/>
            </w:tcBorders>
            <w:vAlign w:val="center"/>
          </w:tcPr>
          <w:p w14:paraId="6683657C" w14:textId="77777777" w:rsidR="009A2DB0" w:rsidRPr="001F078B" w:rsidRDefault="009A2DB0" w:rsidP="00AF735F">
            <w:pPr>
              <w:pStyle w:val="TAC"/>
              <w:jc w:val="right"/>
              <w:rPr>
                <w:sz w:val="16"/>
                <w:szCs w:val="16"/>
                <w:lang w:val="en-US" w:eastAsia="zh-CN"/>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9D93683" w14:textId="77777777" w:rsidR="009A2DB0" w:rsidRPr="001F078B" w:rsidRDefault="009A2DB0" w:rsidP="00AF735F">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D0D3214" w14:textId="77777777" w:rsidR="009A2DB0" w:rsidRPr="001F078B" w:rsidRDefault="009A2DB0" w:rsidP="00AF735F">
            <w:pPr>
              <w:pStyle w:val="TAC"/>
              <w:jc w:val="left"/>
              <w:rPr>
                <w:sz w:val="16"/>
                <w:szCs w:val="16"/>
                <w:lang w:val="en-US" w:eastAsia="zh-CN"/>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471815" w14:textId="77777777" w:rsidR="009A2DB0" w:rsidRPr="001F078B" w:rsidRDefault="009A2DB0" w:rsidP="00AF735F">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73D059" w14:textId="77777777" w:rsidR="009A2DB0" w:rsidRPr="001F078B" w:rsidRDefault="009A2DB0" w:rsidP="00AF735F">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0C9D67" w14:textId="77777777" w:rsidR="009A2DB0" w:rsidRPr="001F078B" w:rsidRDefault="009A2DB0" w:rsidP="00AF735F">
            <w:pPr>
              <w:keepNext/>
              <w:keepLines/>
              <w:spacing w:after="0"/>
              <w:jc w:val="center"/>
              <w:rPr>
                <w:rFonts w:ascii="Arial" w:hAnsi="Arial" w:cs="Arial"/>
                <w:sz w:val="16"/>
                <w:szCs w:val="16"/>
                <w:lang w:eastAsia="ja-JP"/>
              </w:rPr>
            </w:pPr>
          </w:p>
        </w:tc>
      </w:tr>
      <w:tr w:rsidR="009A2DB0" w:rsidRPr="001F078B" w14:paraId="0B568E0A" w14:textId="77777777" w:rsidTr="00AF735F">
        <w:trPr>
          <w:trHeight w:val="188"/>
          <w:jc w:val="center"/>
        </w:trPr>
        <w:tc>
          <w:tcPr>
            <w:tcW w:w="1632" w:type="dxa"/>
            <w:vMerge/>
            <w:tcBorders>
              <w:left w:val="single" w:sz="4" w:space="0" w:color="auto"/>
              <w:right w:val="single" w:sz="4" w:space="0" w:color="auto"/>
            </w:tcBorders>
          </w:tcPr>
          <w:p w14:paraId="74EBFE26" w14:textId="77777777" w:rsidR="009A2DB0" w:rsidRPr="001F078B" w:rsidRDefault="009A2DB0" w:rsidP="00AF735F">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14:paraId="1C81FE61" w14:textId="77777777" w:rsidR="009A2DB0" w:rsidRPr="001F078B" w:rsidRDefault="009A2DB0" w:rsidP="00AF735F">
            <w:pPr>
              <w:pStyle w:val="TAL"/>
              <w:rPr>
                <w:sz w:val="16"/>
                <w:szCs w:val="16"/>
                <w:lang w:eastAsia="ja-JP"/>
              </w:rPr>
            </w:pPr>
            <w:r w:rsidRPr="001F078B">
              <w:rPr>
                <w:sz w:val="16"/>
                <w:szCs w:val="16"/>
                <w:lang w:eastAsia="ja-JP"/>
              </w:rPr>
              <w:t>E-UTRA Band 3, 34</w:t>
            </w:r>
          </w:p>
        </w:tc>
        <w:tc>
          <w:tcPr>
            <w:tcW w:w="934" w:type="dxa"/>
            <w:tcBorders>
              <w:top w:val="single" w:sz="4" w:space="0" w:color="auto"/>
              <w:left w:val="nil"/>
              <w:bottom w:val="single" w:sz="4" w:space="0" w:color="auto"/>
              <w:right w:val="single" w:sz="4" w:space="0" w:color="auto"/>
            </w:tcBorders>
            <w:vAlign w:val="center"/>
          </w:tcPr>
          <w:p w14:paraId="42088B68" w14:textId="77777777" w:rsidR="009A2DB0" w:rsidRPr="001F078B" w:rsidRDefault="009A2DB0" w:rsidP="00AF735F">
            <w:pPr>
              <w:pStyle w:val="TAC"/>
              <w:jc w:val="right"/>
              <w:rPr>
                <w:sz w:val="16"/>
                <w:szCs w:val="16"/>
                <w:lang w:val="en-US" w:eastAsia="zh-CN"/>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D8E926" w14:textId="77777777" w:rsidR="009A2DB0" w:rsidRPr="001F078B" w:rsidRDefault="009A2DB0" w:rsidP="00AF735F">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87544E1" w14:textId="77777777" w:rsidR="009A2DB0" w:rsidRPr="001F078B" w:rsidRDefault="009A2DB0" w:rsidP="00AF735F">
            <w:pPr>
              <w:pStyle w:val="TAC"/>
              <w:jc w:val="left"/>
              <w:rPr>
                <w:sz w:val="16"/>
                <w:szCs w:val="16"/>
                <w:lang w:val="en-US" w:eastAsia="zh-CN"/>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E018B3" w14:textId="77777777" w:rsidR="009A2DB0" w:rsidRPr="001F078B" w:rsidRDefault="009A2DB0" w:rsidP="00AF735F">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203DE7" w14:textId="77777777" w:rsidR="009A2DB0" w:rsidRPr="001F078B" w:rsidRDefault="009A2DB0" w:rsidP="00AF735F">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F3AD91" w14:textId="77777777" w:rsidR="009A2DB0" w:rsidRPr="001F078B" w:rsidRDefault="009A2DB0" w:rsidP="00AF735F">
            <w:pPr>
              <w:keepNext/>
              <w:keepLines/>
              <w:spacing w:after="0"/>
              <w:jc w:val="center"/>
              <w:rPr>
                <w:rFonts w:ascii="Arial" w:hAnsi="Arial" w:cs="Arial"/>
                <w:sz w:val="16"/>
                <w:szCs w:val="16"/>
                <w:lang w:eastAsia="ja-JP"/>
              </w:rPr>
            </w:pPr>
            <w:r w:rsidRPr="001F078B">
              <w:rPr>
                <w:rFonts w:ascii="Arial" w:hAnsi="Arial" w:cs="Arial"/>
                <w:sz w:val="16"/>
                <w:szCs w:val="16"/>
                <w:lang w:eastAsia="ja-JP"/>
              </w:rPr>
              <w:t>5</w:t>
            </w:r>
          </w:p>
        </w:tc>
      </w:tr>
      <w:tr w:rsidR="009A2DB0" w:rsidRPr="001F078B" w14:paraId="647766A4" w14:textId="77777777" w:rsidTr="00AF735F">
        <w:trPr>
          <w:trHeight w:val="188"/>
          <w:jc w:val="center"/>
        </w:trPr>
        <w:tc>
          <w:tcPr>
            <w:tcW w:w="1632" w:type="dxa"/>
            <w:vMerge/>
            <w:tcBorders>
              <w:left w:val="single" w:sz="4" w:space="0" w:color="auto"/>
              <w:right w:val="single" w:sz="4" w:space="0" w:color="auto"/>
            </w:tcBorders>
          </w:tcPr>
          <w:p w14:paraId="1293BA80" w14:textId="77777777" w:rsidR="009A2DB0" w:rsidRPr="001F078B" w:rsidRDefault="009A2DB0" w:rsidP="00AF735F">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14:paraId="48668210" w14:textId="77777777" w:rsidR="009A2DB0" w:rsidRPr="0062358D" w:rsidRDefault="009A2DB0" w:rsidP="00AF735F">
            <w:pPr>
              <w:pStyle w:val="TAL"/>
              <w:rPr>
                <w:sz w:val="16"/>
                <w:szCs w:val="16"/>
                <w:lang w:val="sv-SE" w:eastAsia="ja-JP"/>
              </w:rPr>
            </w:pPr>
            <w:r w:rsidRPr="0062358D">
              <w:rPr>
                <w:sz w:val="16"/>
                <w:szCs w:val="16"/>
                <w:lang w:val="sv-SE" w:eastAsia="ja-JP"/>
              </w:rPr>
              <w:t>E-UTRA Band 22, 42,</w:t>
            </w:r>
          </w:p>
          <w:p w14:paraId="1F98772E" w14:textId="77777777" w:rsidR="009A2DB0" w:rsidRPr="0062358D" w:rsidRDefault="009A2DB0" w:rsidP="00AF735F">
            <w:pPr>
              <w:pStyle w:val="TAL"/>
              <w:rPr>
                <w:sz w:val="16"/>
                <w:szCs w:val="16"/>
                <w:lang w:val="sv-SE" w:eastAsia="ja-JP"/>
              </w:rPr>
            </w:pPr>
            <w:r w:rsidRPr="0062358D">
              <w:rPr>
                <w:sz w:val="16"/>
                <w:szCs w:val="16"/>
                <w:lang w:val="sv-SE" w:eastAsia="ja-JP"/>
              </w:rPr>
              <w:t>NR Band n77, n78</w:t>
            </w:r>
          </w:p>
        </w:tc>
        <w:tc>
          <w:tcPr>
            <w:tcW w:w="934" w:type="dxa"/>
            <w:tcBorders>
              <w:top w:val="single" w:sz="4" w:space="0" w:color="auto"/>
              <w:left w:val="nil"/>
              <w:bottom w:val="single" w:sz="4" w:space="0" w:color="auto"/>
              <w:right w:val="single" w:sz="4" w:space="0" w:color="auto"/>
            </w:tcBorders>
            <w:vAlign w:val="center"/>
          </w:tcPr>
          <w:p w14:paraId="3720F19C" w14:textId="77777777" w:rsidR="009A2DB0" w:rsidRPr="001F078B" w:rsidRDefault="009A2DB0" w:rsidP="00AF735F">
            <w:pPr>
              <w:pStyle w:val="TAC"/>
              <w:jc w:val="right"/>
              <w:rPr>
                <w:sz w:val="16"/>
                <w:szCs w:val="16"/>
                <w:lang w:val="en-US" w:eastAsia="zh-CN"/>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E1B59B" w14:textId="77777777" w:rsidR="009A2DB0" w:rsidRPr="001F078B" w:rsidRDefault="009A2DB0" w:rsidP="00AF735F">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00BD2C" w14:textId="77777777" w:rsidR="009A2DB0" w:rsidRPr="001F078B" w:rsidRDefault="009A2DB0" w:rsidP="00AF735F">
            <w:pPr>
              <w:pStyle w:val="TAC"/>
              <w:jc w:val="left"/>
              <w:rPr>
                <w:sz w:val="16"/>
                <w:szCs w:val="16"/>
                <w:lang w:val="en-US" w:eastAsia="zh-CN"/>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660DDD" w14:textId="77777777" w:rsidR="009A2DB0" w:rsidRPr="001F078B" w:rsidRDefault="009A2DB0" w:rsidP="00AF735F">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2E98B2" w14:textId="77777777" w:rsidR="009A2DB0" w:rsidRPr="001F078B" w:rsidRDefault="009A2DB0" w:rsidP="00AF735F">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A4D476" w14:textId="77777777" w:rsidR="009A2DB0" w:rsidRPr="001F078B" w:rsidRDefault="009A2DB0" w:rsidP="00AF735F">
            <w:pPr>
              <w:keepNext/>
              <w:keepLines/>
              <w:spacing w:after="0"/>
              <w:jc w:val="center"/>
              <w:rPr>
                <w:rFonts w:ascii="Arial" w:hAnsi="Arial" w:cs="Arial"/>
                <w:sz w:val="16"/>
                <w:szCs w:val="16"/>
                <w:lang w:eastAsia="ja-JP"/>
              </w:rPr>
            </w:pPr>
            <w:r w:rsidRPr="001F078B">
              <w:rPr>
                <w:rFonts w:ascii="Arial" w:hAnsi="Arial" w:cs="Arial"/>
                <w:sz w:val="16"/>
                <w:szCs w:val="16"/>
                <w:lang w:eastAsia="ja-JP"/>
              </w:rPr>
              <w:t>2</w:t>
            </w:r>
          </w:p>
        </w:tc>
      </w:tr>
      <w:tr w:rsidR="009A2DB0" w:rsidRPr="001F078B" w14:paraId="0F9DCDD5"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53A98F1F" w14:textId="77777777" w:rsidR="009A2DB0" w:rsidRPr="001F078B" w:rsidRDefault="009A2DB0" w:rsidP="00AF735F">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14:paraId="2AE48788"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303C22" w14:textId="77777777" w:rsidR="009A2DB0" w:rsidRPr="001F078B" w:rsidRDefault="009A2DB0" w:rsidP="00AF735F">
            <w:pPr>
              <w:keepNext/>
              <w:keepLines/>
              <w:spacing w:after="0"/>
              <w:jc w:val="right"/>
              <w:rPr>
                <w:rFonts w:ascii="Arial" w:hAnsi="Arial" w:cs="Arial"/>
                <w:sz w:val="16"/>
                <w:szCs w:val="16"/>
                <w:lang w:eastAsia="ja-JP"/>
              </w:rPr>
            </w:pPr>
            <w:r w:rsidRPr="001F078B">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17FA206" w14:textId="77777777" w:rsidR="009A2DB0" w:rsidRPr="001F078B" w:rsidRDefault="009A2DB0" w:rsidP="00AF735F">
            <w:pPr>
              <w:keepNext/>
              <w:keepLines/>
              <w:spacing w:after="0"/>
              <w:jc w:val="center"/>
              <w:rPr>
                <w:rFonts w:ascii="Arial" w:hAnsi="Arial" w:cs="Arial"/>
                <w:sz w:val="16"/>
                <w:szCs w:val="16"/>
                <w:lang w:eastAsia="ja-JP"/>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877601A" w14:textId="77777777" w:rsidR="009A2DB0" w:rsidRPr="001F078B" w:rsidRDefault="009A2DB0" w:rsidP="00AF735F">
            <w:pPr>
              <w:keepNext/>
              <w:keepLines/>
              <w:spacing w:after="0"/>
              <w:rPr>
                <w:rFonts w:ascii="Arial" w:hAnsi="Arial" w:cs="Arial"/>
                <w:sz w:val="16"/>
                <w:szCs w:val="16"/>
                <w:lang w:eastAsia="ja-JP"/>
              </w:rPr>
            </w:pPr>
            <w:r w:rsidRPr="001F078B">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36AE8776" w14:textId="77777777" w:rsidR="009A2DB0" w:rsidRPr="001F078B" w:rsidRDefault="009A2DB0" w:rsidP="00AF735F">
            <w:pPr>
              <w:keepNext/>
              <w:keepLines/>
              <w:spacing w:after="0"/>
              <w:jc w:val="center"/>
              <w:rPr>
                <w:rFonts w:ascii="Arial" w:hAnsi="Arial" w:cs="Arial"/>
                <w:sz w:val="16"/>
                <w:szCs w:val="16"/>
                <w:lang w:eastAsia="ja-JP"/>
              </w:rPr>
            </w:pPr>
            <w:r w:rsidRPr="001F078B">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08F79D1" w14:textId="77777777" w:rsidR="009A2DB0" w:rsidRPr="001F078B" w:rsidRDefault="009A2DB0" w:rsidP="00AF735F">
            <w:pPr>
              <w:keepNext/>
              <w:keepLines/>
              <w:spacing w:after="0"/>
              <w:jc w:val="center"/>
              <w:rPr>
                <w:rFonts w:ascii="Arial" w:hAnsi="Arial" w:cs="Arial"/>
                <w:sz w:val="16"/>
                <w:szCs w:val="16"/>
                <w:lang w:eastAsia="ja-JP"/>
              </w:rPr>
            </w:pPr>
            <w:r w:rsidRPr="001F078B">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413511" w14:textId="77777777" w:rsidR="009A2DB0" w:rsidRPr="001F078B" w:rsidRDefault="009A2DB0" w:rsidP="00AF735F">
            <w:pPr>
              <w:keepNext/>
              <w:keepLines/>
              <w:spacing w:after="0"/>
              <w:jc w:val="center"/>
              <w:rPr>
                <w:rFonts w:ascii="Arial" w:hAnsi="Arial" w:cs="Arial"/>
                <w:sz w:val="16"/>
                <w:szCs w:val="16"/>
                <w:lang w:eastAsia="ja-JP"/>
              </w:rPr>
            </w:pPr>
            <w:r w:rsidRPr="001F078B">
              <w:rPr>
                <w:rFonts w:ascii="Arial" w:hAnsi="Arial" w:cs="Arial"/>
                <w:sz w:val="16"/>
                <w:szCs w:val="16"/>
                <w:lang w:eastAsia="ja-JP"/>
              </w:rPr>
              <w:t>13</w:t>
            </w:r>
          </w:p>
        </w:tc>
      </w:tr>
      <w:tr w:rsidR="009A2DB0" w:rsidRPr="001F078B" w14:paraId="67D835E4" w14:textId="77777777" w:rsidTr="00AF73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3EE1336" w14:textId="77777777" w:rsidR="009A2DB0" w:rsidRPr="001F078B" w:rsidRDefault="009A2DB0" w:rsidP="00AF735F">
            <w:pPr>
              <w:pStyle w:val="TAC"/>
              <w:keepNext w:val="0"/>
              <w:rPr>
                <w:lang w:eastAsia="ja-JP"/>
              </w:rPr>
            </w:pPr>
            <w:r w:rsidRPr="001F078B">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4F63C63F" w14:textId="77777777" w:rsidR="009A2DB0" w:rsidRPr="001F078B" w:rsidRDefault="009A2DB0" w:rsidP="00AF735F">
            <w:pPr>
              <w:pStyle w:val="TAL"/>
              <w:rPr>
                <w:sz w:val="16"/>
                <w:szCs w:val="16"/>
                <w:lang w:eastAsia="ja-JP"/>
              </w:rPr>
            </w:pPr>
            <w:r w:rsidRPr="001F078B">
              <w:rPr>
                <w:sz w:val="16"/>
                <w:szCs w:val="16"/>
                <w:lang w:val="sv-SE" w:eastAsia="ja-JP"/>
              </w:rPr>
              <w:t>E-UTRA Band 4, 5, 10,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41B9519A" w14:textId="77777777" w:rsidR="009A2DB0" w:rsidRPr="001F078B" w:rsidRDefault="009A2DB0" w:rsidP="00AF735F">
            <w:pPr>
              <w:pStyle w:val="TAC"/>
              <w:keepNext w:val="0"/>
              <w:rPr>
                <w:sz w:val="16"/>
              </w:rPr>
            </w:pPr>
            <w:proofErr w:type="spellStart"/>
            <w:r w:rsidRPr="001F078B">
              <w:rPr>
                <w:lang w:val="en-US" w:eastAsia="zh-CN"/>
              </w:rPr>
              <w:t>F</w:t>
            </w:r>
            <w:r w:rsidRPr="001F078B">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7C5E4D" w14:textId="77777777" w:rsidR="009A2DB0" w:rsidRPr="001F078B" w:rsidRDefault="009A2DB0" w:rsidP="00AF735F">
            <w:pPr>
              <w:pStyle w:val="TAC"/>
              <w:keepNext w:val="0"/>
              <w:rPr>
                <w:sz w:val="16"/>
              </w:rPr>
            </w:pPr>
            <w:r w:rsidRPr="001F078B">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273ABC9D" w14:textId="77777777" w:rsidR="009A2DB0" w:rsidRPr="001F078B" w:rsidRDefault="009A2DB0" w:rsidP="00AF735F">
            <w:pPr>
              <w:pStyle w:val="TAC"/>
              <w:keepNext w:val="0"/>
              <w:rPr>
                <w:sz w:val="16"/>
              </w:rPr>
            </w:pPr>
            <w:proofErr w:type="spellStart"/>
            <w:r w:rsidRPr="001F078B">
              <w:rPr>
                <w:lang w:val="en-US" w:eastAsia="zh-CN"/>
              </w:rPr>
              <w:t>F</w:t>
            </w:r>
            <w:r w:rsidRPr="001F078B">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62AAA1" w14:textId="77777777" w:rsidR="009A2DB0" w:rsidRPr="001F078B" w:rsidRDefault="009A2DB0" w:rsidP="00AF735F">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B38A2ED" w14:textId="77777777" w:rsidR="009A2DB0" w:rsidRPr="001F078B" w:rsidRDefault="009A2DB0" w:rsidP="00AF735F">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6CF4007" w14:textId="77777777" w:rsidR="009A2DB0" w:rsidRPr="001F078B" w:rsidRDefault="009A2DB0" w:rsidP="00AF735F">
            <w:pPr>
              <w:pStyle w:val="TAC"/>
              <w:keepNext w:val="0"/>
              <w:rPr>
                <w:sz w:val="16"/>
                <w:lang w:eastAsia="ja-JP"/>
              </w:rPr>
            </w:pPr>
          </w:p>
        </w:tc>
      </w:tr>
      <w:tr w:rsidR="009A2DB0" w:rsidRPr="001F078B" w14:paraId="79E678CE"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6C985480"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EEA930" w14:textId="77777777" w:rsidR="009A2DB0" w:rsidRPr="001F078B" w:rsidRDefault="009A2DB0" w:rsidP="00AF735F">
            <w:pPr>
              <w:pStyle w:val="TAL"/>
              <w:rPr>
                <w:sz w:val="16"/>
                <w:szCs w:val="16"/>
                <w:lang w:eastAsia="ja-JP"/>
              </w:rPr>
            </w:pPr>
            <w:r w:rsidRPr="001F078B">
              <w:rPr>
                <w:sz w:val="16"/>
                <w:szCs w:val="16"/>
                <w:lang w:val="sv-SE"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20DD657D" w14:textId="77777777" w:rsidR="009A2DB0" w:rsidRPr="001F078B" w:rsidRDefault="009A2DB0" w:rsidP="00AF735F">
            <w:pPr>
              <w:pStyle w:val="TAC"/>
              <w:keepNext w:val="0"/>
              <w:rPr>
                <w:sz w:val="16"/>
              </w:rPr>
            </w:pPr>
            <w:proofErr w:type="spellStart"/>
            <w:r w:rsidRPr="001F078B">
              <w:rPr>
                <w:lang w:val="en-US" w:eastAsia="zh-CN"/>
              </w:rPr>
              <w:t>F</w:t>
            </w:r>
            <w:r w:rsidRPr="001F078B">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8B3816" w14:textId="77777777" w:rsidR="009A2DB0" w:rsidRPr="001F078B" w:rsidRDefault="009A2DB0" w:rsidP="00AF735F">
            <w:pPr>
              <w:pStyle w:val="TAC"/>
              <w:keepNext w:val="0"/>
              <w:rPr>
                <w:sz w:val="16"/>
              </w:rPr>
            </w:pPr>
            <w:r w:rsidRPr="001F078B">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3FF38F5D" w14:textId="77777777" w:rsidR="009A2DB0" w:rsidRPr="001F078B" w:rsidRDefault="009A2DB0" w:rsidP="00AF735F">
            <w:pPr>
              <w:pStyle w:val="TAC"/>
              <w:keepNext w:val="0"/>
              <w:rPr>
                <w:sz w:val="16"/>
              </w:rPr>
            </w:pPr>
            <w:proofErr w:type="spellStart"/>
            <w:r w:rsidRPr="001F078B">
              <w:rPr>
                <w:lang w:val="en-US" w:eastAsia="zh-CN"/>
              </w:rPr>
              <w:t>F</w:t>
            </w:r>
            <w:r w:rsidRPr="001F078B">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CFC7C9" w14:textId="77777777" w:rsidR="009A2DB0" w:rsidRPr="001F078B" w:rsidRDefault="009A2DB0" w:rsidP="00AF735F">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7306487" w14:textId="77777777" w:rsidR="009A2DB0" w:rsidRPr="001F078B" w:rsidRDefault="009A2DB0" w:rsidP="00AF735F">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68D6849" w14:textId="77777777" w:rsidR="009A2DB0" w:rsidRPr="001F078B" w:rsidRDefault="009A2DB0" w:rsidP="00AF735F">
            <w:pPr>
              <w:pStyle w:val="TAC"/>
              <w:keepNext w:val="0"/>
              <w:rPr>
                <w:sz w:val="16"/>
                <w:lang w:eastAsia="ja-JP"/>
              </w:rPr>
            </w:pPr>
            <w:r w:rsidRPr="001F078B">
              <w:rPr>
                <w:lang w:val="en-US" w:eastAsia="zh-CN"/>
              </w:rPr>
              <w:t>2</w:t>
            </w:r>
          </w:p>
        </w:tc>
      </w:tr>
      <w:tr w:rsidR="009A2DB0" w:rsidRPr="001F078B" w14:paraId="1B1D244D"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19B57132"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0C45677" w14:textId="77777777" w:rsidR="009A2DB0" w:rsidRPr="001F078B" w:rsidRDefault="009A2DB0" w:rsidP="00AF735F">
            <w:pPr>
              <w:pStyle w:val="TAL"/>
              <w:rPr>
                <w:sz w:val="16"/>
                <w:szCs w:val="16"/>
                <w:lang w:eastAsia="ja-JP"/>
              </w:rPr>
            </w:pPr>
            <w:r w:rsidRPr="001F078B">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6736021F" w14:textId="77777777" w:rsidR="009A2DB0" w:rsidRPr="001F078B" w:rsidRDefault="009A2DB0" w:rsidP="00AF735F">
            <w:pPr>
              <w:pStyle w:val="TAC"/>
              <w:keepNext w:val="0"/>
              <w:rPr>
                <w:sz w:val="16"/>
              </w:rPr>
            </w:pPr>
            <w:proofErr w:type="spellStart"/>
            <w:r w:rsidRPr="001F078B">
              <w:t>F</w:t>
            </w:r>
            <w:r w:rsidRPr="001F078B">
              <w:rPr>
                <w:vertAlign w:val="subscript"/>
              </w:rPr>
              <w:t>DL_low</w:t>
            </w:r>
            <w:proofErr w:type="spellEnd"/>
            <w:r w:rsidRPr="001F078B">
              <w:t xml:space="preserve"> </w:t>
            </w:r>
          </w:p>
        </w:tc>
        <w:tc>
          <w:tcPr>
            <w:tcW w:w="310" w:type="dxa"/>
            <w:tcBorders>
              <w:top w:val="single" w:sz="4" w:space="0" w:color="auto"/>
              <w:left w:val="nil"/>
              <w:bottom w:val="single" w:sz="4" w:space="0" w:color="auto"/>
              <w:right w:val="single" w:sz="4" w:space="0" w:color="auto"/>
            </w:tcBorders>
            <w:vAlign w:val="center"/>
          </w:tcPr>
          <w:p w14:paraId="1DFC58DF" w14:textId="77777777" w:rsidR="009A2DB0" w:rsidRPr="001F078B" w:rsidRDefault="009A2DB0" w:rsidP="00AF735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EA3548" w14:textId="77777777" w:rsidR="009A2DB0" w:rsidRPr="001F078B" w:rsidRDefault="009A2DB0" w:rsidP="00AF735F">
            <w:pPr>
              <w:pStyle w:val="TAC"/>
              <w:keepNext w:val="0"/>
              <w:rPr>
                <w:sz w:val="16"/>
              </w:rPr>
            </w:pPr>
            <w:proofErr w:type="spellStart"/>
            <w:r w:rsidRPr="001F078B">
              <w:t>F</w:t>
            </w:r>
            <w:r w:rsidRPr="001F078B">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0AF5EE" w14:textId="77777777" w:rsidR="009A2DB0" w:rsidRPr="001F078B" w:rsidRDefault="009A2DB0" w:rsidP="00AF735F">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7897F28" w14:textId="77777777" w:rsidR="009A2DB0" w:rsidRPr="001F078B" w:rsidRDefault="009A2DB0" w:rsidP="00AF735F">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0DFF740" w14:textId="77777777" w:rsidR="009A2DB0" w:rsidRPr="001F078B" w:rsidRDefault="009A2DB0" w:rsidP="00AF735F">
            <w:pPr>
              <w:pStyle w:val="TAC"/>
              <w:keepNext w:val="0"/>
              <w:rPr>
                <w:sz w:val="16"/>
                <w:lang w:eastAsia="ja-JP"/>
              </w:rPr>
            </w:pPr>
          </w:p>
        </w:tc>
      </w:tr>
      <w:tr w:rsidR="009A2DB0" w:rsidRPr="001F078B" w14:paraId="417C7277" w14:textId="77777777" w:rsidTr="00AF735F">
        <w:trPr>
          <w:trHeight w:val="188"/>
          <w:jc w:val="center"/>
        </w:trPr>
        <w:tc>
          <w:tcPr>
            <w:tcW w:w="1632" w:type="dxa"/>
            <w:vMerge w:val="restart"/>
            <w:tcBorders>
              <w:left w:val="single" w:sz="4" w:space="0" w:color="auto"/>
              <w:right w:val="single" w:sz="4" w:space="0" w:color="auto"/>
            </w:tcBorders>
          </w:tcPr>
          <w:p w14:paraId="48064D7A" w14:textId="77777777" w:rsidR="009A2DB0" w:rsidRPr="001F078B" w:rsidRDefault="009A2DB0" w:rsidP="00AF735F">
            <w:pPr>
              <w:pStyle w:val="TAC"/>
              <w:keepNext w:val="0"/>
              <w:rPr>
                <w:lang w:eastAsia="ja-JP"/>
              </w:rPr>
            </w:pPr>
            <w:r w:rsidRPr="001F078B">
              <w:rPr>
                <w:lang w:val="en-US" w:eastAsia="zh-CN"/>
              </w:rPr>
              <w:t>DC_2_n7</w:t>
            </w:r>
          </w:p>
        </w:tc>
        <w:tc>
          <w:tcPr>
            <w:tcW w:w="2864" w:type="dxa"/>
            <w:tcBorders>
              <w:top w:val="single" w:sz="4" w:space="0" w:color="auto"/>
              <w:left w:val="nil"/>
              <w:bottom w:val="single" w:sz="4" w:space="0" w:color="auto"/>
              <w:right w:val="single" w:sz="4" w:space="0" w:color="auto"/>
            </w:tcBorders>
            <w:vAlign w:val="center"/>
          </w:tcPr>
          <w:p w14:paraId="34D7214E" w14:textId="77777777" w:rsidR="009A2DB0" w:rsidRPr="001F078B" w:rsidRDefault="009A2DB0" w:rsidP="00AF735F">
            <w:pPr>
              <w:pStyle w:val="TAL"/>
              <w:rPr>
                <w:sz w:val="16"/>
                <w:szCs w:val="16"/>
                <w:lang w:val="sv-SE" w:eastAsia="ja-JP"/>
              </w:rPr>
            </w:pPr>
            <w:r w:rsidRPr="001F078B">
              <w:rPr>
                <w:rFonts w:cs="Arial"/>
                <w:sz w:val="16"/>
                <w:szCs w:val="16"/>
                <w:u w:val="single"/>
              </w:rPr>
              <w:t>E-UTRA Band 2, 4, 5, 7, 10, 12, 13, 14, 17, 26, 27, 28, 29, 30, 42, 50, 51, 66, 74, 85</w:t>
            </w:r>
          </w:p>
        </w:tc>
        <w:tc>
          <w:tcPr>
            <w:tcW w:w="934" w:type="dxa"/>
            <w:tcBorders>
              <w:top w:val="single" w:sz="4" w:space="0" w:color="auto"/>
              <w:left w:val="nil"/>
              <w:bottom w:val="single" w:sz="4" w:space="0" w:color="auto"/>
              <w:right w:val="single" w:sz="4" w:space="0" w:color="auto"/>
            </w:tcBorders>
            <w:vAlign w:val="center"/>
          </w:tcPr>
          <w:p w14:paraId="3C257AF6" w14:textId="77777777" w:rsidR="009A2DB0" w:rsidRPr="001F078B" w:rsidRDefault="009A2DB0" w:rsidP="00AF735F">
            <w:pPr>
              <w:pStyle w:val="TAC"/>
              <w:keepNext w:val="0"/>
            </w:pPr>
            <w:proofErr w:type="spellStart"/>
            <w:r w:rsidRPr="001F078B">
              <w:rPr>
                <w:rFonts w:cs="Arial"/>
                <w:sz w:val="16"/>
                <w:szCs w:val="16"/>
                <w:u w:val="single"/>
              </w:rPr>
              <w:t>F</w:t>
            </w:r>
            <w:r w:rsidRPr="001F078B">
              <w:rPr>
                <w:rFonts w:cs="Arial"/>
                <w:sz w:val="16"/>
                <w:szCs w:val="16"/>
                <w:u w:val="single"/>
                <w:vertAlign w:val="subscript"/>
              </w:rPr>
              <w:t>DL_low</w:t>
            </w:r>
            <w:proofErr w:type="spellEnd"/>
            <w:r w:rsidRPr="001F078B">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14:paraId="04EB101B" w14:textId="77777777" w:rsidR="009A2DB0" w:rsidRPr="001F078B" w:rsidRDefault="009A2DB0" w:rsidP="00AF735F">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48D57C07" w14:textId="77777777" w:rsidR="009A2DB0" w:rsidRPr="001F078B" w:rsidRDefault="009A2DB0" w:rsidP="00AF735F">
            <w:pPr>
              <w:pStyle w:val="TAC"/>
              <w:keepNext w:val="0"/>
            </w:pPr>
            <w:proofErr w:type="spellStart"/>
            <w:r w:rsidRPr="001F078B">
              <w:rPr>
                <w:rFonts w:cs="Arial"/>
                <w:sz w:val="16"/>
                <w:szCs w:val="16"/>
                <w:u w:val="single"/>
              </w:rPr>
              <w:t>F</w:t>
            </w:r>
            <w:r w:rsidRPr="001F078B">
              <w:rPr>
                <w:rFonts w:cs="Arial"/>
                <w:sz w:val="16"/>
                <w:szCs w:val="16"/>
                <w:u w:val="sing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03F66E" w14:textId="77777777" w:rsidR="009A2DB0" w:rsidRPr="001F078B" w:rsidRDefault="009A2DB0" w:rsidP="00AF735F">
            <w:pPr>
              <w:pStyle w:val="TAC"/>
              <w:keepNext w:val="0"/>
              <w:rPr>
                <w:lang w:val="en-US" w:eastAsia="zh-CN"/>
              </w:rPr>
            </w:pPr>
            <w:r w:rsidRPr="001F078B">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5011A44A" w14:textId="77777777" w:rsidR="009A2DB0" w:rsidRPr="001F078B" w:rsidRDefault="009A2DB0" w:rsidP="00AF735F">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4FD88BEA" w14:textId="77777777" w:rsidR="009A2DB0" w:rsidRPr="001F078B" w:rsidRDefault="009A2DB0" w:rsidP="00AF735F">
            <w:pPr>
              <w:pStyle w:val="TAC"/>
              <w:keepNext w:val="0"/>
              <w:rPr>
                <w:sz w:val="16"/>
                <w:lang w:eastAsia="ja-JP"/>
              </w:rPr>
            </w:pPr>
            <w:r w:rsidRPr="001F078B">
              <w:rPr>
                <w:rFonts w:ascii="MS Mincho" w:eastAsia="MS Mincho" w:hAnsi="MS Mincho" w:hint="eastAsia"/>
                <w:sz w:val="16"/>
                <w:szCs w:val="16"/>
                <w:u w:val="single"/>
              </w:rPr>
              <w:t xml:space="preserve">　</w:t>
            </w:r>
          </w:p>
        </w:tc>
      </w:tr>
      <w:tr w:rsidR="009A2DB0" w:rsidRPr="001F078B" w14:paraId="6286B64E" w14:textId="77777777" w:rsidTr="00AF735F">
        <w:trPr>
          <w:trHeight w:val="188"/>
          <w:jc w:val="center"/>
        </w:trPr>
        <w:tc>
          <w:tcPr>
            <w:tcW w:w="1632" w:type="dxa"/>
            <w:vMerge/>
            <w:tcBorders>
              <w:left w:val="single" w:sz="4" w:space="0" w:color="auto"/>
              <w:right w:val="single" w:sz="4" w:space="0" w:color="auto"/>
            </w:tcBorders>
          </w:tcPr>
          <w:p w14:paraId="5E400CA1"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316EAD" w14:textId="77777777" w:rsidR="009A2DB0" w:rsidRPr="001F078B" w:rsidRDefault="009A2DB0" w:rsidP="00AF735F">
            <w:pPr>
              <w:pStyle w:val="TAL"/>
              <w:rPr>
                <w:sz w:val="16"/>
                <w:szCs w:val="16"/>
                <w:lang w:val="sv-SE" w:eastAsia="ja-JP"/>
              </w:rPr>
            </w:pPr>
            <w:r w:rsidRPr="001F078B">
              <w:rPr>
                <w:rFonts w:cs="Arial"/>
                <w:sz w:val="16"/>
                <w:szCs w:val="16"/>
                <w:u w:val="single"/>
              </w:rPr>
              <w:t>E-UTRA Band 43</w:t>
            </w:r>
          </w:p>
        </w:tc>
        <w:tc>
          <w:tcPr>
            <w:tcW w:w="934" w:type="dxa"/>
            <w:tcBorders>
              <w:top w:val="single" w:sz="4" w:space="0" w:color="auto"/>
              <w:left w:val="nil"/>
              <w:bottom w:val="single" w:sz="4" w:space="0" w:color="auto"/>
              <w:right w:val="single" w:sz="4" w:space="0" w:color="auto"/>
            </w:tcBorders>
            <w:vAlign w:val="center"/>
          </w:tcPr>
          <w:p w14:paraId="356FDC28" w14:textId="77777777" w:rsidR="009A2DB0" w:rsidRPr="001F078B" w:rsidRDefault="009A2DB0" w:rsidP="00AF735F">
            <w:pPr>
              <w:pStyle w:val="TAC"/>
              <w:keepNext w:val="0"/>
            </w:pPr>
            <w:proofErr w:type="spellStart"/>
            <w:r w:rsidRPr="001F078B">
              <w:rPr>
                <w:rFonts w:cs="Arial"/>
                <w:sz w:val="16"/>
                <w:szCs w:val="16"/>
                <w:u w:val="single"/>
              </w:rPr>
              <w:t>F</w:t>
            </w:r>
            <w:r w:rsidRPr="001F078B">
              <w:rPr>
                <w:rFonts w:cs="Arial"/>
                <w:sz w:val="16"/>
                <w:szCs w:val="16"/>
                <w:u w:val="single"/>
                <w:vertAlign w:val="subscript"/>
              </w:rPr>
              <w:t>DL_low</w:t>
            </w:r>
            <w:proofErr w:type="spellEnd"/>
            <w:r w:rsidRPr="001F078B">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14:paraId="1F5DC74B" w14:textId="77777777" w:rsidR="009A2DB0" w:rsidRPr="001F078B" w:rsidRDefault="009A2DB0" w:rsidP="00AF735F">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6BB35D23" w14:textId="77777777" w:rsidR="009A2DB0" w:rsidRPr="001F078B" w:rsidRDefault="009A2DB0" w:rsidP="00AF735F">
            <w:pPr>
              <w:pStyle w:val="TAC"/>
              <w:keepNext w:val="0"/>
            </w:pPr>
            <w:proofErr w:type="spellStart"/>
            <w:r w:rsidRPr="001F078B">
              <w:rPr>
                <w:rFonts w:cs="Arial"/>
                <w:sz w:val="16"/>
                <w:szCs w:val="16"/>
                <w:u w:val="single"/>
              </w:rPr>
              <w:t>F</w:t>
            </w:r>
            <w:r w:rsidRPr="001F078B">
              <w:rPr>
                <w:rFonts w:cs="Arial"/>
                <w:sz w:val="16"/>
                <w:szCs w:val="16"/>
                <w:u w:val="single"/>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090033" w14:textId="77777777" w:rsidR="009A2DB0" w:rsidRPr="001F078B" w:rsidRDefault="009A2DB0" w:rsidP="00AF735F">
            <w:pPr>
              <w:pStyle w:val="TAC"/>
              <w:keepNext w:val="0"/>
              <w:rPr>
                <w:lang w:val="en-US" w:eastAsia="zh-CN"/>
              </w:rPr>
            </w:pPr>
            <w:r w:rsidRPr="001F078B">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0359815E" w14:textId="77777777" w:rsidR="009A2DB0" w:rsidRPr="001F078B" w:rsidRDefault="009A2DB0" w:rsidP="00AF735F">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1BC4A8A6" w14:textId="77777777" w:rsidR="009A2DB0" w:rsidRPr="001F078B" w:rsidRDefault="009A2DB0" w:rsidP="00AF735F">
            <w:pPr>
              <w:pStyle w:val="TAC"/>
              <w:keepNext w:val="0"/>
              <w:rPr>
                <w:sz w:val="16"/>
                <w:lang w:eastAsia="ja-JP"/>
              </w:rPr>
            </w:pPr>
            <w:r w:rsidRPr="001F078B">
              <w:rPr>
                <w:rFonts w:cs="Arial"/>
                <w:sz w:val="16"/>
                <w:szCs w:val="16"/>
                <w:u w:val="single"/>
              </w:rPr>
              <w:t>2</w:t>
            </w:r>
          </w:p>
        </w:tc>
      </w:tr>
      <w:tr w:rsidR="009A2DB0" w:rsidRPr="001F078B" w14:paraId="10AF50A3" w14:textId="77777777" w:rsidTr="00AF735F">
        <w:trPr>
          <w:trHeight w:val="188"/>
          <w:jc w:val="center"/>
        </w:trPr>
        <w:tc>
          <w:tcPr>
            <w:tcW w:w="1632" w:type="dxa"/>
            <w:vMerge/>
            <w:tcBorders>
              <w:left w:val="single" w:sz="4" w:space="0" w:color="auto"/>
              <w:right w:val="single" w:sz="4" w:space="0" w:color="auto"/>
            </w:tcBorders>
          </w:tcPr>
          <w:p w14:paraId="650CAB8B"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1DF233" w14:textId="77777777" w:rsidR="009A2DB0" w:rsidRPr="001F078B" w:rsidRDefault="009A2DB0" w:rsidP="00AF735F">
            <w:pPr>
              <w:pStyle w:val="TAL"/>
              <w:rPr>
                <w:sz w:val="16"/>
                <w:szCs w:val="16"/>
                <w:lang w:val="sv-SE" w:eastAsia="ja-JP"/>
              </w:rPr>
            </w:pPr>
            <w:r w:rsidRPr="001F078B">
              <w:rPr>
                <w:rFonts w:cs="Arial"/>
                <w:sz w:val="16"/>
                <w:szCs w:val="16"/>
                <w:u w:val="single"/>
              </w:rPr>
              <w:t>Frequency range</w:t>
            </w:r>
          </w:p>
        </w:tc>
        <w:tc>
          <w:tcPr>
            <w:tcW w:w="934" w:type="dxa"/>
            <w:tcBorders>
              <w:top w:val="single" w:sz="4" w:space="0" w:color="auto"/>
              <w:left w:val="nil"/>
              <w:bottom w:val="single" w:sz="4" w:space="0" w:color="auto"/>
              <w:right w:val="single" w:sz="4" w:space="0" w:color="auto"/>
            </w:tcBorders>
            <w:vAlign w:val="center"/>
          </w:tcPr>
          <w:p w14:paraId="41E16E49" w14:textId="77777777" w:rsidR="009A2DB0" w:rsidRPr="001F078B" w:rsidRDefault="009A2DB0" w:rsidP="00AF735F">
            <w:pPr>
              <w:pStyle w:val="TAC"/>
              <w:keepNext w:val="0"/>
            </w:pPr>
            <w:r w:rsidRPr="001F078B">
              <w:rPr>
                <w:rFonts w:cs="Arial"/>
                <w:sz w:val="16"/>
                <w:szCs w:val="16"/>
                <w:u w:val="single"/>
              </w:rPr>
              <w:t>2570</w:t>
            </w:r>
          </w:p>
        </w:tc>
        <w:tc>
          <w:tcPr>
            <w:tcW w:w="310" w:type="dxa"/>
            <w:tcBorders>
              <w:top w:val="single" w:sz="4" w:space="0" w:color="auto"/>
              <w:left w:val="nil"/>
              <w:bottom w:val="single" w:sz="4" w:space="0" w:color="auto"/>
              <w:right w:val="single" w:sz="4" w:space="0" w:color="auto"/>
            </w:tcBorders>
            <w:vAlign w:val="center"/>
          </w:tcPr>
          <w:p w14:paraId="0050C59C" w14:textId="77777777" w:rsidR="009A2DB0" w:rsidRPr="001F078B" w:rsidRDefault="009A2DB0" w:rsidP="00AF735F">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35B9920B" w14:textId="77777777" w:rsidR="009A2DB0" w:rsidRPr="001F078B" w:rsidRDefault="009A2DB0" w:rsidP="00AF735F">
            <w:pPr>
              <w:pStyle w:val="TAC"/>
              <w:keepNext w:val="0"/>
            </w:pPr>
            <w:r w:rsidRPr="001F078B">
              <w:rPr>
                <w:rFonts w:cs="Arial"/>
                <w:sz w:val="16"/>
                <w:szCs w:val="16"/>
                <w:u w:val="single"/>
              </w:rPr>
              <w:t>2575</w:t>
            </w:r>
          </w:p>
        </w:tc>
        <w:tc>
          <w:tcPr>
            <w:tcW w:w="1172" w:type="dxa"/>
            <w:tcBorders>
              <w:top w:val="single" w:sz="4" w:space="0" w:color="auto"/>
              <w:left w:val="nil"/>
              <w:bottom w:val="single" w:sz="4" w:space="0" w:color="auto"/>
              <w:right w:val="single" w:sz="4" w:space="0" w:color="auto"/>
            </w:tcBorders>
            <w:vAlign w:val="center"/>
          </w:tcPr>
          <w:p w14:paraId="2B247575" w14:textId="77777777" w:rsidR="009A2DB0" w:rsidRPr="001F078B" w:rsidRDefault="009A2DB0" w:rsidP="00AF735F">
            <w:pPr>
              <w:pStyle w:val="TAC"/>
              <w:keepNext w:val="0"/>
              <w:rPr>
                <w:lang w:val="en-US" w:eastAsia="zh-CN"/>
              </w:rPr>
            </w:pPr>
            <w:r w:rsidRPr="001F078B">
              <w:rPr>
                <w:rFonts w:cs="Arial"/>
                <w:sz w:val="16"/>
                <w:szCs w:val="16"/>
                <w:u w:val="single"/>
              </w:rPr>
              <w:t>1.6</w:t>
            </w:r>
          </w:p>
        </w:tc>
        <w:tc>
          <w:tcPr>
            <w:tcW w:w="749" w:type="dxa"/>
            <w:tcBorders>
              <w:top w:val="single" w:sz="4" w:space="0" w:color="auto"/>
              <w:left w:val="nil"/>
              <w:bottom w:val="single" w:sz="4" w:space="0" w:color="auto"/>
              <w:right w:val="single" w:sz="4" w:space="0" w:color="auto"/>
            </w:tcBorders>
            <w:noWrap/>
            <w:vAlign w:val="center"/>
          </w:tcPr>
          <w:p w14:paraId="30BAD9FA" w14:textId="77777777" w:rsidR="009A2DB0" w:rsidRPr="001F078B" w:rsidRDefault="009A2DB0" w:rsidP="00AF735F">
            <w:pPr>
              <w:pStyle w:val="TAC"/>
              <w:keepNext w:val="0"/>
              <w:rPr>
                <w:lang w:val="en-US" w:eastAsia="zh-CN"/>
              </w:rPr>
            </w:pPr>
            <w:r w:rsidRPr="001F078B">
              <w:rPr>
                <w:rFonts w:cs="Arial"/>
                <w:sz w:val="16"/>
                <w:szCs w:val="16"/>
                <w:u w:val="single"/>
              </w:rPr>
              <w:t>5</w:t>
            </w:r>
          </w:p>
        </w:tc>
        <w:tc>
          <w:tcPr>
            <w:tcW w:w="1228" w:type="dxa"/>
            <w:tcBorders>
              <w:top w:val="single" w:sz="4" w:space="0" w:color="auto"/>
              <w:left w:val="nil"/>
              <w:bottom w:val="single" w:sz="4" w:space="0" w:color="auto"/>
              <w:right w:val="single" w:sz="4" w:space="0" w:color="auto"/>
            </w:tcBorders>
            <w:noWrap/>
            <w:vAlign w:val="center"/>
          </w:tcPr>
          <w:p w14:paraId="0B4928CF" w14:textId="77777777" w:rsidR="009A2DB0" w:rsidRPr="001F078B" w:rsidRDefault="009A2DB0" w:rsidP="00AF735F">
            <w:pPr>
              <w:pStyle w:val="TAC"/>
              <w:keepNext w:val="0"/>
              <w:rPr>
                <w:sz w:val="16"/>
                <w:lang w:eastAsia="ja-JP"/>
              </w:rPr>
            </w:pPr>
            <w:r w:rsidRPr="001F078B">
              <w:rPr>
                <w:rFonts w:cs="Arial"/>
                <w:sz w:val="16"/>
                <w:szCs w:val="16"/>
                <w:u w:val="single"/>
              </w:rPr>
              <w:t>5, 6, 7</w:t>
            </w:r>
          </w:p>
        </w:tc>
      </w:tr>
      <w:tr w:rsidR="009A2DB0" w:rsidRPr="001F078B" w14:paraId="0627C26A" w14:textId="77777777" w:rsidTr="00AF735F">
        <w:trPr>
          <w:trHeight w:val="188"/>
          <w:jc w:val="center"/>
        </w:trPr>
        <w:tc>
          <w:tcPr>
            <w:tcW w:w="1632" w:type="dxa"/>
            <w:vMerge/>
            <w:tcBorders>
              <w:left w:val="single" w:sz="4" w:space="0" w:color="auto"/>
              <w:right w:val="single" w:sz="4" w:space="0" w:color="auto"/>
            </w:tcBorders>
          </w:tcPr>
          <w:p w14:paraId="30B542F9"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D7286B" w14:textId="77777777" w:rsidR="009A2DB0" w:rsidRPr="001F078B" w:rsidRDefault="009A2DB0" w:rsidP="00AF735F">
            <w:pPr>
              <w:pStyle w:val="TAL"/>
              <w:rPr>
                <w:sz w:val="16"/>
                <w:szCs w:val="16"/>
                <w:lang w:val="sv-SE" w:eastAsia="ja-JP"/>
              </w:rPr>
            </w:pPr>
            <w:r w:rsidRPr="001F078B">
              <w:rPr>
                <w:rFonts w:cs="Arial"/>
                <w:sz w:val="16"/>
                <w:szCs w:val="16"/>
                <w:u w:val="single"/>
              </w:rPr>
              <w:t>Frequency range</w:t>
            </w:r>
          </w:p>
        </w:tc>
        <w:tc>
          <w:tcPr>
            <w:tcW w:w="934" w:type="dxa"/>
            <w:tcBorders>
              <w:top w:val="single" w:sz="4" w:space="0" w:color="auto"/>
              <w:left w:val="nil"/>
              <w:bottom w:val="single" w:sz="4" w:space="0" w:color="auto"/>
              <w:right w:val="single" w:sz="4" w:space="0" w:color="auto"/>
            </w:tcBorders>
            <w:vAlign w:val="center"/>
          </w:tcPr>
          <w:p w14:paraId="3D36622B" w14:textId="77777777" w:rsidR="009A2DB0" w:rsidRPr="001F078B" w:rsidRDefault="009A2DB0" w:rsidP="00AF735F">
            <w:pPr>
              <w:pStyle w:val="TAC"/>
              <w:keepNext w:val="0"/>
            </w:pPr>
            <w:r w:rsidRPr="001F078B">
              <w:rPr>
                <w:rFonts w:cs="Arial"/>
                <w:sz w:val="16"/>
                <w:szCs w:val="16"/>
                <w:u w:val="single"/>
              </w:rPr>
              <w:t>2575</w:t>
            </w:r>
          </w:p>
        </w:tc>
        <w:tc>
          <w:tcPr>
            <w:tcW w:w="310" w:type="dxa"/>
            <w:tcBorders>
              <w:top w:val="single" w:sz="4" w:space="0" w:color="auto"/>
              <w:left w:val="nil"/>
              <w:bottom w:val="single" w:sz="4" w:space="0" w:color="auto"/>
              <w:right w:val="single" w:sz="4" w:space="0" w:color="auto"/>
            </w:tcBorders>
            <w:vAlign w:val="center"/>
          </w:tcPr>
          <w:p w14:paraId="6A60E888" w14:textId="77777777" w:rsidR="009A2DB0" w:rsidRPr="001F078B" w:rsidRDefault="009A2DB0" w:rsidP="00AF735F">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22C58C3D" w14:textId="77777777" w:rsidR="009A2DB0" w:rsidRPr="001F078B" w:rsidRDefault="009A2DB0" w:rsidP="00AF735F">
            <w:pPr>
              <w:pStyle w:val="TAC"/>
              <w:keepNext w:val="0"/>
            </w:pPr>
            <w:r w:rsidRPr="001F078B">
              <w:rPr>
                <w:rFonts w:cs="Arial"/>
                <w:sz w:val="16"/>
                <w:szCs w:val="16"/>
                <w:u w:val="single"/>
              </w:rPr>
              <w:t>2595</w:t>
            </w:r>
          </w:p>
        </w:tc>
        <w:tc>
          <w:tcPr>
            <w:tcW w:w="1172" w:type="dxa"/>
            <w:tcBorders>
              <w:top w:val="single" w:sz="4" w:space="0" w:color="auto"/>
              <w:left w:val="nil"/>
              <w:bottom w:val="single" w:sz="4" w:space="0" w:color="auto"/>
              <w:right w:val="single" w:sz="4" w:space="0" w:color="auto"/>
            </w:tcBorders>
            <w:vAlign w:val="center"/>
          </w:tcPr>
          <w:p w14:paraId="0FA1CA0B" w14:textId="77777777" w:rsidR="009A2DB0" w:rsidRPr="001F078B" w:rsidRDefault="009A2DB0" w:rsidP="00AF735F">
            <w:pPr>
              <w:pStyle w:val="TAC"/>
              <w:keepNext w:val="0"/>
              <w:rPr>
                <w:lang w:val="en-US" w:eastAsia="zh-CN"/>
              </w:rPr>
            </w:pPr>
            <w:r w:rsidRPr="001F078B">
              <w:rPr>
                <w:rFonts w:cs="Arial"/>
                <w:sz w:val="16"/>
                <w:szCs w:val="16"/>
                <w:u w:val="single"/>
              </w:rPr>
              <w:t>-15.5</w:t>
            </w:r>
          </w:p>
        </w:tc>
        <w:tc>
          <w:tcPr>
            <w:tcW w:w="749" w:type="dxa"/>
            <w:tcBorders>
              <w:top w:val="single" w:sz="4" w:space="0" w:color="auto"/>
              <w:left w:val="nil"/>
              <w:bottom w:val="single" w:sz="4" w:space="0" w:color="auto"/>
              <w:right w:val="single" w:sz="4" w:space="0" w:color="auto"/>
            </w:tcBorders>
            <w:noWrap/>
            <w:vAlign w:val="center"/>
          </w:tcPr>
          <w:p w14:paraId="4CD0BF38" w14:textId="77777777" w:rsidR="009A2DB0" w:rsidRPr="001F078B" w:rsidRDefault="009A2DB0" w:rsidP="00AF735F">
            <w:pPr>
              <w:pStyle w:val="TAC"/>
              <w:keepNext w:val="0"/>
              <w:rPr>
                <w:lang w:val="en-US" w:eastAsia="zh-CN"/>
              </w:rPr>
            </w:pPr>
            <w:r w:rsidRPr="001F078B">
              <w:rPr>
                <w:rFonts w:cs="Arial"/>
                <w:sz w:val="16"/>
                <w:szCs w:val="16"/>
                <w:u w:val="single"/>
              </w:rPr>
              <w:t>5</w:t>
            </w:r>
          </w:p>
        </w:tc>
        <w:tc>
          <w:tcPr>
            <w:tcW w:w="1228" w:type="dxa"/>
            <w:tcBorders>
              <w:top w:val="single" w:sz="4" w:space="0" w:color="auto"/>
              <w:left w:val="nil"/>
              <w:bottom w:val="single" w:sz="4" w:space="0" w:color="auto"/>
              <w:right w:val="single" w:sz="4" w:space="0" w:color="auto"/>
            </w:tcBorders>
            <w:noWrap/>
            <w:vAlign w:val="center"/>
          </w:tcPr>
          <w:p w14:paraId="7F449C29" w14:textId="77777777" w:rsidR="009A2DB0" w:rsidRPr="001F078B" w:rsidRDefault="009A2DB0" w:rsidP="00AF735F">
            <w:pPr>
              <w:pStyle w:val="TAC"/>
              <w:keepNext w:val="0"/>
              <w:rPr>
                <w:sz w:val="16"/>
                <w:lang w:eastAsia="ja-JP"/>
              </w:rPr>
            </w:pPr>
            <w:r w:rsidRPr="001F078B">
              <w:rPr>
                <w:rFonts w:cs="Arial"/>
                <w:sz w:val="16"/>
                <w:szCs w:val="16"/>
                <w:u w:val="single"/>
              </w:rPr>
              <w:t>5, 6, 7</w:t>
            </w:r>
          </w:p>
        </w:tc>
      </w:tr>
      <w:tr w:rsidR="009A2DB0" w:rsidRPr="001F078B" w14:paraId="579D9E80"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3E5A172D"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137FBCE" w14:textId="77777777" w:rsidR="009A2DB0" w:rsidRPr="001F078B" w:rsidRDefault="009A2DB0" w:rsidP="00AF735F">
            <w:pPr>
              <w:pStyle w:val="TAL"/>
              <w:rPr>
                <w:sz w:val="16"/>
                <w:szCs w:val="16"/>
                <w:lang w:val="sv-SE" w:eastAsia="ja-JP"/>
              </w:rPr>
            </w:pPr>
            <w:r w:rsidRPr="001F078B">
              <w:rPr>
                <w:rFonts w:cs="Arial"/>
                <w:sz w:val="16"/>
                <w:szCs w:val="16"/>
                <w:u w:val="single"/>
              </w:rPr>
              <w:t>Frequency range</w:t>
            </w:r>
          </w:p>
        </w:tc>
        <w:tc>
          <w:tcPr>
            <w:tcW w:w="934" w:type="dxa"/>
            <w:tcBorders>
              <w:top w:val="single" w:sz="4" w:space="0" w:color="auto"/>
              <w:left w:val="nil"/>
              <w:bottom w:val="single" w:sz="4" w:space="0" w:color="auto"/>
              <w:right w:val="single" w:sz="4" w:space="0" w:color="auto"/>
            </w:tcBorders>
            <w:vAlign w:val="center"/>
          </w:tcPr>
          <w:p w14:paraId="7BC3DB3C" w14:textId="77777777" w:rsidR="009A2DB0" w:rsidRPr="001F078B" w:rsidRDefault="009A2DB0" w:rsidP="00AF735F">
            <w:pPr>
              <w:pStyle w:val="TAC"/>
              <w:keepNext w:val="0"/>
            </w:pPr>
            <w:r w:rsidRPr="001F078B">
              <w:rPr>
                <w:rFonts w:cs="Arial"/>
                <w:sz w:val="16"/>
                <w:szCs w:val="16"/>
                <w:u w:val="single"/>
              </w:rPr>
              <w:t>2595</w:t>
            </w:r>
          </w:p>
        </w:tc>
        <w:tc>
          <w:tcPr>
            <w:tcW w:w="310" w:type="dxa"/>
            <w:tcBorders>
              <w:top w:val="single" w:sz="4" w:space="0" w:color="auto"/>
              <w:left w:val="nil"/>
              <w:bottom w:val="single" w:sz="4" w:space="0" w:color="auto"/>
              <w:right w:val="single" w:sz="4" w:space="0" w:color="auto"/>
            </w:tcBorders>
            <w:vAlign w:val="center"/>
          </w:tcPr>
          <w:p w14:paraId="23BE7EFD" w14:textId="77777777" w:rsidR="009A2DB0" w:rsidRPr="001F078B" w:rsidRDefault="009A2DB0" w:rsidP="00AF735F">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5E1A82DB" w14:textId="77777777" w:rsidR="009A2DB0" w:rsidRPr="001F078B" w:rsidRDefault="009A2DB0" w:rsidP="00AF735F">
            <w:pPr>
              <w:pStyle w:val="TAC"/>
              <w:keepNext w:val="0"/>
            </w:pPr>
            <w:r w:rsidRPr="001F078B">
              <w:rPr>
                <w:rFonts w:cs="Arial"/>
                <w:sz w:val="16"/>
                <w:szCs w:val="16"/>
                <w:u w:val="single"/>
              </w:rPr>
              <w:t>2620</w:t>
            </w:r>
          </w:p>
        </w:tc>
        <w:tc>
          <w:tcPr>
            <w:tcW w:w="1172" w:type="dxa"/>
            <w:tcBorders>
              <w:top w:val="single" w:sz="4" w:space="0" w:color="auto"/>
              <w:left w:val="nil"/>
              <w:bottom w:val="single" w:sz="4" w:space="0" w:color="auto"/>
              <w:right w:val="single" w:sz="4" w:space="0" w:color="auto"/>
            </w:tcBorders>
            <w:vAlign w:val="center"/>
          </w:tcPr>
          <w:p w14:paraId="3A1AE852" w14:textId="77777777" w:rsidR="009A2DB0" w:rsidRPr="001F078B" w:rsidRDefault="009A2DB0" w:rsidP="00AF735F">
            <w:pPr>
              <w:pStyle w:val="TAC"/>
              <w:keepNext w:val="0"/>
              <w:rPr>
                <w:lang w:val="en-US" w:eastAsia="zh-CN"/>
              </w:rPr>
            </w:pPr>
            <w:r w:rsidRPr="001F078B">
              <w:rPr>
                <w:rFonts w:cs="Arial"/>
                <w:sz w:val="16"/>
                <w:szCs w:val="16"/>
                <w:u w:val="single"/>
              </w:rPr>
              <w:t>-40</w:t>
            </w:r>
          </w:p>
        </w:tc>
        <w:tc>
          <w:tcPr>
            <w:tcW w:w="749" w:type="dxa"/>
            <w:tcBorders>
              <w:top w:val="single" w:sz="4" w:space="0" w:color="auto"/>
              <w:left w:val="nil"/>
              <w:bottom w:val="single" w:sz="4" w:space="0" w:color="auto"/>
              <w:right w:val="single" w:sz="4" w:space="0" w:color="auto"/>
            </w:tcBorders>
            <w:noWrap/>
            <w:vAlign w:val="center"/>
          </w:tcPr>
          <w:p w14:paraId="354F66AF" w14:textId="77777777" w:rsidR="009A2DB0" w:rsidRPr="001F078B" w:rsidRDefault="009A2DB0" w:rsidP="00AF735F">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422319B2" w14:textId="77777777" w:rsidR="009A2DB0" w:rsidRPr="001F078B" w:rsidRDefault="009A2DB0" w:rsidP="00AF735F">
            <w:pPr>
              <w:pStyle w:val="TAC"/>
              <w:keepNext w:val="0"/>
              <w:rPr>
                <w:sz w:val="16"/>
                <w:lang w:eastAsia="ja-JP"/>
              </w:rPr>
            </w:pPr>
            <w:r w:rsidRPr="001F078B">
              <w:rPr>
                <w:rFonts w:cs="Arial"/>
                <w:sz w:val="16"/>
                <w:szCs w:val="16"/>
                <w:u w:val="single"/>
              </w:rPr>
              <w:t>5, 6</w:t>
            </w:r>
          </w:p>
        </w:tc>
      </w:tr>
      <w:tr w:rsidR="009A2DB0" w:rsidRPr="001F078B" w14:paraId="1B513793" w14:textId="77777777" w:rsidTr="00AF735F">
        <w:trPr>
          <w:trHeight w:val="188"/>
          <w:jc w:val="center"/>
        </w:trPr>
        <w:tc>
          <w:tcPr>
            <w:tcW w:w="1632" w:type="dxa"/>
            <w:vMerge w:val="restart"/>
            <w:tcBorders>
              <w:left w:val="single" w:sz="4" w:space="0" w:color="auto"/>
              <w:right w:val="single" w:sz="4" w:space="0" w:color="auto"/>
            </w:tcBorders>
            <w:vAlign w:val="center"/>
          </w:tcPr>
          <w:p w14:paraId="54D6705C" w14:textId="77777777" w:rsidR="009A2DB0" w:rsidRPr="001F078B" w:rsidRDefault="009A2DB0" w:rsidP="00AF735F">
            <w:pPr>
              <w:pStyle w:val="TAC"/>
              <w:keepNext w:val="0"/>
              <w:rPr>
                <w:lang w:eastAsia="ja-JP"/>
              </w:rPr>
            </w:pPr>
            <w:r w:rsidRPr="001F078B">
              <w:rPr>
                <w:lang w:val="en-US" w:eastAsia="zh-CN"/>
              </w:rPr>
              <w:t>DC_2_n38</w:t>
            </w:r>
          </w:p>
        </w:tc>
        <w:tc>
          <w:tcPr>
            <w:tcW w:w="2864" w:type="dxa"/>
            <w:tcBorders>
              <w:top w:val="single" w:sz="4" w:space="0" w:color="auto"/>
              <w:left w:val="nil"/>
              <w:bottom w:val="single" w:sz="4" w:space="0" w:color="auto"/>
              <w:right w:val="single" w:sz="4" w:space="0" w:color="auto"/>
            </w:tcBorders>
            <w:vAlign w:val="bottom"/>
          </w:tcPr>
          <w:p w14:paraId="41A16DC9" w14:textId="77777777" w:rsidR="009A2DB0" w:rsidRPr="001F078B" w:rsidRDefault="009A2DB0" w:rsidP="00AF735F">
            <w:pPr>
              <w:pStyle w:val="TAL"/>
              <w:rPr>
                <w:sz w:val="16"/>
                <w:szCs w:val="16"/>
                <w:lang w:val="sv-SE" w:eastAsia="ja-JP"/>
              </w:rPr>
            </w:pPr>
            <w:r w:rsidRPr="001F078B">
              <w:rPr>
                <w:sz w:val="16"/>
                <w:szCs w:val="16"/>
                <w:lang w:val="sv-SE"/>
              </w:rPr>
              <w:t xml:space="preserve">E-UTRA Band </w:t>
            </w:r>
            <w:r w:rsidRPr="001F078B">
              <w:rPr>
                <w:sz w:val="16"/>
                <w:szCs w:val="16"/>
                <w:lang w:val="sv-SE" w:eastAsia="zh-CN"/>
              </w:rPr>
              <w:t>4</w:t>
            </w:r>
            <w:r w:rsidRPr="001F078B">
              <w:rPr>
                <w:sz w:val="16"/>
                <w:szCs w:val="16"/>
                <w:lang w:val="sv-SE"/>
              </w:rPr>
              <w:t xml:space="preserve">, </w:t>
            </w:r>
            <w:r w:rsidRPr="001F078B">
              <w:rPr>
                <w:sz w:val="16"/>
                <w:szCs w:val="16"/>
                <w:lang w:val="sv-SE" w:eastAsia="zh-CN"/>
              </w:rPr>
              <w:t>5</w:t>
            </w:r>
            <w:r w:rsidRPr="001F078B">
              <w:rPr>
                <w:sz w:val="16"/>
                <w:szCs w:val="16"/>
                <w:lang w:val="sv-SE"/>
              </w:rPr>
              <w:t xml:space="preserve">, </w:t>
            </w:r>
            <w:r w:rsidRPr="001F078B">
              <w:rPr>
                <w:sz w:val="16"/>
                <w:szCs w:val="16"/>
                <w:lang w:val="sv-SE" w:eastAsia="zh-CN"/>
              </w:rPr>
              <w:t>10</w:t>
            </w:r>
            <w:r w:rsidRPr="001F078B">
              <w:rPr>
                <w:sz w:val="16"/>
                <w:szCs w:val="16"/>
                <w:lang w:val="sv-SE"/>
              </w:rPr>
              <w:t xml:space="preserve">, </w:t>
            </w:r>
            <w:r w:rsidRPr="001F078B">
              <w:rPr>
                <w:sz w:val="16"/>
                <w:szCs w:val="16"/>
                <w:lang w:val="sv-SE" w:eastAsia="zh-CN"/>
              </w:rPr>
              <w:t>12</w:t>
            </w:r>
            <w:r w:rsidRPr="001F078B">
              <w:rPr>
                <w:sz w:val="16"/>
                <w:szCs w:val="16"/>
                <w:lang w:val="sv-SE"/>
              </w:rPr>
              <w:t xml:space="preserve">, </w:t>
            </w:r>
            <w:r w:rsidRPr="001F078B">
              <w:rPr>
                <w:sz w:val="16"/>
                <w:szCs w:val="16"/>
                <w:lang w:val="sv-SE" w:eastAsia="zh-CN"/>
              </w:rPr>
              <w:t>13</w:t>
            </w:r>
            <w:r w:rsidRPr="001F078B">
              <w:rPr>
                <w:sz w:val="16"/>
                <w:szCs w:val="16"/>
                <w:lang w:val="sv-SE"/>
              </w:rPr>
              <w:t xml:space="preserve">, </w:t>
            </w:r>
            <w:r w:rsidRPr="001F078B">
              <w:rPr>
                <w:sz w:val="16"/>
                <w:szCs w:val="16"/>
                <w:lang w:val="sv-SE" w:eastAsia="zh-CN"/>
              </w:rPr>
              <w:t>14</w:t>
            </w:r>
            <w:r w:rsidRPr="001F078B">
              <w:rPr>
                <w:sz w:val="16"/>
                <w:szCs w:val="16"/>
                <w:lang w:val="sv-SE"/>
              </w:rPr>
              <w:t xml:space="preserve">,17, </w:t>
            </w:r>
            <w:r w:rsidRPr="001F078B">
              <w:rPr>
                <w:sz w:val="16"/>
                <w:szCs w:val="16"/>
                <w:lang w:val="sv-SE" w:eastAsia="zh-CN"/>
              </w:rPr>
              <w:t>27</w:t>
            </w:r>
            <w:r w:rsidRPr="001F078B">
              <w:rPr>
                <w:sz w:val="16"/>
                <w:szCs w:val="16"/>
                <w:lang w:val="sv-SE"/>
              </w:rPr>
              <w:t>, 28, 29, 30, 42,</w:t>
            </w:r>
            <w:r w:rsidRPr="001F078B">
              <w:rPr>
                <w:sz w:val="16"/>
                <w:szCs w:val="16"/>
                <w:lang w:val="sv-SE" w:eastAsia="ja-JP"/>
              </w:rPr>
              <w:t xml:space="preserve"> </w:t>
            </w:r>
            <w:r w:rsidRPr="001F078B">
              <w:rPr>
                <w:sz w:val="16"/>
                <w:szCs w:val="16"/>
                <w:lang w:val="sv-SE"/>
              </w:rPr>
              <w:t xml:space="preserve">50, 51, 66, </w:t>
            </w:r>
            <w:r w:rsidRPr="001F078B">
              <w:rPr>
                <w:sz w:val="16"/>
                <w:szCs w:val="16"/>
                <w:lang w:val="sv-SE" w:eastAsia="ja-JP"/>
              </w:rPr>
              <w:t>74, 85</w:t>
            </w:r>
          </w:p>
        </w:tc>
        <w:tc>
          <w:tcPr>
            <w:tcW w:w="934" w:type="dxa"/>
            <w:tcBorders>
              <w:top w:val="single" w:sz="4" w:space="0" w:color="auto"/>
              <w:left w:val="nil"/>
              <w:bottom w:val="single" w:sz="4" w:space="0" w:color="auto"/>
              <w:right w:val="single" w:sz="4" w:space="0" w:color="auto"/>
            </w:tcBorders>
            <w:vAlign w:val="center"/>
          </w:tcPr>
          <w:p w14:paraId="68FD953A" w14:textId="77777777" w:rsidR="009A2DB0" w:rsidRPr="001F078B" w:rsidRDefault="009A2DB0" w:rsidP="00AF735F">
            <w:pPr>
              <w:pStyle w:val="TAC"/>
              <w:keepNext w:val="0"/>
            </w:pPr>
            <w:proofErr w:type="spellStart"/>
            <w:r w:rsidRPr="001F078B">
              <w:rPr>
                <w:sz w:val="16"/>
                <w:szCs w:val="16"/>
              </w:rPr>
              <w:t>F</w:t>
            </w:r>
            <w:r w:rsidRPr="001F078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52D0C6" w14:textId="77777777" w:rsidR="009A2DB0" w:rsidRPr="001F078B" w:rsidRDefault="009A2DB0" w:rsidP="00AF735F">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B201BAF" w14:textId="77777777" w:rsidR="009A2DB0" w:rsidRPr="001F078B" w:rsidRDefault="009A2DB0" w:rsidP="00AF735F">
            <w:pPr>
              <w:pStyle w:val="TAC"/>
              <w:keepNext w:val="0"/>
            </w:pPr>
            <w:proofErr w:type="spellStart"/>
            <w:r w:rsidRPr="001F078B">
              <w:rPr>
                <w:sz w:val="16"/>
                <w:szCs w:val="16"/>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D30E06" w14:textId="77777777" w:rsidR="009A2DB0" w:rsidRPr="001F078B" w:rsidRDefault="009A2DB0" w:rsidP="00AF735F">
            <w:pPr>
              <w:pStyle w:val="TAC"/>
              <w:keepNext w:val="0"/>
              <w:rPr>
                <w:lang w:val="en-US" w:eastAsia="zh-CN"/>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CDC2FC" w14:textId="77777777" w:rsidR="009A2DB0" w:rsidRPr="001F078B" w:rsidRDefault="009A2DB0" w:rsidP="00AF735F">
            <w:pPr>
              <w:pStyle w:val="TAC"/>
              <w:keepNext w:val="0"/>
              <w:rPr>
                <w:lang w:val="en-US" w:eastAsia="zh-CN"/>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BE3057" w14:textId="77777777" w:rsidR="009A2DB0" w:rsidRPr="001F078B" w:rsidRDefault="009A2DB0" w:rsidP="00AF735F">
            <w:pPr>
              <w:pStyle w:val="TAC"/>
              <w:keepNext w:val="0"/>
              <w:rPr>
                <w:sz w:val="16"/>
                <w:lang w:eastAsia="ja-JP"/>
              </w:rPr>
            </w:pPr>
            <w:r w:rsidRPr="001F078B">
              <w:rPr>
                <w:sz w:val="16"/>
                <w:szCs w:val="16"/>
              </w:rPr>
              <w:t> </w:t>
            </w:r>
          </w:p>
        </w:tc>
      </w:tr>
      <w:tr w:rsidR="009A2DB0" w:rsidRPr="001F078B" w14:paraId="0C2FDE47" w14:textId="77777777" w:rsidTr="00AF735F">
        <w:trPr>
          <w:trHeight w:val="188"/>
          <w:jc w:val="center"/>
        </w:trPr>
        <w:tc>
          <w:tcPr>
            <w:tcW w:w="1632" w:type="dxa"/>
            <w:vMerge/>
            <w:tcBorders>
              <w:left w:val="single" w:sz="4" w:space="0" w:color="auto"/>
              <w:right w:val="single" w:sz="4" w:space="0" w:color="auto"/>
            </w:tcBorders>
            <w:vAlign w:val="center"/>
          </w:tcPr>
          <w:p w14:paraId="15CDBE33"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06678F" w14:textId="77777777" w:rsidR="009A2DB0" w:rsidRPr="001F078B" w:rsidRDefault="009A2DB0" w:rsidP="00AF735F">
            <w:pPr>
              <w:pStyle w:val="TAL"/>
              <w:rPr>
                <w:sz w:val="16"/>
                <w:szCs w:val="16"/>
                <w:lang w:val="sv-SE" w:eastAsia="ja-JP"/>
              </w:rPr>
            </w:pPr>
            <w:r w:rsidRPr="001F078B">
              <w:rPr>
                <w:sz w:val="16"/>
                <w:szCs w:val="16"/>
              </w:rPr>
              <w:t>E-UTRA Band 2</w:t>
            </w:r>
          </w:p>
        </w:tc>
        <w:tc>
          <w:tcPr>
            <w:tcW w:w="934" w:type="dxa"/>
            <w:tcBorders>
              <w:top w:val="single" w:sz="4" w:space="0" w:color="auto"/>
              <w:left w:val="nil"/>
              <w:bottom w:val="single" w:sz="4" w:space="0" w:color="auto"/>
              <w:right w:val="single" w:sz="4" w:space="0" w:color="auto"/>
            </w:tcBorders>
            <w:vAlign w:val="center"/>
          </w:tcPr>
          <w:p w14:paraId="3DBF9D8C" w14:textId="77777777" w:rsidR="009A2DB0" w:rsidRPr="001F078B" w:rsidRDefault="009A2DB0" w:rsidP="00AF735F">
            <w:pPr>
              <w:pStyle w:val="TAC"/>
              <w:keepNext w:val="0"/>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0BD5B7" w14:textId="77777777" w:rsidR="009A2DB0" w:rsidRPr="001F078B" w:rsidRDefault="009A2DB0" w:rsidP="00AF735F">
            <w:pPr>
              <w:pStyle w:val="TAC"/>
              <w:keepNext w:val="0"/>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12CB83" w14:textId="77777777" w:rsidR="009A2DB0" w:rsidRPr="001F078B" w:rsidRDefault="009A2DB0" w:rsidP="00AF735F">
            <w:pPr>
              <w:pStyle w:val="TAC"/>
              <w:keepNext w:val="0"/>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162826" w14:textId="77777777" w:rsidR="009A2DB0" w:rsidRPr="001F078B" w:rsidRDefault="009A2DB0" w:rsidP="00AF735F">
            <w:pPr>
              <w:pStyle w:val="TAC"/>
              <w:keepNext w:val="0"/>
              <w:rPr>
                <w:lang w:val="en-US" w:eastAsia="zh-CN"/>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0EFF30" w14:textId="77777777" w:rsidR="009A2DB0" w:rsidRPr="001F078B" w:rsidRDefault="009A2DB0" w:rsidP="00AF735F">
            <w:pPr>
              <w:pStyle w:val="TAC"/>
              <w:keepNext w:val="0"/>
              <w:rPr>
                <w:lang w:val="en-US" w:eastAsia="zh-CN"/>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60B5EC" w14:textId="77777777" w:rsidR="009A2DB0" w:rsidRPr="001F078B" w:rsidRDefault="009A2DB0" w:rsidP="00AF735F">
            <w:pPr>
              <w:pStyle w:val="TAC"/>
              <w:keepNext w:val="0"/>
              <w:rPr>
                <w:sz w:val="16"/>
                <w:lang w:eastAsia="ja-JP"/>
              </w:rPr>
            </w:pPr>
            <w:r w:rsidRPr="001F078B">
              <w:rPr>
                <w:rFonts w:cs="Arial"/>
                <w:sz w:val="16"/>
                <w:szCs w:val="16"/>
              </w:rPr>
              <w:t>5</w:t>
            </w:r>
          </w:p>
        </w:tc>
      </w:tr>
      <w:tr w:rsidR="009A2DB0" w:rsidRPr="001F078B" w14:paraId="12BBE47E" w14:textId="77777777" w:rsidTr="00AF735F">
        <w:trPr>
          <w:trHeight w:val="188"/>
          <w:jc w:val="center"/>
        </w:trPr>
        <w:tc>
          <w:tcPr>
            <w:tcW w:w="1632" w:type="dxa"/>
            <w:vMerge/>
            <w:tcBorders>
              <w:left w:val="single" w:sz="4" w:space="0" w:color="auto"/>
              <w:bottom w:val="single" w:sz="4" w:space="0" w:color="auto"/>
              <w:right w:val="single" w:sz="4" w:space="0" w:color="auto"/>
            </w:tcBorders>
            <w:vAlign w:val="center"/>
          </w:tcPr>
          <w:p w14:paraId="236EFE78"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4250FAB" w14:textId="77777777" w:rsidR="009A2DB0" w:rsidRPr="001F078B" w:rsidRDefault="009A2DB0" w:rsidP="00AF735F">
            <w:pPr>
              <w:pStyle w:val="TAL"/>
              <w:rPr>
                <w:sz w:val="16"/>
                <w:szCs w:val="16"/>
                <w:lang w:val="sv-SE" w:eastAsia="ja-JP"/>
              </w:rPr>
            </w:pPr>
            <w:r w:rsidRPr="001F078B">
              <w:rPr>
                <w:sz w:val="16"/>
                <w:szCs w:val="16"/>
              </w:rPr>
              <w:t>E-UTRA Band</w:t>
            </w:r>
            <w:r w:rsidRPr="001F078B">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14:paraId="4CD6F74D" w14:textId="77777777" w:rsidR="009A2DB0" w:rsidRPr="001F078B" w:rsidRDefault="009A2DB0" w:rsidP="00AF735F">
            <w:pPr>
              <w:pStyle w:val="TAC"/>
              <w:keepNext w:val="0"/>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DA1944" w14:textId="77777777" w:rsidR="009A2DB0" w:rsidRPr="001F078B" w:rsidRDefault="009A2DB0" w:rsidP="00AF735F">
            <w:pPr>
              <w:pStyle w:val="TAC"/>
              <w:keepNext w:val="0"/>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082CCD" w14:textId="77777777" w:rsidR="009A2DB0" w:rsidRPr="001F078B" w:rsidRDefault="009A2DB0" w:rsidP="00AF735F">
            <w:pPr>
              <w:pStyle w:val="TAC"/>
              <w:keepNext w:val="0"/>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ABB247" w14:textId="77777777" w:rsidR="009A2DB0" w:rsidRPr="001F078B" w:rsidRDefault="009A2DB0" w:rsidP="00AF735F">
            <w:pPr>
              <w:pStyle w:val="TAC"/>
              <w:keepNext w:val="0"/>
              <w:rPr>
                <w:lang w:val="en-US" w:eastAsia="zh-CN"/>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E326A9" w14:textId="77777777" w:rsidR="009A2DB0" w:rsidRPr="001F078B" w:rsidRDefault="009A2DB0" w:rsidP="00AF735F">
            <w:pPr>
              <w:pStyle w:val="TAC"/>
              <w:keepNext w:val="0"/>
              <w:rPr>
                <w:lang w:val="en-US" w:eastAsia="zh-CN"/>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4EE534" w14:textId="77777777" w:rsidR="009A2DB0" w:rsidRPr="001F078B" w:rsidRDefault="009A2DB0" w:rsidP="00AF735F">
            <w:pPr>
              <w:pStyle w:val="TAC"/>
              <w:keepNext w:val="0"/>
              <w:rPr>
                <w:sz w:val="16"/>
                <w:lang w:eastAsia="ja-JP"/>
              </w:rPr>
            </w:pPr>
            <w:r w:rsidRPr="001F078B">
              <w:rPr>
                <w:rFonts w:cs="Arial"/>
                <w:sz w:val="16"/>
                <w:szCs w:val="16"/>
              </w:rPr>
              <w:t>2</w:t>
            </w:r>
          </w:p>
        </w:tc>
      </w:tr>
      <w:tr w:rsidR="009A2DB0" w:rsidRPr="001F078B" w14:paraId="112A12A5" w14:textId="77777777" w:rsidTr="00AF73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D397F21" w14:textId="77777777" w:rsidR="009A2DB0" w:rsidRPr="001F078B" w:rsidRDefault="009A2DB0" w:rsidP="00AF735F">
            <w:pPr>
              <w:pStyle w:val="TAC"/>
              <w:rPr>
                <w:lang w:eastAsia="ja-JP"/>
              </w:rPr>
            </w:pPr>
            <w:r w:rsidRPr="001F078B">
              <w:rPr>
                <w:rFonts w:eastAsia="PMingLiU" w:cs="Arial"/>
                <w:szCs w:val="18"/>
                <w:lang w:eastAsia="ja-JP"/>
              </w:rPr>
              <w:t>DC_2_n41</w:t>
            </w:r>
          </w:p>
        </w:tc>
        <w:tc>
          <w:tcPr>
            <w:tcW w:w="2864" w:type="dxa"/>
            <w:tcBorders>
              <w:top w:val="single" w:sz="4" w:space="0" w:color="auto"/>
              <w:left w:val="nil"/>
              <w:bottom w:val="single" w:sz="4" w:space="0" w:color="auto"/>
              <w:right w:val="single" w:sz="4" w:space="0" w:color="auto"/>
            </w:tcBorders>
            <w:vAlign w:val="center"/>
          </w:tcPr>
          <w:p w14:paraId="31CEE829" w14:textId="77777777" w:rsidR="009A2DB0" w:rsidRPr="001F078B" w:rsidRDefault="009A2DB0" w:rsidP="00AF735F">
            <w:pPr>
              <w:pStyle w:val="TAL"/>
              <w:rPr>
                <w:sz w:val="16"/>
                <w:szCs w:val="16"/>
                <w:lang w:eastAsia="ja-JP"/>
              </w:rPr>
            </w:pPr>
            <w:r w:rsidRPr="001F078B">
              <w:rPr>
                <w:sz w:val="16"/>
                <w:szCs w:val="16"/>
                <w:lang w:val="sv-SE"/>
              </w:rPr>
              <w:t xml:space="preserve">E-UTRA Band </w:t>
            </w:r>
            <w:r w:rsidRPr="001F078B">
              <w:rPr>
                <w:sz w:val="16"/>
                <w:szCs w:val="16"/>
                <w:lang w:val="sv-SE" w:eastAsia="zh-CN"/>
              </w:rPr>
              <w:t>4</w:t>
            </w:r>
            <w:r w:rsidRPr="001F078B">
              <w:rPr>
                <w:sz w:val="16"/>
                <w:szCs w:val="16"/>
                <w:lang w:val="sv-SE"/>
              </w:rPr>
              <w:t xml:space="preserve">, </w:t>
            </w:r>
            <w:r w:rsidRPr="001F078B">
              <w:rPr>
                <w:sz w:val="16"/>
                <w:szCs w:val="16"/>
                <w:lang w:val="sv-SE" w:eastAsia="zh-CN"/>
              </w:rPr>
              <w:t>5</w:t>
            </w:r>
            <w:r w:rsidRPr="001F078B">
              <w:rPr>
                <w:sz w:val="16"/>
                <w:szCs w:val="16"/>
                <w:lang w:val="sv-SE"/>
              </w:rPr>
              <w:t xml:space="preserve">, </w:t>
            </w:r>
            <w:r w:rsidRPr="001F078B">
              <w:rPr>
                <w:sz w:val="16"/>
                <w:szCs w:val="16"/>
                <w:lang w:val="sv-SE" w:eastAsia="zh-CN"/>
              </w:rPr>
              <w:t>10</w:t>
            </w:r>
            <w:r w:rsidRPr="001F078B">
              <w:rPr>
                <w:sz w:val="16"/>
                <w:szCs w:val="16"/>
                <w:lang w:val="sv-SE"/>
              </w:rPr>
              <w:t xml:space="preserve">, </w:t>
            </w:r>
            <w:r w:rsidRPr="001F078B">
              <w:rPr>
                <w:sz w:val="16"/>
                <w:szCs w:val="16"/>
                <w:lang w:val="sv-SE" w:eastAsia="zh-CN"/>
              </w:rPr>
              <w:t>12</w:t>
            </w:r>
            <w:r w:rsidRPr="001F078B">
              <w:rPr>
                <w:sz w:val="16"/>
                <w:szCs w:val="16"/>
                <w:lang w:val="sv-SE"/>
              </w:rPr>
              <w:t xml:space="preserve">, </w:t>
            </w:r>
            <w:r w:rsidRPr="001F078B">
              <w:rPr>
                <w:sz w:val="16"/>
                <w:szCs w:val="16"/>
                <w:lang w:val="sv-SE" w:eastAsia="zh-CN"/>
              </w:rPr>
              <w:t>13</w:t>
            </w:r>
            <w:r w:rsidRPr="001F078B">
              <w:rPr>
                <w:sz w:val="16"/>
                <w:szCs w:val="16"/>
                <w:lang w:val="sv-SE"/>
              </w:rPr>
              <w:t xml:space="preserve">, </w:t>
            </w:r>
            <w:r w:rsidRPr="001F078B">
              <w:rPr>
                <w:sz w:val="16"/>
                <w:szCs w:val="16"/>
                <w:lang w:val="sv-SE" w:eastAsia="zh-CN"/>
              </w:rPr>
              <w:t>14</w:t>
            </w:r>
            <w:r w:rsidRPr="001F078B">
              <w:rPr>
                <w:sz w:val="16"/>
                <w:szCs w:val="16"/>
                <w:lang w:val="sv-SE"/>
              </w:rPr>
              <w:t xml:space="preserve">, </w:t>
            </w:r>
            <w:r w:rsidRPr="001F078B">
              <w:rPr>
                <w:sz w:val="16"/>
                <w:szCs w:val="16"/>
                <w:lang w:val="sv-SE" w:eastAsia="zh-CN"/>
              </w:rPr>
              <w:t>17, 24, 26, 27</w:t>
            </w:r>
            <w:r w:rsidRPr="001F078B">
              <w:rPr>
                <w:sz w:val="16"/>
                <w:szCs w:val="16"/>
                <w:lang w:val="sv-SE"/>
              </w:rPr>
              <w:t xml:space="preserve">, 28, 29, 30, 42, </w:t>
            </w:r>
            <w:r w:rsidRPr="001F078B">
              <w:rPr>
                <w:sz w:val="16"/>
                <w:szCs w:val="16"/>
                <w:lang w:val="sv-SE" w:eastAsia="ja-JP"/>
              </w:rPr>
              <w:t xml:space="preserve">48, </w:t>
            </w:r>
            <w:r w:rsidRPr="001F078B">
              <w:rPr>
                <w:sz w:val="16"/>
                <w:szCs w:val="16"/>
                <w:lang w:val="sv-SE"/>
              </w:rPr>
              <w:t>50, 51, 53, 66, 70</w:t>
            </w:r>
            <w:r w:rsidRPr="001F078B">
              <w:rPr>
                <w:sz w:val="16"/>
                <w:szCs w:val="16"/>
                <w:lang w:val="sv-SE" w:eastAsia="zh-CN"/>
              </w:rPr>
              <w:t>, 71</w:t>
            </w:r>
            <w:r w:rsidRPr="001F078B">
              <w:rPr>
                <w:sz w:val="16"/>
                <w:szCs w:val="16"/>
                <w:lang w:val="sv-SE" w:eastAsia="ja-JP"/>
              </w:rPr>
              <w:t>, 74</w:t>
            </w:r>
            <w:r w:rsidRPr="001F078B">
              <w:rPr>
                <w:sz w:val="16"/>
                <w:szCs w:val="16"/>
                <w:lang w:val="sv-SE" w:eastAsia="zh-CN"/>
              </w:rPr>
              <w:t>, 85</w:t>
            </w:r>
          </w:p>
        </w:tc>
        <w:tc>
          <w:tcPr>
            <w:tcW w:w="934" w:type="dxa"/>
            <w:tcBorders>
              <w:top w:val="single" w:sz="4" w:space="0" w:color="auto"/>
              <w:left w:val="nil"/>
              <w:bottom w:val="single" w:sz="4" w:space="0" w:color="auto"/>
              <w:right w:val="single" w:sz="4" w:space="0" w:color="auto"/>
            </w:tcBorders>
            <w:vAlign w:val="center"/>
          </w:tcPr>
          <w:p w14:paraId="69AD3832"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551C50F" w14:textId="77777777" w:rsidR="009A2DB0" w:rsidRPr="001F078B" w:rsidRDefault="009A2DB0" w:rsidP="00AF735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01A3B2"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F1B5EF"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DD7C98"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01CD33" w14:textId="77777777" w:rsidR="009A2DB0" w:rsidRPr="001F078B" w:rsidRDefault="009A2DB0" w:rsidP="00AF735F">
            <w:pPr>
              <w:pStyle w:val="TAC"/>
              <w:rPr>
                <w:sz w:val="16"/>
                <w:lang w:eastAsia="ja-JP"/>
              </w:rPr>
            </w:pPr>
          </w:p>
        </w:tc>
      </w:tr>
      <w:tr w:rsidR="009A2DB0" w:rsidRPr="001F078B" w14:paraId="132D81FF"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1619F3C0"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CA8BBE0" w14:textId="77777777" w:rsidR="009A2DB0" w:rsidRPr="001F078B" w:rsidRDefault="009A2DB0" w:rsidP="00AF735F">
            <w:pPr>
              <w:pStyle w:val="TAL"/>
              <w:rPr>
                <w:sz w:val="16"/>
                <w:szCs w:val="16"/>
                <w:lang w:eastAsia="ja-JP"/>
              </w:rPr>
            </w:pPr>
            <w:r w:rsidRPr="001F078B">
              <w:rPr>
                <w:sz w:val="16"/>
                <w:szCs w:val="16"/>
              </w:rPr>
              <w:t>E-UTRA Band 2, 25</w:t>
            </w:r>
          </w:p>
        </w:tc>
        <w:tc>
          <w:tcPr>
            <w:tcW w:w="934" w:type="dxa"/>
            <w:tcBorders>
              <w:top w:val="single" w:sz="4" w:space="0" w:color="auto"/>
              <w:left w:val="nil"/>
              <w:bottom w:val="single" w:sz="4" w:space="0" w:color="auto"/>
              <w:right w:val="single" w:sz="4" w:space="0" w:color="auto"/>
            </w:tcBorders>
            <w:vAlign w:val="center"/>
          </w:tcPr>
          <w:p w14:paraId="703C8A3E"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D904EC1" w14:textId="77777777" w:rsidR="009A2DB0" w:rsidRPr="001F078B" w:rsidRDefault="009A2DB0" w:rsidP="00AF735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42A210D"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42A884"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47C405"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37B528" w14:textId="77777777" w:rsidR="009A2DB0" w:rsidRPr="001F078B" w:rsidRDefault="009A2DB0" w:rsidP="00AF735F">
            <w:pPr>
              <w:pStyle w:val="TAC"/>
              <w:rPr>
                <w:sz w:val="16"/>
                <w:lang w:eastAsia="ja-JP"/>
              </w:rPr>
            </w:pPr>
            <w:r w:rsidRPr="001F078B">
              <w:rPr>
                <w:rFonts w:cs="Arial"/>
                <w:sz w:val="16"/>
                <w:szCs w:val="16"/>
              </w:rPr>
              <w:t>5</w:t>
            </w:r>
          </w:p>
        </w:tc>
      </w:tr>
      <w:tr w:rsidR="009A2DB0" w:rsidRPr="001F078B" w14:paraId="2FE66BBC"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53E0CB88"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1ED0D93" w14:textId="77777777" w:rsidR="009A2DB0" w:rsidRPr="001F078B" w:rsidRDefault="009A2DB0" w:rsidP="00AF735F">
            <w:pPr>
              <w:pStyle w:val="TAL"/>
              <w:rPr>
                <w:sz w:val="16"/>
                <w:szCs w:val="16"/>
                <w:lang w:eastAsia="ja-JP"/>
              </w:rPr>
            </w:pPr>
            <w:r w:rsidRPr="001F078B">
              <w:rPr>
                <w:sz w:val="16"/>
                <w:szCs w:val="16"/>
              </w:rPr>
              <w:t>E-UTRA Band</w:t>
            </w:r>
            <w:r w:rsidRPr="001F078B">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14:paraId="2E2EB332"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09D4321" w14:textId="77777777" w:rsidR="009A2DB0" w:rsidRPr="001F078B" w:rsidRDefault="009A2DB0" w:rsidP="00AF735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252B25"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F50254"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675330"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EF5040" w14:textId="77777777" w:rsidR="009A2DB0" w:rsidRPr="001F078B" w:rsidRDefault="009A2DB0" w:rsidP="00AF735F">
            <w:pPr>
              <w:pStyle w:val="TAC"/>
              <w:rPr>
                <w:sz w:val="16"/>
                <w:lang w:eastAsia="ja-JP"/>
              </w:rPr>
            </w:pPr>
            <w:r w:rsidRPr="001F078B">
              <w:rPr>
                <w:rFonts w:cs="Arial"/>
                <w:sz w:val="16"/>
                <w:szCs w:val="16"/>
              </w:rPr>
              <w:t>2</w:t>
            </w:r>
          </w:p>
        </w:tc>
      </w:tr>
      <w:tr w:rsidR="009A2DB0" w:rsidRPr="001F078B" w14:paraId="706E2702" w14:textId="77777777" w:rsidTr="00AF73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5BFE5E3" w14:textId="77777777" w:rsidR="009A2DB0" w:rsidRPr="001F078B" w:rsidRDefault="009A2DB0" w:rsidP="00AF735F">
            <w:pPr>
              <w:pStyle w:val="TAC"/>
              <w:keepNext w:val="0"/>
              <w:rPr>
                <w:lang w:eastAsia="ja-JP"/>
              </w:rPr>
            </w:pPr>
            <w:r w:rsidRPr="001F078B">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1DE30019" w14:textId="77777777" w:rsidR="009A2DB0" w:rsidRPr="001F078B" w:rsidRDefault="009A2DB0" w:rsidP="00AF735F">
            <w:pPr>
              <w:pStyle w:val="TAL"/>
              <w:rPr>
                <w:sz w:val="16"/>
                <w:szCs w:val="16"/>
                <w:lang w:eastAsia="ja-JP"/>
              </w:rPr>
            </w:pPr>
            <w:r w:rsidRPr="001F078B">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28876F43" w14:textId="77777777" w:rsidR="009A2DB0" w:rsidRPr="001F078B" w:rsidRDefault="009A2DB0" w:rsidP="00AF735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C42F4F" w14:textId="77777777" w:rsidR="009A2DB0" w:rsidRPr="001F078B" w:rsidRDefault="009A2DB0" w:rsidP="00AF735F">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757DEF5" w14:textId="77777777" w:rsidR="009A2DB0" w:rsidRPr="001F078B" w:rsidRDefault="009A2DB0" w:rsidP="00AF735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11678D" w14:textId="77777777" w:rsidR="009A2DB0" w:rsidRPr="001F078B" w:rsidRDefault="009A2DB0" w:rsidP="00AF735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3BE3A28" w14:textId="77777777" w:rsidR="009A2DB0" w:rsidRPr="001F078B" w:rsidRDefault="009A2DB0" w:rsidP="00AF735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3C9D146" w14:textId="77777777" w:rsidR="009A2DB0" w:rsidRPr="001F078B" w:rsidRDefault="009A2DB0" w:rsidP="00AF735F">
            <w:pPr>
              <w:pStyle w:val="TAC"/>
              <w:keepNext w:val="0"/>
              <w:rPr>
                <w:sz w:val="16"/>
                <w:lang w:eastAsia="ja-JP"/>
              </w:rPr>
            </w:pPr>
          </w:p>
        </w:tc>
      </w:tr>
      <w:tr w:rsidR="009A2DB0" w:rsidRPr="001F078B" w14:paraId="7EFBD0EB"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4CDB5F3D"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E191C9" w14:textId="77777777" w:rsidR="009A2DB0" w:rsidRPr="001F078B" w:rsidRDefault="009A2DB0" w:rsidP="00AF735F">
            <w:pPr>
              <w:pStyle w:val="TAL"/>
              <w:rPr>
                <w:sz w:val="16"/>
                <w:szCs w:val="16"/>
                <w:lang w:eastAsia="ja-JP"/>
              </w:rPr>
            </w:pPr>
            <w:r w:rsidRPr="001F078B">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66A291B3"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BC7D63" w14:textId="77777777" w:rsidR="009A2DB0" w:rsidRPr="001F078B" w:rsidRDefault="009A2DB0" w:rsidP="00AF735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B22EE05"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12125A" w14:textId="77777777" w:rsidR="009A2DB0" w:rsidRPr="001F078B" w:rsidRDefault="009A2DB0" w:rsidP="00AF735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56ED0C" w14:textId="77777777" w:rsidR="009A2DB0" w:rsidRPr="001F078B" w:rsidRDefault="009A2DB0" w:rsidP="00AF735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D0C3FE" w14:textId="77777777" w:rsidR="009A2DB0" w:rsidRPr="001F078B" w:rsidRDefault="009A2DB0" w:rsidP="00AF735F">
            <w:pPr>
              <w:pStyle w:val="TAC"/>
              <w:keepNext w:val="0"/>
              <w:rPr>
                <w:sz w:val="16"/>
                <w:lang w:eastAsia="ja-JP"/>
              </w:rPr>
            </w:pPr>
            <w:r w:rsidRPr="001F078B">
              <w:rPr>
                <w:sz w:val="16"/>
                <w:szCs w:val="16"/>
              </w:rPr>
              <w:t>5</w:t>
            </w:r>
          </w:p>
        </w:tc>
      </w:tr>
      <w:tr w:rsidR="009A2DB0" w:rsidRPr="001F078B" w14:paraId="19ED0D13"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1D8ACBEC"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BDDCA5" w14:textId="77777777" w:rsidR="009A2DB0" w:rsidRPr="001F078B" w:rsidRDefault="009A2DB0" w:rsidP="00AF735F">
            <w:pPr>
              <w:pStyle w:val="TAL"/>
              <w:rPr>
                <w:sz w:val="16"/>
                <w:szCs w:val="16"/>
                <w:lang w:eastAsia="ja-JP"/>
              </w:rPr>
            </w:pPr>
            <w:r w:rsidRPr="001F078B">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14:paraId="3EC6A3D2" w14:textId="77777777" w:rsidR="009A2DB0" w:rsidRPr="001F078B" w:rsidRDefault="009A2DB0" w:rsidP="00AF735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878F1F" w14:textId="77777777" w:rsidR="009A2DB0" w:rsidRPr="001F078B" w:rsidRDefault="009A2DB0" w:rsidP="00AF735F">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C8A7E51" w14:textId="77777777" w:rsidR="009A2DB0" w:rsidRPr="001F078B" w:rsidRDefault="009A2DB0" w:rsidP="00AF735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1CAC0A" w14:textId="77777777" w:rsidR="009A2DB0" w:rsidRPr="001F078B" w:rsidRDefault="009A2DB0" w:rsidP="00AF735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F00C177" w14:textId="77777777" w:rsidR="009A2DB0" w:rsidRPr="001F078B" w:rsidRDefault="009A2DB0" w:rsidP="00AF735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B0AD728" w14:textId="77777777" w:rsidR="009A2DB0" w:rsidRPr="001F078B" w:rsidRDefault="009A2DB0" w:rsidP="00AF735F">
            <w:pPr>
              <w:pStyle w:val="TAC"/>
              <w:keepNext w:val="0"/>
              <w:rPr>
                <w:sz w:val="16"/>
                <w:lang w:eastAsia="ja-JP"/>
              </w:rPr>
            </w:pPr>
            <w:r w:rsidRPr="001F078B">
              <w:rPr>
                <w:sz w:val="16"/>
                <w:szCs w:val="16"/>
                <w:lang w:val="en-US" w:eastAsia="zh-CN"/>
              </w:rPr>
              <w:t>2</w:t>
            </w:r>
          </w:p>
        </w:tc>
      </w:tr>
      <w:tr w:rsidR="009A2DB0" w:rsidRPr="001F078B" w14:paraId="436C2881" w14:textId="77777777" w:rsidTr="00AF73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61B48FA" w14:textId="77777777" w:rsidR="009A2DB0" w:rsidRPr="001F078B" w:rsidRDefault="009A2DB0" w:rsidP="00AF735F">
            <w:pPr>
              <w:pStyle w:val="TAC"/>
              <w:keepNext w:val="0"/>
              <w:rPr>
                <w:lang w:eastAsia="ja-JP"/>
              </w:rPr>
            </w:pPr>
            <w:r w:rsidRPr="001F078B">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14:paraId="4FCB65B4" w14:textId="77777777" w:rsidR="009A2DB0" w:rsidRPr="001F078B" w:rsidRDefault="009A2DB0" w:rsidP="00AF735F">
            <w:pPr>
              <w:pStyle w:val="TAL"/>
              <w:rPr>
                <w:sz w:val="16"/>
                <w:szCs w:val="16"/>
                <w:lang w:eastAsia="ja-JP"/>
              </w:rPr>
            </w:pPr>
            <w:r w:rsidRPr="001F078B">
              <w:rPr>
                <w:sz w:val="16"/>
                <w:szCs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9097DC9" w14:textId="77777777" w:rsidR="009A2DB0" w:rsidRPr="001F078B" w:rsidRDefault="009A2DB0" w:rsidP="00AF735F">
            <w:pPr>
              <w:pStyle w:val="TAC"/>
              <w:keepNext w:val="0"/>
              <w:rPr>
                <w:sz w:val="16"/>
              </w:rPr>
            </w:pPr>
            <w:proofErr w:type="spellStart"/>
            <w:r w:rsidRPr="001F078B">
              <w:rPr>
                <w:sz w:val="16"/>
                <w:lang w:val="en-US"/>
              </w:rPr>
              <w:t>F</w:t>
            </w:r>
            <w:r w:rsidRPr="001F078B">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2B683B" w14:textId="77777777" w:rsidR="009A2DB0" w:rsidRPr="001F078B" w:rsidRDefault="009A2DB0" w:rsidP="00AF735F">
            <w:pPr>
              <w:pStyle w:val="TAC"/>
              <w:keepNext w:val="0"/>
              <w:rPr>
                <w:sz w:val="16"/>
              </w:rPr>
            </w:pPr>
            <w:r w:rsidRPr="001F078B">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784A5B99" w14:textId="77777777" w:rsidR="009A2DB0" w:rsidRPr="001F078B" w:rsidRDefault="009A2DB0" w:rsidP="00AF735F">
            <w:pPr>
              <w:pStyle w:val="TAC"/>
              <w:keepNext w:val="0"/>
              <w:rPr>
                <w:sz w:val="16"/>
              </w:rPr>
            </w:pPr>
            <w:proofErr w:type="spellStart"/>
            <w:r w:rsidRPr="001F078B">
              <w:rPr>
                <w:sz w:val="16"/>
                <w:lang w:val="en-US"/>
              </w:rPr>
              <w:t>F</w:t>
            </w:r>
            <w:r w:rsidRPr="001F078B">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A8F750" w14:textId="77777777" w:rsidR="009A2DB0" w:rsidRPr="001F078B" w:rsidRDefault="009A2DB0" w:rsidP="00AF735F">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0824A649" w14:textId="77777777" w:rsidR="009A2DB0" w:rsidRPr="001F078B" w:rsidRDefault="009A2DB0" w:rsidP="00AF735F">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010BF96B" w14:textId="77777777" w:rsidR="009A2DB0" w:rsidRPr="001F078B" w:rsidRDefault="009A2DB0" w:rsidP="00AF735F">
            <w:pPr>
              <w:pStyle w:val="TAC"/>
              <w:keepNext w:val="0"/>
              <w:rPr>
                <w:sz w:val="16"/>
                <w:lang w:eastAsia="ja-JP"/>
              </w:rPr>
            </w:pPr>
          </w:p>
        </w:tc>
      </w:tr>
      <w:tr w:rsidR="009A2DB0" w:rsidRPr="001F078B" w14:paraId="01ADD649" w14:textId="77777777" w:rsidTr="00AF735F">
        <w:trPr>
          <w:trHeight w:val="188"/>
          <w:jc w:val="center"/>
        </w:trPr>
        <w:tc>
          <w:tcPr>
            <w:tcW w:w="1632" w:type="dxa"/>
            <w:vMerge/>
            <w:tcBorders>
              <w:left w:val="single" w:sz="4" w:space="0" w:color="auto"/>
              <w:bottom w:val="single" w:sz="4" w:space="0" w:color="auto"/>
              <w:right w:val="single" w:sz="4" w:space="0" w:color="auto"/>
            </w:tcBorders>
            <w:vAlign w:val="center"/>
          </w:tcPr>
          <w:p w14:paraId="275AC444"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0283D1E" w14:textId="77777777" w:rsidR="009A2DB0" w:rsidRPr="001F078B" w:rsidRDefault="009A2DB0" w:rsidP="00AF735F">
            <w:pPr>
              <w:pStyle w:val="TAL"/>
              <w:rPr>
                <w:sz w:val="16"/>
                <w:szCs w:val="16"/>
                <w:lang w:eastAsia="ja-JP"/>
              </w:rPr>
            </w:pPr>
            <w:r w:rsidRPr="001F078B">
              <w:rPr>
                <w:sz w:val="16"/>
                <w:szCs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02BD8EA1" w14:textId="77777777" w:rsidR="009A2DB0" w:rsidRPr="001F078B" w:rsidRDefault="009A2DB0" w:rsidP="00AF735F">
            <w:pPr>
              <w:pStyle w:val="TAC"/>
              <w:keepNext w:val="0"/>
              <w:rPr>
                <w:sz w:val="16"/>
              </w:rPr>
            </w:pPr>
            <w:proofErr w:type="spellStart"/>
            <w:r w:rsidRPr="001F078B">
              <w:rPr>
                <w:sz w:val="16"/>
                <w:lang w:val="en-US"/>
              </w:rPr>
              <w:t>F</w:t>
            </w:r>
            <w:r w:rsidRPr="001F078B">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156B17" w14:textId="77777777" w:rsidR="009A2DB0" w:rsidRPr="001F078B" w:rsidRDefault="009A2DB0" w:rsidP="00AF735F">
            <w:pPr>
              <w:pStyle w:val="TAC"/>
              <w:keepNext w:val="0"/>
              <w:rPr>
                <w:sz w:val="16"/>
              </w:rPr>
            </w:pPr>
            <w:r w:rsidRPr="001F078B">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79BA1876" w14:textId="77777777" w:rsidR="009A2DB0" w:rsidRPr="001F078B" w:rsidRDefault="009A2DB0" w:rsidP="00AF735F">
            <w:pPr>
              <w:pStyle w:val="TAC"/>
              <w:keepNext w:val="0"/>
              <w:rPr>
                <w:sz w:val="16"/>
              </w:rPr>
            </w:pPr>
            <w:proofErr w:type="spellStart"/>
            <w:r w:rsidRPr="001F078B">
              <w:rPr>
                <w:sz w:val="16"/>
                <w:lang w:val="en-US"/>
              </w:rPr>
              <w:t>F</w:t>
            </w:r>
            <w:r w:rsidRPr="001F078B">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49662B" w14:textId="77777777" w:rsidR="009A2DB0" w:rsidRPr="001F078B" w:rsidRDefault="009A2DB0" w:rsidP="00AF735F">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1E170D6" w14:textId="77777777" w:rsidR="009A2DB0" w:rsidRPr="001F078B" w:rsidRDefault="009A2DB0" w:rsidP="00AF735F">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0B2AD44" w14:textId="77777777" w:rsidR="009A2DB0" w:rsidRPr="001F078B" w:rsidRDefault="009A2DB0" w:rsidP="00AF735F">
            <w:pPr>
              <w:pStyle w:val="TAC"/>
              <w:keepNext w:val="0"/>
              <w:rPr>
                <w:sz w:val="16"/>
                <w:lang w:eastAsia="ja-JP"/>
              </w:rPr>
            </w:pPr>
            <w:r w:rsidRPr="001F078B">
              <w:rPr>
                <w:sz w:val="16"/>
                <w:lang w:val="en-US" w:eastAsia="ja-JP"/>
              </w:rPr>
              <w:t>2</w:t>
            </w:r>
          </w:p>
        </w:tc>
      </w:tr>
      <w:tr w:rsidR="009A2DB0" w:rsidRPr="001F078B" w14:paraId="1EFCFC75" w14:textId="77777777" w:rsidTr="00AF735F">
        <w:trPr>
          <w:trHeight w:val="188"/>
          <w:jc w:val="center"/>
        </w:trPr>
        <w:tc>
          <w:tcPr>
            <w:tcW w:w="1632" w:type="dxa"/>
            <w:vMerge/>
            <w:tcBorders>
              <w:left w:val="single" w:sz="4" w:space="0" w:color="auto"/>
              <w:bottom w:val="single" w:sz="4" w:space="0" w:color="auto"/>
              <w:right w:val="single" w:sz="4" w:space="0" w:color="auto"/>
            </w:tcBorders>
            <w:vAlign w:val="center"/>
          </w:tcPr>
          <w:p w14:paraId="05025410"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55F9D5E" w14:textId="77777777" w:rsidR="009A2DB0" w:rsidRPr="001F078B" w:rsidRDefault="009A2DB0" w:rsidP="00AF735F">
            <w:pPr>
              <w:pStyle w:val="TAL"/>
              <w:rPr>
                <w:sz w:val="16"/>
                <w:szCs w:val="16"/>
                <w:lang w:eastAsia="ja-JP"/>
              </w:rPr>
            </w:pPr>
            <w:r w:rsidRPr="001F078B">
              <w:rPr>
                <w:sz w:val="16"/>
                <w:szCs w:val="16"/>
                <w:lang w:val="sv-SE" w:eastAsia="ja-JP"/>
              </w:rPr>
              <w:t xml:space="preserve">E-UTRA </w:t>
            </w:r>
            <w:r w:rsidRPr="001F078B">
              <w:rPr>
                <w:sz w:val="16"/>
                <w:szCs w:val="16"/>
                <w:lang w:val="en-US" w:eastAsia="ja-JP"/>
              </w:rPr>
              <w:t>Band 71</w:t>
            </w:r>
          </w:p>
        </w:tc>
        <w:tc>
          <w:tcPr>
            <w:tcW w:w="934" w:type="dxa"/>
            <w:tcBorders>
              <w:top w:val="single" w:sz="4" w:space="0" w:color="auto"/>
              <w:left w:val="nil"/>
              <w:bottom w:val="single" w:sz="4" w:space="0" w:color="auto"/>
              <w:right w:val="single" w:sz="4" w:space="0" w:color="auto"/>
            </w:tcBorders>
            <w:vAlign w:val="center"/>
          </w:tcPr>
          <w:p w14:paraId="0024E86C" w14:textId="77777777" w:rsidR="009A2DB0" w:rsidRPr="001F078B" w:rsidRDefault="009A2DB0" w:rsidP="00AF735F">
            <w:pPr>
              <w:pStyle w:val="TAC"/>
              <w:keepNext w:val="0"/>
              <w:rPr>
                <w:sz w:val="16"/>
              </w:rPr>
            </w:pPr>
            <w:proofErr w:type="spellStart"/>
            <w:r w:rsidRPr="001F078B">
              <w:rPr>
                <w:sz w:val="16"/>
                <w:lang w:val="en-US"/>
              </w:rPr>
              <w:t>F</w:t>
            </w:r>
            <w:r w:rsidRPr="001F078B">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F53427" w14:textId="77777777" w:rsidR="009A2DB0" w:rsidRPr="001F078B" w:rsidRDefault="009A2DB0" w:rsidP="00AF735F">
            <w:pPr>
              <w:pStyle w:val="TAC"/>
              <w:keepNext w:val="0"/>
              <w:rPr>
                <w:sz w:val="16"/>
              </w:rPr>
            </w:pPr>
            <w:r w:rsidRPr="001F078B">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33DE897F" w14:textId="77777777" w:rsidR="009A2DB0" w:rsidRPr="001F078B" w:rsidRDefault="009A2DB0" w:rsidP="00AF735F">
            <w:pPr>
              <w:pStyle w:val="TAC"/>
              <w:keepNext w:val="0"/>
              <w:rPr>
                <w:sz w:val="16"/>
              </w:rPr>
            </w:pPr>
            <w:proofErr w:type="spellStart"/>
            <w:r w:rsidRPr="001F078B">
              <w:rPr>
                <w:sz w:val="16"/>
                <w:lang w:val="en-US"/>
              </w:rPr>
              <w:t>F</w:t>
            </w:r>
            <w:r w:rsidRPr="001F078B">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4DA061" w14:textId="77777777" w:rsidR="009A2DB0" w:rsidRPr="001F078B" w:rsidRDefault="009A2DB0" w:rsidP="00AF735F">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C0EA1DF" w14:textId="77777777" w:rsidR="009A2DB0" w:rsidRPr="001F078B" w:rsidRDefault="009A2DB0" w:rsidP="00AF735F">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0864D2F0" w14:textId="77777777" w:rsidR="009A2DB0" w:rsidRPr="001F078B" w:rsidRDefault="009A2DB0" w:rsidP="00AF735F">
            <w:pPr>
              <w:pStyle w:val="TAC"/>
              <w:keepNext w:val="0"/>
              <w:rPr>
                <w:sz w:val="16"/>
                <w:lang w:eastAsia="ja-JP"/>
              </w:rPr>
            </w:pPr>
            <w:r w:rsidRPr="001F078B">
              <w:rPr>
                <w:sz w:val="16"/>
                <w:lang w:val="en-US" w:eastAsia="ja-JP"/>
              </w:rPr>
              <w:t>5</w:t>
            </w:r>
          </w:p>
        </w:tc>
      </w:tr>
      <w:tr w:rsidR="009A2DB0" w:rsidRPr="001F078B" w14:paraId="6EFFCD20" w14:textId="77777777" w:rsidTr="00AF73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A6DE1FA" w14:textId="77777777" w:rsidR="009A2DB0" w:rsidRPr="001F078B" w:rsidRDefault="009A2DB0" w:rsidP="00AF735F">
            <w:pPr>
              <w:pStyle w:val="TAC"/>
              <w:keepNext w:val="0"/>
              <w:rPr>
                <w:lang w:eastAsia="ja-JP"/>
              </w:rPr>
            </w:pPr>
            <w:r w:rsidRPr="001F078B">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14832CFB" w14:textId="77777777" w:rsidR="009A2DB0" w:rsidRPr="001F078B" w:rsidRDefault="009A2DB0" w:rsidP="00AF735F">
            <w:pPr>
              <w:pStyle w:val="TAL"/>
              <w:rPr>
                <w:sz w:val="16"/>
                <w:szCs w:val="16"/>
                <w:lang w:eastAsia="ja-JP"/>
              </w:rPr>
            </w:pPr>
            <w:r w:rsidRPr="001F078B">
              <w:rPr>
                <w:sz w:val="16"/>
                <w:szCs w:val="16"/>
                <w:lang w:val="sv-SE" w:eastAsia="ja-JP"/>
              </w:rPr>
              <w:t>E-UTRA Band 4, 5, 10, 12, 13, 14, 17, 24, 26, 27, 28, 29, 30, 41, 48, 50, 51, 66, 70, 71, 74, 85</w:t>
            </w:r>
          </w:p>
        </w:tc>
        <w:tc>
          <w:tcPr>
            <w:tcW w:w="934" w:type="dxa"/>
            <w:tcBorders>
              <w:top w:val="single" w:sz="4" w:space="0" w:color="auto"/>
              <w:left w:val="nil"/>
              <w:bottom w:val="single" w:sz="4" w:space="0" w:color="auto"/>
              <w:right w:val="single" w:sz="4" w:space="0" w:color="auto"/>
            </w:tcBorders>
            <w:vAlign w:val="center"/>
          </w:tcPr>
          <w:p w14:paraId="07616803"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EDFF1DD" w14:textId="77777777" w:rsidR="009A2DB0" w:rsidRPr="001F078B" w:rsidRDefault="009A2DB0" w:rsidP="00AF735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04E7CA9"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111CE9" w14:textId="77777777" w:rsidR="009A2DB0" w:rsidRPr="001F078B" w:rsidRDefault="009A2DB0" w:rsidP="00AF735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8EF55C" w14:textId="77777777" w:rsidR="009A2DB0" w:rsidRPr="001F078B" w:rsidRDefault="009A2DB0" w:rsidP="00AF735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676E50" w14:textId="77777777" w:rsidR="009A2DB0" w:rsidRPr="001F078B" w:rsidRDefault="009A2DB0" w:rsidP="00AF735F">
            <w:pPr>
              <w:pStyle w:val="TAC"/>
              <w:keepNext w:val="0"/>
              <w:rPr>
                <w:sz w:val="16"/>
                <w:lang w:eastAsia="ja-JP"/>
              </w:rPr>
            </w:pPr>
          </w:p>
        </w:tc>
      </w:tr>
      <w:tr w:rsidR="009A2DB0" w:rsidRPr="001F078B" w14:paraId="36AF8ED5" w14:textId="77777777" w:rsidTr="00AF735F">
        <w:trPr>
          <w:trHeight w:val="188"/>
          <w:jc w:val="center"/>
        </w:trPr>
        <w:tc>
          <w:tcPr>
            <w:tcW w:w="1632" w:type="dxa"/>
            <w:vMerge/>
            <w:tcBorders>
              <w:left w:val="single" w:sz="4" w:space="0" w:color="auto"/>
              <w:bottom w:val="single" w:sz="4" w:space="0" w:color="auto"/>
              <w:right w:val="single" w:sz="4" w:space="0" w:color="auto"/>
            </w:tcBorders>
            <w:vAlign w:val="center"/>
          </w:tcPr>
          <w:p w14:paraId="666D36AA"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D70349" w14:textId="77777777" w:rsidR="009A2DB0" w:rsidRPr="001F078B" w:rsidRDefault="009A2DB0" w:rsidP="00AF735F">
            <w:pPr>
              <w:pStyle w:val="TAL"/>
              <w:rPr>
                <w:sz w:val="16"/>
                <w:szCs w:val="16"/>
                <w:lang w:eastAsia="ja-JP"/>
              </w:rPr>
            </w:pPr>
            <w:r w:rsidRPr="001F078B">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01A5ADBD"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C06D133" w14:textId="77777777" w:rsidR="009A2DB0" w:rsidRPr="001F078B" w:rsidRDefault="009A2DB0" w:rsidP="00AF735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C946B71"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EAB228" w14:textId="77777777" w:rsidR="009A2DB0" w:rsidRPr="001F078B" w:rsidRDefault="009A2DB0" w:rsidP="00AF735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C175C8" w14:textId="77777777" w:rsidR="009A2DB0" w:rsidRPr="001F078B" w:rsidRDefault="009A2DB0" w:rsidP="00AF735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D05DE9" w14:textId="77777777" w:rsidR="009A2DB0" w:rsidRPr="001F078B" w:rsidRDefault="009A2DB0" w:rsidP="00AF735F">
            <w:pPr>
              <w:pStyle w:val="TAC"/>
              <w:keepNext w:val="0"/>
              <w:rPr>
                <w:sz w:val="16"/>
                <w:lang w:eastAsia="ja-JP"/>
              </w:rPr>
            </w:pPr>
            <w:r w:rsidRPr="001F078B">
              <w:rPr>
                <w:sz w:val="16"/>
                <w:szCs w:val="16"/>
              </w:rPr>
              <w:t>2</w:t>
            </w:r>
          </w:p>
        </w:tc>
      </w:tr>
      <w:tr w:rsidR="009A2DB0" w:rsidRPr="001F078B" w14:paraId="70A06AC7" w14:textId="77777777" w:rsidTr="00AF735F">
        <w:trPr>
          <w:trHeight w:val="188"/>
          <w:jc w:val="center"/>
        </w:trPr>
        <w:tc>
          <w:tcPr>
            <w:tcW w:w="1632" w:type="dxa"/>
            <w:vMerge w:val="restart"/>
            <w:tcBorders>
              <w:left w:val="single" w:sz="4" w:space="0" w:color="auto"/>
              <w:right w:val="single" w:sz="4" w:space="0" w:color="auto"/>
            </w:tcBorders>
          </w:tcPr>
          <w:p w14:paraId="08075D65" w14:textId="77777777" w:rsidR="009A2DB0" w:rsidRPr="001F078B" w:rsidRDefault="009A2DB0" w:rsidP="00AF735F">
            <w:pPr>
              <w:pStyle w:val="TAC"/>
              <w:rPr>
                <w:szCs w:val="18"/>
                <w:lang w:eastAsia="ja-JP"/>
              </w:rPr>
            </w:pPr>
            <w:r w:rsidRPr="001F078B">
              <w:rPr>
                <w:lang w:eastAsia="ja-JP"/>
              </w:rPr>
              <w:t>DC_</w:t>
            </w:r>
            <w:r w:rsidRPr="001F078B">
              <w:rPr>
                <w:lang w:eastAsia="zh-TW"/>
              </w:rPr>
              <w:t>3</w:t>
            </w:r>
            <w:r w:rsidRPr="001F078B">
              <w:rPr>
                <w:lang w:eastAsia="ja-JP"/>
              </w:rPr>
              <w:t>_n</w:t>
            </w:r>
            <w:r w:rsidRPr="001F078B">
              <w:rPr>
                <w:lang w:eastAsia="zh-TW"/>
              </w:rPr>
              <w:t>1</w:t>
            </w:r>
          </w:p>
        </w:tc>
        <w:tc>
          <w:tcPr>
            <w:tcW w:w="2864" w:type="dxa"/>
            <w:tcBorders>
              <w:top w:val="single" w:sz="4" w:space="0" w:color="auto"/>
              <w:left w:val="nil"/>
              <w:bottom w:val="single" w:sz="4" w:space="0" w:color="auto"/>
              <w:right w:val="single" w:sz="4" w:space="0" w:color="auto"/>
            </w:tcBorders>
            <w:vAlign w:val="bottom"/>
          </w:tcPr>
          <w:p w14:paraId="1D96A144" w14:textId="77777777" w:rsidR="009A2DB0" w:rsidRPr="001F078B" w:rsidRDefault="009A2DB0" w:rsidP="00AF735F">
            <w:pPr>
              <w:pStyle w:val="TAL"/>
              <w:rPr>
                <w:sz w:val="16"/>
                <w:szCs w:val="16"/>
                <w:lang w:val="sv-SE" w:eastAsia="ja-JP"/>
              </w:rPr>
            </w:pPr>
            <w:r w:rsidRPr="001F078B">
              <w:rPr>
                <w:sz w:val="16"/>
                <w:szCs w:val="16"/>
                <w:lang w:eastAsia="zh-CN"/>
              </w:rPr>
              <w:t>E-UTRA Band 1, 5, 7, 8, 11, 18, 19, 20, 21, 26, 27, 28, 31, 32, 38, 40, 41, 43, 44, 50, 51, 65, 67, 72, 73, 74, 75, 76</w:t>
            </w:r>
          </w:p>
        </w:tc>
        <w:tc>
          <w:tcPr>
            <w:tcW w:w="934" w:type="dxa"/>
            <w:tcBorders>
              <w:top w:val="single" w:sz="4" w:space="0" w:color="auto"/>
              <w:left w:val="nil"/>
              <w:bottom w:val="single" w:sz="4" w:space="0" w:color="auto"/>
              <w:right w:val="single" w:sz="4" w:space="0" w:color="auto"/>
            </w:tcBorders>
            <w:vAlign w:val="center"/>
          </w:tcPr>
          <w:p w14:paraId="36B582AC" w14:textId="77777777" w:rsidR="009A2DB0" w:rsidRPr="001F078B" w:rsidRDefault="009A2DB0" w:rsidP="00AF735F">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62D992"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41B51F" w14:textId="77777777" w:rsidR="009A2DB0" w:rsidRPr="001F078B" w:rsidRDefault="009A2DB0" w:rsidP="00AF735F">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CE1C23"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1A3531"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7787C5" w14:textId="77777777" w:rsidR="009A2DB0" w:rsidRPr="001F078B" w:rsidRDefault="009A2DB0" w:rsidP="00AF735F">
            <w:pPr>
              <w:keepNext/>
              <w:keepLines/>
              <w:spacing w:after="0"/>
              <w:jc w:val="center"/>
              <w:rPr>
                <w:rFonts w:ascii="Arial" w:hAnsi="Arial" w:cs="Arial"/>
                <w:sz w:val="16"/>
                <w:szCs w:val="16"/>
              </w:rPr>
            </w:pPr>
          </w:p>
        </w:tc>
      </w:tr>
      <w:tr w:rsidR="009A2DB0" w:rsidRPr="001F078B" w14:paraId="6E5AF3FB" w14:textId="77777777" w:rsidTr="00AF735F">
        <w:trPr>
          <w:trHeight w:val="188"/>
          <w:jc w:val="center"/>
        </w:trPr>
        <w:tc>
          <w:tcPr>
            <w:tcW w:w="1632" w:type="dxa"/>
            <w:vMerge/>
            <w:tcBorders>
              <w:left w:val="single" w:sz="4" w:space="0" w:color="auto"/>
              <w:right w:val="single" w:sz="4" w:space="0" w:color="auto"/>
            </w:tcBorders>
            <w:vAlign w:val="center"/>
          </w:tcPr>
          <w:p w14:paraId="552D48CE" w14:textId="77777777" w:rsidR="009A2DB0" w:rsidRPr="001F078B" w:rsidRDefault="009A2DB0" w:rsidP="00AF735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54EF20F" w14:textId="77777777" w:rsidR="009A2DB0" w:rsidRPr="001F078B" w:rsidRDefault="009A2DB0" w:rsidP="00AF735F">
            <w:pPr>
              <w:pStyle w:val="TAL"/>
              <w:rPr>
                <w:sz w:val="16"/>
                <w:szCs w:val="16"/>
                <w:lang w:val="sv-SE" w:eastAsia="ja-JP"/>
              </w:rPr>
            </w:pPr>
            <w:r w:rsidRPr="001F078B">
              <w:rPr>
                <w:sz w:val="16"/>
                <w:szCs w:val="16"/>
              </w:rPr>
              <w:t xml:space="preserve">E-UTRA band </w:t>
            </w:r>
            <w:r w:rsidRPr="001F078B">
              <w:rPr>
                <w:sz w:val="16"/>
                <w:szCs w:val="16"/>
                <w:lang w:eastAsia="ko-KR"/>
              </w:rPr>
              <w:t xml:space="preserve">3, </w:t>
            </w:r>
            <w:r w:rsidRPr="001F078B">
              <w:rPr>
                <w:sz w:val="16"/>
                <w:szCs w:val="16"/>
              </w:rPr>
              <w:t>34</w:t>
            </w:r>
          </w:p>
        </w:tc>
        <w:tc>
          <w:tcPr>
            <w:tcW w:w="934" w:type="dxa"/>
            <w:tcBorders>
              <w:top w:val="single" w:sz="4" w:space="0" w:color="auto"/>
              <w:left w:val="nil"/>
              <w:bottom w:val="single" w:sz="4" w:space="0" w:color="auto"/>
              <w:right w:val="single" w:sz="4" w:space="0" w:color="auto"/>
            </w:tcBorders>
            <w:vAlign w:val="center"/>
          </w:tcPr>
          <w:p w14:paraId="00A90085" w14:textId="77777777" w:rsidR="009A2DB0" w:rsidRPr="001F078B" w:rsidRDefault="009A2DB0" w:rsidP="00AF735F">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85A456"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FE7606" w14:textId="77777777" w:rsidR="009A2DB0" w:rsidRPr="001F078B" w:rsidRDefault="009A2DB0" w:rsidP="00AF735F">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029016"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5E4F8B"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1E6022"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lang w:eastAsia="zh-TW"/>
              </w:rPr>
              <w:t>5</w:t>
            </w:r>
          </w:p>
        </w:tc>
      </w:tr>
      <w:tr w:rsidR="009A2DB0" w:rsidRPr="001F078B" w14:paraId="3B21C188" w14:textId="77777777" w:rsidTr="00AF735F">
        <w:trPr>
          <w:trHeight w:val="188"/>
          <w:jc w:val="center"/>
        </w:trPr>
        <w:tc>
          <w:tcPr>
            <w:tcW w:w="1632" w:type="dxa"/>
            <w:vMerge/>
            <w:tcBorders>
              <w:left w:val="single" w:sz="4" w:space="0" w:color="auto"/>
              <w:right w:val="single" w:sz="4" w:space="0" w:color="auto"/>
            </w:tcBorders>
            <w:vAlign w:val="center"/>
          </w:tcPr>
          <w:p w14:paraId="324ED94C" w14:textId="77777777" w:rsidR="009A2DB0" w:rsidRPr="001F078B" w:rsidRDefault="009A2DB0" w:rsidP="00AF735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5F30EDB" w14:textId="77777777" w:rsidR="009A2DB0" w:rsidRPr="001F078B" w:rsidRDefault="009A2DB0" w:rsidP="00AF735F">
            <w:pPr>
              <w:pStyle w:val="TAL"/>
              <w:rPr>
                <w:sz w:val="16"/>
                <w:szCs w:val="16"/>
                <w:lang w:val="sv-SE" w:eastAsia="ja-JP"/>
              </w:rPr>
            </w:pPr>
            <w:r w:rsidRPr="001F078B">
              <w:rPr>
                <w:sz w:val="16"/>
                <w:szCs w:val="16"/>
              </w:rPr>
              <w:t>E-UTRA band</w:t>
            </w:r>
            <w:r w:rsidRPr="001F078B">
              <w:rPr>
                <w:sz w:val="16"/>
                <w:szCs w:val="16"/>
                <w:lang w:eastAsia="ko-KR"/>
              </w:rPr>
              <w:t xml:space="preserve"> 22, 42, 52</w:t>
            </w:r>
          </w:p>
        </w:tc>
        <w:tc>
          <w:tcPr>
            <w:tcW w:w="934" w:type="dxa"/>
            <w:tcBorders>
              <w:top w:val="single" w:sz="4" w:space="0" w:color="auto"/>
              <w:left w:val="nil"/>
              <w:bottom w:val="single" w:sz="4" w:space="0" w:color="auto"/>
              <w:right w:val="single" w:sz="4" w:space="0" w:color="auto"/>
            </w:tcBorders>
            <w:vAlign w:val="bottom"/>
          </w:tcPr>
          <w:p w14:paraId="288D9DA9" w14:textId="77777777" w:rsidR="009A2DB0" w:rsidRPr="001F078B" w:rsidRDefault="009A2DB0" w:rsidP="00AF735F">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5BE6156A"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24D0661E" w14:textId="77777777" w:rsidR="009A2DB0" w:rsidRPr="001F078B" w:rsidRDefault="009A2DB0" w:rsidP="00AF735F">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EA41DF"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EDF1F6"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683E0F"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rPr>
              <w:t>2</w:t>
            </w:r>
          </w:p>
        </w:tc>
      </w:tr>
      <w:tr w:rsidR="009A2DB0" w:rsidRPr="001F078B" w14:paraId="512B1112" w14:textId="77777777" w:rsidTr="00AF735F">
        <w:trPr>
          <w:trHeight w:val="188"/>
          <w:jc w:val="center"/>
        </w:trPr>
        <w:tc>
          <w:tcPr>
            <w:tcW w:w="1632" w:type="dxa"/>
            <w:vMerge/>
            <w:tcBorders>
              <w:left w:val="single" w:sz="4" w:space="0" w:color="auto"/>
              <w:right w:val="single" w:sz="4" w:space="0" w:color="auto"/>
            </w:tcBorders>
            <w:vAlign w:val="center"/>
          </w:tcPr>
          <w:p w14:paraId="190A5075" w14:textId="77777777" w:rsidR="009A2DB0" w:rsidRPr="001F078B" w:rsidRDefault="009A2DB0" w:rsidP="00AF735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BBD4802" w14:textId="77777777" w:rsidR="009A2DB0" w:rsidRPr="001F078B" w:rsidRDefault="009A2DB0" w:rsidP="00AF735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78054B5" w14:textId="77777777" w:rsidR="009A2DB0" w:rsidRPr="001F078B" w:rsidRDefault="009A2DB0" w:rsidP="00AF735F">
            <w:pPr>
              <w:keepNext/>
              <w:keepLines/>
              <w:spacing w:after="0"/>
              <w:jc w:val="right"/>
              <w:rPr>
                <w:rFonts w:ascii="Arial" w:hAnsi="Arial" w:cs="Arial"/>
                <w:sz w:val="16"/>
                <w:szCs w:val="16"/>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413E97BE"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95034C2" w14:textId="77777777" w:rsidR="009A2DB0" w:rsidRPr="001F078B" w:rsidRDefault="009A2DB0" w:rsidP="00AF735F">
            <w:pPr>
              <w:keepNext/>
              <w:keepLines/>
              <w:spacing w:after="0"/>
              <w:rPr>
                <w:rFonts w:ascii="Arial" w:hAnsi="Arial" w:cs="Arial"/>
                <w:sz w:val="16"/>
                <w:szCs w:val="16"/>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504BD0F"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1D5C656"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1269B92"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lang w:eastAsia="zh-TW"/>
              </w:rPr>
              <w:t>16</w:t>
            </w:r>
          </w:p>
        </w:tc>
      </w:tr>
      <w:tr w:rsidR="009A2DB0" w:rsidRPr="001F078B" w14:paraId="0C3F97D1" w14:textId="77777777" w:rsidTr="00AF735F">
        <w:trPr>
          <w:trHeight w:val="188"/>
          <w:jc w:val="center"/>
        </w:trPr>
        <w:tc>
          <w:tcPr>
            <w:tcW w:w="1632" w:type="dxa"/>
            <w:vMerge/>
            <w:tcBorders>
              <w:left w:val="single" w:sz="4" w:space="0" w:color="auto"/>
              <w:right w:val="single" w:sz="4" w:space="0" w:color="auto"/>
            </w:tcBorders>
            <w:vAlign w:val="center"/>
          </w:tcPr>
          <w:p w14:paraId="7C3AC1FE" w14:textId="77777777" w:rsidR="009A2DB0" w:rsidRPr="001F078B" w:rsidRDefault="009A2DB0" w:rsidP="00AF735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5312109" w14:textId="77777777" w:rsidR="009A2DB0" w:rsidRPr="001F078B" w:rsidRDefault="009A2DB0" w:rsidP="00AF735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78CD4888" w14:textId="77777777" w:rsidR="009A2DB0" w:rsidRPr="001F078B" w:rsidRDefault="009A2DB0" w:rsidP="00AF735F">
            <w:pPr>
              <w:keepNext/>
              <w:keepLines/>
              <w:spacing w:after="0"/>
              <w:jc w:val="right"/>
              <w:rPr>
                <w:rFonts w:ascii="Arial" w:hAnsi="Arial" w:cs="Arial"/>
                <w:sz w:val="16"/>
                <w:szCs w:val="16"/>
              </w:rPr>
            </w:pPr>
            <w:r w:rsidRPr="001F078B">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766489C1" w14:textId="77777777" w:rsidR="009A2DB0" w:rsidRPr="001F078B" w:rsidRDefault="009A2DB0" w:rsidP="00AF735F">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0A05B72A" w14:textId="77777777" w:rsidR="009A2DB0" w:rsidRPr="001F078B" w:rsidRDefault="009A2DB0" w:rsidP="00AF735F">
            <w:pPr>
              <w:keepNext/>
              <w:keepLines/>
              <w:spacing w:after="0"/>
              <w:rPr>
                <w:rFonts w:ascii="Arial" w:hAnsi="Arial" w:cs="Arial"/>
                <w:sz w:val="16"/>
                <w:szCs w:val="16"/>
              </w:rPr>
            </w:pPr>
            <w:r w:rsidRPr="001F078B">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18507816"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21BB5D0"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1AD3E3"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rPr>
              <w:t>,</w:t>
            </w:r>
            <w:r w:rsidRPr="001F078B">
              <w:rPr>
                <w:rFonts w:ascii="Arial" w:hAnsi="Arial" w:cs="Arial"/>
                <w:sz w:val="16"/>
                <w:szCs w:val="16"/>
                <w:lang w:eastAsia="ko-KR"/>
              </w:rPr>
              <w:t>1</w:t>
            </w:r>
            <w:r w:rsidRPr="001F078B">
              <w:rPr>
                <w:rFonts w:ascii="Arial" w:hAnsi="Arial" w:cs="Arial"/>
                <w:sz w:val="16"/>
                <w:szCs w:val="16"/>
                <w:lang w:eastAsia="zh-TW"/>
              </w:rPr>
              <w:t>7</w:t>
            </w:r>
          </w:p>
        </w:tc>
      </w:tr>
      <w:tr w:rsidR="009A2DB0" w:rsidRPr="001F078B" w14:paraId="0C350531" w14:textId="77777777" w:rsidTr="00AF735F">
        <w:trPr>
          <w:trHeight w:val="188"/>
          <w:jc w:val="center"/>
        </w:trPr>
        <w:tc>
          <w:tcPr>
            <w:tcW w:w="1632" w:type="dxa"/>
            <w:vMerge/>
            <w:tcBorders>
              <w:left w:val="single" w:sz="4" w:space="0" w:color="auto"/>
              <w:right w:val="single" w:sz="4" w:space="0" w:color="auto"/>
            </w:tcBorders>
            <w:vAlign w:val="center"/>
          </w:tcPr>
          <w:p w14:paraId="7EAFD310" w14:textId="77777777" w:rsidR="009A2DB0" w:rsidRPr="001F078B" w:rsidRDefault="009A2DB0" w:rsidP="00AF735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A40F81C" w14:textId="77777777" w:rsidR="009A2DB0" w:rsidRPr="001F078B" w:rsidRDefault="009A2DB0" w:rsidP="00AF735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97B2834" w14:textId="77777777" w:rsidR="009A2DB0" w:rsidRPr="001F078B" w:rsidRDefault="009A2DB0" w:rsidP="00AF735F">
            <w:pPr>
              <w:keepNext/>
              <w:keepLines/>
              <w:spacing w:after="0"/>
              <w:jc w:val="right"/>
              <w:rPr>
                <w:rFonts w:ascii="Arial" w:hAnsi="Arial" w:cs="Arial"/>
                <w:sz w:val="16"/>
                <w:szCs w:val="16"/>
              </w:rPr>
            </w:pPr>
            <w:r w:rsidRPr="001F078B">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34C25185" w14:textId="77777777" w:rsidR="009A2DB0" w:rsidRPr="001F078B" w:rsidRDefault="009A2DB0" w:rsidP="00AF735F">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DBE341C" w14:textId="77777777" w:rsidR="009A2DB0" w:rsidRPr="001F078B" w:rsidRDefault="009A2DB0" w:rsidP="00AF735F">
            <w:pPr>
              <w:keepNext/>
              <w:keepLines/>
              <w:spacing w:after="0"/>
              <w:rPr>
                <w:rFonts w:ascii="Arial" w:hAnsi="Arial" w:cs="Arial"/>
                <w:sz w:val="16"/>
                <w:szCs w:val="16"/>
              </w:rPr>
            </w:pPr>
            <w:r w:rsidRPr="001F078B">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4E1D304"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66906D1"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637228C"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rPr>
              <w:t xml:space="preserve">, </w:t>
            </w:r>
            <w:r w:rsidRPr="001F078B">
              <w:rPr>
                <w:rFonts w:ascii="Arial" w:hAnsi="Arial" w:cs="Arial"/>
                <w:sz w:val="16"/>
                <w:szCs w:val="16"/>
                <w:lang w:eastAsia="zh-TW"/>
              </w:rPr>
              <w:t>7</w:t>
            </w:r>
            <w:r w:rsidRPr="001F078B">
              <w:rPr>
                <w:rFonts w:ascii="Arial" w:hAnsi="Arial" w:cs="Arial"/>
                <w:sz w:val="16"/>
                <w:szCs w:val="16"/>
                <w:lang w:eastAsia="ko-KR"/>
              </w:rPr>
              <w:t xml:space="preserve">, </w:t>
            </w:r>
            <w:r w:rsidRPr="001F078B">
              <w:rPr>
                <w:rFonts w:ascii="Arial" w:hAnsi="Arial" w:cs="Arial"/>
                <w:sz w:val="16"/>
                <w:szCs w:val="16"/>
                <w:lang w:eastAsia="zh-TW"/>
              </w:rPr>
              <w:t>17</w:t>
            </w:r>
          </w:p>
        </w:tc>
      </w:tr>
      <w:tr w:rsidR="009A2DB0" w:rsidRPr="001F078B" w14:paraId="0118EAB4" w14:textId="77777777" w:rsidTr="00AF735F">
        <w:trPr>
          <w:trHeight w:val="188"/>
          <w:jc w:val="center"/>
        </w:trPr>
        <w:tc>
          <w:tcPr>
            <w:tcW w:w="1632" w:type="dxa"/>
            <w:vMerge/>
            <w:tcBorders>
              <w:left w:val="single" w:sz="4" w:space="0" w:color="auto"/>
              <w:bottom w:val="single" w:sz="4" w:space="0" w:color="auto"/>
              <w:right w:val="single" w:sz="4" w:space="0" w:color="auto"/>
            </w:tcBorders>
            <w:vAlign w:val="center"/>
          </w:tcPr>
          <w:p w14:paraId="6914E258" w14:textId="77777777" w:rsidR="009A2DB0" w:rsidRPr="001F078B" w:rsidRDefault="009A2DB0" w:rsidP="00AF735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13C36FD" w14:textId="77777777" w:rsidR="009A2DB0" w:rsidRPr="001F078B" w:rsidRDefault="009A2DB0" w:rsidP="00AF735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E166CC3" w14:textId="77777777" w:rsidR="009A2DB0" w:rsidRPr="001F078B" w:rsidRDefault="009A2DB0" w:rsidP="00AF735F">
            <w:pPr>
              <w:keepNext/>
              <w:keepLines/>
              <w:spacing w:after="0"/>
              <w:jc w:val="right"/>
              <w:rPr>
                <w:rFonts w:ascii="Arial" w:hAnsi="Arial" w:cs="Arial"/>
                <w:sz w:val="16"/>
                <w:szCs w:val="16"/>
              </w:rPr>
            </w:pPr>
            <w:r w:rsidRPr="001F078B">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1D57616A" w14:textId="77777777" w:rsidR="009A2DB0" w:rsidRPr="001F078B" w:rsidRDefault="009A2DB0" w:rsidP="00AF735F">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3C40DA8D" w14:textId="77777777" w:rsidR="009A2DB0" w:rsidRPr="001F078B" w:rsidRDefault="009A2DB0" w:rsidP="00AF735F">
            <w:pPr>
              <w:keepNext/>
              <w:keepLines/>
              <w:spacing w:after="0"/>
              <w:rPr>
                <w:rFonts w:ascii="Arial" w:hAnsi="Arial" w:cs="Arial"/>
                <w:sz w:val="16"/>
                <w:szCs w:val="16"/>
              </w:rPr>
            </w:pPr>
            <w:r w:rsidRPr="001F078B">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1F0D3229"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84A07B0"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B15DF01"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lang w:eastAsia="ko-KR"/>
              </w:rPr>
              <w:t xml:space="preserve">, </w:t>
            </w:r>
            <w:r w:rsidRPr="001F078B">
              <w:rPr>
                <w:rFonts w:ascii="Arial" w:hAnsi="Arial" w:cs="Arial"/>
                <w:sz w:val="16"/>
                <w:szCs w:val="16"/>
                <w:lang w:eastAsia="zh-TW"/>
              </w:rPr>
              <w:t>7</w:t>
            </w:r>
            <w:r w:rsidRPr="001F078B">
              <w:rPr>
                <w:rFonts w:ascii="Arial" w:hAnsi="Arial" w:cs="Arial"/>
                <w:sz w:val="16"/>
                <w:szCs w:val="16"/>
                <w:lang w:eastAsia="ko-KR"/>
              </w:rPr>
              <w:t xml:space="preserve">, </w:t>
            </w:r>
            <w:r w:rsidRPr="001F078B">
              <w:rPr>
                <w:rFonts w:ascii="Arial" w:hAnsi="Arial" w:cs="Arial"/>
                <w:sz w:val="16"/>
                <w:szCs w:val="16"/>
                <w:lang w:eastAsia="zh-TW"/>
              </w:rPr>
              <w:t>17</w:t>
            </w:r>
          </w:p>
        </w:tc>
      </w:tr>
      <w:tr w:rsidR="009A2DB0" w:rsidRPr="001F078B" w14:paraId="3AF4F7DC"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33F0BDDA" w14:textId="77777777" w:rsidR="009A2DB0" w:rsidRPr="001F078B" w:rsidRDefault="009A2DB0" w:rsidP="00AF735F">
            <w:pPr>
              <w:pStyle w:val="TAC"/>
              <w:rPr>
                <w:lang w:eastAsia="ja-JP"/>
              </w:rPr>
            </w:pPr>
            <w:r w:rsidRPr="001F078B">
              <w:rPr>
                <w:rFonts w:cs="Arial"/>
                <w:szCs w:val="18"/>
                <w:lang w:eastAsia="ja-JP"/>
              </w:rPr>
              <w:t>DC_3_n5</w:t>
            </w:r>
          </w:p>
        </w:tc>
        <w:tc>
          <w:tcPr>
            <w:tcW w:w="2864" w:type="dxa"/>
            <w:tcBorders>
              <w:top w:val="single" w:sz="4" w:space="0" w:color="auto"/>
              <w:left w:val="nil"/>
              <w:bottom w:val="single" w:sz="4" w:space="0" w:color="auto"/>
              <w:right w:val="single" w:sz="4" w:space="0" w:color="auto"/>
            </w:tcBorders>
          </w:tcPr>
          <w:p w14:paraId="35B03275" w14:textId="77777777" w:rsidR="009A2DB0" w:rsidRPr="001F078B" w:rsidRDefault="009A2DB0" w:rsidP="00AF735F">
            <w:pPr>
              <w:pStyle w:val="TAL"/>
              <w:rPr>
                <w:sz w:val="16"/>
                <w:szCs w:val="16"/>
                <w:lang w:val="sv-SE" w:eastAsia="ja-JP"/>
              </w:rPr>
            </w:pPr>
            <w:r w:rsidRPr="001F078B">
              <w:rPr>
                <w:sz w:val="16"/>
                <w:szCs w:val="16"/>
                <w:lang w:val="sv-SE"/>
              </w:rPr>
              <w:t>E-UTRA Band 1, 5, 7, 8, 22, 26, 28, 31, 38, 40, 42, 43</w:t>
            </w:r>
            <w:r w:rsidRPr="001F078B">
              <w:rPr>
                <w:sz w:val="16"/>
                <w:szCs w:val="16"/>
                <w:lang w:val="sv-SE" w:eastAsia="ja-JP"/>
              </w:rPr>
              <w:t>, 50, 51, 65, 73, 74</w:t>
            </w:r>
          </w:p>
        </w:tc>
        <w:tc>
          <w:tcPr>
            <w:tcW w:w="934" w:type="dxa"/>
            <w:tcBorders>
              <w:top w:val="single" w:sz="4" w:space="0" w:color="auto"/>
              <w:left w:val="nil"/>
              <w:bottom w:val="single" w:sz="4" w:space="0" w:color="auto"/>
              <w:right w:val="single" w:sz="4" w:space="0" w:color="auto"/>
            </w:tcBorders>
          </w:tcPr>
          <w:p w14:paraId="438C84D0"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0CFFAAE" w14:textId="77777777" w:rsidR="009A2DB0" w:rsidRPr="001F078B" w:rsidRDefault="009A2DB0" w:rsidP="00AF735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45D093E4"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DC671E3"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710BF185"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23D766C" w14:textId="77777777" w:rsidR="009A2DB0" w:rsidRPr="001F078B" w:rsidRDefault="009A2DB0" w:rsidP="00AF735F">
            <w:pPr>
              <w:pStyle w:val="TAC"/>
              <w:rPr>
                <w:sz w:val="16"/>
                <w:lang w:eastAsia="ja-JP"/>
              </w:rPr>
            </w:pPr>
          </w:p>
        </w:tc>
      </w:tr>
      <w:tr w:rsidR="009A2DB0" w:rsidRPr="001F078B" w14:paraId="50A7413E" w14:textId="77777777" w:rsidTr="00AF735F">
        <w:trPr>
          <w:trHeight w:val="188"/>
          <w:jc w:val="center"/>
        </w:trPr>
        <w:tc>
          <w:tcPr>
            <w:tcW w:w="1632" w:type="dxa"/>
            <w:vMerge/>
            <w:tcBorders>
              <w:left w:val="single" w:sz="4" w:space="0" w:color="auto"/>
              <w:right w:val="single" w:sz="4" w:space="0" w:color="auto"/>
            </w:tcBorders>
          </w:tcPr>
          <w:p w14:paraId="62D578AE"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tcPr>
          <w:p w14:paraId="3283892C" w14:textId="77777777" w:rsidR="009A2DB0" w:rsidRPr="001F078B" w:rsidRDefault="009A2DB0" w:rsidP="00AF735F">
            <w:pPr>
              <w:pStyle w:val="TAL"/>
              <w:rPr>
                <w:sz w:val="16"/>
                <w:szCs w:val="16"/>
                <w:lang w:eastAsia="ja-JP"/>
              </w:rPr>
            </w:pPr>
            <w:r w:rsidRPr="001F078B">
              <w:rPr>
                <w:sz w:val="16"/>
                <w:szCs w:val="16"/>
              </w:rPr>
              <w:t>E-UTRA band 3,34</w:t>
            </w:r>
          </w:p>
        </w:tc>
        <w:tc>
          <w:tcPr>
            <w:tcW w:w="934" w:type="dxa"/>
            <w:tcBorders>
              <w:top w:val="single" w:sz="4" w:space="0" w:color="auto"/>
              <w:left w:val="nil"/>
              <w:bottom w:val="single" w:sz="4" w:space="0" w:color="auto"/>
              <w:right w:val="single" w:sz="4" w:space="0" w:color="auto"/>
            </w:tcBorders>
          </w:tcPr>
          <w:p w14:paraId="7B322E47"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F265D11" w14:textId="77777777" w:rsidR="009A2DB0" w:rsidRPr="001F078B" w:rsidRDefault="009A2DB0" w:rsidP="00AF735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0DCD3802"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4EA6E9C"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00A20DE6"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63FBDF02" w14:textId="77777777" w:rsidR="009A2DB0" w:rsidRPr="001F078B" w:rsidRDefault="009A2DB0" w:rsidP="00AF735F">
            <w:pPr>
              <w:pStyle w:val="TAC"/>
              <w:rPr>
                <w:sz w:val="16"/>
                <w:lang w:eastAsia="ja-JP"/>
              </w:rPr>
            </w:pPr>
            <w:r w:rsidRPr="001F078B">
              <w:rPr>
                <w:rFonts w:cs="Arial"/>
                <w:sz w:val="16"/>
                <w:szCs w:val="16"/>
              </w:rPr>
              <w:t>5</w:t>
            </w:r>
          </w:p>
        </w:tc>
      </w:tr>
      <w:tr w:rsidR="009A2DB0" w:rsidRPr="001F078B" w14:paraId="6588C5FA" w14:textId="77777777" w:rsidTr="00AF735F">
        <w:trPr>
          <w:trHeight w:val="188"/>
          <w:jc w:val="center"/>
        </w:trPr>
        <w:tc>
          <w:tcPr>
            <w:tcW w:w="1632" w:type="dxa"/>
            <w:vMerge/>
            <w:tcBorders>
              <w:left w:val="single" w:sz="4" w:space="0" w:color="auto"/>
              <w:right w:val="single" w:sz="4" w:space="0" w:color="auto"/>
            </w:tcBorders>
          </w:tcPr>
          <w:p w14:paraId="3B7ED3F2"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tcPr>
          <w:p w14:paraId="0B95BE63" w14:textId="77777777" w:rsidR="009A2DB0" w:rsidRPr="001F078B" w:rsidRDefault="009A2DB0" w:rsidP="00AF735F">
            <w:pPr>
              <w:pStyle w:val="TAL"/>
              <w:rPr>
                <w:sz w:val="16"/>
                <w:szCs w:val="16"/>
                <w:lang w:eastAsia="ja-JP"/>
              </w:rPr>
            </w:pPr>
            <w:r w:rsidRPr="001F078B">
              <w:rPr>
                <w:sz w:val="16"/>
                <w:szCs w:val="16"/>
              </w:rPr>
              <w:t>E-UTRA Band 52</w:t>
            </w:r>
          </w:p>
        </w:tc>
        <w:tc>
          <w:tcPr>
            <w:tcW w:w="934" w:type="dxa"/>
            <w:tcBorders>
              <w:top w:val="single" w:sz="4" w:space="0" w:color="auto"/>
              <w:left w:val="nil"/>
              <w:bottom w:val="single" w:sz="4" w:space="0" w:color="auto"/>
              <w:right w:val="single" w:sz="4" w:space="0" w:color="auto"/>
            </w:tcBorders>
          </w:tcPr>
          <w:p w14:paraId="0AB59CC8"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44C5CB3" w14:textId="77777777" w:rsidR="009A2DB0" w:rsidRPr="001F078B" w:rsidRDefault="009A2DB0" w:rsidP="00AF735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308D3A23"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4FC14FA"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45BD8081"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11F7ABDC" w14:textId="77777777" w:rsidR="009A2DB0" w:rsidRPr="001F078B" w:rsidRDefault="009A2DB0" w:rsidP="00AF735F">
            <w:pPr>
              <w:pStyle w:val="TAC"/>
              <w:rPr>
                <w:sz w:val="16"/>
                <w:lang w:eastAsia="ja-JP"/>
              </w:rPr>
            </w:pPr>
            <w:r w:rsidRPr="001F078B">
              <w:rPr>
                <w:rFonts w:cs="Arial"/>
                <w:sz w:val="16"/>
                <w:szCs w:val="16"/>
              </w:rPr>
              <w:t>2</w:t>
            </w:r>
          </w:p>
        </w:tc>
      </w:tr>
      <w:tr w:rsidR="009A2DB0" w:rsidRPr="001F078B" w14:paraId="6B4F986E"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4B1FE45B" w14:textId="77777777" w:rsidR="009A2DB0" w:rsidRPr="001F078B" w:rsidRDefault="009A2DB0" w:rsidP="00AF735F">
            <w:pPr>
              <w:pStyle w:val="TAC"/>
              <w:keepNext w:val="0"/>
              <w:rPr>
                <w:lang w:eastAsia="ja-JP"/>
              </w:rPr>
            </w:pPr>
            <w:r w:rsidRPr="001F078B">
              <w:rPr>
                <w:rFonts w:eastAsia="PMingLiU"/>
                <w:lang w:eastAsia="ja-JP"/>
              </w:rPr>
              <w:t>DC</w:t>
            </w:r>
            <w:r w:rsidRPr="001F078B">
              <w:t>_</w:t>
            </w:r>
            <w:r w:rsidRPr="001F078B">
              <w:rPr>
                <w:rFonts w:eastAsia="PMingLiU"/>
                <w:lang w:eastAsia="zh-TW"/>
              </w:rPr>
              <w:t>3</w:t>
            </w:r>
            <w:r w:rsidRPr="001F078B">
              <w:t>_</w:t>
            </w:r>
            <w:r w:rsidRPr="001F078B">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21885D6A" w14:textId="77777777" w:rsidR="009A2DB0" w:rsidRPr="001F078B" w:rsidRDefault="009A2DB0" w:rsidP="00AF735F">
            <w:pPr>
              <w:pStyle w:val="TAL"/>
              <w:rPr>
                <w:sz w:val="16"/>
                <w:szCs w:val="16"/>
                <w:lang w:val="sv-SE" w:eastAsia="ja-JP"/>
              </w:rPr>
            </w:pPr>
            <w:r w:rsidRPr="001F078B">
              <w:rPr>
                <w:sz w:val="16"/>
                <w:szCs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077463A2"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1EF334"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964D1F5"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D76318" w14:textId="77777777" w:rsidR="009A2DB0" w:rsidRPr="001F078B" w:rsidRDefault="009A2DB0" w:rsidP="00AF735F">
            <w:pPr>
              <w:pStyle w:val="TAC"/>
              <w:keepNext w:val="0"/>
              <w:rPr>
                <w:sz w:val="16"/>
                <w:lang w:eastAsia="ja-JP"/>
              </w:rPr>
            </w:pPr>
            <w:r w:rsidRPr="001F078B">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21016750" w14:textId="77777777" w:rsidR="009A2DB0" w:rsidRPr="001F078B" w:rsidRDefault="009A2DB0" w:rsidP="00AF735F">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DE52880" w14:textId="77777777" w:rsidR="009A2DB0" w:rsidRPr="001F078B" w:rsidRDefault="009A2DB0" w:rsidP="00AF735F">
            <w:pPr>
              <w:pStyle w:val="TAC"/>
              <w:keepNext w:val="0"/>
              <w:rPr>
                <w:sz w:val="16"/>
                <w:lang w:eastAsia="ja-JP"/>
              </w:rPr>
            </w:pPr>
          </w:p>
        </w:tc>
      </w:tr>
      <w:tr w:rsidR="009A2DB0" w:rsidRPr="001F078B" w14:paraId="5C821458" w14:textId="77777777" w:rsidTr="00AF735F">
        <w:trPr>
          <w:trHeight w:val="188"/>
          <w:jc w:val="center"/>
        </w:trPr>
        <w:tc>
          <w:tcPr>
            <w:tcW w:w="1632" w:type="dxa"/>
            <w:vMerge/>
            <w:tcBorders>
              <w:left w:val="single" w:sz="4" w:space="0" w:color="auto"/>
              <w:right w:val="single" w:sz="4" w:space="0" w:color="auto"/>
            </w:tcBorders>
          </w:tcPr>
          <w:p w14:paraId="67979D4F"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E7AC886" w14:textId="77777777" w:rsidR="009A2DB0" w:rsidRPr="001F078B" w:rsidRDefault="009A2DB0" w:rsidP="00AF735F">
            <w:pPr>
              <w:pStyle w:val="TAL"/>
              <w:rPr>
                <w:sz w:val="16"/>
                <w:szCs w:val="16"/>
                <w:lang w:eastAsia="ja-JP"/>
              </w:rPr>
            </w:pPr>
            <w:r w:rsidRPr="001F078B">
              <w:rPr>
                <w:sz w:val="16"/>
                <w:szCs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076B9AF1" w14:textId="77777777" w:rsidR="009A2DB0" w:rsidRPr="001F078B" w:rsidRDefault="009A2DB0" w:rsidP="00AF735F">
            <w:pPr>
              <w:pStyle w:val="TAC"/>
              <w:keepNext w:val="0"/>
              <w:rPr>
                <w:sz w:val="16"/>
              </w:rPr>
            </w:pPr>
            <w:proofErr w:type="spellStart"/>
            <w:r w:rsidRPr="001F078B">
              <w:rPr>
                <w:rFonts w:eastAsia="PMingLiU"/>
                <w:sz w:val="16"/>
              </w:rPr>
              <w:t>F</w:t>
            </w:r>
            <w:r w:rsidRPr="001F078B">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23D65C" w14:textId="77777777" w:rsidR="009A2DB0" w:rsidRPr="001F078B" w:rsidRDefault="009A2DB0" w:rsidP="00AF735F">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7E353D9" w14:textId="77777777" w:rsidR="009A2DB0" w:rsidRPr="001F078B" w:rsidRDefault="009A2DB0" w:rsidP="00AF735F">
            <w:pPr>
              <w:pStyle w:val="TAC"/>
              <w:keepNext w:val="0"/>
              <w:rPr>
                <w:sz w:val="16"/>
              </w:rPr>
            </w:pPr>
            <w:proofErr w:type="spellStart"/>
            <w:r w:rsidRPr="001F078B">
              <w:rPr>
                <w:rFonts w:eastAsia="PMingLiU"/>
                <w:sz w:val="16"/>
              </w:rPr>
              <w:t>F</w:t>
            </w:r>
            <w:r w:rsidRPr="001F078B">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14902A" w14:textId="77777777" w:rsidR="009A2DB0" w:rsidRPr="001F078B" w:rsidRDefault="009A2DB0" w:rsidP="00AF735F">
            <w:pPr>
              <w:pStyle w:val="TAC"/>
              <w:keepNext w:val="0"/>
              <w:rPr>
                <w:sz w:val="16"/>
                <w:lang w:eastAsia="ja-JP"/>
              </w:rPr>
            </w:pPr>
            <w:r w:rsidRPr="001F078B">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AEB570E" w14:textId="77777777" w:rsidR="009A2DB0" w:rsidRPr="001F078B" w:rsidRDefault="009A2DB0" w:rsidP="00AF735F">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177659E" w14:textId="77777777" w:rsidR="009A2DB0" w:rsidRPr="001F078B" w:rsidRDefault="009A2DB0" w:rsidP="00AF735F">
            <w:pPr>
              <w:pStyle w:val="TAC"/>
              <w:keepNext w:val="0"/>
              <w:rPr>
                <w:sz w:val="16"/>
                <w:lang w:eastAsia="ja-JP"/>
              </w:rPr>
            </w:pPr>
            <w:r w:rsidRPr="001F078B">
              <w:rPr>
                <w:rFonts w:eastAsia="PMingLiU"/>
                <w:sz w:val="16"/>
                <w:lang w:eastAsia="ko-KR"/>
              </w:rPr>
              <w:t>5</w:t>
            </w:r>
          </w:p>
        </w:tc>
      </w:tr>
      <w:tr w:rsidR="009A2DB0" w:rsidRPr="001F078B" w14:paraId="33FF2128" w14:textId="77777777" w:rsidTr="00AF735F">
        <w:trPr>
          <w:trHeight w:val="188"/>
          <w:jc w:val="center"/>
        </w:trPr>
        <w:tc>
          <w:tcPr>
            <w:tcW w:w="1632" w:type="dxa"/>
            <w:vMerge/>
            <w:tcBorders>
              <w:left w:val="single" w:sz="4" w:space="0" w:color="auto"/>
              <w:right w:val="single" w:sz="4" w:space="0" w:color="auto"/>
            </w:tcBorders>
          </w:tcPr>
          <w:p w14:paraId="05536BC9"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5AA79A" w14:textId="77777777" w:rsidR="009A2DB0" w:rsidRPr="001F078B" w:rsidRDefault="009A2DB0" w:rsidP="00AF735F">
            <w:pPr>
              <w:pStyle w:val="TAL"/>
              <w:rPr>
                <w:sz w:val="16"/>
                <w:szCs w:val="16"/>
                <w:lang w:eastAsia="ja-JP"/>
              </w:rPr>
            </w:pPr>
            <w:r w:rsidRPr="001F078B">
              <w:rPr>
                <w:sz w:val="16"/>
                <w:szCs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6CDCB7E1" w14:textId="77777777" w:rsidR="009A2DB0" w:rsidRPr="001F078B" w:rsidRDefault="009A2DB0" w:rsidP="00AF735F">
            <w:pPr>
              <w:pStyle w:val="TAC"/>
              <w:keepNext w:val="0"/>
              <w:rPr>
                <w:sz w:val="16"/>
              </w:rPr>
            </w:pPr>
            <w:proofErr w:type="spellStart"/>
            <w:r w:rsidRPr="001F078B">
              <w:rPr>
                <w:rFonts w:eastAsia="PMingLiU"/>
                <w:sz w:val="16"/>
              </w:rPr>
              <w:t>F</w:t>
            </w:r>
            <w:r w:rsidRPr="001F078B">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87132B" w14:textId="77777777" w:rsidR="009A2DB0" w:rsidRPr="001F078B" w:rsidRDefault="009A2DB0" w:rsidP="00AF735F">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5AF75021" w14:textId="77777777" w:rsidR="009A2DB0" w:rsidRPr="001F078B" w:rsidRDefault="009A2DB0" w:rsidP="00AF735F">
            <w:pPr>
              <w:pStyle w:val="TAC"/>
              <w:keepNext w:val="0"/>
              <w:rPr>
                <w:sz w:val="16"/>
              </w:rPr>
            </w:pPr>
            <w:proofErr w:type="spellStart"/>
            <w:r w:rsidRPr="001F078B">
              <w:rPr>
                <w:rFonts w:eastAsia="PMingLiU"/>
                <w:sz w:val="16"/>
              </w:rPr>
              <w:t>F</w:t>
            </w:r>
            <w:r w:rsidRPr="001F078B">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C9F753" w14:textId="77777777" w:rsidR="009A2DB0" w:rsidRPr="001F078B" w:rsidRDefault="009A2DB0" w:rsidP="00AF735F">
            <w:pPr>
              <w:pStyle w:val="TAC"/>
              <w:keepNext w:val="0"/>
              <w:rPr>
                <w:sz w:val="16"/>
                <w:lang w:eastAsia="ja-JP"/>
              </w:rPr>
            </w:pPr>
            <w:r w:rsidRPr="001F078B">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B221639" w14:textId="77777777" w:rsidR="009A2DB0" w:rsidRPr="001F078B" w:rsidRDefault="009A2DB0" w:rsidP="00AF735F">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5BB7833" w14:textId="77777777" w:rsidR="009A2DB0" w:rsidRPr="001F078B" w:rsidRDefault="009A2DB0" w:rsidP="00AF735F">
            <w:pPr>
              <w:pStyle w:val="TAC"/>
              <w:keepNext w:val="0"/>
              <w:rPr>
                <w:sz w:val="16"/>
                <w:lang w:eastAsia="ja-JP"/>
              </w:rPr>
            </w:pPr>
            <w:r w:rsidRPr="001F078B">
              <w:rPr>
                <w:rFonts w:eastAsia="PMingLiU"/>
                <w:sz w:val="16"/>
                <w:lang w:eastAsia="ko-KR"/>
              </w:rPr>
              <w:t>2</w:t>
            </w:r>
          </w:p>
        </w:tc>
      </w:tr>
      <w:tr w:rsidR="009A2DB0" w:rsidRPr="001F078B" w14:paraId="757DFAD4" w14:textId="77777777" w:rsidTr="00AF735F">
        <w:trPr>
          <w:trHeight w:val="188"/>
          <w:jc w:val="center"/>
        </w:trPr>
        <w:tc>
          <w:tcPr>
            <w:tcW w:w="1632" w:type="dxa"/>
            <w:vMerge/>
            <w:tcBorders>
              <w:left w:val="single" w:sz="4" w:space="0" w:color="auto"/>
              <w:right w:val="single" w:sz="4" w:space="0" w:color="auto"/>
            </w:tcBorders>
          </w:tcPr>
          <w:p w14:paraId="5DA7D345"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A60F2CF"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44FA286" w14:textId="77777777" w:rsidR="009A2DB0" w:rsidRPr="001F078B" w:rsidRDefault="009A2DB0" w:rsidP="00AF735F">
            <w:pPr>
              <w:pStyle w:val="TAC"/>
              <w:keepNext w:val="0"/>
              <w:rPr>
                <w:sz w:val="16"/>
              </w:rPr>
            </w:pPr>
            <w:r w:rsidRPr="001F078B">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3E1AD8C7" w14:textId="77777777" w:rsidR="009A2DB0" w:rsidRPr="001F078B" w:rsidRDefault="009A2DB0" w:rsidP="00AF735F">
            <w:pPr>
              <w:pStyle w:val="TAC"/>
              <w:keepNext w:val="0"/>
              <w:rPr>
                <w:sz w:val="16"/>
              </w:rPr>
            </w:pPr>
            <w:r w:rsidRPr="001F078B">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26FB2BED" w14:textId="77777777" w:rsidR="009A2DB0" w:rsidRPr="001F078B" w:rsidRDefault="009A2DB0" w:rsidP="00AF735F">
            <w:pPr>
              <w:pStyle w:val="TAC"/>
              <w:keepNext w:val="0"/>
              <w:rPr>
                <w:sz w:val="16"/>
              </w:rPr>
            </w:pPr>
            <w:r w:rsidRPr="001F078B">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0CD0F094" w14:textId="77777777" w:rsidR="009A2DB0" w:rsidRPr="001F078B" w:rsidRDefault="009A2DB0" w:rsidP="00AF735F">
            <w:pPr>
              <w:pStyle w:val="TAC"/>
              <w:keepNext w:val="0"/>
              <w:rPr>
                <w:sz w:val="16"/>
                <w:lang w:eastAsia="ja-JP"/>
              </w:rPr>
            </w:pPr>
            <w:r w:rsidRPr="001F078B">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6AA0A33" w14:textId="77777777" w:rsidR="009A2DB0" w:rsidRPr="001F078B" w:rsidRDefault="009A2DB0" w:rsidP="00AF735F">
            <w:pPr>
              <w:pStyle w:val="TAC"/>
              <w:keepNext w:val="0"/>
              <w:rPr>
                <w:sz w:val="16"/>
                <w:lang w:eastAsia="ja-JP"/>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0456155B" w14:textId="77777777" w:rsidR="009A2DB0" w:rsidRPr="001F078B" w:rsidRDefault="009A2DB0" w:rsidP="00AF735F">
            <w:pPr>
              <w:pStyle w:val="TAC"/>
              <w:keepNext w:val="0"/>
              <w:rPr>
                <w:sz w:val="16"/>
                <w:lang w:eastAsia="ja-JP"/>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9A2DB0" w:rsidRPr="001F078B" w14:paraId="5D3AA95C" w14:textId="77777777" w:rsidTr="00AF735F">
        <w:trPr>
          <w:trHeight w:val="188"/>
          <w:jc w:val="center"/>
        </w:trPr>
        <w:tc>
          <w:tcPr>
            <w:tcW w:w="1632" w:type="dxa"/>
            <w:vMerge/>
            <w:tcBorders>
              <w:left w:val="single" w:sz="4" w:space="0" w:color="auto"/>
              <w:right w:val="single" w:sz="4" w:space="0" w:color="auto"/>
            </w:tcBorders>
          </w:tcPr>
          <w:p w14:paraId="7D0C8EBF"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5CD3FC7"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E14A204" w14:textId="77777777" w:rsidR="009A2DB0" w:rsidRPr="001F078B" w:rsidRDefault="009A2DB0" w:rsidP="00AF735F">
            <w:pPr>
              <w:pStyle w:val="TAC"/>
              <w:keepNext w:val="0"/>
              <w:rPr>
                <w:sz w:val="16"/>
              </w:rPr>
            </w:pPr>
            <w:r w:rsidRPr="001F078B">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48983C6F" w14:textId="77777777" w:rsidR="009A2DB0" w:rsidRPr="001F078B" w:rsidRDefault="009A2DB0" w:rsidP="00AF735F">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13534505" w14:textId="77777777" w:rsidR="009A2DB0" w:rsidRPr="001F078B" w:rsidRDefault="009A2DB0" w:rsidP="00AF735F">
            <w:pPr>
              <w:pStyle w:val="TAC"/>
              <w:keepNext w:val="0"/>
              <w:rPr>
                <w:sz w:val="16"/>
              </w:rPr>
            </w:pPr>
            <w:r w:rsidRPr="001F078B">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7C8B8A5C" w14:textId="77777777" w:rsidR="009A2DB0" w:rsidRPr="001F078B" w:rsidRDefault="009A2DB0" w:rsidP="00AF735F">
            <w:pPr>
              <w:pStyle w:val="TAC"/>
              <w:keepNext w:val="0"/>
              <w:rPr>
                <w:sz w:val="16"/>
                <w:lang w:eastAsia="ja-JP"/>
              </w:rPr>
            </w:pPr>
            <w:r w:rsidRPr="001F078B">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1047D872" w14:textId="77777777" w:rsidR="009A2DB0" w:rsidRPr="001F078B" w:rsidRDefault="009A2DB0" w:rsidP="00AF735F">
            <w:pPr>
              <w:pStyle w:val="TAC"/>
              <w:keepNext w:val="0"/>
              <w:rPr>
                <w:sz w:val="16"/>
                <w:lang w:eastAsia="ja-JP"/>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2F474BFB" w14:textId="77777777" w:rsidR="009A2DB0" w:rsidRPr="001F078B" w:rsidRDefault="009A2DB0" w:rsidP="00AF735F">
            <w:pPr>
              <w:pStyle w:val="TAC"/>
              <w:keepNext w:val="0"/>
              <w:rPr>
                <w:sz w:val="16"/>
                <w:lang w:eastAsia="ja-JP"/>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9A2DB0" w:rsidRPr="001F078B" w14:paraId="4B9C1481"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2E800BB6"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14DFE11"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28188774" w14:textId="77777777" w:rsidR="009A2DB0" w:rsidRPr="001F078B" w:rsidRDefault="009A2DB0" w:rsidP="00AF735F">
            <w:pPr>
              <w:pStyle w:val="TAC"/>
              <w:keepNext w:val="0"/>
              <w:rPr>
                <w:sz w:val="16"/>
              </w:rPr>
            </w:pPr>
            <w:r w:rsidRPr="001F078B">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5011263D" w14:textId="77777777" w:rsidR="009A2DB0" w:rsidRPr="001F078B" w:rsidRDefault="009A2DB0" w:rsidP="00AF735F">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3CF4C0DF" w14:textId="77777777" w:rsidR="009A2DB0" w:rsidRPr="001F078B" w:rsidRDefault="009A2DB0" w:rsidP="00AF735F">
            <w:pPr>
              <w:pStyle w:val="TAC"/>
              <w:keepNext w:val="0"/>
              <w:rPr>
                <w:sz w:val="16"/>
              </w:rPr>
            </w:pPr>
            <w:r w:rsidRPr="001F078B">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149810EB" w14:textId="77777777" w:rsidR="009A2DB0" w:rsidRPr="001F078B" w:rsidRDefault="009A2DB0" w:rsidP="00AF735F">
            <w:pPr>
              <w:pStyle w:val="TAC"/>
              <w:keepNext w:val="0"/>
              <w:rPr>
                <w:sz w:val="16"/>
                <w:lang w:eastAsia="ja-JP"/>
              </w:rPr>
            </w:pPr>
            <w:r w:rsidRPr="001F078B">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28CDBC0C" w14:textId="77777777" w:rsidR="009A2DB0" w:rsidRPr="001F078B" w:rsidRDefault="009A2DB0" w:rsidP="00AF735F">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7B3E66E" w14:textId="77777777" w:rsidR="009A2DB0" w:rsidRPr="001F078B" w:rsidRDefault="009A2DB0" w:rsidP="00AF735F">
            <w:pPr>
              <w:pStyle w:val="TAC"/>
              <w:keepNext w:val="0"/>
              <w:rPr>
                <w:sz w:val="16"/>
                <w:lang w:eastAsia="ja-JP"/>
              </w:rPr>
            </w:pPr>
            <w:r w:rsidRPr="001F078B">
              <w:rPr>
                <w:rFonts w:eastAsia="PMingLiU"/>
                <w:sz w:val="16"/>
                <w:lang w:eastAsia="ko-KR"/>
              </w:rPr>
              <w:t>5</w:t>
            </w:r>
            <w:r w:rsidRPr="001F078B">
              <w:rPr>
                <w:rFonts w:eastAsia="PMingLiU"/>
                <w:sz w:val="16"/>
              </w:rPr>
              <w:t xml:space="preserve">, </w:t>
            </w:r>
            <w:r w:rsidRPr="001F078B">
              <w:rPr>
                <w:rFonts w:eastAsia="PMingLiU"/>
                <w:sz w:val="16"/>
                <w:lang w:eastAsia="ko-KR"/>
              </w:rPr>
              <w:t>6</w:t>
            </w:r>
          </w:p>
        </w:tc>
      </w:tr>
      <w:tr w:rsidR="009A2DB0" w:rsidRPr="001F078B" w14:paraId="53F05719"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3DCB6D28" w14:textId="77777777" w:rsidR="009A2DB0" w:rsidRPr="001F078B" w:rsidRDefault="009A2DB0" w:rsidP="00AF735F">
            <w:pPr>
              <w:pStyle w:val="TAC"/>
              <w:rPr>
                <w:lang w:eastAsia="ja-JP"/>
              </w:rPr>
            </w:pPr>
            <w:r w:rsidRPr="001F078B">
              <w:rPr>
                <w:rFonts w:eastAsia="PMingLiU" w:cs="Arial"/>
                <w:szCs w:val="18"/>
                <w:lang w:eastAsia="ja-JP"/>
              </w:rPr>
              <w:lastRenderedPageBreak/>
              <w:t>DC</w:t>
            </w:r>
            <w:r w:rsidRPr="001F078B">
              <w:rPr>
                <w:rFonts w:cs="Arial"/>
                <w:szCs w:val="18"/>
              </w:rPr>
              <w:t>_</w:t>
            </w:r>
            <w:r w:rsidRPr="001F078B">
              <w:rPr>
                <w:rFonts w:eastAsia="PMingLiU" w:cs="Arial"/>
                <w:szCs w:val="18"/>
                <w:lang w:eastAsia="zh-TW"/>
              </w:rPr>
              <w:t>3_n20</w:t>
            </w:r>
          </w:p>
        </w:tc>
        <w:tc>
          <w:tcPr>
            <w:tcW w:w="2864" w:type="dxa"/>
            <w:tcBorders>
              <w:top w:val="single" w:sz="4" w:space="0" w:color="auto"/>
              <w:left w:val="nil"/>
              <w:bottom w:val="single" w:sz="4" w:space="0" w:color="auto"/>
              <w:right w:val="single" w:sz="4" w:space="0" w:color="auto"/>
            </w:tcBorders>
            <w:vAlign w:val="center"/>
          </w:tcPr>
          <w:p w14:paraId="40277EA2" w14:textId="77777777" w:rsidR="009A2DB0" w:rsidRPr="001F078B" w:rsidRDefault="009A2DB0" w:rsidP="00AF735F">
            <w:pPr>
              <w:pStyle w:val="TAL"/>
              <w:rPr>
                <w:sz w:val="16"/>
                <w:szCs w:val="16"/>
                <w:lang w:val="sv-SE" w:eastAsia="ja-JP"/>
              </w:rPr>
            </w:pPr>
            <w:r w:rsidRPr="001F078B">
              <w:rPr>
                <w:sz w:val="16"/>
                <w:szCs w:val="16"/>
                <w:lang w:eastAsia="ja-JP"/>
              </w:rPr>
              <w:t>E-UTRA Band 1</w:t>
            </w:r>
            <w:r w:rsidRPr="001F078B">
              <w:rPr>
                <w:rFonts w:hint="eastAsia"/>
                <w:sz w:val="16"/>
                <w:szCs w:val="16"/>
                <w:lang w:eastAsia="ja-JP"/>
              </w:rPr>
              <w:t>, 7,</w:t>
            </w:r>
            <w:r w:rsidRPr="001F078B">
              <w:rPr>
                <w:sz w:val="16"/>
                <w:szCs w:val="16"/>
                <w:lang w:eastAsia="ja-JP"/>
              </w:rPr>
              <w:t xml:space="preserve"> </w:t>
            </w:r>
            <w:r w:rsidRPr="001F078B">
              <w:rPr>
                <w:rFonts w:hint="eastAsia"/>
                <w:sz w:val="16"/>
                <w:szCs w:val="16"/>
                <w:lang w:eastAsia="ja-JP"/>
              </w:rPr>
              <w:t xml:space="preserve">8, </w:t>
            </w:r>
            <w:r w:rsidRPr="001F078B">
              <w:rPr>
                <w:sz w:val="16"/>
                <w:szCs w:val="16"/>
                <w:lang w:eastAsia="ja-JP"/>
              </w:rPr>
              <w:t xml:space="preserve">31, 32, </w:t>
            </w:r>
            <w:r w:rsidRPr="001F078B">
              <w:rPr>
                <w:rFonts w:hint="eastAsia"/>
                <w:sz w:val="16"/>
                <w:szCs w:val="16"/>
                <w:lang w:eastAsia="ja-JP"/>
              </w:rPr>
              <w:t xml:space="preserve">33, 34, 40, 43, </w:t>
            </w:r>
            <w:r w:rsidRPr="001F078B">
              <w:rPr>
                <w:sz w:val="16"/>
                <w:szCs w:val="16"/>
                <w:lang w:eastAsia="ja-JP"/>
              </w:rPr>
              <w:t xml:space="preserve">50, 51, </w:t>
            </w:r>
            <w:r w:rsidRPr="001F078B">
              <w:rPr>
                <w:rFonts w:hint="eastAsia"/>
                <w:sz w:val="16"/>
                <w:szCs w:val="16"/>
                <w:lang w:eastAsia="ja-JP"/>
              </w:rPr>
              <w:t>65</w:t>
            </w:r>
            <w:r w:rsidRPr="001F078B">
              <w:rPr>
                <w:sz w:val="16"/>
                <w:szCs w:val="16"/>
                <w:lang w:eastAsia="ja-JP"/>
              </w:rPr>
              <w:t>, 67, 72</w:t>
            </w:r>
            <w:r w:rsidRPr="001F078B">
              <w:rPr>
                <w:rFonts w:hint="eastAsia"/>
                <w:sz w:val="16"/>
                <w:szCs w:val="16"/>
                <w:lang w:eastAsia="ja-JP"/>
              </w:rPr>
              <w:t>, 74</w:t>
            </w:r>
            <w:r w:rsidRPr="001F078B">
              <w:rPr>
                <w:sz w:val="16"/>
                <w:szCs w:val="16"/>
                <w:lang w:eastAsia="ja-JP"/>
              </w:rPr>
              <w:t>, 75, 76</w:t>
            </w:r>
          </w:p>
        </w:tc>
        <w:tc>
          <w:tcPr>
            <w:tcW w:w="934" w:type="dxa"/>
            <w:tcBorders>
              <w:top w:val="single" w:sz="4" w:space="0" w:color="auto"/>
              <w:left w:val="nil"/>
              <w:bottom w:val="single" w:sz="4" w:space="0" w:color="auto"/>
              <w:right w:val="single" w:sz="4" w:space="0" w:color="auto"/>
            </w:tcBorders>
            <w:vAlign w:val="center"/>
          </w:tcPr>
          <w:p w14:paraId="4631E44B"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0FEA1D" w14:textId="77777777" w:rsidR="009A2DB0" w:rsidRPr="001F078B" w:rsidRDefault="009A2DB0" w:rsidP="00AF735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951E59"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B9FE92" w14:textId="77777777" w:rsidR="009A2DB0" w:rsidRPr="001F078B" w:rsidRDefault="009A2DB0" w:rsidP="00AF735F">
            <w:pPr>
              <w:pStyle w:val="TAC"/>
              <w:rPr>
                <w:sz w:val="16"/>
                <w:lang w:eastAsia="ja-JP"/>
              </w:rPr>
            </w:pPr>
            <w:r w:rsidRPr="001F078B">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680765" w14:textId="77777777" w:rsidR="009A2DB0" w:rsidRPr="001F078B" w:rsidRDefault="009A2DB0" w:rsidP="00AF735F">
            <w:pPr>
              <w:pStyle w:val="TAC"/>
              <w:rPr>
                <w:sz w:val="16"/>
                <w:lang w:eastAsia="ja-JP"/>
              </w:rPr>
            </w:pPr>
            <w:r w:rsidRPr="001F078B">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09E29" w14:textId="77777777" w:rsidR="009A2DB0" w:rsidRPr="001F078B" w:rsidRDefault="009A2DB0" w:rsidP="00AF735F">
            <w:pPr>
              <w:pStyle w:val="TAC"/>
              <w:rPr>
                <w:sz w:val="16"/>
                <w:lang w:eastAsia="ja-JP"/>
              </w:rPr>
            </w:pPr>
          </w:p>
        </w:tc>
      </w:tr>
      <w:tr w:rsidR="009A2DB0" w:rsidRPr="001F078B" w14:paraId="4EF9C8D4" w14:textId="77777777" w:rsidTr="00AF735F">
        <w:trPr>
          <w:trHeight w:val="188"/>
          <w:jc w:val="center"/>
        </w:trPr>
        <w:tc>
          <w:tcPr>
            <w:tcW w:w="1632" w:type="dxa"/>
            <w:vMerge/>
            <w:tcBorders>
              <w:left w:val="single" w:sz="4" w:space="0" w:color="auto"/>
              <w:right w:val="single" w:sz="4" w:space="0" w:color="auto"/>
            </w:tcBorders>
          </w:tcPr>
          <w:p w14:paraId="464A2982"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6272862" w14:textId="77777777" w:rsidR="009A2DB0" w:rsidRPr="001F078B" w:rsidRDefault="009A2DB0" w:rsidP="00AF735F">
            <w:pPr>
              <w:pStyle w:val="TAL"/>
              <w:rPr>
                <w:sz w:val="16"/>
                <w:szCs w:val="16"/>
                <w:lang w:val="sv-SE" w:eastAsia="ja-JP"/>
              </w:rPr>
            </w:pPr>
            <w:r w:rsidRPr="001F078B">
              <w:rPr>
                <w:sz w:val="16"/>
                <w:szCs w:val="16"/>
                <w:lang w:val="sv-SE" w:eastAsia="ja-JP"/>
              </w:rPr>
              <w:t xml:space="preserve">E-UTRA Band </w:t>
            </w:r>
            <w:r w:rsidRPr="001F078B">
              <w:rPr>
                <w:rFonts w:hint="eastAsia"/>
                <w:sz w:val="16"/>
                <w:szCs w:val="16"/>
                <w:lang w:val="sv-SE" w:eastAsia="ja-JP"/>
              </w:rPr>
              <w:t>3</w:t>
            </w:r>
          </w:p>
          <w:p w14:paraId="47450E5E" w14:textId="77777777" w:rsidR="009A2DB0" w:rsidRPr="0062358D" w:rsidRDefault="009A2DB0" w:rsidP="00AF735F">
            <w:pPr>
              <w:pStyle w:val="TAL"/>
              <w:rPr>
                <w:sz w:val="16"/>
                <w:szCs w:val="16"/>
                <w:lang w:val="sv-SE" w:eastAsia="ja-JP"/>
              </w:rPr>
            </w:pPr>
            <w:r w:rsidRPr="001F078B">
              <w:rPr>
                <w:sz w:val="16"/>
                <w:szCs w:val="16"/>
                <w:lang w:val="sv-SE" w:eastAsia="ja-JP"/>
              </w:rPr>
              <w:t>NR band n20</w:t>
            </w:r>
          </w:p>
        </w:tc>
        <w:tc>
          <w:tcPr>
            <w:tcW w:w="934" w:type="dxa"/>
            <w:tcBorders>
              <w:top w:val="single" w:sz="4" w:space="0" w:color="auto"/>
              <w:left w:val="nil"/>
              <w:bottom w:val="single" w:sz="4" w:space="0" w:color="auto"/>
              <w:right w:val="single" w:sz="4" w:space="0" w:color="auto"/>
            </w:tcBorders>
            <w:vAlign w:val="center"/>
          </w:tcPr>
          <w:p w14:paraId="3F451306"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F7B614" w14:textId="77777777" w:rsidR="009A2DB0" w:rsidRPr="001F078B" w:rsidRDefault="009A2DB0" w:rsidP="00AF735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11027E"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9984D4" w14:textId="77777777" w:rsidR="009A2DB0" w:rsidRPr="001F078B" w:rsidRDefault="009A2DB0" w:rsidP="00AF735F">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895F75" w14:textId="77777777" w:rsidR="009A2DB0" w:rsidRPr="001F078B" w:rsidRDefault="009A2DB0" w:rsidP="00AF735F">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1FC5F3" w14:textId="77777777" w:rsidR="009A2DB0" w:rsidRPr="001F078B" w:rsidRDefault="009A2DB0" w:rsidP="00AF735F">
            <w:pPr>
              <w:pStyle w:val="TAC"/>
              <w:rPr>
                <w:sz w:val="16"/>
                <w:lang w:eastAsia="ja-JP"/>
              </w:rPr>
            </w:pPr>
            <w:r w:rsidRPr="001F078B">
              <w:rPr>
                <w:rFonts w:cs="Arial"/>
                <w:sz w:val="16"/>
                <w:szCs w:val="16"/>
                <w:lang w:eastAsia="ja-JP"/>
              </w:rPr>
              <w:t>5</w:t>
            </w:r>
          </w:p>
        </w:tc>
      </w:tr>
      <w:tr w:rsidR="009A2DB0" w:rsidRPr="001F078B" w14:paraId="3D24649B" w14:textId="77777777" w:rsidTr="00AF735F">
        <w:trPr>
          <w:trHeight w:val="188"/>
          <w:jc w:val="center"/>
        </w:trPr>
        <w:tc>
          <w:tcPr>
            <w:tcW w:w="1632" w:type="dxa"/>
            <w:vMerge/>
            <w:tcBorders>
              <w:left w:val="single" w:sz="4" w:space="0" w:color="auto"/>
              <w:right w:val="single" w:sz="4" w:space="0" w:color="auto"/>
            </w:tcBorders>
          </w:tcPr>
          <w:p w14:paraId="5F9A46C7"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C9A315C" w14:textId="77777777" w:rsidR="009A2DB0" w:rsidRPr="001F078B" w:rsidRDefault="009A2DB0" w:rsidP="00AF735F">
            <w:pPr>
              <w:pStyle w:val="TAL"/>
              <w:rPr>
                <w:sz w:val="16"/>
                <w:szCs w:val="16"/>
                <w:lang w:eastAsia="ja-JP"/>
              </w:rPr>
            </w:pPr>
            <w:r w:rsidRPr="001F078B">
              <w:rPr>
                <w:sz w:val="16"/>
                <w:szCs w:val="16"/>
                <w:lang w:eastAsia="ja-JP"/>
              </w:rPr>
              <w:t xml:space="preserve">E-UTRA Band </w:t>
            </w:r>
            <w:r w:rsidRPr="001F078B">
              <w:rPr>
                <w:rFonts w:hint="eastAsia"/>
                <w:sz w:val="16"/>
                <w:szCs w:val="16"/>
                <w:lang w:eastAsia="ja-JP"/>
              </w:rPr>
              <w:t>22, 38, 42</w:t>
            </w:r>
            <w:r w:rsidRPr="001F078B">
              <w:rPr>
                <w:sz w:val="16"/>
                <w:szCs w:val="16"/>
                <w:lang w:eastAsia="ja-JP"/>
              </w:rPr>
              <w:t>, 52</w:t>
            </w:r>
          </w:p>
        </w:tc>
        <w:tc>
          <w:tcPr>
            <w:tcW w:w="934" w:type="dxa"/>
            <w:tcBorders>
              <w:top w:val="single" w:sz="4" w:space="0" w:color="auto"/>
              <w:left w:val="nil"/>
              <w:bottom w:val="single" w:sz="4" w:space="0" w:color="auto"/>
              <w:right w:val="single" w:sz="4" w:space="0" w:color="auto"/>
            </w:tcBorders>
            <w:vAlign w:val="center"/>
          </w:tcPr>
          <w:p w14:paraId="026473F0"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C065AC" w14:textId="77777777" w:rsidR="009A2DB0" w:rsidRPr="001F078B" w:rsidRDefault="009A2DB0" w:rsidP="00AF735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096D21"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AC35D9" w14:textId="77777777" w:rsidR="009A2DB0" w:rsidRPr="001F078B" w:rsidRDefault="009A2DB0" w:rsidP="00AF735F">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9A9BC7" w14:textId="77777777" w:rsidR="009A2DB0" w:rsidRPr="001F078B" w:rsidRDefault="009A2DB0" w:rsidP="00AF735F">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56E1E2" w14:textId="77777777" w:rsidR="009A2DB0" w:rsidRPr="001F078B" w:rsidRDefault="009A2DB0" w:rsidP="00AF735F">
            <w:pPr>
              <w:pStyle w:val="TAC"/>
              <w:rPr>
                <w:sz w:val="16"/>
                <w:lang w:eastAsia="ja-JP"/>
              </w:rPr>
            </w:pPr>
            <w:r w:rsidRPr="001F078B">
              <w:rPr>
                <w:rFonts w:cs="Arial"/>
                <w:sz w:val="16"/>
                <w:szCs w:val="16"/>
                <w:lang w:eastAsia="ja-JP"/>
              </w:rPr>
              <w:t>2</w:t>
            </w:r>
          </w:p>
        </w:tc>
      </w:tr>
      <w:tr w:rsidR="009A2DB0" w:rsidRPr="001F078B" w14:paraId="094966B7" w14:textId="77777777" w:rsidTr="00AF735F">
        <w:trPr>
          <w:trHeight w:val="188"/>
          <w:jc w:val="center"/>
        </w:trPr>
        <w:tc>
          <w:tcPr>
            <w:tcW w:w="1632" w:type="dxa"/>
            <w:vMerge/>
            <w:tcBorders>
              <w:left w:val="single" w:sz="4" w:space="0" w:color="auto"/>
              <w:right w:val="single" w:sz="4" w:space="0" w:color="auto"/>
            </w:tcBorders>
          </w:tcPr>
          <w:p w14:paraId="38346F6B"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EA31EEE"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62E6801A" w14:textId="77777777" w:rsidR="009A2DB0" w:rsidRPr="001F078B" w:rsidRDefault="009A2DB0" w:rsidP="00AF735F">
            <w:pPr>
              <w:pStyle w:val="TAC"/>
              <w:rPr>
                <w:sz w:val="16"/>
              </w:rPr>
            </w:pPr>
            <w:r w:rsidRPr="001F078B">
              <w:rPr>
                <w:rFonts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3FCD5803" w14:textId="77777777" w:rsidR="009A2DB0" w:rsidRPr="001F078B" w:rsidRDefault="009A2DB0" w:rsidP="00AF735F">
            <w:pPr>
              <w:pStyle w:val="TAC"/>
              <w:rPr>
                <w:sz w:val="16"/>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43B63A84" w14:textId="77777777" w:rsidR="009A2DB0" w:rsidRPr="001F078B" w:rsidRDefault="009A2DB0" w:rsidP="00AF735F">
            <w:pPr>
              <w:pStyle w:val="TAC"/>
              <w:rPr>
                <w:sz w:val="16"/>
              </w:rPr>
            </w:pPr>
            <w:r w:rsidRPr="001F078B">
              <w:rPr>
                <w:rFonts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40EFA21C" w14:textId="77777777" w:rsidR="009A2DB0" w:rsidRPr="001F078B" w:rsidRDefault="009A2DB0" w:rsidP="00AF735F">
            <w:pPr>
              <w:pStyle w:val="TAC"/>
              <w:rPr>
                <w:sz w:val="16"/>
                <w:lang w:eastAsia="ja-JP"/>
              </w:rPr>
            </w:pPr>
            <w:r w:rsidRPr="001F078B">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2AE2F0" w14:textId="77777777" w:rsidR="009A2DB0" w:rsidRPr="001F078B" w:rsidRDefault="009A2DB0" w:rsidP="00AF735F">
            <w:pPr>
              <w:pStyle w:val="TAC"/>
              <w:rPr>
                <w:sz w:val="16"/>
                <w:lang w:eastAsia="ja-JP"/>
              </w:rPr>
            </w:pPr>
            <w:r w:rsidRPr="001F078B">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50F811" w14:textId="77777777" w:rsidR="009A2DB0" w:rsidRPr="001F078B" w:rsidRDefault="009A2DB0" w:rsidP="00AF735F">
            <w:pPr>
              <w:pStyle w:val="TAC"/>
              <w:rPr>
                <w:sz w:val="16"/>
                <w:lang w:eastAsia="ja-JP"/>
              </w:rPr>
            </w:pPr>
          </w:p>
        </w:tc>
      </w:tr>
      <w:tr w:rsidR="009A2DB0" w:rsidRPr="001F078B" w14:paraId="6BAB0F75"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5FF63958" w14:textId="77777777" w:rsidR="009A2DB0" w:rsidRPr="001F078B" w:rsidRDefault="009A2DB0" w:rsidP="00AF735F">
            <w:pPr>
              <w:pStyle w:val="TAC"/>
              <w:keepNext w:val="0"/>
              <w:rPr>
                <w:lang w:eastAsia="ja-JP"/>
              </w:rPr>
            </w:pPr>
            <w:r w:rsidRPr="001F078B">
              <w:rPr>
                <w:rFonts w:eastAsia="PMingLiU"/>
                <w:lang w:eastAsia="ja-JP"/>
              </w:rPr>
              <w:t>DC</w:t>
            </w:r>
            <w:r w:rsidRPr="001F078B">
              <w:t>_</w:t>
            </w:r>
            <w:r w:rsidRPr="001F078B">
              <w:rPr>
                <w:rFonts w:eastAsia="PMingLiU"/>
                <w:lang w:eastAsia="zh-TW"/>
              </w:rPr>
              <w:t>3</w:t>
            </w:r>
            <w:r w:rsidRPr="001F078B">
              <w:t>_</w:t>
            </w:r>
            <w:r w:rsidRPr="001F078B">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0402CE06" w14:textId="77777777" w:rsidR="009A2DB0" w:rsidRPr="0062358D" w:rsidRDefault="009A2DB0" w:rsidP="00AF735F">
            <w:pPr>
              <w:pStyle w:val="TAL"/>
              <w:rPr>
                <w:sz w:val="16"/>
                <w:szCs w:val="16"/>
                <w:lang w:val="sv-SE" w:eastAsia="ko-KR"/>
              </w:rPr>
            </w:pPr>
            <w:r w:rsidRPr="001F078B">
              <w:rPr>
                <w:sz w:val="16"/>
                <w:szCs w:val="16"/>
                <w:lang w:val="sv-SE"/>
              </w:rPr>
              <w:t xml:space="preserve">E-UTRA Band 1, </w:t>
            </w:r>
            <w:r w:rsidRPr="001F078B">
              <w:rPr>
                <w:sz w:val="16"/>
                <w:szCs w:val="16"/>
                <w:lang w:val="sv-SE" w:eastAsia="ja-JP"/>
              </w:rPr>
              <w:t xml:space="preserve">42, </w:t>
            </w:r>
            <w:r w:rsidRPr="001F078B">
              <w:rPr>
                <w:sz w:val="16"/>
                <w:szCs w:val="16"/>
                <w:lang w:val="sv-SE"/>
              </w:rPr>
              <w:t>43, 50, 51, 65, 74, 75, 76</w:t>
            </w:r>
          </w:p>
          <w:p w14:paraId="7AA6629D" w14:textId="77777777" w:rsidR="009A2DB0" w:rsidRPr="001F078B" w:rsidRDefault="009A2DB0" w:rsidP="00AF735F">
            <w:pPr>
              <w:pStyle w:val="TAL"/>
              <w:rPr>
                <w:sz w:val="16"/>
                <w:szCs w:val="16"/>
                <w:lang w:val="sv-SE" w:eastAsia="ja-JP"/>
              </w:rPr>
            </w:pPr>
            <w:r w:rsidRPr="001F078B">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5C222834"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6D46CE"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C422699"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CFACA6" w14:textId="77777777" w:rsidR="009A2DB0" w:rsidRPr="001F078B" w:rsidRDefault="009A2DB0" w:rsidP="00AF735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7A1F39E3" w14:textId="77777777" w:rsidR="009A2DB0" w:rsidRPr="001F078B" w:rsidRDefault="009A2DB0" w:rsidP="00AF735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1AFCB4A6" w14:textId="77777777" w:rsidR="009A2DB0" w:rsidRPr="001F078B" w:rsidRDefault="009A2DB0" w:rsidP="00AF735F">
            <w:pPr>
              <w:pStyle w:val="TAC"/>
              <w:keepNext w:val="0"/>
              <w:rPr>
                <w:sz w:val="16"/>
                <w:lang w:eastAsia="ja-JP"/>
              </w:rPr>
            </w:pPr>
            <w:r w:rsidRPr="001F078B">
              <w:rPr>
                <w:sz w:val="16"/>
              </w:rPr>
              <w:t>2</w:t>
            </w:r>
          </w:p>
        </w:tc>
      </w:tr>
      <w:tr w:rsidR="009A2DB0" w:rsidRPr="001F078B" w14:paraId="3824F7A1" w14:textId="77777777" w:rsidTr="00AF735F">
        <w:trPr>
          <w:trHeight w:val="188"/>
          <w:jc w:val="center"/>
        </w:trPr>
        <w:tc>
          <w:tcPr>
            <w:tcW w:w="1632" w:type="dxa"/>
            <w:vMerge/>
            <w:tcBorders>
              <w:left w:val="single" w:sz="4" w:space="0" w:color="auto"/>
              <w:right w:val="single" w:sz="4" w:space="0" w:color="auto"/>
            </w:tcBorders>
          </w:tcPr>
          <w:p w14:paraId="1C7CDC77"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D227680" w14:textId="77777777" w:rsidR="009A2DB0" w:rsidRPr="001F078B" w:rsidRDefault="009A2DB0" w:rsidP="00AF735F">
            <w:pPr>
              <w:pStyle w:val="TAL"/>
              <w:rPr>
                <w:sz w:val="16"/>
                <w:szCs w:val="16"/>
                <w:lang w:eastAsia="ja-JP"/>
              </w:rPr>
            </w:pPr>
            <w:r w:rsidRPr="001F078B">
              <w:rPr>
                <w:sz w:val="16"/>
                <w:szCs w:val="16"/>
                <w:lang w:val="sv-SE" w:eastAsia="ja-JP"/>
              </w:rPr>
              <w:t xml:space="preserve">E-UTRA </w:t>
            </w:r>
            <w:r w:rsidRPr="001F078B">
              <w:rPr>
                <w:sz w:val="16"/>
                <w:szCs w:val="16"/>
              </w:rPr>
              <w:t>band 1</w:t>
            </w:r>
          </w:p>
        </w:tc>
        <w:tc>
          <w:tcPr>
            <w:tcW w:w="934" w:type="dxa"/>
            <w:tcBorders>
              <w:top w:val="single" w:sz="4" w:space="0" w:color="auto"/>
              <w:left w:val="nil"/>
              <w:bottom w:val="single" w:sz="4" w:space="0" w:color="auto"/>
              <w:right w:val="single" w:sz="4" w:space="0" w:color="auto"/>
            </w:tcBorders>
            <w:vAlign w:val="center"/>
          </w:tcPr>
          <w:p w14:paraId="2E291253"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B0BD82"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F632FBF"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2B6E42" w14:textId="77777777" w:rsidR="009A2DB0" w:rsidRPr="001F078B" w:rsidRDefault="009A2DB0" w:rsidP="00AF735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1C31927A" w14:textId="77777777" w:rsidR="009A2DB0" w:rsidRPr="001F078B" w:rsidRDefault="009A2DB0" w:rsidP="00AF735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34CD0426" w14:textId="77777777" w:rsidR="009A2DB0" w:rsidRPr="001F078B" w:rsidRDefault="009A2DB0" w:rsidP="00AF735F">
            <w:pPr>
              <w:pStyle w:val="TAC"/>
              <w:keepNext w:val="0"/>
              <w:rPr>
                <w:sz w:val="16"/>
                <w:lang w:eastAsia="ja-JP"/>
              </w:rPr>
            </w:pPr>
            <w:r w:rsidRPr="001F078B">
              <w:rPr>
                <w:sz w:val="16"/>
              </w:rPr>
              <w:t xml:space="preserve">9, </w:t>
            </w:r>
            <w:r w:rsidRPr="001F078B">
              <w:rPr>
                <w:sz w:val="16"/>
                <w:lang w:eastAsia="ja-JP"/>
              </w:rPr>
              <w:t>10</w:t>
            </w:r>
          </w:p>
        </w:tc>
      </w:tr>
      <w:tr w:rsidR="009A2DB0" w:rsidRPr="001F078B" w14:paraId="7E1B29AE" w14:textId="77777777" w:rsidTr="00AF735F">
        <w:trPr>
          <w:trHeight w:val="188"/>
          <w:jc w:val="center"/>
        </w:trPr>
        <w:tc>
          <w:tcPr>
            <w:tcW w:w="1632" w:type="dxa"/>
            <w:vMerge/>
            <w:tcBorders>
              <w:left w:val="single" w:sz="4" w:space="0" w:color="auto"/>
              <w:right w:val="single" w:sz="4" w:space="0" w:color="auto"/>
            </w:tcBorders>
          </w:tcPr>
          <w:p w14:paraId="7D3C9C73"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4AD420" w14:textId="77777777" w:rsidR="009A2DB0" w:rsidRPr="001F078B" w:rsidRDefault="009A2DB0" w:rsidP="00AF735F">
            <w:pPr>
              <w:pStyle w:val="TAL"/>
              <w:rPr>
                <w:sz w:val="16"/>
                <w:szCs w:val="16"/>
                <w:lang w:eastAsia="ja-JP"/>
              </w:rPr>
            </w:pPr>
            <w:r w:rsidRPr="001F078B">
              <w:rPr>
                <w:sz w:val="16"/>
                <w:szCs w:val="16"/>
                <w:lang w:val="sv-SE" w:eastAsia="ja-JP"/>
              </w:rPr>
              <w:t>E-UTRA</w:t>
            </w:r>
            <w:r w:rsidRPr="001F078B">
              <w:rPr>
                <w:sz w:val="16"/>
                <w:szCs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66B89C46"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5022AA"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44EA98D"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CB5F3D" w14:textId="77777777" w:rsidR="009A2DB0" w:rsidRPr="001F078B" w:rsidRDefault="009A2DB0" w:rsidP="00AF735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4D1178E8" w14:textId="77777777" w:rsidR="009A2DB0" w:rsidRPr="001F078B" w:rsidRDefault="009A2DB0" w:rsidP="00AF735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32583CA4" w14:textId="77777777" w:rsidR="009A2DB0" w:rsidRPr="001F078B" w:rsidRDefault="009A2DB0" w:rsidP="00AF735F">
            <w:pPr>
              <w:pStyle w:val="TAC"/>
              <w:keepNext w:val="0"/>
              <w:rPr>
                <w:sz w:val="16"/>
                <w:lang w:eastAsia="ja-JP"/>
              </w:rPr>
            </w:pPr>
            <w:r w:rsidRPr="001F078B">
              <w:rPr>
                <w:sz w:val="16"/>
                <w:lang w:eastAsia="ja-JP"/>
              </w:rPr>
              <w:t>5</w:t>
            </w:r>
          </w:p>
        </w:tc>
      </w:tr>
      <w:tr w:rsidR="009A2DB0" w:rsidRPr="001F078B" w14:paraId="5720EA3D" w14:textId="77777777" w:rsidTr="00AF735F">
        <w:trPr>
          <w:trHeight w:val="188"/>
          <w:jc w:val="center"/>
        </w:trPr>
        <w:tc>
          <w:tcPr>
            <w:tcW w:w="1632" w:type="dxa"/>
            <w:vMerge/>
            <w:tcBorders>
              <w:left w:val="single" w:sz="4" w:space="0" w:color="auto"/>
              <w:right w:val="single" w:sz="4" w:space="0" w:color="auto"/>
            </w:tcBorders>
          </w:tcPr>
          <w:p w14:paraId="731AEAB3"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AAC3D8" w14:textId="77777777" w:rsidR="009A2DB0" w:rsidRPr="001F078B" w:rsidRDefault="009A2DB0" w:rsidP="00AF735F">
            <w:pPr>
              <w:pStyle w:val="TAL"/>
              <w:rPr>
                <w:sz w:val="16"/>
                <w:szCs w:val="16"/>
                <w:lang w:val="sv-SE" w:eastAsia="ja-JP"/>
              </w:rPr>
            </w:pPr>
            <w:r w:rsidRPr="001F078B">
              <w:rPr>
                <w:sz w:val="16"/>
                <w:szCs w:val="16"/>
                <w:lang w:val="sv-SE"/>
              </w:rPr>
              <w:t>E-UTRA Band 5, 7, 8, 20, 26, 27, 31, 34, 38, 40, 41, 72</w:t>
            </w:r>
          </w:p>
        </w:tc>
        <w:tc>
          <w:tcPr>
            <w:tcW w:w="934" w:type="dxa"/>
            <w:tcBorders>
              <w:top w:val="single" w:sz="4" w:space="0" w:color="auto"/>
              <w:left w:val="nil"/>
              <w:bottom w:val="single" w:sz="4" w:space="0" w:color="auto"/>
              <w:right w:val="single" w:sz="4" w:space="0" w:color="auto"/>
            </w:tcBorders>
            <w:vAlign w:val="center"/>
          </w:tcPr>
          <w:p w14:paraId="3428282F"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9A7070"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6D8389A"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004376" w14:textId="77777777" w:rsidR="009A2DB0" w:rsidRPr="001F078B" w:rsidRDefault="009A2DB0" w:rsidP="00AF735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6528E5B3" w14:textId="77777777" w:rsidR="009A2DB0" w:rsidRPr="001F078B" w:rsidRDefault="009A2DB0" w:rsidP="00AF735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6D00EA14" w14:textId="77777777" w:rsidR="009A2DB0" w:rsidRPr="001F078B" w:rsidRDefault="009A2DB0" w:rsidP="00AF735F">
            <w:pPr>
              <w:pStyle w:val="TAC"/>
              <w:keepNext w:val="0"/>
              <w:rPr>
                <w:sz w:val="16"/>
                <w:lang w:eastAsia="ja-JP"/>
              </w:rPr>
            </w:pPr>
          </w:p>
        </w:tc>
      </w:tr>
      <w:tr w:rsidR="009A2DB0" w:rsidRPr="001F078B" w14:paraId="607696B0" w14:textId="77777777" w:rsidTr="00AF735F">
        <w:trPr>
          <w:trHeight w:val="188"/>
          <w:jc w:val="center"/>
        </w:trPr>
        <w:tc>
          <w:tcPr>
            <w:tcW w:w="1632" w:type="dxa"/>
            <w:vMerge/>
            <w:tcBorders>
              <w:left w:val="single" w:sz="4" w:space="0" w:color="auto"/>
              <w:right w:val="single" w:sz="4" w:space="0" w:color="auto"/>
            </w:tcBorders>
          </w:tcPr>
          <w:p w14:paraId="24C7126F"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41AF1DD" w14:textId="77777777" w:rsidR="009A2DB0" w:rsidRPr="001F078B" w:rsidRDefault="009A2DB0" w:rsidP="00AF735F">
            <w:pPr>
              <w:pStyle w:val="TAL"/>
              <w:rPr>
                <w:sz w:val="16"/>
                <w:szCs w:val="16"/>
                <w:lang w:eastAsia="ja-JP"/>
              </w:rPr>
            </w:pPr>
            <w:r w:rsidRPr="001F078B">
              <w:rPr>
                <w:sz w:val="16"/>
                <w:szCs w:val="16"/>
              </w:rPr>
              <w:t>E-UTRA Band 11, 18, 19, 21</w:t>
            </w:r>
          </w:p>
        </w:tc>
        <w:tc>
          <w:tcPr>
            <w:tcW w:w="934" w:type="dxa"/>
            <w:tcBorders>
              <w:top w:val="single" w:sz="4" w:space="0" w:color="auto"/>
              <w:left w:val="nil"/>
              <w:bottom w:val="single" w:sz="4" w:space="0" w:color="auto"/>
              <w:right w:val="single" w:sz="4" w:space="0" w:color="auto"/>
            </w:tcBorders>
            <w:vAlign w:val="center"/>
          </w:tcPr>
          <w:p w14:paraId="18BD4DFB"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DL_low</w:t>
            </w:r>
            <w:proofErr w:type="spellEnd"/>
            <w:r w:rsidRPr="001F078B">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31654D7B"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65A4379"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DB3FFE" w14:textId="77777777" w:rsidR="009A2DB0" w:rsidRPr="001F078B" w:rsidRDefault="009A2DB0" w:rsidP="00AF735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3932AE3E" w14:textId="77777777" w:rsidR="009A2DB0" w:rsidRPr="001F078B" w:rsidRDefault="009A2DB0" w:rsidP="00AF735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6853587D" w14:textId="77777777" w:rsidR="009A2DB0" w:rsidRPr="001F078B" w:rsidRDefault="009A2DB0" w:rsidP="00AF735F">
            <w:pPr>
              <w:pStyle w:val="TAC"/>
              <w:keepNext w:val="0"/>
              <w:rPr>
                <w:sz w:val="16"/>
                <w:lang w:eastAsia="ja-JP"/>
              </w:rPr>
            </w:pPr>
            <w:r w:rsidRPr="001F078B">
              <w:rPr>
                <w:sz w:val="16"/>
              </w:rPr>
              <w:t>13</w:t>
            </w:r>
          </w:p>
        </w:tc>
      </w:tr>
      <w:tr w:rsidR="009A2DB0" w:rsidRPr="001F078B" w14:paraId="06B0371D" w14:textId="77777777" w:rsidTr="00AF735F">
        <w:trPr>
          <w:trHeight w:val="188"/>
          <w:jc w:val="center"/>
        </w:trPr>
        <w:tc>
          <w:tcPr>
            <w:tcW w:w="1632" w:type="dxa"/>
            <w:vMerge/>
            <w:tcBorders>
              <w:left w:val="single" w:sz="4" w:space="0" w:color="auto"/>
              <w:right w:val="single" w:sz="4" w:space="0" w:color="auto"/>
            </w:tcBorders>
          </w:tcPr>
          <w:p w14:paraId="407FD1A1"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99D25A" w14:textId="77777777" w:rsidR="009A2DB0" w:rsidRPr="001F078B" w:rsidRDefault="009A2DB0" w:rsidP="00AF735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2277766" w14:textId="77777777" w:rsidR="009A2DB0" w:rsidRPr="001F078B" w:rsidRDefault="009A2DB0" w:rsidP="00AF735F">
            <w:pPr>
              <w:pStyle w:val="TAC"/>
              <w:keepNext w:val="0"/>
              <w:rPr>
                <w:rFonts w:eastAsia="PMingLiU"/>
                <w:sz w:val="16"/>
              </w:rPr>
            </w:pPr>
            <w:r w:rsidRPr="001F078B">
              <w:rPr>
                <w:sz w:val="16"/>
              </w:rPr>
              <w:t>1884.5</w:t>
            </w:r>
          </w:p>
        </w:tc>
        <w:tc>
          <w:tcPr>
            <w:tcW w:w="310" w:type="dxa"/>
            <w:tcBorders>
              <w:top w:val="single" w:sz="4" w:space="0" w:color="auto"/>
              <w:left w:val="nil"/>
              <w:bottom w:val="single" w:sz="4" w:space="0" w:color="auto"/>
              <w:right w:val="single" w:sz="4" w:space="0" w:color="auto"/>
            </w:tcBorders>
            <w:vAlign w:val="center"/>
          </w:tcPr>
          <w:p w14:paraId="1F1C6072" w14:textId="77777777" w:rsidR="009A2DB0" w:rsidRPr="001F078B" w:rsidRDefault="009A2DB0" w:rsidP="00AF735F">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EACBE79" w14:textId="77777777" w:rsidR="009A2DB0" w:rsidRPr="001F078B" w:rsidRDefault="009A2DB0" w:rsidP="00AF735F">
            <w:pPr>
              <w:pStyle w:val="TAC"/>
              <w:keepNext w:val="0"/>
              <w:rPr>
                <w:rFonts w:eastAsia="PMingLiU"/>
                <w:sz w:val="16"/>
              </w:rPr>
            </w:pPr>
            <w:r w:rsidRPr="001F078B">
              <w:rPr>
                <w:sz w:val="16"/>
              </w:rPr>
              <w:t>1915.7</w:t>
            </w:r>
          </w:p>
        </w:tc>
        <w:tc>
          <w:tcPr>
            <w:tcW w:w="1172" w:type="dxa"/>
            <w:tcBorders>
              <w:top w:val="single" w:sz="4" w:space="0" w:color="auto"/>
              <w:left w:val="nil"/>
              <w:bottom w:val="single" w:sz="4" w:space="0" w:color="auto"/>
              <w:right w:val="single" w:sz="4" w:space="0" w:color="auto"/>
            </w:tcBorders>
            <w:vAlign w:val="center"/>
          </w:tcPr>
          <w:p w14:paraId="6413DF41" w14:textId="77777777" w:rsidR="009A2DB0" w:rsidRPr="001F078B" w:rsidRDefault="009A2DB0" w:rsidP="00AF735F">
            <w:pPr>
              <w:pStyle w:val="TAC"/>
              <w:keepNext w:val="0"/>
              <w:rPr>
                <w:rFonts w:eastAsia="PMingLiU"/>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vAlign w:val="center"/>
          </w:tcPr>
          <w:p w14:paraId="69689C66" w14:textId="77777777" w:rsidR="009A2DB0" w:rsidRPr="001F078B" w:rsidRDefault="009A2DB0" w:rsidP="00AF735F">
            <w:pPr>
              <w:pStyle w:val="TAC"/>
              <w:keepNext w:val="0"/>
              <w:rPr>
                <w:rFonts w:eastAsia="PMingLiU"/>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vAlign w:val="center"/>
          </w:tcPr>
          <w:p w14:paraId="6D44E273" w14:textId="77777777" w:rsidR="009A2DB0" w:rsidRPr="001F078B" w:rsidRDefault="009A2DB0" w:rsidP="00AF735F">
            <w:pPr>
              <w:pStyle w:val="TAC"/>
              <w:keepNext w:val="0"/>
              <w:rPr>
                <w:rFonts w:eastAsia="PMingLiU"/>
                <w:sz w:val="16"/>
                <w:lang w:eastAsia="ko-KR"/>
              </w:rPr>
            </w:pPr>
            <w:r w:rsidRPr="001F078B">
              <w:rPr>
                <w:sz w:val="16"/>
              </w:rPr>
              <w:t>13</w:t>
            </w:r>
          </w:p>
        </w:tc>
      </w:tr>
      <w:tr w:rsidR="009A2DB0" w:rsidRPr="001F078B" w14:paraId="18F10A09" w14:textId="77777777" w:rsidTr="00AF735F">
        <w:trPr>
          <w:trHeight w:val="188"/>
          <w:jc w:val="center"/>
        </w:trPr>
        <w:tc>
          <w:tcPr>
            <w:tcW w:w="1632" w:type="dxa"/>
            <w:vMerge/>
            <w:tcBorders>
              <w:left w:val="single" w:sz="4" w:space="0" w:color="auto"/>
              <w:right w:val="single" w:sz="4" w:space="0" w:color="auto"/>
            </w:tcBorders>
          </w:tcPr>
          <w:p w14:paraId="313F0537"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B7D2DD" w14:textId="77777777" w:rsidR="009A2DB0" w:rsidRPr="001F078B" w:rsidRDefault="009A2DB0" w:rsidP="00AF735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C2157DA" w14:textId="77777777" w:rsidR="009A2DB0" w:rsidRPr="001F078B" w:rsidRDefault="009A2DB0" w:rsidP="00AF735F">
            <w:pPr>
              <w:pStyle w:val="TAC"/>
              <w:keepNext w:val="0"/>
              <w:rPr>
                <w:sz w:val="16"/>
              </w:rPr>
            </w:pPr>
            <w:r w:rsidRPr="001F078B">
              <w:rPr>
                <w:sz w:val="16"/>
              </w:rPr>
              <w:t>470</w:t>
            </w:r>
          </w:p>
        </w:tc>
        <w:tc>
          <w:tcPr>
            <w:tcW w:w="310" w:type="dxa"/>
            <w:tcBorders>
              <w:top w:val="single" w:sz="4" w:space="0" w:color="auto"/>
              <w:left w:val="nil"/>
              <w:bottom w:val="single" w:sz="4" w:space="0" w:color="auto"/>
              <w:right w:val="single" w:sz="4" w:space="0" w:color="auto"/>
            </w:tcBorders>
            <w:vAlign w:val="center"/>
          </w:tcPr>
          <w:p w14:paraId="263431CB"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B670C4B" w14:textId="77777777" w:rsidR="009A2DB0" w:rsidRPr="001F078B" w:rsidRDefault="009A2DB0" w:rsidP="00AF735F">
            <w:pPr>
              <w:pStyle w:val="TAC"/>
              <w:keepNext w:val="0"/>
              <w:rPr>
                <w:sz w:val="16"/>
              </w:rPr>
            </w:pPr>
            <w:r w:rsidRPr="001F078B">
              <w:rPr>
                <w:sz w:val="16"/>
              </w:rPr>
              <w:t>710</w:t>
            </w:r>
          </w:p>
        </w:tc>
        <w:tc>
          <w:tcPr>
            <w:tcW w:w="1172" w:type="dxa"/>
            <w:tcBorders>
              <w:top w:val="single" w:sz="4" w:space="0" w:color="auto"/>
              <w:left w:val="nil"/>
              <w:bottom w:val="single" w:sz="4" w:space="0" w:color="auto"/>
              <w:right w:val="single" w:sz="4" w:space="0" w:color="auto"/>
            </w:tcBorders>
            <w:vAlign w:val="center"/>
          </w:tcPr>
          <w:p w14:paraId="7B4F6106" w14:textId="77777777" w:rsidR="009A2DB0" w:rsidRPr="001F078B" w:rsidRDefault="009A2DB0" w:rsidP="00AF735F">
            <w:pPr>
              <w:pStyle w:val="TAC"/>
              <w:keepNext w:val="0"/>
              <w:rPr>
                <w:sz w:val="16"/>
                <w:lang w:eastAsia="ja-JP"/>
              </w:rPr>
            </w:pPr>
            <w:r w:rsidRPr="001F078B">
              <w:rPr>
                <w:sz w:val="16"/>
              </w:rPr>
              <w:t>-26.2</w:t>
            </w:r>
          </w:p>
        </w:tc>
        <w:tc>
          <w:tcPr>
            <w:tcW w:w="749" w:type="dxa"/>
            <w:tcBorders>
              <w:top w:val="single" w:sz="4" w:space="0" w:color="auto"/>
              <w:left w:val="nil"/>
              <w:bottom w:val="single" w:sz="4" w:space="0" w:color="auto"/>
              <w:right w:val="single" w:sz="4" w:space="0" w:color="auto"/>
            </w:tcBorders>
            <w:noWrap/>
            <w:vAlign w:val="center"/>
          </w:tcPr>
          <w:p w14:paraId="2F4A23D5" w14:textId="77777777" w:rsidR="009A2DB0" w:rsidRPr="001F078B" w:rsidRDefault="009A2DB0" w:rsidP="00AF735F">
            <w:pPr>
              <w:pStyle w:val="TAC"/>
              <w:keepNext w:val="0"/>
              <w:rPr>
                <w:sz w:val="16"/>
                <w:lang w:eastAsia="ja-JP"/>
              </w:rPr>
            </w:pPr>
            <w:r w:rsidRPr="001F078B">
              <w:rPr>
                <w:sz w:val="16"/>
              </w:rPr>
              <w:t>6</w:t>
            </w:r>
          </w:p>
        </w:tc>
        <w:tc>
          <w:tcPr>
            <w:tcW w:w="1228" w:type="dxa"/>
            <w:tcBorders>
              <w:top w:val="single" w:sz="4" w:space="0" w:color="auto"/>
              <w:left w:val="nil"/>
              <w:bottom w:val="single" w:sz="4" w:space="0" w:color="auto"/>
              <w:right w:val="single" w:sz="4" w:space="0" w:color="auto"/>
            </w:tcBorders>
            <w:noWrap/>
            <w:vAlign w:val="center"/>
          </w:tcPr>
          <w:p w14:paraId="4A4D7792" w14:textId="77777777" w:rsidR="009A2DB0" w:rsidRPr="001F078B" w:rsidRDefault="009A2DB0" w:rsidP="00AF735F">
            <w:pPr>
              <w:pStyle w:val="TAC"/>
              <w:keepNext w:val="0"/>
              <w:rPr>
                <w:sz w:val="16"/>
                <w:lang w:eastAsia="ja-JP"/>
              </w:rPr>
            </w:pPr>
            <w:r w:rsidRPr="001F078B">
              <w:rPr>
                <w:sz w:val="16"/>
                <w:lang w:eastAsia="ja-JP"/>
              </w:rPr>
              <w:t>14</w:t>
            </w:r>
          </w:p>
        </w:tc>
      </w:tr>
      <w:tr w:rsidR="009A2DB0" w:rsidRPr="001F078B" w14:paraId="244E57BC" w14:textId="77777777" w:rsidTr="00AF735F">
        <w:trPr>
          <w:trHeight w:val="188"/>
          <w:jc w:val="center"/>
        </w:trPr>
        <w:tc>
          <w:tcPr>
            <w:tcW w:w="1632" w:type="dxa"/>
            <w:vMerge/>
            <w:tcBorders>
              <w:left w:val="single" w:sz="4" w:space="0" w:color="auto"/>
              <w:right w:val="single" w:sz="4" w:space="0" w:color="auto"/>
            </w:tcBorders>
          </w:tcPr>
          <w:p w14:paraId="721AC79E"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68FC20" w14:textId="77777777" w:rsidR="009A2DB0" w:rsidRPr="001F078B" w:rsidRDefault="009A2DB0" w:rsidP="00AF735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E9D17B0" w14:textId="77777777" w:rsidR="009A2DB0" w:rsidRPr="001F078B" w:rsidRDefault="009A2DB0" w:rsidP="00AF735F">
            <w:pPr>
              <w:pStyle w:val="TAC"/>
              <w:keepNext w:val="0"/>
              <w:rPr>
                <w:rFonts w:eastAsia="PMingLiU"/>
                <w:sz w:val="16"/>
              </w:rPr>
            </w:pPr>
            <w:r w:rsidRPr="001F078B">
              <w:rPr>
                <w:sz w:val="16"/>
              </w:rPr>
              <w:t>758</w:t>
            </w:r>
          </w:p>
        </w:tc>
        <w:tc>
          <w:tcPr>
            <w:tcW w:w="310" w:type="dxa"/>
            <w:tcBorders>
              <w:top w:val="single" w:sz="4" w:space="0" w:color="auto"/>
              <w:left w:val="nil"/>
              <w:bottom w:val="single" w:sz="4" w:space="0" w:color="auto"/>
              <w:right w:val="single" w:sz="4" w:space="0" w:color="auto"/>
            </w:tcBorders>
            <w:vAlign w:val="center"/>
          </w:tcPr>
          <w:p w14:paraId="2BA2A064" w14:textId="77777777" w:rsidR="009A2DB0" w:rsidRPr="001F078B" w:rsidRDefault="009A2DB0" w:rsidP="00AF735F">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8EFF3EC" w14:textId="77777777" w:rsidR="009A2DB0" w:rsidRPr="001F078B" w:rsidRDefault="009A2DB0" w:rsidP="00AF735F">
            <w:pPr>
              <w:pStyle w:val="TAC"/>
              <w:keepNext w:val="0"/>
              <w:rPr>
                <w:rFonts w:eastAsia="PMingLiU"/>
                <w:sz w:val="16"/>
              </w:rPr>
            </w:pPr>
            <w:r w:rsidRPr="001F078B">
              <w:rPr>
                <w:sz w:val="16"/>
              </w:rPr>
              <w:t>773</w:t>
            </w:r>
          </w:p>
        </w:tc>
        <w:tc>
          <w:tcPr>
            <w:tcW w:w="1172" w:type="dxa"/>
            <w:tcBorders>
              <w:top w:val="single" w:sz="4" w:space="0" w:color="auto"/>
              <w:left w:val="nil"/>
              <w:bottom w:val="single" w:sz="4" w:space="0" w:color="auto"/>
              <w:right w:val="single" w:sz="4" w:space="0" w:color="auto"/>
            </w:tcBorders>
            <w:vAlign w:val="center"/>
          </w:tcPr>
          <w:p w14:paraId="486D652C" w14:textId="77777777" w:rsidR="009A2DB0" w:rsidRPr="001F078B" w:rsidRDefault="009A2DB0" w:rsidP="00AF735F">
            <w:pPr>
              <w:pStyle w:val="TAC"/>
              <w:keepNext w:val="0"/>
              <w:rPr>
                <w:rFonts w:eastAsia="PMingLiU"/>
                <w:sz w:val="16"/>
              </w:rPr>
            </w:pPr>
            <w:r w:rsidRPr="001F078B">
              <w:rPr>
                <w:sz w:val="16"/>
              </w:rPr>
              <w:t>-32</w:t>
            </w:r>
          </w:p>
        </w:tc>
        <w:tc>
          <w:tcPr>
            <w:tcW w:w="749" w:type="dxa"/>
            <w:tcBorders>
              <w:top w:val="single" w:sz="4" w:space="0" w:color="auto"/>
              <w:left w:val="nil"/>
              <w:bottom w:val="single" w:sz="4" w:space="0" w:color="auto"/>
              <w:right w:val="single" w:sz="4" w:space="0" w:color="auto"/>
            </w:tcBorders>
            <w:noWrap/>
            <w:vAlign w:val="center"/>
          </w:tcPr>
          <w:p w14:paraId="27CF2AEB" w14:textId="77777777" w:rsidR="009A2DB0" w:rsidRPr="001F078B" w:rsidRDefault="009A2DB0" w:rsidP="00AF735F">
            <w:pPr>
              <w:pStyle w:val="TAC"/>
              <w:keepNext w:val="0"/>
              <w:rPr>
                <w:rFonts w:eastAsia="PMingLiU"/>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51AE3C5B" w14:textId="77777777" w:rsidR="009A2DB0" w:rsidRPr="001F078B" w:rsidRDefault="009A2DB0" w:rsidP="00AF735F">
            <w:pPr>
              <w:pStyle w:val="TAC"/>
              <w:keepNext w:val="0"/>
              <w:rPr>
                <w:rFonts w:eastAsia="PMingLiU"/>
                <w:sz w:val="16"/>
                <w:lang w:eastAsia="ko-KR"/>
              </w:rPr>
            </w:pPr>
            <w:r w:rsidRPr="001F078B">
              <w:rPr>
                <w:sz w:val="16"/>
                <w:lang w:eastAsia="ja-JP"/>
              </w:rPr>
              <w:t>5</w:t>
            </w:r>
          </w:p>
        </w:tc>
      </w:tr>
      <w:tr w:rsidR="009A2DB0" w:rsidRPr="001F078B" w14:paraId="1F176345" w14:textId="77777777" w:rsidTr="00AF735F">
        <w:trPr>
          <w:trHeight w:val="188"/>
          <w:jc w:val="center"/>
        </w:trPr>
        <w:tc>
          <w:tcPr>
            <w:tcW w:w="1632" w:type="dxa"/>
            <w:vMerge/>
            <w:tcBorders>
              <w:left w:val="single" w:sz="4" w:space="0" w:color="auto"/>
              <w:right w:val="single" w:sz="4" w:space="0" w:color="auto"/>
            </w:tcBorders>
          </w:tcPr>
          <w:p w14:paraId="6C88979E"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F2D7DCF" w14:textId="77777777" w:rsidR="009A2DB0" w:rsidRPr="001F078B" w:rsidRDefault="009A2DB0" w:rsidP="00AF735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F406051" w14:textId="77777777" w:rsidR="009A2DB0" w:rsidRPr="001F078B" w:rsidRDefault="009A2DB0" w:rsidP="00AF735F">
            <w:pPr>
              <w:pStyle w:val="TAC"/>
              <w:keepNext w:val="0"/>
              <w:rPr>
                <w:sz w:val="16"/>
              </w:rPr>
            </w:pPr>
            <w:r w:rsidRPr="001F078B">
              <w:rPr>
                <w:sz w:val="16"/>
              </w:rPr>
              <w:t>773</w:t>
            </w:r>
          </w:p>
        </w:tc>
        <w:tc>
          <w:tcPr>
            <w:tcW w:w="310" w:type="dxa"/>
            <w:tcBorders>
              <w:top w:val="single" w:sz="4" w:space="0" w:color="auto"/>
              <w:left w:val="nil"/>
              <w:bottom w:val="single" w:sz="4" w:space="0" w:color="auto"/>
              <w:right w:val="single" w:sz="4" w:space="0" w:color="auto"/>
            </w:tcBorders>
            <w:vAlign w:val="center"/>
          </w:tcPr>
          <w:p w14:paraId="03BBCF68"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710834D" w14:textId="77777777" w:rsidR="009A2DB0" w:rsidRPr="001F078B" w:rsidRDefault="009A2DB0" w:rsidP="00AF735F">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14:paraId="2F89F57E" w14:textId="77777777" w:rsidR="009A2DB0" w:rsidRPr="001F078B" w:rsidRDefault="009A2DB0" w:rsidP="00AF735F">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5A9BB86A" w14:textId="77777777" w:rsidR="009A2DB0" w:rsidRPr="001F078B" w:rsidRDefault="009A2DB0" w:rsidP="00AF735F">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22FEABF4" w14:textId="77777777" w:rsidR="009A2DB0" w:rsidRPr="001F078B" w:rsidRDefault="009A2DB0" w:rsidP="00AF735F">
            <w:pPr>
              <w:pStyle w:val="TAC"/>
              <w:keepNext w:val="0"/>
              <w:rPr>
                <w:sz w:val="16"/>
                <w:lang w:eastAsia="ja-JP"/>
              </w:rPr>
            </w:pPr>
          </w:p>
        </w:tc>
      </w:tr>
      <w:tr w:rsidR="009A2DB0" w:rsidRPr="001F078B" w14:paraId="4DE52346"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5F48074F"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4D5935" w14:textId="77777777" w:rsidR="009A2DB0" w:rsidRPr="001F078B" w:rsidRDefault="009A2DB0" w:rsidP="00AF735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7643B97" w14:textId="77777777" w:rsidR="009A2DB0" w:rsidRPr="001F078B" w:rsidRDefault="009A2DB0" w:rsidP="00AF735F">
            <w:pPr>
              <w:pStyle w:val="TAC"/>
              <w:keepNext w:val="0"/>
              <w:rPr>
                <w:sz w:val="16"/>
              </w:rPr>
            </w:pPr>
            <w:r w:rsidRPr="001F078B">
              <w:rPr>
                <w:sz w:val="16"/>
              </w:rPr>
              <w:t>1884.5</w:t>
            </w:r>
          </w:p>
        </w:tc>
        <w:tc>
          <w:tcPr>
            <w:tcW w:w="310" w:type="dxa"/>
            <w:tcBorders>
              <w:top w:val="single" w:sz="4" w:space="0" w:color="auto"/>
              <w:left w:val="nil"/>
              <w:bottom w:val="single" w:sz="4" w:space="0" w:color="auto"/>
              <w:right w:val="single" w:sz="4" w:space="0" w:color="auto"/>
            </w:tcBorders>
            <w:vAlign w:val="center"/>
          </w:tcPr>
          <w:p w14:paraId="3B4EFAEE"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FFD4597" w14:textId="77777777" w:rsidR="009A2DB0" w:rsidRPr="001F078B" w:rsidRDefault="009A2DB0" w:rsidP="00AF735F">
            <w:pPr>
              <w:pStyle w:val="TAC"/>
              <w:keepNext w:val="0"/>
              <w:rPr>
                <w:sz w:val="16"/>
              </w:rPr>
            </w:pPr>
            <w:r w:rsidRPr="001F078B">
              <w:rPr>
                <w:sz w:val="16"/>
              </w:rPr>
              <w:t>1915.7</w:t>
            </w:r>
          </w:p>
        </w:tc>
        <w:tc>
          <w:tcPr>
            <w:tcW w:w="1172" w:type="dxa"/>
            <w:tcBorders>
              <w:top w:val="single" w:sz="4" w:space="0" w:color="auto"/>
              <w:left w:val="nil"/>
              <w:bottom w:val="single" w:sz="4" w:space="0" w:color="auto"/>
              <w:right w:val="single" w:sz="4" w:space="0" w:color="auto"/>
            </w:tcBorders>
            <w:vAlign w:val="center"/>
          </w:tcPr>
          <w:p w14:paraId="1263967D" w14:textId="77777777" w:rsidR="009A2DB0" w:rsidRPr="001F078B" w:rsidRDefault="009A2DB0" w:rsidP="00AF735F">
            <w:pPr>
              <w:pStyle w:val="TAC"/>
              <w:keepNext w:val="0"/>
              <w:rPr>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vAlign w:val="center"/>
          </w:tcPr>
          <w:p w14:paraId="1190EAB7" w14:textId="77777777" w:rsidR="009A2DB0" w:rsidRPr="001F078B" w:rsidRDefault="009A2DB0" w:rsidP="00AF735F">
            <w:pPr>
              <w:pStyle w:val="TAC"/>
              <w:keepNext w:val="0"/>
              <w:rPr>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vAlign w:val="center"/>
          </w:tcPr>
          <w:p w14:paraId="7F8935E2" w14:textId="77777777" w:rsidR="009A2DB0" w:rsidRPr="001F078B" w:rsidRDefault="009A2DB0" w:rsidP="00AF735F">
            <w:pPr>
              <w:pStyle w:val="TAC"/>
              <w:keepNext w:val="0"/>
              <w:rPr>
                <w:sz w:val="16"/>
                <w:lang w:eastAsia="ja-JP"/>
              </w:rPr>
            </w:pPr>
            <w:r w:rsidRPr="001F078B">
              <w:rPr>
                <w:sz w:val="16"/>
                <w:lang w:eastAsia="ja-JP"/>
              </w:rPr>
              <w:t>3</w:t>
            </w:r>
            <w:r w:rsidRPr="001F078B">
              <w:rPr>
                <w:sz w:val="16"/>
              </w:rPr>
              <w:t xml:space="preserve">, </w:t>
            </w:r>
            <w:r w:rsidRPr="001F078B">
              <w:rPr>
                <w:sz w:val="16"/>
                <w:lang w:eastAsia="ja-JP"/>
              </w:rPr>
              <w:t>9</w:t>
            </w:r>
          </w:p>
        </w:tc>
      </w:tr>
      <w:tr w:rsidR="009A2DB0" w:rsidRPr="001F078B" w14:paraId="582C69E3" w14:textId="77777777" w:rsidTr="00AF735F">
        <w:trPr>
          <w:trHeight w:val="188"/>
          <w:jc w:val="center"/>
        </w:trPr>
        <w:tc>
          <w:tcPr>
            <w:tcW w:w="1632" w:type="dxa"/>
            <w:vMerge w:val="restart"/>
            <w:tcBorders>
              <w:left w:val="single" w:sz="4" w:space="0" w:color="auto"/>
              <w:right w:val="single" w:sz="4" w:space="0" w:color="auto"/>
            </w:tcBorders>
          </w:tcPr>
          <w:p w14:paraId="6A871E27" w14:textId="77777777" w:rsidR="009A2DB0" w:rsidRPr="001F078B" w:rsidRDefault="009A2DB0" w:rsidP="00AF735F">
            <w:pPr>
              <w:pStyle w:val="TAC"/>
              <w:keepNext w:val="0"/>
              <w:rPr>
                <w:lang w:eastAsia="ja-JP"/>
              </w:rPr>
            </w:pPr>
            <w:r w:rsidRPr="001F078B">
              <w:rPr>
                <w:lang w:val="en-US" w:eastAsia="zh-CN"/>
              </w:rPr>
              <w:t>DC_3_n38</w:t>
            </w:r>
          </w:p>
        </w:tc>
        <w:tc>
          <w:tcPr>
            <w:tcW w:w="2864" w:type="dxa"/>
            <w:tcBorders>
              <w:top w:val="single" w:sz="4" w:space="0" w:color="auto"/>
              <w:left w:val="nil"/>
              <w:bottom w:val="single" w:sz="4" w:space="0" w:color="auto"/>
              <w:right w:val="single" w:sz="4" w:space="0" w:color="auto"/>
            </w:tcBorders>
            <w:vAlign w:val="bottom"/>
          </w:tcPr>
          <w:p w14:paraId="5C9CA352" w14:textId="77777777" w:rsidR="009A2DB0" w:rsidRPr="001F078B" w:rsidRDefault="009A2DB0" w:rsidP="00AF735F">
            <w:pPr>
              <w:pStyle w:val="TAL"/>
              <w:rPr>
                <w:sz w:val="16"/>
                <w:szCs w:val="16"/>
              </w:rPr>
            </w:pPr>
            <w:r w:rsidRPr="001F078B">
              <w:rPr>
                <w:rFonts w:cs="Arial"/>
                <w:sz w:val="16"/>
                <w:szCs w:val="16"/>
              </w:rPr>
              <w:t>E-UTRA Band 1, 5, 8, 20, 27, 28,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14:paraId="003262E0" w14:textId="77777777" w:rsidR="009A2DB0" w:rsidRPr="001F078B" w:rsidRDefault="009A2DB0" w:rsidP="00AF735F">
            <w:pPr>
              <w:pStyle w:val="TAC"/>
              <w:keepNext w:val="0"/>
              <w:rPr>
                <w:sz w:val="16"/>
              </w:rPr>
            </w:pPr>
            <w:proofErr w:type="spellStart"/>
            <w:r w:rsidRPr="001F078B">
              <w:rPr>
                <w:rFonts w:cs="Arial"/>
                <w:sz w:val="16"/>
                <w:szCs w:val="16"/>
              </w:rPr>
              <w:t>F</w:t>
            </w:r>
            <w:r w:rsidRPr="001F078B">
              <w:rPr>
                <w:rFonts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07D5F0" w14:textId="77777777" w:rsidR="009A2DB0" w:rsidRPr="001F078B" w:rsidRDefault="009A2DB0" w:rsidP="00AF735F">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A71242" w14:textId="77777777" w:rsidR="009A2DB0" w:rsidRPr="001F078B" w:rsidRDefault="009A2DB0" w:rsidP="00AF735F">
            <w:pPr>
              <w:pStyle w:val="TAC"/>
              <w:keepNext w:val="0"/>
              <w:rPr>
                <w:sz w:val="16"/>
              </w:rPr>
            </w:pPr>
            <w:proofErr w:type="spellStart"/>
            <w:r w:rsidRPr="001F078B">
              <w:rPr>
                <w:rFonts w:cs="Arial"/>
                <w:sz w:val="16"/>
                <w:szCs w:val="16"/>
              </w:rPr>
              <w:t>F</w:t>
            </w:r>
            <w:r w:rsidRPr="001F078B">
              <w:rPr>
                <w:rFonts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744D6F" w14:textId="77777777" w:rsidR="009A2DB0" w:rsidRPr="001F078B" w:rsidRDefault="009A2DB0" w:rsidP="00AF735F">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CB84E6" w14:textId="77777777" w:rsidR="009A2DB0" w:rsidRPr="001F078B" w:rsidRDefault="009A2DB0" w:rsidP="00AF735F">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B642C5" w14:textId="77777777" w:rsidR="009A2DB0" w:rsidRPr="001F078B" w:rsidRDefault="009A2DB0" w:rsidP="00AF735F">
            <w:pPr>
              <w:pStyle w:val="TAC"/>
              <w:keepNext w:val="0"/>
              <w:rPr>
                <w:sz w:val="16"/>
                <w:lang w:eastAsia="ja-JP"/>
              </w:rPr>
            </w:pPr>
            <w:r w:rsidRPr="001F078B">
              <w:rPr>
                <w:rFonts w:cs="Arial"/>
                <w:sz w:val="16"/>
                <w:szCs w:val="16"/>
              </w:rPr>
              <w:t> </w:t>
            </w:r>
          </w:p>
        </w:tc>
      </w:tr>
      <w:tr w:rsidR="009A2DB0" w:rsidRPr="001F078B" w14:paraId="5D7DDEF0" w14:textId="77777777" w:rsidTr="00AF735F">
        <w:trPr>
          <w:trHeight w:val="188"/>
          <w:jc w:val="center"/>
        </w:trPr>
        <w:tc>
          <w:tcPr>
            <w:tcW w:w="1632" w:type="dxa"/>
            <w:vMerge/>
            <w:tcBorders>
              <w:left w:val="single" w:sz="4" w:space="0" w:color="auto"/>
              <w:bottom w:val="single" w:sz="4" w:space="0" w:color="auto"/>
              <w:right w:val="single" w:sz="4" w:space="0" w:color="auto"/>
            </w:tcBorders>
            <w:vAlign w:val="center"/>
          </w:tcPr>
          <w:p w14:paraId="3AE72001"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C3877A" w14:textId="77777777" w:rsidR="009A2DB0" w:rsidRPr="001F078B" w:rsidRDefault="009A2DB0" w:rsidP="00AF735F">
            <w:pPr>
              <w:pStyle w:val="TAL"/>
              <w:rPr>
                <w:sz w:val="16"/>
                <w:szCs w:val="16"/>
              </w:rPr>
            </w:pPr>
            <w:r w:rsidRPr="001F078B">
              <w:rPr>
                <w:rFonts w:cs="Arial"/>
                <w:sz w:val="16"/>
                <w:szCs w:val="16"/>
              </w:rPr>
              <w:t>E-UTRA Band 22, 42</w:t>
            </w:r>
          </w:p>
        </w:tc>
        <w:tc>
          <w:tcPr>
            <w:tcW w:w="934" w:type="dxa"/>
            <w:tcBorders>
              <w:top w:val="single" w:sz="4" w:space="0" w:color="auto"/>
              <w:left w:val="nil"/>
              <w:bottom w:val="single" w:sz="4" w:space="0" w:color="auto"/>
              <w:right w:val="single" w:sz="4" w:space="0" w:color="auto"/>
            </w:tcBorders>
            <w:vAlign w:val="center"/>
          </w:tcPr>
          <w:p w14:paraId="1B31273E" w14:textId="77777777" w:rsidR="009A2DB0" w:rsidRPr="001F078B" w:rsidRDefault="009A2DB0" w:rsidP="00AF735F">
            <w:pPr>
              <w:pStyle w:val="TAC"/>
              <w:keepNext w:val="0"/>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BB39C8" w14:textId="77777777" w:rsidR="009A2DB0" w:rsidRPr="001F078B" w:rsidRDefault="009A2DB0" w:rsidP="00AF735F">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A499B3" w14:textId="77777777" w:rsidR="009A2DB0" w:rsidRPr="001F078B" w:rsidRDefault="009A2DB0" w:rsidP="00AF735F">
            <w:pPr>
              <w:pStyle w:val="TAC"/>
              <w:keepNext w:val="0"/>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A96561" w14:textId="77777777" w:rsidR="009A2DB0" w:rsidRPr="001F078B" w:rsidRDefault="009A2DB0" w:rsidP="00AF735F">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2A33619" w14:textId="77777777" w:rsidR="009A2DB0" w:rsidRPr="001F078B" w:rsidRDefault="009A2DB0" w:rsidP="00AF735F">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5F1A39" w14:textId="77777777" w:rsidR="009A2DB0" w:rsidRPr="001F078B" w:rsidRDefault="009A2DB0" w:rsidP="00AF735F">
            <w:pPr>
              <w:pStyle w:val="TAC"/>
              <w:keepNext w:val="0"/>
              <w:rPr>
                <w:sz w:val="16"/>
                <w:lang w:eastAsia="ja-JP"/>
              </w:rPr>
            </w:pPr>
            <w:r w:rsidRPr="001F078B">
              <w:rPr>
                <w:rFonts w:cs="Arial"/>
                <w:sz w:val="16"/>
                <w:szCs w:val="16"/>
              </w:rPr>
              <w:t>2</w:t>
            </w:r>
          </w:p>
        </w:tc>
      </w:tr>
      <w:tr w:rsidR="009A2DB0" w:rsidRPr="001F078B" w14:paraId="0920AC49" w14:textId="77777777" w:rsidTr="00AF73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0DE7C0C" w14:textId="77777777" w:rsidR="009A2DB0" w:rsidRPr="001F078B" w:rsidRDefault="009A2DB0" w:rsidP="00AF735F">
            <w:pPr>
              <w:pStyle w:val="TAC"/>
              <w:keepNext w:val="0"/>
              <w:rPr>
                <w:lang w:eastAsia="ja-JP"/>
              </w:rPr>
            </w:pPr>
            <w:r w:rsidRPr="001F078B">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3249B08D" w14:textId="77777777" w:rsidR="009A2DB0" w:rsidRPr="001F078B" w:rsidRDefault="009A2DB0" w:rsidP="00AF735F">
            <w:pPr>
              <w:pStyle w:val="TAL"/>
              <w:rPr>
                <w:sz w:val="16"/>
                <w:szCs w:val="16"/>
                <w:lang w:eastAsia="ja-JP"/>
              </w:rPr>
            </w:pPr>
            <w:r w:rsidRPr="001F078B">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5006E30B" w14:textId="77777777" w:rsidR="009A2DB0" w:rsidRPr="001F078B" w:rsidRDefault="009A2DB0" w:rsidP="00AF735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410453" w14:textId="77777777" w:rsidR="009A2DB0" w:rsidRPr="001F078B" w:rsidRDefault="009A2DB0" w:rsidP="00AF735F">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04FAA22" w14:textId="77777777" w:rsidR="009A2DB0" w:rsidRPr="001F078B" w:rsidRDefault="009A2DB0" w:rsidP="00AF735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3ECD37" w14:textId="77777777" w:rsidR="009A2DB0" w:rsidRPr="001F078B" w:rsidRDefault="009A2DB0" w:rsidP="00AF735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353A247" w14:textId="77777777" w:rsidR="009A2DB0" w:rsidRPr="001F078B" w:rsidRDefault="009A2DB0" w:rsidP="00AF735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855BD5" w14:textId="77777777" w:rsidR="009A2DB0" w:rsidRPr="001F078B" w:rsidRDefault="009A2DB0" w:rsidP="00AF735F">
            <w:pPr>
              <w:pStyle w:val="TAC"/>
              <w:keepNext w:val="0"/>
              <w:rPr>
                <w:sz w:val="16"/>
                <w:lang w:eastAsia="ja-JP"/>
              </w:rPr>
            </w:pPr>
          </w:p>
        </w:tc>
      </w:tr>
      <w:tr w:rsidR="009A2DB0" w:rsidRPr="001F078B" w14:paraId="38EE7AA0"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457E1EF2"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2760D1F" w14:textId="77777777" w:rsidR="009A2DB0" w:rsidRPr="001F078B" w:rsidRDefault="009A2DB0" w:rsidP="00AF735F">
            <w:pPr>
              <w:pStyle w:val="TAL"/>
              <w:rPr>
                <w:sz w:val="16"/>
                <w:szCs w:val="16"/>
                <w:lang w:eastAsia="ja-JP"/>
              </w:rPr>
            </w:pPr>
            <w:r w:rsidRPr="001F078B">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55E2249E" w14:textId="77777777" w:rsidR="009A2DB0" w:rsidRPr="001F078B" w:rsidRDefault="009A2DB0" w:rsidP="00AF735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A3B0BE" w14:textId="77777777" w:rsidR="009A2DB0" w:rsidRPr="001F078B" w:rsidRDefault="009A2DB0" w:rsidP="00AF735F">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5C03FB8" w14:textId="77777777" w:rsidR="009A2DB0" w:rsidRPr="001F078B" w:rsidRDefault="009A2DB0" w:rsidP="00AF735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592F63" w14:textId="77777777" w:rsidR="009A2DB0" w:rsidRPr="001F078B" w:rsidRDefault="009A2DB0" w:rsidP="00AF735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77BD5FD" w14:textId="77777777" w:rsidR="009A2DB0" w:rsidRPr="001F078B" w:rsidRDefault="009A2DB0" w:rsidP="00AF735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4CD0967" w14:textId="77777777" w:rsidR="009A2DB0" w:rsidRPr="001F078B" w:rsidRDefault="009A2DB0" w:rsidP="00AF735F">
            <w:pPr>
              <w:pStyle w:val="TAC"/>
              <w:keepNext w:val="0"/>
              <w:rPr>
                <w:sz w:val="16"/>
                <w:lang w:eastAsia="ja-JP"/>
              </w:rPr>
            </w:pPr>
            <w:r w:rsidRPr="001F078B">
              <w:rPr>
                <w:sz w:val="16"/>
                <w:szCs w:val="16"/>
                <w:lang w:val="en-US" w:eastAsia="zh-CN"/>
              </w:rPr>
              <w:t>5</w:t>
            </w:r>
          </w:p>
        </w:tc>
      </w:tr>
      <w:tr w:rsidR="009A2DB0" w:rsidRPr="001F078B" w14:paraId="6C73B658"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2FE32D88"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9569957" w14:textId="77777777" w:rsidR="009A2DB0" w:rsidRPr="001F078B" w:rsidRDefault="009A2DB0" w:rsidP="00AF735F">
            <w:pPr>
              <w:pStyle w:val="TAL"/>
              <w:rPr>
                <w:sz w:val="16"/>
                <w:szCs w:val="16"/>
                <w:lang w:val="en-US" w:eastAsia="ja-JP"/>
              </w:rPr>
            </w:pPr>
            <w:r w:rsidRPr="001F078B">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14:paraId="4A457DC4" w14:textId="77777777" w:rsidR="009A2DB0" w:rsidRPr="001F078B" w:rsidRDefault="009A2DB0" w:rsidP="00AF735F">
            <w:pPr>
              <w:pStyle w:val="TAC"/>
              <w:keepNext w:val="0"/>
              <w:rPr>
                <w:sz w:val="16"/>
                <w:lang w:val="en-US"/>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F695E7" w14:textId="77777777" w:rsidR="009A2DB0" w:rsidRPr="001F078B" w:rsidRDefault="009A2DB0" w:rsidP="00AF735F">
            <w:pPr>
              <w:pStyle w:val="TAC"/>
              <w:keepNext w:val="0"/>
              <w:rPr>
                <w:sz w:val="16"/>
                <w:lang w:val="en-US"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CE1A69F" w14:textId="77777777" w:rsidR="009A2DB0" w:rsidRPr="001F078B" w:rsidRDefault="009A2DB0" w:rsidP="00AF735F">
            <w:pPr>
              <w:pStyle w:val="TAC"/>
              <w:keepNext w:val="0"/>
              <w:rPr>
                <w:sz w:val="16"/>
                <w:lang w:val="en-US"/>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C1E43A" w14:textId="77777777" w:rsidR="009A2DB0" w:rsidRPr="001F078B" w:rsidRDefault="009A2DB0" w:rsidP="00AF735F">
            <w:pPr>
              <w:pStyle w:val="TAC"/>
              <w:keepNext w:val="0"/>
              <w:rPr>
                <w:sz w:val="16"/>
                <w:lang w:val="en-US"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45D3CF9" w14:textId="77777777" w:rsidR="009A2DB0" w:rsidRPr="001F078B" w:rsidRDefault="009A2DB0" w:rsidP="00AF735F">
            <w:pPr>
              <w:pStyle w:val="TAC"/>
              <w:keepNext w:val="0"/>
              <w:rPr>
                <w:sz w:val="16"/>
                <w:lang w:val="en-US"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F8BCE8" w14:textId="77777777" w:rsidR="009A2DB0" w:rsidRPr="001F078B" w:rsidRDefault="009A2DB0" w:rsidP="00AF735F">
            <w:pPr>
              <w:pStyle w:val="TAC"/>
              <w:keepNext w:val="0"/>
              <w:rPr>
                <w:sz w:val="16"/>
                <w:lang w:val="en-US" w:eastAsia="ja-JP"/>
              </w:rPr>
            </w:pPr>
            <w:r w:rsidRPr="001F078B">
              <w:rPr>
                <w:sz w:val="16"/>
                <w:szCs w:val="16"/>
                <w:lang w:val="en-US" w:eastAsia="zh-CN"/>
              </w:rPr>
              <w:t>2</w:t>
            </w:r>
          </w:p>
        </w:tc>
      </w:tr>
      <w:tr w:rsidR="009A2DB0" w:rsidRPr="001F078B" w14:paraId="725C381D"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2E27324D"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C16FD7" w14:textId="77777777" w:rsidR="009A2DB0" w:rsidRPr="001F078B" w:rsidRDefault="009A2DB0" w:rsidP="00AF735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EC69F8" w14:textId="77777777" w:rsidR="009A2DB0" w:rsidRPr="001F078B" w:rsidRDefault="009A2DB0" w:rsidP="00AF735F">
            <w:pPr>
              <w:pStyle w:val="TAC"/>
              <w:keepNext w:val="0"/>
              <w:rPr>
                <w:sz w:val="16"/>
              </w:rPr>
            </w:pPr>
            <w:r w:rsidRPr="001F078B">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13AA00ED" w14:textId="77777777" w:rsidR="009A2DB0" w:rsidRPr="001F078B" w:rsidRDefault="009A2DB0" w:rsidP="00AF735F">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BF22F8E" w14:textId="77777777" w:rsidR="009A2DB0" w:rsidRPr="001F078B" w:rsidRDefault="009A2DB0" w:rsidP="00AF735F">
            <w:pPr>
              <w:pStyle w:val="TAC"/>
              <w:keepNext w:val="0"/>
              <w:rPr>
                <w:sz w:val="16"/>
              </w:rPr>
            </w:pPr>
            <w:r w:rsidRPr="001F078B">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151741EA" w14:textId="77777777" w:rsidR="009A2DB0" w:rsidRPr="001F078B" w:rsidRDefault="009A2DB0" w:rsidP="00AF735F">
            <w:pPr>
              <w:pStyle w:val="TAC"/>
              <w:keepNext w:val="0"/>
              <w:rPr>
                <w:sz w:val="16"/>
                <w:lang w:eastAsia="ja-JP"/>
              </w:rPr>
            </w:pPr>
            <w:r w:rsidRPr="001F078B">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38487411" w14:textId="77777777" w:rsidR="009A2DB0" w:rsidRPr="001F078B" w:rsidRDefault="009A2DB0" w:rsidP="00AF735F">
            <w:pPr>
              <w:pStyle w:val="TAC"/>
              <w:keepNext w:val="0"/>
              <w:rPr>
                <w:sz w:val="16"/>
                <w:lang w:eastAsia="ja-JP"/>
              </w:rPr>
            </w:pPr>
            <w:r w:rsidRPr="001F078B">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E9983A5" w14:textId="77777777" w:rsidR="009A2DB0" w:rsidRPr="001F078B" w:rsidRDefault="009A2DB0" w:rsidP="00AF735F">
            <w:pPr>
              <w:pStyle w:val="TAC"/>
              <w:keepNext w:val="0"/>
              <w:rPr>
                <w:sz w:val="16"/>
                <w:lang w:eastAsia="ja-JP"/>
              </w:rPr>
            </w:pPr>
            <w:r w:rsidRPr="001F078B">
              <w:rPr>
                <w:sz w:val="16"/>
                <w:szCs w:val="16"/>
                <w:lang w:val="en-US" w:eastAsia="zh-CN"/>
              </w:rPr>
              <w:t>3</w:t>
            </w:r>
          </w:p>
        </w:tc>
      </w:tr>
      <w:tr w:rsidR="009A2DB0" w:rsidRPr="001F078B" w14:paraId="5C32CC25" w14:textId="77777777" w:rsidTr="00AF735F">
        <w:trPr>
          <w:trHeight w:val="188"/>
          <w:jc w:val="center"/>
        </w:trPr>
        <w:tc>
          <w:tcPr>
            <w:tcW w:w="1632" w:type="dxa"/>
            <w:vMerge w:val="restart"/>
            <w:tcBorders>
              <w:left w:val="single" w:sz="4" w:space="0" w:color="auto"/>
              <w:right w:val="single" w:sz="4" w:space="0" w:color="auto"/>
            </w:tcBorders>
          </w:tcPr>
          <w:p w14:paraId="56E1B54F" w14:textId="77777777" w:rsidR="009A2DB0" w:rsidRPr="001F078B" w:rsidRDefault="009A2DB0" w:rsidP="00AF735F">
            <w:pPr>
              <w:pStyle w:val="TAC"/>
              <w:rPr>
                <w:rFonts w:cs="Arial"/>
                <w:szCs w:val="18"/>
                <w:lang w:eastAsia="ja-JP"/>
              </w:rPr>
            </w:pPr>
            <w:r w:rsidRPr="001F078B">
              <w:rPr>
                <w:lang w:val="en-US" w:eastAsia="zh-CN"/>
              </w:rPr>
              <w:t>DC</w:t>
            </w:r>
            <w:r w:rsidRPr="001F078B">
              <w:t>_</w:t>
            </w:r>
            <w:r w:rsidRPr="001F078B">
              <w:rPr>
                <w:lang w:val="en-US" w:eastAsia="zh-CN"/>
              </w:rPr>
              <w:t>3</w:t>
            </w:r>
            <w:r w:rsidRPr="001F078B">
              <w:t>-</w:t>
            </w:r>
            <w:r w:rsidRPr="001F078B">
              <w:rPr>
                <w:lang w:val="en-US" w:eastAsia="zh-CN"/>
              </w:rPr>
              <w:t>n41</w:t>
            </w:r>
          </w:p>
        </w:tc>
        <w:tc>
          <w:tcPr>
            <w:tcW w:w="2864" w:type="dxa"/>
            <w:tcBorders>
              <w:top w:val="single" w:sz="4" w:space="0" w:color="auto"/>
              <w:left w:val="nil"/>
              <w:bottom w:val="single" w:sz="4" w:space="0" w:color="auto"/>
              <w:right w:val="single" w:sz="4" w:space="0" w:color="auto"/>
            </w:tcBorders>
            <w:vAlign w:val="bottom"/>
          </w:tcPr>
          <w:p w14:paraId="2BF56C72" w14:textId="77777777" w:rsidR="009A2DB0" w:rsidRPr="001F078B" w:rsidRDefault="009A2DB0" w:rsidP="00AF735F">
            <w:pPr>
              <w:pStyle w:val="TAL"/>
              <w:rPr>
                <w:sz w:val="16"/>
                <w:szCs w:val="16"/>
                <w:lang w:val="sv-SE" w:eastAsia="ja-JP"/>
              </w:rPr>
            </w:pPr>
            <w:r w:rsidRPr="001F078B">
              <w:rPr>
                <w:sz w:val="16"/>
                <w:szCs w:val="16"/>
              </w:rPr>
              <w:t xml:space="preserve">E-UTRA Band </w:t>
            </w:r>
            <w:r w:rsidRPr="001F078B">
              <w:rPr>
                <w:sz w:val="16"/>
                <w:szCs w:val="16"/>
                <w:lang w:eastAsia="ja-JP"/>
              </w:rPr>
              <w:t xml:space="preserve">1, 5, 8, </w:t>
            </w:r>
            <w:r w:rsidRPr="001F078B">
              <w:rPr>
                <w:sz w:val="16"/>
                <w:szCs w:val="16"/>
                <w:lang w:val="en-US" w:eastAsia="zh-CN"/>
              </w:rPr>
              <w:t>20</w:t>
            </w:r>
            <w:r w:rsidRPr="001F078B">
              <w:rPr>
                <w:sz w:val="16"/>
                <w:szCs w:val="16"/>
                <w:lang w:eastAsia="ja-JP"/>
              </w:rPr>
              <w:t xml:space="preserve">, </w:t>
            </w:r>
            <w:r w:rsidRPr="001F078B">
              <w:rPr>
                <w:sz w:val="16"/>
                <w:szCs w:val="16"/>
                <w:lang w:val="en-US" w:eastAsia="zh-CN"/>
              </w:rPr>
              <w:t>26</w:t>
            </w:r>
            <w:r w:rsidRPr="001F078B">
              <w:rPr>
                <w:sz w:val="16"/>
                <w:szCs w:val="16"/>
                <w:lang w:eastAsia="ja-JP"/>
              </w:rPr>
              <w:t xml:space="preserve">, </w:t>
            </w:r>
            <w:r w:rsidRPr="001F078B">
              <w:rPr>
                <w:sz w:val="16"/>
                <w:szCs w:val="16"/>
                <w:lang w:val="en-US" w:eastAsia="zh-CN"/>
              </w:rPr>
              <w:t>27</w:t>
            </w:r>
            <w:r w:rsidRPr="001F078B">
              <w:rPr>
                <w:sz w:val="16"/>
                <w:szCs w:val="16"/>
                <w:lang w:eastAsia="ja-JP"/>
              </w:rPr>
              <w:t xml:space="preserve">, </w:t>
            </w:r>
            <w:r w:rsidRPr="001F078B">
              <w:rPr>
                <w:rFonts w:eastAsia="Yu Mincho"/>
                <w:sz w:val="16"/>
                <w:szCs w:val="16"/>
                <w:lang w:eastAsia="ja-JP"/>
              </w:rPr>
              <w:t>2</w:t>
            </w:r>
            <w:r w:rsidRPr="001F078B">
              <w:rPr>
                <w:sz w:val="16"/>
                <w:szCs w:val="16"/>
                <w:lang w:val="en-US" w:eastAsia="zh-CN"/>
              </w:rPr>
              <w:t>8</w:t>
            </w:r>
            <w:r w:rsidRPr="001F078B">
              <w:rPr>
                <w:rFonts w:eastAsia="Yu Mincho"/>
                <w:sz w:val="16"/>
                <w:szCs w:val="16"/>
                <w:lang w:eastAsia="ja-JP"/>
              </w:rPr>
              <w:t xml:space="preserve">, </w:t>
            </w:r>
            <w:r w:rsidRPr="001F078B">
              <w:rPr>
                <w:sz w:val="16"/>
                <w:szCs w:val="16"/>
                <w:lang w:val="en-US" w:eastAsia="zh-CN"/>
              </w:rPr>
              <w:t>34</w:t>
            </w:r>
            <w:r w:rsidRPr="001F078B">
              <w:rPr>
                <w:sz w:val="16"/>
                <w:szCs w:val="16"/>
                <w:lang w:eastAsia="ja-JP"/>
              </w:rPr>
              <w:t xml:space="preserve">, </w:t>
            </w:r>
            <w:r w:rsidRPr="001F078B">
              <w:rPr>
                <w:sz w:val="16"/>
                <w:szCs w:val="16"/>
                <w:lang w:val="en-US" w:eastAsia="zh-CN"/>
              </w:rPr>
              <w:t>39</w:t>
            </w:r>
            <w:r w:rsidRPr="001F078B">
              <w:rPr>
                <w:sz w:val="16"/>
                <w:szCs w:val="16"/>
                <w:lang w:eastAsia="ja-JP"/>
              </w:rPr>
              <w:t xml:space="preserve">, </w:t>
            </w:r>
            <w:r w:rsidRPr="001F078B">
              <w:rPr>
                <w:sz w:val="16"/>
                <w:szCs w:val="16"/>
                <w:lang w:val="en-US" w:eastAsia="zh-CN"/>
              </w:rPr>
              <w:t>40</w:t>
            </w:r>
            <w:r w:rsidRPr="001F078B">
              <w:rPr>
                <w:sz w:val="16"/>
                <w:szCs w:val="16"/>
                <w:lang w:eastAsia="ja-JP"/>
              </w:rPr>
              <w:t xml:space="preserve">, </w:t>
            </w:r>
            <w:r w:rsidRPr="001F078B">
              <w:rPr>
                <w:sz w:val="16"/>
                <w:szCs w:val="16"/>
                <w:lang w:val="en-US" w:eastAsia="zh-CN"/>
              </w:rPr>
              <w:t>44</w:t>
            </w:r>
            <w:r w:rsidRPr="001F078B">
              <w:rPr>
                <w:sz w:val="16"/>
                <w:szCs w:val="16"/>
                <w:lang w:eastAsia="ja-JP"/>
              </w:rPr>
              <w:t>, 4</w:t>
            </w:r>
            <w:r w:rsidRPr="001F078B">
              <w:rPr>
                <w:sz w:val="16"/>
                <w:szCs w:val="16"/>
                <w:lang w:val="en-US" w:eastAsia="zh-CN"/>
              </w:rPr>
              <w:t>5</w:t>
            </w:r>
            <w:r w:rsidRPr="001F078B">
              <w:rPr>
                <w:sz w:val="16"/>
                <w:szCs w:val="16"/>
                <w:lang w:eastAsia="ja-JP"/>
              </w:rPr>
              <w:t>,</w:t>
            </w:r>
            <w:r w:rsidRPr="001F078B">
              <w:rPr>
                <w:sz w:val="16"/>
                <w:szCs w:val="16"/>
                <w:lang w:val="en-US" w:eastAsia="zh-CN"/>
              </w:rPr>
              <w:t xml:space="preserve"> 50</w:t>
            </w:r>
            <w:r w:rsidRPr="001F078B">
              <w:rPr>
                <w:sz w:val="16"/>
                <w:szCs w:val="16"/>
                <w:lang w:eastAsia="ja-JP"/>
              </w:rPr>
              <w:t xml:space="preserve">, </w:t>
            </w:r>
            <w:r w:rsidRPr="001F078B">
              <w:rPr>
                <w:sz w:val="16"/>
                <w:szCs w:val="16"/>
                <w:lang w:val="en-US" w:eastAsia="zh-CN"/>
              </w:rPr>
              <w:t>51, 65, 73, 74</w:t>
            </w:r>
          </w:p>
        </w:tc>
        <w:tc>
          <w:tcPr>
            <w:tcW w:w="934" w:type="dxa"/>
            <w:tcBorders>
              <w:top w:val="single" w:sz="4" w:space="0" w:color="auto"/>
              <w:left w:val="nil"/>
              <w:bottom w:val="single" w:sz="4" w:space="0" w:color="auto"/>
              <w:right w:val="single" w:sz="4" w:space="0" w:color="auto"/>
            </w:tcBorders>
            <w:vAlign w:val="center"/>
          </w:tcPr>
          <w:p w14:paraId="014E159A" w14:textId="77777777" w:rsidR="009A2DB0" w:rsidRPr="001F078B" w:rsidRDefault="009A2DB0" w:rsidP="00AF735F">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9F73A9"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24F583" w14:textId="77777777" w:rsidR="009A2DB0" w:rsidRPr="001F078B" w:rsidRDefault="009A2DB0" w:rsidP="00AF735F">
            <w:pPr>
              <w:keepNext/>
              <w:keepLines/>
              <w:spacing w:after="0"/>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EB5CC5"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B52E046"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572B266" w14:textId="77777777" w:rsidR="009A2DB0" w:rsidRPr="001F078B" w:rsidRDefault="009A2DB0" w:rsidP="00AF735F">
            <w:pPr>
              <w:keepNext/>
              <w:keepLines/>
              <w:spacing w:after="0"/>
              <w:jc w:val="center"/>
              <w:rPr>
                <w:rFonts w:ascii="Arial" w:hAnsi="Arial" w:cs="Arial"/>
                <w:sz w:val="16"/>
                <w:szCs w:val="16"/>
                <w:lang w:val="en-US" w:eastAsia="zh-CN"/>
              </w:rPr>
            </w:pPr>
          </w:p>
        </w:tc>
      </w:tr>
      <w:tr w:rsidR="009A2DB0" w:rsidRPr="001F078B" w14:paraId="6C955BBC" w14:textId="77777777" w:rsidTr="00AF735F">
        <w:trPr>
          <w:trHeight w:val="188"/>
          <w:jc w:val="center"/>
        </w:trPr>
        <w:tc>
          <w:tcPr>
            <w:tcW w:w="1632" w:type="dxa"/>
            <w:vMerge/>
            <w:tcBorders>
              <w:left w:val="single" w:sz="4" w:space="0" w:color="auto"/>
              <w:right w:val="single" w:sz="4" w:space="0" w:color="auto"/>
            </w:tcBorders>
          </w:tcPr>
          <w:p w14:paraId="23CE8029" w14:textId="77777777" w:rsidR="009A2DB0" w:rsidRPr="001F078B" w:rsidRDefault="009A2DB0" w:rsidP="00AF735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44175AC5" w14:textId="77777777" w:rsidR="009A2DB0" w:rsidRPr="001F078B" w:rsidRDefault="009A2DB0" w:rsidP="00AF735F">
            <w:pPr>
              <w:pStyle w:val="TAL"/>
              <w:rPr>
                <w:sz w:val="16"/>
                <w:szCs w:val="16"/>
                <w:lang w:val="sv-SE" w:eastAsia="ja-JP"/>
              </w:rPr>
            </w:pPr>
            <w:r w:rsidRPr="001F078B">
              <w:rPr>
                <w:sz w:val="16"/>
                <w:szCs w:val="16"/>
              </w:rPr>
              <w:t>E-UTRA Band 3</w:t>
            </w:r>
          </w:p>
        </w:tc>
        <w:tc>
          <w:tcPr>
            <w:tcW w:w="934" w:type="dxa"/>
            <w:tcBorders>
              <w:top w:val="single" w:sz="4" w:space="0" w:color="auto"/>
              <w:left w:val="nil"/>
              <w:bottom w:val="single" w:sz="4" w:space="0" w:color="auto"/>
              <w:right w:val="single" w:sz="4" w:space="0" w:color="auto"/>
            </w:tcBorders>
          </w:tcPr>
          <w:p w14:paraId="4F02020B" w14:textId="77777777" w:rsidR="009A2DB0" w:rsidRPr="001F078B" w:rsidRDefault="009A2DB0" w:rsidP="00AF735F">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B154EF8"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1B8333F2" w14:textId="77777777" w:rsidR="009A2DB0" w:rsidRPr="001F078B" w:rsidRDefault="009A2DB0" w:rsidP="00AF735F">
            <w:pPr>
              <w:keepNext/>
              <w:keepLines/>
              <w:spacing w:after="0"/>
              <w:rPr>
                <w:rFonts w:ascii="Arial" w:hAnsi="Arial" w:cs="Arial"/>
                <w:sz w:val="16"/>
                <w:szCs w:val="16"/>
                <w:lang w:val="en-US" w:eastAsia="zh-CN"/>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36C9911"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4838E5F6"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49DADE77"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w:t>
            </w:r>
          </w:p>
        </w:tc>
      </w:tr>
      <w:tr w:rsidR="009A2DB0" w:rsidRPr="001F078B" w14:paraId="2EB077EB" w14:textId="77777777" w:rsidTr="00AF735F">
        <w:trPr>
          <w:trHeight w:val="188"/>
          <w:jc w:val="center"/>
        </w:trPr>
        <w:tc>
          <w:tcPr>
            <w:tcW w:w="1632" w:type="dxa"/>
            <w:vMerge/>
            <w:tcBorders>
              <w:left w:val="single" w:sz="4" w:space="0" w:color="auto"/>
              <w:right w:val="single" w:sz="4" w:space="0" w:color="auto"/>
            </w:tcBorders>
          </w:tcPr>
          <w:p w14:paraId="38ED39B4" w14:textId="77777777" w:rsidR="009A2DB0" w:rsidRPr="001F078B" w:rsidRDefault="009A2DB0" w:rsidP="00AF735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7FCB7259" w14:textId="77777777" w:rsidR="009A2DB0" w:rsidRPr="001F078B" w:rsidRDefault="009A2DB0" w:rsidP="00AF735F">
            <w:pPr>
              <w:pStyle w:val="TAL"/>
              <w:rPr>
                <w:sz w:val="16"/>
                <w:szCs w:val="16"/>
                <w:lang w:val="sv-SE" w:eastAsia="ja-JP"/>
              </w:rPr>
            </w:pPr>
            <w:r w:rsidRPr="001F078B">
              <w:rPr>
                <w:sz w:val="16"/>
                <w:szCs w:val="16"/>
              </w:rPr>
              <w:t>E-UTRA Band 11, 18, 19, 21</w:t>
            </w:r>
          </w:p>
        </w:tc>
        <w:tc>
          <w:tcPr>
            <w:tcW w:w="934" w:type="dxa"/>
            <w:tcBorders>
              <w:top w:val="single" w:sz="4" w:space="0" w:color="auto"/>
              <w:left w:val="nil"/>
              <w:bottom w:val="single" w:sz="4" w:space="0" w:color="auto"/>
              <w:right w:val="single" w:sz="4" w:space="0" w:color="auto"/>
            </w:tcBorders>
          </w:tcPr>
          <w:p w14:paraId="3AEEB6DF" w14:textId="77777777" w:rsidR="009A2DB0" w:rsidRPr="001F078B" w:rsidRDefault="009A2DB0" w:rsidP="00AF735F">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2EA4A45"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130414A" w14:textId="77777777" w:rsidR="009A2DB0" w:rsidRPr="001F078B" w:rsidRDefault="009A2DB0" w:rsidP="00AF735F">
            <w:pPr>
              <w:keepNext/>
              <w:keepLines/>
              <w:spacing w:after="0"/>
              <w:rPr>
                <w:rFonts w:ascii="Arial" w:hAnsi="Arial" w:cs="Arial"/>
                <w:sz w:val="16"/>
                <w:szCs w:val="16"/>
                <w:lang w:val="en-US" w:eastAsia="zh-CN"/>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345700D"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29E87718"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562D9B6D"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14, 20</w:t>
            </w:r>
          </w:p>
        </w:tc>
      </w:tr>
      <w:tr w:rsidR="009A2DB0" w:rsidRPr="001F078B" w14:paraId="61B0D7B8" w14:textId="77777777" w:rsidTr="00AF735F">
        <w:trPr>
          <w:trHeight w:val="188"/>
          <w:jc w:val="center"/>
        </w:trPr>
        <w:tc>
          <w:tcPr>
            <w:tcW w:w="1632" w:type="dxa"/>
            <w:vMerge/>
            <w:tcBorders>
              <w:left w:val="single" w:sz="4" w:space="0" w:color="auto"/>
              <w:right w:val="single" w:sz="4" w:space="0" w:color="auto"/>
            </w:tcBorders>
          </w:tcPr>
          <w:p w14:paraId="42F54B9C" w14:textId="77777777" w:rsidR="009A2DB0" w:rsidRPr="001F078B" w:rsidRDefault="009A2DB0" w:rsidP="00AF735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57628653" w14:textId="77777777" w:rsidR="009A2DB0" w:rsidRPr="0062358D" w:rsidRDefault="009A2DB0" w:rsidP="00AF735F">
            <w:pPr>
              <w:pStyle w:val="TAL"/>
              <w:rPr>
                <w:rFonts w:eastAsia="MS Mincho"/>
                <w:sz w:val="16"/>
                <w:szCs w:val="16"/>
                <w:lang w:val="sv-SE"/>
              </w:rPr>
            </w:pPr>
            <w:r w:rsidRPr="0062358D">
              <w:rPr>
                <w:sz w:val="16"/>
                <w:szCs w:val="16"/>
                <w:lang w:val="sv-SE"/>
              </w:rPr>
              <w:t>E-UTRA Band 42,</w:t>
            </w:r>
          </w:p>
          <w:p w14:paraId="79C7F225" w14:textId="77777777" w:rsidR="009A2DB0" w:rsidRPr="001F078B" w:rsidRDefault="009A2DB0" w:rsidP="00AF735F">
            <w:pPr>
              <w:pStyle w:val="TAL"/>
              <w:rPr>
                <w:sz w:val="16"/>
                <w:szCs w:val="16"/>
                <w:lang w:val="sv-SE" w:eastAsia="ja-JP"/>
              </w:rPr>
            </w:pPr>
            <w:r w:rsidRPr="0062358D">
              <w:rPr>
                <w:sz w:val="16"/>
                <w:szCs w:val="16"/>
                <w:lang w:val="sv-SE"/>
              </w:rPr>
              <w:t>NR Band n77, n78</w:t>
            </w:r>
            <w:r w:rsidRPr="0062358D">
              <w:rPr>
                <w:sz w:val="16"/>
                <w:szCs w:val="16"/>
                <w:lang w:val="sv-SE" w:eastAsia="zh-CN"/>
              </w:rPr>
              <w:t>, n79</w:t>
            </w:r>
          </w:p>
        </w:tc>
        <w:tc>
          <w:tcPr>
            <w:tcW w:w="934" w:type="dxa"/>
            <w:tcBorders>
              <w:top w:val="single" w:sz="4" w:space="0" w:color="auto"/>
              <w:left w:val="nil"/>
              <w:bottom w:val="single" w:sz="4" w:space="0" w:color="auto"/>
              <w:right w:val="single" w:sz="4" w:space="0" w:color="auto"/>
            </w:tcBorders>
          </w:tcPr>
          <w:p w14:paraId="06A16709" w14:textId="77777777" w:rsidR="009A2DB0" w:rsidRPr="001F078B" w:rsidRDefault="009A2DB0" w:rsidP="00AF735F">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8FA85D4"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3DED13BF" w14:textId="77777777" w:rsidR="009A2DB0" w:rsidRPr="001F078B" w:rsidRDefault="009A2DB0" w:rsidP="00AF735F">
            <w:pPr>
              <w:keepNext/>
              <w:keepLines/>
              <w:spacing w:after="0"/>
              <w:rPr>
                <w:rFonts w:ascii="Arial" w:hAnsi="Arial" w:cs="Arial"/>
                <w:sz w:val="16"/>
                <w:szCs w:val="16"/>
                <w:lang w:val="en-US" w:eastAsia="zh-CN"/>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B1B586F"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731C7030"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2508E7C9"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rPr>
              <w:t>2</w:t>
            </w:r>
          </w:p>
        </w:tc>
      </w:tr>
      <w:tr w:rsidR="009A2DB0" w:rsidRPr="001F078B" w14:paraId="69C5A973"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5850958B" w14:textId="77777777" w:rsidR="009A2DB0" w:rsidRPr="001F078B" w:rsidRDefault="009A2DB0" w:rsidP="00AF735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685DE53" w14:textId="77777777" w:rsidR="009A2DB0" w:rsidRPr="001F078B" w:rsidRDefault="009A2DB0" w:rsidP="00AF735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14:paraId="78AECE0C" w14:textId="77777777" w:rsidR="009A2DB0" w:rsidRPr="001F078B" w:rsidRDefault="009A2DB0" w:rsidP="00AF735F">
            <w:pPr>
              <w:keepNext/>
              <w:keepLines/>
              <w:spacing w:after="0"/>
              <w:jc w:val="right"/>
              <w:rPr>
                <w:rFonts w:ascii="Arial" w:hAnsi="Arial" w:cs="Arial"/>
                <w:sz w:val="16"/>
                <w:szCs w:val="16"/>
                <w:lang w:val="en-US" w:eastAsia="zh-CN"/>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tcPr>
          <w:p w14:paraId="65238F87"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04620E9" w14:textId="77777777" w:rsidR="009A2DB0" w:rsidRPr="001F078B" w:rsidRDefault="009A2DB0" w:rsidP="00AF735F">
            <w:pPr>
              <w:keepNext/>
              <w:keepLines/>
              <w:spacing w:after="0"/>
              <w:rPr>
                <w:rFonts w:ascii="Arial" w:hAnsi="Arial" w:cs="Arial"/>
                <w:sz w:val="16"/>
                <w:szCs w:val="16"/>
                <w:lang w:val="en-US" w:eastAsia="zh-CN"/>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tcPr>
          <w:p w14:paraId="3D694F94"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tcPr>
          <w:p w14:paraId="0C1EBECE"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tcPr>
          <w:p w14:paraId="128A96BE"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3, 20</w:t>
            </w:r>
          </w:p>
        </w:tc>
      </w:tr>
      <w:tr w:rsidR="009A2DB0" w:rsidRPr="001F078B" w14:paraId="290D5F55" w14:textId="77777777" w:rsidTr="00AF735F">
        <w:trPr>
          <w:trHeight w:val="188"/>
          <w:jc w:val="center"/>
        </w:trPr>
        <w:tc>
          <w:tcPr>
            <w:tcW w:w="1632" w:type="dxa"/>
            <w:vMerge w:val="restart"/>
            <w:tcBorders>
              <w:left w:val="single" w:sz="4" w:space="0" w:color="auto"/>
              <w:right w:val="single" w:sz="4" w:space="0" w:color="auto"/>
            </w:tcBorders>
          </w:tcPr>
          <w:p w14:paraId="5F0283FB" w14:textId="77777777" w:rsidR="009A2DB0" w:rsidRPr="001F078B" w:rsidRDefault="009A2DB0" w:rsidP="00AF735F">
            <w:pPr>
              <w:pStyle w:val="TAC"/>
              <w:rPr>
                <w:lang w:val="en-US" w:eastAsia="zh-CN"/>
              </w:rPr>
            </w:pPr>
            <w:r w:rsidRPr="001F078B">
              <w:rPr>
                <w:lang w:val="en-US" w:eastAsia="zh-CN"/>
              </w:rPr>
              <w:t>DC_3_n41,</w:t>
            </w:r>
          </w:p>
          <w:p w14:paraId="7E8E20E7" w14:textId="77777777" w:rsidR="009A2DB0" w:rsidRPr="001F078B" w:rsidRDefault="009A2DB0" w:rsidP="00AF735F">
            <w:pPr>
              <w:pStyle w:val="TAC"/>
              <w:rPr>
                <w:lang w:val="en-US" w:eastAsia="zh-CN"/>
              </w:rPr>
            </w:pPr>
            <w:r w:rsidRPr="001F078B">
              <w:rPr>
                <w:lang w:val="en-US" w:eastAsia="zh-CN"/>
              </w:rPr>
              <w:t>DC_3_n80_ULSUP-TDM,</w:t>
            </w:r>
          </w:p>
          <w:p w14:paraId="2D912D43" w14:textId="77777777" w:rsidR="009A2DB0" w:rsidRPr="001F078B" w:rsidRDefault="009A2DB0" w:rsidP="00AF735F">
            <w:pPr>
              <w:pStyle w:val="TAC"/>
              <w:rPr>
                <w:lang w:eastAsia="ja-JP"/>
              </w:rPr>
            </w:pPr>
            <w:r w:rsidRPr="001F078B">
              <w:rPr>
                <w:lang w:val="en-US" w:eastAsia="zh-CN"/>
              </w:rPr>
              <w:t>DC_3_n80_ULSUP-FDM</w:t>
            </w:r>
          </w:p>
        </w:tc>
        <w:tc>
          <w:tcPr>
            <w:tcW w:w="2864" w:type="dxa"/>
            <w:tcBorders>
              <w:top w:val="single" w:sz="4" w:space="0" w:color="auto"/>
              <w:left w:val="nil"/>
              <w:bottom w:val="single" w:sz="4" w:space="0" w:color="auto"/>
              <w:right w:val="single" w:sz="4" w:space="0" w:color="auto"/>
            </w:tcBorders>
          </w:tcPr>
          <w:p w14:paraId="35823A2F" w14:textId="77777777" w:rsidR="009A2DB0" w:rsidRPr="001F078B" w:rsidRDefault="009A2DB0" w:rsidP="00AF735F">
            <w:pPr>
              <w:pStyle w:val="TAL"/>
              <w:rPr>
                <w:sz w:val="16"/>
                <w:szCs w:val="16"/>
                <w:lang w:val="sv-SE" w:eastAsia="ja-JP"/>
              </w:rPr>
            </w:pPr>
            <w:r w:rsidRPr="001F078B">
              <w:rPr>
                <w:sz w:val="16"/>
                <w:szCs w:val="16"/>
                <w:lang w:val="sv-SE" w:eastAsia="ja-JP"/>
              </w:rPr>
              <w:t>E-UTRA Band 1, 5, 8, 26, 27, 28, 34, 39, 40, 44, 45, 50, 51, 65, 73, 74</w:t>
            </w:r>
          </w:p>
        </w:tc>
        <w:tc>
          <w:tcPr>
            <w:tcW w:w="934" w:type="dxa"/>
            <w:tcBorders>
              <w:top w:val="single" w:sz="4" w:space="0" w:color="auto"/>
              <w:left w:val="nil"/>
              <w:bottom w:val="single" w:sz="4" w:space="0" w:color="auto"/>
              <w:right w:val="single" w:sz="4" w:space="0" w:color="auto"/>
            </w:tcBorders>
          </w:tcPr>
          <w:p w14:paraId="5FFEE48E" w14:textId="77777777" w:rsidR="009A2DB0" w:rsidRPr="001F078B" w:rsidRDefault="009A2DB0" w:rsidP="00AF735F">
            <w:pPr>
              <w:keepNext/>
              <w:keepLines/>
              <w:spacing w:after="0"/>
              <w:jc w:val="right"/>
              <w:rPr>
                <w:rFonts w:ascii="Arial" w:hAnsi="Arial" w:cs="Arial"/>
                <w:sz w:val="16"/>
                <w:szCs w:val="16"/>
                <w:lang w:val="en-US" w:eastAsia="zh-CN"/>
              </w:rPr>
            </w:pPr>
            <w:proofErr w:type="spellStart"/>
            <w:r w:rsidRPr="001F078B">
              <w:rPr>
                <w:rFonts w:ascii="Arial" w:eastAsia="Yu Mincho" w:hAnsi="Arial" w:cs="Arial"/>
                <w:sz w:val="16"/>
                <w:szCs w:val="16"/>
                <w:lang w:val="en-US"/>
              </w:rPr>
              <w:t>FDL_low</w:t>
            </w:r>
            <w:proofErr w:type="spellEnd"/>
          </w:p>
        </w:tc>
        <w:tc>
          <w:tcPr>
            <w:tcW w:w="310" w:type="dxa"/>
            <w:tcBorders>
              <w:top w:val="single" w:sz="4" w:space="0" w:color="auto"/>
              <w:left w:val="nil"/>
              <w:bottom w:val="single" w:sz="4" w:space="0" w:color="auto"/>
              <w:right w:val="single" w:sz="4" w:space="0" w:color="auto"/>
            </w:tcBorders>
          </w:tcPr>
          <w:p w14:paraId="5093005D"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3281D564" w14:textId="77777777" w:rsidR="009A2DB0" w:rsidRPr="001F078B" w:rsidRDefault="009A2DB0" w:rsidP="00AF735F">
            <w:pPr>
              <w:pStyle w:val="TAL"/>
              <w:rPr>
                <w:sz w:val="16"/>
                <w:szCs w:val="16"/>
                <w:lang w:val="en-US" w:eastAsia="zh-CN"/>
              </w:rPr>
            </w:pPr>
            <w:proofErr w:type="spellStart"/>
            <w:r w:rsidRPr="001F078B">
              <w:rPr>
                <w:sz w:val="16"/>
                <w:szCs w:val="16"/>
                <w:lang w:val="en-US"/>
              </w:rPr>
              <w:t>FDL_high</w:t>
            </w:r>
            <w:proofErr w:type="spellEnd"/>
          </w:p>
        </w:tc>
        <w:tc>
          <w:tcPr>
            <w:tcW w:w="1172" w:type="dxa"/>
            <w:tcBorders>
              <w:top w:val="single" w:sz="4" w:space="0" w:color="auto"/>
              <w:left w:val="nil"/>
              <w:bottom w:val="single" w:sz="4" w:space="0" w:color="auto"/>
              <w:right w:val="single" w:sz="4" w:space="0" w:color="auto"/>
            </w:tcBorders>
          </w:tcPr>
          <w:p w14:paraId="39E41C7E"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14:paraId="7F25EC54"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14:paraId="6CE85B8F" w14:textId="77777777" w:rsidR="009A2DB0" w:rsidRPr="001F078B" w:rsidRDefault="009A2DB0" w:rsidP="00AF735F">
            <w:pPr>
              <w:keepNext/>
              <w:keepLines/>
              <w:spacing w:after="0"/>
              <w:jc w:val="center"/>
              <w:rPr>
                <w:rFonts w:ascii="Arial" w:hAnsi="Arial" w:cs="Arial"/>
                <w:sz w:val="16"/>
                <w:szCs w:val="16"/>
                <w:lang w:val="en-US" w:eastAsia="zh-CN"/>
              </w:rPr>
            </w:pPr>
          </w:p>
        </w:tc>
      </w:tr>
      <w:tr w:rsidR="009A2DB0" w:rsidRPr="001F078B" w14:paraId="4D546D5B" w14:textId="77777777" w:rsidTr="00AF735F">
        <w:trPr>
          <w:trHeight w:val="188"/>
          <w:jc w:val="center"/>
        </w:trPr>
        <w:tc>
          <w:tcPr>
            <w:tcW w:w="1632" w:type="dxa"/>
            <w:vMerge/>
            <w:tcBorders>
              <w:left w:val="single" w:sz="4" w:space="0" w:color="auto"/>
              <w:right w:val="single" w:sz="4" w:space="0" w:color="auto"/>
            </w:tcBorders>
          </w:tcPr>
          <w:p w14:paraId="010F0664" w14:textId="77777777" w:rsidR="009A2DB0" w:rsidRPr="001F078B" w:rsidRDefault="009A2DB0" w:rsidP="00AF735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3874DAE2" w14:textId="77777777" w:rsidR="009A2DB0" w:rsidRPr="001F078B" w:rsidRDefault="009A2DB0" w:rsidP="00AF735F">
            <w:pPr>
              <w:pStyle w:val="TAL"/>
              <w:rPr>
                <w:sz w:val="16"/>
                <w:szCs w:val="16"/>
                <w:lang w:val="sv-SE" w:eastAsia="ja-JP"/>
              </w:rPr>
            </w:pPr>
            <w:r w:rsidRPr="001F078B">
              <w:rPr>
                <w:sz w:val="16"/>
                <w:szCs w:val="16"/>
                <w:lang w:val="sv-SE" w:eastAsia="ja-JP"/>
              </w:rPr>
              <w:t>E-UTRA Band 11, 18, 19, 21</w:t>
            </w:r>
          </w:p>
        </w:tc>
        <w:tc>
          <w:tcPr>
            <w:tcW w:w="934" w:type="dxa"/>
            <w:tcBorders>
              <w:top w:val="single" w:sz="4" w:space="0" w:color="auto"/>
              <w:left w:val="nil"/>
              <w:bottom w:val="single" w:sz="4" w:space="0" w:color="auto"/>
              <w:right w:val="single" w:sz="4" w:space="0" w:color="auto"/>
            </w:tcBorders>
          </w:tcPr>
          <w:p w14:paraId="75FDDE8D" w14:textId="77777777" w:rsidR="009A2DB0" w:rsidRPr="001F078B" w:rsidRDefault="009A2DB0" w:rsidP="00AF735F">
            <w:pPr>
              <w:keepNext/>
              <w:keepLines/>
              <w:spacing w:after="0"/>
              <w:jc w:val="right"/>
              <w:rPr>
                <w:rFonts w:ascii="Arial" w:hAnsi="Arial" w:cs="Arial"/>
                <w:sz w:val="16"/>
                <w:szCs w:val="16"/>
                <w:lang w:val="en-US" w:eastAsia="zh-CN"/>
              </w:rPr>
            </w:pPr>
            <w:proofErr w:type="spellStart"/>
            <w:r w:rsidRPr="001F078B">
              <w:rPr>
                <w:rFonts w:ascii="Arial" w:eastAsia="Yu Mincho" w:hAnsi="Arial" w:cs="Arial"/>
                <w:sz w:val="16"/>
                <w:szCs w:val="16"/>
                <w:lang w:val="en-US"/>
              </w:rPr>
              <w:t>FDL_low</w:t>
            </w:r>
            <w:proofErr w:type="spellEnd"/>
          </w:p>
        </w:tc>
        <w:tc>
          <w:tcPr>
            <w:tcW w:w="310" w:type="dxa"/>
            <w:tcBorders>
              <w:top w:val="single" w:sz="4" w:space="0" w:color="auto"/>
              <w:left w:val="nil"/>
              <w:bottom w:val="single" w:sz="4" w:space="0" w:color="auto"/>
              <w:right w:val="single" w:sz="4" w:space="0" w:color="auto"/>
            </w:tcBorders>
          </w:tcPr>
          <w:p w14:paraId="274FB359"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37A01501" w14:textId="77777777" w:rsidR="009A2DB0" w:rsidRPr="001F078B" w:rsidRDefault="009A2DB0" w:rsidP="00AF735F">
            <w:pPr>
              <w:pStyle w:val="TAL"/>
              <w:rPr>
                <w:sz w:val="16"/>
                <w:szCs w:val="16"/>
                <w:lang w:val="en-US" w:eastAsia="zh-CN"/>
              </w:rPr>
            </w:pPr>
            <w:proofErr w:type="spellStart"/>
            <w:r w:rsidRPr="001F078B">
              <w:rPr>
                <w:sz w:val="16"/>
                <w:szCs w:val="16"/>
                <w:lang w:val="en-US"/>
              </w:rPr>
              <w:t>FDL_high</w:t>
            </w:r>
            <w:proofErr w:type="spellEnd"/>
          </w:p>
        </w:tc>
        <w:tc>
          <w:tcPr>
            <w:tcW w:w="1172" w:type="dxa"/>
            <w:tcBorders>
              <w:top w:val="single" w:sz="4" w:space="0" w:color="auto"/>
              <w:left w:val="nil"/>
              <w:bottom w:val="single" w:sz="4" w:space="0" w:color="auto"/>
              <w:right w:val="single" w:sz="4" w:space="0" w:color="auto"/>
            </w:tcBorders>
          </w:tcPr>
          <w:p w14:paraId="13529FA2"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14:paraId="63C2BC47"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14:paraId="40BDD300" w14:textId="77777777" w:rsidR="009A2DB0" w:rsidRPr="001F078B" w:rsidRDefault="009A2DB0" w:rsidP="00AF735F">
            <w:pPr>
              <w:keepNext/>
              <w:keepLines/>
              <w:spacing w:after="0"/>
              <w:jc w:val="center"/>
              <w:rPr>
                <w:rFonts w:ascii="Arial" w:hAnsi="Arial" w:cs="Arial"/>
                <w:sz w:val="16"/>
                <w:szCs w:val="16"/>
                <w:lang w:val="en-US" w:eastAsia="zh-CN"/>
              </w:rPr>
            </w:pPr>
          </w:p>
        </w:tc>
      </w:tr>
      <w:tr w:rsidR="009A2DB0" w:rsidRPr="001F078B" w14:paraId="3B223A0D"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3AF42B67" w14:textId="77777777" w:rsidR="009A2DB0" w:rsidRPr="001F078B" w:rsidRDefault="009A2DB0" w:rsidP="00AF735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4431E51C" w14:textId="77777777" w:rsidR="009A2DB0" w:rsidRPr="001F078B" w:rsidRDefault="009A2DB0" w:rsidP="00AF735F">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92F4314" w14:textId="77777777" w:rsidR="009A2DB0" w:rsidRPr="001F078B" w:rsidRDefault="009A2DB0" w:rsidP="00AF735F">
            <w:pPr>
              <w:keepNext/>
              <w:keepLines/>
              <w:spacing w:after="0"/>
              <w:jc w:val="right"/>
              <w:rPr>
                <w:rFonts w:ascii="Arial" w:hAnsi="Arial" w:cs="Arial"/>
                <w:sz w:val="16"/>
                <w:szCs w:val="16"/>
                <w:lang w:val="en-US" w:eastAsia="zh-CN"/>
              </w:rPr>
            </w:pPr>
            <w:r w:rsidRPr="001F078B">
              <w:rPr>
                <w:rFonts w:ascii="Arial" w:eastAsia="Yu Mincho" w:hAnsi="Arial" w:cs="Arial"/>
                <w:sz w:val="16"/>
                <w:szCs w:val="16"/>
                <w:lang w:val="en-US"/>
              </w:rPr>
              <w:t>1884.5</w:t>
            </w:r>
          </w:p>
        </w:tc>
        <w:tc>
          <w:tcPr>
            <w:tcW w:w="310" w:type="dxa"/>
            <w:tcBorders>
              <w:top w:val="single" w:sz="4" w:space="0" w:color="auto"/>
              <w:left w:val="nil"/>
              <w:bottom w:val="single" w:sz="4" w:space="0" w:color="auto"/>
              <w:right w:val="single" w:sz="4" w:space="0" w:color="auto"/>
            </w:tcBorders>
          </w:tcPr>
          <w:p w14:paraId="352D434A"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247B2C60" w14:textId="77777777" w:rsidR="009A2DB0" w:rsidRPr="001F078B" w:rsidRDefault="009A2DB0" w:rsidP="00AF735F">
            <w:pPr>
              <w:pStyle w:val="TAL"/>
              <w:rPr>
                <w:sz w:val="16"/>
                <w:szCs w:val="16"/>
                <w:lang w:val="en-US" w:eastAsia="zh-CN"/>
              </w:rPr>
            </w:pPr>
            <w:r w:rsidRPr="001F078B">
              <w:rPr>
                <w:sz w:val="16"/>
                <w:szCs w:val="16"/>
                <w:lang w:val="en-US"/>
              </w:rPr>
              <w:t>1915.7</w:t>
            </w:r>
          </w:p>
        </w:tc>
        <w:tc>
          <w:tcPr>
            <w:tcW w:w="1172" w:type="dxa"/>
            <w:tcBorders>
              <w:top w:val="single" w:sz="4" w:space="0" w:color="auto"/>
              <w:left w:val="nil"/>
              <w:bottom w:val="single" w:sz="4" w:space="0" w:color="auto"/>
              <w:right w:val="single" w:sz="4" w:space="0" w:color="auto"/>
            </w:tcBorders>
          </w:tcPr>
          <w:p w14:paraId="24622516"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-41</w:t>
            </w:r>
          </w:p>
        </w:tc>
        <w:tc>
          <w:tcPr>
            <w:tcW w:w="749" w:type="dxa"/>
            <w:tcBorders>
              <w:top w:val="single" w:sz="4" w:space="0" w:color="auto"/>
              <w:left w:val="nil"/>
              <w:bottom w:val="single" w:sz="4" w:space="0" w:color="auto"/>
              <w:right w:val="single" w:sz="4" w:space="0" w:color="auto"/>
            </w:tcBorders>
            <w:noWrap/>
          </w:tcPr>
          <w:p w14:paraId="64357809"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0.3</w:t>
            </w:r>
          </w:p>
        </w:tc>
        <w:tc>
          <w:tcPr>
            <w:tcW w:w="1228" w:type="dxa"/>
            <w:tcBorders>
              <w:top w:val="single" w:sz="4" w:space="0" w:color="auto"/>
              <w:left w:val="nil"/>
              <w:bottom w:val="single" w:sz="4" w:space="0" w:color="auto"/>
              <w:right w:val="single" w:sz="4" w:space="0" w:color="auto"/>
            </w:tcBorders>
            <w:noWrap/>
          </w:tcPr>
          <w:p w14:paraId="724AD033"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3</w:t>
            </w:r>
          </w:p>
        </w:tc>
      </w:tr>
      <w:tr w:rsidR="009A2DB0" w:rsidRPr="001F078B" w14:paraId="73199D55" w14:textId="77777777" w:rsidTr="00AF73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B19D293" w14:textId="77777777" w:rsidR="009A2DB0" w:rsidRPr="001F078B" w:rsidRDefault="009A2DB0" w:rsidP="00AF735F">
            <w:pPr>
              <w:pStyle w:val="TAC"/>
              <w:keepNext w:val="0"/>
              <w:rPr>
                <w:lang w:eastAsia="ja-JP"/>
              </w:rPr>
            </w:pPr>
            <w:r w:rsidRPr="001F078B">
              <w:rPr>
                <w:lang w:eastAsia="ja-JP"/>
              </w:rPr>
              <w:t>DC_3_n51</w:t>
            </w:r>
          </w:p>
        </w:tc>
        <w:tc>
          <w:tcPr>
            <w:tcW w:w="2864" w:type="dxa"/>
            <w:tcBorders>
              <w:top w:val="single" w:sz="4" w:space="0" w:color="auto"/>
              <w:left w:val="nil"/>
              <w:bottom w:val="single" w:sz="4" w:space="0" w:color="auto"/>
              <w:right w:val="single" w:sz="4" w:space="0" w:color="auto"/>
            </w:tcBorders>
          </w:tcPr>
          <w:p w14:paraId="18B020AE" w14:textId="77777777" w:rsidR="009A2DB0" w:rsidRPr="001F078B" w:rsidRDefault="009A2DB0" w:rsidP="00AF735F">
            <w:pPr>
              <w:pStyle w:val="TAL"/>
              <w:rPr>
                <w:sz w:val="16"/>
                <w:szCs w:val="16"/>
                <w:lang w:eastAsia="ja-JP"/>
              </w:rPr>
            </w:pPr>
            <w:r w:rsidRPr="001F078B">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37E26D6E"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
          <w:p w14:paraId="048CF3F9" w14:textId="77777777" w:rsidR="009A2DB0" w:rsidRPr="001F078B" w:rsidRDefault="009A2DB0" w:rsidP="00AF735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2E785739" w14:textId="77777777" w:rsidR="009A2DB0" w:rsidRPr="001F078B" w:rsidRDefault="009A2DB0" w:rsidP="00AF735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59B6EF49" w14:textId="77777777" w:rsidR="009A2DB0" w:rsidRPr="001F078B" w:rsidRDefault="009A2DB0" w:rsidP="00AF735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5A06AB98" w14:textId="77777777" w:rsidR="009A2DB0" w:rsidRPr="001F078B" w:rsidRDefault="009A2DB0" w:rsidP="00AF735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4CF1CB85" w14:textId="77777777" w:rsidR="009A2DB0" w:rsidRPr="001F078B" w:rsidRDefault="009A2DB0" w:rsidP="00AF735F">
            <w:pPr>
              <w:pStyle w:val="TAC"/>
              <w:keepNext w:val="0"/>
              <w:rPr>
                <w:sz w:val="16"/>
                <w:lang w:eastAsia="ja-JP"/>
              </w:rPr>
            </w:pPr>
          </w:p>
        </w:tc>
      </w:tr>
      <w:tr w:rsidR="009A2DB0" w:rsidRPr="001F078B" w14:paraId="191743AC"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38B5B4EC"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DEAA311" w14:textId="77777777" w:rsidR="009A2DB0" w:rsidRPr="001F078B" w:rsidRDefault="009A2DB0" w:rsidP="00AF735F">
            <w:pPr>
              <w:pStyle w:val="TAL"/>
              <w:rPr>
                <w:sz w:val="16"/>
                <w:szCs w:val="16"/>
                <w:lang w:eastAsia="ja-JP"/>
              </w:rPr>
            </w:pPr>
            <w:r w:rsidRPr="001F078B">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D7E9B25"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D12975C" w14:textId="77777777" w:rsidR="009A2DB0" w:rsidRPr="001F078B" w:rsidRDefault="009A2DB0" w:rsidP="00AF735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6D4571BF" w14:textId="77777777" w:rsidR="009A2DB0" w:rsidRPr="001F078B" w:rsidRDefault="009A2DB0" w:rsidP="00AF735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1C29979D" w14:textId="77777777" w:rsidR="009A2DB0" w:rsidRPr="001F078B" w:rsidRDefault="009A2DB0" w:rsidP="00AF735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02AA12D1" w14:textId="77777777" w:rsidR="009A2DB0" w:rsidRPr="001F078B" w:rsidRDefault="009A2DB0" w:rsidP="00AF735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51A098EB" w14:textId="77777777" w:rsidR="009A2DB0" w:rsidRPr="001F078B" w:rsidRDefault="009A2DB0" w:rsidP="00AF735F">
            <w:pPr>
              <w:pStyle w:val="TAC"/>
              <w:keepNext w:val="0"/>
              <w:rPr>
                <w:sz w:val="16"/>
                <w:lang w:eastAsia="ja-JP"/>
              </w:rPr>
            </w:pPr>
            <w:r w:rsidRPr="001F078B">
              <w:rPr>
                <w:sz w:val="16"/>
                <w:szCs w:val="16"/>
              </w:rPr>
              <w:t>5</w:t>
            </w:r>
          </w:p>
        </w:tc>
      </w:tr>
      <w:tr w:rsidR="009A2DB0" w:rsidRPr="001F078B" w14:paraId="2FA59CCC"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2C8BCEDD"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A8BC2AA" w14:textId="77777777" w:rsidR="009A2DB0" w:rsidRPr="001F078B" w:rsidRDefault="009A2DB0" w:rsidP="00AF735F">
            <w:pPr>
              <w:pStyle w:val="TAL"/>
              <w:rPr>
                <w:sz w:val="16"/>
                <w:szCs w:val="16"/>
                <w:lang w:eastAsia="ja-JP"/>
              </w:rPr>
            </w:pPr>
            <w:r w:rsidRPr="001F078B">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2EB7A716"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691BABA" w14:textId="77777777" w:rsidR="009A2DB0" w:rsidRPr="001F078B" w:rsidRDefault="009A2DB0" w:rsidP="00AF735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2FB55334" w14:textId="77777777" w:rsidR="009A2DB0" w:rsidRPr="001F078B" w:rsidRDefault="009A2DB0" w:rsidP="00AF735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5A45BF5D" w14:textId="77777777" w:rsidR="009A2DB0" w:rsidRPr="001F078B" w:rsidRDefault="009A2DB0" w:rsidP="00AF735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40CB4BF2" w14:textId="77777777" w:rsidR="009A2DB0" w:rsidRPr="001F078B" w:rsidRDefault="009A2DB0" w:rsidP="00AF735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522D51BD" w14:textId="77777777" w:rsidR="009A2DB0" w:rsidRPr="001F078B" w:rsidRDefault="009A2DB0" w:rsidP="00AF735F">
            <w:pPr>
              <w:pStyle w:val="TAC"/>
              <w:keepNext w:val="0"/>
              <w:rPr>
                <w:sz w:val="16"/>
                <w:lang w:eastAsia="ja-JP"/>
              </w:rPr>
            </w:pPr>
            <w:r w:rsidRPr="001F078B">
              <w:rPr>
                <w:sz w:val="16"/>
                <w:szCs w:val="16"/>
              </w:rPr>
              <w:t>2</w:t>
            </w:r>
          </w:p>
        </w:tc>
      </w:tr>
      <w:tr w:rsidR="009A2DB0" w:rsidRPr="001F078B" w14:paraId="67B80F9B"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7F7D0F7A" w14:textId="77777777" w:rsidR="009A2DB0" w:rsidRPr="001F078B" w:rsidRDefault="009A2DB0" w:rsidP="00AF735F">
            <w:pPr>
              <w:pStyle w:val="TAC"/>
              <w:rPr>
                <w:lang w:eastAsia="ja-JP"/>
              </w:rPr>
            </w:pPr>
            <w:r w:rsidRPr="001F078B">
              <w:rPr>
                <w:lang w:eastAsia="ja-JP"/>
              </w:rPr>
              <w:t>DC_3_n77</w:t>
            </w:r>
          </w:p>
          <w:p w14:paraId="7BC7C58F" w14:textId="77777777" w:rsidR="009A2DB0" w:rsidRPr="001F078B" w:rsidRDefault="009A2DB0" w:rsidP="00AF735F">
            <w:pPr>
              <w:pStyle w:val="TAC"/>
              <w:rPr>
                <w:lang w:eastAsia="ja-JP"/>
              </w:rPr>
            </w:pPr>
            <w:r w:rsidRPr="001F078B">
              <w:rPr>
                <w:lang w:eastAsia="ja-JP"/>
              </w:rPr>
              <w:t>DC_3_n80_ULSUP-TDM_n77</w:t>
            </w:r>
          </w:p>
          <w:p w14:paraId="39F30419" w14:textId="77777777" w:rsidR="009A2DB0" w:rsidRPr="001F078B" w:rsidRDefault="009A2DB0" w:rsidP="00AF735F">
            <w:pPr>
              <w:pStyle w:val="TAC"/>
              <w:keepNext w:val="0"/>
              <w:rPr>
                <w:lang w:eastAsia="ja-JP"/>
              </w:rPr>
            </w:pPr>
            <w:r w:rsidRPr="001F078B">
              <w:rPr>
                <w:lang w:eastAsia="ja-JP"/>
              </w:rPr>
              <w:t>DC_3_n80_ULSUP-FDM_n77</w:t>
            </w:r>
          </w:p>
        </w:tc>
        <w:tc>
          <w:tcPr>
            <w:tcW w:w="2864" w:type="dxa"/>
            <w:tcBorders>
              <w:top w:val="single" w:sz="4" w:space="0" w:color="auto"/>
              <w:left w:val="nil"/>
              <w:bottom w:val="single" w:sz="4" w:space="0" w:color="auto"/>
              <w:right w:val="single" w:sz="4" w:space="0" w:color="auto"/>
            </w:tcBorders>
            <w:vAlign w:val="center"/>
          </w:tcPr>
          <w:p w14:paraId="3AF10461" w14:textId="77777777" w:rsidR="009A2DB0" w:rsidRPr="001F078B" w:rsidRDefault="009A2DB0" w:rsidP="00AF735F">
            <w:pPr>
              <w:pStyle w:val="TAL"/>
              <w:rPr>
                <w:sz w:val="16"/>
                <w:szCs w:val="16"/>
                <w:lang w:eastAsia="ja-JP"/>
              </w:rPr>
            </w:pPr>
            <w:r w:rsidRPr="001F078B">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4B41DA26"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5AC6A3" w14:textId="77777777" w:rsidR="009A2DB0" w:rsidRPr="001F078B" w:rsidRDefault="009A2DB0" w:rsidP="00AF735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D832519"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32E74D"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E07027"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3B79AF" w14:textId="77777777" w:rsidR="009A2DB0" w:rsidRPr="001F078B" w:rsidRDefault="009A2DB0" w:rsidP="00AF735F">
            <w:pPr>
              <w:pStyle w:val="TAC"/>
              <w:keepNext w:val="0"/>
              <w:rPr>
                <w:sz w:val="16"/>
                <w:lang w:eastAsia="ja-JP"/>
              </w:rPr>
            </w:pPr>
          </w:p>
        </w:tc>
      </w:tr>
      <w:tr w:rsidR="009A2DB0" w:rsidRPr="001F078B" w14:paraId="50740E26" w14:textId="77777777" w:rsidTr="00AF735F">
        <w:trPr>
          <w:trHeight w:val="188"/>
          <w:jc w:val="center"/>
        </w:trPr>
        <w:tc>
          <w:tcPr>
            <w:tcW w:w="1632" w:type="dxa"/>
            <w:vMerge/>
            <w:tcBorders>
              <w:left w:val="single" w:sz="4" w:space="0" w:color="auto"/>
              <w:right w:val="single" w:sz="4" w:space="0" w:color="auto"/>
            </w:tcBorders>
            <w:vAlign w:val="center"/>
          </w:tcPr>
          <w:p w14:paraId="1B3B8FC4"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071F9A"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7544923" w14:textId="77777777" w:rsidR="009A2DB0" w:rsidRPr="001F078B" w:rsidRDefault="009A2DB0" w:rsidP="00AF735F">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78696AA" w14:textId="77777777" w:rsidR="009A2DB0" w:rsidRPr="001F078B" w:rsidRDefault="009A2DB0" w:rsidP="00AF735F">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514EAE28" w14:textId="77777777" w:rsidR="009A2DB0" w:rsidRPr="001F078B" w:rsidRDefault="009A2DB0" w:rsidP="00AF735F">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27C096D" w14:textId="77777777" w:rsidR="009A2DB0" w:rsidRPr="001F078B" w:rsidRDefault="009A2DB0" w:rsidP="00AF735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B826CB7" w14:textId="77777777" w:rsidR="009A2DB0" w:rsidRPr="001F078B" w:rsidRDefault="009A2DB0" w:rsidP="00AF735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591ABAE" w14:textId="77777777" w:rsidR="009A2DB0" w:rsidRPr="001F078B" w:rsidRDefault="009A2DB0" w:rsidP="00AF735F">
            <w:pPr>
              <w:pStyle w:val="TAC"/>
              <w:keepNext w:val="0"/>
              <w:rPr>
                <w:sz w:val="16"/>
                <w:lang w:eastAsia="ja-JP"/>
              </w:rPr>
            </w:pPr>
            <w:r w:rsidRPr="001F078B">
              <w:rPr>
                <w:sz w:val="16"/>
                <w:lang w:eastAsia="ja-JP"/>
              </w:rPr>
              <w:t>3</w:t>
            </w:r>
          </w:p>
        </w:tc>
      </w:tr>
      <w:tr w:rsidR="009A2DB0" w:rsidRPr="001F078B" w14:paraId="0138EFD8"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0F4F9CC7" w14:textId="77777777" w:rsidR="009A2DB0" w:rsidRPr="001F078B" w:rsidRDefault="009A2DB0" w:rsidP="00AF735F">
            <w:pPr>
              <w:pStyle w:val="TAC"/>
              <w:keepNext w:val="0"/>
              <w:rPr>
                <w:lang w:eastAsia="ja-JP"/>
              </w:rPr>
            </w:pPr>
            <w:r w:rsidRPr="001F078B">
              <w:rPr>
                <w:lang w:eastAsia="ja-JP"/>
              </w:rPr>
              <w:t>DC_3_n78</w:t>
            </w:r>
          </w:p>
          <w:p w14:paraId="7C3E3104" w14:textId="77777777" w:rsidR="009A2DB0" w:rsidRPr="001F078B" w:rsidRDefault="009A2DB0" w:rsidP="00AF735F">
            <w:pPr>
              <w:pStyle w:val="TAC"/>
              <w:keepNext w:val="0"/>
              <w:rPr>
                <w:lang w:eastAsia="ja-JP"/>
              </w:rPr>
            </w:pPr>
            <w:r w:rsidRPr="001F078B">
              <w:rPr>
                <w:lang w:eastAsia="ja-JP"/>
              </w:rPr>
              <w:t>DC_3_n80_ULSUP-TDM_n78,</w:t>
            </w:r>
          </w:p>
          <w:p w14:paraId="78EB6587" w14:textId="77777777" w:rsidR="009A2DB0" w:rsidRPr="001F078B" w:rsidRDefault="009A2DB0" w:rsidP="00AF735F">
            <w:pPr>
              <w:pStyle w:val="TAC"/>
              <w:keepNext w:val="0"/>
              <w:rPr>
                <w:lang w:eastAsia="ja-JP"/>
              </w:rPr>
            </w:pPr>
            <w:r w:rsidRPr="001F078B">
              <w:rPr>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14:paraId="79A2EEA4" w14:textId="77777777" w:rsidR="009A2DB0" w:rsidRPr="001F078B" w:rsidRDefault="009A2DB0" w:rsidP="00AF735F">
            <w:pPr>
              <w:pStyle w:val="TAL"/>
              <w:rPr>
                <w:sz w:val="16"/>
                <w:szCs w:val="16"/>
                <w:lang w:eastAsia="ja-JP"/>
              </w:rPr>
            </w:pPr>
            <w:r w:rsidRPr="001F078B">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7AA9FA7E"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FBA9C9" w14:textId="77777777" w:rsidR="009A2DB0" w:rsidRPr="001F078B" w:rsidRDefault="009A2DB0" w:rsidP="00AF735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2AD6129"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750CE7"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7CDDCD"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55D0D3" w14:textId="77777777" w:rsidR="009A2DB0" w:rsidRPr="001F078B" w:rsidRDefault="009A2DB0" w:rsidP="00AF735F">
            <w:pPr>
              <w:pStyle w:val="TAC"/>
              <w:keepNext w:val="0"/>
              <w:rPr>
                <w:sz w:val="16"/>
                <w:lang w:eastAsia="ja-JP"/>
              </w:rPr>
            </w:pPr>
          </w:p>
        </w:tc>
      </w:tr>
      <w:tr w:rsidR="009A2DB0" w:rsidRPr="001F078B" w14:paraId="36228D1F" w14:textId="77777777" w:rsidTr="00AF735F">
        <w:trPr>
          <w:trHeight w:val="188"/>
          <w:jc w:val="center"/>
        </w:trPr>
        <w:tc>
          <w:tcPr>
            <w:tcW w:w="1632" w:type="dxa"/>
            <w:vMerge/>
            <w:tcBorders>
              <w:left w:val="single" w:sz="4" w:space="0" w:color="auto"/>
              <w:right w:val="single" w:sz="4" w:space="0" w:color="auto"/>
            </w:tcBorders>
            <w:vAlign w:val="center"/>
          </w:tcPr>
          <w:p w14:paraId="0055E5FF"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6527C6"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5B3CEDA" w14:textId="77777777" w:rsidR="009A2DB0" w:rsidRPr="001F078B" w:rsidRDefault="009A2DB0" w:rsidP="00AF735F">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2E134F32" w14:textId="77777777" w:rsidR="009A2DB0" w:rsidRPr="001F078B" w:rsidRDefault="009A2DB0" w:rsidP="00AF735F">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35D20E60" w14:textId="77777777" w:rsidR="009A2DB0" w:rsidRPr="001F078B" w:rsidRDefault="009A2DB0" w:rsidP="00AF735F">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67E5137" w14:textId="77777777" w:rsidR="009A2DB0" w:rsidRPr="001F078B" w:rsidRDefault="009A2DB0" w:rsidP="00AF735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6FE8ABD" w14:textId="77777777" w:rsidR="009A2DB0" w:rsidRPr="001F078B" w:rsidRDefault="009A2DB0" w:rsidP="00AF735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E1D53BF" w14:textId="77777777" w:rsidR="009A2DB0" w:rsidRPr="001F078B" w:rsidRDefault="009A2DB0" w:rsidP="00AF735F">
            <w:pPr>
              <w:pStyle w:val="TAC"/>
              <w:keepNext w:val="0"/>
              <w:rPr>
                <w:sz w:val="16"/>
                <w:lang w:eastAsia="ja-JP"/>
              </w:rPr>
            </w:pPr>
            <w:r w:rsidRPr="001F078B">
              <w:rPr>
                <w:sz w:val="16"/>
                <w:lang w:eastAsia="ja-JP"/>
              </w:rPr>
              <w:t>3</w:t>
            </w:r>
          </w:p>
        </w:tc>
      </w:tr>
      <w:tr w:rsidR="009A2DB0" w:rsidRPr="001F078B" w14:paraId="7017725A"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668CA3B8" w14:textId="77777777" w:rsidR="009A2DB0" w:rsidRPr="001F078B" w:rsidRDefault="009A2DB0" w:rsidP="00AF735F">
            <w:pPr>
              <w:pStyle w:val="TAC"/>
              <w:keepNext w:val="0"/>
              <w:rPr>
                <w:lang w:eastAsia="ja-JP"/>
              </w:rPr>
            </w:pPr>
            <w:r w:rsidRPr="001F078B">
              <w:rPr>
                <w:lang w:eastAsia="ja-JP"/>
              </w:rPr>
              <w:t>DC_3_n79 DC_3_n80_ULSUP-TDM_n79,</w:t>
            </w:r>
          </w:p>
          <w:p w14:paraId="3C71B24B" w14:textId="77777777" w:rsidR="009A2DB0" w:rsidRPr="001F078B" w:rsidRDefault="009A2DB0" w:rsidP="00AF735F">
            <w:pPr>
              <w:pStyle w:val="TAC"/>
              <w:keepNext w:val="0"/>
              <w:rPr>
                <w:lang w:eastAsia="ja-JP"/>
              </w:rPr>
            </w:pPr>
            <w:r w:rsidRPr="001F078B">
              <w:rPr>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14:paraId="70D1C906" w14:textId="77777777" w:rsidR="009A2DB0" w:rsidRPr="001F078B" w:rsidRDefault="009A2DB0" w:rsidP="00AF735F">
            <w:pPr>
              <w:pStyle w:val="TAL"/>
              <w:rPr>
                <w:sz w:val="16"/>
                <w:szCs w:val="16"/>
                <w:lang w:eastAsia="ja-JP"/>
              </w:rPr>
            </w:pPr>
            <w:r w:rsidRPr="001F078B">
              <w:rPr>
                <w:sz w:val="16"/>
                <w:szCs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3B19ECF5"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A43D8E" w14:textId="77777777" w:rsidR="009A2DB0" w:rsidRPr="001F078B" w:rsidRDefault="009A2DB0" w:rsidP="00AF735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3DA6685"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9BF8ED"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A95246"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C6076B" w14:textId="77777777" w:rsidR="009A2DB0" w:rsidRPr="001F078B" w:rsidRDefault="009A2DB0" w:rsidP="00AF735F">
            <w:pPr>
              <w:pStyle w:val="TAC"/>
              <w:keepNext w:val="0"/>
              <w:rPr>
                <w:sz w:val="16"/>
                <w:lang w:eastAsia="ja-JP"/>
              </w:rPr>
            </w:pPr>
          </w:p>
        </w:tc>
      </w:tr>
      <w:tr w:rsidR="009A2DB0" w:rsidRPr="001F078B" w14:paraId="07463BD7" w14:textId="77777777" w:rsidTr="00AF735F">
        <w:trPr>
          <w:trHeight w:val="188"/>
          <w:jc w:val="center"/>
        </w:trPr>
        <w:tc>
          <w:tcPr>
            <w:tcW w:w="1632" w:type="dxa"/>
            <w:vMerge/>
            <w:tcBorders>
              <w:left w:val="single" w:sz="4" w:space="0" w:color="auto"/>
              <w:right w:val="single" w:sz="4" w:space="0" w:color="auto"/>
            </w:tcBorders>
            <w:vAlign w:val="center"/>
          </w:tcPr>
          <w:p w14:paraId="4E8AE8C5"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210B3FE" w14:textId="77777777" w:rsidR="009A2DB0" w:rsidRPr="001F078B" w:rsidRDefault="009A2DB0" w:rsidP="00AF735F">
            <w:pPr>
              <w:pStyle w:val="TAL"/>
              <w:rPr>
                <w:sz w:val="16"/>
                <w:szCs w:val="16"/>
                <w:lang w:eastAsia="ja-JP"/>
              </w:rPr>
            </w:pPr>
            <w:r w:rsidRPr="001F078B">
              <w:rPr>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15D5FCBB"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4D4329"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81662B3"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D52898"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833891"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1DFB80" w14:textId="77777777" w:rsidR="009A2DB0" w:rsidRPr="001F078B" w:rsidRDefault="009A2DB0" w:rsidP="00AF735F">
            <w:pPr>
              <w:pStyle w:val="TAC"/>
              <w:keepNext w:val="0"/>
              <w:rPr>
                <w:sz w:val="16"/>
                <w:lang w:eastAsia="ja-JP"/>
              </w:rPr>
            </w:pPr>
            <w:r w:rsidRPr="001F078B">
              <w:rPr>
                <w:sz w:val="16"/>
              </w:rPr>
              <w:t>2</w:t>
            </w:r>
          </w:p>
        </w:tc>
      </w:tr>
      <w:tr w:rsidR="009A2DB0" w:rsidRPr="001F078B" w14:paraId="14C3EEAF" w14:textId="77777777" w:rsidTr="00AF735F">
        <w:trPr>
          <w:trHeight w:val="188"/>
          <w:jc w:val="center"/>
        </w:trPr>
        <w:tc>
          <w:tcPr>
            <w:tcW w:w="1632" w:type="dxa"/>
            <w:vMerge/>
            <w:tcBorders>
              <w:left w:val="single" w:sz="4" w:space="0" w:color="auto"/>
              <w:right w:val="single" w:sz="4" w:space="0" w:color="auto"/>
            </w:tcBorders>
            <w:vAlign w:val="center"/>
          </w:tcPr>
          <w:p w14:paraId="2C724E85"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83B0C9F"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601477" w14:textId="77777777" w:rsidR="009A2DB0" w:rsidRPr="001F078B" w:rsidRDefault="009A2DB0" w:rsidP="00AF735F">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CFDF7DE" w14:textId="77777777" w:rsidR="009A2DB0" w:rsidRPr="001F078B" w:rsidRDefault="009A2DB0" w:rsidP="00AF735F">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561AC2EF" w14:textId="77777777" w:rsidR="009A2DB0" w:rsidRPr="001F078B" w:rsidRDefault="009A2DB0" w:rsidP="00AF735F">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BB52902" w14:textId="77777777" w:rsidR="009A2DB0" w:rsidRPr="001F078B" w:rsidRDefault="009A2DB0" w:rsidP="00AF735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FF317EE" w14:textId="77777777" w:rsidR="009A2DB0" w:rsidRPr="001F078B" w:rsidRDefault="009A2DB0" w:rsidP="00AF735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E9D602" w14:textId="77777777" w:rsidR="009A2DB0" w:rsidRPr="001F078B" w:rsidRDefault="009A2DB0" w:rsidP="00AF735F">
            <w:pPr>
              <w:pStyle w:val="TAC"/>
              <w:keepNext w:val="0"/>
              <w:rPr>
                <w:sz w:val="16"/>
              </w:rPr>
            </w:pPr>
            <w:r w:rsidRPr="001F078B">
              <w:rPr>
                <w:sz w:val="16"/>
                <w:lang w:eastAsia="ja-JP"/>
              </w:rPr>
              <w:t>3</w:t>
            </w:r>
          </w:p>
        </w:tc>
      </w:tr>
      <w:tr w:rsidR="009A2DB0" w:rsidRPr="001F078B" w14:paraId="125EDBA9"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3BA86EE4" w14:textId="77777777" w:rsidR="009A2DB0" w:rsidRPr="001F078B" w:rsidRDefault="009A2DB0" w:rsidP="00AF735F">
            <w:pPr>
              <w:pStyle w:val="TAC"/>
              <w:keepNext w:val="0"/>
              <w:rPr>
                <w:kern w:val="2"/>
                <w:lang w:val="en-US" w:eastAsia="zh-CN"/>
              </w:rPr>
            </w:pPr>
            <w:r w:rsidRPr="001F078B">
              <w:rPr>
                <w:lang w:eastAsia="ja-JP"/>
              </w:rPr>
              <w:t>DC_3_n</w:t>
            </w:r>
            <w:r w:rsidRPr="001F078B">
              <w:rPr>
                <w:lang w:eastAsia="zh-CN"/>
              </w:rPr>
              <w:t>82</w:t>
            </w:r>
          </w:p>
        </w:tc>
        <w:tc>
          <w:tcPr>
            <w:tcW w:w="2864" w:type="dxa"/>
            <w:tcBorders>
              <w:top w:val="single" w:sz="4" w:space="0" w:color="auto"/>
              <w:left w:val="nil"/>
              <w:bottom w:val="single" w:sz="4" w:space="0" w:color="auto"/>
              <w:right w:val="single" w:sz="4" w:space="0" w:color="auto"/>
            </w:tcBorders>
            <w:vAlign w:val="center"/>
          </w:tcPr>
          <w:p w14:paraId="47B2E6F6" w14:textId="77777777" w:rsidR="009A2DB0" w:rsidRPr="001F078B" w:rsidRDefault="009A2DB0" w:rsidP="00AF735F">
            <w:pPr>
              <w:pStyle w:val="TAL"/>
              <w:rPr>
                <w:sz w:val="16"/>
                <w:szCs w:val="16"/>
                <w:lang w:eastAsia="ja-JP"/>
              </w:rPr>
            </w:pPr>
            <w:r w:rsidRPr="001F078B">
              <w:rPr>
                <w:sz w:val="16"/>
                <w:szCs w:val="16"/>
                <w:lang w:eastAsia="ja-JP"/>
              </w:rPr>
              <w:t>E-UTRA Band 1, 3 7, 8, 20</w:t>
            </w:r>
            <w:r w:rsidRPr="001F078B">
              <w:rPr>
                <w:rFonts w:hint="eastAsia"/>
                <w:sz w:val="16"/>
                <w:szCs w:val="16"/>
                <w:lang w:eastAsia="ja-JP"/>
              </w:rPr>
              <w:t>，</w:t>
            </w:r>
            <w:r w:rsidRPr="001F078B">
              <w:rPr>
                <w:sz w:val="16"/>
                <w:szCs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355345CE" w14:textId="77777777" w:rsidR="009A2DB0" w:rsidRPr="001F078B" w:rsidRDefault="009A2DB0" w:rsidP="00AF735F">
            <w:pPr>
              <w:pStyle w:val="TAC"/>
              <w:keepNext w:val="0"/>
              <w:rPr>
                <w:kern w:val="2"/>
                <w:sz w:val="16"/>
                <w:lang w:val="en-US" w:eastAsia="zh-CN"/>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A9D2E4" w14:textId="77777777" w:rsidR="009A2DB0" w:rsidRPr="001F078B" w:rsidRDefault="009A2DB0" w:rsidP="00AF735F">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C0C539D" w14:textId="77777777" w:rsidR="009A2DB0" w:rsidRPr="001F078B" w:rsidRDefault="009A2DB0" w:rsidP="00AF735F">
            <w:pPr>
              <w:pStyle w:val="TAC"/>
              <w:keepNext w:val="0"/>
              <w:rPr>
                <w:kern w:val="2"/>
                <w:sz w:val="16"/>
                <w:lang w:val="en-US" w:eastAsia="zh-CN"/>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F07F43" w14:textId="77777777" w:rsidR="009A2DB0" w:rsidRPr="001F078B" w:rsidRDefault="009A2DB0" w:rsidP="00AF735F">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4EDCEC" w14:textId="77777777" w:rsidR="009A2DB0" w:rsidRPr="001F078B" w:rsidRDefault="009A2DB0" w:rsidP="00AF735F">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7E0A53" w14:textId="77777777" w:rsidR="009A2DB0" w:rsidRPr="001F078B" w:rsidRDefault="009A2DB0" w:rsidP="00AF735F">
            <w:pPr>
              <w:pStyle w:val="TAC"/>
              <w:keepNext w:val="0"/>
              <w:rPr>
                <w:sz w:val="16"/>
                <w:lang w:eastAsia="ja-JP"/>
              </w:rPr>
            </w:pPr>
          </w:p>
        </w:tc>
      </w:tr>
      <w:tr w:rsidR="009A2DB0" w:rsidRPr="001F078B" w14:paraId="448DED72" w14:textId="77777777" w:rsidTr="00AF735F">
        <w:trPr>
          <w:trHeight w:val="188"/>
          <w:jc w:val="center"/>
        </w:trPr>
        <w:tc>
          <w:tcPr>
            <w:tcW w:w="1632" w:type="dxa"/>
            <w:vMerge/>
            <w:tcBorders>
              <w:left w:val="single" w:sz="4" w:space="0" w:color="auto"/>
              <w:right w:val="single" w:sz="4" w:space="0" w:color="auto"/>
            </w:tcBorders>
            <w:vAlign w:val="center"/>
          </w:tcPr>
          <w:p w14:paraId="5C1D9D23" w14:textId="77777777" w:rsidR="009A2DB0" w:rsidRPr="001F078B" w:rsidRDefault="009A2DB0" w:rsidP="00AF735F">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77223123" w14:textId="77777777" w:rsidR="009A2DB0" w:rsidRPr="001F078B" w:rsidRDefault="009A2DB0" w:rsidP="00AF735F">
            <w:pPr>
              <w:pStyle w:val="TAL"/>
              <w:rPr>
                <w:sz w:val="16"/>
                <w:szCs w:val="16"/>
                <w:lang w:eastAsia="ja-JP"/>
              </w:rPr>
            </w:pPr>
            <w:r w:rsidRPr="001F078B">
              <w:rPr>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75C3FB5B" w14:textId="77777777" w:rsidR="009A2DB0" w:rsidRPr="001F078B" w:rsidRDefault="009A2DB0" w:rsidP="00AF735F">
            <w:pPr>
              <w:pStyle w:val="TAC"/>
              <w:keepNext w:val="0"/>
              <w:rPr>
                <w:kern w:val="2"/>
                <w:sz w:val="16"/>
                <w:lang w:val="en-US" w:eastAsia="zh-CN"/>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8EC4C5" w14:textId="77777777" w:rsidR="009A2DB0" w:rsidRPr="001F078B" w:rsidRDefault="009A2DB0" w:rsidP="00AF735F">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21FBD5D" w14:textId="77777777" w:rsidR="009A2DB0" w:rsidRPr="001F078B" w:rsidRDefault="009A2DB0" w:rsidP="00AF735F">
            <w:pPr>
              <w:pStyle w:val="TAC"/>
              <w:keepNext w:val="0"/>
              <w:rPr>
                <w:kern w:val="2"/>
                <w:sz w:val="16"/>
                <w:lang w:val="en-US" w:eastAsia="zh-CN"/>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B0861B" w14:textId="77777777" w:rsidR="009A2DB0" w:rsidRPr="001F078B" w:rsidRDefault="009A2DB0" w:rsidP="00AF735F">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15942C" w14:textId="77777777" w:rsidR="009A2DB0" w:rsidRPr="001F078B" w:rsidRDefault="009A2DB0" w:rsidP="00AF735F">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E23813" w14:textId="77777777" w:rsidR="009A2DB0" w:rsidRPr="001F078B" w:rsidRDefault="009A2DB0" w:rsidP="00AF735F">
            <w:pPr>
              <w:pStyle w:val="TAC"/>
              <w:keepNext w:val="0"/>
              <w:rPr>
                <w:sz w:val="16"/>
                <w:lang w:eastAsia="ja-JP"/>
              </w:rPr>
            </w:pPr>
            <w:r w:rsidRPr="001F078B">
              <w:rPr>
                <w:sz w:val="16"/>
              </w:rPr>
              <w:t>2</w:t>
            </w:r>
          </w:p>
        </w:tc>
      </w:tr>
      <w:tr w:rsidR="009A2DB0" w:rsidRPr="001F078B" w14:paraId="227B1B71" w14:textId="77777777" w:rsidTr="00AF73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13DAFF44" w14:textId="77777777" w:rsidR="009A2DB0" w:rsidRPr="001F078B" w:rsidRDefault="009A2DB0" w:rsidP="00AF735F">
            <w:pPr>
              <w:pStyle w:val="TAC"/>
              <w:rPr>
                <w:lang w:eastAsia="ja-JP"/>
              </w:rPr>
            </w:pPr>
            <w:r w:rsidRPr="001F078B">
              <w:rPr>
                <w:kern w:val="2"/>
                <w:lang w:val="en-US" w:eastAsia="zh-CN"/>
              </w:rPr>
              <w:lastRenderedPageBreak/>
              <w:t>DC_3_n84</w:t>
            </w:r>
          </w:p>
        </w:tc>
        <w:tc>
          <w:tcPr>
            <w:tcW w:w="2864" w:type="dxa"/>
            <w:tcBorders>
              <w:top w:val="single" w:sz="4" w:space="0" w:color="auto"/>
              <w:left w:val="nil"/>
              <w:bottom w:val="single" w:sz="4" w:space="0" w:color="auto"/>
              <w:right w:val="single" w:sz="4" w:space="0" w:color="auto"/>
            </w:tcBorders>
            <w:vAlign w:val="center"/>
          </w:tcPr>
          <w:p w14:paraId="537F86CE" w14:textId="77777777" w:rsidR="009A2DB0" w:rsidRPr="0062358D" w:rsidRDefault="009A2DB0" w:rsidP="00AF735F">
            <w:pPr>
              <w:pStyle w:val="TAL"/>
              <w:rPr>
                <w:sz w:val="16"/>
                <w:szCs w:val="16"/>
                <w:lang w:val="sv-SE" w:eastAsia="ja-JP"/>
              </w:rPr>
            </w:pPr>
            <w:r w:rsidRPr="0062358D">
              <w:rPr>
                <w:sz w:val="16"/>
                <w:szCs w:val="16"/>
                <w:lang w:val="sv-SE" w:eastAsia="ja-JP"/>
              </w:rPr>
              <w:t>E-UTRA Band 1, 5, 7, 8, 11, 18, 19, 20, 21, 26, 27, 28, 31, 32, 38, 40, 41, 43, 44, 45, 50, 51, 65, 67, 68, 69, 72, 73,74, 75, 76</w:t>
            </w:r>
          </w:p>
          <w:p w14:paraId="5E636207" w14:textId="77777777" w:rsidR="009A2DB0" w:rsidRPr="0062358D" w:rsidRDefault="009A2DB0" w:rsidP="00AF735F">
            <w:pPr>
              <w:pStyle w:val="TAL"/>
              <w:rPr>
                <w:sz w:val="16"/>
                <w:szCs w:val="16"/>
                <w:lang w:val="sv-SE" w:eastAsia="ja-JP"/>
              </w:rPr>
            </w:pPr>
            <w:r w:rsidRPr="0062358D">
              <w:rPr>
                <w:sz w:val="16"/>
                <w:szCs w:val="16"/>
                <w:lang w:val="sv-SE" w:eastAsia="ja-JP"/>
              </w:rPr>
              <w:t>NR Band n79</w:t>
            </w:r>
          </w:p>
        </w:tc>
        <w:tc>
          <w:tcPr>
            <w:tcW w:w="934" w:type="dxa"/>
            <w:tcBorders>
              <w:top w:val="single" w:sz="4" w:space="0" w:color="auto"/>
              <w:left w:val="nil"/>
              <w:bottom w:val="single" w:sz="4" w:space="0" w:color="auto"/>
              <w:right w:val="single" w:sz="4" w:space="0" w:color="auto"/>
            </w:tcBorders>
            <w:vAlign w:val="center"/>
          </w:tcPr>
          <w:p w14:paraId="25B4948A" w14:textId="77777777" w:rsidR="009A2DB0" w:rsidRPr="001F078B" w:rsidRDefault="009A2DB0" w:rsidP="00AF735F">
            <w:pPr>
              <w:pStyle w:val="TAC"/>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B33E7D" w14:textId="77777777" w:rsidR="009A2DB0" w:rsidRPr="001F078B" w:rsidRDefault="009A2DB0" w:rsidP="00AF735F">
            <w:pPr>
              <w:pStyle w:val="TAC"/>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670F868" w14:textId="77777777" w:rsidR="009A2DB0" w:rsidRPr="001F078B" w:rsidRDefault="009A2DB0" w:rsidP="00AF735F">
            <w:pPr>
              <w:pStyle w:val="TAC"/>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F6940E" w14:textId="77777777" w:rsidR="009A2DB0" w:rsidRPr="001F078B" w:rsidRDefault="009A2DB0" w:rsidP="00AF735F">
            <w:pPr>
              <w:pStyle w:val="TAC"/>
              <w:rPr>
                <w:sz w:val="16"/>
                <w:lang w:eastAsia="ja-JP"/>
              </w:rPr>
            </w:pPr>
            <w:r w:rsidRPr="001F078B">
              <w:t>-50</w:t>
            </w:r>
          </w:p>
        </w:tc>
        <w:tc>
          <w:tcPr>
            <w:tcW w:w="749" w:type="dxa"/>
            <w:tcBorders>
              <w:top w:val="single" w:sz="4" w:space="0" w:color="auto"/>
              <w:left w:val="nil"/>
              <w:bottom w:val="single" w:sz="4" w:space="0" w:color="auto"/>
              <w:right w:val="single" w:sz="4" w:space="0" w:color="auto"/>
            </w:tcBorders>
            <w:noWrap/>
            <w:vAlign w:val="center"/>
          </w:tcPr>
          <w:p w14:paraId="6C9ADAF7" w14:textId="77777777" w:rsidR="009A2DB0" w:rsidRPr="001F078B" w:rsidRDefault="009A2DB0" w:rsidP="00AF735F">
            <w:pPr>
              <w:pStyle w:val="TAC"/>
              <w:rPr>
                <w:sz w:val="16"/>
                <w:lang w:eastAsia="ja-JP"/>
              </w:rPr>
            </w:pPr>
            <w:r w:rsidRPr="001F078B">
              <w:t>1</w:t>
            </w:r>
          </w:p>
        </w:tc>
        <w:tc>
          <w:tcPr>
            <w:tcW w:w="1228" w:type="dxa"/>
            <w:tcBorders>
              <w:top w:val="single" w:sz="4" w:space="0" w:color="auto"/>
              <w:left w:val="nil"/>
              <w:bottom w:val="single" w:sz="4" w:space="0" w:color="auto"/>
              <w:right w:val="single" w:sz="4" w:space="0" w:color="auto"/>
            </w:tcBorders>
            <w:noWrap/>
          </w:tcPr>
          <w:p w14:paraId="0BCF1591" w14:textId="77777777" w:rsidR="009A2DB0" w:rsidRPr="001F078B" w:rsidRDefault="009A2DB0" w:rsidP="00AF735F">
            <w:pPr>
              <w:pStyle w:val="TAC"/>
              <w:rPr>
                <w:sz w:val="16"/>
                <w:lang w:eastAsia="ja-JP"/>
              </w:rPr>
            </w:pPr>
          </w:p>
        </w:tc>
      </w:tr>
      <w:tr w:rsidR="009A2DB0" w:rsidRPr="001F078B" w14:paraId="40EFE0B0" w14:textId="77777777" w:rsidTr="00AF735F">
        <w:trPr>
          <w:trHeight w:val="188"/>
          <w:jc w:val="center"/>
        </w:trPr>
        <w:tc>
          <w:tcPr>
            <w:tcW w:w="1632" w:type="dxa"/>
            <w:vMerge/>
            <w:tcBorders>
              <w:left w:val="single" w:sz="4" w:space="0" w:color="auto"/>
              <w:bottom w:val="single" w:sz="4" w:space="0" w:color="auto"/>
              <w:right w:val="single" w:sz="4" w:space="0" w:color="auto"/>
            </w:tcBorders>
            <w:vAlign w:val="center"/>
          </w:tcPr>
          <w:p w14:paraId="67D887A1"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tcPr>
          <w:p w14:paraId="78D8138F" w14:textId="77777777" w:rsidR="009A2DB0" w:rsidRPr="001F078B" w:rsidRDefault="009A2DB0" w:rsidP="00AF735F">
            <w:pPr>
              <w:pStyle w:val="TAL"/>
              <w:rPr>
                <w:sz w:val="16"/>
                <w:szCs w:val="16"/>
                <w:lang w:val="sv-SE" w:eastAsia="ja-JP"/>
              </w:rPr>
            </w:pPr>
            <w:r w:rsidRPr="001F078B">
              <w:rPr>
                <w:sz w:val="16"/>
                <w:szCs w:val="16"/>
              </w:rPr>
              <w:t>E-UTRA Band 3</w:t>
            </w:r>
          </w:p>
        </w:tc>
        <w:tc>
          <w:tcPr>
            <w:tcW w:w="934" w:type="dxa"/>
            <w:tcBorders>
              <w:top w:val="single" w:sz="4" w:space="0" w:color="auto"/>
              <w:left w:val="nil"/>
              <w:bottom w:val="single" w:sz="4" w:space="0" w:color="auto"/>
              <w:right w:val="single" w:sz="4" w:space="0" w:color="auto"/>
            </w:tcBorders>
            <w:vAlign w:val="center"/>
          </w:tcPr>
          <w:p w14:paraId="1473609E" w14:textId="77777777" w:rsidR="009A2DB0" w:rsidRPr="001F078B" w:rsidRDefault="009A2DB0" w:rsidP="00AF735F">
            <w:pPr>
              <w:pStyle w:val="TAC"/>
              <w:rPr>
                <w:sz w:val="16"/>
                <w:szCs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94E570E" w14:textId="77777777" w:rsidR="009A2DB0" w:rsidRPr="001F078B" w:rsidRDefault="009A2DB0" w:rsidP="00AF735F">
            <w:pPr>
              <w:pStyle w:val="TAC"/>
              <w:rPr>
                <w:sz w:val="16"/>
                <w:szCs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D6E7CC4" w14:textId="77777777" w:rsidR="009A2DB0" w:rsidRPr="001F078B" w:rsidRDefault="009A2DB0" w:rsidP="00AF735F">
            <w:pPr>
              <w:pStyle w:val="TAC"/>
              <w:rPr>
                <w:rStyle w:val="TALCar"/>
                <w:rFonts w:cs="Arial"/>
                <w:sz w:val="16"/>
                <w:szCs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2B54C62" w14:textId="77777777" w:rsidR="009A2DB0" w:rsidRPr="001F078B" w:rsidRDefault="009A2DB0" w:rsidP="00AF735F">
            <w:pPr>
              <w:pStyle w:val="TAC"/>
              <w:rPr>
                <w:sz w:val="16"/>
                <w:szCs w:val="16"/>
              </w:rPr>
            </w:pPr>
            <w:r w:rsidRPr="001F078B">
              <w:t>-50</w:t>
            </w:r>
          </w:p>
        </w:tc>
        <w:tc>
          <w:tcPr>
            <w:tcW w:w="749" w:type="dxa"/>
            <w:tcBorders>
              <w:top w:val="single" w:sz="4" w:space="0" w:color="auto"/>
              <w:left w:val="nil"/>
              <w:bottom w:val="single" w:sz="4" w:space="0" w:color="auto"/>
              <w:right w:val="single" w:sz="4" w:space="0" w:color="auto"/>
            </w:tcBorders>
            <w:noWrap/>
          </w:tcPr>
          <w:p w14:paraId="10403BFF" w14:textId="77777777" w:rsidR="009A2DB0" w:rsidRPr="001F078B" w:rsidRDefault="009A2DB0" w:rsidP="00AF735F">
            <w:pPr>
              <w:pStyle w:val="TAC"/>
              <w:rPr>
                <w:sz w:val="16"/>
                <w:szCs w:val="16"/>
              </w:rPr>
            </w:pPr>
            <w:r w:rsidRPr="001F078B">
              <w:t>1</w:t>
            </w:r>
          </w:p>
        </w:tc>
        <w:tc>
          <w:tcPr>
            <w:tcW w:w="1228" w:type="dxa"/>
            <w:tcBorders>
              <w:top w:val="single" w:sz="4" w:space="0" w:color="auto"/>
              <w:left w:val="nil"/>
              <w:bottom w:val="single" w:sz="4" w:space="0" w:color="auto"/>
              <w:right w:val="single" w:sz="4" w:space="0" w:color="auto"/>
            </w:tcBorders>
            <w:noWrap/>
          </w:tcPr>
          <w:p w14:paraId="0B4A6ACD" w14:textId="77777777" w:rsidR="009A2DB0" w:rsidRPr="001F078B" w:rsidRDefault="009A2DB0" w:rsidP="00AF735F">
            <w:pPr>
              <w:pStyle w:val="TAC"/>
              <w:rPr>
                <w:sz w:val="16"/>
                <w:szCs w:val="16"/>
              </w:rPr>
            </w:pPr>
            <w:r w:rsidRPr="001F078B">
              <w:t>5</w:t>
            </w:r>
          </w:p>
        </w:tc>
      </w:tr>
      <w:tr w:rsidR="009A2DB0" w:rsidRPr="001F078B" w14:paraId="20ACAF17" w14:textId="77777777" w:rsidTr="00AF735F">
        <w:trPr>
          <w:trHeight w:val="188"/>
          <w:jc w:val="center"/>
        </w:trPr>
        <w:tc>
          <w:tcPr>
            <w:tcW w:w="1632" w:type="dxa"/>
            <w:vMerge/>
            <w:tcBorders>
              <w:left w:val="single" w:sz="4" w:space="0" w:color="auto"/>
              <w:bottom w:val="single" w:sz="4" w:space="0" w:color="auto"/>
              <w:right w:val="single" w:sz="4" w:space="0" w:color="auto"/>
            </w:tcBorders>
            <w:vAlign w:val="center"/>
          </w:tcPr>
          <w:p w14:paraId="4D8B8BD7"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tcPr>
          <w:p w14:paraId="7D809104" w14:textId="77777777" w:rsidR="009A2DB0" w:rsidRPr="001F078B" w:rsidRDefault="009A2DB0" w:rsidP="00AF735F">
            <w:pPr>
              <w:pStyle w:val="TAL"/>
              <w:rPr>
                <w:sz w:val="16"/>
                <w:szCs w:val="16"/>
                <w:lang w:val="sv-SE" w:eastAsia="ja-JP"/>
              </w:rPr>
            </w:pPr>
            <w:r w:rsidRPr="001F078B">
              <w:rPr>
                <w:sz w:val="16"/>
                <w:szCs w:val="16"/>
              </w:rPr>
              <w:t>NR Band n77, n78</w:t>
            </w:r>
          </w:p>
        </w:tc>
        <w:tc>
          <w:tcPr>
            <w:tcW w:w="934" w:type="dxa"/>
            <w:tcBorders>
              <w:top w:val="single" w:sz="4" w:space="0" w:color="auto"/>
              <w:left w:val="nil"/>
              <w:bottom w:val="single" w:sz="4" w:space="0" w:color="auto"/>
              <w:right w:val="single" w:sz="4" w:space="0" w:color="auto"/>
            </w:tcBorders>
            <w:vAlign w:val="center"/>
          </w:tcPr>
          <w:p w14:paraId="48484575" w14:textId="77777777" w:rsidR="009A2DB0" w:rsidRPr="001F078B" w:rsidRDefault="009A2DB0" w:rsidP="00AF735F">
            <w:pPr>
              <w:pStyle w:val="TAC"/>
              <w:rPr>
                <w:sz w:val="16"/>
                <w:szCs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9D6EDA" w14:textId="77777777" w:rsidR="009A2DB0" w:rsidRPr="001F078B" w:rsidRDefault="009A2DB0" w:rsidP="00AF735F">
            <w:pPr>
              <w:pStyle w:val="TAC"/>
              <w:rPr>
                <w:sz w:val="16"/>
                <w:szCs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DB25067" w14:textId="77777777" w:rsidR="009A2DB0" w:rsidRPr="001F078B" w:rsidRDefault="009A2DB0" w:rsidP="00AF735F">
            <w:pPr>
              <w:pStyle w:val="TAC"/>
              <w:rPr>
                <w:rStyle w:val="TALCar"/>
                <w:rFonts w:cs="Arial"/>
                <w:sz w:val="16"/>
                <w:szCs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CC34388" w14:textId="77777777" w:rsidR="009A2DB0" w:rsidRPr="001F078B" w:rsidRDefault="009A2DB0" w:rsidP="00AF735F">
            <w:pPr>
              <w:pStyle w:val="TAC"/>
              <w:rPr>
                <w:sz w:val="16"/>
                <w:szCs w:val="16"/>
              </w:rPr>
            </w:pPr>
            <w:r w:rsidRPr="001F078B">
              <w:t>-50</w:t>
            </w:r>
          </w:p>
        </w:tc>
        <w:tc>
          <w:tcPr>
            <w:tcW w:w="749" w:type="dxa"/>
            <w:tcBorders>
              <w:top w:val="single" w:sz="4" w:space="0" w:color="auto"/>
              <w:left w:val="nil"/>
              <w:bottom w:val="single" w:sz="4" w:space="0" w:color="auto"/>
              <w:right w:val="single" w:sz="4" w:space="0" w:color="auto"/>
            </w:tcBorders>
            <w:noWrap/>
          </w:tcPr>
          <w:p w14:paraId="3A027027" w14:textId="77777777" w:rsidR="009A2DB0" w:rsidRPr="001F078B" w:rsidRDefault="009A2DB0" w:rsidP="00AF735F">
            <w:pPr>
              <w:pStyle w:val="TAC"/>
              <w:rPr>
                <w:sz w:val="16"/>
                <w:szCs w:val="16"/>
              </w:rPr>
            </w:pPr>
            <w:r w:rsidRPr="001F078B">
              <w:t>1</w:t>
            </w:r>
          </w:p>
        </w:tc>
        <w:tc>
          <w:tcPr>
            <w:tcW w:w="1228" w:type="dxa"/>
            <w:tcBorders>
              <w:top w:val="single" w:sz="4" w:space="0" w:color="auto"/>
              <w:left w:val="nil"/>
              <w:bottom w:val="single" w:sz="4" w:space="0" w:color="auto"/>
              <w:right w:val="single" w:sz="4" w:space="0" w:color="auto"/>
            </w:tcBorders>
            <w:noWrap/>
          </w:tcPr>
          <w:p w14:paraId="0A956768" w14:textId="77777777" w:rsidR="009A2DB0" w:rsidRPr="001F078B" w:rsidRDefault="009A2DB0" w:rsidP="00AF735F">
            <w:pPr>
              <w:pStyle w:val="TAC"/>
              <w:rPr>
                <w:sz w:val="16"/>
                <w:szCs w:val="16"/>
              </w:rPr>
            </w:pPr>
            <w:r w:rsidRPr="001F078B">
              <w:t>2</w:t>
            </w:r>
          </w:p>
        </w:tc>
      </w:tr>
      <w:tr w:rsidR="009A2DB0" w:rsidRPr="001F078B" w14:paraId="25916C1A" w14:textId="77777777" w:rsidTr="00AF73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C5C293" w14:textId="77777777" w:rsidR="009A2DB0" w:rsidRPr="001F078B" w:rsidRDefault="009A2DB0" w:rsidP="00AF735F">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5_n2</w:t>
            </w:r>
          </w:p>
        </w:tc>
        <w:tc>
          <w:tcPr>
            <w:tcW w:w="2864" w:type="dxa"/>
            <w:tcBorders>
              <w:top w:val="single" w:sz="4" w:space="0" w:color="auto"/>
              <w:left w:val="nil"/>
              <w:bottom w:val="single" w:sz="4" w:space="0" w:color="auto"/>
              <w:right w:val="single" w:sz="4" w:space="0" w:color="auto"/>
            </w:tcBorders>
            <w:vAlign w:val="center"/>
          </w:tcPr>
          <w:p w14:paraId="0CC6443E" w14:textId="77777777" w:rsidR="009A2DB0" w:rsidRPr="001F078B" w:rsidRDefault="009A2DB0" w:rsidP="00AF735F">
            <w:pPr>
              <w:pStyle w:val="TAL"/>
              <w:rPr>
                <w:sz w:val="16"/>
                <w:szCs w:val="16"/>
                <w:lang w:eastAsia="ja-JP"/>
              </w:rPr>
            </w:pPr>
            <w:r w:rsidRPr="001F078B">
              <w:rPr>
                <w:sz w:val="16"/>
                <w:szCs w:val="16"/>
              </w:rPr>
              <w:t>E-UTRA Band</w:t>
            </w:r>
            <w:r w:rsidRPr="001F078B">
              <w:rPr>
                <w:sz w:val="16"/>
                <w:szCs w:val="16"/>
                <w:lang w:eastAsia="ja-JP"/>
              </w:rPr>
              <w:t xml:space="preserve"> 4, 5, 10, 12, 13, 14, 17, 24, 28, 29, 30, 42, 50, 51, 53, 66, 70, 71, 74, 85</w:t>
            </w:r>
          </w:p>
        </w:tc>
        <w:tc>
          <w:tcPr>
            <w:tcW w:w="934" w:type="dxa"/>
            <w:tcBorders>
              <w:top w:val="single" w:sz="4" w:space="0" w:color="auto"/>
              <w:left w:val="nil"/>
              <w:bottom w:val="single" w:sz="4" w:space="0" w:color="auto"/>
              <w:right w:val="single" w:sz="4" w:space="0" w:color="auto"/>
            </w:tcBorders>
            <w:vAlign w:val="center"/>
          </w:tcPr>
          <w:p w14:paraId="2D34B2E6"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9BFFA1E" w14:textId="77777777" w:rsidR="009A2DB0" w:rsidRPr="001F078B" w:rsidRDefault="009A2DB0" w:rsidP="00AF735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4EB4590"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D87809"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81B920"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A7E1E2" w14:textId="77777777" w:rsidR="009A2DB0" w:rsidRPr="001F078B" w:rsidRDefault="009A2DB0" w:rsidP="00AF735F">
            <w:pPr>
              <w:pStyle w:val="TAC"/>
              <w:rPr>
                <w:sz w:val="16"/>
                <w:lang w:eastAsia="ja-JP"/>
              </w:rPr>
            </w:pPr>
          </w:p>
        </w:tc>
      </w:tr>
      <w:tr w:rsidR="009A2DB0" w:rsidRPr="001F078B" w14:paraId="405E4641"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56ECE27B"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8B97BFF" w14:textId="77777777" w:rsidR="009A2DB0" w:rsidRPr="001F078B" w:rsidRDefault="009A2DB0" w:rsidP="00AF735F">
            <w:pPr>
              <w:pStyle w:val="TAL"/>
              <w:rPr>
                <w:sz w:val="16"/>
                <w:szCs w:val="16"/>
                <w:lang w:val="sv-SE"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5ED6D461" w14:textId="77777777" w:rsidR="009A2DB0" w:rsidRPr="001F078B" w:rsidRDefault="009A2DB0" w:rsidP="00AF735F">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29E78E8" w14:textId="77777777" w:rsidR="009A2DB0" w:rsidRPr="001F078B" w:rsidRDefault="009A2DB0" w:rsidP="00AF735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915D28" w14:textId="77777777" w:rsidR="009A2DB0" w:rsidRPr="001F078B" w:rsidRDefault="009A2DB0" w:rsidP="00AF735F">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AFB18F" w14:textId="77777777" w:rsidR="009A2DB0" w:rsidRPr="001F078B" w:rsidRDefault="009A2DB0" w:rsidP="00AF735F">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3B6F40" w14:textId="77777777" w:rsidR="009A2DB0" w:rsidRPr="001F078B" w:rsidRDefault="009A2DB0" w:rsidP="00AF735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27BBD8" w14:textId="77777777" w:rsidR="009A2DB0" w:rsidRPr="001F078B" w:rsidRDefault="009A2DB0" w:rsidP="00AF735F">
            <w:pPr>
              <w:pStyle w:val="TAC"/>
              <w:rPr>
                <w:sz w:val="16"/>
                <w:szCs w:val="16"/>
              </w:rPr>
            </w:pPr>
            <w:r w:rsidRPr="001F078B">
              <w:rPr>
                <w:rFonts w:cs="Arial"/>
                <w:sz w:val="16"/>
                <w:szCs w:val="16"/>
                <w:lang w:eastAsia="ja-JP"/>
              </w:rPr>
              <w:t>5</w:t>
            </w:r>
          </w:p>
        </w:tc>
      </w:tr>
      <w:tr w:rsidR="009A2DB0" w:rsidRPr="001F078B" w14:paraId="15D8AEC7"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7BB9FDF5"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5091BF" w14:textId="77777777" w:rsidR="009A2DB0" w:rsidRPr="001F078B" w:rsidRDefault="009A2DB0" w:rsidP="00AF735F">
            <w:pPr>
              <w:pStyle w:val="TAL"/>
              <w:rPr>
                <w:sz w:val="16"/>
                <w:szCs w:val="16"/>
                <w:lang w:val="sv-SE" w:eastAsia="ja-JP"/>
              </w:rPr>
            </w:pPr>
            <w:r w:rsidRPr="001F078B">
              <w:rPr>
                <w:sz w:val="16"/>
                <w:szCs w:val="16"/>
              </w:rPr>
              <w:t>NR Band n2</w:t>
            </w:r>
          </w:p>
        </w:tc>
        <w:tc>
          <w:tcPr>
            <w:tcW w:w="934" w:type="dxa"/>
            <w:tcBorders>
              <w:top w:val="single" w:sz="4" w:space="0" w:color="auto"/>
              <w:left w:val="nil"/>
              <w:bottom w:val="single" w:sz="4" w:space="0" w:color="auto"/>
              <w:right w:val="single" w:sz="4" w:space="0" w:color="auto"/>
            </w:tcBorders>
            <w:vAlign w:val="center"/>
          </w:tcPr>
          <w:p w14:paraId="12F41C0A" w14:textId="77777777" w:rsidR="009A2DB0" w:rsidRPr="001F078B" w:rsidRDefault="009A2DB0" w:rsidP="00AF735F">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9E46255" w14:textId="77777777" w:rsidR="009A2DB0" w:rsidRPr="001F078B" w:rsidRDefault="009A2DB0" w:rsidP="00AF735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9D2149" w14:textId="77777777" w:rsidR="009A2DB0" w:rsidRPr="001F078B" w:rsidRDefault="009A2DB0" w:rsidP="00AF735F">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12AF28" w14:textId="77777777" w:rsidR="009A2DB0" w:rsidRPr="001F078B" w:rsidRDefault="009A2DB0" w:rsidP="00AF735F">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D66FDE" w14:textId="77777777" w:rsidR="009A2DB0" w:rsidRPr="001F078B" w:rsidRDefault="009A2DB0" w:rsidP="00AF735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8E657F" w14:textId="77777777" w:rsidR="009A2DB0" w:rsidRPr="001F078B" w:rsidRDefault="009A2DB0" w:rsidP="00AF735F">
            <w:pPr>
              <w:pStyle w:val="TAC"/>
              <w:rPr>
                <w:sz w:val="16"/>
                <w:szCs w:val="16"/>
              </w:rPr>
            </w:pPr>
            <w:r w:rsidRPr="001F078B">
              <w:rPr>
                <w:rFonts w:cs="Arial"/>
                <w:sz w:val="16"/>
                <w:szCs w:val="16"/>
                <w:lang w:eastAsia="ja-JP"/>
              </w:rPr>
              <w:t>5</w:t>
            </w:r>
          </w:p>
        </w:tc>
      </w:tr>
      <w:tr w:rsidR="009A2DB0" w:rsidRPr="001F078B" w14:paraId="2B307C81"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34B5C2AA"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BF9BA57" w14:textId="77777777" w:rsidR="009A2DB0" w:rsidRPr="001F078B" w:rsidRDefault="009A2DB0" w:rsidP="00AF735F">
            <w:pPr>
              <w:pStyle w:val="TAL"/>
              <w:rPr>
                <w:sz w:val="16"/>
                <w:szCs w:val="16"/>
                <w:lang w:val="sv-SE" w:eastAsia="ja-JP"/>
              </w:rPr>
            </w:pPr>
            <w:r w:rsidRPr="001F078B">
              <w:rPr>
                <w:sz w:val="16"/>
                <w:szCs w:val="16"/>
                <w:lang w:eastAsia="zh-CN"/>
              </w:rPr>
              <w:t>E-UTRA Band 26</w:t>
            </w:r>
          </w:p>
        </w:tc>
        <w:tc>
          <w:tcPr>
            <w:tcW w:w="934" w:type="dxa"/>
            <w:tcBorders>
              <w:top w:val="single" w:sz="4" w:space="0" w:color="auto"/>
              <w:left w:val="nil"/>
              <w:bottom w:val="single" w:sz="4" w:space="0" w:color="auto"/>
              <w:right w:val="single" w:sz="4" w:space="0" w:color="auto"/>
            </w:tcBorders>
            <w:vAlign w:val="center"/>
          </w:tcPr>
          <w:p w14:paraId="766E797D" w14:textId="77777777" w:rsidR="009A2DB0" w:rsidRPr="001F078B" w:rsidRDefault="009A2DB0" w:rsidP="00AF735F">
            <w:pPr>
              <w:pStyle w:val="TAC"/>
              <w:rPr>
                <w:sz w:val="16"/>
                <w:szCs w:val="16"/>
              </w:rPr>
            </w:pPr>
            <w:r w:rsidRPr="001F078B">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0737A11B" w14:textId="77777777" w:rsidR="009A2DB0" w:rsidRPr="001F078B" w:rsidRDefault="009A2DB0" w:rsidP="00AF735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2C4379" w14:textId="77777777" w:rsidR="009A2DB0" w:rsidRPr="001F078B" w:rsidRDefault="009A2DB0" w:rsidP="00AF735F">
            <w:pPr>
              <w:pStyle w:val="TAC"/>
              <w:rPr>
                <w:rStyle w:val="TALCar"/>
                <w:rFonts w:cs="Arial"/>
                <w:sz w:val="16"/>
                <w:szCs w:val="16"/>
              </w:rPr>
            </w:pPr>
            <w:r w:rsidRPr="001F078B">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492581C7" w14:textId="77777777" w:rsidR="009A2DB0" w:rsidRPr="001F078B" w:rsidRDefault="009A2DB0" w:rsidP="00AF735F">
            <w:pPr>
              <w:pStyle w:val="TAC"/>
              <w:rPr>
                <w:sz w:val="16"/>
                <w:szCs w:val="16"/>
              </w:rPr>
            </w:pPr>
            <w:r w:rsidRPr="001F078B">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3EF07CD8" w14:textId="77777777" w:rsidR="009A2DB0" w:rsidRPr="001F078B" w:rsidRDefault="009A2DB0" w:rsidP="00AF735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F2443C" w14:textId="77777777" w:rsidR="009A2DB0" w:rsidRPr="001F078B" w:rsidRDefault="009A2DB0" w:rsidP="00AF735F">
            <w:pPr>
              <w:pStyle w:val="TAC"/>
              <w:rPr>
                <w:sz w:val="16"/>
                <w:szCs w:val="16"/>
              </w:rPr>
            </w:pPr>
          </w:p>
        </w:tc>
      </w:tr>
      <w:tr w:rsidR="009A2DB0" w:rsidRPr="001F078B" w14:paraId="1507F64C"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7E251802"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016F8F0" w14:textId="77777777" w:rsidR="009A2DB0" w:rsidRPr="001F078B" w:rsidRDefault="009A2DB0" w:rsidP="00AF735F">
            <w:pPr>
              <w:pStyle w:val="TAL"/>
              <w:rPr>
                <w:sz w:val="16"/>
                <w:szCs w:val="16"/>
                <w:lang w:val="sv-SE" w:eastAsia="ja-JP"/>
              </w:rPr>
            </w:pPr>
            <w:r w:rsidRPr="001F078B">
              <w:rPr>
                <w:sz w:val="16"/>
                <w:szCs w:val="16"/>
                <w:lang w:eastAsia="zh-CN"/>
              </w:rPr>
              <w:t>E-UTRA Band 41</w:t>
            </w:r>
            <w:r w:rsidRPr="001F078B">
              <w:rPr>
                <w:sz w:val="16"/>
                <w:szCs w:val="16"/>
                <w:lang w:eastAsia="ja-JP"/>
              </w:rPr>
              <w:t>, 43</w:t>
            </w:r>
          </w:p>
        </w:tc>
        <w:tc>
          <w:tcPr>
            <w:tcW w:w="934" w:type="dxa"/>
            <w:tcBorders>
              <w:top w:val="single" w:sz="4" w:space="0" w:color="auto"/>
              <w:left w:val="nil"/>
              <w:bottom w:val="single" w:sz="4" w:space="0" w:color="auto"/>
              <w:right w:val="single" w:sz="4" w:space="0" w:color="auto"/>
            </w:tcBorders>
            <w:vAlign w:val="center"/>
          </w:tcPr>
          <w:p w14:paraId="3C5904E7" w14:textId="77777777" w:rsidR="009A2DB0" w:rsidRPr="001F078B" w:rsidRDefault="009A2DB0" w:rsidP="00AF735F">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E1DD32E" w14:textId="77777777" w:rsidR="009A2DB0" w:rsidRPr="001F078B" w:rsidRDefault="009A2DB0" w:rsidP="00AF735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3B6D92" w14:textId="77777777" w:rsidR="009A2DB0" w:rsidRPr="001F078B" w:rsidRDefault="009A2DB0" w:rsidP="00AF735F">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E7360F" w14:textId="77777777" w:rsidR="009A2DB0" w:rsidRPr="001F078B" w:rsidRDefault="009A2DB0" w:rsidP="00AF735F">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11A3E2" w14:textId="77777777" w:rsidR="009A2DB0" w:rsidRPr="001F078B" w:rsidRDefault="009A2DB0" w:rsidP="00AF735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C8E50C" w14:textId="77777777" w:rsidR="009A2DB0" w:rsidRPr="001F078B" w:rsidRDefault="009A2DB0" w:rsidP="00AF735F">
            <w:pPr>
              <w:pStyle w:val="TAC"/>
              <w:rPr>
                <w:sz w:val="16"/>
                <w:szCs w:val="16"/>
              </w:rPr>
            </w:pPr>
            <w:r w:rsidRPr="001F078B">
              <w:rPr>
                <w:rFonts w:cs="Arial"/>
                <w:sz w:val="16"/>
                <w:szCs w:val="16"/>
              </w:rPr>
              <w:t>2</w:t>
            </w:r>
          </w:p>
        </w:tc>
      </w:tr>
      <w:tr w:rsidR="009A2DB0" w:rsidRPr="001F078B" w14:paraId="4AFC3703" w14:textId="77777777" w:rsidTr="00AF73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D807BAD" w14:textId="77777777" w:rsidR="009A2DB0" w:rsidRPr="001F078B" w:rsidRDefault="009A2DB0" w:rsidP="00AF735F">
            <w:pPr>
              <w:keepNext/>
              <w:keepLines/>
              <w:spacing w:after="0"/>
              <w:jc w:val="center"/>
              <w:rPr>
                <w:lang w:eastAsia="ja-JP"/>
              </w:rPr>
            </w:pPr>
            <w:r w:rsidRPr="001F078B">
              <w:rPr>
                <w:rFonts w:ascii="Arial" w:hAnsi="Arial" w:cs="Arial"/>
                <w:sz w:val="18"/>
                <w:szCs w:val="18"/>
                <w:lang w:eastAsia="ja-JP"/>
              </w:rPr>
              <w:t>DC_5_n7</w:t>
            </w:r>
          </w:p>
        </w:tc>
        <w:tc>
          <w:tcPr>
            <w:tcW w:w="2864" w:type="dxa"/>
            <w:tcBorders>
              <w:top w:val="single" w:sz="4" w:space="0" w:color="auto"/>
              <w:left w:val="nil"/>
              <w:bottom w:val="single" w:sz="4" w:space="0" w:color="auto"/>
              <w:right w:val="single" w:sz="4" w:space="0" w:color="auto"/>
            </w:tcBorders>
          </w:tcPr>
          <w:p w14:paraId="75159348" w14:textId="77777777" w:rsidR="009A2DB0" w:rsidRPr="001F078B" w:rsidRDefault="009A2DB0" w:rsidP="00AF735F">
            <w:pPr>
              <w:pStyle w:val="TAL"/>
              <w:rPr>
                <w:sz w:val="16"/>
                <w:szCs w:val="16"/>
                <w:lang w:eastAsia="ja-JP"/>
              </w:rPr>
            </w:pPr>
            <w:r w:rsidRPr="001F078B">
              <w:rPr>
                <w:rFonts w:cs="Arial"/>
                <w:sz w:val="16"/>
                <w:szCs w:val="16"/>
              </w:rPr>
              <w:t>E-UTRA Band 1, 2, 3, 4, 5, 7, 8, 10, 12, 13, 14, 17, 28, 29, 30, 31, 34, 40, 42, 43</w:t>
            </w:r>
            <w:r w:rsidRPr="001F078B">
              <w:rPr>
                <w:rFonts w:cs="Arial"/>
                <w:sz w:val="16"/>
                <w:szCs w:val="16"/>
                <w:lang w:eastAsia="ja-JP"/>
              </w:rPr>
              <w:t>, 65</w:t>
            </w:r>
            <w:r w:rsidRPr="001F078B">
              <w:rPr>
                <w:rFonts w:cs="Arial"/>
                <w:sz w:val="16"/>
                <w:szCs w:val="16"/>
              </w:rPr>
              <w:t>, 66</w:t>
            </w:r>
            <w:r w:rsidRPr="001F078B">
              <w:rPr>
                <w:rFonts w:cs="Arial"/>
                <w:sz w:val="16"/>
                <w:szCs w:val="16"/>
                <w:lang w:eastAsia="ja-JP"/>
              </w:rPr>
              <w:t>, 71, 85</w:t>
            </w:r>
          </w:p>
        </w:tc>
        <w:tc>
          <w:tcPr>
            <w:tcW w:w="934" w:type="dxa"/>
            <w:tcBorders>
              <w:top w:val="single" w:sz="4" w:space="0" w:color="auto"/>
              <w:left w:val="nil"/>
              <w:bottom w:val="single" w:sz="4" w:space="0" w:color="auto"/>
              <w:right w:val="single" w:sz="4" w:space="0" w:color="auto"/>
            </w:tcBorders>
          </w:tcPr>
          <w:p w14:paraId="57C01FAD"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08C06B2" w14:textId="77777777" w:rsidR="009A2DB0" w:rsidRPr="001F078B" w:rsidRDefault="009A2DB0" w:rsidP="00AF735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16E97BC9"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63E8C70"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789E6F6D"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1259CC5" w14:textId="77777777" w:rsidR="009A2DB0" w:rsidRPr="001F078B" w:rsidRDefault="009A2DB0" w:rsidP="00AF735F">
            <w:pPr>
              <w:pStyle w:val="TAC"/>
              <w:rPr>
                <w:sz w:val="16"/>
                <w:lang w:eastAsia="ja-JP"/>
              </w:rPr>
            </w:pPr>
          </w:p>
        </w:tc>
      </w:tr>
      <w:tr w:rsidR="009A2DB0" w:rsidRPr="001F078B" w14:paraId="3D2FD69E" w14:textId="77777777" w:rsidTr="00AF735F">
        <w:trPr>
          <w:trHeight w:val="188"/>
          <w:jc w:val="center"/>
        </w:trPr>
        <w:tc>
          <w:tcPr>
            <w:tcW w:w="1632" w:type="dxa"/>
            <w:vMerge/>
            <w:tcBorders>
              <w:left w:val="single" w:sz="4" w:space="0" w:color="auto"/>
              <w:bottom w:val="single" w:sz="4" w:space="0" w:color="auto"/>
              <w:right w:val="single" w:sz="4" w:space="0" w:color="auto"/>
            </w:tcBorders>
            <w:vAlign w:val="center"/>
          </w:tcPr>
          <w:p w14:paraId="48D75B43"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tcPr>
          <w:p w14:paraId="08D4E5C5" w14:textId="77777777" w:rsidR="009A2DB0" w:rsidRPr="001F078B" w:rsidRDefault="009A2DB0" w:rsidP="00AF735F">
            <w:pPr>
              <w:pStyle w:val="TAL"/>
              <w:rPr>
                <w:rFonts w:cs="Arial"/>
                <w:sz w:val="16"/>
                <w:szCs w:val="16"/>
                <w:lang w:val="sv-SE" w:eastAsia="zh-CN"/>
              </w:rPr>
            </w:pPr>
            <w:r w:rsidRPr="001F078B">
              <w:rPr>
                <w:rFonts w:cs="Arial"/>
                <w:sz w:val="16"/>
                <w:szCs w:val="16"/>
                <w:lang w:val="sv-SE"/>
              </w:rPr>
              <w:t>E-UTRA Band 52</w:t>
            </w:r>
          </w:p>
          <w:p w14:paraId="6A7F7488" w14:textId="77777777" w:rsidR="009A2DB0" w:rsidRPr="001F078B" w:rsidRDefault="009A2DB0" w:rsidP="00AF735F">
            <w:pPr>
              <w:pStyle w:val="TAL"/>
              <w:rPr>
                <w:sz w:val="16"/>
                <w:szCs w:val="16"/>
                <w:lang w:val="sv-SE" w:eastAsia="ja-JP"/>
              </w:rPr>
            </w:pPr>
            <w:r w:rsidRPr="001F078B">
              <w:rPr>
                <w:rFonts w:cs="Arial"/>
                <w:sz w:val="16"/>
                <w:szCs w:val="16"/>
                <w:lang w:val="sv-SE" w:eastAsia="ja-JP"/>
              </w:rPr>
              <w:t>NR Band n77, n78</w:t>
            </w:r>
          </w:p>
        </w:tc>
        <w:tc>
          <w:tcPr>
            <w:tcW w:w="934" w:type="dxa"/>
            <w:tcBorders>
              <w:top w:val="single" w:sz="4" w:space="0" w:color="auto"/>
              <w:left w:val="nil"/>
              <w:bottom w:val="single" w:sz="4" w:space="0" w:color="auto"/>
              <w:right w:val="single" w:sz="4" w:space="0" w:color="auto"/>
            </w:tcBorders>
          </w:tcPr>
          <w:p w14:paraId="36A66790" w14:textId="77777777" w:rsidR="009A2DB0" w:rsidRPr="001F078B" w:rsidRDefault="009A2DB0" w:rsidP="00AF735F">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8DFD735" w14:textId="77777777" w:rsidR="009A2DB0" w:rsidRPr="001F078B" w:rsidRDefault="009A2DB0" w:rsidP="00AF735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2E4FC234" w14:textId="77777777" w:rsidR="009A2DB0" w:rsidRPr="001F078B" w:rsidRDefault="009A2DB0" w:rsidP="00AF735F">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4DA1656" w14:textId="77777777" w:rsidR="009A2DB0" w:rsidRPr="001F078B" w:rsidRDefault="009A2DB0" w:rsidP="00AF735F">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7D97CC16" w14:textId="77777777" w:rsidR="009A2DB0" w:rsidRPr="001F078B" w:rsidRDefault="009A2DB0" w:rsidP="00AF735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437D68F2" w14:textId="77777777" w:rsidR="009A2DB0" w:rsidRPr="001F078B" w:rsidRDefault="009A2DB0" w:rsidP="00AF735F">
            <w:pPr>
              <w:pStyle w:val="TAC"/>
              <w:rPr>
                <w:sz w:val="16"/>
                <w:szCs w:val="16"/>
              </w:rPr>
            </w:pPr>
            <w:r w:rsidRPr="001F078B">
              <w:rPr>
                <w:rFonts w:cs="Arial"/>
                <w:sz w:val="16"/>
                <w:szCs w:val="16"/>
              </w:rPr>
              <w:t>2</w:t>
            </w:r>
          </w:p>
        </w:tc>
      </w:tr>
      <w:tr w:rsidR="009A2DB0" w:rsidRPr="001F078B" w14:paraId="579C8409" w14:textId="77777777" w:rsidTr="00AF735F">
        <w:trPr>
          <w:trHeight w:val="188"/>
          <w:jc w:val="center"/>
        </w:trPr>
        <w:tc>
          <w:tcPr>
            <w:tcW w:w="1632" w:type="dxa"/>
            <w:vMerge/>
            <w:tcBorders>
              <w:left w:val="single" w:sz="4" w:space="0" w:color="auto"/>
              <w:bottom w:val="single" w:sz="4" w:space="0" w:color="auto"/>
              <w:right w:val="single" w:sz="4" w:space="0" w:color="auto"/>
            </w:tcBorders>
            <w:vAlign w:val="center"/>
          </w:tcPr>
          <w:p w14:paraId="6F4948E8"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tcPr>
          <w:p w14:paraId="697EE07E" w14:textId="77777777" w:rsidR="009A2DB0" w:rsidRPr="001F078B" w:rsidRDefault="009A2DB0" w:rsidP="00AF735F">
            <w:pPr>
              <w:pStyle w:val="TAL"/>
              <w:rPr>
                <w:sz w:val="16"/>
                <w:szCs w:val="16"/>
                <w:lang w:val="sv-SE" w:eastAsia="ja-JP"/>
              </w:rPr>
            </w:pPr>
            <w:r w:rsidRPr="001F078B">
              <w:rPr>
                <w:rFonts w:cs="Arial"/>
                <w:sz w:val="16"/>
                <w:szCs w:val="16"/>
              </w:rPr>
              <w:t>E-UTRA band 26</w:t>
            </w:r>
          </w:p>
        </w:tc>
        <w:tc>
          <w:tcPr>
            <w:tcW w:w="934" w:type="dxa"/>
            <w:tcBorders>
              <w:top w:val="single" w:sz="4" w:space="0" w:color="auto"/>
              <w:left w:val="nil"/>
              <w:bottom w:val="single" w:sz="4" w:space="0" w:color="auto"/>
              <w:right w:val="single" w:sz="4" w:space="0" w:color="auto"/>
            </w:tcBorders>
          </w:tcPr>
          <w:p w14:paraId="4377377C" w14:textId="77777777" w:rsidR="009A2DB0" w:rsidRPr="001F078B" w:rsidRDefault="009A2DB0" w:rsidP="00AF735F">
            <w:pPr>
              <w:pStyle w:val="TAC"/>
              <w:rPr>
                <w:sz w:val="16"/>
                <w:szCs w:val="16"/>
              </w:rPr>
            </w:pPr>
            <w:r w:rsidRPr="001F078B">
              <w:rPr>
                <w:rFonts w:cs="Arial"/>
                <w:sz w:val="16"/>
                <w:szCs w:val="16"/>
              </w:rPr>
              <w:t>859</w:t>
            </w:r>
          </w:p>
        </w:tc>
        <w:tc>
          <w:tcPr>
            <w:tcW w:w="310" w:type="dxa"/>
            <w:tcBorders>
              <w:top w:val="single" w:sz="4" w:space="0" w:color="auto"/>
              <w:left w:val="nil"/>
              <w:bottom w:val="single" w:sz="4" w:space="0" w:color="auto"/>
              <w:right w:val="single" w:sz="4" w:space="0" w:color="auto"/>
            </w:tcBorders>
          </w:tcPr>
          <w:p w14:paraId="4F987799" w14:textId="77777777" w:rsidR="009A2DB0" w:rsidRPr="001F078B" w:rsidRDefault="009A2DB0" w:rsidP="00AF735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27310379" w14:textId="77777777" w:rsidR="009A2DB0" w:rsidRPr="001F078B" w:rsidRDefault="009A2DB0" w:rsidP="00AF735F">
            <w:pPr>
              <w:pStyle w:val="TAC"/>
              <w:rPr>
                <w:rStyle w:val="TALCar"/>
                <w:rFonts w:cs="Arial"/>
                <w:sz w:val="16"/>
                <w:szCs w:val="16"/>
              </w:rPr>
            </w:pPr>
            <w:r w:rsidRPr="001F078B">
              <w:rPr>
                <w:rFonts w:cs="Arial"/>
                <w:sz w:val="16"/>
                <w:szCs w:val="16"/>
              </w:rPr>
              <w:t>869</w:t>
            </w:r>
          </w:p>
        </w:tc>
        <w:tc>
          <w:tcPr>
            <w:tcW w:w="1172" w:type="dxa"/>
            <w:tcBorders>
              <w:top w:val="single" w:sz="4" w:space="0" w:color="auto"/>
              <w:left w:val="nil"/>
              <w:bottom w:val="single" w:sz="4" w:space="0" w:color="auto"/>
              <w:right w:val="single" w:sz="4" w:space="0" w:color="auto"/>
            </w:tcBorders>
          </w:tcPr>
          <w:p w14:paraId="1E5EF919" w14:textId="77777777" w:rsidR="009A2DB0" w:rsidRPr="001F078B" w:rsidRDefault="009A2DB0" w:rsidP="00AF735F">
            <w:pPr>
              <w:pStyle w:val="TAC"/>
              <w:rPr>
                <w:sz w:val="16"/>
                <w:szCs w:val="16"/>
              </w:rPr>
            </w:pPr>
            <w:r w:rsidRPr="001F078B">
              <w:rPr>
                <w:rFonts w:cs="Arial"/>
                <w:sz w:val="16"/>
                <w:szCs w:val="16"/>
              </w:rPr>
              <w:t>-27</w:t>
            </w:r>
          </w:p>
        </w:tc>
        <w:tc>
          <w:tcPr>
            <w:tcW w:w="749" w:type="dxa"/>
            <w:tcBorders>
              <w:top w:val="single" w:sz="4" w:space="0" w:color="auto"/>
              <w:left w:val="nil"/>
              <w:bottom w:val="single" w:sz="4" w:space="0" w:color="auto"/>
              <w:right w:val="single" w:sz="4" w:space="0" w:color="auto"/>
            </w:tcBorders>
            <w:noWrap/>
          </w:tcPr>
          <w:p w14:paraId="3C86FA24" w14:textId="77777777" w:rsidR="009A2DB0" w:rsidRPr="001F078B" w:rsidRDefault="009A2DB0" w:rsidP="00AF735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21370A8D" w14:textId="77777777" w:rsidR="009A2DB0" w:rsidRPr="001F078B" w:rsidRDefault="009A2DB0" w:rsidP="00AF735F">
            <w:pPr>
              <w:pStyle w:val="TAC"/>
              <w:rPr>
                <w:sz w:val="16"/>
                <w:szCs w:val="16"/>
              </w:rPr>
            </w:pPr>
          </w:p>
        </w:tc>
      </w:tr>
      <w:tr w:rsidR="009A2DB0" w:rsidRPr="001F078B" w14:paraId="45C3BEB4" w14:textId="77777777" w:rsidTr="00AF735F">
        <w:trPr>
          <w:trHeight w:val="188"/>
          <w:jc w:val="center"/>
        </w:trPr>
        <w:tc>
          <w:tcPr>
            <w:tcW w:w="1632" w:type="dxa"/>
            <w:vMerge/>
            <w:tcBorders>
              <w:left w:val="single" w:sz="4" w:space="0" w:color="auto"/>
              <w:bottom w:val="single" w:sz="4" w:space="0" w:color="auto"/>
              <w:right w:val="single" w:sz="4" w:space="0" w:color="auto"/>
            </w:tcBorders>
            <w:vAlign w:val="center"/>
          </w:tcPr>
          <w:p w14:paraId="2A822BAE"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tcPr>
          <w:p w14:paraId="5ED286F4" w14:textId="77777777" w:rsidR="009A2DB0" w:rsidRPr="001F078B" w:rsidRDefault="009A2DB0" w:rsidP="00AF735F">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tcPr>
          <w:p w14:paraId="4D902930" w14:textId="77777777" w:rsidR="009A2DB0" w:rsidRPr="001F078B" w:rsidRDefault="009A2DB0" w:rsidP="00AF735F">
            <w:pPr>
              <w:pStyle w:val="TAC"/>
              <w:rPr>
                <w:sz w:val="16"/>
                <w:szCs w:val="16"/>
              </w:rPr>
            </w:pPr>
            <w:r w:rsidRPr="001F078B">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
          <w:p w14:paraId="2E88FB84" w14:textId="77777777" w:rsidR="009A2DB0" w:rsidRPr="001F078B" w:rsidRDefault="009A2DB0" w:rsidP="00AF735F">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
          <w:p w14:paraId="5825D211" w14:textId="77777777" w:rsidR="009A2DB0" w:rsidRPr="001F078B" w:rsidRDefault="009A2DB0" w:rsidP="00AF735F">
            <w:pPr>
              <w:pStyle w:val="TAC"/>
              <w:rPr>
                <w:rStyle w:val="TALCar"/>
                <w:rFonts w:cs="Arial"/>
                <w:sz w:val="16"/>
                <w:szCs w:val="16"/>
              </w:rPr>
            </w:pPr>
            <w:r w:rsidRPr="001F078B">
              <w:rPr>
                <w:rFonts w:cs="Arial"/>
                <w:sz w:val="16"/>
                <w:szCs w:val="16"/>
              </w:rPr>
              <w:t>2575</w:t>
            </w:r>
          </w:p>
        </w:tc>
        <w:tc>
          <w:tcPr>
            <w:tcW w:w="1172" w:type="dxa"/>
            <w:tcBorders>
              <w:top w:val="single" w:sz="4" w:space="0" w:color="auto"/>
              <w:left w:val="nil"/>
              <w:bottom w:val="single" w:sz="4" w:space="0" w:color="auto"/>
              <w:right w:val="single" w:sz="4" w:space="0" w:color="auto"/>
            </w:tcBorders>
          </w:tcPr>
          <w:p w14:paraId="3DF8AB38" w14:textId="77777777" w:rsidR="009A2DB0" w:rsidRPr="001F078B" w:rsidRDefault="009A2DB0" w:rsidP="00AF735F">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tcPr>
          <w:p w14:paraId="07CD6368" w14:textId="77777777" w:rsidR="009A2DB0" w:rsidRPr="001F078B" w:rsidRDefault="009A2DB0" w:rsidP="00AF735F">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6D6B3B02" w14:textId="77777777" w:rsidR="009A2DB0" w:rsidRPr="001F078B" w:rsidRDefault="009A2DB0" w:rsidP="00AF735F">
            <w:pPr>
              <w:pStyle w:val="TAC"/>
              <w:rPr>
                <w:sz w:val="16"/>
                <w:szCs w:val="16"/>
              </w:rPr>
            </w:pPr>
            <w:r w:rsidRPr="001F078B">
              <w:rPr>
                <w:rFonts w:cs="Arial"/>
                <w:sz w:val="16"/>
                <w:szCs w:val="16"/>
              </w:rPr>
              <w:t>5, 7, 6</w:t>
            </w:r>
          </w:p>
        </w:tc>
      </w:tr>
      <w:tr w:rsidR="009A2DB0" w:rsidRPr="001F078B" w14:paraId="7EAF77F9" w14:textId="77777777" w:rsidTr="00AF735F">
        <w:trPr>
          <w:trHeight w:val="188"/>
          <w:jc w:val="center"/>
        </w:trPr>
        <w:tc>
          <w:tcPr>
            <w:tcW w:w="1632" w:type="dxa"/>
            <w:vMerge/>
            <w:tcBorders>
              <w:left w:val="single" w:sz="4" w:space="0" w:color="auto"/>
              <w:bottom w:val="single" w:sz="4" w:space="0" w:color="auto"/>
              <w:right w:val="single" w:sz="4" w:space="0" w:color="auto"/>
            </w:tcBorders>
            <w:vAlign w:val="center"/>
          </w:tcPr>
          <w:p w14:paraId="0177C65A"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tcPr>
          <w:p w14:paraId="6B011EB1" w14:textId="77777777" w:rsidR="009A2DB0" w:rsidRPr="001F078B" w:rsidRDefault="009A2DB0" w:rsidP="00AF735F">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tcPr>
          <w:p w14:paraId="25036EC1" w14:textId="77777777" w:rsidR="009A2DB0" w:rsidRPr="001F078B" w:rsidRDefault="009A2DB0" w:rsidP="00AF735F">
            <w:pPr>
              <w:pStyle w:val="TAC"/>
              <w:rPr>
                <w:sz w:val="16"/>
                <w:szCs w:val="16"/>
              </w:rPr>
            </w:pPr>
            <w:r w:rsidRPr="001F078B">
              <w:rPr>
                <w:rFonts w:cs="Arial"/>
                <w:sz w:val="16"/>
                <w:szCs w:val="16"/>
              </w:rPr>
              <w:t>2575</w:t>
            </w:r>
          </w:p>
        </w:tc>
        <w:tc>
          <w:tcPr>
            <w:tcW w:w="310" w:type="dxa"/>
            <w:tcBorders>
              <w:top w:val="single" w:sz="4" w:space="0" w:color="auto"/>
              <w:left w:val="nil"/>
              <w:bottom w:val="single" w:sz="4" w:space="0" w:color="auto"/>
              <w:right w:val="single" w:sz="4" w:space="0" w:color="auto"/>
            </w:tcBorders>
          </w:tcPr>
          <w:p w14:paraId="0FBCAA46" w14:textId="77777777" w:rsidR="009A2DB0" w:rsidRPr="001F078B" w:rsidRDefault="009A2DB0" w:rsidP="00AF735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53DCEFD5" w14:textId="77777777" w:rsidR="009A2DB0" w:rsidRPr="001F078B" w:rsidRDefault="009A2DB0" w:rsidP="00AF735F">
            <w:pPr>
              <w:pStyle w:val="TAC"/>
              <w:rPr>
                <w:rStyle w:val="TALCar"/>
                <w:rFonts w:cs="Arial"/>
                <w:sz w:val="16"/>
                <w:szCs w:val="16"/>
              </w:rPr>
            </w:pPr>
            <w:r w:rsidRPr="001F078B">
              <w:rPr>
                <w:rFonts w:cs="Arial"/>
                <w:sz w:val="16"/>
                <w:szCs w:val="16"/>
              </w:rPr>
              <w:t>2595</w:t>
            </w:r>
          </w:p>
        </w:tc>
        <w:tc>
          <w:tcPr>
            <w:tcW w:w="1172" w:type="dxa"/>
            <w:tcBorders>
              <w:top w:val="single" w:sz="4" w:space="0" w:color="auto"/>
              <w:left w:val="nil"/>
              <w:bottom w:val="single" w:sz="4" w:space="0" w:color="auto"/>
              <w:right w:val="single" w:sz="4" w:space="0" w:color="auto"/>
            </w:tcBorders>
          </w:tcPr>
          <w:p w14:paraId="5DE9A541" w14:textId="77777777" w:rsidR="009A2DB0" w:rsidRPr="001F078B" w:rsidRDefault="009A2DB0" w:rsidP="00AF735F">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tcPr>
          <w:p w14:paraId="67759783" w14:textId="77777777" w:rsidR="009A2DB0" w:rsidRPr="001F078B" w:rsidRDefault="009A2DB0" w:rsidP="00AF735F">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254261D2" w14:textId="77777777" w:rsidR="009A2DB0" w:rsidRPr="001F078B" w:rsidRDefault="009A2DB0" w:rsidP="00AF735F">
            <w:pPr>
              <w:pStyle w:val="TAC"/>
              <w:rPr>
                <w:sz w:val="16"/>
                <w:szCs w:val="16"/>
              </w:rPr>
            </w:pPr>
            <w:r w:rsidRPr="001F078B">
              <w:rPr>
                <w:rFonts w:cs="Arial"/>
                <w:sz w:val="16"/>
                <w:szCs w:val="16"/>
              </w:rPr>
              <w:t>5, 7, 6</w:t>
            </w:r>
          </w:p>
        </w:tc>
      </w:tr>
      <w:tr w:rsidR="009A2DB0" w:rsidRPr="001F078B" w14:paraId="1324F9F5" w14:textId="77777777" w:rsidTr="00AF735F">
        <w:trPr>
          <w:trHeight w:val="188"/>
          <w:jc w:val="center"/>
        </w:trPr>
        <w:tc>
          <w:tcPr>
            <w:tcW w:w="1632" w:type="dxa"/>
            <w:vMerge/>
            <w:tcBorders>
              <w:left w:val="single" w:sz="4" w:space="0" w:color="auto"/>
              <w:bottom w:val="single" w:sz="4" w:space="0" w:color="auto"/>
              <w:right w:val="single" w:sz="4" w:space="0" w:color="auto"/>
            </w:tcBorders>
            <w:vAlign w:val="center"/>
          </w:tcPr>
          <w:p w14:paraId="2C9A7EA0"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tcPr>
          <w:p w14:paraId="3DF87AA5" w14:textId="77777777" w:rsidR="009A2DB0" w:rsidRPr="001F078B" w:rsidRDefault="009A2DB0" w:rsidP="00AF735F">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tcPr>
          <w:p w14:paraId="0085E077" w14:textId="77777777" w:rsidR="009A2DB0" w:rsidRPr="001F078B" w:rsidRDefault="009A2DB0" w:rsidP="00AF735F">
            <w:pPr>
              <w:pStyle w:val="TAC"/>
              <w:rPr>
                <w:sz w:val="16"/>
                <w:szCs w:val="16"/>
              </w:rPr>
            </w:pPr>
            <w:r w:rsidRPr="001F078B">
              <w:rPr>
                <w:rFonts w:cs="Arial"/>
                <w:sz w:val="16"/>
                <w:szCs w:val="16"/>
              </w:rPr>
              <w:t>2595</w:t>
            </w:r>
          </w:p>
        </w:tc>
        <w:tc>
          <w:tcPr>
            <w:tcW w:w="310" w:type="dxa"/>
            <w:tcBorders>
              <w:top w:val="single" w:sz="4" w:space="0" w:color="auto"/>
              <w:left w:val="nil"/>
              <w:bottom w:val="single" w:sz="4" w:space="0" w:color="auto"/>
              <w:right w:val="single" w:sz="4" w:space="0" w:color="auto"/>
            </w:tcBorders>
          </w:tcPr>
          <w:p w14:paraId="2B00E483" w14:textId="77777777" w:rsidR="009A2DB0" w:rsidRPr="001F078B" w:rsidRDefault="009A2DB0" w:rsidP="00AF735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5C4B40AB" w14:textId="77777777" w:rsidR="009A2DB0" w:rsidRPr="001F078B" w:rsidRDefault="009A2DB0" w:rsidP="00AF735F">
            <w:pPr>
              <w:pStyle w:val="TAC"/>
              <w:rPr>
                <w:rStyle w:val="TALCar"/>
                <w:rFonts w:cs="Arial"/>
                <w:sz w:val="16"/>
                <w:szCs w:val="16"/>
              </w:rPr>
            </w:pPr>
            <w:r w:rsidRPr="001F078B">
              <w:rPr>
                <w:rFonts w:cs="Arial"/>
                <w:sz w:val="16"/>
                <w:szCs w:val="16"/>
              </w:rPr>
              <w:t>2620</w:t>
            </w:r>
          </w:p>
        </w:tc>
        <w:tc>
          <w:tcPr>
            <w:tcW w:w="1172" w:type="dxa"/>
            <w:tcBorders>
              <w:top w:val="single" w:sz="4" w:space="0" w:color="auto"/>
              <w:left w:val="nil"/>
              <w:bottom w:val="single" w:sz="4" w:space="0" w:color="auto"/>
              <w:right w:val="single" w:sz="4" w:space="0" w:color="auto"/>
            </w:tcBorders>
          </w:tcPr>
          <w:p w14:paraId="4DFCC59C" w14:textId="77777777" w:rsidR="009A2DB0" w:rsidRPr="001F078B" w:rsidRDefault="009A2DB0" w:rsidP="00AF735F">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tcPr>
          <w:p w14:paraId="7535DFF7" w14:textId="77777777" w:rsidR="009A2DB0" w:rsidRPr="001F078B" w:rsidRDefault="009A2DB0" w:rsidP="00AF735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2EDDEEF5" w14:textId="77777777" w:rsidR="009A2DB0" w:rsidRPr="001F078B" w:rsidRDefault="009A2DB0" w:rsidP="00AF735F">
            <w:pPr>
              <w:pStyle w:val="TAC"/>
              <w:rPr>
                <w:sz w:val="16"/>
                <w:szCs w:val="16"/>
              </w:rPr>
            </w:pPr>
            <w:r w:rsidRPr="001F078B">
              <w:rPr>
                <w:rFonts w:cs="Arial"/>
                <w:sz w:val="16"/>
                <w:szCs w:val="16"/>
              </w:rPr>
              <w:t>5, 14</w:t>
            </w:r>
          </w:p>
        </w:tc>
      </w:tr>
      <w:tr w:rsidR="009A2DB0" w:rsidRPr="001F078B" w14:paraId="70DD8A72" w14:textId="77777777" w:rsidTr="00AF73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C95F463" w14:textId="77777777" w:rsidR="009A2DB0" w:rsidRPr="001F078B" w:rsidRDefault="009A2DB0" w:rsidP="00AF735F">
            <w:pPr>
              <w:pStyle w:val="TAC"/>
              <w:keepNext w:val="0"/>
              <w:rPr>
                <w:lang w:eastAsia="ja-JP"/>
              </w:rPr>
            </w:pPr>
            <w:r w:rsidRPr="001F078B">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6FCD3F45" w14:textId="77777777" w:rsidR="009A2DB0" w:rsidRPr="001F078B" w:rsidRDefault="009A2DB0" w:rsidP="00AF735F">
            <w:pPr>
              <w:pStyle w:val="TAL"/>
              <w:rPr>
                <w:sz w:val="16"/>
                <w:szCs w:val="16"/>
                <w:lang w:eastAsia="ja-JP"/>
              </w:rPr>
            </w:pPr>
            <w:r w:rsidRPr="001F078B">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30013AF2"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3F1993" w14:textId="77777777" w:rsidR="009A2DB0" w:rsidRPr="001F078B" w:rsidRDefault="009A2DB0" w:rsidP="00AF735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1C4F711"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C4718C6" w14:textId="77777777" w:rsidR="009A2DB0" w:rsidRPr="001F078B" w:rsidRDefault="009A2DB0" w:rsidP="00AF735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E8E3659" w14:textId="77777777" w:rsidR="009A2DB0" w:rsidRPr="001F078B" w:rsidRDefault="009A2DB0" w:rsidP="00AF735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C7ED0A" w14:textId="77777777" w:rsidR="009A2DB0" w:rsidRPr="001F078B" w:rsidRDefault="009A2DB0" w:rsidP="00AF735F">
            <w:pPr>
              <w:pStyle w:val="TAC"/>
              <w:keepNext w:val="0"/>
              <w:rPr>
                <w:sz w:val="16"/>
                <w:lang w:eastAsia="ja-JP"/>
              </w:rPr>
            </w:pPr>
          </w:p>
        </w:tc>
      </w:tr>
      <w:tr w:rsidR="009A2DB0" w:rsidRPr="001F078B" w14:paraId="6120A3D5"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7E15343E"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E82200B" w14:textId="77777777" w:rsidR="009A2DB0" w:rsidRPr="001F078B" w:rsidRDefault="009A2DB0" w:rsidP="00AF735F">
            <w:pPr>
              <w:pStyle w:val="TAL"/>
              <w:rPr>
                <w:sz w:val="16"/>
                <w:szCs w:val="16"/>
                <w:lang w:eastAsia="ja-JP"/>
              </w:rPr>
            </w:pPr>
            <w:r w:rsidRPr="001F078B">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311400AB" w14:textId="77777777" w:rsidR="009A2DB0" w:rsidRPr="001F078B" w:rsidRDefault="009A2DB0" w:rsidP="00AF735F">
            <w:pPr>
              <w:pStyle w:val="TAC"/>
              <w:keepNext w:val="0"/>
              <w:rPr>
                <w:sz w:val="16"/>
              </w:rPr>
            </w:pPr>
            <w:r w:rsidRPr="001F078B">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76A5C36" w14:textId="77777777" w:rsidR="009A2DB0" w:rsidRPr="001F078B" w:rsidRDefault="009A2DB0" w:rsidP="00AF735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6607761" w14:textId="77777777" w:rsidR="009A2DB0" w:rsidRPr="001F078B" w:rsidRDefault="009A2DB0" w:rsidP="00AF735F">
            <w:pPr>
              <w:pStyle w:val="TAC"/>
              <w:keepNext w:val="0"/>
              <w:rPr>
                <w:sz w:val="16"/>
              </w:rPr>
            </w:pPr>
            <w:r w:rsidRPr="001F078B">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6DD0B66D" w14:textId="77777777" w:rsidR="009A2DB0" w:rsidRPr="001F078B" w:rsidRDefault="009A2DB0" w:rsidP="00AF735F">
            <w:pPr>
              <w:pStyle w:val="TAC"/>
              <w:keepNext w:val="0"/>
              <w:rPr>
                <w:sz w:val="16"/>
                <w:lang w:eastAsia="ja-JP"/>
              </w:rPr>
            </w:pPr>
            <w:r w:rsidRPr="001F078B">
              <w:rPr>
                <w:sz w:val="16"/>
                <w:szCs w:val="16"/>
              </w:rPr>
              <w:t>-</w:t>
            </w:r>
            <w:r w:rsidRPr="001F078B">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7AF36CE7" w14:textId="77777777" w:rsidR="009A2DB0" w:rsidRPr="001F078B" w:rsidRDefault="009A2DB0" w:rsidP="00AF735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A5DD1E" w14:textId="77777777" w:rsidR="009A2DB0" w:rsidRPr="001F078B" w:rsidRDefault="009A2DB0" w:rsidP="00AF735F">
            <w:pPr>
              <w:pStyle w:val="TAC"/>
              <w:keepNext w:val="0"/>
              <w:rPr>
                <w:sz w:val="16"/>
                <w:lang w:eastAsia="ja-JP"/>
              </w:rPr>
            </w:pPr>
          </w:p>
        </w:tc>
      </w:tr>
      <w:tr w:rsidR="009A2DB0" w:rsidRPr="001F078B" w14:paraId="3CFEE346"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3C3A1DB6"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C92A836" w14:textId="77777777" w:rsidR="009A2DB0" w:rsidRPr="001F078B" w:rsidRDefault="009A2DB0" w:rsidP="00AF735F">
            <w:pPr>
              <w:pStyle w:val="TAL"/>
              <w:rPr>
                <w:sz w:val="16"/>
                <w:szCs w:val="16"/>
                <w:lang w:val="en-US" w:eastAsia="ja-JP"/>
              </w:rPr>
            </w:pPr>
            <w:r w:rsidRPr="001F078B">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14:paraId="414BD1F8" w14:textId="77777777" w:rsidR="009A2DB0" w:rsidRPr="001F078B" w:rsidRDefault="009A2DB0" w:rsidP="00AF735F">
            <w:pPr>
              <w:pStyle w:val="TAC"/>
              <w:keepNext w:val="0"/>
              <w:rPr>
                <w:sz w:val="16"/>
                <w:lang w:val="en-US"/>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C2F355" w14:textId="77777777" w:rsidR="009A2DB0" w:rsidRPr="001F078B" w:rsidRDefault="009A2DB0" w:rsidP="00AF735F">
            <w:pPr>
              <w:pStyle w:val="TAC"/>
              <w:keepNext w:val="0"/>
              <w:rPr>
                <w:sz w:val="16"/>
                <w:lang w:val="en-US"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FDCE5C" w14:textId="77777777" w:rsidR="009A2DB0" w:rsidRPr="001F078B" w:rsidRDefault="009A2DB0" w:rsidP="00AF735F">
            <w:pPr>
              <w:pStyle w:val="TAC"/>
              <w:keepNext w:val="0"/>
              <w:rPr>
                <w:sz w:val="16"/>
                <w:lang w:val="en-US"/>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E26807" w14:textId="77777777" w:rsidR="009A2DB0" w:rsidRPr="001F078B" w:rsidRDefault="009A2DB0" w:rsidP="00AF735F">
            <w:pPr>
              <w:pStyle w:val="TAC"/>
              <w:keepNext w:val="0"/>
              <w:rPr>
                <w:sz w:val="16"/>
                <w:lang w:val="en-US"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BDAEC2" w14:textId="77777777" w:rsidR="009A2DB0" w:rsidRPr="001F078B" w:rsidRDefault="009A2DB0" w:rsidP="00AF735F">
            <w:pPr>
              <w:pStyle w:val="TAC"/>
              <w:keepNext w:val="0"/>
              <w:rPr>
                <w:sz w:val="16"/>
                <w:lang w:val="en-US"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E616A0" w14:textId="77777777" w:rsidR="009A2DB0" w:rsidRPr="001F078B" w:rsidRDefault="009A2DB0" w:rsidP="00AF735F">
            <w:pPr>
              <w:pStyle w:val="TAC"/>
              <w:keepNext w:val="0"/>
              <w:rPr>
                <w:sz w:val="16"/>
                <w:lang w:val="en-US" w:eastAsia="ja-JP"/>
              </w:rPr>
            </w:pPr>
          </w:p>
        </w:tc>
      </w:tr>
      <w:tr w:rsidR="009A2DB0" w:rsidRPr="001F078B" w14:paraId="1C68041B"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1961C488"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BD4F8D" w14:textId="77777777" w:rsidR="009A2DB0" w:rsidRPr="001F078B" w:rsidRDefault="009A2DB0" w:rsidP="00AF735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7A1AC44" w14:textId="77777777" w:rsidR="009A2DB0" w:rsidRPr="001F078B" w:rsidRDefault="009A2DB0" w:rsidP="00AF735F">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505A7096" w14:textId="77777777" w:rsidR="009A2DB0" w:rsidRPr="001F078B" w:rsidRDefault="009A2DB0" w:rsidP="00AF735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89E1A10" w14:textId="77777777" w:rsidR="009A2DB0" w:rsidRPr="001F078B" w:rsidRDefault="009A2DB0" w:rsidP="00AF735F">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45A9D0C" w14:textId="77777777" w:rsidR="009A2DB0" w:rsidRPr="001F078B" w:rsidRDefault="009A2DB0" w:rsidP="00AF735F">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347A8E8" w14:textId="77777777" w:rsidR="009A2DB0" w:rsidRPr="001F078B" w:rsidRDefault="009A2DB0" w:rsidP="00AF735F">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F279410" w14:textId="77777777" w:rsidR="009A2DB0" w:rsidRPr="001F078B" w:rsidRDefault="009A2DB0" w:rsidP="00AF735F">
            <w:pPr>
              <w:pStyle w:val="TAC"/>
              <w:keepNext w:val="0"/>
              <w:rPr>
                <w:sz w:val="16"/>
                <w:lang w:eastAsia="ja-JP"/>
              </w:rPr>
            </w:pPr>
            <w:r w:rsidRPr="001F078B">
              <w:rPr>
                <w:sz w:val="16"/>
                <w:szCs w:val="16"/>
                <w:lang w:eastAsia="zh-CN"/>
              </w:rPr>
              <w:t>3</w:t>
            </w:r>
          </w:p>
        </w:tc>
      </w:tr>
      <w:tr w:rsidR="009A2DB0" w:rsidRPr="001F078B" w14:paraId="72720B1C" w14:textId="77777777" w:rsidTr="00AF73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D722E90" w14:textId="77777777" w:rsidR="009A2DB0" w:rsidRPr="001F078B" w:rsidRDefault="009A2DB0" w:rsidP="00AF735F">
            <w:pPr>
              <w:pStyle w:val="TAC"/>
              <w:keepNext w:val="0"/>
              <w:rPr>
                <w:lang w:eastAsia="ja-JP"/>
              </w:rPr>
            </w:pPr>
            <w:r w:rsidRPr="001F078B">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00713158" w14:textId="77777777" w:rsidR="009A2DB0" w:rsidRPr="001F078B" w:rsidRDefault="009A2DB0" w:rsidP="00AF735F">
            <w:pPr>
              <w:pStyle w:val="TAL"/>
              <w:rPr>
                <w:sz w:val="16"/>
                <w:szCs w:val="16"/>
                <w:lang w:eastAsia="ja-JP"/>
              </w:rPr>
            </w:pPr>
            <w:r w:rsidRPr="001F078B">
              <w:rPr>
                <w:sz w:val="16"/>
                <w:szCs w:val="16"/>
                <w:lang w:val="sv-SE" w:eastAsia="ja-JP"/>
              </w:rPr>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17EA715" w14:textId="77777777" w:rsidR="009A2DB0" w:rsidRPr="001F078B" w:rsidRDefault="009A2DB0" w:rsidP="00AF735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DC8741" w14:textId="77777777" w:rsidR="009A2DB0" w:rsidRPr="001F078B" w:rsidRDefault="009A2DB0" w:rsidP="00AF735F">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13D978D" w14:textId="77777777" w:rsidR="009A2DB0" w:rsidRPr="001F078B" w:rsidRDefault="009A2DB0" w:rsidP="00AF735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EBD097" w14:textId="77777777" w:rsidR="009A2DB0" w:rsidRPr="001F078B" w:rsidRDefault="009A2DB0" w:rsidP="00AF735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BAE1EED" w14:textId="77777777" w:rsidR="009A2DB0" w:rsidRPr="001F078B" w:rsidRDefault="009A2DB0" w:rsidP="00AF735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1E53D6C" w14:textId="77777777" w:rsidR="009A2DB0" w:rsidRPr="001F078B" w:rsidRDefault="009A2DB0" w:rsidP="00AF735F">
            <w:pPr>
              <w:pStyle w:val="TAC"/>
              <w:keepNext w:val="0"/>
              <w:rPr>
                <w:sz w:val="16"/>
                <w:lang w:eastAsia="ja-JP"/>
              </w:rPr>
            </w:pPr>
          </w:p>
        </w:tc>
      </w:tr>
      <w:tr w:rsidR="009A2DB0" w:rsidRPr="001F078B" w14:paraId="0F0CDECD"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1C2117D3"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9BCDCC" w14:textId="77777777" w:rsidR="009A2DB0" w:rsidRPr="001F078B" w:rsidRDefault="009A2DB0" w:rsidP="00AF735F">
            <w:pPr>
              <w:pStyle w:val="TAL"/>
              <w:rPr>
                <w:sz w:val="16"/>
                <w:szCs w:val="16"/>
                <w:lang w:val="sv-SE" w:eastAsia="ja-JP"/>
              </w:rPr>
            </w:pPr>
            <w:r w:rsidRPr="001F078B">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4032E446" w14:textId="77777777" w:rsidR="009A2DB0" w:rsidRPr="001F078B" w:rsidRDefault="009A2DB0" w:rsidP="00AF735F">
            <w:pPr>
              <w:pStyle w:val="TAC"/>
              <w:keepNext w:val="0"/>
              <w:rPr>
                <w:sz w:val="16"/>
                <w:szCs w:val="16"/>
              </w:rPr>
            </w:pPr>
            <w:r w:rsidRPr="001F078B">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7B6C311C" w14:textId="77777777" w:rsidR="009A2DB0" w:rsidRPr="001F078B" w:rsidRDefault="009A2DB0" w:rsidP="00AF735F">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0A4FDA8" w14:textId="77777777" w:rsidR="009A2DB0" w:rsidRPr="001F078B" w:rsidRDefault="009A2DB0" w:rsidP="00AF735F">
            <w:pPr>
              <w:pStyle w:val="TAC"/>
              <w:keepNext w:val="0"/>
              <w:rPr>
                <w:rStyle w:val="TALCar"/>
                <w:rFonts w:cs="Arial"/>
                <w:sz w:val="16"/>
                <w:szCs w:val="16"/>
              </w:rPr>
            </w:pPr>
            <w:r w:rsidRPr="001F078B">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54A3BA85" w14:textId="77777777" w:rsidR="009A2DB0" w:rsidRPr="001F078B" w:rsidRDefault="009A2DB0" w:rsidP="00AF735F">
            <w:pPr>
              <w:pStyle w:val="TAC"/>
              <w:keepNext w:val="0"/>
              <w:rPr>
                <w:sz w:val="16"/>
                <w:szCs w:val="16"/>
              </w:rPr>
            </w:pPr>
            <w:r w:rsidRPr="001F078B">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28376BC4" w14:textId="77777777" w:rsidR="009A2DB0" w:rsidRPr="001F078B" w:rsidRDefault="009A2DB0" w:rsidP="00AF735F">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2E0F46" w14:textId="77777777" w:rsidR="009A2DB0" w:rsidRPr="001F078B" w:rsidRDefault="009A2DB0" w:rsidP="00AF735F">
            <w:pPr>
              <w:pStyle w:val="TAC"/>
              <w:keepNext w:val="0"/>
              <w:rPr>
                <w:sz w:val="16"/>
                <w:szCs w:val="16"/>
              </w:rPr>
            </w:pPr>
          </w:p>
        </w:tc>
      </w:tr>
      <w:tr w:rsidR="009A2DB0" w:rsidRPr="001F078B" w14:paraId="5ACAD06D"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7BCC2760"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20F83F6" w14:textId="77777777" w:rsidR="009A2DB0" w:rsidRPr="001F078B" w:rsidRDefault="009A2DB0" w:rsidP="00AF735F">
            <w:pPr>
              <w:pStyle w:val="TAL"/>
              <w:rPr>
                <w:sz w:val="16"/>
                <w:szCs w:val="16"/>
                <w:lang w:val="sv-SE" w:eastAsia="ja-JP"/>
              </w:rPr>
            </w:pPr>
            <w:r w:rsidRPr="001F078B">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08465866" w14:textId="77777777" w:rsidR="009A2DB0" w:rsidRPr="001F078B" w:rsidRDefault="009A2DB0" w:rsidP="00AF735F">
            <w:pPr>
              <w:pStyle w:val="TAC"/>
              <w:keepNext w:val="0"/>
              <w:rPr>
                <w:sz w:val="16"/>
                <w:szCs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BA0757" w14:textId="77777777" w:rsidR="009A2DB0" w:rsidRPr="001F078B" w:rsidRDefault="009A2DB0" w:rsidP="00AF735F">
            <w:pPr>
              <w:pStyle w:val="TAC"/>
              <w:keepNext w:val="0"/>
              <w:rPr>
                <w:sz w:val="16"/>
                <w:szCs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4B8569E" w14:textId="77777777" w:rsidR="009A2DB0" w:rsidRPr="001F078B" w:rsidRDefault="009A2DB0" w:rsidP="00AF735F">
            <w:pPr>
              <w:pStyle w:val="TAC"/>
              <w:keepNext w:val="0"/>
              <w:rPr>
                <w:rStyle w:val="TALCar"/>
                <w:rFonts w:cs="Arial"/>
                <w:sz w:val="16"/>
                <w:szCs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DFC637" w14:textId="77777777" w:rsidR="009A2DB0" w:rsidRPr="001F078B" w:rsidRDefault="009A2DB0" w:rsidP="00AF735F">
            <w:pPr>
              <w:pStyle w:val="TAC"/>
              <w:keepNext w:val="0"/>
              <w:rPr>
                <w:sz w:val="16"/>
                <w:szCs w:val="16"/>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9C3E528" w14:textId="77777777" w:rsidR="009A2DB0" w:rsidRPr="001F078B" w:rsidRDefault="009A2DB0" w:rsidP="00AF735F">
            <w:pPr>
              <w:pStyle w:val="TAC"/>
              <w:keepNext w:val="0"/>
              <w:rPr>
                <w:sz w:val="16"/>
                <w:szCs w:val="16"/>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B3AD359" w14:textId="77777777" w:rsidR="009A2DB0" w:rsidRPr="001F078B" w:rsidRDefault="009A2DB0" w:rsidP="00AF735F">
            <w:pPr>
              <w:pStyle w:val="TAC"/>
              <w:keepNext w:val="0"/>
              <w:rPr>
                <w:sz w:val="16"/>
                <w:szCs w:val="16"/>
              </w:rPr>
            </w:pPr>
            <w:r w:rsidRPr="001F078B">
              <w:rPr>
                <w:sz w:val="16"/>
                <w:szCs w:val="16"/>
                <w:lang w:val="en-US" w:eastAsia="zh-CN"/>
              </w:rPr>
              <w:t>2</w:t>
            </w:r>
          </w:p>
        </w:tc>
      </w:tr>
      <w:tr w:rsidR="009A2DB0" w:rsidRPr="001F078B" w14:paraId="39AD39B3"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31AAD04C"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105C044" w14:textId="77777777" w:rsidR="009A2DB0" w:rsidRPr="001F078B" w:rsidRDefault="009A2DB0" w:rsidP="00AF735F">
            <w:pPr>
              <w:pStyle w:val="TAL"/>
              <w:rPr>
                <w:sz w:val="16"/>
                <w:szCs w:val="16"/>
                <w:lang w:val="sv-SE" w:eastAsia="ja-JP"/>
              </w:rPr>
            </w:pPr>
            <w:r w:rsidRPr="001F078B">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4AD9D36" w14:textId="77777777" w:rsidR="009A2DB0" w:rsidRPr="001F078B" w:rsidRDefault="009A2DB0" w:rsidP="00AF735F">
            <w:pPr>
              <w:pStyle w:val="TAC"/>
              <w:keepNext w:val="0"/>
              <w:rPr>
                <w:sz w:val="16"/>
                <w:szCs w:val="16"/>
              </w:rPr>
            </w:pPr>
            <w:proofErr w:type="spellStart"/>
            <w:r w:rsidRPr="001F078B">
              <w:rPr>
                <w:sz w:val="16"/>
                <w:szCs w:val="16"/>
                <w:lang w:eastAsia="ja-JP"/>
              </w:rPr>
              <w:t>F</w:t>
            </w:r>
            <w:r w:rsidRPr="001F078B">
              <w:rPr>
                <w:sz w:val="16"/>
                <w:szCs w:val="16"/>
                <w:vertAlign w:val="subscript"/>
                <w:lang w:eastAsia="ja-JP"/>
              </w:rPr>
              <w:t>DL_low</w:t>
            </w:r>
            <w:proofErr w:type="spellEnd"/>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374F66A" w14:textId="77777777" w:rsidR="009A2DB0" w:rsidRPr="001F078B" w:rsidRDefault="009A2DB0" w:rsidP="00AF735F">
            <w:pPr>
              <w:pStyle w:val="TAC"/>
              <w:keepNext w:val="0"/>
              <w:rPr>
                <w:sz w:val="16"/>
                <w:szCs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91DFE9F" w14:textId="77777777" w:rsidR="009A2DB0" w:rsidRPr="001F078B" w:rsidRDefault="009A2DB0" w:rsidP="00AF735F">
            <w:pPr>
              <w:pStyle w:val="TAC"/>
              <w:keepNext w:val="0"/>
              <w:rPr>
                <w:rStyle w:val="TALCar"/>
                <w:rFonts w:cs="Arial"/>
                <w:sz w:val="16"/>
                <w:szCs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BE09DA" w14:textId="77777777" w:rsidR="009A2DB0" w:rsidRPr="001F078B" w:rsidRDefault="009A2DB0" w:rsidP="00AF735F">
            <w:pPr>
              <w:pStyle w:val="TAC"/>
              <w:keepNext w:val="0"/>
              <w:rPr>
                <w:sz w:val="16"/>
                <w:szCs w:val="16"/>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B8CE636" w14:textId="77777777" w:rsidR="009A2DB0" w:rsidRPr="001F078B" w:rsidRDefault="009A2DB0" w:rsidP="00AF735F">
            <w:pPr>
              <w:pStyle w:val="TAC"/>
              <w:keepNext w:val="0"/>
              <w:rPr>
                <w:sz w:val="16"/>
                <w:szCs w:val="16"/>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685C64" w14:textId="77777777" w:rsidR="009A2DB0" w:rsidRPr="001F078B" w:rsidRDefault="009A2DB0" w:rsidP="00AF735F">
            <w:pPr>
              <w:pStyle w:val="TAC"/>
              <w:keepNext w:val="0"/>
              <w:rPr>
                <w:sz w:val="16"/>
                <w:szCs w:val="16"/>
              </w:rPr>
            </w:pPr>
          </w:p>
        </w:tc>
      </w:tr>
      <w:tr w:rsidR="009A2DB0" w:rsidRPr="001F078B" w14:paraId="57E36C78"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458B6BE8"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B781FE" w14:textId="77777777" w:rsidR="009A2DB0" w:rsidRPr="001F078B" w:rsidRDefault="009A2DB0" w:rsidP="00AF735F">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B02B786" w14:textId="77777777" w:rsidR="009A2DB0" w:rsidRPr="001F078B" w:rsidRDefault="009A2DB0" w:rsidP="00AF735F">
            <w:pPr>
              <w:pStyle w:val="TAC"/>
              <w:keepNext w:val="0"/>
              <w:rPr>
                <w:sz w:val="16"/>
              </w:rPr>
            </w:pPr>
            <w:proofErr w:type="spellStart"/>
            <w:r w:rsidRPr="001F078B">
              <w:rPr>
                <w:sz w:val="16"/>
                <w:szCs w:val="16"/>
                <w:lang w:eastAsia="ja-JP"/>
              </w:rPr>
              <w:t>F</w:t>
            </w:r>
            <w:r w:rsidRPr="001F078B">
              <w:rPr>
                <w:sz w:val="16"/>
                <w:szCs w:val="16"/>
                <w:vertAlign w:val="subscript"/>
                <w:lang w:eastAsia="ja-JP"/>
              </w:rPr>
              <w:t>DL_low</w:t>
            </w:r>
            <w:proofErr w:type="spellEnd"/>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6247901B" w14:textId="77777777" w:rsidR="009A2DB0" w:rsidRPr="001F078B" w:rsidRDefault="009A2DB0" w:rsidP="00AF735F">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E704288" w14:textId="77777777" w:rsidR="009A2DB0" w:rsidRPr="001F078B" w:rsidRDefault="009A2DB0" w:rsidP="00AF735F">
            <w:pPr>
              <w:pStyle w:val="TAC"/>
              <w:keepNext w:val="0"/>
              <w:rPr>
                <w:sz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B55CBB" w14:textId="77777777" w:rsidR="009A2DB0" w:rsidRPr="001F078B" w:rsidRDefault="009A2DB0" w:rsidP="00AF735F">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B35F8E" w14:textId="77777777" w:rsidR="009A2DB0" w:rsidRPr="001F078B" w:rsidRDefault="009A2DB0" w:rsidP="00AF735F">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659A75" w14:textId="77777777" w:rsidR="009A2DB0" w:rsidRPr="001F078B" w:rsidRDefault="009A2DB0" w:rsidP="00AF735F">
            <w:pPr>
              <w:pStyle w:val="TAC"/>
              <w:keepNext w:val="0"/>
              <w:rPr>
                <w:sz w:val="16"/>
                <w:lang w:eastAsia="ja-JP"/>
              </w:rPr>
            </w:pPr>
          </w:p>
        </w:tc>
      </w:tr>
      <w:tr w:rsidR="009A2DB0" w:rsidRPr="001F078B" w14:paraId="2D12CC19"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4AC51BFF"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CFEEC4" w14:textId="77777777" w:rsidR="009A2DB0" w:rsidRPr="001F078B" w:rsidRDefault="009A2DB0" w:rsidP="00AF735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207829B" w14:textId="77777777" w:rsidR="009A2DB0" w:rsidRPr="001F078B" w:rsidRDefault="009A2DB0" w:rsidP="00AF735F">
            <w:pPr>
              <w:pStyle w:val="TAC"/>
              <w:keepNext w:val="0"/>
              <w:rPr>
                <w:sz w:val="16"/>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252A775C" w14:textId="77777777" w:rsidR="009A2DB0" w:rsidRPr="001F078B" w:rsidRDefault="009A2DB0" w:rsidP="00AF735F">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931D26C" w14:textId="77777777" w:rsidR="009A2DB0" w:rsidRPr="001F078B" w:rsidRDefault="009A2DB0" w:rsidP="00AF735F">
            <w:pPr>
              <w:pStyle w:val="TAC"/>
              <w:keepNext w:val="0"/>
              <w:rPr>
                <w:sz w:val="16"/>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37625672" w14:textId="77777777" w:rsidR="009A2DB0" w:rsidRPr="001F078B" w:rsidRDefault="009A2DB0" w:rsidP="00AF735F">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29B2BC1" w14:textId="77777777" w:rsidR="009A2DB0" w:rsidRPr="001F078B" w:rsidRDefault="009A2DB0" w:rsidP="00AF735F">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5EA6AE0" w14:textId="77777777" w:rsidR="009A2DB0" w:rsidRPr="001F078B" w:rsidRDefault="009A2DB0" w:rsidP="00AF735F">
            <w:pPr>
              <w:pStyle w:val="TAC"/>
              <w:keepNext w:val="0"/>
              <w:rPr>
                <w:sz w:val="16"/>
                <w:lang w:eastAsia="ja-JP"/>
              </w:rPr>
            </w:pPr>
            <w:r w:rsidRPr="001F078B">
              <w:rPr>
                <w:sz w:val="16"/>
                <w:szCs w:val="16"/>
                <w:lang w:eastAsia="ja-JP"/>
              </w:rPr>
              <w:t>3</w:t>
            </w:r>
          </w:p>
        </w:tc>
      </w:tr>
      <w:tr w:rsidR="009A2DB0" w:rsidRPr="001F078B" w14:paraId="1BC3D9D7" w14:textId="77777777" w:rsidTr="00AF735F">
        <w:trPr>
          <w:trHeight w:val="188"/>
          <w:jc w:val="center"/>
        </w:trPr>
        <w:tc>
          <w:tcPr>
            <w:tcW w:w="1632" w:type="dxa"/>
            <w:vMerge w:val="restart"/>
            <w:tcBorders>
              <w:left w:val="single" w:sz="4" w:space="0" w:color="auto"/>
              <w:right w:val="single" w:sz="4" w:space="0" w:color="auto"/>
            </w:tcBorders>
          </w:tcPr>
          <w:p w14:paraId="452CA1D0" w14:textId="77777777" w:rsidR="009A2DB0" w:rsidRPr="001F078B" w:rsidRDefault="009A2DB0" w:rsidP="00AF735F">
            <w:pPr>
              <w:pStyle w:val="TAC"/>
              <w:rPr>
                <w:szCs w:val="18"/>
                <w:lang w:eastAsia="ja-JP"/>
              </w:rPr>
            </w:pPr>
            <w:r w:rsidRPr="001F078B">
              <w:rPr>
                <w:lang w:eastAsia="ja-JP"/>
              </w:rPr>
              <w:t>DC_5_n</w:t>
            </w:r>
            <w:r w:rsidRPr="001F078B">
              <w:rPr>
                <w:lang w:eastAsia="zh-CN"/>
              </w:rPr>
              <w:t>71</w:t>
            </w:r>
          </w:p>
        </w:tc>
        <w:tc>
          <w:tcPr>
            <w:tcW w:w="2864" w:type="dxa"/>
            <w:tcBorders>
              <w:top w:val="single" w:sz="4" w:space="0" w:color="auto"/>
              <w:left w:val="nil"/>
              <w:bottom w:val="single" w:sz="4" w:space="0" w:color="auto"/>
              <w:right w:val="single" w:sz="4" w:space="0" w:color="auto"/>
            </w:tcBorders>
            <w:vAlign w:val="bottom"/>
          </w:tcPr>
          <w:p w14:paraId="5C489462" w14:textId="77777777" w:rsidR="009A2DB0" w:rsidRPr="001F078B" w:rsidRDefault="009A2DB0" w:rsidP="00AF735F">
            <w:pPr>
              <w:pStyle w:val="TAL"/>
              <w:rPr>
                <w:sz w:val="16"/>
                <w:szCs w:val="16"/>
                <w:lang w:val="sv-SE" w:eastAsia="ja-JP"/>
              </w:rPr>
            </w:pPr>
            <w:r w:rsidRPr="001F078B">
              <w:rPr>
                <w:sz w:val="16"/>
                <w:szCs w:val="16"/>
                <w:lang w:eastAsia="zh-CN"/>
              </w:rPr>
              <w:t>E-UTRA Band 4, 5, 12, 13, 14, 17, 24, 26, 30, 48, 66, 85</w:t>
            </w:r>
          </w:p>
        </w:tc>
        <w:tc>
          <w:tcPr>
            <w:tcW w:w="934" w:type="dxa"/>
            <w:tcBorders>
              <w:top w:val="single" w:sz="4" w:space="0" w:color="auto"/>
              <w:left w:val="nil"/>
              <w:bottom w:val="single" w:sz="4" w:space="0" w:color="auto"/>
              <w:right w:val="single" w:sz="4" w:space="0" w:color="auto"/>
            </w:tcBorders>
            <w:vAlign w:val="center"/>
          </w:tcPr>
          <w:p w14:paraId="67715C0D" w14:textId="77777777" w:rsidR="009A2DB0" w:rsidRPr="001F078B" w:rsidRDefault="009A2DB0" w:rsidP="00AF735F">
            <w:pPr>
              <w:keepNext/>
              <w:keepLines/>
              <w:spacing w:after="0"/>
              <w:jc w:val="right"/>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2E54082" w14:textId="77777777" w:rsidR="009A2DB0" w:rsidRPr="001F078B" w:rsidRDefault="009A2DB0" w:rsidP="00AF735F">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E87047" w14:textId="77777777" w:rsidR="009A2DB0" w:rsidRPr="001F078B" w:rsidRDefault="009A2DB0" w:rsidP="00AF735F">
            <w:pPr>
              <w:keepNext/>
              <w:keepLines/>
              <w:spacing w:after="0"/>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281E5A" w14:textId="77777777" w:rsidR="009A2DB0" w:rsidRPr="001F078B" w:rsidRDefault="009A2DB0" w:rsidP="00AF735F">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2122E9" w14:textId="77777777" w:rsidR="009A2DB0" w:rsidRPr="001F078B" w:rsidRDefault="009A2DB0" w:rsidP="00AF735F">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4511AC" w14:textId="77777777" w:rsidR="009A2DB0" w:rsidRPr="001F078B" w:rsidRDefault="009A2DB0" w:rsidP="00AF735F">
            <w:pPr>
              <w:keepNext/>
              <w:keepLines/>
              <w:spacing w:after="0"/>
              <w:jc w:val="center"/>
              <w:rPr>
                <w:rFonts w:ascii="Arial" w:hAnsi="Arial" w:cs="Arial"/>
                <w:sz w:val="16"/>
                <w:szCs w:val="16"/>
                <w:lang w:eastAsia="ja-JP"/>
              </w:rPr>
            </w:pPr>
          </w:p>
        </w:tc>
      </w:tr>
      <w:tr w:rsidR="009A2DB0" w:rsidRPr="001F078B" w14:paraId="5F51E4DA" w14:textId="77777777" w:rsidTr="00AF735F">
        <w:trPr>
          <w:trHeight w:val="188"/>
          <w:jc w:val="center"/>
        </w:trPr>
        <w:tc>
          <w:tcPr>
            <w:tcW w:w="1632" w:type="dxa"/>
            <w:vMerge/>
            <w:tcBorders>
              <w:left w:val="single" w:sz="4" w:space="0" w:color="auto"/>
              <w:right w:val="single" w:sz="4" w:space="0" w:color="auto"/>
            </w:tcBorders>
          </w:tcPr>
          <w:p w14:paraId="4388C53A" w14:textId="77777777" w:rsidR="009A2DB0" w:rsidRPr="001F078B" w:rsidRDefault="009A2DB0" w:rsidP="00AF735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1031DC8" w14:textId="77777777" w:rsidR="009A2DB0" w:rsidRPr="001F078B" w:rsidRDefault="009A2DB0" w:rsidP="00AF735F">
            <w:pPr>
              <w:pStyle w:val="TAL"/>
              <w:rPr>
                <w:sz w:val="16"/>
                <w:szCs w:val="16"/>
                <w:lang w:val="sv-SE" w:eastAsia="ja-JP"/>
              </w:rPr>
            </w:pPr>
            <w:r w:rsidRPr="001F078B">
              <w:rPr>
                <w:sz w:val="16"/>
                <w:szCs w:val="16"/>
                <w:lang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1F9A6816" w14:textId="77777777" w:rsidR="009A2DB0" w:rsidRPr="001F078B" w:rsidRDefault="009A2DB0" w:rsidP="00AF735F">
            <w:pPr>
              <w:keepNext/>
              <w:keepLines/>
              <w:spacing w:after="0"/>
              <w:jc w:val="right"/>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197D329" w14:textId="77777777" w:rsidR="009A2DB0" w:rsidRPr="001F078B" w:rsidRDefault="009A2DB0" w:rsidP="00AF735F">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8C8417" w14:textId="77777777" w:rsidR="009A2DB0" w:rsidRPr="001F078B" w:rsidRDefault="009A2DB0" w:rsidP="00AF735F">
            <w:pPr>
              <w:keepNext/>
              <w:keepLines/>
              <w:spacing w:after="0"/>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B4490B" w14:textId="77777777" w:rsidR="009A2DB0" w:rsidRPr="001F078B" w:rsidRDefault="009A2DB0" w:rsidP="00AF735F">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62CC09" w14:textId="77777777" w:rsidR="009A2DB0" w:rsidRPr="001F078B" w:rsidRDefault="009A2DB0" w:rsidP="00AF735F">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3A7971" w14:textId="77777777" w:rsidR="009A2DB0" w:rsidRPr="001F078B" w:rsidRDefault="009A2DB0" w:rsidP="00AF735F">
            <w:pPr>
              <w:keepNext/>
              <w:keepLines/>
              <w:spacing w:after="0"/>
              <w:jc w:val="center"/>
              <w:rPr>
                <w:rFonts w:ascii="Arial" w:hAnsi="Arial" w:cs="Arial"/>
                <w:sz w:val="16"/>
                <w:szCs w:val="16"/>
                <w:lang w:eastAsia="ja-JP"/>
              </w:rPr>
            </w:pPr>
            <w:r w:rsidRPr="001F078B">
              <w:rPr>
                <w:rFonts w:ascii="Arial" w:hAnsi="Arial" w:cs="Arial"/>
                <w:sz w:val="16"/>
                <w:szCs w:val="16"/>
              </w:rPr>
              <w:t>2</w:t>
            </w:r>
          </w:p>
        </w:tc>
      </w:tr>
      <w:tr w:rsidR="009A2DB0" w:rsidRPr="001F078B" w14:paraId="0867AA05" w14:textId="77777777" w:rsidTr="00AF735F">
        <w:trPr>
          <w:trHeight w:val="188"/>
          <w:jc w:val="center"/>
        </w:trPr>
        <w:tc>
          <w:tcPr>
            <w:tcW w:w="1632" w:type="dxa"/>
            <w:vMerge/>
            <w:tcBorders>
              <w:left w:val="single" w:sz="4" w:space="0" w:color="auto"/>
              <w:right w:val="single" w:sz="4" w:space="0" w:color="auto"/>
            </w:tcBorders>
          </w:tcPr>
          <w:p w14:paraId="63C56253" w14:textId="77777777" w:rsidR="009A2DB0" w:rsidRPr="001F078B" w:rsidRDefault="009A2DB0" w:rsidP="00AF735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659EFE8" w14:textId="77777777" w:rsidR="009A2DB0" w:rsidRPr="001F078B" w:rsidRDefault="009A2DB0" w:rsidP="00AF735F">
            <w:pPr>
              <w:pStyle w:val="TAL"/>
              <w:rPr>
                <w:sz w:val="16"/>
                <w:szCs w:val="16"/>
                <w:lang w:val="sv-SE" w:eastAsia="ja-JP"/>
              </w:rPr>
            </w:pPr>
            <w:r w:rsidRPr="001F078B">
              <w:rPr>
                <w:sz w:val="16"/>
                <w:szCs w:val="16"/>
                <w:lang w:eastAsia="zh-CN"/>
              </w:rPr>
              <w:t>E-UTRA Band 29</w:t>
            </w:r>
          </w:p>
        </w:tc>
        <w:tc>
          <w:tcPr>
            <w:tcW w:w="934" w:type="dxa"/>
            <w:tcBorders>
              <w:top w:val="single" w:sz="4" w:space="0" w:color="auto"/>
              <w:left w:val="nil"/>
              <w:bottom w:val="single" w:sz="4" w:space="0" w:color="auto"/>
              <w:right w:val="single" w:sz="4" w:space="0" w:color="auto"/>
            </w:tcBorders>
            <w:vAlign w:val="center"/>
          </w:tcPr>
          <w:p w14:paraId="63556461" w14:textId="77777777" w:rsidR="009A2DB0" w:rsidRPr="001F078B" w:rsidRDefault="009A2DB0" w:rsidP="00AF735F">
            <w:pPr>
              <w:keepNext/>
              <w:keepLines/>
              <w:spacing w:after="0"/>
              <w:jc w:val="right"/>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F8D9EB" w14:textId="77777777" w:rsidR="009A2DB0" w:rsidRPr="001F078B" w:rsidRDefault="009A2DB0" w:rsidP="00AF735F">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CCEFCD" w14:textId="77777777" w:rsidR="009A2DB0" w:rsidRPr="001F078B" w:rsidRDefault="009A2DB0" w:rsidP="00AF735F">
            <w:pPr>
              <w:keepNext/>
              <w:keepLines/>
              <w:spacing w:after="0"/>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1866BD" w14:textId="77777777" w:rsidR="009A2DB0" w:rsidRPr="001F078B" w:rsidRDefault="009A2DB0" w:rsidP="00AF735F">
            <w:pPr>
              <w:keepNext/>
              <w:keepLines/>
              <w:spacing w:after="0"/>
              <w:jc w:val="center"/>
              <w:rPr>
                <w:rFonts w:ascii="Arial" w:hAnsi="Arial" w:cs="Arial"/>
                <w:sz w:val="16"/>
                <w:szCs w:val="16"/>
                <w:lang w:eastAsia="ja-JP"/>
              </w:rPr>
            </w:pPr>
            <w:r w:rsidRPr="001F078B">
              <w:rPr>
                <w:rFonts w:ascii="Arial"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4E2A1D47" w14:textId="77777777" w:rsidR="009A2DB0" w:rsidRPr="001F078B" w:rsidRDefault="009A2DB0" w:rsidP="00AF735F">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B2049C" w14:textId="77777777" w:rsidR="009A2DB0" w:rsidRPr="001F078B" w:rsidRDefault="009A2DB0" w:rsidP="00AF735F">
            <w:pPr>
              <w:keepNext/>
              <w:keepLines/>
              <w:spacing w:after="0"/>
              <w:jc w:val="center"/>
              <w:rPr>
                <w:rFonts w:ascii="Arial" w:hAnsi="Arial" w:cs="Arial"/>
                <w:sz w:val="16"/>
                <w:szCs w:val="16"/>
                <w:lang w:eastAsia="ja-JP"/>
              </w:rPr>
            </w:pPr>
            <w:r w:rsidRPr="001F078B">
              <w:rPr>
                <w:rFonts w:ascii="Arial" w:hAnsi="Arial" w:cs="Arial"/>
                <w:sz w:val="16"/>
                <w:szCs w:val="16"/>
              </w:rPr>
              <w:t>5</w:t>
            </w:r>
          </w:p>
        </w:tc>
      </w:tr>
      <w:tr w:rsidR="009A2DB0" w:rsidRPr="001F078B" w14:paraId="3288D120"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0BF23106" w14:textId="77777777" w:rsidR="009A2DB0" w:rsidRPr="001F078B" w:rsidRDefault="009A2DB0" w:rsidP="00AF735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54F774A" w14:textId="77777777" w:rsidR="009A2DB0" w:rsidRPr="001F078B" w:rsidRDefault="009A2DB0" w:rsidP="00AF735F">
            <w:pPr>
              <w:pStyle w:val="TAL"/>
              <w:rPr>
                <w:sz w:val="16"/>
                <w:szCs w:val="16"/>
                <w:lang w:val="sv-SE" w:eastAsia="ja-JP"/>
              </w:rPr>
            </w:pPr>
            <w:r w:rsidRPr="001F078B">
              <w:rPr>
                <w:sz w:val="16"/>
                <w:szCs w:val="16"/>
                <w:lang w:eastAsia="zh-CN"/>
              </w:rPr>
              <w:t>E-UTRA Band 71</w:t>
            </w:r>
          </w:p>
        </w:tc>
        <w:tc>
          <w:tcPr>
            <w:tcW w:w="934" w:type="dxa"/>
            <w:tcBorders>
              <w:top w:val="single" w:sz="4" w:space="0" w:color="auto"/>
              <w:left w:val="nil"/>
              <w:bottom w:val="single" w:sz="4" w:space="0" w:color="auto"/>
              <w:right w:val="single" w:sz="4" w:space="0" w:color="auto"/>
            </w:tcBorders>
            <w:vAlign w:val="center"/>
          </w:tcPr>
          <w:p w14:paraId="34A02FFE" w14:textId="77777777" w:rsidR="009A2DB0" w:rsidRPr="001F078B" w:rsidRDefault="009A2DB0" w:rsidP="00AF735F">
            <w:pPr>
              <w:keepNext/>
              <w:keepLines/>
              <w:spacing w:after="0"/>
              <w:jc w:val="right"/>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05E0283" w14:textId="77777777" w:rsidR="009A2DB0" w:rsidRPr="001F078B" w:rsidRDefault="009A2DB0" w:rsidP="00AF735F">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9309E6" w14:textId="77777777" w:rsidR="009A2DB0" w:rsidRPr="001F078B" w:rsidRDefault="009A2DB0" w:rsidP="00AF735F">
            <w:pPr>
              <w:keepNext/>
              <w:keepLines/>
              <w:spacing w:after="0"/>
              <w:rPr>
                <w:rFonts w:ascii="Arial" w:hAnsi="Arial" w:cs="Arial"/>
                <w:sz w:val="16"/>
                <w:szCs w:val="16"/>
                <w:lang w:eastAsia="ja-JP"/>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EF79C5" w14:textId="77777777" w:rsidR="009A2DB0" w:rsidRPr="001F078B" w:rsidRDefault="009A2DB0" w:rsidP="00AF735F">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1F7227" w14:textId="77777777" w:rsidR="009A2DB0" w:rsidRPr="001F078B" w:rsidRDefault="009A2DB0" w:rsidP="00AF735F">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6B181D" w14:textId="77777777" w:rsidR="009A2DB0" w:rsidRPr="001F078B" w:rsidRDefault="009A2DB0" w:rsidP="00AF735F">
            <w:pPr>
              <w:keepNext/>
              <w:keepLines/>
              <w:spacing w:after="0"/>
              <w:jc w:val="center"/>
              <w:rPr>
                <w:rFonts w:ascii="Arial" w:hAnsi="Arial" w:cs="Arial"/>
                <w:sz w:val="16"/>
                <w:szCs w:val="16"/>
                <w:lang w:eastAsia="ja-JP"/>
              </w:rPr>
            </w:pPr>
            <w:r w:rsidRPr="001F078B">
              <w:rPr>
                <w:rFonts w:ascii="Arial" w:hAnsi="Arial" w:cs="Arial"/>
                <w:sz w:val="16"/>
                <w:szCs w:val="16"/>
              </w:rPr>
              <w:t>5</w:t>
            </w:r>
          </w:p>
        </w:tc>
      </w:tr>
      <w:tr w:rsidR="009A2DB0" w:rsidRPr="001F078B" w14:paraId="2BE9997D"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45CB8221" w14:textId="77777777" w:rsidR="009A2DB0" w:rsidRPr="001F078B" w:rsidRDefault="009A2DB0" w:rsidP="00AF735F">
            <w:pPr>
              <w:pStyle w:val="TAC"/>
              <w:keepNext w:val="0"/>
              <w:rPr>
                <w:lang w:eastAsia="ja-JP"/>
              </w:rPr>
            </w:pPr>
            <w:r w:rsidRPr="001F078B">
              <w:rPr>
                <w:kern w:val="2"/>
                <w:lang w:val="en-US" w:eastAsia="zh-CN"/>
              </w:rPr>
              <w:t>DC_5</w:t>
            </w:r>
            <w:r w:rsidRPr="001F078B">
              <w:rPr>
                <w:rFonts w:eastAsia="Malgun Gothic"/>
                <w:kern w:val="2"/>
                <w:lang w:val="en-US" w:eastAsia="ko-KR"/>
              </w:rPr>
              <w:t>_</w:t>
            </w:r>
            <w:r w:rsidRPr="001F078B">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2B4C0D19" w14:textId="77777777" w:rsidR="009A2DB0" w:rsidRPr="001F078B" w:rsidRDefault="009A2DB0" w:rsidP="00AF735F">
            <w:pPr>
              <w:pStyle w:val="TAL"/>
              <w:rPr>
                <w:sz w:val="16"/>
                <w:szCs w:val="16"/>
                <w:lang w:eastAsia="ja-JP"/>
              </w:rPr>
            </w:pPr>
            <w:r w:rsidRPr="001F078B">
              <w:rPr>
                <w:sz w:val="16"/>
                <w:szCs w:val="16"/>
                <w:lang w:eastAsia="ja-JP"/>
              </w:rPr>
              <w:t>E-UTRA Band 1, 2, 3, 4, 5, 7, 8, 10, 12, 13, 14, 17, 24, 25, 28, 29, 30, 31, 34, 38, 40, 45, 48, 65, 66, 70</w:t>
            </w:r>
          </w:p>
        </w:tc>
        <w:tc>
          <w:tcPr>
            <w:tcW w:w="934" w:type="dxa"/>
            <w:tcBorders>
              <w:top w:val="single" w:sz="4" w:space="0" w:color="auto"/>
              <w:left w:val="nil"/>
              <w:bottom w:val="single" w:sz="4" w:space="0" w:color="auto"/>
              <w:right w:val="single" w:sz="4" w:space="0" w:color="auto"/>
            </w:tcBorders>
            <w:vAlign w:val="center"/>
          </w:tcPr>
          <w:p w14:paraId="1F9F3B25" w14:textId="77777777" w:rsidR="009A2DB0" w:rsidRPr="001F078B" w:rsidRDefault="009A2DB0" w:rsidP="00AF735F">
            <w:pPr>
              <w:pStyle w:val="TAC"/>
              <w:keepNext w:val="0"/>
              <w:rPr>
                <w:sz w:val="16"/>
                <w:lang w:eastAsia="ja-JP"/>
              </w:rPr>
            </w:pPr>
            <w:proofErr w:type="spellStart"/>
            <w:r w:rsidRPr="001F078B">
              <w:rPr>
                <w:kern w:val="2"/>
                <w:sz w:val="16"/>
                <w:lang w:val="en-US" w:eastAsia="zh-CN"/>
              </w:rPr>
              <w:t>F</w:t>
            </w:r>
            <w:r w:rsidRPr="001F078B">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ACC3B9" w14:textId="77777777" w:rsidR="009A2DB0" w:rsidRPr="001F078B" w:rsidRDefault="009A2DB0" w:rsidP="00AF735F">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0DD5C6A" w14:textId="77777777" w:rsidR="009A2DB0" w:rsidRPr="001F078B" w:rsidRDefault="009A2DB0" w:rsidP="00AF735F">
            <w:pPr>
              <w:pStyle w:val="TAC"/>
              <w:keepNext w:val="0"/>
              <w:rPr>
                <w:sz w:val="16"/>
              </w:rPr>
            </w:pPr>
            <w:proofErr w:type="spellStart"/>
            <w:r w:rsidRPr="001F078B">
              <w:rPr>
                <w:kern w:val="2"/>
                <w:sz w:val="16"/>
                <w:lang w:val="en-US" w:eastAsia="zh-CN"/>
              </w:rPr>
              <w:t>F</w:t>
            </w:r>
            <w:r w:rsidRPr="001F078B">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2EF792" w14:textId="77777777" w:rsidR="009A2DB0" w:rsidRPr="001F078B" w:rsidRDefault="009A2DB0" w:rsidP="00AF735F">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FDC6431" w14:textId="77777777" w:rsidR="009A2DB0" w:rsidRPr="001F078B" w:rsidRDefault="009A2DB0" w:rsidP="00AF735F">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4FCA8EE" w14:textId="77777777" w:rsidR="009A2DB0" w:rsidRPr="001F078B" w:rsidRDefault="009A2DB0" w:rsidP="00AF735F">
            <w:pPr>
              <w:pStyle w:val="TAC"/>
              <w:keepNext w:val="0"/>
              <w:rPr>
                <w:sz w:val="16"/>
                <w:lang w:eastAsia="ja-JP"/>
              </w:rPr>
            </w:pPr>
          </w:p>
        </w:tc>
      </w:tr>
      <w:tr w:rsidR="009A2DB0" w:rsidRPr="001F078B" w14:paraId="57A121F2" w14:textId="77777777" w:rsidTr="00AF735F">
        <w:trPr>
          <w:trHeight w:val="188"/>
          <w:jc w:val="center"/>
        </w:trPr>
        <w:tc>
          <w:tcPr>
            <w:tcW w:w="1632" w:type="dxa"/>
            <w:vMerge/>
            <w:tcBorders>
              <w:left w:val="single" w:sz="4" w:space="0" w:color="auto"/>
              <w:right w:val="single" w:sz="4" w:space="0" w:color="auto"/>
            </w:tcBorders>
          </w:tcPr>
          <w:p w14:paraId="3BB220E2"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BA45B17" w14:textId="77777777" w:rsidR="009A2DB0" w:rsidRPr="001F078B" w:rsidRDefault="009A2DB0" w:rsidP="00AF735F">
            <w:pPr>
              <w:pStyle w:val="TAL"/>
              <w:rPr>
                <w:sz w:val="16"/>
                <w:szCs w:val="16"/>
                <w:lang w:eastAsia="ja-JP"/>
              </w:rPr>
            </w:pPr>
            <w:r w:rsidRPr="001F078B">
              <w:rPr>
                <w:sz w:val="16"/>
                <w:szCs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2B4744CB" w14:textId="77777777" w:rsidR="009A2DB0" w:rsidRPr="001F078B" w:rsidRDefault="009A2DB0" w:rsidP="00AF735F">
            <w:pPr>
              <w:pStyle w:val="TAC"/>
              <w:keepNext w:val="0"/>
              <w:rPr>
                <w:sz w:val="16"/>
                <w:lang w:eastAsia="ja-JP"/>
              </w:rPr>
            </w:pPr>
            <w:r w:rsidRPr="001F078B">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6826E581" w14:textId="77777777" w:rsidR="009A2DB0" w:rsidRPr="001F078B" w:rsidRDefault="009A2DB0" w:rsidP="00AF735F">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73F63D3" w14:textId="77777777" w:rsidR="009A2DB0" w:rsidRPr="001F078B" w:rsidRDefault="009A2DB0" w:rsidP="00AF735F">
            <w:pPr>
              <w:pStyle w:val="TAC"/>
              <w:keepNext w:val="0"/>
              <w:rPr>
                <w:sz w:val="16"/>
              </w:rPr>
            </w:pPr>
            <w:r w:rsidRPr="001F078B">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15E566F4" w14:textId="77777777" w:rsidR="009A2DB0" w:rsidRPr="001F078B" w:rsidRDefault="009A2DB0" w:rsidP="00AF735F">
            <w:pPr>
              <w:pStyle w:val="TAC"/>
              <w:keepNext w:val="0"/>
              <w:rPr>
                <w:sz w:val="16"/>
                <w:lang w:eastAsia="ja-JP"/>
              </w:rPr>
            </w:pPr>
            <w:r w:rsidRPr="001F078B">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1CAB5531" w14:textId="77777777" w:rsidR="009A2DB0" w:rsidRPr="001F078B" w:rsidRDefault="009A2DB0" w:rsidP="00AF735F">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73EFF544" w14:textId="77777777" w:rsidR="009A2DB0" w:rsidRPr="001F078B" w:rsidRDefault="009A2DB0" w:rsidP="00AF735F">
            <w:pPr>
              <w:pStyle w:val="TAC"/>
              <w:keepNext w:val="0"/>
              <w:rPr>
                <w:sz w:val="16"/>
                <w:lang w:eastAsia="ja-JP"/>
              </w:rPr>
            </w:pPr>
          </w:p>
        </w:tc>
      </w:tr>
      <w:tr w:rsidR="009A2DB0" w:rsidRPr="001F078B" w14:paraId="4A04E5CA" w14:textId="77777777" w:rsidTr="00AF735F">
        <w:trPr>
          <w:trHeight w:val="188"/>
          <w:jc w:val="center"/>
        </w:trPr>
        <w:tc>
          <w:tcPr>
            <w:tcW w:w="1632" w:type="dxa"/>
            <w:vMerge/>
            <w:tcBorders>
              <w:left w:val="single" w:sz="4" w:space="0" w:color="auto"/>
              <w:right w:val="single" w:sz="4" w:space="0" w:color="auto"/>
            </w:tcBorders>
          </w:tcPr>
          <w:p w14:paraId="5BA01EA6"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C4A910"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968DBA" w14:textId="77777777" w:rsidR="009A2DB0" w:rsidRPr="001F078B" w:rsidRDefault="009A2DB0" w:rsidP="00AF735F">
            <w:pPr>
              <w:pStyle w:val="TAC"/>
              <w:keepNext w:val="0"/>
              <w:rPr>
                <w:sz w:val="16"/>
                <w:lang w:eastAsia="ja-JP"/>
              </w:rPr>
            </w:pPr>
            <w:r w:rsidRPr="001F078B">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79C7D3E9" w14:textId="77777777" w:rsidR="009A2DB0" w:rsidRPr="001F078B" w:rsidRDefault="009A2DB0" w:rsidP="00AF735F">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2198C75" w14:textId="77777777" w:rsidR="009A2DB0" w:rsidRPr="001F078B" w:rsidRDefault="009A2DB0" w:rsidP="00AF735F">
            <w:pPr>
              <w:pStyle w:val="TAC"/>
              <w:keepNext w:val="0"/>
              <w:rPr>
                <w:sz w:val="16"/>
              </w:rPr>
            </w:pPr>
            <w:r w:rsidRPr="001F078B">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292E0CE4" w14:textId="77777777" w:rsidR="009A2DB0" w:rsidRPr="001F078B" w:rsidRDefault="009A2DB0" w:rsidP="00AF735F">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66B15CFF" w14:textId="77777777" w:rsidR="009A2DB0" w:rsidRPr="001F078B" w:rsidRDefault="009A2DB0" w:rsidP="00AF735F">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D498F22" w14:textId="77777777" w:rsidR="009A2DB0" w:rsidRPr="001F078B" w:rsidRDefault="009A2DB0" w:rsidP="00AF735F">
            <w:pPr>
              <w:pStyle w:val="TAC"/>
              <w:keepNext w:val="0"/>
              <w:rPr>
                <w:sz w:val="16"/>
                <w:lang w:eastAsia="ja-JP"/>
              </w:rPr>
            </w:pPr>
          </w:p>
        </w:tc>
      </w:tr>
      <w:tr w:rsidR="009A2DB0" w:rsidRPr="001F078B" w14:paraId="6E97234B" w14:textId="77777777" w:rsidTr="00AF735F">
        <w:trPr>
          <w:trHeight w:val="188"/>
          <w:jc w:val="center"/>
        </w:trPr>
        <w:tc>
          <w:tcPr>
            <w:tcW w:w="1632" w:type="dxa"/>
            <w:vMerge/>
            <w:tcBorders>
              <w:left w:val="single" w:sz="4" w:space="0" w:color="auto"/>
              <w:right w:val="single" w:sz="4" w:space="0" w:color="auto"/>
            </w:tcBorders>
          </w:tcPr>
          <w:p w14:paraId="38F05970"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A3FC78"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9197F2D" w14:textId="77777777" w:rsidR="009A2DB0" w:rsidRPr="001F078B" w:rsidRDefault="009A2DB0" w:rsidP="00AF735F">
            <w:pPr>
              <w:pStyle w:val="TAC"/>
              <w:keepNext w:val="0"/>
              <w:rPr>
                <w:sz w:val="16"/>
                <w:lang w:eastAsia="ja-JP"/>
              </w:rPr>
            </w:pPr>
            <w:r w:rsidRPr="001F078B">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1230DDA8" w14:textId="77777777" w:rsidR="009A2DB0" w:rsidRPr="001F078B" w:rsidRDefault="009A2DB0" w:rsidP="00AF735F">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77B4369E" w14:textId="77777777" w:rsidR="009A2DB0" w:rsidRPr="001F078B" w:rsidRDefault="009A2DB0" w:rsidP="00AF735F">
            <w:pPr>
              <w:pStyle w:val="TAC"/>
              <w:keepNext w:val="0"/>
              <w:rPr>
                <w:sz w:val="16"/>
              </w:rPr>
            </w:pPr>
            <w:r w:rsidRPr="001F078B">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57A03B44" w14:textId="77777777" w:rsidR="009A2DB0" w:rsidRPr="001F078B" w:rsidRDefault="009A2DB0" w:rsidP="00AF735F">
            <w:pPr>
              <w:pStyle w:val="TAC"/>
              <w:keepNext w:val="0"/>
              <w:rPr>
                <w:sz w:val="16"/>
                <w:lang w:eastAsia="ja-JP"/>
              </w:rPr>
            </w:pPr>
            <w:r w:rsidRPr="001F078B">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390E80E3" w14:textId="77777777" w:rsidR="009A2DB0" w:rsidRPr="001F078B" w:rsidRDefault="009A2DB0" w:rsidP="00AF735F">
            <w:pPr>
              <w:pStyle w:val="TAC"/>
              <w:keepNext w:val="0"/>
              <w:rPr>
                <w:sz w:val="16"/>
                <w:lang w:eastAsia="ja-JP"/>
              </w:rPr>
            </w:pPr>
            <w:r w:rsidRPr="001F078B">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7C734E7E" w14:textId="77777777" w:rsidR="009A2DB0" w:rsidRPr="001F078B" w:rsidRDefault="009A2DB0" w:rsidP="00AF735F">
            <w:pPr>
              <w:pStyle w:val="TAC"/>
              <w:keepNext w:val="0"/>
              <w:rPr>
                <w:sz w:val="16"/>
                <w:lang w:eastAsia="ja-JP"/>
              </w:rPr>
            </w:pPr>
            <w:r w:rsidRPr="001F078B">
              <w:rPr>
                <w:rFonts w:eastAsia="Malgun Gothic"/>
                <w:kern w:val="2"/>
                <w:sz w:val="16"/>
                <w:lang w:val="en-US" w:eastAsia="ko-KR"/>
              </w:rPr>
              <w:t>3, 4</w:t>
            </w:r>
          </w:p>
        </w:tc>
      </w:tr>
      <w:tr w:rsidR="009A2DB0" w:rsidRPr="001F078B" w14:paraId="3EE33954" w14:textId="77777777" w:rsidTr="00AF735F">
        <w:trPr>
          <w:trHeight w:val="188"/>
          <w:jc w:val="center"/>
        </w:trPr>
        <w:tc>
          <w:tcPr>
            <w:tcW w:w="1632" w:type="dxa"/>
            <w:vMerge/>
            <w:tcBorders>
              <w:left w:val="single" w:sz="4" w:space="0" w:color="auto"/>
              <w:right w:val="single" w:sz="4" w:space="0" w:color="auto"/>
            </w:tcBorders>
          </w:tcPr>
          <w:p w14:paraId="3731E743"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81C84A"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ED7547" w14:textId="77777777" w:rsidR="009A2DB0" w:rsidRPr="001F078B" w:rsidRDefault="009A2DB0" w:rsidP="00AF735F">
            <w:pPr>
              <w:pStyle w:val="TAC"/>
              <w:keepNext w:val="0"/>
              <w:rPr>
                <w:sz w:val="16"/>
                <w:lang w:eastAsia="ja-JP"/>
              </w:rPr>
            </w:pPr>
            <w:r w:rsidRPr="001F078B">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79B9200C" w14:textId="77777777" w:rsidR="009A2DB0" w:rsidRPr="001F078B" w:rsidRDefault="009A2DB0" w:rsidP="00AF735F">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4E0F64D8" w14:textId="77777777" w:rsidR="009A2DB0" w:rsidRPr="001F078B" w:rsidRDefault="009A2DB0" w:rsidP="00AF735F">
            <w:pPr>
              <w:pStyle w:val="TAC"/>
              <w:keepNext w:val="0"/>
              <w:rPr>
                <w:sz w:val="16"/>
              </w:rPr>
            </w:pPr>
            <w:r w:rsidRPr="001F078B">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3F9C8F4E" w14:textId="77777777" w:rsidR="009A2DB0" w:rsidRPr="001F078B" w:rsidRDefault="009A2DB0" w:rsidP="00AF735F">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4327F32" w14:textId="77777777" w:rsidR="009A2DB0" w:rsidRPr="001F078B" w:rsidRDefault="009A2DB0" w:rsidP="00AF735F">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50469587" w14:textId="77777777" w:rsidR="009A2DB0" w:rsidRPr="001F078B" w:rsidRDefault="009A2DB0" w:rsidP="00AF735F">
            <w:pPr>
              <w:pStyle w:val="TAC"/>
              <w:keepNext w:val="0"/>
              <w:rPr>
                <w:sz w:val="16"/>
                <w:lang w:eastAsia="ja-JP"/>
              </w:rPr>
            </w:pPr>
          </w:p>
        </w:tc>
      </w:tr>
      <w:tr w:rsidR="009A2DB0" w:rsidRPr="001F078B" w14:paraId="3708FBCA" w14:textId="77777777" w:rsidTr="00AF735F">
        <w:trPr>
          <w:trHeight w:val="188"/>
          <w:jc w:val="center"/>
        </w:trPr>
        <w:tc>
          <w:tcPr>
            <w:tcW w:w="1632" w:type="dxa"/>
            <w:vMerge/>
            <w:tcBorders>
              <w:left w:val="single" w:sz="4" w:space="0" w:color="auto"/>
              <w:right w:val="single" w:sz="4" w:space="0" w:color="auto"/>
            </w:tcBorders>
          </w:tcPr>
          <w:p w14:paraId="2E1B2AD3"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46BC4A"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BB24258" w14:textId="77777777" w:rsidR="009A2DB0" w:rsidRPr="001F078B" w:rsidRDefault="009A2DB0" w:rsidP="00AF735F">
            <w:pPr>
              <w:pStyle w:val="TAC"/>
              <w:keepNext w:val="0"/>
              <w:rPr>
                <w:sz w:val="16"/>
                <w:lang w:eastAsia="ja-JP"/>
              </w:rPr>
            </w:pPr>
            <w:r w:rsidRPr="001F078B">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70A7ED2D" w14:textId="77777777" w:rsidR="009A2DB0" w:rsidRPr="001F078B" w:rsidRDefault="009A2DB0" w:rsidP="00AF735F">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7542D4ED" w14:textId="77777777" w:rsidR="009A2DB0" w:rsidRPr="001F078B" w:rsidRDefault="009A2DB0" w:rsidP="00AF735F">
            <w:pPr>
              <w:pStyle w:val="TAC"/>
              <w:keepNext w:val="0"/>
              <w:rPr>
                <w:sz w:val="16"/>
              </w:rPr>
            </w:pPr>
            <w:r w:rsidRPr="001F078B">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1FEF726C" w14:textId="77777777" w:rsidR="009A2DB0" w:rsidRPr="001F078B" w:rsidRDefault="009A2DB0" w:rsidP="00AF735F">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4005697C" w14:textId="77777777" w:rsidR="009A2DB0" w:rsidRPr="001F078B" w:rsidRDefault="009A2DB0" w:rsidP="00AF735F">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AAC8221" w14:textId="77777777" w:rsidR="009A2DB0" w:rsidRPr="001F078B" w:rsidRDefault="009A2DB0" w:rsidP="00AF735F">
            <w:pPr>
              <w:pStyle w:val="TAC"/>
              <w:keepNext w:val="0"/>
              <w:rPr>
                <w:sz w:val="16"/>
                <w:lang w:eastAsia="ja-JP"/>
              </w:rPr>
            </w:pPr>
          </w:p>
        </w:tc>
      </w:tr>
      <w:tr w:rsidR="009A2DB0" w:rsidRPr="001F078B" w14:paraId="4126DFEB" w14:textId="77777777" w:rsidTr="00AF735F">
        <w:trPr>
          <w:trHeight w:val="188"/>
          <w:jc w:val="center"/>
        </w:trPr>
        <w:tc>
          <w:tcPr>
            <w:tcW w:w="1632" w:type="dxa"/>
            <w:vMerge/>
            <w:tcBorders>
              <w:left w:val="single" w:sz="4" w:space="0" w:color="auto"/>
              <w:right w:val="single" w:sz="4" w:space="0" w:color="auto"/>
            </w:tcBorders>
          </w:tcPr>
          <w:p w14:paraId="6EB03904"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98836FA" w14:textId="77777777" w:rsidR="009A2DB0" w:rsidRPr="001F078B" w:rsidRDefault="009A2DB0" w:rsidP="00AF735F">
            <w:pPr>
              <w:pStyle w:val="TAL"/>
              <w:rPr>
                <w:sz w:val="16"/>
                <w:szCs w:val="16"/>
                <w:lang w:eastAsia="ja-JP"/>
              </w:rPr>
            </w:pPr>
            <w:r w:rsidRPr="001F078B">
              <w:rPr>
                <w:sz w:val="16"/>
                <w:szCs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9B1FDA4" w14:textId="77777777" w:rsidR="009A2DB0" w:rsidRPr="001F078B" w:rsidRDefault="009A2DB0" w:rsidP="00AF735F">
            <w:pPr>
              <w:pStyle w:val="TAC"/>
              <w:keepNext w:val="0"/>
              <w:rPr>
                <w:sz w:val="16"/>
                <w:lang w:eastAsia="ja-JP"/>
              </w:rPr>
            </w:pPr>
            <w:proofErr w:type="spellStart"/>
            <w:r w:rsidRPr="001F078B">
              <w:rPr>
                <w:kern w:val="2"/>
                <w:sz w:val="16"/>
                <w:lang w:val="en-US" w:eastAsia="zh-CN"/>
              </w:rPr>
              <w:t>F</w:t>
            </w:r>
            <w:r w:rsidRPr="001F078B">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5C8147" w14:textId="77777777" w:rsidR="009A2DB0" w:rsidRPr="001F078B" w:rsidRDefault="009A2DB0" w:rsidP="00AF735F">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3D84EA5" w14:textId="77777777" w:rsidR="009A2DB0" w:rsidRPr="001F078B" w:rsidRDefault="009A2DB0" w:rsidP="00AF735F">
            <w:pPr>
              <w:pStyle w:val="TAC"/>
              <w:keepNext w:val="0"/>
              <w:rPr>
                <w:sz w:val="16"/>
              </w:rPr>
            </w:pPr>
            <w:proofErr w:type="spellStart"/>
            <w:r w:rsidRPr="001F078B">
              <w:rPr>
                <w:kern w:val="2"/>
                <w:sz w:val="16"/>
                <w:lang w:val="en-US" w:eastAsia="zh-CN"/>
              </w:rPr>
              <w:t>F</w:t>
            </w:r>
            <w:r w:rsidRPr="001F078B">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4DDF37" w14:textId="77777777" w:rsidR="009A2DB0" w:rsidRPr="001F078B" w:rsidRDefault="009A2DB0" w:rsidP="00AF735F">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2792190" w14:textId="77777777" w:rsidR="009A2DB0" w:rsidRPr="001F078B" w:rsidRDefault="009A2DB0" w:rsidP="00AF735F">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097052" w14:textId="77777777" w:rsidR="009A2DB0" w:rsidRPr="001F078B" w:rsidRDefault="009A2DB0" w:rsidP="00AF735F">
            <w:pPr>
              <w:pStyle w:val="TAC"/>
              <w:keepNext w:val="0"/>
              <w:rPr>
                <w:sz w:val="16"/>
                <w:lang w:eastAsia="ja-JP"/>
              </w:rPr>
            </w:pPr>
            <w:r w:rsidRPr="001F078B">
              <w:rPr>
                <w:rFonts w:eastAsia="Malgun Gothic"/>
                <w:kern w:val="2"/>
                <w:sz w:val="16"/>
                <w:lang w:val="en-US" w:eastAsia="ko-KR"/>
              </w:rPr>
              <w:t>7</w:t>
            </w:r>
          </w:p>
        </w:tc>
      </w:tr>
      <w:tr w:rsidR="009A2DB0" w:rsidRPr="001F078B" w14:paraId="469505ED" w14:textId="77777777" w:rsidTr="00AF735F">
        <w:trPr>
          <w:trHeight w:val="188"/>
          <w:jc w:val="center"/>
        </w:trPr>
        <w:tc>
          <w:tcPr>
            <w:tcW w:w="1632" w:type="dxa"/>
            <w:vMerge/>
            <w:tcBorders>
              <w:left w:val="single" w:sz="4" w:space="0" w:color="auto"/>
              <w:right w:val="single" w:sz="4" w:space="0" w:color="auto"/>
            </w:tcBorders>
          </w:tcPr>
          <w:p w14:paraId="0B690407"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CC4939" w14:textId="77777777" w:rsidR="009A2DB0" w:rsidRPr="001F078B" w:rsidRDefault="009A2DB0" w:rsidP="00AF735F">
            <w:pPr>
              <w:pStyle w:val="TAL"/>
              <w:rPr>
                <w:sz w:val="16"/>
                <w:szCs w:val="16"/>
                <w:lang w:eastAsia="ja-JP"/>
              </w:rPr>
            </w:pPr>
            <w:r w:rsidRPr="001F078B">
              <w:rPr>
                <w:sz w:val="16"/>
                <w:szCs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621F0E3" w14:textId="77777777" w:rsidR="009A2DB0" w:rsidRPr="001F078B" w:rsidRDefault="009A2DB0" w:rsidP="00AF735F">
            <w:pPr>
              <w:pStyle w:val="TAC"/>
              <w:keepNext w:val="0"/>
              <w:rPr>
                <w:sz w:val="16"/>
                <w:lang w:eastAsia="ja-JP"/>
              </w:rPr>
            </w:pPr>
            <w:proofErr w:type="spellStart"/>
            <w:r w:rsidRPr="001F078B">
              <w:rPr>
                <w:kern w:val="2"/>
                <w:sz w:val="16"/>
                <w:lang w:val="en-US" w:eastAsia="zh-CN"/>
              </w:rPr>
              <w:t>F</w:t>
            </w:r>
            <w:r w:rsidRPr="001F078B">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2324DC" w14:textId="77777777" w:rsidR="009A2DB0" w:rsidRPr="001F078B" w:rsidRDefault="009A2DB0" w:rsidP="00AF735F">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249D114" w14:textId="77777777" w:rsidR="009A2DB0" w:rsidRPr="001F078B" w:rsidRDefault="009A2DB0" w:rsidP="00AF735F">
            <w:pPr>
              <w:pStyle w:val="TAC"/>
              <w:keepNext w:val="0"/>
              <w:rPr>
                <w:sz w:val="16"/>
              </w:rPr>
            </w:pPr>
            <w:proofErr w:type="spellStart"/>
            <w:r w:rsidRPr="001F078B">
              <w:rPr>
                <w:kern w:val="2"/>
                <w:sz w:val="16"/>
                <w:lang w:val="en-US" w:eastAsia="zh-CN"/>
              </w:rPr>
              <w:t>F</w:t>
            </w:r>
            <w:r w:rsidRPr="001F078B">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E6DF34" w14:textId="77777777" w:rsidR="009A2DB0" w:rsidRPr="001F078B" w:rsidRDefault="009A2DB0" w:rsidP="00AF735F">
            <w:pPr>
              <w:pStyle w:val="TAC"/>
              <w:keepNext w:val="0"/>
              <w:rPr>
                <w:sz w:val="16"/>
                <w:lang w:eastAsia="ja-JP"/>
              </w:rPr>
            </w:pPr>
            <w:r w:rsidRPr="001F078B">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580DC028" w14:textId="77777777" w:rsidR="009A2DB0" w:rsidRPr="001F078B" w:rsidRDefault="009A2DB0" w:rsidP="00AF735F">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2919886" w14:textId="77777777" w:rsidR="009A2DB0" w:rsidRPr="001F078B" w:rsidRDefault="009A2DB0" w:rsidP="00AF735F">
            <w:pPr>
              <w:pStyle w:val="TAC"/>
              <w:keepNext w:val="0"/>
              <w:rPr>
                <w:sz w:val="16"/>
                <w:lang w:eastAsia="ja-JP"/>
              </w:rPr>
            </w:pPr>
            <w:r w:rsidRPr="001F078B">
              <w:rPr>
                <w:rFonts w:eastAsia="Malgun Gothic"/>
                <w:kern w:val="2"/>
                <w:sz w:val="16"/>
                <w:lang w:val="en-US" w:eastAsia="ko-KR"/>
              </w:rPr>
              <w:t>4</w:t>
            </w:r>
          </w:p>
        </w:tc>
      </w:tr>
      <w:tr w:rsidR="009A2DB0" w:rsidRPr="001F078B" w14:paraId="6DCBA8D0"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5E11263E"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F50DDC" w14:textId="77777777" w:rsidR="009A2DB0" w:rsidRPr="001F078B" w:rsidRDefault="009A2DB0" w:rsidP="00AF735F">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1E219BFF" w14:textId="77777777" w:rsidR="009A2DB0" w:rsidRPr="001F078B" w:rsidRDefault="009A2DB0" w:rsidP="00AF735F">
            <w:pPr>
              <w:pStyle w:val="TAC"/>
              <w:keepNext w:val="0"/>
              <w:rPr>
                <w:sz w:val="16"/>
                <w:lang w:eastAsia="ja-JP"/>
              </w:rPr>
            </w:pPr>
            <w:proofErr w:type="spellStart"/>
            <w:r w:rsidRPr="001F078B">
              <w:rPr>
                <w:kern w:val="2"/>
                <w:sz w:val="16"/>
                <w:lang w:val="en-US" w:eastAsia="zh-CN"/>
              </w:rPr>
              <w:t>F</w:t>
            </w:r>
            <w:r w:rsidRPr="001F078B">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6A4EC5" w14:textId="77777777" w:rsidR="009A2DB0" w:rsidRPr="001F078B" w:rsidRDefault="009A2DB0" w:rsidP="00AF735F">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B5C99D5" w14:textId="77777777" w:rsidR="009A2DB0" w:rsidRPr="001F078B" w:rsidRDefault="009A2DB0" w:rsidP="00AF735F">
            <w:pPr>
              <w:pStyle w:val="TAC"/>
              <w:keepNext w:val="0"/>
              <w:rPr>
                <w:sz w:val="16"/>
              </w:rPr>
            </w:pPr>
            <w:proofErr w:type="spellStart"/>
            <w:r w:rsidRPr="001F078B">
              <w:rPr>
                <w:kern w:val="2"/>
                <w:sz w:val="16"/>
                <w:lang w:val="en-US" w:eastAsia="zh-CN"/>
              </w:rPr>
              <w:t>F</w:t>
            </w:r>
            <w:r w:rsidRPr="001F078B">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86580C" w14:textId="77777777" w:rsidR="009A2DB0" w:rsidRPr="001F078B" w:rsidRDefault="009A2DB0" w:rsidP="00AF735F">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2EEC8BC4" w14:textId="77777777" w:rsidR="009A2DB0" w:rsidRPr="001F078B" w:rsidRDefault="009A2DB0" w:rsidP="00AF735F">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3BABC03" w14:textId="77777777" w:rsidR="009A2DB0" w:rsidRPr="001F078B" w:rsidRDefault="009A2DB0" w:rsidP="00AF735F">
            <w:pPr>
              <w:pStyle w:val="TAC"/>
              <w:keepNext w:val="0"/>
              <w:rPr>
                <w:sz w:val="16"/>
                <w:lang w:eastAsia="ja-JP"/>
              </w:rPr>
            </w:pPr>
            <w:r w:rsidRPr="001F078B">
              <w:rPr>
                <w:rFonts w:eastAsia="Malgun Gothic"/>
                <w:kern w:val="2"/>
                <w:sz w:val="16"/>
                <w:lang w:val="en-US" w:eastAsia="ko-KR"/>
              </w:rPr>
              <w:t>4</w:t>
            </w:r>
          </w:p>
        </w:tc>
      </w:tr>
      <w:tr w:rsidR="009A2DB0" w:rsidRPr="001F078B" w14:paraId="52EDACFB" w14:textId="77777777" w:rsidTr="00AF735F">
        <w:trPr>
          <w:trHeight w:val="188"/>
          <w:jc w:val="center"/>
        </w:trPr>
        <w:tc>
          <w:tcPr>
            <w:tcW w:w="1632" w:type="dxa"/>
            <w:vMerge w:val="restart"/>
            <w:tcBorders>
              <w:left w:val="single" w:sz="4" w:space="0" w:color="auto"/>
              <w:right w:val="single" w:sz="4" w:space="0" w:color="auto"/>
            </w:tcBorders>
          </w:tcPr>
          <w:p w14:paraId="391818B7" w14:textId="77777777" w:rsidR="009A2DB0" w:rsidRPr="001F078B" w:rsidRDefault="009A2DB0" w:rsidP="00AF735F">
            <w:pPr>
              <w:spacing w:after="0"/>
              <w:jc w:val="center"/>
              <w:rPr>
                <w:rFonts w:ascii="Arial" w:hAnsi="Arial" w:cs="Arial"/>
                <w:sz w:val="18"/>
                <w:szCs w:val="18"/>
                <w:lang w:eastAsia="ja-JP"/>
              </w:rPr>
            </w:pPr>
            <w:r w:rsidRPr="001F078B">
              <w:rPr>
                <w:rFonts w:ascii="Arial" w:hAnsi="Arial" w:cs="Arial"/>
                <w:sz w:val="18"/>
                <w:szCs w:val="18"/>
                <w:lang w:eastAsia="ja-JP"/>
              </w:rPr>
              <w:t>DC_5_n</w:t>
            </w:r>
            <w:r w:rsidRPr="001F078B">
              <w:rPr>
                <w:rFonts w:ascii="Arial" w:hAnsi="Arial" w:cs="Arial"/>
                <w:sz w:val="18"/>
                <w:szCs w:val="18"/>
                <w:lang w:eastAsia="zh-CN"/>
              </w:rPr>
              <w:t>79</w:t>
            </w:r>
          </w:p>
        </w:tc>
        <w:tc>
          <w:tcPr>
            <w:tcW w:w="2864" w:type="dxa"/>
            <w:tcBorders>
              <w:top w:val="single" w:sz="4" w:space="0" w:color="auto"/>
              <w:left w:val="nil"/>
              <w:bottom w:val="single" w:sz="4" w:space="0" w:color="auto"/>
              <w:right w:val="single" w:sz="4" w:space="0" w:color="auto"/>
            </w:tcBorders>
            <w:vAlign w:val="bottom"/>
          </w:tcPr>
          <w:p w14:paraId="6C7906B6" w14:textId="77777777" w:rsidR="009A2DB0" w:rsidRPr="001F078B" w:rsidRDefault="009A2DB0" w:rsidP="00AF735F">
            <w:pPr>
              <w:pStyle w:val="TAL"/>
              <w:rPr>
                <w:sz w:val="16"/>
                <w:szCs w:val="16"/>
                <w:lang w:eastAsia="ja-JP"/>
              </w:rPr>
            </w:pPr>
            <w:r w:rsidRPr="001F078B">
              <w:rPr>
                <w:sz w:val="16"/>
                <w:szCs w:val="16"/>
                <w:lang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7A0352F9" w14:textId="77777777" w:rsidR="009A2DB0" w:rsidRPr="001F078B" w:rsidRDefault="009A2DB0" w:rsidP="00AF735F">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931929" w14:textId="77777777" w:rsidR="009A2DB0" w:rsidRPr="001F078B" w:rsidRDefault="009A2DB0" w:rsidP="00AF735F">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3919BA" w14:textId="77777777" w:rsidR="009A2DB0" w:rsidRPr="001F078B" w:rsidRDefault="009A2DB0" w:rsidP="00AF735F">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9CDAB3"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7ECE9B"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C8F862"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p>
        </w:tc>
      </w:tr>
      <w:tr w:rsidR="009A2DB0" w:rsidRPr="001F078B" w14:paraId="59C3CE8B" w14:textId="77777777" w:rsidTr="00AF735F">
        <w:trPr>
          <w:trHeight w:val="188"/>
          <w:jc w:val="center"/>
        </w:trPr>
        <w:tc>
          <w:tcPr>
            <w:tcW w:w="1632" w:type="dxa"/>
            <w:vMerge/>
            <w:tcBorders>
              <w:left w:val="single" w:sz="4" w:space="0" w:color="auto"/>
              <w:right w:val="single" w:sz="4" w:space="0" w:color="auto"/>
            </w:tcBorders>
          </w:tcPr>
          <w:p w14:paraId="0311E9CF" w14:textId="77777777" w:rsidR="009A2DB0" w:rsidRPr="001F078B" w:rsidRDefault="009A2DB0" w:rsidP="00AF735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1436EC2" w14:textId="77777777" w:rsidR="009A2DB0" w:rsidRPr="001F078B" w:rsidRDefault="009A2DB0" w:rsidP="00AF735F">
            <w:pPr>
              <w:pStyle w:val="TAL"/>
              <w:rPr>
                <w:sz w:val="16"/>
                <w:szCs w:val="16"/>
                <w:lang w:eastAsia="ja-JP"/>
              </w:rPr>
            </w:pPr>
            <w:r w:rsidRPr="001F078B">
              <w:rPr>
                <w:sz w:val="16"/>
                <w:szCs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72FCEA08" w14:textId="77777777" w:rsidR="009A2DB0" w:rsidRPr="001F078B" w:rsidRDefault="009A2DB0" w:rsidP="00AF735F">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14:paraId="6BAB38C7" w14:textId="77777777" w:rsidR="009A2DB0" w:rsidRPr="001F078B" w:rsidRDefault="009A2DB0" w:rsidP="00AF735F">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2AE1E82" w14:textId="77777777" w:rsidR="009A2DB0" w:rsidRPr="001F078B" w:rsidRDefault="009A2DB0" w:rsidP="00AF735F">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14:paraId="0CD53094"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14:paraId="69B55EF3"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089187"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p>
        </w:tc>
      </w:tr>
      <w:tr w:rsidR="009A2DB0" w:rsidRPr="001F078B" w14:paraId="7A222C5E" w14:textId="77777777" w:rsidTr="00AF735F">
        <w:trPr>
          <w:trHeight w:val="188"/>
          <w:jc w:val="center"/>
        </w:trPr>
        <w:tc>
          <w:tcPr>
            <w:tcW w:w="1632" w:type="dxa"/>
            <w:vMerge/>
            <w:tcBorders>
              <w:left w:val="single" w:sz="4" w:space="0" w:color="auto"/>
              <w:right w:val="single" w:sz="4" w:space="0" w:color="auto"/>
            </w:tcBorders>
          </w:tcPr>
          <w:p w14:paraId="47D796EB" w14:textId="77777777" w:rsidR="009A2DB0" w:rsidRPr="001F078B" w:rsidRDefault="009A2DB0" w:rsidP="00AF735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4C588D8" w14:textId="77777777" w:rsidR="009A2DB0" w:rsidRPr="001F078B" w:rsidRDefault="009A2DB0" w:rsidP="00AF735F">
            <w:pPr>
              <w:pStyle w:val="TAL"/>
              <w:rPr>
                <w:sz w:val="16"/>
                <w:szCs w:val="16"/>
                <w:lang w:eastAsia="ja-JP"/>
              </w:rPr>
            </w:pPr>
            <w:r w:rsidRPr="001F078B">
              <w:rPr>
                <w:sz w:val="16"/>
                <w:szCs w:val="16"/>
                <w:lang w:eastAsia="ja-JP"/>
              </w:rPr>
              <w:t>Bands 41, 52</w:t>
            </w:r>
          </w:p>
        </w:tc>
        <w:tc>
          <w:tcPr>
            <w:tcW w:w="934" w:type="dxa"/>
            <w:tcBorders>
              <w:top w:val="single" w:sz="4" w:space="0" w:color="auto"/>
              <w:left w:val="nil"/>
              <w:bottom w:val="single" w:sz="4" w:space="0" w:color="auto"/>
              <w:right w:val="single" w:sz="4" w:space="0" w:color="auto"/>
            </w:tcBorders>
            <w:vAlign w:val="center"/>
          </w:tcPr>
          <w:p w14:paraId="191F8749" w14:textId="77777777" w:rsidR="009A2DB0" w:rsidRPr="001F078B" w:rsidRDefault="009A2DB0" w:rsidP="00AF735F">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95B390" w14:textId="77777777" w:rsidR="009A2DB0" w:rsidRPr="001F078B" w:rsidRDefault="009A2DB0" w:rsidP="00AF735F">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16966C" w14:textId="77777777" w:rsidR="009A2DB0" w:rsidRPr="001F078B" w:rsidRDefault="009A2DB0" w:rsidP="00AF735F">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95716C"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2CFAF3"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A41763"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2</w:t>
            </w:r>
          </w:p>
        </w:tc>
      </w:tr>
      <w:tr w:rsidR="009A2DB0" w:rsidRPr="001F078B" w14:paraId="5E139FE7" w14:textId="77777777" w:rsidTr="00AF735F">
        <w:trPr>
          <w:trHeight w:val="188"/>
          <w:jc w:val="center"/>
        </w:trPr>
        <w:tc>
          <w:tcPr>
            <w:tcW w:w="1632" w:type="dxa"/>
            <w:vMerge/>
            <w:tcBorders>
              <w:left w:val="single" w:sz="4" w:space="0" w:color="auto"/>
              <w:right w:val="single" w:sz="4" w:space="0" w:color="auto"/>
            </w:tcBorders>
          </w:tcPr>
          <w:p w14:paraId="0C0D1893" w14:textId="77777777" w:rsidR="009A2DB0" w:rsidRPr="001F078B" w:rsidRDefault="009A2DB0" w:rsidP="00AF735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D746DC8" w14:textId="77777777" w:rsidR="009A2DB0" w:rsidRPr="001F078B" w:rsidRDefault="009A2DB0" w:rsidP="00AF735F">
            <w:pPr>
              <w:pStyle w:val="TAL"/>
              <w:rPr>
                <w:sz w:val="16"/>
                <w:szCs w:val="16"/>
                <w:lang w:eastAsia="ja-JP"/>
              </w:rPr>
            </w:pPr>
            <w:r w:rsidRPr="001F078B">
              <w:rPr>
                <w:sz w:val="16"/>
                <w:szCs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26A47C35" w14:textId="77777777" w:rsidR="009A2DB0" w:rsidRPr="001F078B" w:rsidRDefault="009A2DB0" w:rsidP="00AF735F">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3DBC1F" w14:textId="77777777" w:rsidR="009A2DB0" w:rsidRPr="001F078B" w:rsidRDefault="009A2DB0" w:rsidP="00AF735F">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66B3F3" w14:textId="77777777" w:rsidR="009A2DB0" w:rsidRPr="001F078B" w:rsidRDefault="009A2DB0" w:rsidP="00AF735F">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123E14"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7E46613"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2CB474"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4</w:t>
            </w:r>
          </w:p>
        </w:tc>
      </w:tr>
      <w:tr w:rsidR="009A2DB0" w:rsidRPr="001F078B" w14:paraId="5FE08DA1" w14:textId="77777777" w:rsidTr="00AF735F">
        <w:trPr>
          <w:trHeight w:val="188"/>
          <w:jc w:val="center"/>
        </w:trPr>
        <w:tc>
          <w:tcPr>
            <w:tcW w:w="1632" w:type="dxa"/>
            <w:vMerge/>
            <w:tcBorders>
              <w:left w:val="single" w:sz="4" w:space="0" w:color="auto"/>
              <w:right w:val="single" w:sz="4" w:space="0" w:color="auto"/>
            </w:tcBorders>
          </w:tcPr>
          <w:p w14:paraId="31EA51FC" w14:textId="77777777" w:rsidR="009A2DB0" w:rsidRPr="001F078B" w:rsidRDefault="009A2DB0" w:rsidP="00AF735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5580E10" w14:textId="77777777" w:rsidR="009A2DB0" w:rsidRPr="001F078B" w:rsidRDefault="009A2DB0" w:rsidP="00AF735F">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1E20234D" w14:textId="77777777" w:rsidR="009A2DB0" w:rsidRPr="001F078B" w:rsidRDefault="009A2DB0" w:rsidP="00AF735F">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F7103F" w14:textId="77777777" w:rsidR="009A2DB0" w:rsidRPr="001F078B" w:rsidRDefault="009A2DB0" w:rsidP="00AF735F">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372179" w14:textId="77777777" w:rsidR="009A2DB0" w:rsidRPr="001F078B" w:rsidRDefault="009A2DB0" w:rsidP="00AF735F">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0BD79A"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5B1514"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44438F"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4</w:t>
            </w:r>
          </w:p>
        </w:tc>
      </w:tr>
      <w:tr w:rsidR="009A2DB0" w:rsidRPr="001F078B" w14:paraId="2DA3E471" w14:textId="77777777" w:rsidTr="00AF735F">
        <w:trPr>
          <w:trHeight w:val="188"/>
          <w:jc w:val="center"/>
        </w:trPr>
        <w:tc>
          <w:tcPr>
            <w:tcW w:w="1632" w:type="dxa"/>
            <w:vMerge/>
            <w:tcBorders>
              <w:left w:val="single" w:sz="4" w:space="0" w:color="auto"/>
              <w:right w:val="single" w:sz="4" w:space="0" w:color="auto"/>
            </w:tcBorders>
          </w:tcPr>
          <w:p w14:paraId="44A63AAC" w14:textId="77777777" w:rsidR="009A2DB0" w:rsidRPr="001F078B" w:rsidRDefault="009A2DB0" w:rsidP="00AF735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825A284"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D8671D" w14:textId="77777777" w:rsidR="009A2DB0" w:rsidRPr="001F078B" w:rsidRDefault="009A2DB0" w:rsidP="00AF735F">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6F8901E" w14:textId="77777777" w:rsidR="009A2DB0" w:rsidRPr="001F078B" w:rsidRDefault="009A2DB0" w:rsidP="00AF735F">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8BD7471" w14:textId="77777777" w:rsidR="009A2DB0" w:rsidRPr="001F078B" w:rsidRDefault="009A2DB0" w:rsidP="00AF735F">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728C699"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257DA96"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F6981C3"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3, 4</w:t>
            </w:r>
          </w:p>
        </w:tc>
      </w:tr>
      <w:tr w:rsidR="009A2DB0" w:rsidRPr="001F078B" w14:paraId="17A9DD54" w14:textId="77777777" w:rsidTr="00AF735F">
        <w:trPr>
          <w:trHeight w:val="188"/>
          <w:jc w:val="center"/>
        </w:trPr>
        <w:tc>
          <w:tcPr>
            <w:tcW w:w="1632" w:type="dxa"/>
            <w:vMerge/>
            <w:tcBorders>
              <w:left w:val="single" w:sz="4" w:space="0" w:color="auto"/>
              <w:right w:val="single" w:sz="4" w:space="0" w:color="auto"/>
            </w:tcBorders>
          </w:tcPr>
          <w:p w14:paraId="037F8B49" w14:textId="77777777" w:rsidR="009A2DB0" w:rsidRPr="001F078B" w:rsidRDefault="009A2DB0" w:rsidP="00AF735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F0F26E4" w14:textId="77777777" w:rsidR="009A2DB0" w:rsidRPr="001F078B" w:rsidRDefault="009A2DB0" w:rsidP="00AF735F">
            <w:pPr>
              <w:pStyle w:val="TAL"/>
              <w:rPr>
                <w:sz w:val="16"/>
                <w:szCs w:val="16"/>
                <w:lang w:eastAsia="ja-JP"/>
              </w:rPr>
            </w:pPr>
            <w:r w:rsidRPr="001F078B">
              <w:rPr>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14:paraId="1353DB96" w14:textId="77777777" w:rsidR="009A2DB0" w:rsidRPr="001F078B" w:rsidRDefault="009A2DB0" w:rsidP="00AF735F">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14:paraId="131BCC68" w14:textId="77777777" w:rsidR="009A2DB0" w:rsidRPr="001F078B" w:rsidRDefault="009A2DB0" w:rsidP="00AF735F">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7D6D20" w14:textId="77777777" w:rsidR="009A2DB0" w:rsidRPr="001F078B" w:rsidRDefault="009A2DB0" w:rsidP="00AF735F">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14:paraId="62D03911"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692A3636"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136EAB2F"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p>
        </w:tc>
      </w:tr>
      <w:tr w:rsidR="009A2DB0" w:rsidRPr="001F078B" w14:paraId="3FD6D519"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6A9C9C48" w14:textId="77777777" w:rsidR="009A2DB0" w:rsidRPr="001F078B" w:rsidRDefault="009A2DB0" w:rsidP="00AF735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5245BE9" w14:textId="77777777" w:rsidR="009A2DB0" w:rsidRPr="001F078B" w:rsidRDefault="009A2DB0" w:rsidP="00AF735F">
            <w:pPr>
              <w:pStyle w:val="TAL"/>
              <w:rPr>
                <w:sz w:val="16"/>
                <w:szCs w:val="16"/>
                <w:lang w:eastAsia="ja-JP"/>
              </w:rPr>
            </w:pPr>
            <w:r w:rsidRPr="001F078B">
              <w:rPr>
                <w:sz w:val="16"/>
                <w:szCs w:val="16"/>
                <w:lang w:eastAsia="ja-JP"/>
              </w:rPr>
              <w:t>NR Band n25</w:t>
            </w:r>
            <w:r w:rsidRPr="001F078B">
              <w:rPr>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14:paraId="2EE6C6BF" w14:textId="77777777" w:rsidR="009A2DB0" w:rsidRPr="001F078B" w:rsidRDefault="009A2DB0" w:rsidP="00AF735F">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2</w:t>
            </w:r>
            <w:r w:rsidRPr="001F078B">
              <w:rPr>
                <w:rFonts w:ascii="Arial" w:hAnsi="Arial" w:cs="Arial"/>
                <w:sz w:val="16"/>
                <w:szCs w:val="16"/>
                <w:lang w:eastAsia="zh-CN"/>
              </w:rPr>
              <w:t>425</w:t>
            </w:r>
            <w:r w:rsidRPr="001F078B">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14:paraId="666363B4" w14:textId="77777777" w:rsidR="009A2DB0" w:rsidRPr="001F078B" w:rsidRDefault="009A2DB0" w:rsidP="00AF735F">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4D3D3" w14:textId="77777777" w:rsidR="009A2DB0" w:rsidRPr="001F078B" w:rsidRDefault="009A2DB0" w:rsidP="00AF735F">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2</w:t>
            </w:r>
            <w:r w:rsidRPr="001F078B">
              <w:rPr>
                <w:rFonts w:ascii="Arial" w:hAnsi="Arial" w:cs="Arial"/>
                <w:sz w:val="16"/>
                <w:szCs w:val="16"/>
                <w:lang w:eastAsia="zh-CN"/>
              </w:rPr>
              <w:t>7</w:t>
            </w:r>
            <w:r w:rsidRPr="001F078B">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14:paraId="046EFA8E"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308ED634"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72BC60B4"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p>
        </w:tc>
      </w:tr>
      <w:tr w:rsidR="009A2DB0" w:rsidRPr="001F078B" w14:paraId="7F99CD2A" w14:textId="77777777" w:rsidTr="00AF73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2FB9F5BA" w14:textId="77777777" w:rsidR="009A2DB0" w:rsidRPr="001F078B" w:rsidRDefault="009A2DB0" w:rsidP="00AF735F">
            <w:pPr>
              <w:spacing w:after="0"/>
              <w:jc w:val="center"/>
              <w:rPr>
                <w:rFonts w:ascii="Arial" w:hAnsi="Arial" w:cs="Arial"/>
                <w:sz w:val="18"/>
                <w:szCs w:val="18"/>
                <w:lang w:eastAsia="ja-JP"/>
              </w:rPr>
            </w:pPr>
            <w:r w:rsidRPr="001F078B">
              <w:rPr>
                <w:rFonts w:ascii="Arial" w:hAnsi="Arial" w:cs="Arial"/>
                <w:sz w:val="18"/>
                <w:szCs w:val="18"/>
                <w:lang w:eastAsia="ja-JP"/>
              </w:rPr>
              <w:t>DC_7_n1</w:t>
            </w:r>
          </w:p>
        </w:tc>
        <w:tc>
          <w:tcPr>
            <w:tcW w:w="2864" w:type="dxa"/>
            <w:tcBorders>
              <w:top w:val="single" w:sz="4" w:space="0" w:color="auto"/>
              <w:left w:val="nil"/>
              <w:bottom w:val="single" w:sz="4" w:space="0" w:color="auto"/>
              <w:right w:val="single" w:sz="4" w:space="0" w:color="auto"/>
            </w:tcBorders>
            <w:vAlign w:val="bottom"/>
          </w:tcPr>
          <w:p w14:paraId="0C14ABA7" w14:textId="77777777" w:rsidR="009A2DB0" w:rsidRPr="001F078B" w:rsidRDefault="009A2DB0" w:rsidP="00AF735F">
            <w:pPr>
              <w:pStyle w:val="TAL"/>
              <w:rPr>
                <w:sz w:val="16"/>
                <w:szCs w:val="16"/>
                <w:lang w:eastAsia="ja-JP"/>
              </w:rPr>
            </w:pPr>
            <w:r w:rsidRPr="001F078B">
              <w:rPr>
                <w:sz w:val="16"/>
                <w:szCs w:val="16"/>
              </w:rPr>
              <w:t>Band 1, 5, 7, 8, 20, 22, 26, 27, 28, 31,32, 40, 42, 43</w:t>
            </w:r>
            <w:r w:rsidRPr="001F078B">
              <w:rPr>
                <w:sz w:val="16"/>
                <w:szCs w:val="16"/>
                <w:lang w:eastAsia="ja-JP"/>
              </w:rPr>
              <w:t>, 50, 51, 52, 65</w:t>
            </w:r>
            <w:r w:rsidRPr="001F078B">
              <w:rPr>
                <w:sz w:val="16"/>
                <w:szCs w:val="16"/>
              </w:rPr>
              <w:t>, 67, 72</w:t>
            </w:r>
            <w:r w:rsidRPr="001F078B">
              <w:rPr>
                <w:sz w:val="16"/>
                <w:szCs w:val="16"/>
                <w:lang w:eastAsia="ja-JP"/>
              </w:rPr>
              <w:t>, 74</w:t>
            </w:r>
            <w:r w:rsidRPr="001F078B">
              <w:rPr>
                <w:sz w:val="16"/>
                <w:szCs w:val="16"/>
              </w:rPr>
              <w:t>, 75, 76, n</w:t>
            </w:r>
            <w:proofErr w:type="gramStart"/>
            <w:r w:rsidRPr="001F078B">
              <w:rPr>
                <w:sz w:val="16"/>
                <w:szCs w:val="16"/>
              </w:rPr>
              <w:t>78,n</w:t>
            </w:r>
            <w:proofErr w:type="gramEnd"/>
            <w:r w:rsidRPr="001F078B">
              <w:rPr>
                <w:sz w:val="16"/>
                <w:szCs w:val="16"/>
              </w:rPr>
              <w:t>79</w:t>
            </w:r>
          </w:p>
        </w:tc>
        <w:tc>
          <w:tcPr>
            <w:tcW w:w="934" w:type="dxa"/>
            <w:tcBorders>
              <w:top w:val="single" w:sz="4" w:space="0" w:color="auto"/>
              <w:left w:val="nil"/>
              <w:bottom w:val="single" w:sz="4" w:space="0" w:color="auto"/>
              <w:right w:val="single" w:sz="4" w:space="0" w:color="auto"/>
            </w:tcBorders>
            <w:vAlign w:val="center"/>
          </w:tcPr>
          <w:p w14:paraId="1009D94C" w14:textId="77777777" w:rsidR="009A2DB0" w:rsidRPr="001F078B" w:rsidRDefault="009A2DB0" w:rsidP="00AF735F">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E1F1DA" w14:textId="77777777" w:rsidR="009A2DB0" w:rsidRPr="001F078B" w:rsidRDefault="009A2DB0" w:rsidP="00AF735F">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082FB5" w14:textId="77777777" w:rsidR="009A2DB0" w:rsidRPr="001F078B" w:rsidRDefault="009A2DB0" w:rsidP="00AF735F">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1B01BB"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1E27A4"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EE3AE11"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p>
        </w:tc>
      </w:tr>
      <w:tr w:rsidR="009A2DB0" w:rsidRPr="001F078B" w14:paraId="06909E56"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A60C25D" w14:textId="77777777" w:rsidR="009A2DB0" w:rsidRPr="001F078B" w:rsidRDefault="009A2DB0" w:rsidP="00AF735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D0D383B" w14:textId="77777777" w:rsidR="009A2DB0" w:rsidRPr="001F078B" w:rsidRDefault="009A2DB0" w:rsidP="00AF735F">
            <w:pPr>
              <w:pStyle w:val="TAL"/>
              <w:rPr>
                <w:sz w:val="16"/>
                <w:szCs w:val="16"/>
                <w:lang w:eastAsia="ja-JP"/>
              </w:rPr>
            </w:pPr>
            <w:r w:rsidRPr="001F078B">
              <w:rPr>
                <w:sz w:val="16"/>
                <w:szCs w:val="16"/>
              </w:rPr>
              <w:t>band n77</w:t>
            </w:r>
          </w:p>
        </w:tc>
        <w:tc>
          <w:tcPr>
            <w:tcW w:w="934" w:type="dxa"/>
            <w:tcBorders>
              <w:top w:val="single" w:sz="4" w:space="0" w:color="auto"/>
              <w:left w:val="nil"/>
              <w:bottom w:val="single" w:sz="4" w:space="0" w:color="auto"/>
              <w:right w:val="single" w:sz="4" w:space="0" w:color="auto"/>
            </w:tcBorders>
            <w:vAlign w:val="center"/>
          </w:tcPr>
          <w:p w14:paraId="7F333673" w14:textId="77777777" w:rsidR="009A2DB0" w:rsidRPr="001F078B" w:rsidRDefault="009A2DB0" w:rsidP="00AF735F">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BCE644" w14:textId="77777777" w:rsidR="009A2DB0" w:rsidRPr="001F078B" w:rsidRDefault="009A2DB0" w:rsidP="00AF735F">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DAAEB8" w14:textId="77777777" w:rsidR="009A2DB0" w:rsidRPr="001F078B" w:rsidRDefault="009A2DB0" w:rsidP="00AF735F">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6DB7E3"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3460CB"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724A13"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2</w:t>
            </w:r>
          </w:p>
        </w:tc>
      </w:tr>
      <w:tr w:rsidR="009A2DB0" w:rsidRPr="001F078B" w14:paraId="64ACC274"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516FE23" w14:textId="77777777" w:rsidR="009A2DB0" w:rsidRPr="001F078B" w:rsidRDefault="009A2DB0" w:rsidP="00AF735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E208E10" w14:textId="77777777" w:rsidR="009A2DB0" w:rsidRPr="001F078B" w:rsidRDefault="009A2DB0" w:rsidP="00AF735F">
            <w:pPr>
              <w:pStyle w:val="TAL"/>
              <w:rPr>
                <w:sz w:val="16"/>
                <w:szCs w:val="16"/>
                <w:lang w:eastAsia="ja-JP"/>
              </w:rPr>
            </w:pPr>
            <w:r w:rsidRPr="001F078B">
              <w:rPr>
                <w:sz w:val="16"/>
                <w:szCs w:val="16"/>
              </w:rPr>
              <w:t>band 3, 34</w:t>
            </w:r>
          </w:p>
        </w:tc>
        <w:tc>
          <w:tcPr>
            <w:tcW w:w="934" w:type="dxa"/>
            <w:tcBorders>
              <w:top w:val="single" w:sz="4" w:space="0" w:color="auto"/>
              <w:left w:val="nil"/>
              <w:bottom w:val="single" w:sz="4" w:space="0" w:color="auto"/>
              <w:right w:val="single" w:sz="4" w:space="0" w:color="auto"/>
            </w:tcBorders>
            <w:vAlign w:val="center"/>
          </w:tcPr>
          <w:p w14:paraId="11F6AD58" w14:textId="77777777" w:rsidR="009A2DB0" w:rsidRPr="001F078B" w:rsidRDefault="009A2DB0" w:rsidP="00AF735F">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64BEEB" w14:textId="77777777" w:rsidR="009A2DB0" w:rsidRPr="001F078B" w:rsidRDefault="009A2DB0" w:rsidP="00AF735F">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FD0ED2" w14:textId="77777777" w:rsidR="009A2DB0" w:rsidRPr="001F078B" w:rsidRDefault="009A2DB0" w:rsidP="00AF735F">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2E52C7"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2A5084"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5FC8F2"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r>
      <w:tr w:rsidR="009A2DB0" w:rsidRPr="001F078B" w14:paraId="796FC0E2"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2ACD47A" w14:textId="77777777" w:rsidR="009A2DB0" w:rsidRPr="001F078B" w:rsidRDefault="009A2DB0" w:rsidP="00AF735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B601B38" w14:textId="77777777" w:rsidR="009A2DB0" w:rsidRPr="001F078B" w:rsidRDefault="009A2DB0" w:rsidP="00AF735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41011773" w14:textId="77777777" w:rsidR="009A2DB0" w:rsidRPr="001F078B" w:rsidRDefault="009A2DB0" w:rsidP="00AF735F">
            <w:pPr>
              <w:keepNext/>
              <w:keepLines/>
              <w:spacing w:after="0"/>
              <w:jc w:val="right"/>
              <w:rPr>
                <w:rFonts w:ascii="Arial" w:hAnsi="Arial" w:cs="Arial"/>
                <w:kern w:val="2"/>
                <w:sz w:val="16"/>
                <w:szCs w:val="16"/>
                <w:lang w:val="en-US" w:eastAsia="zh-CN"/>
              </w:rPr>
            </w:pPr>
            <w:r w:rsidRPr="001F078B">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61ED6407" w14:textId="77777777" w:rsidR="009A2DB0" w:rsidRPr="001F078B" w:rsidRDefault="009A2DB0" w:rsidP="00AF735F">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6B2344CB" w14:textId="77777777" w:rsidR="009A2DB0" w:rsidRPr="001F078B" w:rsidRDefault="009A2DB0" w:rsidP="00AF735F">
            <w:pPr>
              <w:keepNext/>
              <w:keepLines/>
              <w:spacing w:after="0"/>
              <w:rPr>
                <w:rFonts w:ascii="Arial" w:hAnsi="Arial" w:cs="Arial"/>
                <w:kern w:val="2"/>
                <w:sz w:val="16"/>
                <w:szCs w:val="16"/>
                <w:lang w:val="en-US" w:eastAsia="zh-CN"/>
              </w:rPr>
            </w:pPr>
            <w:r w:rsidRPr="001F078B">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4313214C"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FF13CB2"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B25B91"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5,16</w:t>
            </w:r>
          </w:p>
        </w:tc>
      </w:tr>
      <w:tr w:rsidR="009A2DB0" w:rsidRPr="001F078B" w14:paraId="1C613937"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F479E01" w14:textId="77777777" w:rsidR="009A2DB0" w:rsidRPr="001F078B" w:rsidRDefault="009A2DB0" w:rsidP="00AF735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985689B" w14:textId="77777777" w:rsidR="009A2DB0" w:rsidRPr="001F078B" w:rsidRDefault="009A2DB0" w:rsidP="00AF735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E0AA66C" w14:textId="77777777" w:rsidR="009A2DB0" w:rsidRPr="001F078B" w:rsidRDefault="009A2DB0" w:rsidP="00AF735F">
            <w:pPr>
              <w:keepNext/>
              <w:keepLines/>
              <w:spacing w:after="0"/>
              <w:jc w:val="right"/>
              <w:rPr>
                <w:rFonts w:ascii="Arial" w:hAnsi="Arial" w:cs="Arial"/>
                <w:kern w:val="2"/>
                <w:sz w:val="16"/>
                <w:szCs w:val="16"/>
                <w:lang w:val="en-US" w:eastAsia="zh-CN"/>
              </w:rPr>
            </w:pPr>
            <w:r w:rsidRPr="001F078B">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599F6C34" w14:textId="77777777" w:rsidR="009A2DB0" w:rsidRPr="001F078B" w:rsidRDefault="009A2DB0" w:rsidP="00AF735F">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5406E11A" w14:textId="77777777" w:rsidR="009A2DB0" w:rsidRPr="001F078B" w:rsidRDefault="009A2DB0" w:rsidP="00AF735F">
            <w:pPr>
              <w:keepNext/>
              <w:keepLines/>
              <w:spacing w:after="0"/>
              <w:rPr>
                <w:rFonts w:ascii="Arial" w:hAnsi="Arial" w:cs="Arial"/>
                <w:kern w:val="2"/>
                <w:sz w:val="16"/>
                <w:szCs w:val="16"/>
                <w:lang w:val="en-US" w:eastAsia="zh-CN"/>
              </w:rPr>
            </w:pPr>
            <w:r w:rsidRPr="001F078B">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6F696F6"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D0A2026"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8804844"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 xml:space="preserve">5, </w:t>
            </w:r>
            <w:r w:rsidRPr="001F078B">
              <w:rPr>
                <w:rFonts w:ascii="Arial" w:eastAsia="Yu Mincho" w:hAnsi="Arial" w:cs="Arial"/>
                <w:sz w:val="16"/>
                <w:szCs w:val="16"/>
                <w:lang w:eastAsia="ja-JP"/>
              </w:rPr>
              <w:t>7,</w:t>
            </w:r>
            <w:r w:rsidRPr="001F078B">
              <w:rPr>
                <w:rFonts w:ascii="Arial" w:hAnsi="Arial" w:cs="Arial"/>
                <w:sz w:val="16"/>
                <w:szCs w:val="16"/>
              </w:rPr>
              <w:t>16</w:t>
            </w:r>
          </w:p>
        </w:tc>
      </w:tr>
      <w:tr w:rsidR="009A2DB0" w:rsidRPr="001F078B" w14:paraId="3E39A0DC"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DCA4A8" w14:textId="77777777" w:rsidR="009A2DB0" w:rsidRPr="001F078B" w:rsidRDefault="009A2DB0" w:rsidP="00AF735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3A5AB48" w14:textId="77777777" w:rsidR="009A2DB0" w:rsidRPr="001F078B" w:rsidRDefault="009A2DB0" w:rsidP="00AF735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5A8B25D" w14:textId="77777777" w:rsidR="009A2DB0" w:rsidRPr="001F078B" w:rsidRDefault="009A2DB0" w:rsidP="00AF735F">
            <w:pPr>
              <w:keepNext/>
              <w:keepLines/>
              <w:spacing w:after="0"/>
              <w:jc w:val="right"/>
              <w:rPr>
                <w:rFonts w:ascii="Arial" w:hAnsi="Arial" w:cs="Arial"/>
                <w:kern w:val="2"/>
                <w:sz w:val="16"/>
                <w:szCs w:val="16"/>
                <w:lang w:val="en-US" w:eastAsia="zh-CN"/>
              </w:rPr>
            </w:pPr>
            <w:r w:rsidRPr="001F078B">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53CF5F05" w14:textId="77777777" w:rsidR="009A2DB0" w:rsidRPr="001F078B" w:rsidRDefault="009A2DB0" w:rsidP="00AF735F">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557D165C" w14:textId="77777777" w:rsidR="009A2DB0" w:rsidRPr="001F078B" w:rsidRDefault="009A2DB0" w:rsidP="00AF735F">
            <w:pPr>
              <w:keepNext/>
              <w:keepLines/>
              <w:spacing w:after="0"/>
              <w:rPr>
                <w:rFonts w:ascii="Arial" w:hAnsi="Arial" w:cs="Arial"/>
                <w:kern w:val="2"/>
                <w:sz w:val="16"/>
                <w:szCs w:val="16"/>
                <w:lang w:val="en-US" w:eastAsia="zh-CN"/>
              </w:rPr>
            </w:pPr>
            <w:r w:rsidRPr="001F078B">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3ACFB591"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D7555F7"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96FB9DA"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5, 7,16</w:t>
            </w:r>
          </w:p>
        </w:tc>
      </w:tr>
      <w:tr w:rsidR="009A2DB0" w:rsidRPr="001F078B" w14:paraId="4C6A2355"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3DCE865" w14:textId="77777777" w:rsidR="009A2DB0" w:rsidRPr="001F078B" w:rsidRDefault="009A2DB0" w:rsidP="00AF735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CCC47AE" w14:textId="77777777" w:rsidR="009A2DB0" w:rsidRPr="001F078B" w:rsidRDefault="009A2DB0" w:rsidP="00AF735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3E6A1A6" w14:textId="77777777" w:rsidR="009A2DB0" w:rsidRPr="001F078B" w:rsidRDefault="009A2DB0" w:rsidP="00AF735F">
            <w:pPr>
              <w:keepNext/>
              <w:keepLines/>
              <w:spacing w:after="0"/>
              <w:jc w:val="right"/>
              <w:rPr>
                <w:rFonts w:ascii="Arial" w:hAnsi="Arial" w:cs="Arial"/>
                <w:kern w:val="2"/>
                <w:sz w:val="16"/>
                <w:szCs w:val="16"/>
                <w:lang w:val="en-US" w:eastAsia="zh-CN"/>
              </w:rPr>
            </w:pPr>
            <w:r w:rsidRPr="001F078B">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11D42311" w14:textId="77777777" w:rsidR="009A2DB0" w:rsidRPr="001F078B" w:rsidRDefault="009A2DB0" w:rsidP="00AF735F">
            <w:pPr>
              <w:keepNext/>
              <w:keepLines/>
              <w:spacing w:after="0"/>
              <w:jc w:val="center"/>
              <w:rPr>
                <w:rFonts w:ascii="Arial" w:hAnsi="Arial" w:cs="Arial"/>
                <w:kern w:val="2"/>
                <w:sz w:val="16"/>
                <w:szCs w:val="16"/>
                <w:lang w:val="en-US" w:eastAsia="zh-CN"/>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1251FAC7" w14:textId="77777777" w:rsidR="009A2DB0" w:rsidRPr="001F078B" w:rsidRDefault="009A2DB0" w:rsidP="00AF735F">
            <w:pPr>
              <w:keepNext/>
              <w:keepLines/>
              <w:spacing w:after="0"/>
              <w:rPr>
                <w:rFonts w:ascii="Arial" w:hAnsi="Arial" w:cs="Arial"/>
                <w:kern w:val="2"/>
                <w:sz w:val="16"/>
                <w:szCs w:val="16"/>
                <w:lang w:val="en-US" w:eastAsia="zh-CN"/>
              </w:rPr>
            </w:pPr>
            <w:r w:rsidRPr="001F078B">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6E0E4F39"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60240FB"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F83C004"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5, 6, 7</w:t>
            </w:r>
          </w:p>
        </w:tc>
      </w:tr>
      <w:tr w:rsidR="009A2DB0" w:rsidRPr="001F078B" w14:paraId="1608A6E8"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EDA5177" w14:textId="77777777" w:rsidR="009A2DB0" w:rsidRPr="001F078B" w:rsidRDefault="009A2DB0" w:rsidP="00AF735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874170D" w14:textId="77777777" w:rsidR="009A2DB0" w:rsidRPr="001F078B" w:rsidRDefault="009A2DB0" w:rsidP="00AF735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8A518E0" w14:textId="77777777" w:rsidR="009A2DB0" w:rsidRPr="001F078B" w:rsidRDefault="009A2DB0" w:rsidP="00AF735F">
            <w:pPr>
              <w:keepNext/>
              <w:keepLines/>
              <w:spacing w:after="0"/>
              <w:jc w:val="right"/>
              <w:rPr>
                <w:rFonts w:ascii="Arial" w:hAnsi="Arial" w:cs="Arial"/>
                <w:kern w:val="2"/>
                <w:sz w:val="16"/>
                <w:szCs w:val="16"/>
                <w:lang w:val="en-US" w:eastAsia="zh-CN"/>
              </w:rPr>
            </w:pPr>
            <w:r w:rsidRPr="001F078B">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50B82A55" w14:textId="77777777" w:rsidR="009A2DB0" w:rsidRPr="001F078B" w:rsidRDefault="009A2DB0" w:rsidP="00AF735F">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43CDA5E" w14:textId="77777777" w:rsidR="009A2DB0" w:rsidRPr="001F078B" w:rsidRDefault="009A2DB0" w:rsidP="00AF735F">
            <w:pPr>
              <w:keepNext/>
              <w:keepLines/>
              <w:spacing w:after="0"/>
              <w:rPr>
                <w:rFonts w:ascii="Arial" w:hAnsi="Arial" w:cs="Arial"/>
                <w:kern w:val="2"/>
                <w:sz w:val="16"/>
                <w:szCs w:val="16"/>
                <w:lang w:val="en-US" w:eastAsia="zh-CN"/>
              </w:rPr>
            </w:pPr>
            <w:r w:rsidRPr="001F078B">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6D9219AB"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8EFA6F1"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CE41BBB"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5, 6, 7</w:t>
            </w:r>
          </w:p>
        </w:tc>
      </w:tr>
      <w:tr w:rsidR="009A2DB0" w:rsidRPr="001F078B" w14:paraId="136ED5BD"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4F7E12E" w14:textId="77777777" w:rsidR="009A2DB0" w:rsidRPr="001F078B" w:rsidRDefault="009A2DB0" w:rsidP="00AF735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48685D1" w14:textId="77777777" w:rsidR="009A2DB0" w:rsidRPr="001F078B" w:rsidRDefault="009A2DB0" w:rsidP="00AF735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07C8702E" w14:textId="77777777" w:rsidR="009A2DB0" w:rsidRPr="001F078B" w:rsidRDefault="009A2DB0" w:rsidP="00AF735F">
            <w:pPr>
              <w:keepNext/>
              <w:keepLines/>
              <w:spacing w:after="0"/>
              <w:jc w:val="right"/>
              <w:rPr>
                <w:rFonts w:ascii="Arial" w:hAnsi="Arial" w:cs="Arial"/>
                <w:kern w:val="2"/>
                <w:sz w:val="16"/>
                <w:szCs w:val="16"/>
                <w:lang w:val="en-US" w:eastAsia="zh-CN"/>
              </w:rPr>
            </w:pPr>
            <w:r w:rsidRPr="001F078B">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2F84529A" w14:textId="77777777" w:rsidR="009A2DB0" w:rsidRPr="001F078B" w:rsidRDefault="009A2DB0" w:rsidP="00AF735F">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261B923" w14:textId="77777777" w:rsidR="009A2DB0" w:rsidRPr="001F078B" w:rsidRDefault="009A2DB0" w:rsidP="00AF735F">
            <w:pPr>
              <w:keepNext/>
              <w:keepLines/>
              <w:spacing w:after="0"/>
              <w:rPr>
                <w:rFonts w:ascii="Arial" w:hAnsi="Arial" w:cs="Arial"/>
                <w:kern w:val="2"/>
                <w:sz w:val="16"/>
                <w:szCs w:val="16"/>
                <w:lang w:val="en-US" w:eastAsia="zh-CN"/>
              </w:rPr>
            </w:pPr>
            <w:r w:rsidRPr="001F078B">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7A08295C"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627B0BA"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B3952D"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w:t>
            </w:r>
          </w:p>
        </w:tc>
      </w:tr>
      <w:tr w:rsidR="009A2DB0" w:rsidRPr="001F078B" w14:paraId="331D2A63" w14:textId="77777777" w:rsidTr="00AF73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E0A66D7" w14:textId="77777777" w:rsidR="009A2DB0" w:rsidRPr="001F078B" w:rsidRDefault="009A2DB0" w:rsidP="00AF735F">
            <w:pPr>
              <w:spacing w:after="0"/>
              <w:jc w:val="center"/>
              <w:rPr>
                <w:rFonts w:ascii="Arial" w:hAnsi="Arial" w:cs="Arial"/>
                <w:sz w:val="18"/>
                <w:szCs w:val="18"/>
                <w:lang w:eastAsia="ja-JP"/>
              </w:rPr>
            </w:pPr>
            <w:r w:rsidRPr="001F078B">
              <w:rPr>
                <w:rFonts w:ascii="Arial" w:hAnsi="Arial" w:cs="Arial"/>
                <w:sz w:val="18"/>
                <w:szCs w:val="18"/>
                <w:lang w:eastAsia="ja-JP"/>
              </w:rPr>
              <w:t>DC_7_n3</w:t>
            </w:r>
          </w:p>
        </w:tc>
        <w:tc>
          <w:tcPr>
            <w:tcW w:w="2864" w:type="dxa"/>
            <w:tcBorders>
              <w:top w:val="single" w:sz="4" w:space="0" w:color="auto"/>
              <w:left w:val="nil"/>
              <w:bottom w:val="single" w:sz="4" w:space="0" w:color="auto"/>
              <w:right w:val="single" w:sz="4" w:space="0" w:color="auto"/>
            </w:tcBorders>
            <w:vAlign w:val="center"/>
          </w:tcPr>
          <w:p w14:paraId="1017FBE8" w14:textId="77777777" w:rsidR="009A2DB0" w:rsidRPr="001F078B" w:rsidRDefault="009A2DB0" w:rsidP="00AF735F">
            <w:pPr>
              <w:pStyle w:val="TAL"/>
              <w:rPr>
                <w:sz w:val="16"/>
                <w:szCs w:val="16"/>
              </w:rPr>
            </w:pPr>
            <w:r w:rsidRPr="001F078B">
              <w:rPr>
                <w:sz w:val="16"/>
                <w:szCs w:val="16"/>
                <w:lang w:val="sv-SE"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0327B6CC" w14:textId="77777777" w:rsidR="009A2DB0" w:rsidRPr="001F078B" w:rsidRDefault="009A2DB0" w:rsidP="00AF735F">
            <w:pPr>
              <w:pStyle w:val="TAR"/>
              <w:rPr>
                <w:rFonts w:cs="Arial"/>
                <w:kern w:val="2"/>
                <w:sz w:val="16"/>
                <w:szCs w:val="16"/>
                <w:lang w:val="en-US" w:eastAsia="zh-CN"/>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9C5679" w14:textId="77777777" w:rsidR="009A2DB0" w:rsidRPr="001F078B" w:rsidRDefault="009A2DB0" w:rsidP="00AF735F">
            <w:pPr>
              <w:keepNext/>
              <w:keepLines/>
              <w:spacing w:after="0"/>
              <w:jc w:val="center"/>
              <w:rPr>
                <w:rFonts w:ascii="Arial" w:hAnsi="Arial" w:cs="Arial"/>
                <w:kern w:val="2"/>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9AE39CC" w14:textId="77777777" w:rsidR="009A2DB0" w:rsidRPr="001F078B" w:rsidRDefault="009A2DB0" w:rsidP="00AF735F">
            <w:pPr>
              <w:pStyle w:val="TAL"/>
              <w:rPr>
                <w:rFonts w:cs="Arial"/>
                <w:kern w:val="2"/>
                <w:sz w:val="16"/>
                <w:szCs w:val="16"/>
                <w:lang w:val="en-US" w:eastAsia="zh-CN"/>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EC2FC9" w14:textId="77777777" w:rsidR="009A2DB0" w:rsidRPr="001F078B" w:rsidRDefault="009A2DB0" w:rsidP="00AF735F">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F2026C" w14:textId="77777777" w:rsidR="009A2DB0" w:rsidRPr="001F078B" w:rsidRDefault="009A2DB0" w:rsidP="00AF735F">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5398E4" w14:textId="77777777" w:rsidR="009A2DB0" w:rsidRPr="001F078B" w:rsidRDefault="009A2DB0" w:rsidP="00AF735F">
            <w:pPr>
              <w:pStyle w:val="TAC"/>
              <w:rPr>
                <w:rFonts w:eastAsia="Malgun Gothic" w:cs="Arial"/>
                <w:kern w:val="2"/>
                <w:sz w:val="16"/>
                <w:szCs w:val="16"/>
                <w:lang w:val="en-US" w:eastAsia="ko-KR"/>
              </w:rPr>
            </w:pPr>
          </w:p>
        </w:tc>
      </w:tr>
      <w:tr w:rsidR="009A2DB0" w:rsidRPr="001F078B" w14:paraId="282FA54A"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0EFDD5A" w14:textId="77777777" w:rsidR="009A2DB0" w:rsidRPr="001F078B" w:rsidRDefault="009A2DB0" w:rsidP="00AF735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D0B80D1" w14:textId="77777777" w:rsidR="009A2DB0" w:rsidRPr="001F078B" w:rsidRDefault="009A2DB0" w:rsidP="00AF735F">
            <w:pPr>
              <w:pStyle w:val="TAL"/>
              <w:rPr>
                <w:sz w:val="16"/>
                <w:szCs w:val="16"/>
              </w:rPr>
            </w:pPr>
            <w:r w:rsidRPr="001F078B">
              <w:rPr>
                <w:sz w:val="16"/>
                <w:szCs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0D599178" w14:textId="77777777" w:rsidR="009A2DB0" w:rsidRPr="001F078B" w:rsidRDefault="009A2DB0" w:rsidP="00AF735F">
            <w:pPr>
              <w:pStyle w:val="TAR"/>
              <w:rPr>
                <w:rFonts w:cs="Arial"/>
                <w:kern w:val="2"/>
                <w:sz w:val="16"/>
                <w:szCs w:val="16"/>
                <w:lang w:val="en-US" w:eastAsia="zh-CN"/>
              </w:rPr>
            </w:pPr>
            <w:proofErr w:type="spellStart"/>
            <w:r w:rsidRPr="001F078B">
              <w:rPr>
                <w:rFonts w:eastAsia="PMingLiU"/>
                <w:sz w:val="16"/>
                <w:szCs w:val="16"/>
              </w:rPr>
              <w:t>F</w:t>
            </w:r>
            <w:r w:rsidRPr="001F078B">
              <w:rPr>
                <w:rFonts w:eastAsia="PMingLiU"/>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2E68C5" w14:textId="77777777" w:rsidR="009A2DB0" w:rsidRPr="001F078B" w:rsidRDefault="009A2DB0" w:rsidP="00AF735F">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4F762A4A" w14:textId="77777777" w:rsidR="009A2DB0" w:rsidRPr="001F078B" w:rsidRDefault="009A2DB0" w:rsidP="00AF735F">
            <w:pPr>
              <w:pStyle w:val="TAL"/>
              <w:rPr>
                <w:rFonts w:cs="Arial"/>
                <w:kern w:val="2"/>
                <w:sz w:val="16"/>
                <w:szCs w:val="16"/>
                <w:lang w:val="en-US" w:eastAsia="zh-CN"/>
              </w:rPr>
            </w:pPr>
            <w:proofErr w:type="spellStart"/>
            <w:r w:rsidRPr="001F078B">
              <w:rPr>
                <w:rFonts w:eastAsia="PMingLiU"/>
                <w:sz w:val="16"/>
                <w:szCs w:val="16"/>
              </w:rPr>
              <w:t>F</w:t>
            </w:r>
            <w:r w:rsidRPr="001F078B">
              <w:rPr>
                <w:rFonts w:eastAsia="PMingLiU"/>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413D71" w14:textId="77777777" w:rsidR="009A2DB0" w:rsidRPr="001F078B" w:rsidRDefault="009A2DB0" w:rsidP="00AF735F">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EC262" w14:textId="77777777" w:rsidR="009A2DB0" w:rsidRPr="001F078B" w:rsidRDefault="009A2DB0" w:rsidP="00AF735F">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D41B7F" w14:textId="77777777" w:rsidR="009A2DB0" w:rsidRPr="001F078B" w:rsidRDefault="009A2DB0" w:rsidP="00AF735F">
            <w:pPr>
              <w:pStyle w:val="TAC"/>
              <w:rPr>
                <w:rFonts w:eastAsia="Malgun Gothic" w:cs="Arial"/>
                <w:kern w:val="2"/>
                <w:sz w:val="16"/>
                <w:szCs w:val="16"/>
                <w:lang w:val="en-US" w:eastAsia="ko-KR"/>
              </w:rPr>
            </w:pPr>
            <w:r w:rsidRPr="001F078B">
              <w:rPr>
                <w:sz w:val="16"/>
                <w:szCs w:val="16"/>
                <w:lang w:eastAsia="ko-KR"/>
              </w:rPr>
              <w:t>5</w:t>
            </w:r>
          </w:p>
        </w:tc>
      </w:tr>
      <w:tr w:rsidR="009A2DB0" w:rsidRPr="001F078B" w14:paraId="4E757182"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6E4CCAB" w14:textId="77777777" w:rsidR="009A2DB0" w:rsidRPr="001F078B" w:rsidRDefault="009A2DB0" w:rsidP="00AF735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28C8C38" w14:textId="77777777" w:rsidR="009A2DB0" w:rsidRPr="001F078B" w:rsidRDefault="009A2DB0" w:rsidP="00AF735F">
            <w:pPr>
              <w:pStyle w:val="TAL"/>
              <w:rPr>
                <w:sz w:val="16"/>
                <w:szCs w:val="16"/>
                <w:lang w:val="sv-SE" w:eastAsia="ja-JP"/>
              </w:rPr>
            </w:pPr>
            <w:r w:rsidRPr="001F078B">
              <w:rPr>
                <w:sz w:val="16"/>
                <w:szCs w:val="16"/>
                <w:lang w:val="sv-SE" w:eastAsia="ja-JP"/>
              </w:rPr>
              <w:t>E-UTRA band 22, 42, 52</w:t>
            </w:r>
          </w:p>
          <w:p w14:paraId="74EC20D9" w14:textId="77777777" w:rsidR="009A2DB0" w:rsidRPr="0062358D" w:rsidRDefault="009A2DB0" w:rsidP="00AF735F">
            <w:pPr>
              <w:pStyle w:val="TAL"/>
              <w:rPr>
                <w:sz w:val="16"/>
                <w:szCs w:val="16"/>
                <w:lang w:val="sv-SE"/>
              </w:rPr>
            </w:pPr>
            <w:r w:rsidRPr="001F078B">
              <w:rPr>
                <w:sz w:val="16"/>
                <w:szCs w:val="16"/>
                <w:lang w:val="sv-SE" w:eastAsia="ja-JP"/>
              </w:rPr>
              <w:t>NR band n78, n77</w:t>
            </w:r>
          </w:p>
        </w:tc>
        <w:tc>
          <w:tcPr>
            <w:tcW w:w="934" w:type="dxa"/>
            <w:tcBorders>
              <w:top w:val="single" w:sz="4" w:space="0" w:color="auto"/>
              <w:left w:val="nil"/>
              <w:bottom w:val="single" w:sz="4" w:space="0" w:color="auto"/>
              <w:right w:val="single" w:sz="4" w:space="0" w:color="auto"/>
            </w:tcBorders>
            <w:vAlign w:val="center"/>
          </w:tcPr>
          <w:p w14:paraId="21B5233D" w14:textId="77777777" w:rsidR="009A2DB0" w:rsidRPr="001F078B" w:rsidRDefault="009A2DB0" w:rsidP="00AF735F">
            <w:pPr>
              <w:pStyle w:val="TAR"/>
              <w:rPr>
                <w:rFonts w:cs="Arial"/>
                <w:kern w:val="2"/>
                <w:sz w:val="16"/>
                <w:szCs w:val="16"/>
                <w:lang w:val="en-US" w:eastAsia="zh-CN"/>
              </w:rPr>
            </w:pPr>
            <w:proofErr w:type="spellStart"/>
            <w:r w:rsidRPr="001F078B">
              <w:rPr>
                <w:rFonts w:eastAsia="PMingLiU"/>
                <w:sz w:val="16"/>
                <w:szCs w:val="16"/>
              </w:rPr>
              <w:t>F</w:t>
            </w:r>
            <w:r w:rsidRPr="001F078B">
              <w:rPr>
                <w:rFonts w:eastAsia="PMingLiU"/>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159F1F" w14:textId="77777777" w:rsidR="009A2DB0" w:rsidRPr="001F078B" w:rsidRDefault="009A2DB0" w:rsidP="00AF735F">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01863870" w14:textId="77777777" w:rsidR="009A2DB0" w:rsidRPr="001F078B" w:rsidRDefault="009A2DB0" w:rsidP="00AF735F">
            <w:pPr>
              <w:pStyle w:val="TAL"/>
              <w:rPr>
                <w:rFonts w:cs="Arial"/>
                <w:kern w:val="2"/>
                <w:sz w:val="16"/>
                <w:szCs w:val="16"/>
                <w:lang w:val="en-US" w:eastAsia="zh-CN"/>
              </w:rPr>
            </w:pPr>
            <w:proofErr w:type="spellStart"/>
            <w:r w:rsidRPr="001F078B">
              <w:rPr>
                <w:rFonts w:eastAsia="PMingLiU"/>
                <w:sz w:val="16"/>
                <w:szCs w:val="16"/>
              </w:rPr>
              <w:t>F</w:t>
            </w:r>
            <w:r w:rsidRPr="001F078B">
              <w:rPr>
                <w:rFonts w:eastAsia="PMingLiU"/>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2FE1CE" w14:textId="77777777" w:rsidR="009A2DB0" w:rsidRPr="001F078B" w:rsidRDefault="009A2DB0" w:rsidP="00AF735F">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F64964" w14:textId="77777777" w:rsidR="009A2DB0" w:rsidRPr="001F078B" w:rsidRDefault="009A2DB0" w:rsidP="00AF735F">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6A7774" w14:textId="77777777" w:rsidR="009A2DB0" w:rsidRPr="001F078B" w:rsidRDefault="009A2DB0" w:rsidP="00AF735F">
            <w:pPr>
              <w:pStyle w:val="TAC"/>
              <w:rPr>
                <w:rFonts w:eastAsia="Malgun Gothic" w:cs="Arial"/>
                <w:kern w:val="2"/>
                <w:sz w:val="16"/>
                <w:szCs w:val="16"/>
                <w:lang w:val="en-US" w:eastAsia="ko-KR"/>
              </w:rPr>
            </w:pPr>
            <w:r w:rsidRPr="001F078B">
              <w:rPr>
                <w:sz w:val="16"/>
                <w:szCs w:val="16"/>
                <w:lang w:eastAsia="ko-KR"/>
              </w:rPr>
              <w:t>2</w:t>
            </w:r>
          </w:p>
        </w:tc>
      </w:tr>
      <w:tr w:rsidR="009A2DB0" w:rsidRPr="001F078B" w14:paraId="41C68232"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A90764D" w14:textId="77777777" w:rsidR="009A2DB0" w:rsidRPr="001F078B" w:rsidRDefault="009A2DB0" w:rsidP="00AF735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31714EE" w14:textId="77777777" w:rsidR="009A2DB0" w:rsidRPr="001F078B" w:rsidRDefault="009A2DB0" w:rsidP="00AF735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78AC7B4" w14:textId="77777777" w:rsidR="009A2DB0" w:rsidRPr="001F078B" w:rsidRDefault="009A2DB0" w:rsidP="00AF735F">
            <w:pPr>
              <w:pStyle w:val="TAR"/>
              <w:rPr>
                <w:rFonts w:cs="Arial"/>
                <w:kern w:val="2"/>
                <w:sz w:val="16"/>
                <w:szCs w:val="16"/>
                <w:lang w:val="en-US" w:eastAsia="zh-CN"/>
              </w:rPr>
            </w:pPr>
            <w:r w:rsidRPr="001F078B">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721C04AD" w14:textId="77777777" w:rsidR="009A2DB0" w:rsidRPr="001F078B" w:rsidRDefault="009A2DB0" w:rsidP="00AF735F">
            <w:pPr>
              <w:keepNext/>
              <w:keepLines/>
              <w:spacing w:after="0"/>
              <w:jc w:val="center"/>
              <w:rPr>
                <w:rFonts w:ascii="Arial" w:hAnsi="Arial" w:cs="Arial"/>
                <w:kern w:val="2"/>
                <w:sz w:val="16"/>
                <w:szCs w:val="16"/>
                <w:lang w:val="en-US" w:eastAsia="zh-CN"/>
              </w:rPr>
            </w:pPr>
            <w:r w:rsidRPr="001F078B">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37EC5B35" w14:textId="77777777" w:rsidR="009A2DB0" w:rsidRPr="001F078B" w:rsidRDefault="009A2DB0" w:rsidP="00AF735F">
            <w:pPr>
              <w:pStyle w:val="TAL"/>
              <w:rPr>
                <w:rFonts w:cs="Arial"/>
                <w:kern w:val="2"/>
                <w:sz w:val="16"/>
                <w:szCs w:val="16"/>
                <w:lang w:val="en-US" w:eastAsia="zh-CN"/>
              </w:rPr>
            </w:pPr>
            <w:r w:rsidRPr="001F078B">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14:paraId="0173CB90" w14:textId="77777777" w:rsidR="009A2DB0" w:rsidRPr="001F078B" w:rsidRDefault="009A2DB0" w:rsidP="00AF735F">
            <w:pPr>
              <w:pStyle w:val="TAC"/>
              <w:rPr>
                <w:rFonts w:eastAsia="Malgun Gothic" w:cs="Arial"/>
                <w:kern w:val="2"/>
                <w:sz w:val="16"/>
                <w:szCs w:val="16"/>
                <w:lang w:val="en-US" w:eastAsia="ko-KR"/>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254F57B" w14:textId="77777777" w:rsidR="009A2DB0" w:rsidRPr="001F078B" w:rsidRDefault="009A2DB0" w:rsidP="00AF735F">
            <w:pPr>
              <w:pStyle w:val="TAC"/>
              <w:rPr>
                <w:rFonts w:eastAsia="Malgun Gothic" w:cs="Arial"/>
                <w:kern w:val="2"/>
                <w:sz w:val="16"/>
                <w:szCs w:val="16"/>
                <w:lang w:val="en-US" w:eastAsia="ko-KR"/>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05A42EF" w14:textId="77777777" w:rsidR="009A2DB0" w:rsidRPr="001F078B" w:rsidRDefault="009A2DB0" w:rsidP="00AF735F">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6, </w:t>
            </w:r>
            <w:r w:rsidRPr="001F078B">
              <w:rPr>
                <w:sz w:val="16"/>
                <w:szCs w:val="16"/>
                <w:lang w:eastAsia="ko-KR"/>
              </w:rPr>
              <w:t>7</w:t>
            </w:r>
          </w:p>
        </w:tc>
      </w:tr>
      <w:tr w:rsidR="009A2DB0" w:rsidRPr="001F078B" w14:paraId="36D10126"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77D9AEB" w14:textId="77777777" w:rsidR="009A2DB0" w:rsidRPr="001F078B" w:rsidRDefault="009A2DB0" w:rsidP="00AF735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8AD12A6" w14:textId="77777777" w:rsidR="009A2DB0" w:rsidRPr="001F078B" w:rsidRDefault="009A2DB0" w:rsidP="00AF735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2B125BA" w14:textId="77777777" w:rsidR="009A2DB0" w:rsidRPr="001F078B" w:rsidRDefault="009A2DB0" w:rsidP="00AF735F">
            <w:pPr>
              <w:pStyle w:val="TAR"/>
              <w:rPr>
                <w:rFonts w:cs="Arial"/>
                <w:kern w:val="2"/>
                <w:sz w:val="16"/>
                <w:szCs w:val="16"/>
                <w:lang w:val="en-US" w:eastAsia="zh-CN"/>
              </w:rPr>
            </w:pPr>
            <w:r w:rsidRPr="001F078B">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14:paraId="3101059F" w14:textId="77777777" w:rsidR="009A2DB0" w:rsidRPr="001F078B" w:rsidRDefault="009A2DB0" w:rsidP="00AF735F">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0F416F52" w14:textId="77777777" w:rsidR="009A2DB0" w:rsidRPr="001F078B" w:rsidRDefault="009A2DB0" w:rsidP="00AF735F">
            <w:pPr>
              <w:pStyle w:val="TAL"/>
              <w:rPr>
                <w:rFonts w:cs="Arial"/>
                <w:kern w:val="2"/>
                <w:sz w:val="16"/>
                <w:szCs w:val="16"/>
                <w:lang w:val="en-US" w:eastAsia="zh-CN"/>
              </w:rPr>
            </w:pPr>
            <w:r w:rsidRPr="001F078B">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14:paraId="5C584600" w14:textId="77777777" w:rsidR="009A2DB0" w:rsidRPr="001F078B" w:rsidRDefault="009A2DB0" w:rsidP="00AF735F">
            <w:pPr>
              <w:pStyle w:val="TAC"/>
              <w:rPr>
                <w:rFonts w:eastAsia="Malgun Gothic" w:cs="Arial"/>
                <w:kern w:val="2"/>
                <w:sz w:val="16"/>
                <w:szCs w:val="16"/>
                <w:lang w:val="en-US" w:eastAsia="ko-KR"/>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1824418" w14:textId="77777777" w:rsidR="009A2DB0" w:rsidRPr="001F078B" w:rsidRDefault="009A2DB0" w:rsidP="00AF735F">
            <w:pPr>
              <w:pStyle w:val="TAC"/>
              <w:rPr>
                <w:rFonts w:eastAsia="Malgun Gothic" w:cs="Arial"/>
                <w:kern w:val="2"/>
                <w:sz w:val="16"/>
                <w:szCs w:val="16"/>
                <w:lang w:val="en-US" w:eastAsia="ko-KR"/>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D7B1B3E" w14:textId="77777777" w:rsidR="009A2DB0" w:rsidRPr="001F078B" w:rsidRDefault="009A2DB0" w:rsidP="00AF735F">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6, </w:t>
            </w:r>
            <w:r w:rsidRPr="001F078B">
              <w:rPr>
                <w:sz w:val="16"/>
                <w:szCs w:val="16"/>
                <w:lang w:eastAsia="ko-KR"/>
              </w:rPr>
              <w:t>7</w:t>
            </w:r>
          </w:p>
        </w:tc>
      </w:tr>
      <w:tr w:rsidR="009A2DB0" w:rsidRPr="001F078B" w14:paraId="7EFF2FED"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B25F0AA" w14:textId="77777777" w:rsidR="009A2DB0" w:rsidRPr="001F078B" w:rsidRDefault="009A2DB0" w:rsidP="00AF735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98E65C6" w14:textId="77777777" w:rsidR="009A2DB0" w:rsidRPr="001F078B" w:rsidRDefault="009A2DB0" w:rsidP="00AF735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76E349B9" w14:textId="77777777" w:rsidR="009A2DB0" w:rsidRPr="001F078B" w:rsidRDefault="009A2DB0" w:rsidP="00AF735F">
            <w:pPr>
              <w:pStyle w:val="TAR"/>
              <w:rPr>
                <w:rFonts w:cs="Arial"/>
                <w:kern w:val="2"/>
                <w:sz w:val="16"/>
                <w:szCs w:val="16"/>
                <w:lang w:val="en-US" w:eastAsia="zh-CN"/>
              </w:rPr>
            </w:pPr>
            <w:r w:rsidRPr="001F078B">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14:paraId="08903486" w14:textId="77777777" w:rsidR="009A2DB0" w:rsidRPr="001F078B" w:rsidRDefault="009A2DB0" w:rsidP="00AF735F">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1F3BA4F7" w14:textId="77777777" w:rsidR="009A2DB0" w:rsidRPr="001F078B" w:rsidRDefault="009A2DB0" w:rsidP="00AF735F">
            <w:pPr>
              <w:pStyle w:val="TAL"/>
              <w:rPr>
                <w:rFonts w:cs="Arial"/>
                <w:kern w:val="2"/>
                <w:sz w:val="16"/>
                <w:szCs w:val="16"/>
                <w:lang w:val="en-US" w:eastAsia="zh-CN"/>
              </w:rPr>
            </w:pPr>
            <w:r w:rsidRPr="001F078B">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14:paraId="4E34589E" w14:textId="77777777" w:rsidR="009A2DB0" w:rsidRPr="001F078B" w:rsidRDefault="009A2DB0" w:rsidP="00AF735F">
            <w:pPr>
              <w:pStyle w:val="TAC"/>
              <w:rPr>
                <w:rFonts w:eastAsia="Malgun Gothic" w:cs="Arial"/>
                <w:kern w:val="2"/>
                <w:sz w:val="16"/>
                <w:szCs w:val="16"/>
                <w:lang w:val="en-US" w:eastAsia="ko-KR"/>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9388AC7" w14:textId="77777777" w:rsidR="009A2DB0" w:rsidRPr="001F078B" w:rsidRDefault="009A2DB0" w:rsidP="00AF735F">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30C4EB" w14:textId="77777777" w:rsidR="009A2DB0" w:rsidRPr="001F078B" w:rsidRDefault="009A2DB0" w:rsidP="00AF735F">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w:t>
            </w:r>
            <w:r w:rsidRPr="001F078B">
              <w:rPr>
                <w:sz w:val="16"/>
                <w:szCs w:val="16"/>
                <w:lang w:eastAsia="ko-KR"/>
              </w:rPr>
              <w:t>6</w:t>
            </w:r>
          </w:p>
        </w:tc>
      </w:tr>
      <w:tr w:rsidR="009A2DB0" w:rsidRPr="001F078B" w14:paraId="77FB729C" w14:textId="77777777" w:rsidTr="00AF73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EDE9F05" w14:textId="77777777" w:rsidR="009A2DB0" w:rsidRPr="001F078B" w:rsidRDefault="009A2DB0" w:rsidP="00AF735F">
            <w:pPr>
              <w:spacing w:after="0"/>
              <w:jc w:val="center"/>
              <w:rPr>
                <w:rFonts w:ascii="Arial" w:hAnsi="Arial" w:cs="Arial"/>
                <w:sz w:val="18"/>
                <w:szCs w:val="18"/>
                <w:lang w:eastAsia="ja-JP"/>
              </w:rPr>
            </w:pPr>
            <w:r w:rsidRPr="001F078B">
              <w:rPr>
                <w:rFonts w:ascii="Arial" w:hAnsi="Arial" w:cs="Arial"/>
                <w:sz w:val="18"/>
                <w:szCs w:val="18"/>
                <w:lang w:eastAsia="ja-JP"/>
              </w:rPr>
              <w:t>DC_7_n5</w:t>
            </w:r>
          </w:p>
        </w:tc>
        <w:tc>
          <w:tcPr>
            <w:tcW w:w="2864" w:type="dxa"/>
            <w:tcBorders>
              <w:top w:val="single" w:sz="4" w:space="0" w:color="auto"/>
              <w:left w:val="nil"/>
              <w:bottom w:val="single" w:sz="4" w:space="0" w:color="auto"/>
              <w:right w:val="single" w:sz="4" w:space="0" w:color="auto"/>
            </w:tcBorders>
          </w:tcPr>
          <w:p w14:paraId="5D874979" w14:textId="77777777" w:rsidR="009A2DB0" w:rsidRPr="001F078B" w:rsidRDefault="009A2DB0" w:rsidP="00AF735F">
            <w:pPr>
              <w:pStyle w:val="TAL"/>
              <w:rPr>
                <w:sz w:val="16"/>
                <w:szCs w:val="16"/>
              </w:rPr>
            </w:pPr>
            <w:r w:rsidRPr="001F078B">
              <w:rPr>
                <w:sz w:val="16"/>
                <w:szCs w:val="16"/>
              </w:rPr>
              <w:t>E-UTRA Band 1, 2, 3, 4, 5, 7, 8, 10,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14:paraId="2A1A8BD0" w14:textId="77777777" w:rsidR="009A2DB0" w:rsidRPr="001F078B" w:rsidRDefault="009A2DB0" w:rsidP="00AF735F">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7270C5" w14:textId="77777777" w:rsidR="009A2DB0" w:rsidRPr="001F078B" w:rsidRDefault="009A2DB0" w:rsidP="00AF735F">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5D16F9" w14:textId="77777777" w:rsidR="009A2DB0" w:rsidRPr="001F078B" w:rsidRDefault="009A2DB0" w:rsidP="00AF735F">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472D63"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7A5347D"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DB6D43"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p>
        </w:tc>
      </w:tr>
      <w:tr w:rsidR="009A2DB0" w:rsidRPr="001F078B" w14:paraId="01012CA4"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468D19F" w14:textId="77777777" w:rsidR="009A2DB0" w:rsidRPr="001F078B" w:rsidRDefault="009A2DB0" w:rsidP="00AF735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443E797C" w14:textId="77777777" w:rsidR="009A2DB0" w:rsidRPr="0062358D" w:rsidRDefault="009A2DB0" w:rsidP="00AF735F">
            <w:pPr>
              <w:pStyle w:val="TAL"/>
              <w:rPr>
                <w:sz w:val="16"/>
                <w:szCs w:val="16"/>
                <w:lang w:val="sv-SE"/>
              </w:rPr>
            </w:pPr>
            <w:r w:rsidRPr="0062358D">
              <w:rPr>
                <w:sz w:val="16"/>
                <w:szCs w:val="16"/>
                <w:lang w:val="sv-SE"/>
              </w:rPr>
              <w:t>E-UTRA Band 52</w:t>
            </w:r>
          </w:p>
          <w:p w14:paraId="2BC750C8" w14:textId="77777777" w:rsidR="009A2DB0" w:rsidRPr="0062358D" w:rsidRDefault="009A2DB0" w:rsidP="00AF735F">
            <w:pPr>
              <w:pStyle w:val="TAL"/>
              <w:rPr>
                <w:sz w:val="16"/>
                <w:szCs w:val="16"/>
                <w:lang w:val="sv-SE"/>
              </w:rPr>
            </w:pPr>
            <w:r w:rsidRPr="0062358D">
              <w:rPr>
                <w:sz w:val="16"/>
                <w:szCs w:val="16"/>
                <w:lang w:val="sv-SE"/>
              </w:rPr>
              <w:t>NR Band n77, n78</w:t>
            </w:r>
          </w:p>
        </w:tc>
        <w:tc>
          <w:tcPr>
            <w:tcW w:w="934" w:type="dxa"/>
            <w:tcBorders>
              <w:top w:val="single" w:sz="4" w:space="0" w:color="auto"/>
              <w:left w:val="nil"/>
              <w:bottom w:val="single" w:sz="4" w:space="0" w:color="auto"/>
              <w:right w:val="single" w:sz="4" w:space="0" w:color="auto"/>
            </w:tcBorders>
            <w:vAlign w:val="center"/>
          </w:tcPr>
          <w:p w14:paraId="1872CE1E" w14:textId="77777777" w:rsidR="009A2DB0" w:rsidRPr="001F078B" w:rsidRDefault="009A2DB0" w:rsidP="00AF735F">
            <w:pPr>
              <w:keepNext/>
              <w:keepLines/>
              <w:spacing w:after="0"/>
              <w:jc w:val="right"/>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5A16FD" w14:textId="77777777" w:rsidR="009A2DB0" w:rsidRPr="001F078B" w:rsidRDefault="009A2DB0" w:rsidP="00AF735F">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30A355" w14:textId="77777777" w:rsidR="009A2DB0" w:rsidRPr="001F078B" w:rsidRDefault="009A2DB0" w:rsidP="00AF735F">
            <w:pPr>
              <w:keepNext/>
              <w:keepLines/>
              <w:spacing w:after="0"/>
              <w:rPr>
                <w:rFonts w:ascii="Arial" w:hAnsi="Arial" w:cs="Arial"/>
                <w:kern w:val="2"/>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F6A8EE"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BB7D04"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B7D207"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2</w:t>
            </w:r>
          </w:p>
        </w:tc>
      </w:tr>
      <w:tr w:rsidR="009A2DB0" w:rsidRPr="001F078B" w14:paraId="6E9FF7CF"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51A37BE" w14:textId="77777777" w:rsidR="009A2DB0" w:rsidRPr="001F078B" w:rsidRDefault="009A2DB0" w:rsidP="00AF735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79D93549" w14:textId="77777777" w:rsidR="009A2DB0" w:rsidRPr="001F078B" w:rsidRDefault="009A2DB0" w:rsidP="00AF735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CDE1EE1" w14:textId="77777777" w:rsidR="009A2DB0" w:rsidRPr="001F078B" w:rsidRDefault="009A2DB0" w:rsidP="00AF735F">
            <w:pPr>
              <w:keepNext/>
              <w:keepLines/>
              <w:spacing w:after="0"/>
              <w:jc w:val="right"/>
              <w:rPr>
                <w:rFonts w:ascii="Arial" w:hAnsi="Arial" w:cs="Arial"/>
                <w:kern w:val="2"/>
                <w:sz w:val="16"/>
                <w:szCs w:val="16"/>
                <w:lang w:val="en-US" w:eastAsia="zh-CN"/>
              </w:rPr>
            </w:pPr>
            <w:r w:rsidRPr="001F078B">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10536872" w14:textId="77777777" w:rsidR="009A2DB0" w:rsidRPr="001F078B" w:rsidRDefault="009A2DB0" w:rsidP="00AF735F">
            <w:pPr>
              <w:keepNext/>
              <w:keepLines/>
              <w:spacing w:after="0"/>
              <w:jc w:val="center"/>
              <w:rPr>
                <w:rFonts w:ascii="Arial" w:hAnsi="Arial" w:cs="Arial"/>
                <w:kern w:val="2"/>
                <w:sz w:val="16"/>
                <w:szCs w:val="16"/>
                <w:lang w:val="en-US" w:eastAsia="zh-CN"/>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6ADA948F" w14:textId="77777777" w:rsidR="009A2DB0" w:rsidRPr="001F078B" w:rsidRDefault="009A2DB0" w:rsidP="00AF735F">
            <w:pPr>
              <w:keepNext/>
              <w:keepLines/>
              <w:spacing w:after="0"/>
              <w:rPr>
                <w:rFonts w:ascii="Arial" w:hAnsi="Arial" w:cs="Arial"/>
                <w:kern w:val="2"/>
                <w:sz w:val="16"/>
                <w:szCs w:val="16"/>
                <w:lang w:val="en-US" w:eastAsia="zh-CN"/>
              </w:rPr>
            </w:pPr>
            <w:r w:rsidRPr="001F078B">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5E822629"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1FEE89B"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B2E69DB"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5, 7, 6</w:t>
            </w:r>
          </w:p>
        </w:tc>
      </w:tr>
      <w:tr w:rsidR="009A2DB0" w:rsidRPr="001F078B" w14:paraId="0C16C529"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9F2A6C8" w14:textId="77777777" w:rsidR="009A2DB0" w:rsidRPr="001F078B" w:rsidRDefault="009A2DB0" w:rsidP="00AF735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3CF4ED65" w14:textId="77777777" w:rsidR="009A2DB0" w:rsidRPr="001F078B" w:rsidRDefault="009A2DB0" w:rsidP="00AF735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B441203" w14:textId="77777777" w:rsidR="009A2DB0" w:rsidRPr="001F078B" w:rsidRDefault="009A2DB0" w:rsidP="00AF735F">
            <w:pPr>
              <w:keepNext/>
              <w:keepLines/>
              <w:spacing w:after="0"/>
              <w:jc w:val="right"/>
              <w:rPr>
                <w:rFonts w:ascii="Arial" w:hAnsi="Arial" w:cs="Arial"/>
                <w:kern w:val="2"/>
                <w:sz w:val="16"/>
                <w:szCs w:val="16"/>
                <w:lang w:val="en-US" w:eastAsia="zh-CN"/>
              </w:rPr>
            </w:pPr>
            <w:r w:rsidRPr="001F078B">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1D73BA29" w14:textId="77777777" w:rsidR="009A2DB0" w:rsidRPr="001F078B" w:rsidRDefault="009A2DB0" w:rsidP="00AF735F">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BB96BCA" w14:textId="77777777" w:rsidR="009A2DB0" w:rsidRPr="001F078B" w:rsidRDefault="009A2DB0" w:rsidP="00AF735F">
            <w:pPr>
              <w:keepNext/>
              <w:keepLines/>
              <w:spacing w:after="0"/>
              <w:rPr>
                <w:rFonts w:ascii="Arial" w:hAnsi="Arial" w:cs="Arial"/>
                <w:kern w:val="2"/>
                <w:sz w:val="16"/>
                <w:szCs w:val="16"/>
                <w:lang w:val="en-US" w:eastAsia="zh-CN"/>
              </w:rPr>
            </w:pPr>
            <w:r w:rsidRPr="001F078B">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13692DBB"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50C1076"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AE05B2D"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5, 7, 6</w:t>
            </w:r>
          </w:p>
        </w:tc>
      </w:tr>
      <w:tr w:rsidR="009A2DB0" w:rsidRPr="001F078B" w14:paraId="6EA0EB04"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0967A74" w14:textId="77777777" w:rsidR="009A2DB0" w:rsidRPr="001F078B" w:rsidRDefault="009A2DB0" w:rsidP="00AF735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07E495B3" w14:textId="77777777" w:rsidR="009A2DB0" w:rsidRPr="001F078B" w:rsidRDefault="009A2DB0" w:rsidP="00AF735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74FBA88" w14:textId="77777777" w:rsidR="009A2DB0" w:rsidRPr="001F078B" w:rsidRDefault="009A2DB0" w:rsidP="00AF735F">
            <w:pPr>
              <w:keepNext/>
              <w:keepLines/>
              <w:spacing w:after="0"/>
              <w:jc w:val="right"/>
              <w:rPr>
                <w:rFonts w:ascii="Arial" w:hAnsi="Arial" w:cs="Arial"/>
                <w:kern w:val="2"/>
                <w:sz w:val="16"/>
                <w:szCs w:val="16"/>
                <w:lang w:val="en-US" w:eastAsia="zh-CN"/>
              </w:rPr>
            </w:pPr>
            <w:r w:rsidRPr="001F078B">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78B3F0AF" w14:textId="77777777" w:rsidR="009A2DB0" w:rsidRPr="001F078B" w:rsidRDefault="009A2DB0" w:rsidP="00AF735F">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255E64" w14:textId="77777777" w:rsidR="009A2DB0" w:rsidRPr="001F078B" w:rsidRDefault="009A2DB0" w:rsidP="00AF735F">
            <w:pPr>
              <w:keepNext/>
              <w:keepLines/>
              <w:spacing w:after="0"/>
              <w:rPr>
                <w:rFonts w:ascii="Arial" w:hAnsi="Arial" w:cs="Arial"/>
                <w:kern w:val="2"/>
                <w:sz w:val="16"/>
                <w:szCs w:val="16"/>
                <w:lang w:val="en-US" w:eastAsia="zh-CN"/>
              </w:rPr>
            </w:pPr>
            <w:r w:rsidRPr="001F078B">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76A2DCB2"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0F9859C"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878FB5" w14:textId="77777777" w:rsidR="009A2DB0" w:rsidRPr="001F078B" w:rsidRDefault="009A2DB0" w:rsidP="00AF735F">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5, 14</w:t>
            </w:r>
          </w:p>
        </w:tc>
      </w:tr>
      <w:tr w:rsidR="009A2DB0" w:rsidRPr="001F078B" w14:paraId="7C026BB9"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2E64F79C" w14:textId="77777777" w:rsidR="009A2DB0" w:rsidRPr="001F078B" w:rsidRDefault="009A2DB0" w:rsidP="00AF735F">
            <w:pPr>
              <w:pStyle w:val="TAC"/>
              <w:keepNext w:val="0"/>
              <w:rPr>
                <w:lang w:eastAsia="ja-JP"/>
              </w:rPr>
            </w:pPr>
            <w:r w:rsidRPr="001F078B">
              <w:rPr>
                <w:lang w:eastAsia="ja-JP"/>
              </w:rPr>
              <w:t>DC</w:t>
            </w:r>
            <w:r w:rsidRPr="001F078B">
              <w:t>_</w:t>
            </w:r>
            <w:r w:rsidRPr="001F078B">
              <w:rPr>
                <w:lang w:eastAsia="ja-JP"/>
              </w:rPr>
              <w:t>7</w:t>
            </w:r>
            <w:r w:rsidRPr="001F078B">
              <w:t>_n</w:t>
            </w:r>
            <w:r w:rsidRPr="001F078B">
              <w:rPr>
                <w:lang w:eastAsia="ja-JP"/>
              </w:rPr>
              <w:t>28</w:t>
            </w:r>
          </w:p>
        </w:tc>
        <w:tc>
          <w:tcPr>
            <w:tcW w:w="2864" w:type="dxa"/>
            <w:tcBorders>
              <w:top w:val="single" w:sz="4" w:space="0" w:color="auto"/>
              <w:left w:val="nil"/>
              <w:bottom w:val="single" w:sz="4" w:space="0" w:color="auto"/>
              <w:right w:val="single" w:sz="4" w:space="0" w:color="auto"/>
            </w:tcBorders>
            <w:vAlign w:val="bottom"/>
          </w:tcPr>
          <w:p w14:paraId="727BD896" w14:textId="77777777" w:rsidR="009A2DB0" w:rsidRPr="001F078B" w:rsidRDefault="009A2DB0" w:rsidP="00AF735F">
            <w:pPr>
              <w:pStyle w:val="TAL"/>
              <w:rPr>
                <w:sz w:val="16"/>
                <w:szCs w:val="16"/>
                <w:lang w:val="sv-SE" w:eastAsia="ja-JP"/>
              </w:rPr>
            </w:pPr>
            <w:r w:rsidRPr="001F078B">
              <w:rPr>
                <w:sz w:val="16"/>
                <w:szCs w:val="16"/>
                <w:lang w:val="sv-SE"/>
              </w:rPr>
              <w:t>E-UTRA Band</w:t>
            </w:r>
            <w:r w:rsidRPr="001F078B">
              <w:rPr>
                <w:sz w:val="16"/>
                <w:szCs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1430E62F" w14:textId="77777777" w:rsidR="009A2DB0" w:rsidRPr="001F078B" w:rsidRDefault="009A2DB0" w:rsidP="00AF735F">
            <w:pPr>
              <w:pStyle w:val="TAC"/>
              <w:keepNext w:val="0"/>
              <w:rPr>
                <w:kern w:val="2"/>
                <w:sz w:val="16"/>
                <w:lang w:val="en-US" w:eastAsia="zh-CN"/>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FB5DEF" w14:textId="77777777" w:rsidR="009A2DB0" w:rsidRPr="001F078B" w:rsidRDefault="009A2DB0" w:rsidP="00AF735F">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04F70E3" w14:textId="77777777" w:rsidR="009A2DB0" w:rsidRPr="001F078B" w:rsidRDefault="009A2DB0" w:rsidP="00AF735F">
            <w:pPr>
              <w:pStyle w:val="TAC"/>
              <w:keepNext w:val="0"/>
              <w:rPr>
                <w:kern w:val="2"/>
                <w:sz w:val="16"/>
                <w:lang w:val="en-US" w:eastAsia="zh-CN"/>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AAB737" w14:textId="77777777" w:rsidR="009A2DB0" w:rsidRPr="001F078B" w:rsidRDefault="009A2DB0" w:rsidP="00AF735F">
            <w:pPr>
              <w:pStyle w:val="TAC"/>
              <w:keepNext w:val="0"/>
              <w:rPr>
                <w:rFonts w:eastAsia="Malgun Gothic"/>
                <w:kern w:val="2"/>
                <w:sz w:val="16"/>
                <w:lang w:val="en-US" w:eastAsia="ko-KR"/>
              </w:rPr>
            </w:pPr>
            <w:r w:rsidRPr="001F078B">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A439178" w14:textId="77777777" w:rsidR="009A2DB0" w:rsidRPr="001F078B" w:rsidRDefault="009A2DB0" w:rsidP="00AF735F">
            <w:pPr>
              <w:pStyle w:val="TAC"/>
              <w:keepNext w:val="0"/>
              <w:rPr>
                <w:rFonts w:eastAsia="Malgun Gothic"/>
                <w:kern w:val="2"/>
                <w:sz w:val="16"/>
                <w:lang w:val="en-US" w:eastAsia="ko-KR"/>
              </w:rPr>
            </w:pPr>
            <w:r w:rsidRPr="001F078B">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D309649" w14:textId="77777777" w:rsidR="009A2DB0" w:rsidRPr="001F078B" w:rsidRDefault="009A2DB0" w:rsidP="00AF735F">
            <w:pPr>
              <w:pStyle w:val="TAC"/>
              <w:keepNext w:val="0"/>
              <w:rPr>
                <w:rFonts w:eastAsia="Malgun Gothic"/>
                <w:kern w:val="2"/>
                <w:sz w:val="16"/>
                <w:lang w:val="en-US" w:eastAsia="ko-KR"/>
              </w:rPr>
            </w:pPr>
          </w:p>
        </w:tc>
      </w:tr>
      <w:tr w:rsidR="009A2DB0" w:rsidRPr="001F078B" w14:paraId="0E115183" w14:textId="77777777" w:rsidTr="00AF735F">
        <w:trPr>
          <w:trHeight w:val="188"/>
          <w:jc w:val="center"/>
        </w:trPr>
        <w:tc>
          <w:tcPr>
            <w:tcW w:w="1632" w:type="dxa"/>
            <w:vMerge/>
            <w:tcBorders>
              <w:left w:val="single" w:sz="4" w:space="0" w:color="auto"/>
              <w:right w:val="single" w:sz="4" w:space="0" w:color="auto"/>
            </w:tcBorders>
          </w:tcPr>
          <w:p w14:paraId="03EB8621"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856572" w14:textId="77777777" w:rsidR="009A2DB0" w:rsidRPr="001F078B" w:rsidRDefault="009A2DB0" w:rsidP="00AF735F">
            <w:pPr>
              <w:pStyle w:val="TAL"/>
              <w:rPr>
                <w:sz w:val="16"/>
                <w:szCs w:val="16"/>
                <w:lang w:val="sv-SE" w:eastAsia="ko-KR"/>
              </w:rPr>
            </w:pPr>
            <w:r w:rsidRPr="001F078B">
              <w:rPr>
                <w:sz w:val="16"/>
                <w:szCs w:val="16"/>
                <w:lang w:val="sv-SE"/>
              </w:rPr>
              <w:t>E-UTRA Band</w:t>
            </w:r>
            <w:r w:rsidRPr="001F078B">
              <w:rPr>
                <w:sz w:val="16"/>
                <w:szCs w:val="16"/>
                <w:lang w:val="sv-SE" w:eastAsia="ko-KR"/>
              </w:rPr>
              <w:t xml:space="preserve"> 1, </w:t>
            </w:r>
            <w:r w:rsidRPr="001F078B">
              <w:rPr>
                <w:sz w:val="16"/>
                <w:szCs w:val="16"/>
                <w:lang w:val="sv-SE" w:eastAsia="ja-JP"/>
              </w:rPr>
              <w:t xml:space="preserve">4, 10, </w:t>
            </w:r>
            <w:r w:rsidRPr="001F078B">
              <w:rPr>
                <w:sz w:val="16"/>
                <w:szCs w:val="16"/>
                <w:lang w:val="sv-SE" w:eastAsia="ko-KR"/>
              </w:rPr>
              <w:t>42, 43</w:t>
            </w:r>
            <w:r w:rsidRPr="001F078B">
              <w:rPr>
                <w:sz w:val="16"/>
                <w:szCs w:val="16"/>
                <w:lang w:val="sv-SE" w:eastAsia="ja-JP"/>
              </w:rPr>
              <w:t xml:space="preserve">, 50, </w:t>
            </w:r>
            <w:r w:rsidRPr="001F078B">
              <w:rPr>
                <w:rFonts w:cs="Arial"/>
                <w:sz w:val="16"/>
                <w:szCs w:val="18"/>
                <w:lang w:val="sv-SE" w:eastAsia="ja-JP"/>
              </w:rPr>
              <w:t xml:space="preserve">51, </w:t>
            </w:r>
            <w:r w:rsidRPr="001F078B">
              <w:rPr>
                <w:sz w:val="16"/>
                <w:szCs w:val="16"/>
                <w:lang w:val="sv-SE" w:eastAsia="ja-JP"/>
              </w:rPr>
              <w:t>65, 66, 74, 75, 76</w:t>
            </w:r>
          </w:p>
          <w:p w14:paraId="0191AEDE" w14:textId="77777777" w:rsidR="009A2DB0" w:rsidRPr="001F078B" w:rsidRDefault="009A2DB0" w:rsidP="00AF735F">
            <w:pPr>
              <w:pStyle w:val="TAL"/>
              <w:rPr>
                <w:sz w:val="16"/>
                <w:szCs w:val="16"/>
                <w:lang w:val="sv-SE" w:eastAsia="ja-JP"/>
              </w:rPr>
            </w:pPr>
            <w:r w:rsidRPr="001F078B">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4CEE3637" w14:textId="77777777" w:rsidR="009A2DB0" w:rsidRPr="001F078B" w:rsidRDefault="009A2DB0" w:rsidP="00AF735F">
            <w:pPr>
              <w:pStyle w:val="TAC"/>
              <w:keepNext w:val="0"/>
              <w:rPr>
                <w:kern w:val="2"/>
                <w:sz w:val="16"/>
                <w:lang w:val="en-US" w:eastAsia="zh-CN"/>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A2C554" w14:textId="77777777" w:rsidR="009A2DB0" w:rsidRPr="001F078B" w:rsidRDefault="009A2DB0" w:rsidP="00AF735F">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4791BA8" w14:textId="77777777" w:rsidR="009A2DB0" w:rsidRPr="001F078B" w:rsidRDefault="009A2DB0" w:rsidP="00AF735F">
            <w:pPr>
              <w:pStyle w:val="TAC"/>
              <w:keepNext w:val="0"/>
              <w:rPr>
                <w:kern w:val="2"/>
                <w:sz w:val="16"/>
                <w:lang w:val="en-US" w:eastAsia="zh-CN"/>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26C456" w14:textId="77777777" w:rsidR="009A2DB0" w:rsidRPr="001F078B" w:rsidRDefault="009A2DB0" w:rsidP="00AF735F">
            <w:pPr>
              <w:pStyle w:val="TAC"/>
              <w:keepNext w:val="0"/>
              <w:rPr>
                <w:rFonts w:eastAsia="Malgun Gothic"/>
                <w:kern w:val="2"/>
                <w:sz w:val="16"/>
                <w:lang w:val="en-US" w:eastAsia="ko-KR"/>
              </w:rPr>
            </w:pPr>
            <w:r w:rsidRPr="001F078B">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46FBF2" w14:textId="77777777" w:rsidR="009A2DB0" w:rsidRPr="001F078B" w:rsidRDefault="009A2DB0" w:rsidP="00AF735F">
            <w:pPr>
              <w:pStyle w:val="TAC"/>
              <w:keepNext w:val="0"/>
              <w:rPr>
                <w:rFonts w:eastAsia="Malgun Gothic"/>
                <w:kern w:val="2"/>
                <w:sz w:val="16"/>
                <w:lang w:val="en-US" w:eastAsia="ko-KR"/>
              </w:rPr>
            </w:pPr>
            <w:r w:rsidRPr="001F078B">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D3C518C" w14:textId="77777777" w:rsidR="009A2DB0" w:rsidRPr="001F078B" w:rsidRDefault="009A2DB0" w:rsidP="00AF735F">
            <w:pPr>
              <w:pStyle w:val="TAC"/>
              <w:keepNext w:val="0"/>
              <w:rPr>
                <w:rFonts w:eastAsia="Malgun Gothic"/>
                <w:kern w:val="2"/>
                <w:sz w:val="16"/>
                <w:lang w:val="en-US" w:eastAsia="ko-KR"/>
              </w:rPr>
            </w:pPr>
            <w:r w:rsidRPr="001F078B">
              <w:rPr>
                <w:sz w:val="16"/>
                <w:lang w:eastAsia="ko-KR"/>
              </w:rPr>
              <w:t>2</w:t>
            </w:r>
          </w:p>
        </w:tc>
      </w:tr>
      <w:tr w:rsidR="009A2DB0" w:rsidRPr="001F078B" w14:paraId="7E6204FB" w14:textId="77777777" w:rsidTr="00AF735F">
        <w:trPr>
          <w:trHeight w:val="188"/>
          <w:jc w:val="center"/>
        </w:trPr>
        <w:tc>
          <w:tcPr>
            <w:tcW w:w="1632" w:type="dxa"/>
            <w:vMerge/>
            <w:tcBorders>
              <w:left w:val="single" w:sz="4" w:space="0" w:color="auto"/>
              <w:right w:val="single" w:sz="4" w:space="0" w:color="auto"/>
            </w:tcBorders>
          </w:tcPr>
          <w:p w14:paraId="4970C690"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67E5018" w14:textId="77777777" w:rsidR="009A2DB0" w:rsidRPr="001F078B" w:rsidRDefault="009A2DB0" w:rsidP="00AF735F">
            <w:pPr>
              <w:pStyle w:val="TAL"/>
              <w:rPr>
                <w:sz w:val="16"/>
                <w:szCs w:val="16"/>
                <w:lang w:eastAsia="ja-JP"/>
              </w:rPr>
            </w:pPr>
            <w:r w:rsidRPr="001F078B">
              <w:rPr>
                <w:sz w:val="16"/>
                <w:szCs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36D34AAA" w14:textId="77777777" w:rsidR="009A2DB0" w:rsidRPr="001F078B" w:rsidRDefault="009A2DB0" w:rsidP="00AF735F">
            <w:pPr>
              <w:pStyle w:val="TAC"/>
              <w:keepNext w:val="0"/>
              <w:rPr>
                <w:kern w:val="2"/>
                <w:sz w:val="16"/>
                <w:lang w:val="en-US" w:eastAsia="zh-CN"/>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E41A19" w14:textId="77777777" w:rsidR="009A2DB0" w:rsidRPr="001F078B" w:rsidRDefault="009A2DB0" w:rsidP="00AF735F">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3CA0FB7" w14:textId="77777777" w:rsidR="009A2DB0" w:rsidRPr="001F078B" w:rsidRDefault="009A2DB0" w:rsidP="00AF735F">
            <w:pPr>
              <w:pStyle w:val="TAC"/>
              <w:keepNext w:val="0"/>
              <w:rPr>
                <w:kern w:val="2"/>
                <w:sz w:val="16"/>
                <w:lang w:val="en-US" w:eastAsia="zh-CN"/>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C9C921" w14:textId="77777777" w:rsidR="009A2DB0" w:rsidRPr="001F078B" w:rsidRDefault="009A2DB0" w:rsidP="00AF735F">
            <w:pPr>
              <w:pStyle w:val="TAC"/>
              <w:keepNext w:val="0"/>
              <w:rPr>
                <w:rFonts w:eastAsia="Malgun Gothic"/>
                <w:kern w:val="2"/>
                <w:sz w:val="16"/>
                <w:lang w:val="en-US" w:eastAsia="ko-KR"/>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2D35D52D" w14:textId="77777777" w:rsidR="009A2DB0" w:rsidRPr="001F078B" w:rsidRDefault="009A2DB0" w:rsidP="00AF735F">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053FDF31" w14:textId="77777777" w:rsidR="009A2DB0" w:rsidRPr="001F078B" w:rsidRDefault="009A2DB0" w:rsidP="00AF735F">
            <w:pPr>
              <w:pStyle w:val="TAC"/>
              <w:keepNext w:val="0"/>
              <w:rPr>
                <w:rFonts w:eastAsia="Malgun Gothic"/>
                <w:kern w:val="2"/>
                <w:sz w:val="16"/>
                <w:lang w:val="en-US" w:eastAsia="ko-KR"/>
              </w:rPr>
            </w:pPr>
            <w:r w:rsidRPr="001F078B">
              <w:rPr>
                <w:sz w:val="16"/>
                <w:lang w:eastAsia="ko-KR"/>
              </w:rPr>
              <w:t>9, 10</w:t>
            </w:r>
          </w:p>
        </w:tc>
      </w:tr>
      <w:tr w:rsidR="009A2DB0" w:rsidRPr="001F078B" w14:paraId="756EC43C" w14:textId="77777777" w:rsidTr="00AF735F">
        <w:trPr>
          <w:trHeight w:val="188"/>
          <w:jc w:val="center"/>
        </w:trPr>
        <w:tc>
          <w:tcPr>
            <w:tcW w:w="1632" w:type="dxa"/>
            <w:vMerge/>
            <w:tcBorders>
              <w:left w:val="single" w:sz="4" w:space="0" w:color="auto"/>
              <w:right w:val="single" w:sz="4" w:space="0" w:color="auto"/>
            </w:tcBorders>
          </w:tcPr>
          <w:p w14:paraId="11661B81"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39E355" w14:textId="77777777" w:rsidR="009A2DB0" w:rsidRPr="001F078B" w:rsidRDefault="009A2DB0" w:rsidP="00AF735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8D2E195" w14:textId="77777777" w:rsidR="009A2DB0" w:rsidRPr="001F078B" w:rsidRDefault="009A2DB0" w:rsidP="00AF735F">
            <w:pPr>
              <w:pStyle w:val="TAC"/>
              <w:keepNext w:val="0"/>
              <w:rPr>
                <w:kern w:val="2"/>
                <w:sz w:val="16"/>
                <w:lang w:val="en-US" w:eastAsia="zh-CN"/>
              </w:rPr>
            </w:pPr>
            <w:r w:rsidRPr="001F078B">
              <w:rPr>
                <w:sz w:val="16"/>
              </w:rPr>
              <w:t>758</w:t>
            </w:r>
          </w:p>
        </w:tc>
        <w:tc>
          <w:tcPr>
            <w:tcW w:w="310" w:type="dxa"/>
            <w:tcBorders>
              <w:top w:val="single" w:sz="4" w:space="0" w:color="auto"/>
              <w:left w:val="nil"/>
              <w:bottom w:val="single" w:sz="4" w:space="0" w:color="auto"/>
              <w:right w:val="single" w:sz="4" w:space="0" w:color="auto"/>
            </w:tcBorders>
            <w:vAlign w:val="center"/>
          </w:tcPr>
          <w:p w14:paraId="7D2509AF" w14:textId="77777777" w:rsidR="009A2DB0" w:rsidRPr="001F078B" w:rsidRDefault="009A2DB0" w:rsidP="00AF735F">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0F188BF" w14:textId="77777777" w:rsidR="009A2DB0" w:rsidRPr="001F078B" w:rsidRDefault="009A2DB0" w:rsidP="00AF735F">
            <w:pPr>
              <w:pStyle w:val="TAC"/>
              <w:keepNext w:val="0"/>
              <w:rPr>
                <w:kern w:val="2"/>
                <w:sz w:val="16"/>
                <w:lang w:val="en-US" w:eastAsia="zh-CN"/>
              </w:rPr>
            </w:pPr>
            <w:r w:rsidRPr="001F078B">
              <w:rPr>
                <w:sz w:val="16"/>
              </w:rPr>
              <w:t>773</w:t>
            </w:r>
          </w:p>
        </w:tc>
        <w:tc>
          <w:tcPr>
            <w:tcW w:w="1172" w:type="dxa"/>
            <w:tcBorders>
              <w:top w:val="single" w:sz="4" w:space="0" w:color="auto"/>
              <w:left w:val="nil"/>
              <w:bottom w:val="single" w:sz="4" w:space="0" w:color="auto"/>
              <w:right w:val="single" w:sz="4" w:space="0" w:color="auto"/>
            </w:tcBorders>
            <w:vAlign w:val="center"/>
          </w:tcPr>
          <w:p w14:paraId="1D17B8C4" w14:textId="77777777" w:rsidR="009A2DB0" w:rsidRPr="001F078B" w:rsidRDefault="009A2DB0" w:rsidP="00AF735F">
            <w:pPr>
              <w:pStyle w:val="TAC"/>
              <w:keepNext w:val="0"/>
              <w:rPr>
                <w:rFonts w:eastAsia="Malgun Gothic"/>
                <w:kern w:val="2"/>
                <w:sz w:val="16"/>
                <w:lang w:val="en-US" w:eastAsia="ko-KR"/>
              </w:rPr>
            </w:pPr>
            <w:r w:rsidRPr="001F078B">
              <w:rPr>
                <w:sz w:val="16"/>
              </w:rPr>
              <w:t>-32</w:t>
            </w:r>
          </w:p>
        </w:tc>
        <w:tc>
          <w:tcPr>
            <w:tcW w:w="749" w:type="dxa"/>
            <w:tcBorders>
              <w:top w:val="single" w:sz="4" w:space="0" w:color="auto"/>
              <w:left w:val="nil"/>
              <w:bottom w:val="single" w:sz="4" w:space="0" w:color="auto"/>
              <w:right w:val="single" w:sz="4" w:space="0" w:color="auto"/>
            </w:tcBorders>
            <w:noWrap/>
            <w:vAlign w:val="center"/>
          </w:tcPr>
          <w:p w14:paraId="32180594" w14:textId="77777777" w:rsidR="009A2DB0" w:rsidRPr="001F078B" w:rsidRDefault="009A2DB0" w:rsidP="00AF735F">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5E9AD874" w14:textId="77777777" w:rsidR="009A2DB0" w:rsidRPr="001F078B" w:rsidRDefault="009A2DB0" w:rsidP="00AF735F">
            <w:pPr>
              <w:pStyle w:val="TAC"/>
              <w:keepNext w:val="0"/>
              <w:rPr>
                <w:rFonts w:eastAsia="Malgun Gothic"/>
                <w:kern w:val="2"/>
                <w:sz w:val="16"/>
                <w:lang w:val="en-US" w:eastAsia="ko-KR"/>
              </w:rPr>
            </w:pPr>
            <w:r w:rsidRPr="001F078B">
              <w:rPr>
                <w:sz w:val="16"/>
                <w:lang w:eastAsia="ko-KR"/>
              </w:rPr>
              <w:t>5</w:t>
            </w:r>
          </w:p>
        </w:tc>
      </w:tr>
      <w:tr w:rsidR="009A2DB0" w:rsidRPr="001F078B" w14:paraId="1C3EC423" w14:textId="77777777" w:rsidTr="00AF735F">
        <w:trPr>
          <w:trHeight w:val="188"/>
          <w:jc w:val="center"/>
        </w:trPr>
        <w:tc>
          <w:tcPr>
            <w:tcW w:w="1632" w:type="dxa"/>
            <w:vMerge/>
            <w:tcBorders>
              <w:left w:val="single" w:sz="4" w:space="0" w:color="auto"/>
              <w:right w:val="single" w:sz="4" w:space="0" w:color="auto"/>
            </w:tcBorders>
          </w:tcPr>
          <w:p w14:paraId="356B39CB"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94EE4B" w14:textId="77777777" w:rsidR="009A2DB0" w:rsidRPr="001F078B" w:rsidRDefault="009A2DB0" w:rsidP="00AF735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586B361" w14:textId="77777777" w:rsidR="009A2DB0" w:rsidRPr="001F078B" w:rsidRDefault="009A2DB0" w:rsidP="00AF735F">
            <w:pPr>
              <w:pStyle w:val="TAC"/>
              <w:keepNext w:val="0"/>
              <w:rPr>
                <w:kern w:val="2"/>
                <w:sz w:val="16"/>
                <w:lang w:val="en-US" w:eastAsia="zh-CN"/>
              </w:rPr>
            </w:pPr>
            <w:r w:rsidRPr="001F078B">
              <w:rPr>
                <w:sz w:val="16"/>
              </w:rPr>
              <w:t>773</w:t>
            </w:r>
          </w:p>
        </w:tc>
        <w:tc>
          <w:tcPr>
            <w:tcW w:w="310" w:type="dxa"/>
            <w:tcBorders>
              <w:top w:val="single" w:sz="4" w:space="0" w:color="auto"/>
              <w:left w:val="nil"/>
              <w:bottom w:val="single" w:sz="4" w:space="0" w:color="auto"/>
              <w:right w:val="single" w:sz="4" w:space="0" w:color="auto"/>
            </w:tcBorders>
            <w:vAlign w:val="center"/>
          </w:tcPr>
          <w:p w14:paraId="1B9C34BB" w14:textId="77777777" w:rsidR="009A2DB0" w:rsidRPr="001F078B" w:rsidRDefault="009A2DB0" w:rsidP="00AF735F">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29FAF04" w14:textId="77777777" w:rsidR="009A2DB0" w:rsidRPr="001F078B" w:rsidRDefault="009A2DB0" w:rsidP="00AF735F">
            <w:pPr>
              <w:pStyle w:val="TAC"/>
              <w:keepNext w:val="0"/>
              <w:rPr>
                <w:kern w:val="2"/>
                <w:sz w:val="16"/>
                <w:lang w:val="en-US" w:eastAsia="zh-CN"/>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14:paraId="530A186D" w14:textId="77777777" w:rsidR="009A2DB0" w:rsidRPr="001F078B" w:rsidRDefault="009A2DB0" w:rsidP="00AF735F">
            <w:pPr>
              <w:pStyle w:val="TAC"/>
              <w:keepNext w:val="0"/>
              <w:rPr>
                <w:rFonts w:eastAsia="Malgun Gothic"/>
                <w:kern w:val="2"/>
                <w:sz w:val="16"/>
                <w:lang w:val="en-US" w:eastAsia="ko-KR"/>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4557DD9F" w14:textId="77777777" w:rsidR="009A2DB0" w:rsidRPr="001F078B" w:rsidRDefault="009A2DB0" w:rsidP="00AF735F">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56DDF64D" w14:textId="77777777" w:rsidR="009A2DB0" w:rsidRPr="001F078B" w:rsidRDefault="009A2DB0" w:rsidP="00AF735F">
            <w:pPr>
              <w:pStyle w:val="TAC"/>
              <w:keepNext w:val="0"/>
              <w:rPr>
                <w:rFonts w:eastAsia="Malgun Gothic"/>
                <w:kern w:val="2"/>
                <w:sz w:val="16"/>
                <w:lang w:val="en-US" w:eastAsia="ko-KR"/>
              </w:rPr>
            </w:pPr>
          </w:p>
        </w:tc>
      </w:tr>
      <w:tr w:rsidR="009A2DB0" w:rsidRPr="001F078B" w14:paraId="136439FB" w14:textId="77777777" w:rsidTr="00AF735F">
        <w:trPr>
          <w:trHeight w:val="188"/>
          <w:jc w:val="center"/>
        </w:trPr>
        <w:tc>
          <w:tcPr>
            <w:tcW w:w="1632" w:type="dxa"/>
            <w:vMerge/>
            <w:tcBorders>
              <w:left w:val="single" w:sz="4" w:space="0" w:color="auto"/>
              <w:right w:val="single" w:sz="4" w:space="0" w:color="auto"/>
            </w:tcBorders>
          </w:tcPr>
          <w:p w14:paraId="2EF7363A"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CE81BCC" w14:textId="77777777" w:rsidR="009A2DB0" w:rsidRPr="001F078B" w:rsidRDefault="009A2DB0" w:rsidP="00AF735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4F7F3AF3" w14:textId="77777777" w:rsidR="009A2DB0" w:rsidRPr="001F078B" w:rsidRDefault="009A2DB0" w:rsidP="00AF735F">
            <w:pPr>
              <w:pStyle w:val="TAC"/>
              <w:keepNext w:val="0"/>
              <w:rPr>
                <w:kern w:val="2"/>
                <w:sz w:val="16"/>
                <w:lang w:val="en-US" w:eastAsia="zh-CN"/>
              </w:rPr>
            </w:pPr>
            <w:r w:rsidRPr="001F078B">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5F054DF3" w14:textId="77777777" w:rsidR="009A2DB0" w:rsidRPr="001F078B" w:rsidRDefault="009A2DB0" w:rsidP="00AF735F">
            <w:pPr>
              <w:pStyle w:val="TAC"/>
              <w:keepNext w:val="0"/>
              <w:rPr>
                <w:kern w:val="2"/>
                <w:sz w:val="16"/>
                <w:lang w:val="en-US" w:eastAsia="zh-CN"/>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698C3CAA" w14:textId="77777777" w:rsidR="009A2DB0" w:rsidRPr="001F078B" w:rsidRDefault="009A2DB0" w:rsidP="00AF735F">
            <w:pPr>
              <w:pStyle w:val="TAC"/>
              <w:keepNext w:val="0"/>
              <w:rPr>
                <w:kern w:val="2"/>
                <w:sz w:val="16"/>
                <w:lang w:val="en-US" w:eastAsia="zh-CN"/>
              </w:rPr>
            </w:pPr>
            <w:r w:rsidRPr="001F078B">
              <w:rPr>
                <w:sz w:val="16"/>
              </w:rPr>
              <w:t>2575</w:t>
            </w:r>
          </w:p>
        </w:tc>
        <w:tc>
          <w:tcPr>
            <w:tcW w:w="1172" w:type="dxa"/>
            <w:tcBorders>
              <w:top w:val="single" w:sz="4" w:space="0" w:color="auto"/>
              <w:left w:val="nil"/>
              <w:bottom w:val="single" w:sz="4" w:space="0" w:color="auto"/>
              <w:right w:val="single" w:sz="4" w:space="0" w:color="auto"/>
            </w:tcBorders>
            <w:vAlign w:val="center"/>
          </w:tcPr>
          <w:p w14:paraId="44003A59" w14:textId="77777777" w:rsidR="009A2DB0" w:rsidRPr="001F078B" w:rsidRDefault="009A2DB0" w:rsidP="00AF735F">
            <w:pPr>
              <w:pStyle w:val="TAC"/>
              <w:keepNext w:val="0"/>
              <w:rPr>
                <w:rFonts w:eastAsia="Malgun Gothic"/>
                <w:kern w:val="2"/>
                <w:sz w:val="16"/>
                <w:lang w:val="en-US" w:eastAsia="ko-KR"/>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
          <w:p w14:paraId="57CB3415" w14:textId="77777777" w:rsidR="009A2DB0" w:rsidRPr="001F078B" w:rsidRDefault="009A2DB0" w:rsidP="00AF735F">
            <w:pPr>
              <w:pStyle w:val="TAC"/>
              <w:keepNext w:val="0"/>
              <w:rPr>
                <w:rFonts w:eastAsia="Malgun Gothic"/>
                <w:kern w:val="2"/>
                <w:sz w:val="16"/>
                <w:lang w:val="en-US" w:eastAsia="ko-KR"/>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14:paraId="2999FBF9" w14:textId="77777777" w:rsidR="009A2DB0" w:rsidRPr="001F078B" w:rsidRDefault="009A2DB0" w:rsidP="00AF735F">
            <w:pPr>
              <w:pStyle w:val="TAC"/>
              <w:keepNext w:val="0"/>
              <w:rPr>
                <w:rFonts w:eastAsia="Malgun Gothic"/>
                <w:kern w:val="2"/>
                <w:sz w:val="16"/>
                <w:lang w:val="en-US" w:eastAsia="ko-KR"/>
              </w:rPr>
            </w:pPr>
            <w:r w:rsidRPr="001F078B">
              <w:rPr>
                <w:sz w:val="16"/>
              </w:rPr>
              <w:t xml:space="preserve">5, 6, </w:t>
            </w:r>
            <w:r w:rsidRPr="001F078B">
              <w:rPr>
                <w:sz w:val="16"/>
                <w:lang w:eastAsia="ko-KR"/>
              </w:rPr>
              <w:t>7</w:t>
            </w:r>
          </w:p>
        </w:tc>
      </w:tr>
      <w:tr w:rsidR="009A2DB0" w:rsidRPr="001F078B" w14:paraId="69833010" w14:textId="77777777" w:rsidTr="00AF735F">
        <w:trPr>
          <w:trHeight w:val="188"/>
          <w:jc w:val="center"/>
        </w:trPr>
        <w:tc>
          <w:tcPr>
            <w:tcW w:w="1632" w:type="dxa"/>
            <w:vMerge/>
            <w:tcBorders>
              <w:left w:val="single" w:sz="4" w:space="0" w:color="auto"/>
              <w:right w:val="single" w:sz="4" w:space="0" w:color="auto"/>
            </w:tcBorders>
          </w:tcPr>
          <w:p w14:paraId="07110058"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246DF40" w14:textId="77777777" w:rsidR="009A2DB0" w:rsidRPr="001F078B" w:rsidRDefault="009A2DB0" w:rsidP="00AF735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3EF6554" w14:textId="77777777" w:rsidR="009A2DB0" w:rsidRPr="001F078B" w:rsidRDefault="009A2DB0" w:rsidP="00AF735F">
            <w:pPr>
              <w:pStyle w:val="TAC"/>
              <w:keepNext w:val="0"/>
              <w:rPr>
                <w:kern w:val="2"/>
                <w:sz w:val="16"/>
                <w:lang w:val="en-US" w:eastAsia="zh-CN"/>
              </w:rPr>
            </w:pPr>
            <w:r w:rsidRPr="001F078B">
              <w:rPr>
                <w:sz w:val="16"/>
              </w:rPr>
              <w:t>2575</w:t>
            </w:r>
          </w:p>
        </w:tc>
        <w:tc>
          <w:tcPr>
            <w:tcW w:w="310" w:type="dxa"/>
            <w:tcBorders>
              <w:top w:val="single" w:sz="4" w:space="0" w:color="auto"/>
              <w:left w:val="nil"/>
              <w:bottom w:val="single" w:sz="4" w:space="0" w:color="auto"/>
              <w:right w:val="single" w:sz="4" w:space="0" w:color="auto"/>
            </w:tcBorders>
            <w:vAlign w:val="bottom"/>
          </w:tcPr>
          <w:p w14:paraId="720F2180" w14:textId="77777777" w:rsidR="009A2DB0" w:rsidRPr="001F078B" w:rsidRDefault="009A2DB0" w:rsidP="00AF735F">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bottom"/>
          </w:tcPr>
          <w:p w14:paraId="49853179" w14:textId="77777777" w:rsidR="009A2DB0" w:rsidRPr="001F078B" w:rsidRDefault="009A2DB0" w:rsidP="00AF735F">
            <w:pPr>
              <w:pStyle w:val="TAC"/>
              <w:keepNext w:val="0"/>
              <w:rPr>
                <w:kern w:val="2"/>
                <w:sz w:val="16"/>
                <w:lang w:val="en-US" w:eastAsia="zh-CN"/>
              </w:rPr>
            </w:pPr>
            <w:r w:rsidRPr="001F078B">
              <w:rPr>
                <w:sz w:val="16"/>
              </w:rPr>
              <w:t>2595</w:t>
            </w:r>
          </w:p>
        </w:tc>
        <w:tc>
          <w:tcPr>
            <w:tcW w:w="1172" w:type="dxa"/>
            <w:tcBorders>
              <w:top w:val="single" w:sz="4" w:space="0" w:color="auto"/>
              <w:left w:val="nil"/>
              <w:bottom w:val="single" w:sz="4" w:space="0" w:color="auto"/>
              <w:right w:val="single" w:sz="4" w:space="0" w:color="auto"/>
            </w:tcBorders>
            <w:vAlign w:val="center"/>
          </w:tcPr>
          <w:p w14:paraId="15C7C01B" w14:textId="77777777" w:rsidR="009A2DB0" w:rsidRPr="001F078B" w:rsidRDefault="009A2DB0" w:rsidP="00AF735F">
            <w:pPr>
              <w:pStyle w:val="TAC"/>
              <w:keepNext w:val="0"/>
              <w:rPr>
                <w:rFonts w:eastAsia="Malgun Gothic"/>
                <w:kern w:val="2"/>
                <w:sz w:val="16"/>
                <w:lang w:val="en-US" w:eastAsia="ko-KR"/>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
          <w:p w14:paraId="2B219AC9" w14:textId="77777777" w:rsidR="009A2DB0" w:rsidRPr="001F078B" w:rsidRDefault="009A2DB0" w:rsidP="00AF735F">
            <w:pPr>
              <w:pStyle w:val="TAC"/>
              <w:keepNext w:val="0"/>
              <w:rPr>
                <w:rFonts w:eastAsia="Malgun Gothic"/>
                <w:kern w:val="2"/>
                <w:sz w:val="16"/>
                <w:lang w:val="en-US" w:eastAsia="ko-KR"/>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14:paraId="433BD5BB" w14:textId="77777777" w:rsidR="009A2DB0" w:rsidRPr="001F078B" w:rsidRDefault="009A2DB0" w:rsidP="00AF735F">
            <w:pPr>
              <w:pStyle w:val="TAC"/>
              <w:keepNext w:val="0"/>
              <w:rPr>
                <w:rFonts w:eastAsia="Malgun Gothic"/>
                <w:kern w:val="2"/>
                <w:sz w:val="16"/>
                <w:lang w:val="en-US" w:eastAsia="ko-KR"/>
              </w:rPr>
            </w:pPr>
            <w:r w:rsidRPr="001F078B">
              <w:rPr>
                <w:sz w:val="16"/>
              </w:rPr>
              <w:t>5, 6, 7</w:t>
            </w:r>
          </w:p>
        </w:tc>
      </w:tr>
      <w:tr w:rsidR="009A2DB0" w:rsidRPr="001F078B" w14:paraId="58356756"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68D7BA70"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71858B8" w14:textId="77777777" w:rsidR="009A2DB0" w:rsidRPr="001F078B" w:rsidRDefault="009A2DB0" w:rsidP="00AF735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C105240" w14:textId="77777777" w:rsidR="009A2DB0" w:rsidRPr="001F078B" w:rsidRDefault="009A2DB0" w:rsidP="00AF735F">
            <w:pPr>
              <w:pStyle w:val="TAC"/>
              <w:keepNext w:val="0"/>
              <w:rPr>
                <w:kern w:val="2"/>
                <w:sz w:val="16"/>
                <w:lang w:val="en-US" w:eastAsia="zh-CN"/>
              </w:rPr>
            </w:pPr>
            <w:r w:rsidRPr="001F078B">
              <w:rPr>
                <w:sz w:val="16"/>
              </w:rPr>
              <w:t>2595</w:t>
            </w:r>
          </w:p>
        </w:tc>
        <w:tc>
          <w:tcPr>
            <w:tcW w:w="310" w:type="dxa"/>
            <w:tcBorders>
              <w:top w:val="single" w:sz="4" w:space="0" w:color="auto"/>
              <w:left w:val="nil"/>
              <w:bottom w:val="single" w:sz="4" w:space="0" w:color="auto"/>
              <w:right w:val="single" w:sz="4" w:space="0" w:color="auto"/>
            </w:tcBorders>
            <w:vAlign w:val="bottom"/>
          </w:tcPr>
          <w:p w14:paraId="59303F0F" w14:textId="77777777" w:rsidR="009A2DB0" w:rsidRPr="001F078B" w:rsidRDefault="009A2DB0" w:rsidP="00AF735F">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bottom"/>
          </w:tcPr>
          <w:p w14:paraId="2AF00C2D" w14:textId="77777777" w:rsidR="009A2DB0" w:rsidRPr="001F078B" w:rsidRDefault="009A2DB0" w:rsidP="00AF735F">
            <w:pPr>
              <w:pStyle w:val="TAC"/>
              <w:keepNext w:val="0"/>
              <w:rPr>
                <w:kern w:val="2"/>
                <w:sz w:val="16"/>
                <w:lang w:val="en-US" w:eastAsia="zh-CN"/>
              </w:rPr>
            </w:pPr>
            <w:r w:rsidRPr="001F078B">
              <w:rPr>
                <w:sz w:val="16"/>
              </w:rPr>
              <w:t>2620</w:t>
            </w:r>
          </w:p>
        </w:tc>
        <w:tc>
          <w:tcPr>
            <w:tcW w:w="1172" w:type="dxa"/>
            <w:tcBorders>
              <w:top w:val="single" w:sz="4" w:space="0" w:color="auto"/>
              <w:left w:val="nil"/>
              <w:bottom w:val="single" w:sz="4" w:space="0" w:color="auto"/>
              <w:right w:val="single" w:sz="4" w:space="0" w:color="auto"/>
            </w:tcBorders>
            <w:vAlign w:val="center"/>
          </w:tcPr>
          <w:p w14:paraId="560FD923" w14:textId="77777777" w:rsidR="009A2DB0" w:rsidRPr="001F078B" w:rsidRDefault="009A2DB0" w:rsidP="00AF735F">
            <w:pPr>
              <w:pStyle w:val="TAC"/>
              <w:keepNext w:val="0"/>
              <w:rPr>
                <w:rFonts w:eastAsia="Malgun Gothic"/>
                <w:kern w:val="2"/>
                <w:sz w:val="16"/>
                <w:lang w:val="en-US" w:eastAsia="ko-KR"/>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
          <w:p w14:paraId="3909F5CC" w14:textId="77777777" w:rsidR="009A2DB0" w:rsidRPr="001F078B" w:rsidRDefault="009A2DB0" w:rsidP="00AF735F">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4E276408" w14:textId="77777777" w:rsidR="009A2DB0" w:rsidRPr="001F078B" w:rsidRDefault="009A2DB0" w:rsidP="00AF735F">
            <w:pPr>
              <w:pStyle w:val="TAC"/>
              <w:keepNext w:val="0"/>
              <w:rPr>
                <w:rFonts w:eastAsia="Malgun Gothic"/>
                <w:kern w:val="2"/>
                <w:sz w:val="16"/>
                <w:lang w:val="en-US" w:eastAsia="ko-KR"/>
              </w:rPr>
            </w:pPr>
            <w:r w:rsidRPr="001F078B">
              <w:rPr>
                <w:sz w:val="16"/>
              </w:rPr>
              <w:t xml:space="preserve">5, </w:t>
            </w:r>
            <w:r w:rsidRPr="001F078B">
              <w:rPr>
                <w:sz w:val="16"/>
                <w:lang w:eastAsia="ko-KR"/>
              </w:rPr>
              <w:t>6</w:t>
            </w:r>
          </w:p>
        </w:tc>
      </w:tr>
      <w:tr w:rsidR="009A2DB0" w:rsidRPr="001F078B" w14:paraId="03A343C7" w14:textId="77777777" w:rsidTr="00AF73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3CA45AE" w14:textId="77777777" w:rsidR="009A2DB0" w:rsidRPr="001F078B" w:rsidRDefault="009A2DB0" w:rsidP="00AF735F">
            <w:pPr>
              <w:pStyle w:val="TAC"/>
              <w:keepNext w:val="0"/>
              <w:rPr>
                <w:lang w:eastAsia="ja-JP"/>
              </w:rPr>
            </w:pPr>
            <w:r w:rsidRPr="001F078B">
              <w:rPr>
                <w:lang w:eastAsia="ja-JP"/>
              </w:rPr>
              <w:t>DC_7_n51</w:t>
            </w:r>
          </w:p>
        </w:tc>
        <w:tc>
          <w:tcPr>
            <w:tcW w:w="2864" w:type="dxa"/>
            <w:tcBorders>
              <w:top w:val="single" w:sz="4" w:space="0" w:color="auto"/>
              <w:left w:val="nil"/>
              <w:bottom w:val="single" w:sz="4" w:space="0" w:color="auto"/>
              <w:right w:val="single" w:sz="4" w:space="0" w:color="auto"/>
            </w:tcBorders>
          </w:tcPr>
          <w:p w14:paraId="51DFEC37" w14:textId="77777777" w:rsidR="009A2DB0" w:rsidRPr="001F078B" w:rsidRDefault="009A2DB0" w:rsidP="00AF735F">
            <w:pPr>
              <w:pStyle w:val="TAL"/>
              <w:rPr>
                <w:sz w:val="16"/>
                <w:szCs w:val="16"/>
                <w:lang w:eastAsia="ja-JP"/>
              </w:rPr>
            </w:pPr>
            <w:r w:rsidRPr="001F078B">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1675E92D"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47F2C1A" w14:textId="77777777" w:rsidR="009A2DB0" w:rsidRPr="001F078B" w:rsidRDefault="009A2DB0" w:rsidP="00AF735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5DCBC998" w14:textId="77777777" w:rsidR="009A2DB0" w:rsidRPr="001F078B" w:rsidRDefault="009A2DB0" w:rsidP="00AF735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6E01B87D" w14:textId="77777777" w:rsidR="009A2DB0" w:rsidRPr="001F078B" w:rsidRDefault="009A2DB0" w:rsidP="00AF735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530F7F4E" w14:textId="77777777" w:rsidR="009A2DB0" w:rsidRPr="001F078B" w:rsidRDefault="009A2DB0" w:rsidP="00AF735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1493C2C2" w14:textId="77777777" w:rsidR="009A2DB0" w:rsidRPr="001F078B" w:rsidRDefault="009A2DB0" w:rsidP="00AF735F">
            <w:pPr>
              <w:pStyle w:val="TAC"/>
              <w:keepNext w:val="0"/>
              <w:rPr>
                <w:sz w:val="16"/>
                <w:lang w:eastAsia="ja-JP"/>
              </w:rPr>
            </w:pPr>
          </w:p>
        </w:tc>
      </w:tr>
      <w:tr w:rsidR="009A2DB0" w:rsidRPr="001F078B" w14:paraId="03A5E529"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296BDEB8"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A4BFFE1" w14:textId="77777777" w:rsidR="009A2DB0" w:rsidRPr="001F078B" w:rsidRDefault="009A2DB0" w:rsidP="00AF735F">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0A415B5" w14:textId="77777777" w:rsidR="009A2DB0" w:rsidRPr="001F078B" w:rsidRDefault="009A2DB0" w:rsidP="00AF735F">
            <w:pPr>
              <w:pStyle w:val="TAC"/>
              <w:keepNext w:val="0"/>
              <w:rPr>
                <w:sz w:val="16"/>
                <w:szCs w:val="16"/>
              </w:rPr>
            </w:pPr>
            <w:r w:rsidRPr="001F078B">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1E198B8" w14:textId="77777777" w:rsidR="009A2DB0" w:rsidRPr="001F078B" w:rsidRDefault="009A2DB0" w:rsidP="00AF735F">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76ACAE1F" w14:textId="77777777" w:rsidR="009A2DB0" w:rsidRPr="001F078B" w:rsidRDefault="009A2DB0" w:rsidP="00AF735F">
            <w:pPr>
              <w:pStyle w:val="TAC"/>
              <w:keepNext w:val="0"/>
              <w:rPr>
                <w:rStyle w:val="TALCar"/>
                <w:rFonts w:cs="Arial"/>
                <w:sz w:val="16"/>
                <w:szCs w:val="16"/>
              </w:rPr>
            </w:pPr>
            <w:r w:rsidRPr="001F078B">
              <w:rPr>
                <w:sz w:val="16"/>
                <w:szCs w:val="16"/>
              </w:rPr>
              <w:t>2575</w:t>
            </w:r>
          </w:p>
        </w:tc>
        <w:tc>
          <w:tcPr>
            <w:tcW w:w="1172" w:type="dxa"/>
            <w:tcBorders>
              <w:top w:val="single" w:sz="4" w:space="0" w:color="auto"/>
              <w:left w:val="nil"/>
              <w:bottom w:val="single" w:sz="4" w:space="0" w:color="auto"/>
              <w:right w:val="single" w:sz="4" w:space="0" w:color="auto"/>
            </w:tcBorders>
          </w:tcPr>
          <w:p w14:paraId="59A0CF06" w14:textId="77777777" w:rsidR="009A2DB0" w:rsidRPr="001F078B" w:rsidRDefault="009A2DB0" w:rsidP="00AF735F">
            <w:pPr>
              <w:pStyle w:val="TAC"/>
              <w:keepNext w:val="0"/>
              <w:rPr>
                <w:sz w:val="16"/>
                <w:szCs w:val="16"/>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tcPr>
          <w:p w14:paraId="09330B73" w14:textId="77777777" w:rsidR="009A2DB0" w:rsidRPr="001F078B" w:rsidRDefault="009A2DB0" w:rsidP="00AF735F">
            <w:pPr>
              <w:pStyle w:val="TAC"/>
              <w:keepNext w:val="0"/>
              <w:rPr>
                <w:sz w:val="16"/>
                <w:szCs w:val="16"/>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tcPr>
          <w:p w14:paraId="064AEE55" w14:textId="77777777" w:rsidR="009A2DB0" w:rsidRPr="001F078B" w:rsidRDefault="009A2DB0" w:rsidP="00AF735F">
            <w:pPr>
              <w:pStyle w:val="TAC"/>
              <w:keepNext w:val="0"/>
              <w:rPr>
                <w:sz w:val="16"/>
                <w:szCs w:val="16"/>
              </w:rPr>
            </w:pPr>
            <w:r w:rsidRPr="001F078B">
              <w:rPr>
                <w:sz w:val="16"/>
                <w:szCs w:val="16"/>
              </w:rPr>
              <w:t>5, 7, 16</w:t>
            </w:r>
          </w:p>
        </w:tc>
      </w:tr>
      <w:tr w:rsidR="009A2DB0" w:rsidRPr="001F078B" w14:paraId="303F3713"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0E5504CE"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EA5FB12" w14:textId="77777777" w:rsidR="009A2DB0" w:rsidRPr="001F078B" w:rsidRDefault="009A2DB0" w:rsidP="00AF735F">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09DD021" w14:textId="77777777" w:rsidR="009A2DB0" w:rsidRPr="001F078B" w:rsidRDefault="009A2DB0" w:rsidP="00AF735F">
            <w:pPr>
              <w:pStyle w:val="TAC"/>
              <w:keepNext w:val="0"/>
              <w:rPr>
                <w:sz w:val="16"/>
                <w:szCs w:val="16"/>
              </w:rPr>
            </w:pPr>
            <w:r w:rsidRPr="001F078B">
              <w:rPr>
                <w:sz w:val="16"/>
                <w:szCs w:val="16"/>
              </w:rPr>
              <w:t>2575</w:t>
            </w:r>
          </w:p>
        </w:tc>
        <w:tc>
          <w:tcPr>
            <w:tcW w:w="310" w:type="dxa"/>
            <w:tcBorders>
              <w:top w:val="single" w:sz="4" w:space="0" w:color="auto"/>
              <w:left w:val="nil"/>
              <w:bottom w:val="single" w:sz="4" w:space="0" w:color="auto"/>
              <w:right w:val="single" w:sz="4" w:space="0" w:color="auto"/>
            </w:tcBorders>
          </w:tcPr>
          <w:p w14:paraId="71468616" w14:textId="77777777" w:rsidR="009A2DB0" w:rsidRPr="001F078B" w:rsidRDefault="009A2DB0" w:rsidP="00AF735F">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3992DCD3" w14:textId="77777777" w:rsidR="009A2DB0" w:rsidRPr="001F078B" w:rsidRDefault="009A2DB0" w:rsidP="00AF735F">
            <w:pPr>
              <w:pStyle w:val="TAC"/>
              <w:keepNext w:val="0"/>
              <w:rPr>
                <w:rStyle w:val="TALCar"/>
                <w:rFonts w:cs="Arial"/>
                <w:sz w:val="16"/>
                <w:szCs w:val="16"/>
              </w:rPr>
            </w:pPr>
            <w:r w:rsidRPr="001F078B">
              <w:rPr>
                <w:sz w:val="16"/>
                <w:szCs w:val="16"/>
              </w:rPr>
              <w:t>2595</w:t>
            </w:r>
          </w:p>
        </w:tc>
        <w:tc>
          <w:tcPr>
            <w:tcW w:w="1172" w:type="dxa"/>
            <w:tcBorders>
              <w:top w:val="single" w:sz="4" w:space="0" w:color="auto"/>
              <w:left w:val="nil"/>
              <w:bottom w:val="single" w:sz="4" w:space="0" w:color="auto"/>
              <w:right w:val="single" w:sz="4" w:space="0" w:color="auto"/>
            </w:tcBorders>
          </w:tcPr>
          <w:p w14:paraId="522E549B" w14:textId="77777777" w:rsidR="009A2DB0" w:rsidRPr="001F078B" w:rsidRDefault="009A2DB0" w:rsidP="00AF735F">
            <w:pPr>
              <w:pStyle w:val="TAC"/>
              <w:keepNext w:val="0"/>
              <w:rPr>
                <w:sz w:val="16"/>
                <w:szCs w:val="16"/>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tcPr>
          <w:p w14:paraId="5670A2DC" w14:textId="77777777" w:rsidR="009A2DB0" w:rsidRPr="001F078B" w:rsidRDefault="009A2DB0" w:rsidP="00AF735F">
            <w:pPr>
              <w:pStyle w:val="TAC"/>
              <w:keepNext w:val="0"/>
              <w:rPr>
                <w:sz w:val="16"/>
                <w:szCs w:val="16"/>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tcPr>
          <w:p w14:paraId="3A24C8FC" w14:textId="77777777" w:rsidR="009A2DB0" w:rsidRPr="001F078B" w:rsidRDefault="009A2DB0" w:rsidP="00AF735F">
            <w:pPr>
              <w:pStyle w:val="TAC"/>
              <w:keepNext w:val="0"/>
              <w:rPr>
                <w:sz w:val="16"/>
                <w:szCs w:val="16"/>
              </w:rPr>
            </w:pPr>
            <w:r w:rsidRPr="001F078B">
              <w:rPr>
                <w:sz w:val="16"/>
                <w:szCs w:val="16"/>
              </w:rPr>
              <w:t>5, 7, 16</w:t>
            </w:r>
          </w:p>
        </w:tc>
      </w:tr>
      <w:tr w:rsidR="009A2DB0" w:rsidRPr="001F078B" w14:paraId="1DB96F37"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0430B158"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B101D7C" w14:textId="77777777" w:rsidR="009A2DB0" w:rsidRPr="001F078B" w:rsidRDefault="009A2DB0" w:rsidP="00AF735F">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44817CF" w14:textId="77777777" w:rsidR="009A2DB0" w:rsidRPr="001F078B" w:rsidRDefault="009A2DB0" w:rsidP="00AF735F">
            <w:pPr>
              <w:pStyle w:val="TAC"/>
              <w:keepNext w:val="0"/>
              <w:rPr>
                <w:sz w:val="16"/>
                <w:szCs w:val="16"/>
              </w:rPr>
            </w:pPr>
            <w:r w:rsidRPr="001F078B">
              <w:rPr>
                <w:sz w:val="16"/>
                <w:szCs w:val="16"/>
              </w:rPr>
              <w:t>2595</w:t>
            </w:r>
          </w:p>
        </w:tc>
        <w:tc>
          <w:tcPr>
            <w:tcW w:w="310" w:type="dxa"/>
            <w:tcBorders>
              <w:top w:val="single" w:sz="4" w:space="0" w:color="auto"/>
              <w:left w:val="nil"/>
              <w:bottom w:val="single" w:sz="4" w:space="0" w:color="auto"/>
              <w:right w:val="single" w:sz="4" w:space="0" w:color="auto"/>
            </w:tcBorders>
          </w:tcPr>
          <w:p w14:paraId="2CC61A0C" w14:textId="77777777" w:rsidR="009A2DB0" w:rsidRPr="001F078B" w:rsidRDefault="009A2DB0" w:rsidP="00AF735F">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46E1FA87" w14:textId="77777777" w:rsidR="009A2DB0" w:rsidRPr="001F078B" w:rsidRDefault="009A2DB0" w:rsidP="00AF735F">
            <w:pPr>
              <w:pStyle w:val="TAC"/>
              <w:keepNext w:val="0"/>
              <w:rPr>
                <w:rStyle w:val="TALCar"/>
                <w:rFonts w:cs="Arial"/>
                <w:sz w:val="16"/>
                <w:szCs w:val="16"/>
              </w:rPr>
            </w:pPr>
            <w:r w:rsidRPr="001F078B">
              <w:rPr>
                <w:sz w:val="16"/>
                <w:szCs w:val="16"/>
              </w:rPr>
              <w:t>2620</w:t>
            </w:r>
          </w:p>
        </w:tc>
        <w:tc>
          <w:tcPr>
            <w:tcW w:w="1172" w:type="dxa"/>
            <w:tcBorders>
              <w:top w:val="single" w:sz="4" w:space="0" w:color="auto"/>
              <w:left w:val="nil"/>
              <w:bottom w:val="single" w:sz="4" w:space="0" w:color="auto"/>
              <w:right w:val="single" w:sz="4" w:space="0" w:color="auto"/>
            </w:tcBorders>
          </w:tcPr>
          <w:p w14:paraId="6654E169" w14:textId="77777777" w:rsidR="009A2DB0" w:rsidRPr="001F078B" w:rsidRDefault="009A2DB0" w:rsidP="00AF735F">
            <w:pPr>
              <w:pStyle w:val="TAC"/>
              <w:keepNext w:val="0"/>
              <w:rPr>
                <w:sz w:val="16"/>
                <w:szCs w:val="16"/>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tcPr>
          <w:p w14:paraId="61586736" w14:textId="77777777" w:rsidR="009A2DB0" w:rsidRPr="001F078B" w:rsidRDefault="009A2DB0" w:rsidP="00AF735F">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177C7C4E" w14:textId="77777777" w:rsidR="009A2DB0" w:rsidRPr="001F078B" w:rsidRDefault="009A2DB0" w:rsidP="00AF735F">
            <w:pPr>
              <w:pStyle w:val="TAC"/>
              <w:keepNext w:val="0"/>
              <w:rPr>
                <w:sz w:val="16"/>
                <w:szCs w:val="16"/>
              </w:rPr>
            </w:pPr>
            <w:r w:rsidRPr="001F078B">
              <w:rPr>
                <w:sz w:val="16"/>
                <w:szCs w:val="16"/>
              </w:rPr>
              <w:t>5</w:t>
            </w:r>
          </w:p>
        </w:tc>
      </w:tr>
      <w:tr w:rsidR="009A2DB0" w:rsidRPr="001F078B" w14:paraId="37C97C06"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6DEC5144"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F69810" w14:textId="77777777" w:rsidR="009A2DB0" w:rsidRPr="001F078B" w:rsidRDefault="009A2DB0" w:rsidP="00AF735F">
            <w:pPr>
              <w:pStyle w:val="TAL"/>
              <w:rPr>
                <w:sz w:val="16"/>
                <w:szCs w:val="16"/>
                <w:lang w:val="sv-SE" w:eastAsia="ja-JP"/>
              </w:rPr>
            </w:pPr>
            <w:r w:rsidRPr="001F078B">
              <w:rPr>
                <w:sz w:val="16"/>
                <w:szCs w:val="16"/>
                <w:lang w:val="sv-SE" w:eastAsia="ja-JP"/>
              </w:rPr>
              <w:t>E-UTRA Band 1, 4, 10, 12, 13, 14, 17, 20, 22, 23, 27, 28, 29, 42, 43, 44, 46, 65, 66, 67, 68</w:t>
            </w:r>
          </w:p>
          <w:p w14:paraId="1834691E" w14:textId="77777777" w:rsidR="009A2DB0" w:rsidRPr="0062358D" w:rsidRDefault="009A2DB0" w:rsidP="00AF735F">
            <w:pPr>
              <w:pStyle w:val="TAL"/>
              <w:rPr>
                <w:sz w:val="16"/>
                <w:szCs w:val="16"/>
                <w:lang w:val="sv-SE" w:eastAsia="ja-JP"/>
              </w:rPr>
            </w:pPr>
            <w:r w:rsidRPr="001F078B">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2DB16C6E" w14:textId="77777777" w:rsidR="009A2DB0" w:rsidRPr="001F078B" w:rsidRDefault="009A2DB0" w:rsidP="00AF735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998B36" w14:textId="77777777" w:rsidR="009A2DB0" w:rsidRPr="001F078B" w:rsidRDefault="009A2DB0" w:rsidP="00AF735F">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F7E4287" w14:textId="77777777" w:rsidR="009A2DB0" w:rsidRPr="001F078B" w:rsidRDefault="009A2DB0" w:rsidP="00AF735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CAF973" w14:textId="77777777" w:rsidR="009A2DB0" w:rsidRPr="001F078B" w:rsidRDefault="009A2DB0" w:rsidP="00AF735F">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AD0AAC3" w14:textId="77777777" w:rsidR="009A2DB0" w:rsidRPr="001F078B" w:rsidRDefault="009A2DB0" w:rsidP="00AF735F">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233C997" w14:textId="77777777" w:rsidR="009A2DB0" w:rsidRPr="001F078B" w:rsidRDefault="009A2DB0" w:rsidP="00AF735F">
            <w:pPr>
              <w:pStyle w:val="TAC"/>
              <w:keepNext w:val="0"/>
              <w:rPr>
                <w:sz w:val="16"/>
                <w:lang w:eastAsia="ja-JP"/>
              </w:rPr>
            </w:pPr>
            <w:r w:rsidRPr="001F078B">
              <w:rPr>
                <w:rFonts w:eastAsia="Yu Mincho"/>
                <w:sz w:val="16"/>
                <w:szCs w:val="16"/>
                <w:lang w:val="en-US"/>
              </w:rPr>
              <w:t>2</w:t>
            </w:r>
          </w:p>
        </w:tc>
      </w:tr>
      <w:tr w:rsidR="009A2DB0" w:rsidRPr="001F078B" w14:paraId="19B38B80" w14:textId="77777777" w:rsidTr="00AF735F">
        <w:trPr>
          <w:trHeight w:val="188"/>
          <w:jc w:val="center"/>
        </w:trPr>
        <w:tc>
          <w:tcPr>
            <w:tcW w:w="1632" w:type="dxa"/>
            <w:vMerge w:val="restart"/>
            <w:tcBorders>
              <w:left w:val="single" w:sz="4" w:space="0" w:color="auto"/>
              <w:right w:val="single" w:sz="4" w:space="0" w:color="auto"/>
            </w:tcBorders>
          </w:tcPr>
          <w:p w14:paraId="47A7C7AC" w14:textId="77777777" w:rsidR="009A2DB0" w:rsidRPr="001F078B" w:rsidRDefault="009A2DB0" w:rsidP="00AF735F">
            <w:pPr>
              <w:pStyle w:val="TAC"/>
              <w:keepNext w:val="0"/>
              <w:rPr>
                <w:lang w:eastAsia="ja-JP"/>
              </w:rPr>
            </w:pPr>
            <w:r w:rsidRPr="001F078B">
              <w:rPr>
                <w:szCs w:val="18"/>
                <w:lang w:val="fi-FI" w:eastAsia="fi-FI"/>
              </w:rPr>
              <w:t>DC_</w:t>
            </w:r>
            <w:r w:rsidRPr="001F078B">
              <w:rPr>
                <w:szCs w:val="18"/>
                <w:lang w:val="fi-FI" w:eastAsia="zh-CN"/>
              </w:rPr>
              <w:t>7</w:t>
            </w:r>
            <w:r w:rsidRPr="001F078B">
              <w:rPr>
                <w:szCs w:val="18"/>
                <w:lang w:val="fi-FI" w:eastAsia="fi-FI"/>
              </w:rPr>
              <w:t>_n</w:t>
            </w:r>
            <w:r w:rsidRPr="001F078B">
              <w:rPr>
                <w:szCs w:val="18"/>
                <w:lang w:val="fi-FI" w:eastAsia="zh-CN"/>
              </w:rPr>
              <w:t>66</w:t>
            </w:r>
          </w:p>
        </w:tc>
        <w:tc>
          <w:tcPr>
            <w:tcW w:w="2864" w:type="dxa"/>
            <w:tcBorders>
              <w:top w:val="single" w:sz="4" w:space="0" w:color="auto"/>
              <w:left w:val="nil"/>
              <w:bottom w:val="single" w:sz="4" w:space="0" w:color="auto"/>
              <w:right w:val="single" w:sz="4" w:space="0" w:color="auto"/>
            </w:tcBorders>
          </w:tcPr>
          <w:p w14:paraId="0AA3F4FE" w14:textId="77777777" w:rsidR="009A2DB0" w:rsidRPr="001F078B" w:rsidRDefault="009A2DB0" w:rsidP="00AF735F">
            <w:pPr>
              <w:pStyle w:val="TAL"/>
              <w:rPr>
                <w:sz w:val="16"/>
                <w:szCs w:val="16"/>
                <w:lang w:val="sv-SE" w:eastAsia="ja-JP"/>
              </w:rPr>
            </w:pPr>
            <w:r w:rsidRPr="001F078B">
              <w:rPr>
                <w:rFonts w:cs="Arial"/>
                <w:sz w:val="16"/>
                <w:szCs w:val="16"/>
              </w:rPr>
              <w:t>E-UTRA Band 2,</w:t>
            </w:r>
            <w:r w:rsidRPr="001F078B">
              <w:rPr>
                <w:rFonts w:cs="Arial"/>
                <w:sz w:val="16"/>
                <w:szCs w:val="16"/>
                <w:lang w:eastAsia="zh-CN"/>
              </w:rPr>
              <w:t xml:space="preserve"> </w:t>
            </w:r>
            <w:r w:rsidRPr="001F078B">
              <w:rPr>
                <w:rFonts w:cs="Arial"/>
                <w:sz w:val="16"/>
                <w:szCs w:val="16"/>
              </w:rPr>
              <w:t xml:space="preserve">4, 5, 7, </w:t>
            </w:r>
            <w:r w:rsidRPr="001F078B">
              <w:rPr>
                <w:rFonts w:cs="Arial"/>
                <w:sz w:val="16"/>
                <w:szCs w:val="16"/>
                <w:lang w:eastAsia="zh-CN"/>
              </w:rPr>
              <w:t xml:space="preserve">10, </w:t>
            </w:r>
            <w:r w:rsidRPr="001F078B">
              <w:rPr>
                <w:rFonts w:cs="Arial"/>
                <w:sz w:val="16"/>
                <w:szCs w:val="16"/>
              </w:rPr>
              <w:t xml:space="preserve">12, 13, </w:t>
            </w:r>
            <w:r w:rsidRPr="001F078B">
              <w:rPr>
                <w:rFonts w:cs="Arial"/>
                <w:sz w:val="16"/>
                <w:szCs w:val="16"/>
                <w:lang w:eastAsia="zh-CN"/>
              </w:rPr>
              <w:t xml:space="preserve">14, </w:t>
            </w:r>
            <w:r w:rsidRPr="001F078B">
              <w:rPr>
                <w:rFonts w:cs="Arial"/>
                <w:sz w:val="16"/>
                <w:szCs w:val="16"/>
              </w:rPr>
              <w:t xml:space="preserve">17, 26, </w:t>
            </w:r>
            <w:r w:rsidRPr="001F078B">
              <w:rPr>
                <w:rFonts w:cs="Arial"/>
                <w:sz w:val="16"/>
                <w:szCs w:val="16"/>
                <w:lang w:eastAsia="zh-CN"/>
              </w:rPr>
              <w:t xml:space="preserve">27, </w:t>
            </w:r>
            <w:r w:rsidRPr="001F078B">
              <w:rPr>
                <w:rFonts w:cs="Arial"/>
                <w:sz w:val="16"/>
                <w:szCs w:val="16"/>
              </w:rPr>
              <w:t xml:space="preserve">28, 29, </w:t>
            </w:r>
            <w:r w:rsidRPr="001F078B">
              <w:rPr>
                <w:rFonts w:cs="Arial"/>
                <w:sz w:val="16"/>
                <w:szCs w:val="16"/>
                <w:lang w:eastAsia="zh-CN"/>
              </w:rPr>
              <w:t xml:space="preserve">30, </w:t>
            </w:r>
            <w:r w:rsidRPr="001F078B">
              <w:rPr>
                <w:rFonts w:cs="Arial"/>
                <w:sz w:val="16"/>
                <w:szCs w:val="16"/>
              </w:rPr>
              <w:t>43</w:t>
            </w:r>
            <w:r w:rsidRPr="001F078B">
              <w:rPr>
                <w:rFonts w:cs="Arial"/>
                <w:sz w:val="16"/>
                <w:szCs w:val="16"/>
                <w:lang w:eastAsia="zh-CN"/>
              </w:rPr>
              <w:t>, 50, 51, 66, 74, 85</w:t>
            </w:r>
          </w:p>
        </w:tc>
        <w:tc>
          <w:tcPr>
            <w:tcW w:w="934" w:type="dxa"/>
            <w:tcBorders>
              <w:top w:val="single" w:sz="4" w:space="0" w:color="auto"/>
              <w:left w:val="nil"/>
              <w:bottom w:val="single" w:sz="4" w:space="0" w:color="auto"/>
              <w:right w:val="single" w:sz="4" w:space="0" w:color="auto"/>
            </w:tcBorders>
          </w:tcPr>
          <w:p w14:paraId="4EFA7024" w14:textId="77777777" w:rsidR="009A2DB0" w:rsidRPr="001F078B" w:rsidRDefault="009A2DB0" w:rsidP="00AF735F">
            <w:pPr>
              <w:pStyle w:val="TAC"/>
              <w:keepNext w:val="0"/>
              <w:rPr>
                <w:rFonts w:eastAsia="Yu Mincho"/>
                <w:sz w:val="16"/>
                <w:szCs w:val="16"/>
                <w:lang w:val="en-US"/>
              </w:rPr>
            </w:pPr>
            <w:proofErr w:type="spellStart"/>
            <w:r w:rsidRPr="001F078B">
              <w:t>F</w:t>
            </w:r>
            <w:r w:rsidRPr="001F078B">
              <w:rPr>
                <w:vertAlign w:val="subscript"/>
              </w:rPr>
              <w:t>DL_low</w:t>
            </w:r>
            <w:proofErr w:type="spellEnd"/>
            <w:r w:rsidRPr="001F078B">
              <w:t xml:space="preserve"> </w:t>
            </w:r>
          </w:p>
        </w:tc>
        <w:tc>
          <w:tcPr>
            <w:tcW w:w="310" w:type="dxa"/>
            <w:tcBorders>
              <w:top w:val="single" w:sz="4" w:space="0" w:color="auto"/>
              <w:left w:val="nil"/>
              <w:bottom w:val="single" w:sz="4" w:space="0" w:color="auto"/>
              <w:right w:val="single" w:sz="4" w:space="0" w:color="auto"/>
            </w:tcBorders>
          </w:tcPr>
          <w:p w14:paraId="78ACF3EF" w14:textId="77777777" w:rsidR="009A2DB0" w:rsidRPr="001F078B" w:rsidRDefault="009A2DB0" w:rsidP="00AF735F">
            <w:pPr>
              <w:pStyle w:val="TAC"/>
              <w:keepNext w:val="0"/>
              <w:rPr>
                <w:rFonts w:eastAsia="Yu Mincho"/>
                <w:sz w:val="16"/>
                <w:szCs w:val="16"/>
                <w:lang w:val="en-US"/>
              </w:rPr>
            </w:pPr>
            <w:r w:rsidRPr="001F078B">
              <w:t>-</w:t>
            </w:r>
          </w:p>
        </w:tc>
        <w:tc>
          <w:tcPr>
            <w:tcW w:w="937" w:type="dxa"/>
            <w:tcBorders>
              <w:top w:val="single" w:sz="4" w:space="0" w:color="auto"/>
              <w:left w:val="nil"/>
              <w:bottom w:val="single" w:sz="4" w:space="0" w:color="auto"/>
              <w:right w:val="single" w:sz="4" w:space="0" w:color="auto"/>
            </w:tcBorders>
          </w:tcPr>
          <w:p w14:paraId="1E171661" w14:textId="77777777" w:rsidR="009A2DB0" w:rsidRPr="001F078B" w:rsidRDefault="009A2DB0" w:rsidP="00AF735F">
            <w:pPr>
              <w:pStyle w:val="TAC"/>
              <w:keepNext w:val="0"/>
              <w:rPr>
                <w:rFonts w:eastAsia="Yu Mincho"/>
                <w:sz w:val="16"/>
                <w:szCs w:val="16"/>
                <w:lang w:val="en-US"/>
              </w:rPr>
            </w:pPr>
            <w:proofErr w:type="spellStart"/>
            <w:r w:rsidRPr="001F078B">
              <w:rPr>
                <w:rStyle w:val="TALCar"/>
              </w:rPr>
              <w:t>F</w:t>
            </w:r>
            <w:r w:rsidRPr="001F078B">
              <w:rPr>
                <w:rStyle w:val="TALCar"/>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6C25922" w14:textId="77777777" w:rsidR="009A2DB0" w:rsidRPr="001F078B" w:rsidRDefault="009A2DB0" w:rsidP="00AF735F">
            <w:pPr>
              <w:pStyle w:val="TAC"/>
              <w:keepNext w:val="0"/>
              <w:rPr>
                <w:rFonts w:eastAsia="Yu Mincho"/>
                <w:sz w:val="16"/>
                <w:szCs w:val="16"/>
                <w:lang w:val="en-US"/>
              </w:rPr>
            </w:pPr>
            <w:r w:rsidRPr="001F078B">
              <w:t>-50</w:t>
            </w:r>
          </w:p>
        </w:tc>
        <w:tc>
          <w:tcPr>
            <w:tcW w:w="749" w:type="dxa"/>
            <w:tcBorders>
              <w:top w:val="single" w:sz="4" w:space="0" w:color="auto"/>
              <w:left w:val="nil"/>
              <w:bottom w:val="single" w:sz="4" w:space="0" w:color="auto"/>
              <w:right w:val="single" w:sz="4" w:space="0" w:color="auto"/>
            </w:tcBorders>
            <w:noWrap/>
          </w:tcPr>
          <w:p w14:paraId="18E25BA6" w14:textId="77777777" w:rsidR="009A2DB0" w:rsidRPr="001F078B" w:rsidRDefault="009A2DB0" w:rsidP="00AF735F">
            <w:pPr>
              <w:pStyle w:val="TAC"/>
              <w:keepNext w:val="0"/>
              <w:rPr>
                <w:rFonts w:eastAsia="Yu Mincho"/>
                <w:sz w:val="16"/>
                <w:szCs w:val="16"/>
                <w:lang w:val="en-US"/>
              </w:rPr>
            </w:pPr>
            <w:r w:rsidRPr="001F078B">
              <w:t>1</w:t>
            </w:r>
          </w:p>
        </w:tc>
        <w:tc>
          <w:tcPr>
            <w:tcW w:w="1228" w:type="dxa"/>
            <w:tcBorders>
              <w:top w:val="single" w:sz="4" w:space="0" w:color="auto"/>
              <w:left w:val="nil"/>
              <w:bottom w:val="single" w:sz="4" w:space="0" w:color="auto"/>
              <w:right w:val="single" w:sz="4" w:space="0" w:color="auto"/>
            </w:tcBorders>
            <w:noWrap/>
          </w:tcPr>
          <w:p w14:paraId="3EE2B12B" w14:textId="77777777" w:rsidR="009A2DB0" w:rsidRPr="001F078B" w:rsidRDefault="009A2DB0" w:rsidP="00AF735F">
            <w:pPr>
              <w:pStyle w:val="TAC"/>
              <w:keepNext w:val="0"/>
              <w:rPr>
                <w:rFonts w:eastAsia="Yu Mincho"/>
                <w:sz w:val="16"/>
                <w:szCs w:val="16"/>
                <w:lang w:val="en-US"/>
              </w:rPr>
            </w:pPr>
          </w:p>
        </w:tc>
      </w:tr>
      <w:tr w:rsidR="009A2DB0" w:rsidRPr="001F078B" w14:paraId="4D5EA80C" w14:textId="77777777" w:rsidTr="00AF735F">
        <w:trPr>
          <w:trHeight w:val="188"/>
          <w:jc w:val="center"/>
        </w:trPr>
        <w:tc>
          <w:tcPr>
            <w:tcW w:w="1632" w:type="dxa"/>
            <w:vMerge/>
            <w:tcBorders>
              <w:left w:val="single" w:sz="4" w:space="0" w:color="auto"/>
              <w:right w:val="single" w:sz="4" w:space="0" w:color="auto"/>
            </w:tcBorders>
          </w:tcPr>
          <w:p w14:paraId="17FB6EEA"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3DAD071" w14:textId="77777777" w:rsidR="009A2DB0" w:rsidRPr="001F078B" w:rsidRDefault="009A2DB0" w:rsidP="00AF735F">
            <w:pPr>
              <w:pStyle w:val="TAL"/>
              <w:rPr>
                <w:sz w:val="16"/>
                <w:szCs w:val="16"/>
                <w:lang w:val="sv-SE" w:eastAsia="ja-JP"/>
              </w:rPr>
            </w:pPr>
            <w:r w:rsidRPr="001F078B">
              <w:rPr>
                <w:rFonts w:eastAsia="Arial" w:cs="Arial"/>
                <w:sz w:val="16"/>
                <w:szCs w:val="16"/>
                <w:lang w:eastAsia="ja-JP"/>
              </w:rPr>
              <w:t>E-UTRA Band 42</w:t>
            </w:r>
          </w:p>
        </w:tc>
        <w:tc>
          <w:tcPr>
            <w:tcW w:w="934" w:type="dxa"/>
            <w:tcBorders>
              <w:top w:val="single" w:sz="4" w:space="0" w:color="auto"/>
              <w:left w:val="nil"/>
              <w:bottom w:val="single" w:sz="4" w:space="0" w:color="auto"/>
              <w:right w:val="single" w:sz="4" w:space="0" w:color="auto"/>
            </w:tcBorders>
          </w:tcPr>
          <w:p w14:paraId="1C7B32D4" w14:textId="77777777" w:rsidR="009A2DB0" w:rsidRPr="001F078B" w:rsidRDefault="009A2DB0" w:rsidP="00AF735F">
            <w:pPr>
              <w:pStyle w:val="TAC"/>
              <w:keepNext w:val="0"/>
              <w:rPr>
                <w:rFonts w:eastAsia="Yu Mincho"/>
                <w:sz w:val="16"/>
                <w:szCs w:val="16"/>
                <w:lang w:val="en-US"/>
              </w:rPr>
            </w:pPr>
            <w:proofErr w:type="spellStart"/>
            <w:r w:rsidRPr="001F078B">
              <w:rPr>
                <w:rFonts w:eastAsia="Arial" w:cs="Arial"/>
                <w:sz w:val="16"/>
                <w:szCs w:val="16"/>
                <w:lang w:eastAsia="ja-JP"/>
              </w:rPr>
              <w:t>F</w:t>
            </w:r>
            <w:r w:rsidRPr="001F078B">
              <w:rPr>
                <w:rFonts w:eastAsia="Arial" w:cs="Arial"/>
                <w:sz w:val="16"/>
                <w:szCs w:val="16"/>
                <w:vertAlign w:val="subscript"/>
                <w:lang w:eastAsia="ja-JP"/>
              </w:rPr>
              <w:t>DL_low</w:t>
            </w:r>
            <w:proofErr w:type="spellEnd"/>
            <w:r w:rsidRPr="001F078B">
              <w:rPr>
                <w:rFonts w:eastAsia="Arial" w:cs="Arial"/>
                <w:sz w:val="16"/>
                <w:szCs w:val="16"/>
                <w:vertAlign w:val="subscript"/>
                <w:lang w:eastAsia="ja-JP"/>
              </w:rPr>
              <w:t xml:space="preserve"> </w:t>
            </w:r>
          </w:p>
        </w:tc>
        <w:tc>
          <w:tcPr>
            <w:tcW w:w="310" w:type="dxa"/>
            <w:tcBorders>
              <w:top w:val="single" w:sz="4" w:space="0" w:color="auto"/>
              <w:left w:val="nil"/>
              <w:bottom w:val="single" w:sz="4" w:space="0" w:color="auto"/>
              <w:right w:val="single" w:sz="4" w:space="0" w:color="auto"/>
            </w:tcBorders>
          </w:tcPr>
          <w:p w14:paraId="3D59B633" w14:textId="77777777" w:rsidR="009A2DB0" w:rsidRPr="001F078B" w:rsidRDefault="009A2DB0" w:rsidP="00AF735F">
            <w:pPr>
              <w:pStyle w:val="TAC"/>
              <w:keepNext w:val="0"/>
              <w:rPr>
                <w:rFonts w:eastAsia="Yu Mincho"/>
                <w:sz w:val="16"/>
                <w:szCs w:val="16"/>
                <w:lang w:val="en-US"/>
              </w:rPr>
            </w:pPr>
            <w:r w:rsidRPr="001F078B">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5AF8B6F" w14:textId="77777777" w:rsidR="009A2DB0" w:rsidRPr="001F078B" w:rsidRDefault="009A2DB0" w:rsidP="00AF735F">
            <w:pPr>
              <w:pStyle w:val="TAC"/>
              <w:keepNext w:val="0"/>
              <w:rPr>
                <w:rFonts w:eastAsia="Yu Mincho"/>
                <w:sz w:val="16"/>
                <w:szCs w:val="16"/>
                <w:lang w:val="en-US"/>
              </w:rPr>
            </w:pPr>
            <w:proofErr w:type="spellStart"/>
            <w:r w:rsidRPr="001F078B">
              <w:rPr>
                <w:rFonts w:eastAsia="Arial" w:cs="Arial"/>
                <w:sz w:val="16"/>
                <w:szCs w:val="16"/>
                <w:lang w:eastAsia="ja-JP"/>
              </w:rPr>
              <w:t>F</w:t>
            </w:r>
            <w:r w:rsidRPr="001F078B">
              <w:rPr>
                <w:rFonts w:eastAsia="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tcPr>
          <w:p w14:paraId="2A84F10D" w14:textId="77777777" w:rsidR="009A2DB0" w:rsidRPr="001F078B" w:rsidRDefault="009A2DB0" w:rsidP="00AF735F">
            <w:pPr>
              <w:pStyle w:val="TAC"/>
              <w:keepNext w:val="0"/>
              <w:rPr>
                <w:rFonts w:eastAsia="Yu Mincho"/>
                <w:sz w:val="16"/>
                <w:szCs w:val="16"/>
                <w:lang w:val="en-US"/>
              </w:rPr>
            </w:pPr>
            <w:r w:rsidRPr="001F078B">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9203D63" w14:textId="77777777" w:rsidR="009A2DB0" w:rsidRPr="001F078B" w:rsidRDefault="009A2DB0" w:rsidP="00AF735F">
            <w:pPr>
              <w:pStyle w:val="TAC"/>
              <w:keepNext w:val="0"/>
              <w:rPr>
                <w:rFonts w:eastAsia="Yu Mincho"/>
                <w:sz w:val="16"/>
                <w:szCs w:val="16"/>
                <w:lang w:val="en-US"/>
              </w:rPr>
            </w:pPr>
            <w:r w:rsidRPr="001F078B">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4DFEB9C" w14:textId="77777777" w:rsidR="009A2DB0" w:rsidRPr="001F078B" w:rsidRDefault="009A2DB0" w:rsidP="00AF735F">
            <w:pPr>
              <w:pStyle w:val="TAC"/>
              <w:keepNext w:val="0"/>
              <w:rPr>
                <w:rFonts w:eastAsia="Yu Mincho"/>
                <w:sz w:val="16"/>
                <w:szCs w:val="16"/>
                <w:lang w:val="en-US"/>
              </w:rPr>
            </w:pPr>
            <w:r w:rsidRPr="001F078B">
              <w:rPr>
                <w:rFonts w:eastAsia="Arial" w:cs="Arial"/>
                <w:sz w:val="16"/>
                <w:szCs w:val="16"/>
                <w:lang w:eastAsia="ja-JP"/>
              </w:rPr>
              <w:t>2</w:t>
            </w:r>
          </w:p>
        </w:tc>
      </w:tr>
      <w:tr w:rsidR="009A2DB0" w:rsidRPr="001F078B" w14:paraId="4B43EBD1" w14:textId="77777777" w:rsidTr="00AF735F">
        <w:trPr>
          <w:trHeight w:val="188"/>
          <w:jc w:val="center"/>
        </w:trPr>
        <w:tc>
          <w:tcPr>
            <w:tcW w:w="1632" w:type="dxa"/>
            <w:vMerge/>
            <w:tcBorders>
              <w:left w:val="single" w:sz="4" w:space="0" w:color="auto"/>
              <w:right w:val="single" w:sz="4" w:space="0" w:color="auto"/>
            </w:tcBorders>
          </w:tcPr>
          <w:p w14:paraId="4361AF3F"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8CEA64" w14:textId="77777777" w:rsidR="009A2DB0" w:rsidRPr="001F078B" w:rsidRDefault="009A2DB0" w:rsidP="00AF735F">
            <w:pPr>
              <w:pStyle w:val="TAL"/>
              <w:rPr>
                <w:sz w:val="16"/>
                <w:szCs w:val="16"/>
                <w:lang w:val="sv-SE" w:eastAsia="ja-JP"/>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A08C463" w14:textId="77777777" w:rsidR="009A2DB0" w:rsidRPr="001F078B" w:rsidRDefault="009A2DB0" w:rsidP="00AF735F">
            <w:pPr>
              <w:pStyle w:val="TAC"/>
              <w:keepNext w:val="0"/>
              <w:rPr>
                <w:rFonts w:eastAsia="Yu Mincho"/>
                <w:sz w:val="16"/>
                <w:szCs w:val="16"/>
                <w:lang w:val="en-US"/>
              </w:rPr>
            </w:pPr>
            <w:r w:rsidRPr="001F078B">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1D62DD70" w14:textId="77777777" w:rsidR="009A2DB0" w:rsidRPr="001F078B" w:rsidRDefault="009A2DB0" w:rsidP="00AF735F">
            <w:pPr>
              <w:pStyle w:val="TAC"/>
              <w:keepNext w:val="0"/>
              <w:rPr>
                <w:rFonts w:eastAsia="Yu Mincho"/>
                <w:sz w:val="16"/>
                <w:szCs w:val="16"/>
                <w:lang w:val="en-US"/>
              </w:rPr>
            </w:pPr>
            <w:r w:rsidRPr="001F078B">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74D5D27F" w14:textId="77777777" w:rsidR="009A2DB0" w:rsidRPr="001F078B" w:rsidRDefault="009A2DB0" w:rsidP="00AF735F">
            <w:pPr>
              <w:pStyle w:val="TAC"/>
              <w:keepNext w:val="0"/>
              <w:rPr>
                <w:rFonts w:eastAsia="Yu Mincho"/>
                <w:sz w:val="16"/>
                <w:szCs w:val="16"/>
                <w:lang w:val="en-US"/>
              </w:rPr>
            </w:pPr>
            <w:r w:rsidRPr="001F078B">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9F956E9" w14:textId="77777777" w:rsidR="009A2DB0" w:rsidRPr="001F078B" w:rsidRDefault="009A2DB0" w:rsidP="00AF735F">
            <w:pPr>
              <w:pStyle w:val="TAC"/>
              <w:keepNext w:val="0"/>
              <w:rPr>
                <w:rFonts w:eastAsia="Yu Mincho"/>
                <w:sz w:val="16"/>
                <w:szCs w:val="16"/>
                <w:lang w:val="en-US"/>
              </w:rPr>
            </w:pPr>
            <w:r w:rsidRPr="001F078B">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7D87FD63" w14:textId="77777777" w:rsidR="009A2DB0" w:rsidRPr="001F078B" w:rsidRDefault="009A2DB0" w:rsidP="00AF735F">
            <w:pPr>
              <w:pStyle w:val="TAC"/>
              <w:keepNext w:val="0"/>
              <w:rPr>
                <w:rFonts w:eastAsia="Yu Mincho"/>
                <w:sz w:val="16"/>
                <w:szCs w:val="16"/>
                <w:lang w:val="en-US"/>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6510A983" w14:textId="77777777" w:rsidR="009A2DB0" w:rsidRPr="001F078B" w:rsidRDefault="009A2DB0" w:rsidP="00AF735F">
            <w:pPr>
              <w:pStyle w:val="TAC"/>
              <w:keepNext w:val="0"/>
              <w:rPr>
                <w:rFonts w:eastAsia="Yu Mincho"/>
                <w:sz w:val="16"/>
                <w:szCs w:val="16"/>
                <w:lang w:val="en-US"/>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9A2DB0" w:rsidRPr="001F078B" w14:paraId="01E0857C" w14:textId="77777777" w:rsidTr="00AF735F">
        <w:trPr>
          <w:trHeight w:val="188"/>
          <w:jc w:val="center"/>
        </w:trPr>
        <w:tc>
          <w:tcPr>
            <w:tcW w:w="1632" w:type="dxa"/>
            <w:vMerge/>
            <w:tcBorders>
              <w:left w:val="single" w:sz="4" w:space="0" w:color="auto"/>
              <w:right w:val="single" w:sz="4" w:space="0" w:color="auto"/>
            </w:tcBorders>
          </w:tcPr>
          <w:p w14:paraId="07BA99FB"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CB1D8A0" w14:textId="77777777" w:rsidR="009A2DB0" w:rsidRPr="001F078B" w:rsidRDefault="009A2DB0" w:rsidP="00AF735F">
            <w:pPr>
              <w:pStyle w:val="TAL"/>
              <w:rPr>
                <w:sz w:val="16"/>
                <w:szCs w:val="16"/>
                <w:lang w:val="sv-SE" w:eastAsia="ja-JP"/>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6DD02C91" w14:textId="77777777" w:rsidR="009A2DB0" w:rsidRPr="001F078B" w:rsidRDefault="009A2DB0" w:rsidP="00AF735F">
            <w:pPr>
              <w:pStyle w:val="TAC"/>
              <w:keepNext w:val="0"/>
              <w:rPr>
                <w:rFonts w:eastAsia="Yu Mincho"/>
                <w:sz w:val="16"/>
                <w:szCs w:val="16"/>
                <w:lang w:val="en-US"/>
              </w:rPr>
            </w:pPr>
            <w:r w:rsidRPr="001F078B">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664AAA96" w14:textId="77777777" w:rsidR="009A2DB0" w:rsidRPr="001F078B" w:rsidRDefault="009A2DB0" w:rsidP="00AF735F">
            <w:pPr>
              <w:pStyle w:val="TAC"/>
              <w:keepNext w:val="0"/>
              <w:rPr>
                <w:rFonts w:eastAsia="Yu Mincho"/>
                <w:sz w:val="16"/>
                <w:szCs w:val="16"/>
                <w:lang w:val="en-US"/>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597F3CB1" w14:textId="77777777" w:rsidR="009A2DB0" w:rsidRPr="001F078B" w:rsidRDefault="009A2DB0" w:rsidP="00AF735F">
            <w:pPr>
              <w:pStyle w:val="TAC"/>
              <w:keepNext w:val="0"/>
              <w:rPr>
                <w:rFonts w:eastAsia="Yu Mincho"/>
                <w:sz w:val="16"/>
                <w:szCs w:val="16"/>
                <w:lang w:val="en-US"/>
              </w:rPr>
            </w:pPr>
            <w:r w:rsidRPr="001F078B">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01484A57" w14:textId="77777777" w:rsidR="009A2DB0" w:rsidRPr="001F078B" w:rsidRDefault="009A2DB0" w:rsidP="00AF735F">
            <w:pPr>
              <w:pStyle w:val="TAC"/>
              <w:keepNext w:val="0"/>
              <w:rPr>
                <w:rFonts w:eastAsia="Yu Mincho"/>
                <w:sz w:val="16"/>
                <w:szCs w:val="16"/>
                <w:lang w:val="en-US"/>
              </w:rPr>
            </w:pPr>
            <w:r w:rsidRPr="001F078B">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4D589EA2" w14:textId="77777777" w:rsidR="009A2DB0" w:rsidRPr="001F078B" w:rsidRDefault="009A2DB0" w:rsidP="00AF735F">
            <w:pPr>
              <w:pStyle w:val="TAC"/>
              <w:keepNext w:val="0"/>
              <w:rPr>
                <w:rFonts w:eastAsia="Yu Mincho"/>
                <w:sz w:val="16"/>
                <w:szCs w:val="16"/>
                <w:lang w:val="en-US"/>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5BCA7B14" w14:textId="77777777" w:rsidR="009A2DB0" w:rsidRPr="001F078B" w:rsidRDefault="009A2DB0" w:rsidP="00AF735F">
            <w:pPr>
              <w:pStyle w:val="TAC"/>
              <w:keepNext w:val="0"/>
              <w:rPr>
                <w:rFonts w:eastAsia="Yu Mincho"/>
                <w:sz w:val="16"/>
                <w:szCs w:val="16"/>
                <w:lang w:val="en-US"/>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9A2DB0" w:rsidRPr="001F078B" w14:paraId="0CCF4CA4"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1D6DAA02"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1FDEE8" w14:textId="77777777" w:rsidR="009A2DB0" w:rsidRPr="001F078B" w:rsidRDefault="009A2DB0" w:rsidP="00AF735F">
            <w:pPr>
              <w:pStyle w:val="TAL"/>
              <w:rPr>
                <w:sz w:val="16"/>
                <w:szCs w:val="16"/>
                <w:lang w:val="sv-SE" w:eastAsia="ja-JP"/>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8B71C09" w14:textId="77777777" w:rsidR="009A2DB0" w:rsidRPr="001F078B" w:rsidRDefault="009A2DB0" w:rsidP="00AF735F">
            <w:pPr>
              <w:pStyle w:val="TAC"/>
              <w:keepNext w:val="0"/>
              <w:rPr>
                <w:rFonts w:eastAsia="Yu Mincho"/>
                <w:sz w:val="16"/>
                <w:szCs w:val="16"/>
                <w:lang w:val="en-US"/>
              </w:rPr>
            </w:pPr>
            <w:r w:rsidRPr="001F078B">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33BB5020" w14:textId="77777777" w:rsidR="009A2DB0" w:rsidRPr="001F078B" w:rsidRDefault="009A2DB0" w:rsidP="00AF735F">
            <w:pPr>
              <w:pStyle w:val="TAC"/>
              <w:keepNext w:val="0"/>
              <w:rPr>
                <w:rFonts w:eastAsia="Yu Mincho"/>
                <w:sz w:val="16"/>
                <w:szCs w:val="16"/>
                <w:lang w:val="en-US"/>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33FDA0B6" w14:textId="77777777" w:rsidR="009A2DB0" w:rsidRPr="001F078B" w:rsidRDefault="009A2DB0" w:rsidP="00AF735F">
            <w:pPr>
              <w:pStyle w:val="TAC"/>
              <w:keepNext w:val="0"/>
              <w:rPr>
                <w:rFonts w:eastAsia="Yu Mincho"/>
                <w:sz w:val="16"/>
                <w:szCs w:val="16"/>
                <w:lang w:val="en-US"/>
              </w:rPr>
            </w:pPr>
            <w:r w:rsidRPr="001F078B">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40B2BBA" w14:textId="77777777" w:rsidR="009A2DB0" w:rsidRPr="001F078B" w:rsidRDefault="009A2DB0" w:rsidP="00AF735F">
            <w:pPr>
              <w:pStyle w:val="TAC"/>
              <w:keepNext w:val="0"/>
              <w:rPr>
                <w:rFonts w:eastAsia="Yu Mincho"/>
                <w:sz w:val="16"/>
                <w:szCs w:val="16"/>
                <w:lang w:val="en-US"/>
              </w:rPr>
            </w:pPr>
            <w:r w:rsidRPr="001F078B">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5B994E98" w14:textId="77777777" w:rsidR="009A2DB0" w:rsidRPr="001F078B" w:rsidRDefault="009A2DB0" w:rsidP="00AF735F">
            <w:pPr>
              <w:pStyle w:val="TAC"/>
              <w:keepNext w:val="0"/>
              <w:rPr>
                <w:rFonts w:eastAsia="Yu Mincho"/>
                <w:sz w:val="16"/>
                <w:szCs w:val="16"/>
                <w:lang w:val="en-US"/>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368F6C3" w14:textId="77777777" w:rsidR="009A2DB0" w:rsidRPr="001F078B" w:rsidRDefault="009A2DB0" w:rsidP="00AF735F">
            <w:pPr>
              <w:pStyle w:val="TAC"/>
              <w:keepNext w:val="0"/>
              <w:rPr>
                <w:rFonts w:eastAsia="Yu Mincho"/>
                <w:sz w:val="16"/>
                <w:szCs w:val="16"/>
                <w:lang w:val="en-US"/>
              </w:rPr>
            </w:pPr>
            <w:r w:rsidRPr="001F078B">
              <w:rPr>
                <w:rFonts w:eastAsia="PMingLiU"/>
                <w:sz w:val="16"/>
                <w:lang w:eastAsia="ko-KR"/>
              </w:rPr>
              <w:t>5</w:t>
            </w:r>
            <w:r w:rsidRPr="001F078B">
              <w:rPr>
                <w:rFonts w:eastAsia="PMingLiU"/>
                <w:sz w:val="16"/>
              </w:rPr>
              <w:t xml:space="preserve">, </w:t>
            </w:r>
            <w:r w:rsidRPr="001F078B">
              <w:rPr>
                <w:rFonts w:eastAsia="PMingLiU"/>
                <w:sz w:val="16"/>
                <w:lang w:eastAsia="ko-KR"/>
              </w:rPr>
              <w:t>6</w:t>
            </w:r>
          </w:p>
        </w:tc>
      </w:tr>
      <w:tr w:rsidR="009A2DB0" w:rsidRPr="001F078B" w14:paraId="5F9027B3" w14:textId="77777777" w:rsidTr="00AF73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BBF318" w14:textId="77777777" w:rsidR="009A2DB0" w:rsidRPr="001F078B" w:rsidRDefault="009A2DB0" w:rsidP="00AF735F">
            <w:pPr>
              <w:pStyle w:val="TAC"/>
              <w:rPr>
                <w:lang w:eastAsia="ja-JP"/>
              </w:rPr>
            </w:pPr>
            <w:r w:rsidRPr="001F078B">
              <w:rPr>
                <w:rFonts w:cs="Arial"/>
                <w:szCs w:val="18"/>
                <w:lang w:eastAsia="ja-JP"/>
              </w:rPr>
              <w:t>DC_</w:t>
            </w:r>
            <w:r w:rsidRPr="001F078B">
              <w:rPr>
                <w:rFonts w:cs="Arial" w:hint="eastAsia"/>
                <w:szCs w:val="18"/>
                <w:lang w:eastAsia="ja-JP"/>
              </w:rPr>
              <w:t>7</w:t>
            </w:r>
            <w:r w:rsidRPr="001F078B">
              <w:rPr>
                <w:rFonts w:cs="Arial"/>
                <w:szCs w:val="18"/>
                <w:lang w:eastAsia="ja-JP"/>
              </w:rPr>
              <w:t>_n</w:t>
            </w:r>
            <w:r w:rsidRPr="001F078B">
              <w:rPr>
                <w:rFonts w:cs="Arial" w:hint="eastAsia"/>
                <w:szCs w:val="18"/>
                <w:lang w:eastAsia="ja-JP"/>
              </w:rPr>
              <w:t>71</w:t>
            </w:r>
          </w:p>
        </w:tc>
        <w:tc>
          <w:tcPr>
            <w:tcW w:w="2864" w:type="dxa"/>
            <w:tcBorders>
              <w:top w:val="single" w:sz="4" w:space="0" w:color="auto"/>
              <w:left w:val="nil"/>
              <w:bottom w:val="single" w:sz="4" w:space="0" w:color="auto"/>
              <w:right w:val="single" w:sz="4" w:space="0" w:color="auto"/>
            </w:tcBorders>
            <w:vAlign w:val="bottom"/>
          </w:tcPr>
          <w:p w14:paraId="50698615" w14:textId="77777777" w:rsidR="009A2DB0" w:rsidRPr="001F078B" w:rsidRDefault="009A2DB0" w:rsidP="00AF735F">
            <w:pPr>
              <w:pStyle w:val="TAL"/>
              <w:rPr>
                <w:sz w:val="16"/>
                <w:szCs w:val="16"/>
                <w:lang w:eastAsia="ja-JP"/>
              </w:rPr>
            </w:pPr>
            <w:r w:rsidRPr="001F078B">
              <w:rPr>
                <w:sz w:val="16"/>
                <w:szCs w:val="16"/>
                <w:lang w:eastAsia="ja-JP"/>
              </w:rPr>
              <w:t>E-UTRA Band 4, 5, 12, 13, 14, 17, 26, 30, 66, 85</w:t>
            </w:r>
          </w:p>
        </w:tc>
        <w:tc>
          <w:tcPr>
            <w:tcW w:w="934" w:type="dxa"/>
            <w:tcBorders>
              <w:top w:val="single" w:sz="4" w:space="0" w:color="auto"/>
              <w:left w:val="nil"/>
              <w:bottom w:val="single" w:sz="4" w:space="0" w:color="auto"/>
              <w:right w:val="single" w:sz="4" w:space="0" w:color="auto"/>
            </w:tcBorders>
            <w:vAlign w:val="center"/>
          </w:tcPr>
          <w:p w14:paraId="7B49AD77"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490A644" w14:textId="77777777" w:rsidR="009A2DB0" w:rsidRPr="001F078B" w:rsidRDefault="009A2DB0" w:rsidP="00AF735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47583E"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111EAF" w14:textId="77777777" w:rsidR="009A2DB0" w:rsidRPr="001F078B" w:rsidRDefault="009A2DB0" w:rsidP="00AF735F">
            <w:pPr>
              <w:pStyle w:val="TAC"/>
              <w:rPr>
                <w:sz w:val="16"/>
                <w:lang w:eastAsia="ja-JP"/>
              </w:rPr>
            </w:pPr>
            <w:r w:rsidRPr="001F078B">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D30972" w14:textId="77777777" w:rsidR="009A2DB0" w:rsidRPr="001F078B" w:rsidRDefault="009A2DB0" w:rsidP="00AF735F">
            <w:pPr>
              <w:pStyle w:val="TAC"/>
              <w:rPr>
                <w:sz w:val="16"/>
                <w:lang w:eastAsia="ja-JP"/>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1E4D82" w14:textId="77777777" w:rsidR="009A2DB0" w:rsidRPr="001F078B" w:rsidRDefault="009A2DB0" w:rsidP="00AF735F">
            <w:pPr>
              <w:pStyle w:val="TAC"/>
              <w:rPr>
                <w:sz w:val="16"/>
                <w:lang w:eastAsia="ja-JP"/>
              </w:rPr>
            </w:pPr>
            <w:r w:rsidRPr="001F078B">
              <w:rPr>
                <w:rFonts w:eastAsia="MS Mincho"/>
                <w:sz w:val="16"/>
                <w:szCs w:val="16"/>
              </w:rPr>
              <w:t xml:space="preserve">　</w:t>
            </w:r>
          </w:p>
        </w:tc>
      </w:tr>
      <w:tr w:rsidR="009A2DB0" w:rsidRPr="001F078B" w14:paraId="51A4113C" w14:textId="77777777" w:rsidTr="00AF735F">
        <w:trPr>
          <w:trHeight w:val="188"/>
          <w:jc w:val="center"/>
        </w:trPr>
        <w:tc>
          <w:tcPr>
            <w:tcW w:w="1632" w:type="dxa"/>
            <w:vMerge/>
            <w:tcBorders>
              <w:left w:val="single" w:sz="4" w:space="0" w:color="auto"/>
              <w:bottom w:val="single" w:sz="4" w:space="0" w:color="auto"/>
              <w:right w:val="single" w:sz="4" w:space="0" w:color="auto"/>
            </w:tcBorders>
            <w:vAlign w:val="center"/>
          </w:tcPr>
          <w:p w14:paraId="384FF611"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E9FB434" w14:textId="77777777" w:rsidR="009A2DB0" w:rsidRPr="001F078B" w:rsidRDefault="009A2DB0" w:rsidP="00AF735F">
            <w:pPr>
              <w:pStyle w:val="TAL"/>
              <w:rPr>
                <w:sz w:val="16"/>
                <w:szCs w:val="16"/>
                <w:lang w:val="sv-SE" w:eastAsia="ja-JP"/>
              </w:rPr>
            </w:pPr>
            <w:r w:rsidRPr="001F078B">
              <w:rPr>
                <w:sz w:val="16"/>
                <w:szCs w:val="16"/>
                <w:lang w:eastAsia="ja-JP"/>
              </w:rPr>
              <w:t>E-UTRA Band 2, 70</w:t>
            </w:r>
          </w:p>
        </w:tc>
        <w:tc>
          <w:tcPr>
            <w:tcW w:w="934" w:type="dxa"/>
            <w:tcBorders>
              <w:top w:val="single" w:sz="4" w:space="0" w:color="auto"/>
              <w:left w:val="nil"/>
              <w:bottom w:val="single" w:sz="4" w:space="0" w:color="auto"/>
              <w:right w:val="single" w:sz="4" w:space="0" w:color="auto"/>
            </w:tcBorders>
            <w:vAlign w:val="center"/>
          </w:tcPr>
          <w:p w14:paraId="7FD11A69" w14:textId="77777777" w:rsidR="009A2DB0" w:rsidRPr="001F078B" w:rsidRDefault="009A2DB0" w:rsidP="00AF735F">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3EF212A" w14:textId="77777777" w:rsidR="009A2DB0" w:rsidRPr="001F078B" w:rsidRDefault="009A2DB0" w:rsidP="00AF735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D7F4D7" w14:textId="77777777" w:rsidR="009A2DB0" w:rsidRPr="001F078B" w:rsidRDefault="009A2DB0" w:rsidP="00AF735F">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D8B8DF" w14:textId="77777777" w:rsidR="009A2DB0" w:rsidRPr="001F078B" w:rsidRDefault="009A2DB0" w:rsidP="00AF735F">
            <w:pPr>
              <w:pStyle w:val="TAC"/>
              <w:rPr>
                <w:sz w:val="16"/>
                <w:szCs w:val="16"/>
              </w:rPr>
            </w:pPr>
            <w:r w:rsidRPr="001F078B">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38F18B" w14:textId="77777777" w:rsidR="009A2DB0" w:rsidRPr="001F078B" w:rsidRDefault="009A2DB0" w:rsidP="00AF735F">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97339E" w14:textId="77777777" w:rsidR="009A2DB0" w:rsidRPr="001F078B" w:rsidRDefault="009A2DB0" w:rsidP="00AF735F">
            <w:pPr>
              <w:pStyle w:val="TAC"/>
              <w:rPr>
                <w:sz w:val="16"/>
                <w:szCs w:val="16"/>
              </w:rPr>
            </w:pPr>
            <w:r w:rsidRPr="001F078B">
              <w:rPr>
                <w:rFonts w:eastAsia="MS Mincho"/>
                <w:sz w:val="16"/>
                <w:szCs w:val="16"/>
              </w:rPr>
              <w:t>2</w:t>
            </w:r>
          </w:p>
        </w:tc>
      </w:tr>
      <w:tr w:rsidR="009A2DB0" w:rsidRPr="001F078B" w14:paraId="73FD13E1" w14:textId="77777777" w:rsidTr="00AF735F">
        <w:trPr>
          <w:trHeight w:val="188"/>
          <w:jc w:val="center"/>
        </w:trPr>
        <w:tc>
          <w:tcPr>
            <w:tcW w:w="1632" w:type="dxa"/>
            <w:vMerge/>
            <w:tcBorders>
              <w:left w:val="single" w:sz="4" w:space="0" w:color="auto"/>
              <w:bottom w:val="single" w:sz="4" w:space="0" w:color="auto"/>
              <w:right w:val="single" w:sz="4" w:space="0" w:color="auto"/>
            </w:tcBorders>
            <w:vAlign w:val="center"/>
          </w:tcPr>
          <w:p w14:paraId="1E3606A9"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9AA4F66" w14:textId="77777777" w:rsidR="009A2DB0" w:rsidRPr="001F078B" w:rsidRDefault="009A2DB0" w:rsidP="00AF735F">
            <w:pPr>
              <w:pStyle w:val="TAL"/>
              <w:rPr>
                <w:sz w:val="16"/>
                <w:szCs w:val="16"/>
                <w:lang w:val="sv-SE" w:eastAsia="ja-JP"/>
              </w:rPr>
            </w:pPr>
            <w:r w:rsidRPr="001F078B">
              <w:rPr>
                <w:sz w:val="16"/>
                <w:szCs w:val="16"/>
                <w:lang w:eastAsia="ja-JP"/>
              </w:rPr>
              <w:t>E-UTRA Band 29</w:t>
            </w:r>
          </w:p>
        </w:tc>
        <w:tc>
          <w:tcPr>
            <w:tcW w:w="934" w:type="dxa"/>
            <w:tcBorders>
              <w:top w:val="single" w:sz="4" w:space="0" w:color="auto"/>
              <w:left w:val="nil"/>
              <w:bottom w:val="single" w:sz="4" w:space="0" w:color="auto"/>
              <w:right w:val="single" w:sz="4" w:space="0" w:color="auto"/>
            </w:tcBorders>
            <w:vAlign w:val="center"/>
          </w:tcPr>
          <w:p w14:paraId="35B4B2E7" w14:textId="77777777" w:rsidR="009A2DB0" w:rsidRPr="001F078B" w:rsidRDefault="009A2DB0" w:rsidP="00AF735F">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0402041" w14:textId="77777777" w:rsidR="009A2DB0" w:rsidRPr="001F078B" w:rsidRDefault="009A2DB0" w:rsidP="00AF735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2263BC" w14:textId="77777777" w:rsidR="009A2DB0" w:rsidRPr="001F078B" w:rsidRDefault="009A2DB0" w:rsidP="00AF735F">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590288" w14:textId="77777777" w:rsidR="009A2DB0" w:rsidRPr="001F078B" w:rsidRDefault="009A2DB0" w:rsidP="00AF735F">
            <w:pPr>
              <w:pStyle w:val="TAC"/>
              <w:rPr>
                <w:sz w:val="16"/>
                <w:szCs w:val="16"/>
              </w:rPr>
            </w:pPr>
            <w:r w:rsidRPr="001F078B">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4AC2F013" w14:textId="77777777" w:rsidR="009A2DB0" w:rsidRPr="001F078B" w:rsidRDefault="009A2DB0" w:rsidP="00AF735F">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80EC7C" w14:textId="77777777" w:rsidR="009A2DB0" w:rsidRPr="001F078B" w:rsidRDefault="009A2DB0" w:rsidP="00AF735F">
            <w:pPr>
              <w:pStyle w:val="TAC"/>
              <w:rPr>
                <w:sz w:val="16"/>
                <w:szCs w:val="16"/>
              </w:rPr>
            </w:pPr>
            <w:r w:rsidRPr="001F078B">
              <w:rPr>
                <w:rFonts w:eastAsia="MS Mincho"/>
                <w:sz w:val="16"/>
                <w:szCs w:val="16"/>
              </w:rPr>
              <w:t>5</w:t>
            </w:r>
          </w:p>
        </w:tc>
      </w:tr>
      <w:tr w:rsidR="009A2DB0" w:rsidRPr="001F078B" w14:paraId="78EFE2B3" w14:textId="77777777" w:rsidTr="00AF735F">
        <w:trPr>
          <w:trHeight w:val="188"/>
          <w:jc w:val="center"/>
        </w:trPr>
        <w:tc>
          <w:tcPr>
            <w:tcW w:w="1632" w:type="dxa"/>
            <w:vMerge/>
            <w:tcBorders>
              <w:left w:val="single" w:sz="4" w:space="0" w:color="auto"/>
              <w:bottom w:val="single" w:sz="4" w:space="0" w:color="auto"/>
              <w:right w:val="single" w:sz="4" w:space="0" w:color="auto"/>
            </w:tcBorders>
            <w:vAlign w:val="center"/>
          </w:tcPr>
          <w:p w14:paraId="4EF09FD7"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030D3C0" w14:textId="77777777" w:rsidR="009A2DB0" w:rsidRPr="001F078B" w:rsidRDefault="009A2DB0" w:rsidP="00AF735F">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381BA7" w14:textId="77777777" w:rsidR="009A2DB0" w:rsidRPr="001F078B" w:rsidRDefault="009A2DB0" w:rsidP="00AF735F">
            <w:pPr>
              <w:pStyle w:val="TAC"/>
              <w:rPr>
                <w:sz w:val="16"/>
                <w:szCs w:val="16"/>
              </w:rPr>
            </w:pPr>
            <w:r w:rsidRPr="001F078B">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3F89CAA2" w14:textId="77777777" w:rsidR="009A2DB0" w:rsidRPr="001F078B" w:rsidRDefault="009A2DB0" w:rsidP="00AF735F">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2F7F8C" w14:textId="77777777" w:rsidR="009A2DB0" w:rsidRPr="001F078B" w:rsidRDefault="009A2DB0" w:rsidP="00AF735F">
            <w:pPr>
              <w:pStyle w:val="TAC"/>
              <w:rPr>
                <w:rStyle w:val="TALCar"/>
                <w:rFonts w:cs="Arial"/>
                <w:sz w:val="16"/>
                <w:szCs w:val="16"/>
              </w:rPr>
            </w:pPr>
            <w:r w:rsidRPr="001F078B">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4D3CD767" w14:textId="77777777" w:rsidR="009A2DB0" w:rsidRPr="001F078B" w:rsidRDefault="009A2DB0" w:rsidP="00AF735F">
            <w:pPr>
              <w:pStyle w:val="TAC"/>
              <w:rPr>
                <w:sz w:val="16"/>
                <w:szCs w:val="16"/>
              </w:rPr>
            </w:pPr>
            <w:r w:rsidRPr="001F078B">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2207771" w14:textId="77777777" w:rsidR="009A2DB0" w:rsidRPr="001F078B" w:rsidRDefault="009A2DB0" w:rsidP="00AF735F">
            <w:pPr>
              <w:pStyle w:val="TAC"/>
              <w:rPr>
                <w:sz w:val="16"/>
                <w:szCs w:val="16"/>
              </w:rPr>
            </w:pPr>
            <w:r w:rsidRPr="001F078B">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292E88B" w14:textId="77777777" w:rsidR="009A2DB0" w:rsidRPr="001F078B" w:rsidRDefault="009A2DB0" w:rsidP="00AF735F">
            <w:pPr>
              <w:pStyle w:val="TAC"/>
              <w:rPr>
                <w:sz w:val="16"/>
                <w:szCs w:val="16"/>
              </w:rPr>
            </w:pPr>
            <w:r w:rsidRPr="001F078B">
              <w:rPr>
                <w:rFonts w:cs="Arial"/>
                <w:sz w:val="16"/>
                <w:szCs w:val="18"/>
              </w:rPr>
              <w:t xml:space="preserve">5, 6, </w:t>
            </w:r>
            <w:r w:rsidRPr="001F078B">
              <w:rPr>
                <w:rFonts w:cs="Arial"/>
                <w:sz w:val="16"/>
                <w:szCs w:val="18"/>
                <w:lang w:eastAsia="ko-KR"/>
              </w:rPr>
              <w:t>7</w:t>
            </w:r>
          </w:p>
        </w:tc>
      </w:tr>
      <w:tr w:rsidR="009A2DB0" w:rsidRPr="001F078B" w14:paraId="7ED127EC" w14:textId="77777777" w:rsidTr="00AF735F">
        <w:trPr>
          <w:trHeight w:val="188"/>
          <w:jc w:val="center"/>
        </w:trPr>
        <w:tc>
          <w:tcPr>
            <w:tcW w:w="1632" w:type="dxa"/>
            <w:vMerge/>
            <w:tcBorders>
              <w:left w:val="single" w:sz="4" w:space="0" w:color="auto"/>
              <w:bottom w:val="single" w:sz="4" w:space="0" w:color="auto"/>
              <w:right w:val="single" w:sz="4" w:space="0" w:color="auto"/>
            </w:tcBorders>
            <w:vAlign w:val="center"/>
          </w:tcPr>
          <w:p w14:paraId="25D8F4CD"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F34150C" w14:textId="77777777" w:rsidR="009A2DB0" w:rsidRPr="001F078B" w:rsidRDefault="009A2DB0" w:rsidP="00AF735F">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182627" w14:textId="77777777" w:rsidR="009A2DB0" w:rsidRPr="001F078B" w:rsidRDefault="009A2DB0" w:rsidP="00AF735F">
            <w:pPr>
              <w:pStyle w:val="TAC"/>
              <w:rPr>
                <w:sz w:val="16"/>
                <w:szCs w:val="16"/>
              </w:rPr>
            </w:pPr>
            <w:r w:rsidRPr="001F078B">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257C9A3C" w14:textId="77777777" w:rsidR="009A2DB0" w:rsidRPr="001F078B" w:rsidRDefault="009A2DB0" w:rsidP="00AF735F">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35B123" w14:textId="77777777" w:rsidR="009A2DB0" w:rsidRPr="001F078B" w:rsidRDefault="009A2DB0" w:rsidP="00AF735F">
            <w:pPr>
              <w:pStyle w:val="TAC"/>
              <w:rPr>
                <w:rStyle w:val="TALCar"/>
                <w:rFonts w:cs="Arial"/>
                <w:sz w:val="16"/>
                <w:szCs w:val="16"/>
              </w:rPr>
            </w:pPr>
            <w:r w:rsidRPr="001F078B">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7ED94E2C" w14:textId="77777777" w:rsidR="009A2DB0" w:rsidRPr="001F078B" w:rsidRDefault="009A2DB0" w:rsidP="00AF735F">
            <w:pPr>
              <w:pStyle w:val="TAC"/>
              <w:rPr>
                <w:sz w:val="16"/>
                <w:szCs w:val="16"/>
              </w:rPr>
            </w:pPr>
            <w:r w:rsidRPr="001F078B">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198F29B" w14:textId="77777777" w:rsidR="009A2DB0" w:rsidRPr="001F078B" w:rsidRDefault="009A2DB0" w:rsidP="00AF735F">
            <w:pPr>
              <w:pStyle w:val="TAC"/>
              <w:rPr>
                <w:sz w:val="16"/>
                <w:szCs w:val="16"/>
              </w:rPr>
            </w:pPr>
            <w:r w:rsidRPr="001F078B">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3A011A2" w14:textId="77777777" w:rsidR="009A2DB0" w:rsidRPr="001F078B" w:rsidRDefault="009A2DB0" w:rsidP="00AF735F">
            <w:pPr>
              <w:pStyle w:val="TAC"/>
              <w:rPr>
                <w:sz w:val="16"/>
                <w:szCs w:val="16"/>
              </w:rPr>
            </w:pPr>
            <w:r w:rsidRPr="001F078B">
              <w:rPr>
                <w:rFonts w:cs="Arial"/>
                <w:sz w:val="16"/>
                <w:szCs w:val="18"/>
              </w:rPr>
              <w:t>5, 6, 7</w:t>
            </w:r>
          </w:p>
        </w:tc>
      </w:tr>
      <w:tr w:rsidR="009A2DB0" w:rsidRPr="001F078B" w14:paraId="62322657" w14:textId="77777777" w:rsidTr="00AF735F">
        <w:trPr>
          <w:trHeight w:val="188"/>
          <w:jc w:val="center"/>
        </w:trPr>
        <w:tc>
          <w:tcPr>
            <w:tcW w:w="1632" w:type="dxa"/>
            <w:vMerge/>
            <w:tcBorders>
              <w:left w:val="single" w:sz="4" w:space="0" w:color="auto"/>
              <w:bottom w:val="single" w:sz="4" w:space="0" w:color="auto"/>
              <w:right w:val="single" w:sz="4" w:space="0" w:color="auto"/>
            </w:tcBorders>
            <w:vAlign w:val="center"/>
          </w:tcPr>
          <w:p w14:paraId="38F59227"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FF4C11A" w14:textId="77777777" w:rsidR="009A2DB0" w:rsidRPr="001F078B" w:rsidRDefault="009A2DB0" w:rsidP="00AF735F">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BA0E19B" w14:textId="77777777" w:rsidR="009A2DB0" w:rsidRPr="001F078B" w:rsidRDefault="009A2DB0" w:rsidP="00AF735F">
            <w:pPr>
              <w:pStyle w:val="TAC"/>
              <w:rPr>
                <w:sz w:val="16"/>
                <w:szCs w:val="16"/>
              </w:rPr>
            </w:pPr>
            <w:r w:rsidRPr="001F078B">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55FBC502" w14:textId="77777777" w:rsidR="009A2DB0" w:rsidRPr="001F078B" w:rsidRDefault="009A2DB0" w:rsidP="00AF735F">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C1C56E" w14:textId="77777777" w:rsidR="009A2DB0" w:rsidRPr="001F078B" w:rsidRDefault="009A2DB0" w:rsidP="00AF735F">
            <w:pPr>
              <w:pStyle w:val="TAC"/>
              <w:rPr>
                <w:rStyle w:val="TALCar"/>
                <w:rFonts w:cs="Arial"/>
                <w:sz w:val="16"/>
                <w:szCs w:val="16"/>
              </w:rPr>
            </w:pPr>
            <w:r w:rsidRPr="001F078B">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42BFCF6C" w14:textId="77777777" w:rsidR="009A2DB0" w:rsidRPr="001F078B" w:rsidRDefault="009A2DB0" w:rsidP="00AF735F">
            <w:pPr>
              <w:pStyle w:val="TAC"/>
              <w:rPr>
                <w:sz w:val="16"/>
                <w:szCs w:val="16"/>
              </w:rPr>
            </w:pPr>
            <w:r w:rsidRPr="001F078B">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385407E" w14:textId="77777777" w:rsidR="009A2DB0" w:rsidRPr="001F078B" w:rsidRDefault="009A2DB0" w:rsidP="00AF735F">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080EF2" w14:textId="77777777" w:rsidR="009A2DB0" w:rsidRPr="001F078B" w:rsidRDefault="009A2DB0" w:rsidP="00AF735F">
            <w:pPr>
              <w:pStyle w:val="TAC"/>
              <w:rPr>
                <w:sz w:val="16"/>
                <w:szCs w:val="16"/>
              </w:rPr>
            </w:pPr>
            <w:r w:rsidRPr="001F078B">
              <w:rPr>
                <w:rFonts w:cs="Arial"/>
                <w:sz w:val="16"/>
                <w:szCs w:val="18"/>
              </w:rPr>
              <w:t xml:space="preserve">5, </w:t>
            </w:r>
            <w:r w:rsidRPr="001F078B">
              <w:rPr>
                <w:rFonts w:cs="Arial"/>
                <w:sz w:val="16"/>
                <w:szCs w:val="18"/>
                <w:lang w:eastAsia="ko-KR"/>
              </w:rPr>
              <w:t>6</w:t>
            </w:r>
          </w:p>
        </w:tc>
      </w:tr>
      <w:tr w:rsidR="009A2DB0" w:rsidRPr="001F078B" w14:paraId="5FB738D0" w14:textId="77777777" w:rsidTr="00AF73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F5BBEF" w14:textId="77777777" w:rsidR="009A2DB0" w:rsidRPr="001F078B" w:rsidRDefault="009A2DB0" w:rsidP="00AF735F">
            <w:pPr>
              <w:pStyle w:val="TAC"/>
              <w:rPr>
                <w:lang w:eastAsia="ja-JP"/>
              </w:rPr>
            </w:pPr>
            <w:r w:rsidRPr="001F078B">
              <w:rPr>
                <w:rFonts w:cs="Arial"/>
                <w:szCs w:val="18"/>
                <w:lang w:eastAsia="ja-JP"/>
              </w:rPr>
              <w:t>DC_</w:t>
            </w:r>
            <w:r w:rsidRPr="001F078B">
              <w:rPr>
                <w:rFonts w:cs="Arial" w:hint="eastAsia"/>
                <w:szCs w:val="18"/>
                <w:lang w:eastAsia="ja-JP"/>
              </w:rPr>
              <w:t>7</w:t>
            </w:r>
            <w:r w:rsidRPr="001F078B">
              <w:rPr>
                <w:rFonts w:cs="Arial"/>
                <w:szCs w:val="18"/>
                <w:lang w:eastAsia="ja-JP"/>
              </w:rPr>
              <w:t>_n</w:t>
            </w:r>
            <w:r w:rsidRPr="001F078B">
              <w:rPr>
                <w:rFonts w:cs="Arial" w:hint="eastAsia"/>
                <w:szCs w:val="18"/>
                <w:lang w:eastAsia="ja-JP"/>
              </w:rPr>
              <w:t>77</w:t>
            </w:r>
          </w:p>
        </w:tc>
        <w:tc>
          <w:tcPr>
            <w:tcW w:w="2864" w:type="dxa"/>
            <w:tcBorders>
              <w:top w:val="single" w:sz="4" w:space="0" w:color="auto"/>
              <w:left w:val="nil"/>
              <w:bottom w:val="single" w:sz="4" w:space="0" w:color="auto"/>
              <w:right w:val="single" w:sz="4" w:space="0" w:color="auto"/>
            </w:tcBorders>
            <w:vAlign w:val="center"/>
          </w:tcPr>
          <w:p w14:paraId="4637A1FB" w14:textId="77777777" w:rsidR="009A2DB0" w:rsidRPr="001F078B" w:rsidRDefault="009A2DB0" w:rsidP="00AF735F">
            <w:pPr>
              <w:pStyle w:val="TAL"/>
              <w:rPr>
                <w:sz w:val="16"/>
                <w:szCs w:val="16"/>
                <w:lang w:eastAsia="ja-JP"/>
              </w:rPr>
            </w:pPr>
            <w:r w:rsidRPr="001F078B">
              <w:rPr>
                <w:sz w:val="16"/>
                <w:szCs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F4DF213" w14:textId="77777777" w:rsidR="009A2DB0" w:rsidRPr="001F078B" w:rsidRDefault="009A2DB0" w:rsidP="00AF735F">
            <w:pPr>
              <w:pStyle w:val="TAC"/>
              <w:rPr>
                <w:sz w:val="16"/>
              </w:rPr>
            </w:pPr>
            <w:proofErr w:type="spellStart"/>
            <w:r w:rsidRPr="001F078B">
              <w:rPr>
                <w:rFonts w:cs="Arial"/>
                <w:sz w:val="16"/>
                <w:szCs w:val="18"/>
              </w:rPr>
              <w:t>F</w:t>
            </w:r>
            <w:r w:rsidRPr="001F078B">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4C9F37" w14:textId="77777777" w:rsidR="009A2DB0" w:rsidRPr="001F078B" w:rsidRDefault="009A2DB0" w:rsidP="00AF735F">
            <w:pPr>
              <w:pStyle w:val="TAC"/>
              <w:rPr>
                <w:sz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284D26E" w14:textId="77777777" w:rsidR="009A2DB0" w:rsidRPr="001F078B" w:rsidRDefault="009A2DB0" w:rsidP="00AF735F">
            <w:pPr>
              <w:pStyle w:val="TAC"/>
              <w:rPr>
                <w:sz w:val="16"/>
              </w:rPr>
            </w:pPr>
            <w:proofErr w:type="spellStart"/>
            <w:r w:rsidRPr="001F078B">
              <w:rPr>
                <w:rFonts w:cs="Arial"/>
                <w:sz w:val="16"/>
                <w:szCs w:val="18"/>
              </w:rPr>
              <w:t>F</w:t>
            </w:r>
            <w:r w:rsidRPr="001F078B">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898A72" w14:textId="77777777" w:rsidR="009A2DB0" w:rsidRPr="001F078B" w:rsidRDefault="009A2DB0" w:rsidP="00AF735F">
            <w:pPr>
              <w:pStyle w:val="TAC"/>
              <w:rPr>
                <w:sz w:val="16"/>
                <w:lang w:eastAsia="ja-JP"/>
              </w:rPr>
            </w:pPr>
            <w:r w:rsidRPr="001F078B">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911201" w14:textId="77777777" w:rsidR="009A2DB0" w:rsidRPr="001F078B" w:rsidRDefault="009A2DB0" w:rsidP="00AF735F">
            <w:pPr>
              <w:pStyle w:val="TAC"/>
              <w:rPr>
                <w:sz w:val="16"/>
                <w:lang w:eastAsia="ja-JP"/>
              </w:rPr>
            </w:pPr>
            <w:r w:rsidRPr="001F078B">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6C7AFE" w14:textId="77777777" w:rsidR="009A2DB0" w:rsidRPr="001F078B" w:rsidRDefault="009A2DB0" w:rsidP="00AF735F">
            <w:pPr>
              <w:pStyle w:val="TAC"/>
              <w:rPr>
                <w:sz w:val="16"/>
                <w:lang w:eastAsia="ja-JP"/>
              </w:rPr>
            </w:pPr>
          </w:p>
        </w:tc>
      </w:tr>
      <w:tr w:rsidR="009A2DB0" w:rsidRPr="001F078B" w14:paraId="2C7FC1EB"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130B7BE7"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A9CF574" w14:textId="77777777" w:rsidR="009A2DB0" w:rsidRPr="001F078B" w:rsidRDefault="009A2DB0" w:rsidP="00AF735F">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81473F" w14:textId="77777777" w:rsidR="009A2DB0" w:rsidRPr="001F078B" w:rsidRDefault="009A2DB0" w:rsidP="00AF735F">
            <w:pPr>
              <w:pStyle w:val="TAC"/>
              <w:rPr>
                <w:sz w:val="16"/>
                <w:szCs w:val="16"/>
              </w:rPr>
            </w:pPr>
            <w:r w:rsidRPr="001F078B">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14:paraId="24970924" w14:textId="77777777" w:rsidR="009A2DB0" w:rsidRPr="001F078B" w:rsidRDefault="009A2DB0" w:rsidP="00AF735F">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14667F8" w14:textId="77777777" w:rsidR="009A2DB0" w:rsidRPr="001F078B" w:rsidRDefault="009A2DB0" w:rsidP="00AF735F">
            <w:pPr>
              <w:pStyle w:val="TAC"/>
              <w:rPr>
                <w:rStyle w:val="TALCar"/>
                <w:rFonts w:cs="Arial"/>
                <w:sz w:val="16"/>
                <w:szCs w:val="16"/>
              </w:rPr>
            </w:pPr>
            <w:r w:rsidRPr="001F078B">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14:paraId="150F7049" w14:textId="77777777" w:rsidR="009A2DB0" w:rsidRPr="001F078B" w:rsidRDefault="009A2DB0" w:rsidP="00AF735F">
            <w:pPr>
              <w:pStyle w:val="TAC"/>
              <w:rPr>
                <w:sz w:val="16"/>
                <w:szCs w:val="16"/>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0C53562C" w14:textId="77777777" w:rsidR="009A2DB0" w:rsidRPr="001F078B" w:rsidRDefault="009A2DB0" w:rsidP="00AF735F">
            <w:pPr>
              <w:pStyle w:val="TAC"/>
              <w:rPr>
                <w:sz w:val="16"/>
                <w:szCs w:val="16"/>
              </w:rPr>
            </w:pPr>
            <w:r w:rsidRPr="001F078B">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741D8B8E" w14:textId="77777777" w:rsidR="009A2DB0" w:rsidRPr="001F078B" w:rsidRDefault="009A2DB0" w:rsidP="00AF735F">
            <w:pPr>
              <w:pStyle w:val="TAC"/>
              <w:rPr>
                <w:sz w:val="16"/>
                <w:szCs w:val="16"/>
              </w:rPr>
            </w:pPr>
            <w:r w:rsidRPr="001F078B">
              <w:rPr>
                <w:rFonts w:eastAsia="Malgun Gothic" w:cs="Arial"/>
                <w:sz w:val="16"/>
                <w:szCs w:val="18"/>
                <w:lang w:eastAsia="ko-KR"/>
              </w:rPr>
              <w:t>5, 6, 7</w:t>
            </w:r>
          </w:p>
        </w:tc>
      </w:tr>
      <w:tr w:rsidR="009A2DB0" w:rsidRPr="001F078B" w14:paraId="553009C8"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3C3F2D9C"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EC5A052" w14:textId="77777777" w:rsidR="009A2DB0" w:rsidRPr="001F078B" w:rsidRDefault="009A2DB0" w:rsidP="00AF735F">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A46425" w14:textId="77777777" w:rsidR="009A2DB0" w:rsidRPr="001F078B" w:rsidRDefault="009A2DB0" w:rsidP="00AF735F">
            <w:pPr>
              <w:pStyle w:val="TAC"/>
              <w:rPr>
                <w:sz w:val="16"/>
                <w:szCs w:val="16"/>
              </w:rPr>
            </w:pPr>
            <w:r w:rsidRPr="001F078B">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14:paraId="63A2D108" w14:textId="77777777" w:rsidR="009A2DB0" w:rsidRPr="001F078B" w:rsidRDefault="009A2DB0" w:rsidP="00AF735F">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83A07D4" w14:textId="77777777" w:rsidR="009A2DB0" w:rsidRPr="001F078B" w:rsidRDefault="009A2DB0" w:rsidP="00AF735F">
            <w:pPr>
              <w:pStyle w:val="TAC"/>
              <w:rPr>
                <w:rStyle w:val="TALCar"/>
                <w:rFonts w:cs="Arial"/>
                <w:sz w:val="16"/>
                <w:szCs w:val="16"/>
              </w:rPr>
            </w:pPr>
            <w:r w:rsidRPr="001F078B">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14:paraId="654B4DBE" w14:textId="77777777" w:rsidR="009A2DB0" w:rsidRPr="001F078B" w:rsidRDefault="009A2DB0" w:rsidP="00AF735F">
            <w:pPr>
              <w:pStyle w:val="TAC"/>
              <w:rPr>
                <w:sz w:val="16"/>
                <w:szCs w:val="16"/>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14F26A70" w14:textId="77777777" w:rsidR="009A2DB0" w:rsidRPr="001F078B" w:rsidRDefault="009A2DB0" w:rsidP="00AF735F">
            <w:pPr>
              <w:pStyle w:val="TAC"/>
              <w:rPr>
                <w:sz w:val="16"/>
                <w:szCs w:val="16"/>
              </w:rPr>
            </w:pPr>
            <w:r w:rsidRPr="001F078B">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2E9FA31" w14:textId="77777777" w:rsidR="009A2DB0" w:rsidRPr="001F078B" w:rsidRDefault="009A2DB0" w:rsidP="00AF735F">
            <w:pPr>
              <w:pStyle w:val="TAC"/>
              <w:rPr>
                <w:sz w:val="16"/>
                <w:szCs w:val="16"/>
              </w:rPr>
            </w:pPr>
            <w:r w:rsidRPr="001F078B">
              <w:rPr>
                <w:rFonts w:eastAsia="Malgun Gothic" w:cs="Arial"/>
                <w:sz w:val="16"/>
                <w:szCs w:val="18"/>
                <w:lang w:eastAsia="ko-KR"/>
              </w:rPr>
              <w:t>5, 6, 7</w:t>
            </w:r>
          </w:p>
        </w:tc>
      </w:tr>
      <w:tr w:rsidR="009A2DB0" w:rsidRPr="001F078B" w14:paraId="2C2D0634"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2EF431A6"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92167AC" w14:textId="77777777" w:rsidR="009A2DB0" w:rsidRPr="001F078B" w:rsidRDefault="009A2DB0" w:rsidP="00AF735F">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931E6E" w14:textId="77777777" w:rsidR="009A2DB0" w:rsidRPr="001F078B" w:rsidRDefault="009A2DB0" w:rsidP="00AF735F">
            <w:pPr>
              <w:pStyle w:val="TAC"/>
              <w:rPr>
                <w:sz w:val="16"/>
                <w:szCs w:val="16"/>
              </w:rPr>
            </w:pPr>
            <w:r w:rsidRPr="001F078B">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14:paraId="44033FD9" w14:textId="77777777" w:rsidR="009A2DB0" w:rsidRPr="001F078B" w:rsidRDefault="009A2DB0" w:rsidP="00AF735F">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BB53229" w14:textId="77777777" w:rsidR="009A2DB0" w:rsidRPr="001F078B" w:rsidRDefault="009A2DB0" w:rsidP="00AF735F">
            <w:pPr>
              <w:pStyle w:val="TAC"/>
              <w:rPr>
                <w:rStyle w:val="TALCar"/>
                <w:rFonts w:cs="Arial"/>
                <w:sz w:val="16"/>
                <w:szCs w:val="16"/>
              </w:rPr>
            </w:pPr>
            <w:r w:rsidRPr="001F078B">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14:paraId="01522FEE" w14:textId="77777777" w:rsidR="009A2DB0" w:rsidRPr="001F078B" w:rsidRDefault="009A2DB0" w:rsidP="00AF735F">
            <w:pPr>
              <w:pStyle w:val="TAC"/>
              <w:rPr>
                <w:sz w:val="16"/>
                <w:szCs w:val="16"/>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4905798E" w14:textId="77777777" w:rsidR="009A2DB0" w:rsidRPr="001F078B" w:rsidRDefault="009A2DB0" w:rsidP="00AF735F">
            <w:pPr>
              <w:pStyle w:val="TAC"/>
              <w:rPr>
                <w:sz w:val="16"/>
                <w:szCs w:val="16"/>
              </w:rPr>
            </w:pPr>
            <w:r w:rsidRPr="001F078B">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21509FC" w14:textId="77777777" w:rsidR="009A2DB0" w:rsidRPr="001F078B" w:rsidRDefault="009A2DB0" w:rsidP="00AF735F">
            <w:pPr>
              <w:pStyle w:val="TAC"/>
              <w:rPr>
                <w:sz w:val="16"/>
                <w:szCs w:val="16"/>
              </w:rPr>
            </w:pPr>
            <w:r w:rsidRPr="001F078B">
              <w:rPr>
                <w:rFonts w:eastAsia="Malgun Gothic" w:cs="Arial"/>
                <w:sz w:val="16"/>
                <w:szCs w:val="18"/>
                <w:lang w:eastAsia="ko-KR"/>
              </w:rPr>
              <w:t>5, 6</w:t>
            </w:r>
          </w:p>
        </w:tc>
      </w:tr>
      <w:tr w:rsidR="009A2DB0" w:rsidRPr="001F078B" w14:paraId="02B95811"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5653C3E5" w14:textId="77777777" w:rsidR="009A2DB0" w:rsidRPr="001F078B" w:rsidRDefault="009A2DB0" w:rsidP="00AF735F">
            <w:pPr>
              <w:pStyle w:val="TAC"/>
              <w:keepNext w:val="0"/>
              <w:rPr>
                <w:lang w:eastAsia="ja-JP"/>
              </w:rPr>
            </w:pPr>
            <w:r w:rsidRPr="001F078B">
              <w:rPr>
                <w:lang w:eastAsia="ja-JP"/>
              </w:rPr>
              <w:t>DC</w:t>
            </w:r>
            <w:r w:rsidRPr="001F078B">
              <w:t>_</w:t>
            </w:r>
            <w:r w:rsidRPr="001F078B">
              <w:rPr>
                <w:lang w:eastAsia="ja-JP"/>
              </w:rPr>
              <w:t>7</w:t>
            </w:r>
            <w:r w:rsidRPr="001F078B">
              <w:t>_n</w:t>
            </w:r>
            <w:r w:rsidRPr="001F078B">
              <w:rPr>
                <w:lang w:eastAsia="ja-JP"/>
              </w:rPr>
              <w:t>78</w:t>
            </w:r>
          </w:p>
        </w:tc>
        <w:tc>
          <w:tcPr>
            <w:tcW w:w="2864" w:type="dxa"/>
            <w:tcBorders>
              <w:top w:val="single" w:sz="4" w:space="0" w:color="auto"/>
              <w:left w:val="nil"/>
              <w:bottom w:val="single" w:sz="4" w:space="0" w:color="auto"/>
              <w:right w:val="single" w:sz="4" w:space="0" w:color="auto"/>
            </w:tcBorders>
            <w:vAlign w:val="center"/>
          </w:tcPr>
          <w:p w14:paraId="668EFB36" w14:textId="77777777" w:rsidR="009A2DB0" w:rsidRPr="001F078B" w:rsidRDefault="009A2DB0" w:rsidP="00AF735F">
            <w:pPr>
              <w:pStyle w:val="TAL"/>
              <w:rPr>
                <w:sz w:val="16"/>
                <w:szCs w:val="16"/>
                <w:lang w:eastAsia="ja-JP"/>
              </w:rPr>
            </w:pPr>
            <w:r w:rsidRPr="001F078B">
              <w:rPr>
                <w:sz w:val="16"/>
                <w:szCs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16482A5A" w14:textId="77777777" w:rsidR="009A2DB0" w:rsidRPr="001F078B" w:rsidRDefault="009A2DB0" w:rsidP="00AF735F">
            <w:pPr>
              <w:pStyle w:val="TAC"/>
              <w:keepNext w:val="0"/>
              <w:rPr>
                <w:kern w:val="2"/>
                <w:sz w:val="16"/>
                <w:lang w:val="en-US" w:eastAsia="zh-CN"/>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8D691A" w14:textId="77777777" w:rsidR="009A2DB0" w:rsidRPr="001F078B" w:rsidRDefault="009A2DB0" w:rsidP="00AF735F">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106034D" w14:textId="77777777" w:rsidR="009A2DB0" w:rsidRPr="001F078B" w:rsidRDefault="009A2DB0" w:rsidP="00AF735F">
            <w:pPr>
              <w:pStyle w:val="TAC"/>
              <w:keepNext w:val="0"/>
              <w:rPr>
                <w:kern w:val="2"/>
                <w:sz w:val="16"/>
                <w:lang w:val="en-US" w:eastAsia="zh-CN"/>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B9A0A7" w14:textId="77777777" w:rsidR="009A2DB0" w:rsidRPr="001F078B" w:rsidRDefault="009A2DB0" w:rsidP="00AF735F">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54EDEE" w14:textId="77777777" w:rsidR="009A2DB0" w:rsidRPr="001F078B" w:rsidRDefault="009A2DB0" w:rsidP="00AF735F">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386CF9" w14:textId="77777777" w:rsidR="009A2DB0" w:rsidRPr="001F078B" w:rsidRDefault="009A2DB0" w:rsidP="00AF735F">
            <w:pPr>
              <w:pStyle w:val="TAC"/>
              <w:keepNext w:val="0"/>
              <w:rPr>
                <w:rFonts w:eastAsia="Malgun Gothic"/>
                <w:kern w:val="2"/>
                <w:sz w:val="16"/>
                <w:lang w:val="en-US" w:eastAsia="ko-KR"/>
              </w:rPr>
            </w:pPr>
          </w:p>
        </w:tc>
      </w:tr>
      <w:tr w:rsidR="009A2DB0" w:rsidRPr="001F078B" w14:paraId="55CEA8E2" w14:textId="77777777" w:rsidTr="00AF735F">
        <w:trPr>
          <w:trHeight w:val="188"/>
          <w:jc w:val="center"/>
        </w:trPr>
        <w:tc>
          <w:tcPr>
            <w:tcW w:w="1632" w:type="dxa"/>
            <w:vMerge/>
            <w:tcBorders>
              <w:left w:val="single" w:sz="4" w:space="0" w:color="auto"/>
              <w:right w:val="single" w:sz="4" w:space="0" w:color="auto"/>
            </w:tcBorders>
          </w:tcPr>
          <w:p w14:paraId="1B7432DC"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3CFDB9E"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2927FE" w14:textId="77777777" w:rsidR="009A2DB0" w:rsidRPr="001F078B" w:rsidRDefault="009A2DB0" w:rsidP="00AF735F">
            <w:pPr>
              <w:pStyle w:val="TAC"/>
              <w:keepNext w:val="0"/>
              <w:rPr>
                <w:kern w:val="2"/>
                <w:sz w:val="16"/>
                <w:lang w:val="en-US" w:eastAsia="zh-CN"/>
              </w:rPr>
            </w:pPr>
            <w:r w:rsidRPr="001F078B">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0DF0352F" w14:textId="77777777" w:rsidR="009A2DB0" w:rsidRPr="001F078B" w:rsidRDefault="009A2DB0" w:rsidP="00AF735F">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33513DB" w14:textId="77777777" w:rsidR="009A2DB0" w:rsidRPr="001F078B" w:rsidRDefault="009A2DB0" w:rsidP="00AF735F">
            <w:pPr>
              <w:pStyle w:val="TAC"/>
              <w:keepNext w:val="0"/>
              <w:rPr>
                <w:kern w:val="2"/>
                <w:sz w:val="16"/>
                <w:lang w:val="en-US" w:eastAsia="zh-CN"/>
              </w:rPr>
            </w:pPr>
            <w:r w:rsidRPr="001F078B">
              <w:rPr>
                <w:sz w:val="16"/>
              </w:rPr>
              <w:t>2575</w:t>
            </w:r>
          </w:p>
        </w:tc>
        <w:tc>
          <w:tcPr>
            <w:tcW w:w="1172" w:type="dxa"/>
            <w:tcBorders>
              <w:top w:val="single" w:sz="4" w:space="0" w:color="auto"/>
              <w:left w:val="nil"/>
              <w:bottom w:val="single" w:sz="4" w:space="0" w:color="auto"/>
              <w:right w:val="single" w:sz="4" w:space="0" w:color="auto"/>
            </w:tcBorders>
            <w:vAlign w:val="center"/>
          </w:tcPr>
          <w:p w14:paraId="364792D9" w14:textId="77777777" w:rsidR="009A2DB0" w:rsidRPr="001F078B" w:rsidRDefault="009A2DB0" w:rsidP="00AF735F">
            <w:pPr>
              <w:pStyle w:val="TAC"/>
              <w:keepNext w:val="0"/>
              <w:rPr>
                <w:rFonts w:eastAsia="Malgun Gothic"/>
                <w:kern w:val="2"/>
                <w:sz w:val="16"/>
                <w:lang w:val="en-US" w:eastAsia="ko-KR"/>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
          <w:p w14:paraId="72D963F3" w14:textId="77777777" w:rsidR="009A2DB0" w:rsidRPr="001F078B" w:rsidRDefault="009A2DB0" w:rsidP="00AF735F">
            <w:pPr>
              <w:pStyle w:val="TAC"/>
              <w:keepNext w:val="0"/>
              <w:rPr>
                <w:rFonts w:eastAsia="Malgun Gothic"/>
                <w:kern w:val="2"/>
                <w:sz w:val="16"/>
                <w:lang w:val="en-US" w:eastAsia="ko-KR"/>
              </w:rPr>
            </w:pPr>
            <w:r w:rsidRPr="001F078B">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18DC484E" w14:textId="77777777" w:rsidR="009A2DB0" w:rsidRPr="001F078B" w:rsidRDefault="009A2DB0" w:rsidP="00AF735F">
            <w:pPr>
              <w:pStyle w:val="TAC"/>
              <w:keepNext w:val="0"/>
              <w:rPr>
                <w:rFonts w:eastAsia="Malgun Gothic"/>
                <w:kern w:val="2"/>
                <w:sz w:val="16"/>
                <w:lang w:val="en-US" w:eastAsia="ko-KR"/>
              </w:rPr>
            </w:pPr>
            <w:r w:rsidRPr="001F078B">
              <w:rPr>
                <w:rFonts w:eastAsia="Malgun Gothic"/>
                <w:sz w:val="16"/>
                <w:lang w:eastAsia="ko-KR"/>
              </w:rPr>
              <w:t>5, 6, 7</w:t>
            </w:r>
          </w:p>
        </w:tc>
      </w:tr>
      <w:tr w:rsidR="009A2DB0" w:rsidRPr="001F078B" w14:paraId="15AF95A3" w14:textId="77777777" w:rsidTr="00AF735F">
        <w:trPr>
          <w:trHeight w:val="188"/>
          <w:jc w:val="center"/>
        </w:trPr>
        <w:tc>
          <w:tcPr>
            <w:tcW w:w="1632" w:type="dxa"/>
            <w:vMerge/>
            <w:tcBorders>
              <w:left w:val="single" w:sz="4" w:space="0" w:color="auto"/>
              <w:right w:val="single" w:sz="4" w:space="0" w:color="auto"/>
            </w:tcBorders>
          </w:tcPr>
          <w:p w14:paraId="7431CA0E"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52160C4"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8A0569" w14:textId="77777777" w:rsidR="009A2DB0" w:rsidRPr="001F078B" w:rsidRDefault="009A2DB0" w:rsidP="00AF735F">
            <w:pPr>
              <w:pStyle w:val="TAC"/>
              <w:keepNext w:val="0"/>
              <w:rPr>
                <w:kern w:val="2"/>
                <w:sz w:val="16"/>
                <w:lang w:val="en-US" w:eastAsia="zh-CN"/>
              </w:rPr>
            </w:pPr>
            <w:r w:rsidRPr="001F078B">
              <w:rPr>
                <w:sz w:val="16"/>
              </w:rPr>
              <w:t>2575</w:t>
            </w:r>
          </w:p>
        </w:tc>
        <w:tc>
          <w:tcPr>
            <w:tcW w:w="310" w:type="dxa"/>
            <w:tcBorders>
              <w:top w:val="single" w:sz="4" w:space="0" w:color="auto"/>
              <w:left w:val="nil"/>
              <w:bottom w:val="single" w:sz="4" w:space="0" w:color="auto"/>
              <w:right w:val="single" w:sz="4" w:space="0" w:color="auto"/>
            </w:tcBorders>
            <w:vAlign w:val="center"/>
          </w:tcPr>
          <w:p w14:paraId="35FE6E8D" w14:textId="77777777" w:rsidR="009A2DB0" w:rsidRPr="001F078B" w:rsidRDefault="009A2DB0" w:rsidP="00AF735F">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CE3F627" w14:textId="77777777" w:rsidR="009A2DB0" w:rsidRPr="001F078B" w:rsidRDefault="009A2DB0" w:rsidP="00AF735F">
            <w:pPr>
              <w:pStyle w:val="TAC"/>
              <w:keepNext w:val="0"/>
              <w:rPr>
                <w:kern w:val="2"/>
                <w:sz w:val="16"/>
                <w:lang w:val="en-US" w:eastAsia="zh-CN"/>
              </w:rPr>
            </w:pPr>
            <w:r w:rsidRPr="001F078B">
              <w:rPr>
                <w:sz w:val="16"/>
              </w:rPr>
              <w:t>2595</w:t>
            </w:r>
          </w:p>
        </w:tc>
        <w:tc>
          <w:tcPr>
            <w:tcW w:w="1172" w:type="dxa"/>
            <w:tcBorders>
              <w:top w:val="single" w:sz="4" w:space="0" w:color="auto"/>
              <w:left w:val="nil"/>
              <w:bottom w:val="single" w:sz="4" w:space="0" w:color="auto"/>
              <w:right w:val="single" w:sz="4" w:space="0" w:color="auto"/>
            </w:tcBorders>
            <w:vAlign w:val="center"/>
          </w:tcPr>
          <w:p w14:paraId="50673BB1" w14:textId="77777777" w:rsidR="009A2DB0" w:rsidRPr="001F078B" w:rsidRDefault="009A2DB0" w:rsidP="00AF735F">
            <w:pPr>
              <w:pStyle w:val="TAC"/>
              <w:keepNext w:val="0"/>
              <w:rPr>
                <w:rFonts w:eastAsia="Malgun Gothic"/>
                <w:kern w:val="2"/>
                <w:sz w:val="16"/>
                <w:lang w:val="en-US" w:eastAsia="ko-KR"/>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
          <w:p w14:paraId="2369C327" w14:textId="77777777" w:rsidR="009A2DB0" w:rsidRPr="001F078B" w:rsidRDefault="009A2DB0" w:rsidP="00AF735F">
            <w:pPr>
              <w:pStyle w:val="TAC"/>
              <w:keepNext w:val="0"/>
              <w:rPr>
                <w:rFonts w:eastAsia="Malgun Gothic"/>
                <w:kern w:val="2"/>
                <w:sz w:val="16"/>
                <w:lang w:val="en-US" w:eastAsia="ko-KR"/>
              </w:rPr>
            </w:pPr>
            <w:r w:rsidRPr="001F078B">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2B707E72" w14:textId="77777777" w:rsidR="009A2DB0" w:rsidRPr="001F078B" w:rsidRDefault="009A2DB0" w:rsidP="00AF735F">
            <w:pPr>
              <w:pStyle w:val="TAC"/>
              <w:keepNext w:val="0"/>
              <w:rPr>
                <w:rFonts w:eastAsia="Malgun Gothic"/>
                <w:kern w:val="2"/>
                <w:sz w:val="16"/>
                <w:lang w:val="en-US" w:eastAsia="ko-KR"/>
              </w:rPr>
            </w:pPr>
            <w:r w:rsidRPr="001F078B">
              <w:rPr>
                <w:rFonts w:eastAsia="Malgun Gothic"/>
                <w:sz w:val="16"/>
                <w:lang w:eastAsia="ko-KR"/>
              </w:rPr>
              <w:t>5, 6, 7</w:t>
            </w:r>
          </w:p>
        </w:tc>
      </w:tr>
      <w:tr w:rsidR="009A2DB0" w:rsidRPr="001F078B" w14:paraId="2FC05CCB" w14:textId="77777777" w:rsidTr="00AF735F">
        <w:trPr>
          <w:trHeight w:val="188"/>
          <w:jc w:val="center"/>
        </w:trPr>
        <w:tc>
          <w:tcPr>
            <w:tcW w:w="1632" w:type="dxa"/>
            <w:vMerge/>
            <w:tcBorders>
              <w:left w:val="single" w:sz="4" w:space="0" w:color="auto"/>
              <w:right w:val="single" w:sz="4" w:space="0" w:color="auto"/>
            </w:tcBorders>
          </w:tcPr>
          <w:p w14:paraId="0C0C46DD"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074C0C"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D584E" w14:textId="77777777" w:rsidR="009A2DB0" w:rsidRPr="001F078B" w:rsidRDefault="009A2DB0" w:rsidP="00AF735F">
            <w:pPr>
              <w:pStyle w:val="TAC"/>
              <w:keepNext w:val="0"/>
              <w:rPr>
                <w:kern w:val="2"/>
                <w:sz w:val="16"/>
                <w:lang w:val="en-US" w:eastAsia="zh-CN"/>
              </w:rPr>
            </w:pPr>
            <w:r w:rsidRPr="001F078B">
              <w:rPr>
                <w:sz w:val="16"/>
              </w:rPr>
              <w:t>2595</w:t>
            </w:r>
          </w:p>
        </w:tc>
        <w:tc>
          <w:tcPr>
            <w:tcW w:w="310" w:type="dxa"/>
            <w:tcBorders>
              <w:top w:val="single" w:sz="4" w:space="0" w:color="auto"/>
              <w:left w:val="nil"/>
              <w:bottom w:val="single" w:sz="4" w:space="0" w:color="auto"/>
              <w:right w:val="single" w:sz="4" w:space="0" w:color="auto"/>
            </w:tcBorders>
            <w:vAlign w:val="center"/>
          </w:tcPr>
          <w:p w14:paraId="7A316A0B" w14:textId="77777777" w:rsidR="009A2DB0" w:rsidRPr="001F078B" w:rsidRDefault="009A2DB0" w:rsidP="00AF735F">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4BE33A9" w14:textId="77777777" w:rsidR="009A2DB0" w:rsidRPr="001F078B" w:rsidRDefault="009A2DB0" w:rsidP="00AF735F">
            <w:pPr>
              <w:pStyle w:val="TAC"/>
              <w:keepNext w:val="0"/>
              <w:rPr>
                <w:kern w:val="2"/>
                <w:sz w:val="16"/>
                <w:lang w:val="en-US" w:eastAsia="zh-CN"/>
              </w:rPr>
            </w:pPr>
            <w:r w:rsidRPr="001F078B">
              <w:rPr>
                <w:sz w:val="16"/>
              </w:rPr>
              <w:t>2620</w:t>
            </w:r>
          </w:p>
        </w:tc>
        <w:tc>
          <w:tcPr>
            <w:tcW w:w="1172" w:type="dxa"/>
            <w:tcBorders>
              <w:top w:val="single" w:sz="4" w:space="0" w:color="auto"/>
              <w:left w:val="nil"/>
              <w:bottom w:val="single" w:sz="4" w:space="0" w:color="auto"/>
              <w:right w:val="single" w:sz="4" w:space="0" w:color="auto"/>
            </w:tcBorders>
            <w:vAlign w:val="center"/>
          </w:tcPr>
          <w:p w14:paraId="1FD0CA6A" w14:textId="77777777" w:rsidR="009A2DB0" w:rsidRPr="001F078B" w:rsidRDefault="009A2DB0" w:rsidP="00AF735F">
            <w:pPr>
              <w:pStyle w:val="TAC"/>
              <w:keepNext w:val="0"/>
              <w:rPr>
                <w:rFonts w:eastAsia="Malgun Gothic"/>
                <w:kern w:val="2"/>
                <w:sz w:val="16"/>
                <w:lang w:val="en-US" w:eastAsia="ko-KR"/>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
          <w:p w14:paraId="27F20D31" w14:textId="77777777" w:rsidR="009A2DB0" w:rsidRPr="001F078B" w:rsidRDefault="009A2DB0" w:rsidP="00AF735F">
            <w:pPr>
              <w:pStyle w:val="TAC"/>
              <w:keepNext w:val="0"/>
              <w:rPr>
                <w:rFonts w:eastAsia="Malgun Gothic"/>
                <w:kern w:val="2"/>
                <w:sz w:val="16"/>
                <w:lang w:val="en-US" w:eastAsia="ko-KR"/>
              </w:rPr>
            </w:pPr>
            <w:r w:rsidRPr="001F078B">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BF0CB9F" w14:textId="77777777" w:rsidR="009A2DB0" w:rsidRPr="001F078B" w:rsidRDefault="009A2DB0" w:rsidP="00AF735F">
            <w:pPr>
              <w:pStyle w:val="TAC"/>
              <w:keepNext w:val="0"/>
              <w:rPr>
                <w:rFonts w:eastAsia="Malgun Gothic"/>
                <w:kern w:val="2"/>
                <w:sz w:val="16"/>
                <w:lang w:val="en-US" w:eastAsia="ko-KR"/>
              </w:rPr>
            </w:pPr>
            <w:r w:rsidRPr="001F078B">
              <w:rPr>
                <w:rFonts w:eastAsia="Malgun Gothic"/>
                <w:sz w:val="16"/>
                <w:lang w:eastAsia="ko-KR"/>
              </w:rPr>
              <w:t>5, 6</w:t>
            </w:r>
          </w:p>
        </w:tc>
      </w:tr>
      <w:tr w:rsidR="009A2DB0" w:rsidRPr="001F078B" w14:paraId="6592FAA5" w14:textId="77777777" w:rsidTr="00AF73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1B49CE9" w14:textId="77777777" w:rsidR="009A2DB0" w:rsidRPr="001F078B" w:rsidRDefault="009A2DB0" w:rsidP="00AF735F">
            <w:pPr>
              <w:pStyle w:val="TAC"/>
              <w:rPr>
                <w:lang w:eastAsia="ja-JP"/>
              </w:rPr>
            </w:pPr>
            <w:r w:rsidRPr="001F078B">
              <w:rPr>
                <w:rFonts w:eastAsia="PMingLiU" w:cs="Arial"/>
                <w:szCs w:val="18"/>
                <w:lang w:eastAsia="ja-JP"/>
              </w:rPr>
              <w:t>DC_8_n1</w:t>
            </w:r>
          </w:p>
        </w:tc>
        <w:tc>
          <w:tcPr>
            <w:tcW w:w="2864" w:type="dxa"/>
            <w:tcBorders>
              <w:top w:val="single" w:sz="4" w:space="0" w:color="auto"/>
              <w:left w:val="nil"/>
              <w:bottom w:val="single" w:sz="4" w:space="0" w:color="auto"/>
              <w:right w:val="single" w:sz="4" w:space="0" w:color="auto"/>
            </w:tcBorders>
            <w:vAlign w:val="center"/>
          </w:tcPr>
          <w:p w14:paraId="08F43CDD" w14:textId="77777777" w:rsidR="009A2DB0" w:rsidRPr="001F078B" w:rsidRDefault="009A2DB0" w:rsidP="00AF735F">
            <w:pPr>
              <w:pStyle w:val="TAL"/>
              <w:rPr>
                <w:sz w:val="16"/>
                <w:szCs w:val="16"/>
                <w:lang w:eastAsia="ja-JP"/>
              </w:rPr>
            </w:pPr>
            <w:r w:rsidRPr="001F078B">
              <w:rPr>
                <w:sz w:val="16"/>
                <w:szCs w:val="16"/>
              </w:rPr>
              <w:t>E-UTRA Band 20, 28, 31, 32, 38, 40</w:t>
            </w:r>
            <w:r w:rsidRPr="001F078B">
              <w:rPr>
                <w:sz w:val="16"/>
                <w:szCs w:val="16"/>
                <w:lang w:eastAsia="ja-JP"/>
              </w:rPr>
              <w:t>, 50, 51, 65</w:t>
            </w:r>
            <w:r w:rsidRPr="001F078B">
              <w:rPr>
                <w:sz w:val="16"/>
                <w:szCs w:val="16"/>
              </w:rPr>
              <w:t>, 67, 72</w:t>
            </w:r>
            <w:r w:rsidRPr="001F078B">
              <w:rPr>
                <w:sz w:val="16"/>
                <w:szCs w:val="16"/>
                <w:lang w:eastAsia="ja-JP"/>
              </w:rPr>
              <w:t>, 73, 74</w:t>
            </w:r>
            <w:r w:rsidRPr="001F078B">
              <w:rPr>
                <w:sz w:val="16"/>
                <w:szCs w:val="16"/>
              </w:rPr>
              <w:t>, 75, 76</w:t>
            </w:r>
          </w:p>
        </w:tc>
        <w:tc>
          <w:tcPr>
            <w:tcW w:w="934" w:type="dxa"/>
            <w:tcBorders>
              <w:top w:val="single" w:sz="4" w:space="0" w:color="auto"/>
              <w:left w:val="nil"/>
              <w:bottom w:val="single" w:sz="4" w:space="0" w:color="auto"/>
              <w:right w:val="single" w:sz="4" w:space="0" w:color="auto"/>
            </w:tcBorders>
            <w:vAlign w:val="center"/>
          </w:tcPr>
          <w:p w14:paraId="1CCF8FD4"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CD828F" w14:textId="77777777" w:rsidR="009A2DB0" w:rsidRPr="001F078B" w:rsidRDefault="009A2DB0" w:rsidP="00AF735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168EA4"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6AEDEA"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35F6A8"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448444" w14:textId="77777777" w:rsidR="009A2DB0" w:rsidRPr="001F078B" w:rsidRDefault="009A2DB0" w:rsidP="00AF735F">
            <w:pPr>
              <w:pStyle w:val="TAC"/>
              <w:rPr>
                <w:sz w:val="16"/>
                <w:lang w:eastAsia="ja-JP"/>
              </w:rPr>
            </w:pPr>
          </w:p>
        </w:tc>
      </w:tr>
      <w:tr w:rsidR="009A2DB0" w:rsidRPr="001F078B" w14:paraId="27338D79"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52A672E4"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69284B2" w14:textId="77777777" w:rsidR="009A2DB0" w:rsidRPr="001F078B" w:rsidRDefault="009A2DB0" w:rsidP="00AF735F">
            <w:pPr>
              <w:pStyle w:val="TAL"/>
              <w:rPr>
                <w:sz w:val="16"/>
                <w:szCs w:val="16"/>
                <w:lang w:val="sv-SE" w:eastAsia="zh-CN"/>
              </w:rPr>
            </w:pPr>
            <w:r w:rsidRPr="001F078B">
              <w:rPr>
                <w:sz w:val="16"/>
                <w:szCs w:val="16"/>
                <w:lang w:val="sv-SE"/>
              </w:rPr>
              <w:t>E-UTRA band 3, 7, 22, 41, 42, 43</w:t>
            </w:r>
            <w:r w:rsidRPr="001F078B">
              <w:rPr>
                <w:sz w:val="16"/>
                <w:szCs w:val="16"/>
                <w:lang w:val="sv-SE" w:eastAsia="ja-JP"/>
              </w:rPr>
              <w:t>, 52</w:t>
            </w:r>
          </w:p>
          <w:p w14:paraId="4DF981C5" w14:textId="77777777" w:rsidR="009A2DB0" w:rsidRPr="001F078B" w:rsidRDefault="009A2DB0" w:rsidP="00AF735F">
            <w:pPr>
              <w:pStyle w:val="TAL"/>
              <w:rPr>
                <w:sz w:val="16"/>
                <w:szCs w:val="16"/>
                <w:lang w:val="sv-SE" w:eastAsia="ja-JP"/>
              </w:rPr>
            </w:pPr>
            <w:r w:rsidRPr="001F078B">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77F44BFD" w14:textId="77777777" w:rsidR="009A2DB0" w:rsidRPr="001F078B" w:rsidRDefault="009A2DB0" w:rsidP="00AF735F">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214188D" w14:textId="77777777" w:rsidR="009A2DB0" w:rsidRPr="001F078B" w:rsidRDefault="009A2DB0" w:rsidP="00AF735F">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7FECBF1" w14:textId="77777777" w:rsidR="009A2DB0" w:rsidRPr="001F078B" w:rsidRDefault="009A2DB0" w:rsidP="00AF735F">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E2939F" w14:textId="77777777" w:rsidR="009A2DB0" w:rsidRPr="001F078B" w:rsidRDefault="009A2DB0" w:rsidP="00AF735F">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462803" w14:textId="77777777" w:rsidR="009A2DB0" w:rsidRPr="001F078B" w:rsidRDefault="009A2DB0" w:rsidP="00AF735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79A820" w14:textId="77777777" w:rsidR="009A2DB0" w:rsidRPr="001F078B" w:rsidRDefault="009A2DB0" w:rsidP="00AF735F">
            <w:pPr>
              <w:pStyle w:val="TAC"/>
              <w:rPr>
                <w:sz w:val="16"/>
                <w:szCs w:val="16"/>
              </w:rPr>
            </w:pPr>
            <w:r w:rsidRPr="001F078B">
              <w:rPr>
                <w:rFonts w:cs="Arial"/>
                <w:sz w:val="16"/>
                <w:szCs w:val="16"/>
              </w:rPr>
              <w:t>2</w:t>
            </w:r>
          </w:p>
        </w:tc>
      </w:tr>
      <w:tr w:rsidR="009A2DB0" w:rsidRPr="001F078B" w14:paraId="378D714B"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7FC7171F"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CEFAFF" w14:textId="77777777" w:rsidR="009A2DB0" w:rsidRPr="001F078B" w:rsidRDefault="009A2DB0" w:rsidP="00AF735F">
            <w:pPr>
              <w:pStyle w:val="TAL"/>
              <w:rPr>
                <w:sz w:val="16"/>
                <w:szCs w:val="16"/>
                <w:lang w:val="sv-SE" w:eastAsia="ja-JP"/>
              </w:rPr>
            </w:pPr>
            <w:r w:rsidRPr="001F078B">
              <w:rPr>
                <w:sz w:val="16"/>
                <w:szCs w:val="16"/>
                <w:lang w:val="sv-SE"/>
              </w:rPr>
              <w:t>E-UTRA Band 1, 8, 34</w:t>
            </w:r>
          </w:p>
        </w:tc>
        <w:tc>
          <w:tcPr>
            <w:tcW w:w="934" w:type="dxa"/>
            <w:tcBorders>
              <w:top w:val="single" w:sz="4" w:space="0" w:color="auto"/>
              <w:left w:val="nil"/>
              <w:bottom w:val="single" w:sz="4" w:space="0" w:color="auto"/>
              <w:right w:val="single" w:sz="4" w:space="0" w:color="auto"/>
            </w:tcBorders>
            <w:vAlign w:val="center"/>
          </w:tcPr>
          <w:p w14:paraId="067FD07F" w14:textId="77777777" w:rsidR="009A2DB0" w:rsidRPr="001F078B" w:rsidRDefault="009A2DB0" w:rsidP="00AF735F">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06E5307" w14:textId="77777777" w:rsidR="009A2DB0" w:rsidRPr="001F078B" w:rsidRDefault="009A2DB0" w:rsidP="00AF735F">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53742AE7" w14:textId="77777777" w:rsidR="009A2DB0" w:rsidRPr="001F078B" w:rsidRDefault="009A2DB0" w:rsidP="00AF735F">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9EC765" w14:textId="77777777" w:rsidR="009A2DB0" w:rsidRPr="001F078B" w:rsidRDefault="009A2DB0" w:rsidP="00AF735F">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54419D" w14:textId="77777777" w:rsidR="009A2DB0" w:rsidRPr="001F078B" w:rsidRDefault="009A2DB0" w:rsidP="00AF735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365E84C" w14:textId="77777777" w:rsidR="009A2DB0" w:rsidRPr="001F078B" w:rsidRDefault="009A2DB0" w:rsidP="00AF735F">
            <w:pPr>
              <w:pStyle w:val="TAC"/>
              <w:rPr>
                <w:sz w:val="16"/>
                <w:szCs w:val="16"/>
              </w:rPr>
            </w:pPr>
            <w:r w:rsidRPr="001F078B">
              <w:rPr>
                <w:rFonts w:cs="Arial"/>
                <w:sz w:val="16"/>
                <w:szCs w:val="16"/>
              </w:rPr>
              <w:t>5</w:t>
            </w:r>
          </w:p>
        </w:tc>
      </w:tr>
      <w:tr w:rsidR="009A2DB0" w:rsidRPr="001F078B" w14:paraId="14AFE9F2"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4840213D"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F47F694" w14:textId="77777777" w:rsidR="009A2DB0" w:rsidRPr="001F078B" w:rsidRDefault="009A2DB0" w:rsidP="00AF735F">
            <w:pPr>
              <w:pStyle w:val="TAL"/>
              <w:rPr>
                <w:sz w:val="16"/>
                <w:szCs w:val="16"/>
                <w:lang w:val="sv-SE"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bottom"/>
          </w:tcPr>
          <w:p w14:paraId="66CB684D" w14:textId="77777777" w:rsidR="009A2DB0" w:rsidRPr="001F078B" w:rsidRDefault="009A2DB0" w:rsidP="00AF735F">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246D3854" w14:textId="77777777" w:rsidR="009A2DB0" w:rsidRPr="001F078B" w:rsidRDefault="009A2DB0" w:rsidP="00AF735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D16A6A4" w14:textId="77777777" w:rsidR="009A2DB0" w:rsidRPr="001F078B" w:rsidRDefault="009A2DB0" w:rsidP="00AF735F">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0396EE" w14:textId="77777777" w:rsidR="009A2DB0" w:rsidRPr="001F078B" w:rsidRDefault="009A2DB0" w:rsidP="00AF735F">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C1E886" w14:textId="77777777" w:rsidR="009A2DB0" w:rsidRPr="001F078B" w:rsidRDefault="009A2DB0" w:rsidP="00AF735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024221" w14:textId="77777777" w:rsidR="009A2DB0" w:rsidRPr="001F078B" w:rsidRDefault="009A2DB0" w:rsidP="00AF735F">
            <w:pPr>
              <w:pStyle w:val="TAC"/>
              <w:rPr>
                <w:sz w:val="16"/>
                <w:szCs w:val="16"/>
              </w:rPr>
            </w:pPr>
            <w:r w:rsidRPr="001F078B">
              <w:rPr>
                <w:rFonts w:cs="Arial"/>
                <w:sz w:val="16"/>
                <w:szCs w:val="16"/>
              </w:rPr>
              <w:t>12</w:t>
            </w:r>
          </w:p>
        </w:tc>
      </w:tr>
      <w:tr w:rsidR="009A2DB0" w:rsidRPr="001F078B" w14:paraId="54B7B049"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3BAEA96E"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6A6A380" w14:textId="77777777" w:rsidR="009A2DB0" w:rsidRPr="001F078B" w:rsidRDefault="009A2DB0" w:rsidP="00AF735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1DB245E" w14:textId="77777777" w:rsidR="009A2DB0" w:rsidRPr="001F078B" w:rsidRDefault="009A2DB0" w:rsidP="00AF735F">
            <w:pPr>
              <w:pStyle w:val="TAC"/>
              <w:rPr>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3F0EECD6" w14:textId="77777777" w:rsidR="009A2DB0" w:rsidRPr="001F078B" w:rsidRDefault="009A2DB0" w:rsidP="00AF735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AA09A8B" w14:textId="77777777" w:rsidR="009A2DB0" w:rsidRPr="001F078B" w:rsidRDefault="009A2DB0" w:rsidP="00AF735F">
            <w:pPr>
              <w:pStyle w:val="TAC"/>
              <w:rPr>
                <w:rStyle w:val="TALCar"/>
                <w:rFonts w:cs="Arial"/>
                <w:sz w:val="16"/>
                <w:szCs w:val="16"/>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3E55A74E" w14:textId="77777777" w:rsidR="009A2DB0" w:rsidRPr="001F078B" w:rsidRDefault="009A2DB0" w:rsidP="00AF735F">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70028E2" w14:textId="77777777" w:rsidR="009A2DB0" w:rsidRPr="001F078B" w:rsidRDefault="009A2DB0" w:rsidP="00AF735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2D663A" w14:textId="77777777" w:rsidR="009A2DB0" w:rsidRPr="001F078B" w:rsidRDefault="009A2DB0" w:rsidP="00AF735F">
            <w:pPr>
              <w:pStyle w:val="TAC"/>
              <w:rPr>
                <w:sz w:val="16"/>
                <w:szCs w:val="16"/>
              </w:rPr>
            </w:pPr>
            <w:r w:rsidRPr="001F078B">
              <w:rPr>
                <w:rFonts w:cs="Arial"/>
                <w:sz w:val="16"/>
                <w:szCs w:val="16"/>
              </w:rPr>
              <w:t>5, 12</w:t>
            </w:r>
          </w:p>
        </w:tc>
      </w:tr>
      <w:tr w:rsidR="009A2DB0" w:rsidRPr="001F078B" w14:paraId="5278F4AA"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25F2CBF8"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E87AEB3" w14:textId="77777777" w:rsidR="009A2DB0" w:rsidRPr="001F078B" w:rsidRDefault="009A2DB0" w:rsidP="00AF735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645FF69" w14:textId="77777777" w:rsidR="009A2DB0" w:rsidRPr="001F078B" w:rsidRDefault="009A2DB0" w:rsidP="00AF735F">
            <w:pPr>
              <w:pStyle w:val="TAC"/>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26645F0D" w14:textId="77777777" w:rsidR="009A2DB0" w:rsidRPr="001F078B" w:rsidRDefault="009A2DB0" w:rsidP="00AF735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39F2B85" w14:textId="77777777" w:rsidR="009A2DB0" w:rsidRPr="001F078B" w:rsidRDefault="009A2DB0" w:rsidP="00AF735F">
            <w:pPr>
              <w:pStyle w:val="TAC"/>
              <w:rPr>
                <w:rStyle w:val="TALCa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C557731" w14:textId="77777777" w:rsidR="009A2DB0" w:rsidRPr="001F078B" w:rsidRDefault="009A2DB0" w:rsidP="00AF735F">
            <w:pPr>
              <w:pStyle w:val="TAC"/>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5CA5F9A" w14:textId="77777777" w:rsidR="009A2DB0" w:rsidRPr="001F078B" w:rsidRDefault="009A2DB0" w:rsidP="00AF735F">
            <w:pPr>
              <w:pStyle w:val="TAC"/>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FC277C1" w14:textId="77777777" w:rsidR="009A2DB0" w:rsidRPr="001F078B" w:rsidRDefault="009A2DB0" w:rsidP="00AF735F">
            <w:pPr>
              <w:pStyle w:val="TAC"/>
              <w:rPr>
                <w:sz w:val="16"/>
                <w:szCs w:val="16"/>
              </w:rPr>
            </w:pPr>
            <w:r w:rsidRPr="001F078B">
              <w:rPr>
                <w:rFonts w:cs="Arial"/>
                <w:sz w:val="16"/>
                <w:szCs w:val="16"/>
              </w:rPr>
              <w:t>12, 15</w:t>
            </w:r>
          </w:p>
        </w:tc>
      </w:tr>
      <w:tr w:rsidR="009A2DB0" w:rsidRPr="001F078B" w14:paraId="6871ADEC"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054EF787"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17A9A62" w14:textId="77777777" w:rsidR="009A2DB0" w:rsidRPr="001F078B" w:rsidRDefault="009A2DB0" w:rsidP="00AF735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7817F1D" w14:textId="77777777" w:rsidR="009A2DB0" w:rsidRPr="001F078B" w:rsidRDefault="009A2DB0" w:rsidP="00AF735F">
            <w:pPr>
              <w:pStyle w:val="TAC"/>
              <w:rPr>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5DF64962" w14:textId="77777777" w:rsidR="009A2DB0" w:rsidRPr="001F078B" w:rsidRDefault="009A2DB0" w:rsidP="00AF735F">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4C6A2A3D" w14:textId="77777777" w:rsidR="009A2DB0" w:rsidRPr="001F078B" w:rsidRDefault="009A2DB0" w:rsidP="00AF735F">
            <w:pPr>
              <w:pStyle w:val="TAC"/>
              <w:rPr>
                <w:rStyle w:val="TALCar"/>
                <w:rFonts w:cs="Arial"/>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1FE346BF" w14:textId="77777777" w:rsidR="009A2DB0" w:rsidRPr="001F078B" w:rsidRDefault="009A2DB0" w:rsidP="00AF735F">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D1DC608" w14:textId="77777777" w:rsidR="009A2DB0" w:rsidRPr="001F078B" w:rsidRDefault="009A2DB0" w:rsidP="00AF735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430709" w14:textId="77777777" w:rsidR="009A2DB0" w:rsidRPr="001F078B" w:rsidRDefault="009A2DB0" w:rsidP="00AF735F">
            <w:pPr>
              <w:pStyle w:val="TAC"/>
              <w:rPr>
                <w:sz w:val="16"/>
                <w:szCs w:val="16"/>
              </w:rPr>
            </w:pPr>
            <w:r w:rsidRPr="001F078B">
              <w:rPr>
                <w:rFonts w:cs="Arial"/>
                <w:sz w:val="16"/>
                <w:szCs w:val="16"/>
              </w:rPr>
              <w:t>5, 16</w:t>
            </w:r>
          </w:p>
        </w:tc>
      </w:tr>
      <w:tr w:rsidR="009A2DB0" w:rsidRPr="001F078B" w14:paraId="2ACDFE40"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6C2A25C7"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7F8247A" w14:textId="77777777" w:rsidR="009A2DB0" w:rsidRPr="001F078B" w:rsidRDefault="009A2DB0" w:rsidP="00AF735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759C266C" w14:textId="77777777" w:rsidR="009A2DB0" w:rsidRPr="001F078B" w:rsidRDefault="009A2DB0" w:rsidP="00AF735F">
            <w:pPr>
              <w:pStyle w:val="TAC"/>
              <w:rPr>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027AEFBB" w14:textId="77777777" w:rsidR="009A2DB0" w:rsidRPr="001F078B" w:rsidRDefault="009A2DB0" w:rsidP="00AF735F">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414B7B07" w14:textId="77777777" w:rsidR="009A2DB0" w:rsidRPr="001F078B" w:rsidRDefault="009A2DB0" w:rsidP="00AF735F">
            <w:pPr>
              <w:pStyle w:val="TAC"/>
              <w:rPr>
                <w:rStyle w:val="TALCar"/>
                <w:rFonts w:cs="Arial"/>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07BB87D3" w14:textId="77777777" w:rsidR="009A2DB0" w:rsidRPr="001F078B" w:rsidRDefault="009A2DB0" w:rsidP="00AF735F">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05670AF" w14:textId="77777777" w:rsidR="009A2DB0" w:rsidRPr="001F078B" w:rsidRDefault="009A2DB0" w:rsidP="00AF735F">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F2DCAE8" w14:textId="77777777" w:rsidR="009A2DB0" w:rsidRPr="001F078B" w:rsidRDefault="009A2DB0" w:rsidP="00AF735F">
            <w:pPr>
              <w:pStyle w:val="TAC"/>
              <w:rPr>
                <w:sz w:val="16"/>
                <w:szCs w:val="16"/>
              </w:rPr>
            </w:pPr>
            <w:r w:rsidRPr="001F078B">
              <w:rPr>
                <w:rFonts w:cs="Arial"/>
                <w:sz w:val="16"/>
                <w:szCs w:val="16"/>
              </w:rPr>
              <w:t>5, 7, 16</w:t>
            </w:r>
          </w:p>
        </w:tc>
      </w:tr>
      <w:tr w:rsidR="009A2DB0" w:rsidRPr="001F078B" w14:paraId="2C4B16D6"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3B9F9A2B"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4EA30F2" w14:textId="77777777" w:rsidR="009A2DB0" w:rsidRPr="001F078B" w:rsidRDefault="009A2DB0" w:rsidP="00AF735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7649F23" w14:textId="77777777" w:rsidR="009A2DB0" w:rsidRPr="001F078B" w:rsidRDefault="009A2DB0" w:rsidP="00AF735F">
            <w:pPr>
              <w:pStyle w:val="TAC"/>
              <w:rPr>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4A39D8DB" w14:textId="77777777" w:rsidR="009A2DB0" w:rsidRPr="001F078B" w:rsidRDefault="009A2DB0" w:rsidP="00AF735F">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28412CEA" w14:textId="77777777" w:rsidR="009A2DB0" w:rsidRPr="001F078B" w:rsidRDefault="009A2DB0" w:rsidP="00AF735F">
            <w:pPr>
              <w:pStyle w:val="TAC"/>
              <w:rPr>
                <w:rStyle w:val="TALCar"/>
                <w:rFonts w:cs="Arial"/>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6764E14D" w14:textId="77777777" w:rsidR="009A2DB0" w:rsidRPr="001F078B" w:rsidRDefault="009A2DB0" w:rsidP="00AF735F">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4242E13" w14:textId="77777777" w:rsidR="009A2DB0" w:rsidRPr="001F078B" w:rsidRDefault="009A2DB0" w:rsidP="00AF735F">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B086659" w14:textId="77777777" w:rsidR="009A2DB0" w:rsidRPr="001F078B" w:rsidRDefault="009A2DB0" w:rsidP="00AF735F">
            <w:pPr>
              <w:pStyle w:val="TAC"/>
              <w:rPr>
                <w:sz w:val="16"/>
                <w:szCs w:val="16"/>
              </w:rPr>
            </w:pPr>
            <w:r w:rsidRPr="001F078B">
              <w:rPr>
                <w:rFonts w:cs="Arial"/>
                <w:sz w:val="16"/>
                <w:szCs w:val="16"/>
              </w:rPr>
              <w:t>5, 7, 16</w:t>
            </w:r>
          </w:p>
        </w:tc>
      </w:tr>
      <w:tr w:rsidR="009A2DB0" w:rsidRPr="001F078B" w14:paraId="0E33CAC7" w14:textId="77777777" w:rsidTr="00AF73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7B7D38D" w14:textId="77777777" w:rsidR="009A2DB0" w:rsidRPr="001F078B" w:rsidRDefault="009A2DB0" w:rsidP="00AF735F">
            <w:pPr>
              <w:pStyle w:val="TAC"/>
              <w:rPr>
                <w:lang w:eastAsia="ja-JP"/>
              </w:rPr>
            </w:pPr>
            <w:r w:rsidRPr="001F078B">
              <w:rPr>
                <w:rFonts w:eastAsia="PMingLiU" w:cs="Arial"/>
                <w:szCs w:val="18"/>
                <w:lang w:eastAsia="ja-JP"/>
              </w:rPr>
              <w:t>DC_8_n3</w:t>
            </w:r>
          </w:p>
        </w:tc>
        <w:tc>
          <w:tcPr>
            <w:tcW w:w="2864" w:type="dxa"/>
            <w:tcBorders>
              <w:top w:val="single" w:sz="4" w:space="0" w:color="auto"/>
              <w:left w:val="nil"/>
              <w:bottom w:val="single" w:sz="4" w:space="0" w:color="auto"/>
              <w:right w:val="single" w:sz="4" w:space="0" w:color="auto"/>
            </w:tcBorders>
            <w:vAlign w:val="center"/>
          </w:tcPr>
          <w:p w14:paraId="423BB0D3" w14:textId="77777777" w:rsidR="009A2DB0" w:rsidRPr="001F078B" w:rsidRDefault="009A2DB0" w:rsidP="00AF735F">
            <w:pPr>
              <w:pStyle w:val="TAL"/>
              <w:rPr>
                <w:sz w:val="16"/>
                <w:szCs w:val="16"/>
                <w:lang w:eastAsia="ja-JP"/>
              </w:rPr>
            </w:pPr>
            <w:r w:rsidRPr="001F078B">
              <w:rPr>
                <w:sz w:val="16"/>
                <w:szCs w:val="16"/>
              </w:rPr>
              <w:t xml:space="preserve">E-UTRA Band 1, 20, 28, 31, </w:t>
            </w:r>
            <w:r w:rsidRPr="001F078B">
              <w:rPr>
                <w:sz w:val="16"/>
                <w:szCs w:val="16"/>
                <w:lang w:eastAsia="ja-JP"/>
              </w:rPr>
              <w:t xml:space="preserve">32, </w:t>
            </w:r>
            <w:r w:rsidRPr="001F078B">
              <w:rPr>
                <w:sz w:val="16"/>
                <w:szCs w:val="16"/>
              </w:rPr>
              <w:t>33, 34, 38, 39, 40, 44</w:t>
            </w:r>
            <w:r w:rsidRPr="001F078B">
              <w:rPr>
                <w:sz w:val="16"/>
                <w:szCs w:val="16"/>
                <w:lang w:eastAsia="ja-JP"/>
              </w:rPr>
              <w:t>, 50, 51, 65</w:t>
            </w:r>
            <w:r w:rsidRPr="001F078B">
              <w:rPr>
                <w:sz w:val="16"/>
                <w:szCs w:val="16"/>
              </w:rPr>
              <w:t>, 67, 72</w:t>
            </w:r>
            <w:r w:rsidRPr="001F078B">
              <w:rPr>
                <w:sz w:val="16"/>
                <w:szCs w:val="16"/>
                <w:lang w:eastAsia="ja-JP"/>
              </w:rPr>
              <w:t>, 73, 74</w:t>
            </w:r>
            <w:r w:rsidRPr="001F078B">
              <w:rPr>
                <w:sz w:val="16"/>
                <w:szCs w:val="16"/>
              </w:rPr>
              <w:t>, 75, 76</w:t>
            </w:r>
          </w:p>
        </w:tc>
        <w:tc>
          <w:tcPr>
            <w:tcW w:w="934" w:type="dxa"/>
            <w:tcBorders>
              <w:top w:val="single" w:sz="4" w:space="0" w:color="auto"/>
              <w:left w:val="nil"/>
              <w:bottom w:val="single" w:sz="4" w:space="0" w:color="auto"/>
              <w:right w:val="single" w:sz="4" w:space="0" w:color="auto"/>
            </w:tcBorders>
            <w:vAlign w:val="center"/>
          </w:tcPr>
          <w:p w14:paraId="06FB5803"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6C17E5" w14:textId="77777777" w:rsidR="009A2DB0" w:rsidRPr="001F078B" w:rsidRDefault="009A2DB0" w:rsidP="00AF735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DD9DDC"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FDC988"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291A41"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E12421" w14:textId="77777777" w:rsidR="009A2DB0" w:rsidRPr="001F078B" w:rsidRDefault="009A2DB0" w:rsidP="00AF735F">
            <w:pPr>
              <w:pStyle w:val="TAC"/>
              <w:rPr>
                <w:sz w:val="16"/>
                <w:lang w:eastAsia="ja-JP"/>
              </w:rPr>
            </w:pPr>
          </w:p>
        </w:tc>
      </w:tr>
      <w:tr w:rsidR="009A2DB0" w:rsidRPr="001F078B" w14:paraId="4C72BC57"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73F6DE06"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0B0930D" w14:textId="77777777" w:rsidR="009A2DB0" w:rsidRPr="001F078B" w:rsidRDefault="009A2DB0" w:rsidP="00AF735F">
            <w:pPr>
              <w:pStyle w:val="TAL"/>
              <w:rPr>
                <w:sz w:val="16"/>
                <w:szCs w:val="16"/>
                <w:lang w:val="sv-SE" w:eastAsia="ja-JP"/>
              </w:rPr>
            </w:pPr>
            <w:r w:rsidRPr="001F078B">
              <w:rPr>
                <w:sz w:val="16"/>
                <w:szCs w:val="16"/>
                <w:lang w:val="sv-SE"/>
              </w:rPr>
              <w:t xml:space="preserve">E-UTRA band </w:t>
            </w:r>
            <w:r w:rsidRPr="001F078B">
              <w:rPr>
                <w:rFonts w:cs="Arial"/>
                <w:sz w:val="16"/>
                <w:szCs w:val="16"/>
                <w:lang w:val="sv-SE"/>
              </w:rPr>
              <w:t xml:space="preserve">3, </w:t>
            </w:r>
            <w:r w:rsidRPr="001F078B">
              <w:rPr>
                <w:sz w:val="16"/>
                <w:szCs w:val="16"/>
                <w:lang w:val="sv-SE"/>
              </w:rPr>
              <w:t>8</w:t>
            </w:r>
          </w:p>
        </w:tc>
        <w:tc>
          <w:tcPr>
            <w:tcW w:w="934" w:type="dxa"/>
            <w:tcBorders>
              <w:top w:val="single" w:sz="4" w:space="0" w:color="auto"/>
              <w:left w:val="nil"/>
              <w:bottom w:val="single" w:sz="4" w:space="0" w:color="auto"/>
              <w:right w:val="single" w:sz="4" w:space="0" w:color="auto"/>
            </w:tcBorders>
            <w:vAlign w:val="center"/>
          </w:tcPr>
          <w:p w14:paraId="710631C3" w14:textId="77777777" w:rsidR="009A2DB0" w:rsidRPr="001F078B" w:rsidRDefault="009A2DB0" w:rsidP="00AF735F">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AFF017" w14:textId="77777777" w:rsidR="009A2DB0" w:rsidRPr="001F078B" w:rsidRDefault="009A2DB0" w:rsidP="00AF735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9A6BB7" w14:textId="77777777" w:rsidR="009A2DB0" w:rsidRPr="001F078B" w:rsidRDefault="009A2DB0" w:rsidP="00AF735F">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22F849" w14:textId="77777777" w:rsidR="009A2DB0" w:rsidRPr="001F078B" w:rsidRDefault="009A2DB0" w:rsidP="00AF735F">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9BFA2F" w14:textId="77777777" w:rsidR="009A2DB0" w:rsidRPr="001F078B" w:rsidRDefault="009A2DB0" w:rsidP="00AF735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D9CBF7" w14:textId="77777777" w:rsidR="009A2DB0" w:rsidRPr="001F078B" w:rsidRDefault="009A2DB0" w:rsidP="00AF735F">
            <w:pPr>
              <w:pStyle w:val="TAC"/>
              <w:rPr>
                <w:sz w:val="16"/>
                <w:szCs w:val="16"/>
              </w:rPr>
            </w:pPr>
            <w:r w:rsidRPr="001F078B">
              <w:rPr>
                <w:rFonts w:cs="Arial"/>
                <w:sz w:val="16"/>
                <w:szCs w:val="16"/>
              </w:rPr>
              <w:t>2, 5</w:t>
            </w:r>
          </w:p>
        </w:tc>
      </w:tr>
      <w:tr w:rsidR="009A2DB0" w:rsidRPr="001F078B" w14:paraId="1CDC219E"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68B027E0"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8F6A726" w14:textId="77777777" w:rsidR="009A2DB0" w:rsidRPr="001F078B" w:rsidRDefault="009A2DB0" w:rsidP="00AF735F">
            <w:pPr>
              <w:pStyle w:val="TAL"/>
              <w:rPr>
                <w:sz w:val="16"/>
                <w:szCs w:val="16"/>
                <w:lang w:val="sv-SE"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3977306D" w14:textId="77777777" w:rsidR="009A2DB0" w:rsidRPr="001F078B" w:rsidRDefault="009A2DB0" w:rsidP="00AF735F">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899459" w14:textId="77777777" w:rsidR="009A2DB0" w:rsidRPr="001F078B" w:rsidRDefault="009A2DB0" w:rsidP="00AF735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0CF080" w14:textId="77777777" w:rsidR="009A2DB0" w:rsidRPr="001F078B" w:rsidRDefault="009A2DB0" w:rsidP="00AF735F">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7333FE" w14:textId="77777777" w:rsidR="009A2DB0" w:rsidRPr="001F078B" w:rsidRDefault="009A2DB0" w:rsidP="00AF735F">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9E7AC6" w14:textId="77777777" w:rsidR="009A2DB0" w:rsidRPr="001F078B" w:rsidRDefault="009A2DB0" w:rsidP="00AF735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D90687" w14:textId="77777777" w:rsidR="009A2DB0" w:rsidRPr="001F078B" w:rsidRDefault="009A2DB0" w:rsidP="00AF735F">
            <w:pPr>
              <w:pStyle w:val="TAC"/>
              <w:rPr>
                <w:sz w:val="16"/>
                <w:szCs w:val="16"/>
              </w:rPr>
            </w:pPr>
            <w:r w:rsidRPr="001F078B">
              <w:rPr>
                <w:rFonts w:cs="Arial"/>
                <w:sz w:val="16"/>
                <w:szCs w:val="16"/>
              </w:rPr>
              <w:t>12</w:t>
            </w:r>
          </w:p>
        </w:tc>
      </w:tr>
      <w:tr w:rsidR="009A2DB0" w:rsidRPr="001F078B" w14:paraId="55FF23B6"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44026332"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AA442DE" w14:textId="77777777" w:rsidR="009A2DB0" w:rsidRPr="001F078B" w:rsidRDefault="009A2DB0" w:rsidP="00AF735F">
            <w:pPr>
              <w:pStyle w:val="TAL"/>
              <w:rPr>
                <w:sz w:val="16"/>
                <w:szCs w:val="16"/>
                <w:lang w:val="sv-SE" w:eastAsia="zh-CN"/>
              </w:rPr>
            </w:pPr>
            <w:r w:rsidRPr="001F078B">
              <w:rPr>
                <w:sz w:val="16"/>
                <w:szCs w:val="16"/>
                <w:lang w:val="sv-SE"/>
              </w:rPr>
              <w:t>E-UTRA band 7, 22, 41, 42, 43, 52</w:t>
            </w:r>
          </w:p>
          <w:p w14:paraId="7AA5FFFC" w14:textId="77777777" w:rsidR="009A2DB0" w:rsidRPr="001F078B" w:rsidRDefault="009A2DB0" w:rsidP="00AF735F">
            <w:pPr>
              <w:pStyle w:val="TAL"/>
              <w:rPr>
                <w:sz w:val="16"/>
                <w:szCs w:val="16"/>
                <w:lang w:val="sv-SE" w:eastAsia="ja-JP"/>
              </w:rPr>
            </w:pPr>
            <w:r w:rsidRPr="001F078B">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bottom"/>
          </w:tcPr>
          <w:p w14:paraId="4D5A4F5F" w14:textId="77777777" w:rsidR="009A2DB0" w:rsidRPr="001F078B" w:rsidRDefault="009A2DB0" w:rsidP="00AF735F">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1CA3CDD9" w14:textId="77777777" w:rsidR="009A2DB0" w:rsidRPr="001F078B" w:rsidRDefault="009A2DB0" w:rsidP="00AF735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31CCB9B" w14:textId="77777777" w:rsidR="009A2DB0" w:rsidRPr="001F078B" w:rsidRDefault="009A2DB0" w:rsidP="00AF735F">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BBE7FB" w14:textId="77777777" w:rsidR="009A2DB0" w:rsidRPr="001F078B" w:rsidRDefault="009A2DB0" w:rsidP="00AF735F">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BF4686" w14:textId="77777777" w:rsidR="009A2DB0" w:rsidRPr="001F078B" w:rsidRDefault="009A2DB0" w:rsidP="00AF735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016151" w14:textId="77777777" w:rsidR="009A2DB0" w:rsidRPr="001F078B" w:rsidRDefault="009A2DB0" w:rsidP="00AF735F">
            <w:pPr>
              <w:pStyle w:val="TAC"/>
              <w:rPr>
                <w:sz w:val="16"/>
                <w:szCs w:val="16"/>
              </w:rPr>
            </w:pPr>
            <w:r w:rsidRPr="001F078B">
              <w:rPr>
                <w:rFonts w:cs="Arial"/>
                <w:sz w:val="16"/>
                <w:szCs w:val="16"/>
              </w:rPr>
              <w:t>2</w:t>
            </w:r>
          </w:p>
        </w:tc>
      </w:tr>
      <w:tr w:rsidR="009A2DB0" w:rsidRPr="001F078B" w14:paraId="2D38FFC3"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3809DB4E"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D2EFF2C" w14:textId="77777777" w:rsidR="009A2DB0" w:rsidRPr="001F078B" w:rsidRDefault="009A2DB0" w:rsidP="00AF735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F0031E5" w14:textId="77777777" w:rsidR="009A2DB0" w:rsidRPr="001F078B" w:rsidRDefault="009A2DB0" w:rsidP="00AF735F">
            <w:pPr>
              <w:pStyle w:val="TAC"/>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05870239" w14:textId="77777777" w:rsidR="009A2DB0" w:rsidRPr="001F078B" w:rsidRDefault="009A2DB0" w:rsidP="00AF735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76D0AFE" w14:textId="77777777" w:rsidR="009A2DB0" w:rsidRPr="001F078B" w:rsidRDefault="009A2DB0" w:rsidP="00AF735F">
            <w:pPr>
              <w:pStyle w:val="TAC"/>
              <w:rPr>
                <w:rStyle w:val="TALCa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D4B744A" w14:textId="77777777" w:rsidR="009A2DB0" w:rsidRPr="001F078B" w:rsidRDefault="009A2DB0" w:rsidP="00AF735F">
            <w:pPr>
              <w:pStyle w:val="TAC"/>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2B8EF54" w14:textId="77777777" w:rsidR="009A2DB0" w:rsidRPr="001F078B" w:rsidRDefault="009A2DB0" w:rsidP="00AF735F">
            <w:pPr>
              <w:pStyle w:val="TAC"/>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BC26F6A" w14:textId="77777777" w:rsidR="009A2DB0" w:rsidRPr="001F078B" w:rsidRDefault="009A2DB0" w:rsidP="00AF735F">
            <w:pPr>
              <w:pStyle w:val="TAC"/>
              <w:rPr>
                <w:sz w:val="16"/>
                <w:szCs w:val="16"/>
              </w:rPr>
            </w:pPr>
            <w:r w:rsidRPr="001F078B">
              <w:rPr>
                <w:rFonts w:cs="Arial"/>
                <w:sz w:val="16"/>
                <w:szCs w:val="16"/>
              </w:rPr>
              <w:t>3.12</w:t>
            </w:r>
          </w:p>
        </w:tc>
      </w:tr>
      <w:tr w:rsidR="009A2DB0" w:rsidRPr="001F078B" w14:paraId="79294866"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7EB8B5E6"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F274580" w14:textId="77777777" w:rsidR="009A2DB0" w:rsidRPr="001F078B" w:rsidRDefault="009A2DB0" w:rsidP="00AF735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70A1E63C" w14:textId="77777777" w:rsidR="009A2DB0" w:rsidRPr="001F078B" w:rsidRDefault="009A2DB0" w:rsidP="00AF735F">
            <w:pPr>
              <w:pStyle w:val="TAC"/>
              <w:rPr>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0E0A887B" w14:textId="77777777" w:rsidR="009A2DB0" w:rsidRPr="001F078B" w:rsidRDefault="009A2DB0" w:rsidP="00AF735F">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452293C0" w14:textId="77777777" w:rsidR="009A2DB0" w:rsidRPr="001F078B" w:rsidRDefault="009A2DB0" w:rsidP="00AF735F">
            <w:pPr>
              <w:pStyle w:val="TAC"/>
              <w:rPr>
                <w:rStyle w:val="TALCar"/>
                <w:rFonts w:cs="Arial"/>
                <w:sz w:val="16"/>
                <w:szCs w:val="16"/>
              </w:rPr>
            </w:pPr>
            <w:r w:rsidRPr="001F078B">
              <w:rPr>
                <w:rFonts w:cs="Arial"/>
                <w:sz w:val="16"/>
                <w:szCs w:val="16"/>
              </w:rPr>
              <w:t>89</w:t>
            </w:r>
            <w:r w:rsidRPr="001F078B">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5A8B0803" w14:textId="77777777" w:rsidR="009A2DB0" w:rsidRPr="001F078B" w:rsidRDefault="009A2DB0" w:rsidP="00AF735F">
            <w:pPr>
              <w:pStyle w:val="TAC"/>
              <w:rPr>
                <w:sz w:val="16"/>
                <w:szCs w:val="16"/>
              </w:rPr>
            </w:pPr>
            <w:r w:rsidRPr="001F078B">
              <w:rPr>
                <w:rFonts w:cs="Arial"/>
                <w:sz w:val="16"/>
                <w:szCs w:val="16"/>
              </w:rPr>
              <w:t>-4</w:t>
            </w:r>
            <w:r w:rsidRPr="001F078B">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22BF3E12" w14:textId="77777777" w:rsidR="009A2DB0" w:rsidRPr="001F078B" w:rsidRDefault="009A2DB0" w:rsidP="00AF735F">
            <w:pPr>
              <w:pStyle w:val="TAC"/>
              <w:rPr>
                <w:sz w:val="16"/>
                <w:szCs w:val="16"/>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BD105C" w14:textId="77777777" w:rsidR="009A2DB0" w:rsidRPr="001F078B" w:rsidRDefault="009A2DB0" w:rsidP="00AF735F">
            <w:pPr>
              <w:pStyle w:val="TAC"/>
              <w:rPr>
                <w:sz w:val="16"/>
                <w:szCs w:val="16"/>
              </w:rPr>
            </w:pPr>
            <w:r w:rsidRPr="001F078B">
              <w:rPr>
                <w:rFonts w:cs="Arial"/>
                <w:sz w:val="16"/>
                <w:szCs w:val="16"/>
              </w:rPr>
              <w:t>5. 12</w:t>
            </w:r>
          </w:p>
        </w:tc>
      </w:tr>
      <w:tr w:rsidR="009A2DB0" w:rsidRPr="001F078B" w14:paraId="4BFC96B5" w14:textId="77777777" w:rsidTr="00AF73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FCB6CFD" w14:textId="77777777" w:rsidR="009A2DB0" w:rsidRPr="001F078B" w:rsidRDefault="009A2DB0" w:rsidP="00AF735F">
            <w:pPr>
              <w:pStyle w:val="TAC"/>
              <w:rPr>
                <w:lang w:eastAsia="ja-JP"/>
              </w:rPr>
            </w:pPr>
            <w:r w:rsidRPr="001F078B">
              <w:rPr>
                <w:rFonts w:cs="Arial"/>
                <w:szCs w:val="18"/>
                <w:lang w:eastAsia="ja-JP"/>
              </w:rPr>
              <w:t>DC_7_n80</w:t>
            </w:r>
          </w:p>
        </w:tc>
        <w:tc>
          <w:tcPr>
            <w:tcW w:w="2864" w:type="dxa"/>
            <w:tcBorders>
              <w:top w:val="single" w:sz="4" w:space="0" w:color="auto"/>
              <w:left w:val="nil"/>
              <w:bottom w:val="single" w:sz="4" w:space="0" w:color="auto"/>
              <w:right w:val="single" w:sz="4" w:space="0" w:color="auto"/>
            </w:tcBorders>
          </w:tcPr>
          <w:p w14:paraId="7A20EA2B" w14:textId="77777777" w:rsidR="009A2DB0" w:rsidRPr="0062358D" w:rsidRDefault="009A2DB0" w:rsidP="00AF735F">
            <w:pPr>
              <w:pStyle w:val="TAL"/>
              <w:rPr>
                <w:sz w:val="16"/>
                <w:szCs w:val="16"/>
                <w:lang w:val="sv-SE" w:eastAsia="ja-JP"/>
              </w:rPr>
            </w:pPr>
            <w:r w:rsidRPr="0062358D">
              <w:rPr>
                <w:sz w:val="16"/>
                <w:szCs w:val="16"/>
                <w:lang w:val="sv-SE" w:eastAsia="ja-JP"/>
              </w:rPr>
              <w:t>E-UTRA Band 1, 5, 7, 8, 20, 26, 27, 28, 31, 32, 33, 34, 40, 42, 43, 50, 51, 65, 67, 68, 72, 74, 75, 76.</w:t>
            </w:r>
          </w:p>
          <w:p w14:paraId="5BC45FAB" w14:textId="77777777" w:rsidR="009A2DB0" w:rsidRPr="0062358D" w:rsidRDefault="009A2DB0" w:rsidP="00AF735F">
            <w:pPr>
              <w:pStyle w:val="TAL"/>
              <w:rPr>
                <w:sz w:val="16"/>
                <w:szCs w:val="16"/>
                <w:lang w:val="sv-SE" w:eastAsia="ja-JP"/>
              </w:rPr>
            </w:pPr>
            <w:r w:rsidRPr="0062358D">
              <w:rPr>
                <w:sz w:val="16"/>
                <w:szCs w:val="16"/>
                <w:lang w:val="sv-SE" w:eastAsia="ja-JP"/>
              </w:rPr>
              <w:t>NR Band n79</w:t>
            </w:r>
          </w:p>
        </w:tc>
        <w:tc>
          <w:tcPr>
            <w:tcW w:w="934" w:type="dxa"/>
            <w:tcBorders>
              <w:top w:val="single" w:sz="4" w:space="0" w:color="auto"/>
              <w:left w:val="nil"/>
              <w:bottom w:val="single" w:sz="4" w:space="0" w:color="auto"/>
              <w:right w:val="single" w:sz="4" w:space="0" w:color="auto"/>
            </w:tcBorders>
            <w:vAlign w:val="center"/>
          </w:tcPr>
          <w:p w14:paraId="1796FA44" w14:textId="77777777" w:rsidR="009A2DB0" w:rsidRPr="001F078B" w:rsidRDefault="009A2DB0" w:rsidP="00AF735F">
            <w:pPr>
              <w:pStyle w:val="TAC"/>
              <w:rPr>
                <w:sz w:val="16"/>
              </w:rPr>
            </w:pPr>
            <w:proofErr w:type="spellStart"/>
            <w:r w:rsidRPr="001F078B">
              <w:rPr>
                <w:rFonts w:eastAsia="PMingLiU" w:cs="Arial"/>
                <w:sz w:val="16"/>
                <w:szCs w:val="16"/>
              </w:rPr>
              <w:t>F</w:t>
            </w:r>
            <w:r w:rsidRPr="001F078B">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0BBFB3" w14:textId="77777777" w:rsidR="009A2DB0" w:rsidRPr="001F078B" w:rsidRDefault="009A2DB0" w:rsidP="00AF735F">
            <w:pPr>
              <w:pStyle w:val="TAC"/>
              <w:rPr>
                <w:sz w:val="16"/>
              </w:rPr>
            </w:pPr>
            <w:r w:rsidRPr="001F078B">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C5E3F5" w14:textId="77777777" w:rsidR="009A2DB0" w:rsidRPr="001F078B" w:rsidRDefault="009A2DB0" w:rsidP="00AF735F">
            <w:pPr>
              <w:pStyle w:val="TAC"/>
              <w:rPr>
                <w:sz w:val="16"/>
              </w:rPr>
            </w:pPr>
            <w:proofErr w:type="spellStart"/>
            <w:r w:rsidRPr="001F078B">
              <w:rPr>
                <w:rFonts w:eastAsia="PMingLiU" w:cs="Arial"/>
                <w:sz w:val="16"/>
                <w:szCs w:val="16"/>
              </w:rPr>
              <w:t>F</w:t>
            </w:r>
            <w:r w:rsidRPr="001F078B">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C7151B"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818440"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BB641D" w14:textId="77777777" w:rsidR="009A2DB0" w:rsidRPr="001F078B" w:rsidRDefault="009A2DB0" w:rsidP="00AF735F">
            <w:pPr>
              <w:pStyle w:val="TAC"/>
              <w:rPr>
                <w:sz w:val="16"/>
                <w:lang w:eastAsia="ja-JP"/>
              </w:rPr>
            </w:pPr>
          </w:p>
        </w:tc>
      </w:tr>
      <w:tr w:rsidR="009A2DB0" w:rsidRPr="001F078B" w14:paraId="404D9701"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342E865B"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tcPr>
          <w:p w14:paraId="77E51A69" w14:textId="77777777" w:rsidR="009A2DB0" w:rsidRPr="001F078B" w:rsidRDefault="009A2DB0" w:rsidP="00AF735F">
            <w:pPr>
              <w:pStyle w:val="TAL"/>
              <w:rPr>
                <w:sz w:val="16"/>
                <w:szCs w:val="16"/>
                <w:lang w:val="sv-SE" w:eastAsia="ja-JP"/>
              </w:rPr>
            </w:pPr>
            <w:r w:rsidRPr="001F078B">
              <w:rPr>
                <w:sz w:val="16"/>
                <w:szCs w:val="16"/>
                <w:lang w:eastAsia="ja-JP"/>
              </w:rPr>
              <w:t>E-UTRA Band 3, 34</w:t>
            </w:r>
          </w:p>
        </w:tc>
        <w:tc>
          <w:tcPr>
            <w:tcW w:w="934" w:type="dxa"/>
            <w:tcBorders>
              <w:top w:val="single" w:sz="4" w:space="0" w:color="auto"/>
              <w:left w:val="nil"/>
              <w:bottom w:val="single" w:sz="4" w:space="0" w:color="auto"/>
              <w:right w:val="single" w:sz="4" w:space="0" w:color="auto"/>
            </w:tcBorders>
            <w:vAlign w:val="center"/>
          </w:tcPr>
          <w:p w14:paraId="2B3327AE" w14:textId="77777777" w:rsidR="009A2DB0" w:rsidRPr="001F078B" w:rsidRDefault="009A2DB0" w:rsidP="00AF735F">
            <w:pPr>
              <w:pStyle w:val="TAC"/>
              <w:rPr>
                <w:sz w:val="16"/>
                <w:szCs w:val="16"/>
              </w:rPr>
            </w:pPr>
            <w:proofErr w:type="spellStart"/>
            <w:r w:rsidRPr="001F078B">
              <w:rPr>
                <w:rFonts w:eastAsia="PMingLiU" w:cs="Arial"/>
                <w:sz w:val="16"/>
                <w:szCs w:val="16"/>
              </w:rPr>
              <w:t>F</w:t>
            </w:r>
            <w:r w:rsidRPr="001F078B">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8609A9" w14:textId="77777777" w:rsidR="009A2DB0" w:rsidRPr="001F078B" w:rsidRDefault="009A2DB0" w:rsidP="00AF735F">
            <w:pPr>
              <w:pStyle w:val="TAC"/>
              <w:rPr>
                <w:sz w:val="16"/>
                <w:szCs w:val="16"/>
              </w:rPr>
            </w:pPr>
            <w:r w:rsidRPr="001F078B">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2D953B" w14:textId="77777777" w:rsidR="009A2DB0" w:rsidRPr="001F078B" w:rsidRDefault="009A2DB0" w:rsidP="00AF735F">
            <w:pPr>
              <w:pStyle w:val="TAC"/>
              <w:rPr>
                <w:rStyle w:val="TALCar"/>
                <w:rFonts w:cs="Arial"/>
                <w:sz w:val="16"/>
                <w:szCs w:val="16"/>
              </w:rPr>
            </w:pPr>
            <w:proofErr w:type="spellStart"/>
            <w:r w:rsidRPr="001F078B">
              <w:rPr>
                <w:rFonts w:eastAsia="PMingLiU" w:cs="Arial"/>
                <w:sz w:val="16"/>
                <w:szCs w:val="16"/>
              </w:rPr>
              <w:t>F</w:t>
            </w:r>
            <w:r w:rsidRPr="001F078B">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C29D13" w14:textId="77777777" w:rsidR="009A2DB0" w:rsidRPr="001F078B" w:rsidRDefault="009A2DB0" w:rsidP="00AF735F">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10B4ED" w14:textId="77777777" w:rsidR="009A2DB0" w:rsidRPr="001F078B" w:rsidRDefault="009A2DB0" w:rsidP="00AF735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CF9A576" w14:textId="77777777" w:rsidR="009A2DB0" w:rsidRPr="001F078B" w:rsidRDefault="009A2DB0" w:rsidP="00AF735F">
            <w:pPr>
              <w:pStyle w:val="TAC"/>
              <w:rPr>
                <w:sz w:val="16"/>
                <w:szCs w:val="16"/>
              </w:rPr>
            </w:pPr>
            <w:r w:rsidRPr="001F078B">
              <w:rPr>
                <w:rFonts w:cs="Arial"/>
                <w:sz w:val="16"/>
                <w:szCs w:val="16"/>
              </w:rPr>
              <w:t>5</w:t>
            </w:r>
          </w:p>
        </w:tc>
      </w:tr>
      <w:tr w:rsidR="009A2DB0" w:rsidRPr="001F078B" w14:paraId="22E07ABD"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7BA6D402"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tcPr>
          <w:p w14:paraId="4A2037FA" w14:textId="77777777" w:rsidR="009A2DB0" w:rsidRPr="0062358D" w:rsidRDefault="009A2DB0" w:rsidP="00AF735F">
            <w:pPr>
              <w:pStyle w:val="TAL"/>
              <w:rPr>
                <w:sz w:val="16"/>
                <w:szCs w:val="16"/>
                <w:lang w:val="sv-SE" w:eastAsia="ja-JP"/>
              </w:rPr>
            </w:pPr>
            <w:r w:rsidRPr="0062358D">
              <w:rPr>
                <w:sz w:val="16"/>
                <w:szCs w:val="16"/>
                <w:lang w:val="sv-SE" w:eastAsia="ja-JP"/>
              </w:rPr>
              <w:t>E-UTRA Band 22, 42,</w:t>
            </w:r>
          </w:p>
          <w:p w14:paraId="51105759" w14:textId="77777777" w:rsidR="009A2DB0" w:rsidRPr="001F078B" w:rsidRDefault="009A2DB0" w:rsidP="00AF735F">
            <w:pPr>
              <w:pStyle w:val="TAL"/>
              <w:rPr>
                <w:sz w:val="16"/>
                <w:szCs w:val="16"/>
                <w:lang w:val="sv-SE" w:eastAsia="ja-JP"/>
              </w:rPr>
            </w:pPr>
            <w:r w:rsidRPr="0062358D">
              <w:rPr>
                <w:sz w:val="16"/>
                <w:szCs w:val="16"/>
                <w:lang w:val="sv-SE" w:eastAsia="ja-JP"/>
              </w:rPr>
              <w:t>NR Band n77, n78</w:t>
            </w:r>
          </w:p>
        </w:tc>
        <w:tc>
          <w:tcPr>
            <w:tcW w:w="934" w:type="dxa"/>
            <w:tcBorders>
              <w:top w:val="single" w:sz="4" w:space="0" w:color="auto"/>
              <w:left w:val="nil"/>
              <w:bottom w:val="single" w:sz="4" w:space="0" w:color="auto"/>
              <w:right w:val="single" w:sz="4" w:space="0" w:color="auto"/>
            </w:tcBorders>
            <w:vAlign w:val="center"/>
          </w:tcPr>
          <w:p w14:paraId="7AF3CFE3" w14:textId="77777777" w:rsidR="009A2DB0" w:rsidRPr="001F078B" w:rsidRDefault="009A2DB0" w:rsidP="00AF735F">
            <w:pPr>
              <w:pStyle w:val="TAC"/>
              <w:rPr>
                <w:sz w:val="16"/>
                <w:szCs w:val="16"/>
              </w:rPr>
            </w:pPr>
            <w:proofErr w:type="spellStart"/>
            <w:r w:rsidRPr="001F078B">
              <w:rPr>
                <w:rFonts w:eastAsia="PMingLiU" w:cs="Arial"/>
                <w:sz w:val="16"/>
                <w:szCs w:val="16"/>
              </w:rPr>
              <w:t>F</w:t>
            </w:r>
            <w:r w:rsidRPr="001F078B">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7B4081" w14:textId="77777777" w:rsidR="009A2DB0" w:rsidRPr="001F078B" w:rsidRDefault="009A2DB0" w:rsidP="00AF735F">
            <w:pPr>
              <w:pStyle w:val="TAC"/>
              <w:rPr>
                <w:sz w:val="16"/>
                <w:szCs w:val="16"/>
              </w:rPr>
            </w:pPr>
            <w:r w:rsidRPr="001F078B">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669D9B" w14:textId="77777777" w:rsidR="009A2DB0" w:rsidRPr="001F078B" w:rsidRDefault="009A2DB0" w:rsidP="00AF735F">
            <w:pPr>
              <w:pStyle w:val="TAC"/>
              <w:rPr>
                <w:rStyle w:val="TALCar"/>
                <w:rFonts w:cs="Arial"/>
                <w:sz w:val="16"/>
                <w:szCs w:val="16"/>
              </w:rPr>
            </w:pPr>
            <w:proofErr w:type="spellStart"/>
            <w:r w:rsidRPr="001F078B">
              <w:rPr>
                <w:rFonts w:eastAsia="PMingLiU" w:cs="Arial"/>
                <w:sz w:val="16"/>
                <w:szCs w:val="16"/>
              </w:rPr>
              <w:t>F</w:t>
            </w:r>
            <w:r w:rsidRPr="001F078B">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B9302F" w14:textId="77777777" w:rsidR="009A2DB0" w:rsidRPr="001F078B" w:rsidRDefault="009A2DB0" w:rsidP="00AF735F">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7A2BB4" w14:textId="77777777" w:rsidR="009A2DB0" w:rsidRPr="001F078B" w:rsidRDefault="009A2DB0" w:rsidP="00AF735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EB6DCF" w14:textId="77777777" w:rsidR="009A2DB0" w:rsidRPr="001F078B" w:rsidRDefault="009A2DB0" w:rsidP="00AF735F">
            <w:pPr>
              <w:pStyle w:val="TAC"/>
              <w:rPr>
                <w:sz w:val="16"/>
                <w:szCs w:val="16"/>
              </w:rPr>
            </w:pPr>
            <w:r w:rsidRPr="001F078B">
              <w:rPr>
                <w:rFonts w:cs="Arial"/>
                <w:sz w:val="16"/>
                <w:szCs w:val="16"/>
              </w:rPr>
              <w:t>2</w:t>
            </w:r>
          </w:p>
        </w:tc>
      </w:tr>
      <w:tr w:rsidR="009A2DB0" w:rsidRPr="001F078B" w14:paraId="71D5A2AC"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18D164A7"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40F12CA" w14:textId="77777777" w:rsidR="009A2DB0" w:rsidRPr="001F078B" w:rsidRDefault="009A2DB0" w:rsidP="00AF735F">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50AB18" w14:textId="77777777" w:rsidR="009A2DB0" w:rsidRPr="001F078B" w:rsidRDefault="009A2DB0" w:rsidP="00AF735F">
            <w:pPr>
              <w:pStyle w:val="TAC"/>
              <w:rPr>
                <w:sz w:val="16"/>
                <w:szCs w:val="16"/>
              </w:rPr>
            </w:pPr>
            <w:r w:rsidRPr="001F078B">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4EC09E25" w14:textId="77777777" w:rsidR="009A2DB0" w:rsidRPr="001F078B" w:rsidRDefault="009A2DB0" w:rsidP="00AF735F">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7FD6E5" w14:textId="77777777" w:rsidR="009A2DB0" w:rsidRPr="001F078B" w:rsidRDefault="009A2DB0" w:rsidP="00AF735F">
            <w:pPr>
              <w:pStyle w:val="TAC"/>
              <w:rPr>
                <w:rStyle w:val="TALCar"/>
                <w:rFonts w:cs="Arial"/>
                <w:sz w:val="16"/>
                <w:szCs w:val="16"/>
              </w:rPr>
            </w:pPr>
            <w:r w:rsidRPr="001F078B">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1963E6C9" w14:textId="77777777" w:rsidR="009A2DB0" w:rsidRPr="001F078B" w:rsidRDefault="009A2DB0" w:rsidP="00AF735F">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8996D76" w14:textId="77777777" w:rsidR="009A2DB0" w:rsidRPr="001F078B" w:rsidRDefault="009A2DB0" w:rsidP="00AF735F">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1090370" w14:textId="77777777" w:rsidR="009A2DB0" w:rsidRPr="001F078B" w:rsidRDefault="009A2DB0" w:rsidP="00AF735F">
            <w:pPr>
              <w:pStyle w:val="TAC"/>
              <w:rPr>
                <w:sz w:val="16"/>
                <w:szCs w:val="16"/>
              </w:rPr>
            </w:pPr>
            <w:r w:rsidRPr="001F078B">
              <w:rPr>
                <w:rFonts w:cs="Arial"/>
                <w:sz w:val="16"/>
                <w:szCs w:val="16"/>
              </w:rPr>
              <w:t>5, 6, 7</w:t>
            </w:r>
          </w:p>
        </w:tc>
      </w:tr>
      <w:tr w:rsidR="009A2DB0" w:rsidRPr="001F078B" w14:paraId="68E02384"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2BCE8929"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70BA4B" w14:textId="77777777" w:rsidR="009A2DB0" w:rsidRPr="001F078B" w:rsidRDefault="009A2DB0" w:rsidP="00AF735F">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A7A543" w14:textId="77777777" w:rsidR="009A2DB0" w:rsidRPr="001F078B" w:rsidRDefault="009A2DB0" w:rsidP="00AF735F">
            <w:pPr>
              <w:pStyle w:val="TAC"/>
              <w:rPr>
                <w:sz w:val="16"/>
                <w:szCs w:val="16"/>
              </w:rPr>
            </w:pPr>
            <w:r w:rsidRPr="001F078B">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327BE943" w14:textId="77777777" w:rsidR="009A2DB0" w:rsidRPr="001F078B" w:rsidRDefault="009A2DB0" w:rsidP="00AF735F">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B074B9" w14:textId="77777777" w:rsidR="009A2DB0" w:rsidRPr="001F078B" w:rsidRDefault="009A2DB0" w:rsidP="00AF735F">
            <w:pPr>
              <w:pStyle w:val="TAC"/>
              <w:rPr>
                <w:rStyle w:val="TALCar"/>
                <w:rFonts w:cs="Arial"/>
                <w:sz w:val="16"/>
                <w:szCs w:val="16"/>
              </w:rPr>
            </w:pPr>
            <w:r w:rsidRPr="001F078B">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4A7ABEB0" w14:textId="77777777" w:rsidR="009A2DB0" w:rsidRPr="001F078B" w:rsidRDefault="009A2DB0" w:rsidP="00AF735F">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1F24BD7" w14:textId="77777777" w:rsidR="009A2DB0" w:rsidRPr="001F078B" w:rsidRDefault="009A2DB0" w:rsidP="00AF735F">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7545225" w14:textId="77777777" w:rsidR="009A2DB0" w:rsidRPr="001F078B" w:rsidRDefault="009A2DB0" w:rsidP="00AF735F">
            <w:pPr>
              <w:pStyle w:val="TAC"/>
              <w:rPr>
                <w:sz w:val="16"/>
                <w:szCs w:val="16"/>
              </w:rPr>
            </w:pPr>
            <w:r w:rsidRPr="001F078B">
              <w:rPr>
                <w:rFonts w:cs="Arial"/>
                <w:sz w:val="16"/>
                <w:szCs w:val="16"/>
              </w:rPr>
              <w:t>5, 6, 7</w:t>
            </w:r>
          </w:p>
        </w:tc>
      </w:tr>
      <w:tr w:rsidR="009A2DB0" w:rsidRPr="001F078B" w14:paraId="07F3C432"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79BF6321"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E4AE392" w14:textId="77777777" w:rsidR="009A2DB0" w:rsidRPr="001F078B" w:rsidRDefault="009A2DB0" w:rsidP="00AF735F">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09382C" w14:textId="77777777" w:rsidR="009A2DB0" w:rsidRPr="001F078B" w:rsidRDefault="009A2DB0" w:rsidP="00AF735F">
            <w:pPr>
              <w:pStyle w:val="TAC"/>
              <w:rPr>
                <w:sz w:val="16"/>
                <w:szCs w:val="16"/>
              </w:rPr>
            </w:pPr>
            <w:r w:rsidRPr="001F078B">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2EBCCB8C" w14:textId="77777777" w:rsidR="009A2DB0" w:rsidRPr="001F078B" w:rsidRDefault="009A2DB0" w:rsidP="00AF735F">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D9925A" w14:textId="77777777" w:rsidR="009A2DB0" w:rsidRPr="001F078B" w:rsidRDefault="009A2DB0" w:rsidP="00AF735F">
            <w:pPr>
              <w:pStyle w:val="TAC"/>
              <w:rPr>
                <w:rStyle w:val="TALCar"/>
                <w:rFonts w:cs="Arial"/>
                <w:sz w:val="16"/>
                <w:szCs w:val="16"/>
              </w:rPr>
            </w:pPr>
            <w:r w:rsidRPr="001F078B">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04D04E08" w14:textId="77777777" w:rsidR="009A2DB0" w:rsidRPr="001F078B" w:rsidRDefault="009A2DB0" w:rsidP="00AF735F">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64E3963" w14:textId="77777777" w:rsidR="009A2DB0" w:rsidRPr="001F078B" w:rsidRDefault="009A2DB0" w:rsidP="00AF735F">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FC5272" w14:textId="77777777" w:rsidR="009A2DB0" w:rsidRPr="001F078B" w:rsidRDefault="009A2DB0" w:rsidP="00AF735F">
            <w:pPr>
              <w:pStyle w:val="TAC"/>
              <w:rPr>
                <w:sz w:val="16"/>
                <w:szCs w:val="16"/>
              </w:rPr>
            </w:pPr>
            <w:r w:rsidRPr="001F078B">
              <w:rPr>
                <w:rFonts w:cs="Arial"/>
                <w:sz w:val="16"/>
                <w:szCs w:val="16"/>
              </w:rPr>
              <w:t>5, 6</w:t>
            </w:r>
          </w:p>
        </w:tc>
      </w:tr>
      <w:tr w:rsidR="009A2DB0" w:rsidRPr="001F078B" w14:paraId="074A68B8" w14:textId="77777777" w:rsidTr="00AF735F">
        <w:trPr>
          <w:trHeight w:val="188"/>
          <w:jc w:val="center"/>
        </w:trPr>
        <w:tc>
          <w:tcPr>
            <w:tcW w:w="1632" w:type="dxa"/>
            <w:vMerge w:val="restart"/>
            <w:tcBorders>
              <w:left w:val="single" w:sz="4" w:space="0" w:color="auto"/>
              <w:right w:val="single" w:sz="4" w:space="0" w:color="auto"/>
            </w:tcBorders>
          </w:tcPr>
          <w:p w14:paraId="2DBA7168" w14:textId="77777777" w:rsidR="009A2DB0" w:rsidRPr="001F078B" w:rsidRDefault="009A2DB0" w:rsidP="00AF735F">
            <w:pPr>
              <w:pStyle w:val="TAC"/>
              <w:rPr>
                <w:lang w:eastAsia="ja-JP"/>
              </w:rPr>
            </w:pPr>
            <w:r w:rsidRPr="001F078B">
              <w:rPr>
                <w:rFonts w:cs="Arial"/>
                <w:szCs w:val="18"/>
                <w:lang w:eastAsia="ja-JP"/>
              </w:rPr>
              <w:t>DC_8_n28</w:t>
            </w:r>
          </w:p>
        </w:tc>
        <w:tc>
          <w:tcPr>
            <w:tcW w:w="2864" w:type="dxa"/>
            <w:tcBorders>
              <w:top w:val="single" w:sz="4" w:space="0" w:color="auto"/>
              <w:left w:val="nil"/>
              <w:bottom w:val="single" w:sz="4" w:space="0" w:color="auto"/>
              <w:right w:val="single" w:sz="4" w:space="0" w:color="auto"/>
            </w:tcBorders>
            <w:vAlign w:val="bottom"/>
          </w:tcPr>
          <w:p w14:paraId="649D61F2" w14:textId="77777777" w:rsidR="009A2DB0" w:rsidRPr="001F078B" w:rsidRDefault="009A2DB0" w:rsidP="00AF735F">
            <w:pPr>
              <w:pStyle w:val="TAL"/>
              <w:rPr>
                <w:sz w:val="16"/>
                <w:szCs w:val="16"/>
                <w:lang w:eastAsia="ja-JP"/>
              </w:rPr>
            </w:pPr>
            <w:r w:rsidRPr="001F078B">
              <w:rPr>
                <w:rFonts w:eastAsia="MS Mincho" w:cs="Arial"/>
                <w:sz w:val="16"/>
                <w:szCs w:val="16"/>
              </w:rPr>
              <w:t>E-UTRA Band 20, 31, 34, 38, 40, 72</w:t>
            </w:r>
          </w:p>
        </w:tc>
        <w:tc>
          <w:tcPr>
            <w:tcW w:w="934" w:type="dxa"/>
            <w:tcBorders>
              <w:top w:val="single" w:sz="4" w:space="0" w:color="auto"/>
              <w:left w:val="nil"/>
              <w:bottom w:val="single" w:sz="4" w:space="0" w:color="auto"/>
              <w:right w:val="single" w:sz="4" w:space="0" w:color="auto"/>
            </w:tcBorders>
            <w:vAlign w:val="center"/>
          </w:tcPr>
          <w:p w14:paraId="04C35F7A" w14:textId="77777777" w:rsidR="009A2DB0" w:rsidRPr="001F078B" w:rsidRDefault="009A2DB0" w:rsidP="00AF735F">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63287A3" w14:textId="77777777" w:rsidR="009A2DB0" w:rsidRPr="001F078B" w:rsidRDefault="009A2DB0" w:rsidP="00AF735F">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8A5A85" w14:textId="77777777" w:rsidR="009A2DB0" w:rsidRPr="001F078B" w:rsidRDefault="009A2DB0" w:rsidP="00AF735F">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BF8625" w14:textId="77777777" w:rsidR="009A2DB0" w:rsidRPr="001F078B" w:rsidRDefault="009A2DB0" w:rsidP="00AF735F">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8A0D97" w14:textId="77777777" w:rsidR="009A2DB0" w:rsidRPr="001F078B" w:rsidRDefault="009A2DB0" w:rsidP="00AF735F">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380CA8" w14:textId="77777777" w:rsidR="009A2DB0" w:rsidRPr="001F078B" w:rsidRDefault="009A2DB0" w:rsidP="00AF735F">
            <w:pPr>
              <w:pStyle w:val="TAC"/>
              <w:rPr>
                <w:rFonts w:cs="Arial"/>
                <w:sz w:val="16"/>
                <w:szCs w:val="16"/>
              </w:rPr>
            </w:pPr>
          </w:p>
        </w:tc>
      </w:tr>
      <w:tr w:rsidR="009A2DB0" w:rsidRPr="001F078B" w14:paraId="050F83A8" w14:textId="77777777" w:rsidTr="00AF735F">
        <w:trPr>
          <w:trHeight w:val="188"/>
          <w:jc w:val="center"/>
        </w:trPr>
        <w:tc>
          <w:tcPr>
            <w:tcW w:w="1632" w:type="dxa"/>
            <w:vMerge/>
            <w:tcBorders>
              <w:left w:val="single" w:sz="4" w:space="0" w:color="auto"/>
              <w:right w:val="single" w:sz="4" w:space="0" w:color="auto"/>
            </w:tcBorders>
          </w:tcPr>
          <w:p w14:paraId="4CA00C98"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3101470" w14:textId="77777777" w:rsidR="009A2DB0" w:rsidRPr="0062358D" w:rsidRDefault="009A2DB0" w:rsidP="00AF735F">
            <w:pPr>
              <w:pStyle w:val="TAL"/>
              <w:rPr>
                <w:rFonts w:cs="Arial"/>
                <w:sz w:val="16"/>
                <w:szCs w:val="16"/>
                <w:lang w:val="sv-SE" w:eastAsia="zh-CN"/>
              </w:rPr>
            </w:pPr>
            <w:r w:rsidRPr="0062358D">
              <w:rPr>
                <w:rFonts w:cs="Arial"/>
                <w:sz w:val="16"/>
                <w:szCs w:val="16"/>
                <w:lang w:val="sv-SE"/>
              </w:rPr>
              <w:t xml:space="preserve">E-UTRA band 3, 7, 22, </w:t>
            </w:r>
            <w:r w:rsidRPr="0062358D">
              <w:rPr>
                <w:rFonts w:eastAsia="MS Mincho" w:cs="Arial"/>
                <w:sz w:val="16"/>
                <w:szCs w:val="16"/>
                <w:lang w:val="sv-SE"/>
              </w:rPr>
              <w:t xml:space="preserve">41, </w:t>
            </w:r>
            <w:r w:rsidRPr="0062358D">
              <w:rPr>
                <w:rFonts w:cs="Arial"/>
                <w:sz w:val="16"/>
                <w:szCs w:val="16"/>
                <w:lang w:val="sv-SE"/>
              </w:rPr>
              <w:t xml:space="preserve">42, 43, </w:t>
            </w:r>
            <w:r w:rsidRPr="0062358D">
              <w:rPr>
                <w:rFonts w:eastAsia="MS Mincho" w:cs="Arial"/>
                <w:sz w:val="16"/>
                <w:szCs w:val="16"/>
                <w:lang w:val="sv-SE"/>
              </w:rPr>
              <w:t>50, 51, 65, 73, 74, 75, 76</w:t>
            </w:r>
          </w:p>
          <w:p w14:paraId="0AECD1C6" w14:textId="77777777" w:rsidR="009A2DB0" w:rsidRPr="0062358D" w:rsidRDefault="009A2DB0" w:rsidP="00AF735F">
            <w:pPr>
              <w:pStyle w:val="TAL"/>
              <w:rPr>
                <w:sz w:val="16"/>
                <w:szCs w:val="16"/>
                <w:lang w:val="sv-SE" w:eastAsia="ja-JP"/>
              </w:rPr>
            </w:pPr>
            <w:r w:rsidRPr="0062358D">
              <w:rPr>
                <w:sz w:val="16"/>
                <w:szCs w:val="16"/>
                <w:lang w:val="sv-SE"/>
              </w:rPr>
              <w:t xml:space="preserve">NR Band n77, </w:t>
            </w:r>
            <w:r w:rsidRPr="0062358D">
              <w:rPr>
                <w:sz w:val="16"/>
                <w:szCs w:val="16"/>
                <w:lang w:val="sv-SE" w:eastAsia="zh-CN"/>
              </w:rPr>
              <w:t>n78, n79</w:t>
            </w:r>
          </w:p>
        </w:tc>
        <w:tc>
          <w:tcPr>
            <w:tcW w:w="934" w:type="dxa"/>
            <w:tcBorders>
              <w:top w:val="single" w:sz="4" w:space="0" w:color="auto"/>
              <w:left w:val="nil"/>
              <w:bottom w:val="single" w:sz="4" w:space="0" w:color="auto"/>
              <w:right w:val="single" w:sz="4" w:space="0" w:color="auto"/>
            </w:tcBorders>
            <w:vAlign w:val="center"/>
          </w:tcPr>
          <w:p w14:paraId="3A385E8A" w14:textId="77777777" w:rsidR="009A2DB0" w:rsidRPr="001F078B" w:rsidRDefault="009A2DB0" w:rsidP="00AF735F">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8FA429" w14:textId="77777777" w:rsidR="009A2DB0" w:rsidRPr="001F078B" w:rsidRDefault="009A2DB0" w:rsidP="00AF735F">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996C12" w14:textId="77777777" w:rsidR="009A2DB0" w:rsidRPr="001F078B" w:rsidRDefault="009A2DB0" w:rsidP="00AF735F">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D3CAB3" w14:textId="77777777" w:rsidR="009A2DB0" w:rsidRPr="001F078B" w:rsidRDefault="009A2DB0" w:rsidP="00AF735F">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141EE7" w14:textId="77777777" w:rsidR="009A2DB0" w:rsidRPr="001F078B" w:rsidRDefault="009A2DB0" w:rsidP="00AF735F">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F250B8" w14:textId="77777777" w:rsidR="009A2DB0" w:rsidRPr="001F078B" w:rsidRDefault="009A2DB0" w:rsidP="00AF735F">
            <w:pPr>
              <w:pStyle w:val="TAC"/>
              <w:rPr>
                <w:rFonts w:cs="Arial"/>
                <w:sz w:val="16"/>
                <w:szCs w:val="16"/>
              </w:rPr>
            </w:pPr>
            <w:r w:rsidRPr="001F078B">
              <w:rPr>
                <w:rFonts w:cs="Arial"/>
                <w:sz w:val="16"/>
                <w:szCs w:val="16"/>
              </w:rPr>
              <w:t>2</w:t>
            </w:r>
          </w:p>
        </w:tc>
      </w:tr>
      <w:tr w:rsidR="009A2DB0" w:rsidRPr="001F078B" w14:paraId="35546657" w14:textId="77777777" w:rsidTr="00AF735F">
        <w:trPr>
          <w:trHeight w:val="188"/>
          <w:jc w:val="center"/>
        </w:trPr>
        <w:tc>
          <w:tcPr>
            <w:tcW w:w="1632" w:type="dxa"/>
            <w:vMerge/>
            <w:tcBorders>
              <w:left w:val="single" w:sz="4" w:space="0" w:color="auto"/>
              <w:right w:val="single" w:sz="4" w:space="0" w:color="auto"/>
            </w:tcBorders>
          </w:tcPr>
          <w:p w14:paraId="3F3A6B38"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F301D1C" w14:textId="77777777" w:rsidR="009A2DB0" w:rsidRPr="001F078B" w:rsidRDefault="009A2DB0" w:rsidP="00AF735F">
            <w:pPr>
              <w:pStyle w:val="TAL"/>
              <w:rPr>
                <w:sz w:val="16"/>
                <w:szCs w:val="16"/>
                <w:lang w:eastAsia="ja-JP"/>
              </w:rPr>
            </w:pPr>
            <w:r w:rsidRPr="001F078B">
              <w:rPr>
                <w:rFonts w:eastAsia="MS Mincho" w:cs="Arial"/>
                <w:sz w:val="16"/>
                <w:szCs w:val="16"/>
              </w:rPr>
              <w:t>E-UTRA Band 1</w:t>
            </w:r>
          </w:p>
        </w:tc>
        <w:tc>
          <w:tcPr>
            <w:tcW w:w="934" w:type="dxa"/>
            <w:tcBorders>
              <w:top w:val="single" w:sz="4" w:space="0" w:color="auto"/>
              <w:left w:val="nil"/>
              <w:bottom w:val="single" w:sz="4" w:space="0" w:color="auto"/>
              <w:right w:val="single" w:sz="4" w:space="0" w:color="auto"/>
            </w:tcBorders>
            <w:vAlign w:val="center"/>
          </w:tcPr>
          <w:p w14:paraId="33D985E0" w14:textId="77777777" w:rsidR="009A2DB0" w:rsidRPr="001F078B" w:rsidRDefault="009A2DB0" w:rsidP="00AF735F">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F1BFE3" w14:textId="77777777" w:rsidR="009A2DB0" w:rsidRPr="001F078B" w:rsidRDefault="009A2DB0" w:rsidP="00AF735F">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5B3550" w14:textId="77777777" w:rsidR="009A2DB0" w:rsidRPr="001F078B" w:rsidRDefault="009A2DB0" w:rsidP="00AF735F">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1933B3" w14:textId="77777777" w:rsidR="009A2DB0" w:rsidRPr="001F078B" w:rsidRDefault="009A2DB0" w:rsidP="00AF735F">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E13A9C" w14:textId="77777777" w:rsidR="009A2DB0" w:rsidRPr="001F078B" w:rsidRDefault="009A2DB0" w:rsidP="00AF735F">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9251AF" w14:textId="77777777" w:rsidR="009A2DB0" w:rsidRPr="001F078B" w:rsidRDefault="009A2DB0" w:rsidP="00AF735F">
            <w:pPr>
              <w:pStyle w:val="TAC"/>
              <w:rPr>
                <w:rFonts w:cs="Arial"/>
                <w:sz w:val="16"/>
                <w:szCs w:val="16"/>
              </w:rPr>
            </w:pPr>
            <w:r w:rsidRPr="001F078B">
              <w:rPr>
                <w:rFonts w:cs="Arial"/>
                <w:sz w:val="16"/>
                <w:szCs w:val="16"/>
              </w:rPr>
              <w:t>2, 9, 10</w:t>
            </w:r>
          </w:p>
        </w:tc>
      </w:tr>
      <w:tr w:rsidR="009A2DB0" w:rsidRPr="001F078B" w14:paraId="66863F44" w14:textId="77777777" w:rsidTr="00AF735F">
        <w:trPr>
          <w:trHeight w:val="188"/>
          <w:jc w:val="center"/>
        </w:trPr>
        <w:tc>
          <w:tcPr>
            <w:tcW w:w="1632" w:type="dxa"/>
            <w:vMerge/>
            <w:tcBorders>
              <w:left w:val="single" w:sz="4" w:space="0" w:color="auto"/>
              <w:right w:val="single" w:sz="4" w:space="0" w:color="auto"/>
            </w:tcBorders>
          </w:tcPr>
          <w:p w14:paraId="01E6E130"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159B027" w14:textId="77777777" w:rsidR="009A2DB0" w:rsidRPr="001F078B" w:rsidRDefault="009A2DB0" w:rsidP="00AF735F">
            <w:pPr>
              <w:pStyle w:val="TAL"/>
              <w:rPr>
                <w:sz w:val="16"/>
                <w:szCs w:val="16"/>
                <w:lang w:eastAsia="ja-JP"/>
              </w:rPr>
            </w:pPr>
            <w:r w:rsidRPr="001F078B">
              <w:rPr>
                <w:rFonts w:eastAsia="MS Mincho" w:cs="Arial"/>
                <w:sz w:val="16"/>
                <w:szCs w:val="16"/>
              </w:rPr>
              <w:t>E-UTRA Band 8</w:t>
            </w:r>
          </w:p>
        </w:tc>
        <w:tc>
          <w:tcPr>
            <w:tcW w:w="934" w:type="dxa"/>
            <w:tcBorders>
              <w:top w:val="single" w:sz="4" w:space="0" w:color="auto"/>
              <w:left w:val="nil"/>
              <w:bottom w:val="single" w:sz="4" w:space="0" w:color="auto"/>
              <w:right w:val="single" w:sz="4" w:space="0" w:color="auto"/>
            </w:tcBorders>
            <w:vAlign w:val="center"/>
          </w:tcPr>
          <w:p w14:paraId="38C7871C" w14:textId="77777777" w:rsidR="009A2DB0" w:rsidRPr="001F078B" w:rsidRDefault="009A2DB0" w:rsidP="00AF735F">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971DD4" w14:textId="77777777" w:rsidR="009A2DB0" w:rsidRPr="001F078B" w:rsidRDefault="009A2DB0" w:rsidP="00AF735F">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6033FF" w14:textId="77777777" w:rsidR="009A2DB0" w:rsidRPr="001F078B" w:rsidRDefault="009A2DB0" w:rsidP="00AF735F">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B77948" w14:textId="77777777" w:rsidR="009A2DB0" w:rsidRPr="001F078B" w:rsidRDefault="009A2DB0" w:rsidP="00AF735F">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B4891C" w14:textId="77777777" w:rsidR="009A2DB0" w:rsidRPr="001F078B" w:rsidRDefault="009A2DB0" w:rsidP="00AF735F">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FCDBBB" w14:textId="77777777" w:rsidR="009A2DB0" w:rsidRPr="001F078B" w:rsidRDefault="009A2DB0" w:rsidP="00AF735F">
            <w:pPr>
              <w:pStyle w:val="TAC"/>
              <w:rPr>
                <w:rFonts w:cs="Arial"/>
                <w:sz w:val="16"/>
                <w:szCs w:val="16"/>
              </w:rPr>
            </w:pPr>
            <w:r w:rsidRPr="001F078B">
              <w:rPr>
                <w:rFonts w:cs="Arial"/>
                <w:sz w:val="16"/>
                <w:szCs w:val="16"/>
              </w:rPr>
              <w:t>5</w:t>
            </w:r>
          </w:p>
        </w:tc>
      </w:tr>
      <w:tr w:rsidR="009A2DB0" w:rsidRPr="001F078B" w14:paraId="3EFE1BD5" w14:textId="77777777" w:rsidTr="00AF735F">
        <w:trPr>
          <w:trHeight w:val="188"/>
          <w:jc w:val="center"/>
        </w:trPr>
        <w:tc>
          <w:tcPr>
            <w:tcW w:w="1632" w:type="dxa"/>
            <w:vMerge/>
            <w:tcBorders>
              <w:left w:val="single" w:sz="4" w:space="0" w:color="auto"/>
              <w:right w:val="single" w:sz="4" w:space="0" w:color="auto"/>
            </w:tcBorders>
          </w:tcPr>
          <w:p w14:paraId="47360598"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E8175A7" w14:textId="77777777" w:rsidR="009A2DB0" w:rsidRPr="001F078B" w:rsidRDefault="009A2DB0" w:rsidP="00AF735F">
            <w:pPr>
              <w:pStyle w:val="TAL"/>
              <w:rPr>
                <w:sz w:val="16"/>
                <w:szCs w:val="16"/>
                <w:lang w:eastAsia="ja-JP"/>
              </w:rPr>
            </w:pPr>
            <w:r w:rsidRPr="001F078B">
              <w:rPr>
                <w:rFonts w:eastAsia="MS Mincho" w:cs="Arial"/>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478B74EA" w14:textId="77777777" w:rsidR="009A2DB0" w:rsidRPr="001F078B" w:rsidRDefault="009A2DB0" w:rsidP="00AF735F">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11088D" w14:textId="77777777" w:rsidR="009A2DB0" w:rsidRPr="001F078B" w:rsidRDefault="009A2DB0" w:rsidP="00AF735F">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81F75E" w14:textId="77777777" w:rsidR="009A2DB0" w:rsidRPr="001F078B" w:rsidRDefault="009A2DB0" w:rsidP="00AF735F">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FBAB70" w14:textId="77777777" w:rsidR="009A2DB0" w:rsidRPr="001F078B" w:rsidRDefault="009A2DB0" w:rsidP="00AF735F">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ECBCCE" w14:textId="77777777" w:rsidR="009A2DB0" w:rsidRPr="001F078B" w:rsidRDefault="009A2DB0" w:rsidP="00AF735F">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1411DE" w14:textId="77777777" w:rsidR="009A2DB0" w:rsidRPr="001F078B" w:rsidRDefault="009A2DB0" w:rsidP="00AF735F">
            <w:pPr>
              <w:pStyle w:val="TAC"/>
              <w:rPr>
                <w:rFonts w:cs="Arial"/>
                <w:sz w:val="16"/>
                <w:szCs w:val="16"/>
              </w:rPr>
            </w:pPr>
            <w:r w:rsidRPr="001F078B">
              <w:rPr>
                <w:rFonts w:cs="Arial"/>
                <w:sz w:val="16"/>
                <w:szCs w:val="16"/>
              </w:rPr>
              <w:t>9, 11, 12</w:t>
            </w:r>
          </w:p>
        </w:tc>
      </w:tr>
      <w:tr w:rsidR="009A2DB0" w:rsidRPr="001F078B" w14:paraId="082A6A5B" w14:textId="77777777" w:rsidTr="00AF735F">
        <w:trPr>
          <w:trHeight w:val="188"/>
          <w:jc w:val="center"/>
        </w:trPr>
        <w:tc>
          <w:tcPr>
            <w:tcW w:w="1632" w:type="dxa"/>
            <w:vMerge/>
            <w:tcBorders>
              <w:left w:val="single" w:sz="4" w:space="0" w:color="auto"/>
              <w:right w:val="single" w:sz="4" w:space="0" w:color="auto"/>
            </w:tcBorders>
          </w:tcPr>
          <w:p w14:paraId="357E9E56"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tcPr>
          <w:p w14:paraId="558D088E" w14:textId="77777777" w:rsidR="009A2DB0" w:rsidRPr="001F078B" w:rsidRDefault="009A2DB0" w:rsidP="00AF735F">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14:paraId="1E8E1C16" w14:textId="77777777" w:rsidR="009A2DB0" w:rsidRPr="001F078B" w:rsidRDefault="009A2DB0" w:rsidP="00AF735F">
            <w:pPr>
              <w:pStyle w:val="TAC"/>
              <w:rPr>
                <w:rFonts w:eastAsia="MS Mincho" w:cs="Arial"/>
                <w:sz w:val="16"/>
                <w:szCs w:val="16"/>
              </w:rPr>
            </w:pPr>
            <w:r w:rsidRPr="001F078B">
              <w:rPr>
                <w:sz w:val="16"/>
                <w:szCs w:val="21"/>
              </w:rPr>
              <w:t>470</w:t>
            </w:r>
          </w:p>
        </w:tc>
        <w:tc>
          <w:tcPr>
            <w:tcW w:w="310" w:type="dxa"/>
            <w:tcBorders>
              <w:top w:val="single" w:sz="4" w:space="0" w:color="auto"/>
              <w:left w:val="nil"/>
              <w:bottom w:val="single" w:sz="4" w:space="0" w:color="auto"/>
              <w:right w:val="single" w:sz="4" w:space="0" w:color="auto"/>
            </w:tcBorders>
          </w:tcPr>
          <w:p w14:paraId="4CD82C11" w14:textId="77777777" w:rsidR="009A2DB0" w:rsidRPr="001F078B" w:rsidRDefault="009A2DB0" w:rsidP="00AF735F">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14:paraId="1C1F6B3C" w14:textId="77777777" w:rsidR="009A2DB0" w:rsidRPr="001F078B" w:rsidRDefault="009A2DB0" w:rsidP="00AF735F">
            <w:pPr>
              <w:pStyle w:val="TAC"/>
              <w:rPr>
                <w:rFonts w:eastAsia="MS Mincho" w:cs="Arial"/>
                <w:sz w:val="16"/>
                <w:szCs w:val="16"/>
              </w:rPr>
            </w:pPr>
            <w:r w:rsidRPr="001F078B">
              <w:rPr>
                <w:sz w:val="16"/>
                <w:szCs w:val="21"/>
              </w:rPr>
              <w:t>694</w:t>
            </w:r>
          </w:p>
        </w:tc>
        <w:tc>
          <w:tcPr>
            <w:tcW w:w="1172" w:type="dxa"/>
            <w:tcBorders>
              <w:top w:val="single" w:sz="4" w:space="0" w:color="auto"/>
              <w:left w:val="nil"/>
              <w:bottom w:val="single" w:sz="4" w:space="0" w:color="auto"/>
              <w:right w:val="single" w:sz="4" w:space="0" w:color="auto"/>
            </w:tcBorders>
          </w:tcPr>
          <w:p w14:paraId="7C619537" w14:textId="77777777" w:rsidR="009A2DB0" w:rsidRPr="001F078B" w:rsidRDefault="009A2DB0" w:rsidP="00AF735F">
            <w:pPr>
              <w:pStyle w:val="TAC"/>
              <w:rPr>
                <w:rFonts w:cs="Arial"/>
                <w:sz w:val="16"/>
                <w:szCs w:val="16"/>
              </w:rPr>
            </w:pPr>
            <w:r w:rsidRPr="001F078B">
              <w:rPr>
                <w:sz w:val="16"/>
                <w:szCs w:val="21"/>
              </w:rPr>
              <w:t>-42</w:t>
            </w:r>
          </w:p>
        </w:tc>
        <w:tc>
          <w:tcPr>
            <w:tcW w:w="749" w:type="dxa"/>
            <w:tcBorders>
              <w:top w:val="single" w:sz="4" w:space="0" w:color="auto"/>
              <w:left w:val="nil"/>
              <w:bottom w:val="single" w:sz="4" w:space="0" w:color="auto"/>
              <w:right w:val="single" w:sz="4" w:space="0" w:color="auto"/>
            </w:tcBorders>
            <w:noWrap/>
          </w:tcPr>
          <w:p w14:paraId="46A65691" w14:textId="77777777" w:rsidR="009A2DB0" w:rsidRPr="001F078B" w:rsidRDefault="009A2DB0" w:rsidP="00AF735F">
            <w:pPr>
              <w:pStyle w:val="TAC"/>
              <w:rPr>
                <w:rFonts w:cs="Arial"/>
                <w:sz w:val="16"/>
                <w:szCs w:val="16"/>
              </w:rPr>
            </w:pPr>
            <w:r w:rsidRPr="001F078B">
              <w:rPr>
                <w:sz w:val="16"/>
                <w:szCs w:val="21"/>
              </w:rPr>
              <w:t>8</w:t>
            </w:r>
          </w:p>
        </w:tc>
        <w:tc>
          <w:tcPr>
            <w:tcW w:w="1228" w:type="dxa"/>
            <w:tcBorders>
              <w:top w:val="single" w:sz="4" w:space="0" w:color="auto"/>
              <w:left w:val="nil"/>
              <w:bottom w:val="single" w:sz="4" w:space="0" w:color="auto"/>
              <w:right w:val="single" w:sz="4" w:space="0" w:color="auto"/>
            </w:tcBorders>
            <w:noWrap/>
            <w:vAlign w:val="center"/>
          </w:tcPr>
          <w:p w14:paraId="7653CE9E" w14:textId="77777777" w:rsidR="009A2DB0" w:rsidRPr="001F078B" w:rsidRDefault="009A2DB0" w:rsidP="00AF735F">
            <w:pPr>
              <w:pStyle w:val="TAC"/>
              <w:rPr>
                <w:rFonts w:cs="Arial"/>
                <w:sz w:val="16"/>
                <w:szCs w:val="16"/>
              </w:rPr>
            </w:pPr>
            <w:r w:rsidRPr="001F078B">
              <w:rPr>
                <w:sz w:val="16"/>
                <w:szCs w:val="16"/>
              </w:rPr>
              <w:t>5, 17</w:t>
            </w:r>
          </w:p>
        </w:tc>
      </w:tr>
      <w:tr w:rsidR="009A2DB0" w:rsidRPr="001F078B" w14:paraId="67107A08" w14:textId="77777777" w:rsidTr="00AF735F">
        <w:trPr>
          <w:trHeight w:val="188"/>
          <w:jc w:val="center"/>
        </w:trPr>
        <w:tc>
          <w:tcPr>
            <w:tcW w:w="1632" w:type="dxa"/>
            <w:vMerge/>
            <w:tcBorders>
              <w:left w:val="single" w:sz="4" w:space="0" w:color="auto"/>
              <w:right w:val="single" w:sz="4" w:space="0" w:color="auto"/>
            </w:tcBorders>
          </w:tcPr>
          <w:p w14:paraId="5E3EC859"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tcPr>
          <w:p w14:paraId="2998ED61" w14:textId="77777777" w:rsidR="009A2DB0" w:rsidRPr="001F078B" w:rsidRDefault="009A2DB0" w:rsidP="00AF735F">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14:paraId="6AD75D0E" w14:textId="77777777" w:rsidR="009A2DB0" w:rsidRPr="001F078B" w:rsidRDefault="009A2DB0" w:rsidP="00AF735F">
            <w:pPr>
              <w:pStyle w:val="TAC"/>
              <w:rPr>
                <w:rFonts w:eastAsia="MS Mincho" w:cs="Arial"/>
                <w:sz w:val="16"/>
                <w:szCs w:val="16"/>
              </w:rPr>
            </w:pPr>
            <w:r w:rsidRPr="001F078B">
              <w:rPr>
                <w:sz w:val="16"/>
                <w:szCs w:val="21"/>
              </w:rPr>
              <w:t>470</w:t>
            </w:r>
          </w:p>
        </w:tc>
        <w:tc>
          <w:tcPr>
            <w:tcW w:w="310" w:type="dxa"/>
            <w:tcBorders>
              <w:top w:val="single" w:sz="4" w:space="0" w:color="auto"/>
              <w:left w:val="nil"/>
              <w:bottom w:val="single" w:sz="4" w:space="0" w:color="auto"/>
              <w:right w:val="single" w:sz="4" w:space="0" w:color="auto"/>
            </w:tcBorders>
          </w:tcPr>
          <w:p w14:paraId="6319D27A" w14:textId="77777777" w:rsidR="009A2DB0" w:rsidRPr="001F078B" w:rsidRDefault="009A2DB0" w:rsidP="00AF735F">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14:paraId="70AC7DD7" w14:textId="77777777" w:rsidR="009A2DB0" w:rsidRPr="001F078B" w:rsidRDefault="009A2DB0" w:rsidP="00AF735F">
            <w:pPr>
              <w:pStyle w:val="TAC"/>
              <w:rPr>
                <w:rFonts w:eastAsia="MS Mincho" w:cs="Arial"/>
                <w:sz w:val="16"/>
                <w:szCs w:val="16"/>
              </w:rPr>
            </w:pPr>
            <w:r w:rsidRPr="001F078B">
              <w:rPr>
                <w:sz w:val="16"/>
                <w:szCs w:val="21"/>
              </w:rPr>
              <w:t>710</w:t>
            </w:r>
          </w:p>
        </w:tc>
        <w:tc>
          <w:tcPr>
            <w:tcW w:w="1172" w:type="dxa"/>
            <w:tcBorders>
              <w:top w:val="single" w:sz="4" w:space="0" w:color="auto"/>
              <w:left w:val="nil"/>
              <w:bottom w:val="single" w:sz="4" w:space="0" w:color="auto"/>
              <w:right w:val="single" w:sz="4" w:space="0" w:color="auto"/>
            </w:tcBorders>
          </w:tcPr>
          <w:p w14:paraId="2464940C" w14:textId="77777777" w:rsidR="009A2DB0" w:rsidRPr="001F078B" w:rsidRDefault="009A2DB0" w:rsidP="00AF735F">
            <w:pPr>
              <w:pStyle w:val="TAC"/>
              <w:rPr>
                <w:rFonts w:cs="Arial"/>
                <w:sz w:val="16"/>
                <w:szCs w:val="16"/>
              </w:rPr>
            </w:pPr>
            <w:r w:rsidRPr="001F078B">
              <w:rPr>
                <w:sz w:val="16"/>
                <w:szCs w:val="21"/>
              </w:rPr>
              <w:t>-26.2</w:t>
            </w:r>
          </w:p>
        </w:tc>
        <w:tc>
          <w:tcPr>
            <w:tcW w:w="749" w:type="dxa"/>
            <w:tcBorders>
              <w:top w:val="single" w:sz="4" w:space="0" w:color="auto"/>
              <w:left w:val="nil"/>
              <w:bottom w:val="single" w:sz="4" w:space="0" w:color="auto"/>
              <w:right w:val="single" w:sz="4" w:space="0" w:color="auto"/>
            </w:tcBorders>
            <w:noWrap/>
          </w:tcPr>
          <w:p w14:paraId="41905C69" w14:textId="77777777" w:rsidR="009A2DB0" w:rsidRPr="001F078B" w:rsidRDefault="009A2DB0" w:rsidP="00AF735F">
            <w:pPr>
              <w:pStyle w:val="TAC"/>
              <w:rPr>
                <w:rFonts w:cs="Arial"/>
                <w:sz w:val="16"/>
                <w:szCs w:val="16"/>
              </w:rPr>
            </w:pPr>
            <w:r w:rsidRPr="001F078B">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5A360FFE" w14:textId="77777777" w:rsidR="009A2DB0" w:rsidRPr="001F078B" w:rsidRDefault="009A2DB0" w:rsidP="00AF735F">
            <w:pPr>
              <w:pStyle w:val="TAC"/>
              <w:rPr>
                <w:rFonts w:cs="Arial"/>
                <w:sz w:val="16"/>
                <w:szCs w:val="16"/>
              </w:rPr>
            </w:pPr>
            <w:r w:rsidRPr="001F078B">
              <w:rPr>
                <w:sz w:val="16"/>
                <w:szCs w:val="16"/>
              </w:rPr>
              <w:t>14</w:t>
            </w:r>
          </w:p>
        </w:tc>
      </w:tr>
      <w:tr w:rsidR="009A2DB0" w:rsidRPr="001F078B" w14:paraId="0FE31381" w14:textId="77777777" w:rsidTr="00AF735F">
        <w:trPr>
          <w:trHeight w:val="188"/>
          <w:jc w:val="center"/>
        </w:trPr>
        <w:tc>
          <w:tcPr>
            <w:tcW w:w="1632" w:type="dxa"/>
            <w:vMerge/>
            <w:tcBorders>
              <w:left w:val="single" w:sz="4" w:space="0" w:color="auto"/>
              <w:right w:val="single" w:sz="4" w:space="0" w:color="auto"/>
            </w:tcBorders>
          </w:tcPr>
          <w:p w14:paraId="7E268149"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tcPr>
          <w:p w14:paraId="263ABB71" w14:textId="77777777" w:rsidR="009A2DB0" w:rsidRPr="001F078B" w:rsidRDefault="009A2DB0" w:rsidP="00AF735F">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14:paraId="3635A383" w14:textId="77777777" w:rsidR="009A2DB0" w:rsidRPr="001F078B" w:rsidRDefault="009A2DB0" w:rsidP="00AF735F">
            <w:pPr>
              <w:pStyle w:val="TAC"/>
              <w:rPr>
                <w:rFonts w:eastAsia="MS Mincho" w:cs="Arial"/>
                <w:sz w:val="16"/>
                <w:szCs w:val="16"/>
              </w:rPr>
            </w:pPr>
            <w:r w:rsidRPr="001F078B">
              <w:rPr>
                <w:sz w:val="16"/>
                <w:szCs w:val="21"/>
              </w:rPr>
              <w:t>662</w:t>
            </w:r>
          </w:p>
        </w:tc>
        <w:tc>
          <w:tcPr>
            <w:tcW w:w="310" w:type="dxa"/>
            <w:tcBorders>
              <w:top w:val="single" w:sz="4" w:space="0" w:color="auto"/>
              <w:left w:val="nil"/>
              <w:bottom w:val="single" w:sz="4" w:space="0" w:color="auto"/>
              <w:right w:val="single" w:sz="4" w:space="0" w:color="auto"/>
            </w:tcBorders>
          </w:tcPr>
          <w:p w14:paraId="42CE9AAD" w14:textId="77777777" w:rsidR="009A2DB0" w:rsidRPr="001F078B" w:rsidRDefault="009A2DB0" w:rsidP="00AF735F">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14:paraId="0B10C0A2" w14:textId="77777777" w:rsidR="009A2DB0" w:rsidRPr="001F078B" w:rsidRDefault="009A2DB0" w:rsidP="00AF735F">
            <w:pPr>
              <w:pStyle w:val="TAC"/>
              <w:rPr>
                <w:rFonts w:eastAsia="MS Mincho" w:cs="Arial"/>
                <w:sz w:val="16"/>
                <w:szCs w:val="16"/>
              </w:rPr>
            </w:pPr>
            <w:r w:rsidRPr="001F078B">
              <w:rPr>
                <w:sz w:val="16"/>
                <w:szCs w:val="21"/>
              </w:rPr>
              <w:t>694</w:t>
            </w:r>
          </w:p>
        </w:tc>
        <w:tc>
          <w:tcPr>
            <w:tcW w:w="1172" w:type="dxa"/>
            <w:tcBorders>
              <w:top w:val="single" w:sz="4" w:space="0" w:color="auto"/>
              <w:left w:val="nil"/>
              <w:bottom w:val="single" w:sz="4" w:space="0" w:color="auto"/>
              <w:right w:val="single" w:sz="4" w:space="0" w:color="auto"/>
            </w:tcBorders>
          </w:tcPr>
          <w:p w14:paraId="1CBABBE7" w14:textId="77777777" w:rsidR="009A2DB0" w:rsidRPr="001F078B" w:rsidRDefault="009A2DB0" w:rsidP="00AF735F">
            <w:pPr>
              <w:pStyle w:val="TAC"/>
              <w:rPr>
                <w:rFonts w:cs="Arial"/>
                <w:sz w:val="16"/>
                <w:szCs w:val="16"/>
              </w:rPr>
            </w:pPr>
            <w:r w:rsidRPr="001F078B">
              <w:rPr>
                <w:sz w:val="16"/>
                <w:szCs w:val="21"/>
              </w:rPr>
              <w:t>-26.2</w:t>
            </w:r>
          </w:p>
        </w:tc>
        <w:tc>
          <w:tcPr>
            <w:tcW w:w="749" w:type="dxa"/>
            <w:tcBorders>
              <w:top w:val="single" w:sz="4" w:space="0" w:color="auto"/>
              <w:left w:val="nil"/>
              <w:bottom w:val="single" w:sz="4" w:space="0" w:color="auto"/>
              <w:right w:val="single" w:sz="4" w:space="0" w:color="auto"/>
            </w:tcBorders>
            <w:noWrap/>
          </w:tcPr>
          <w:p w14:paraId="42C75779" w14:textId="77777777" w:rsidR="009A2DB0" w:rsidRPr="001F078B" w:rsidRDefault="009A2DB0" w:rsidP="00AF735F">
            <w:pPr>
              <w:pStyle w:val="TAC"/>
              <w:rPr>
                <w:rFonts w:cs="Arial"/>
                <w:sz w:val="16"/>
                <w:szCs w:val="16"/>
              </w:rPr>
            </w:pPr>
            <w:r w:rsidRPr="001F078B">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74738C87" w14:textId="77777777" w:rsidR="009A2DB0" w:rsidRPr="001F078B" w:rsidRDefault="009A2DB0" w:rsidP="00AF735F">
            <w:pPr>
              <w:pStyle w:val="TAC"/>
              <w:rPr>
                <w:rFonts w:cs="Arial"/>
                <w:sz w:val="16"/>
                <w:szCs w:val="16"/>
              </w:rPr>
            </w:pPr>
            <w:r w:rsidRPr="001F078B">
              <w:rPr>
                <w:sz w:val="16"/>
                <w:szCs w:val="16"/>
              </w:rPr>
              <w:t>5</w:t>
            </w:r>
          </w:p>
        </w:tc>
      </w:tr>
      <w:tr w:rsidR="009A2DB0" w:rsidRPr="001F078B" w14:paraId="4FF39B4A" w14:textId="77777777" w:rsidTr="00AF735F">
        <w:trPr>
          <w:trHeight w:val="188"/>
          <w:jc w:val="center"/>
        </w:trPr>
        <w:tc>
          <w:tcPr>
            <w:tcW w:w="1632" w:type="dxa"/>
            <w:vMerge/>
            <w:tcBorders>
              <w:left w:val="single" w:sz="4" w:space="0" w:color="auto"/>
              <w:right w:val="single" w:sz="4" w:space="0" w:color="auto"/>
            </w:tcBorders>
          </w:tcPr>
          <w:p w14:paraId="156FE41A"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tcPr>
          <w:p w14:paraId="008E81AE" w14:textId="77777777" w:rsidR="009A2DB0" w:rsidRPr="001F078B" w:rsidRDefault="009A2DB0" w:rsidP="00AF735F">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14:paraId="7611A794" w14:textId="77777777" w:rsidR="009A2DB0" w:rsidRPr="001F078B" w:rsidRDefault="009A2DB0" w:rsidP="00AF735F">
            <w:pPr>
              <w:pStyle w:val="TAC"/>
              <w:rPr>
                <w:rFonts w:eastAsia="MS Mincho" w:cs="Arial"/>
                <w:sz w:val="16"/>
                <w:szCs w:val="16"/>
              </w:rPr>
            </w:pPr>
            <w:r w:rsidRPr="001F078B">
              <w:rPr>
                <w:sz w:val="16"/>
                <w:szCs w:val="21"/>
              </w:rPr>
              <w:t>758</w:t>
            </w:r>
          </w:p>
        </w:tc>
        <w:tc>
          <w:tcPr>
            <w:tcW w:w="310" w:type="dxa"/>
            <w:tcBorders>
              <w:top w:val="single" w:sz="4" w:space="0" w:color="auto"/>
              <w:left w:val="nil"/>
              <w:bottom w:val="single" w:sz="4" w:space="0" w:color="auto"/>
              <w:right w:val="single" w:sz="4" w:space="0" w:color="auto"/>
            </w:tcBorders>
          </w:tcPr>
          <w:p w14:paraId="1E56E1E3" w14:textId="77777777" w:rsidR="009A2DB0" w:rsidRPr="001F078B" w:rsidRDefault="009A2DB0" w:rsidP="00AF735F">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14:paraId="06248FEB" w14:textId="77777777" w:rsidR="009A2DB0" w:rsidRPr="001F078B" w:rsidRDefault="009A2DB0" w:rsidP="00AF735F">
            <w:pPr>
              <w:pStyle w:val="TAC"/>
              <w:rPr>
                <w:rFonts w:eastAsia="MS Mincho" w:cs="Arial"/>
                <w:sz w:val="16"/>
                <w:szCs w:val="16"/>
              </w:rPr>
            </w:pPr>
            <w:r w:rsidRPr="001F078B">
              <w:rPr>
                <w:sz w:val="16"/>
                <w:szCs w:val="21"/>
              </w:rPr>
              <w:t>773</w:t>
            </w:r>
          </w:p>
        </w:tc>
        <w:tc>
          <w:tcPr>
            <w:tcW w:w="1172" w:type="dxa"/>
            <w:tcBorders>
              <w:top w:val="single" w:sz="4" w:space="0" w:color="auto"/>
              <w:left w:val="nil"/>
              <w:bottom w:val="single" w:sz="4" w:space="0" w:color="auto"/>
              <w:right w:val="single" w:sz="4" w:space="0" w:color="auto"/>
            </w:tcBorders>
          </w:tcPr>
          <w:p w14:paraId="43B1E4AA" w14:textId="77777777" w:rsidR="009A2DB0" w:rsidRPr="001F078B" w:rsidRDefault="009A2DB0" w:rsidP="00AF735F">
            <w:pPr>
              <w:pStyle w:val="TAC"/>
              <w:rPr>
                <w:rFonts w:cs="Arial"/>
                <w:sz w:val="16"/>
                <w:szCs w:val="16"/>
              </w:rPr>
            </w:pPr>
            <w:r w:rsidRPr="001F078B">
              <w:rPr>
                <w:sz w:val="16"/>
                <w:szCs w:val="21"/>
              </w:rPr>
              <w:t>-32</w:t>
            </w:r>
          </w:p>
        </w:tc>
        <w:tc>
          <w:tcPr>
            <w:tcW w:w="749" w:type="dxa"/>
            <w:tcBorders>
              <w:top w:val="single" w:sz="4" w:space="0" w:color="auto"/>
              <w:left w:val="nil"/>
              <w:bottom w:val="single" w:sz="4" w:space="0" w:color="auto"/>
              <w:right w:val="single" w:sz="4" w:space="0" w:color="auto"/>
            </w:tcBorders>
            <w:noWrap/>
          </w:tcPr>
          <w:p w14:paraId="1A9E33BD" w14:textId="77777777" w:rsidR="009A2DB0" w:rsidRPr="001F078B" w:rsidRDefault="009A2DB0" w:rsidP="00AF735F">
            <w:pPr>
              <w:pStyle w:val="TAC"/>
              <w:rPr>
                <w:rFonts w:cs="Arial"/>
                <w:sz w:val="16"/>
                <w:szCs w:val="16"/>
              </w:rPr>
            </w:pPr>
            <w:r w:rsidRPr="001F078B">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4233954E" w14:textId="77777777" w:rsidR="009A2DB0" w:rsidRPr="001F078B" w:rsidRDefault="009A2DB0" w:rsidP="00AF735F">
            <w:pPr>
              <w:pStyle w:val="TAC"/>
              <w:rPr>
                <w:rFonts w:cs="Arial"/>
                <w:sz w:val="16"/>
                <w:szCs w:val="16"/>
              </w:rPr>
            </w:pPr>
            <w:r w:rsidRPr="001F078B">
              <w:rPr>
                <w:sz w:val="16"/>
                <w:szCs w:val="16"/>
              </w:rPr>
              <w:t>5</w:t>
            </w:r>
          </w:p>
        </w:tc>
      </w:tr>
      <w:tr w:rsidR="009A2DB0" w:rsidRPr="001F078B" w14:paraId="75654CDC" w14:textId="77777777" w:rsidTr="00AF735F">
        <w:trPr>
          <w:trHeight w:val="188"/>
          <w:jc w:val="center"/>
        </w:trPr>
        <w:tc>
          <w:tcPr>
            <w:tcW w:w="1632" w:type="dxa"/>
            <w:vMerge/>
            <w:tcBorders>
              <w:left w:val="single" w:sz="4" w:space="0" w:color="auto"/>
              <w:right w:val="single" w:sz="4" w:space="0" w:color="auto"/>
            </w:tcBorders>
          </w:tcPr>
          <w:p w14:paraId="4F994A70"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tcPr>
          <w:p w14:paraId="46C97B63" w14:textId="77777777" w:rsidR="009A2DB0" w:rsidRPr="001F078B" w:rsidRDefault="009A2DB0" w:rsidP="00AF735F">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14:paraId="3A8F507E" w14:textId="77777777" w:rsidR="009A2DB0" w:rsidRPr="001F078B" w:rsidRDefault="009A2DB0" w:rsidP="00AF735F">
            <w:pPr>
              <w:pStyle w:val="TAC"/>
              <w:rPr>
                <w:rFonts w:eastAsia="MS Mincho" w:cs="Arial"/>
                <w:sz w:val="16"/>
                <w:szCs w:val="16"/>
              </w:rPr>
            </w:pPr>
            <w:r w:rsidRPr="001F078B">
              <w:rPr>
                <w:sz w:val="16"/>
                <w:szCs w:val="21"/>
              </w:rPr>
              <w:t>773</w:t>
            </w:r>
          </w:p>
        </w:tc>
        <w:tc>
          <w:tcPr>
            <w:tcW w:w="310" w:type="dxa"/>
            <w:tcBorders>
              <w:top w:val="single" w:sz="4" w:space="0" w:color="auto"/>
              <w:left w:val="nil"/>
              <w:bottom w:val="single" w:sz="4" w:space="0" w:color="auto"/>
              <w:right w:val="single" w:sz="4" w:space="0" w:color="auto"/>
            </w:tcBorders>
          </w:tcPr>
          <w:p w14:paraId="270FCF36" w14:textId="77777777" w:rsidR="009A2DB0" w:rsidRPr="001F078B" w:rsidRDefault="009A2DB0" w:rsidP="00AF735F">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14:paraId="248D1180" w14:textId="77777777" w:rsidR="009A2DB0" w:rsidRPr="001F078B" w:rsidRDefault="009A2DB0" w:rsidP="00AF735F">
            <w:pPr>
              <w:pStyle w:val="TAC"/>
              <w:rPr>
                <w:rFonts w:eastAsia="MS Mincho" w:cs="Arial"/>
                <w:sz w:val="16"/>
                <w:szCs w:val="16"/>
              </w:rPr>
            </w:pPr>
            <w:r w:rsidRPr="001F078B">
              <w:rPr>
                <w:sz w:val="16"/>
                <w:szCs w:val="21"/>
              </w:rPr>
              <w:t>803</w:t>
            </w:r>
          </w:p>
        </w:tc>
        <w:tc>
          <w:tcPr>
            <w:tcW w:w="1172" w:type="dxa"/>
            <w:tcBorders>
              <w:top w:val="single" w:sz="4" w:space="0" w:color="auto"/>
              <w:left w:val="nil"/>
              <w:bottom w:val="single" w:sz="4" w:space="0" w:color="auto"/>
              <w:right w:val="single" w:sz="4" w:space="0" w:color="auto"/>
            </w:tcBorders>
          </w:tcPr>
          <w:p w14:paraId="52E52EE5" w14:textId="77777777" w:rsidR="009A2DB0" w:rsidRPr="001F078B" w:rsidRDefault="009A2DB0" w:rsidP="00AF735F">
            <w:pPr>
              <w:pStyle w:val="TAC"/>
              <w:rPr>
                <w:rFonts w:cs="Arial"/>
                <w:sz w:val="16"/>
                <w:szCs w:val="16"/>
              </w:rPr>
            </w:pPr>
            <w:r w:rsidRPr="001F078B">
              <w:rPr>
                <w:sz w:val="16"/>
                <w:szCs w:val="21"/>
              </w:rPr>
              <w:t>-50</w:t>
            </w:r>
          </w:p>
        </w:tc>
        <w:tc>
          <w:tcPr>
            <w:tcW w:w="749" w:type="dxa"/>
            <w:tcBorders>
              <w:top w:val="single" w:sz="4" w:space="0" w:color="auto"/>
              <w:left w:val="nil"/>
              <w:bottom w:val="single" w:sz="4" w:space="0" w:color="auto"/>
              <w:right w:val="single" w:sz="4" w:space="0" w:color="auto"/>
            </w:tcBorders>
            <w:noWrap/>
          </w:tcPr>
          <w:p w14:paraId="3D44E766" w14:textId="77777777" w:rsidR="009A2DB0" w:rsidRPr="001F078B" w:rsidRDefault="009A2DB0" w:rsidP="00AF735F">
            <w:pPr>
              <w:pStyle w:val="TAC"/>
              <w:rPr>
                <w:rFonts w:cs="Arial"/>
                <w:sz w:val="16"/>
                <w:szCs w:val="16"/>
              </w:rPr>
            </w:pPr>
            <w:r w:rsidRPr="001F078B">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176E1697" w14:textId="77777777" w:rsidR="009A2DB0" w:rsidRPr="001F078B" w:rsidRDefault="009A2DB0" w:rsidP="00AF735F">
            <w:pPr>
              <w:pStyle w:val="TAC"/>
              <w:rPr>
                <w:rFonts w:cs="Arial"/>
                <w:sz w:val="16"/>
                <w:szCs w:val="16"/>
              </w:rPr>
            </w:pPr>
          </w:p>
        </w:tc>
      </w:tr>
      <w:tr w:rsidR="009A2DB0" w:rsidRPr="001F078B" w14:paraId="71435E65" w14:textId="77777777" w:rsidTr="00AF735F">
        <w:trPr>
          <w:trHeight w:val="188"/>
          <w:jc w:val="center"/>
        </w:trPr>
        <w:tc>
          <w:tcPr>
            <w:tcW w:w="1632" w:type="dxa"/>
            <w:vMerge/>
            <w:tcBorders>
              <w:left w:val="single" w:sz="4" w:space="0" w:color="auto"/>
              <w:right w:val="single" w:sz="4" w:space="0" w:color="auto"/>
            </w:tcBorders>
          </w:tcPr>
          <w:p w14:paraId="4A4281FE"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481C0AA" w14:textId="77777777" w:rsidR="009A2DB0" w:rsidRPr="001F078B" w:rsidRDefault="009A2DB0" w:rsidP="00AF735F">
            <w:pPr>
              <w:pStyle w:val="TAL"/>
              <w:rPr>
                <w:sz w:val="16"/>
                <w:szCs w:val="16"/>
                <w:lang w:eastAsia="ja-JP"/>
              </w:rPr>
            </w:pPr>
            <w:r w:rsidRPr="001F078B">
              <w:rPr>
                <w:rFonts w:eastAsia="MS Mincho"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0C94055" w14:textId="77777777" w:rsidR="009A2DB0" w:rsidRPr="001F078B" w:rsidRDefault="009A2DB0" w:rsidP="00AF735F">
            <w:pPr>
              <w:pStyle w:val="TAC"/>
              <w:rPr>
                <w:rFonts w:eastAsia="MS Mincho" w:cs="Arial"/>
                <w:sz w:val="16"/>
                <w:szCs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3B5B90C" w14:textId="77777777" w:rsidR="009A2DB0" w:rsidRPr="001F078B" w:rsidRDefault="009A2DB0" w:rsidP="00AF735F">
            <w:pPr>
              <w:pStyle w:val="TAC"/>
              <w:rPr>
                <w:rFonts w:eastAsia="MS Mincho"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D88D5BA" w14:textId="77777777" w:rsidR="009A2DB0" w:rsidRPr="001F078B" w:rsidRDefault="009A2DB0" w:rsidP="00AF735F">
            <w:pPr>
              <w:pStyle w:val="TAC"/>
              <w:rPr>
                <w:rFonts w:eastAsia="MS Mincho" w:cs="Arial"/>
                <w:sz w:val="16"/>
                <w:szCs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57C2EA3" w14:textId="77777777" w:rsidR="009A2DB0" w:rsidRPr="001F078B" w:rsidRDefault="009A2DB0" w:rsidP="00AF735F">
            <w:pPr>
              <w:pStyle w:val="TAC"/>
              <w:rPr>
                <w:rFonts w:cs="Arial"/>
                <w:sz w:val="16"/>
                <w:szCs w:val="16"/>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8161CE5" w14:textId="77777777" w:rsidR="009A2DB0" w:rsidRPr="001F078B" w:rsidRDefault="009A2DB0" w:rsidP="00AF735F">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5F7CCC" w14:textId="77777777" w:rsidR="009A2DB0" w:rsidRPr="001F078B" w:rsidRDefault="009A2DB0" w:rsidP="00AF735F">
            <w:pPr>
              <w:pStyle w:val="TAC"/>
              <w:rPr>
                <w:rFonts w:cs="Arial"/>
                <w:sz w:val="16"/>
                <w:szCs w:val="16"/>
              </w:rPr>
            </w:pPr>
            <w:r w:rsidRPr="001F078B">
              <w:rPr>
                <w:sz w:val="16"/>
                <w:szCs w:val="16"/>
              </w:rPr>
              <w:t>5, 12</w:t>
            </w:r>
          </w:p>
        </w:tc>
      </w:tr>
      <w:tr w:rsidR="009A2DB0" w:rsidRPr="001F078B" w14:paraId="4B417D23"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4089430D"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CDE1506" w14:textId="77777777" w:rsidR="009A2DB0" w:rsidRPr="001F078B" w:rsidRDefault="009A2DB0" w:rsidP="00AF735F">
            <w:pPr>
              <w:pStyle w:val="TAL"/>
              <w:rPr>
                <w:sz w:val="16"/>
                <w:szCs w:val="16"/>
                <w:lang w:eastAsia="ja-JP"/>
              </w:rPr>
            </w:pPr>
            <w:r w:rsidRPr="001F078B">
              <w:rPr>
                <w:rFonts w:eastAsia="MS Mincho"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ED97613" w14:textId="77777777" w:rsidR="009A2DB0" w:rsidRPr="001F078B" w:rsidRDefault="009A2DB0" w:rsidP="00AF735F">
            <w:pPr>
              <w:pStyle w:val="TAC"/>
              <w:rPr>
                <w:rFonts w:eastAsia="MS Mincho" w:cs="Arial"/>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17938A27" w14:textId="77777777" w:rsidR="009A2DB0" w:rsidRPr="001F078B" w:rsidRDefault="009A2DB0" w:rsidP="00AF735F">
            <w:pPr>
              <w:pStyle w:val="TAC"/>
              <w:rPr>
                <w:rFonts w:eastAsia="MS Mincho"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227A614" w14:textId="77777777" w:rsidR="009A2DB0" w:rsidRPr="001F078B" w:rsidRDefault="009A2DB0" w:rsidP="00AF735F">
            <w:pPr>
              <w:pStyle w:val="TAC"/>
              <w:rPr>
                <w:rFonts w:eastAsia="MS Mincho"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1B11AE" w14:textId="77777777" w:rsidR="009A2DB0" w:rsidRPr="001F078B" w:rsidRDefault="009A2DB0" w:rsidP="00AF735F">
            <w:pPr>
              <w:pStyle w:val="TAC"/>
              <w:rPr>
                <w:rFonts w:cs="Arial"/>
                <w:sz w:val="16"/>
                <w:szCs w:val="16"/>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781ED78" w14:textId="77777777" w:rsidR="009A2DB0" w:rsidRPr="001F078B" w:rsidRDefault="009A2DB0" w:rsidP="00AF735F">
            <w:pPr>
              <w:pStyle w:val="TAC"/>
              <w:rPr>
                <w:rFonts w:cs="Arial"/>
                <w:sz w:val="16"/>
                <w:szCs w:val="16"/>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E7FE358" w14:textId="77777777" w:rsidR="009A2DB0" w:rsidRPr="001F078B" w:rsidRDefault="009A2DB0" w:rsidP="00AF735F">
            <w:pPr>
              <w:pStyle w:val="TAC"/>
              <w:rPr>
                <w:rFonts w:cs="Arial"/>
                <w:sz w:val="16"/>
                <w:szCs w:val="16"/>
              </w:rPr>
            </w:pPr>
            <w:r w:rsidRPr="001F078B">
              <w:rPr>
                <w:sz w:val="16"/>
                <w:szCs w:val="16"/>
              </w:rPr>
              <w:t>3, 9, 12</w:t>
            </w:r>
          </w:p>
        </w:tc>
      </w:tr>
      <w:tr w:rsidR="009A2DB0" w:rsidRPr="001F078B" w14:paraId="2FA7FE9B" w14:textId="77777777" w:rsidTr="00AF735F">
        <w:trPr>
          <w:trHeight w:val="188"/>
          <w:jc w:val="center"/>
        </w:trPr>
        <w:tc>
          <w:tcPr>
            <w:tcW w:w="1632" w:type="dxa"/>
            <w:vMerge w:val="restart"/>
            <w:tcBorders>
              <w:left w:val="single" w:sz="4" w:space="0" w:color="auto"/>
              <w:right w:val="single" w:sz="4" w:space="0" w:color="auto"/>
            </w:tcBorders>
            <w:vAlign w:val="center"/>
          </w:tcPr>
          <w:p w14:paraId="2A6A7D36" w14:textId="77777777" w:rsidR="009A2DB0" w:rsidRPr="001F078B" w:rsidRDefault="009A2DB0" w:rsidP="00AF735F">
            <w:pPr>
              <w:pStyle w:val="TAC"/>
              <w:rPr>
                <w:lang w:eastAsia="ja-JP"/>
              </w:rPr>
            </w:pPr>
            <w:r w:rsidRPr="001F078B">
              <w:rPr>
                <w:rFonts w:cs="Arial"/>
                <w:szCs w:val="18"/>
                <w:lang w:eastAsia="ja-JP"/>
              </w:rPr>
              <w:t>DC_8_n39</w:t>
            </w:r>
          </w:p>
        </w:tc>
        <w:tc>
          <w:tcPr>
            <w:tcW w:w="2864" w:type="dxa"/>
            <w:tcBorders>
              <w:top w:val="single" w:sz="4" w:space="0" w:color="auto"/>
              <w:left w:val="nil"/>
              <w:bottom w:val="single" w:sz="4" w:space="0" w:color="auto"/>
              <w:right w:val="single" w:sz="4" w:space="0" w:color="auto"/>
            </w:tcBorders>
            <w:vAlign w:val="bottom"/>
          </w:tcPr>
          <w:p w14:paraId="52523DC2" w14:textId="77777777" w:rsidR="009A2DB0" w:rsidRPr="001F078B" w:rsidRDefault="009A2DB0" w:rsidP="00AF735F">
            <w:pPr>
              <w:pStyle w:val="TAL"/>
              <w:rPr>
                <w:sz w:val="16"/>
                <w:szCs w:val="16"/>
                <w:lang w:eastAsia="ja-JP"/>
              </w:rPr>
            </w:pPr>
            <w:r w:rsidRPr="001F078B">
              <w:rPr>
                <w:rFonts w:cs="Arial"/>
                <w:sz w:val="16"/>
                <w:szCs w:val="16"/>
                <w:lang w:val="en-US" w:eastAsia="zh-CN"/>
              </w:rPr>
              <w:t>E-</w:t>
            </w:r>
            <w:r w:rsidRPr="001F078B">
              <w:rPr>
                <w:rFonts w:cs="Arial"/>
                <w:sz w:val="16"/>
                <w:szCs w:val="16"/>
              </w:rPr>
              <w:t>UTRA Band 1, 3</w:t>
            </w:r>
            <w:r w:rsidRPr="001F078B">
              <w:rPr>
                <w:rFonts w:cs="Arial"/>
                <w:sz w:val="16"/>
                <w:szCs w:val="16"/>
                <w:lang w:val="en-US" w:eastAsia="zh-CN"/>
              </w:rPr>
              <w:t>4</w:t>
            </w:r>
            <w:r w:rsidRPr="001F078B">
              <w:rPr>
                <w:rFonts w:cs="Arial"/>
                <w:sz w:val="16"/>
                <w:szCs w:val="16"/>
              </w:rPr>
              <w:t xml:space="preserve">, </w:t>
            </w:r>
            <w:r w:rsidRPr="001F078B">
              <w:rPr>
                <w:rFonts w:cs="Arial"/>
                <w:sz w:val="16"/>
                <w:szCs w:val="16"/>
                <w:lang w:val="en-US" w:eastAsia="zh-CN"/>
              </w:rPr>
              <w:t>40</w:t>
            </w:r>
            <w:r w:rsidRPr="001F078B">
              <w:rPr>
                <w:rFonts w:cs="Arial"/>
                <w:sz w:val="16"/>
                <w:szCs w:val="16"/>
              </w:rPr>
              <w:t>,</w:t>
            </w:r>
            <w:r w:rsidRPr="001F078B">
              <w:rPr>
                <w:rFonts w:cs="Arial"/>
                <w:sz w:val="16"/>
                <w:szCs w:val="16"/>
                <w:lang w:val="en-US" w:eastAsia="zh-CN"/>
              </w:rPr>
              <w:t xml:space="preserve"> 45,</w:t>
            </w:r>
            <w:r w:rsidRPr="001F078B">
              <w:rPr>
                <w:rFonts w:cs="Arial"/>
                <w:sz w:val="16"/>
                <w:szCs w:val="16"/>
              </w:rPr>
              <w:t xml:space="preserve"> </w:t>
            </w:r>
            <w:r w:rsidRPr="001F078B">
              <w:rPr>
                <w:rFonts w:cs="Arial"/>
                <w:sz w:val="16"/>
                <w:szCs w:val="16"/>
                <w:lang w:val="en-US" w:eastAsia="zh-CN"/>
              </w:rPr>
              <w:t>50</w:t>
            </w:r>
            <w:r w:rsidRPr="001F078B">
              <w:rPr>
                <w:rFonts w:cs="Arial"/>
                <w:sz w:val="16"/>
                <w:szCs w:val="16"/>
              </w:rPr>
              <w:t xml:space="preserve">, </w:t>
            </w:r>
            <w:r w:rsidRPr="001F078B">
              <w:rPr>
                <w:rFonts w:cs="Arial"/>
                <w:sz w:val="16"/>
                <w:szCs w:val="16"/>
                <w:lang w:val="en-US" w:eastAsia="zh-CN"/>
              </w:rPr>
              <w:t>51</w:t>
            </w:r>
            <w:r w:rsidRPr="001F078B">
              <w:rPr>
                <w:rFonts w:cs="Arial"/>
                <w:sz w:val="16"/>
                <w:szCs w:val="16"/>
              </w:rPr>
              <w:t xml:space="preserve">, </w:t>
            </w:r>
            <w:r w:rsidRPr="001F078B">
              <w:rPr>
                <w:rFonts w:cs="Arial"/>
                <w:sz w:val="16"/>
                <w:szCs w:val="16"/>
                <w:lang w:val="en-US" w:eastAsia="zh-CN"/>
              </w:rPr>
              <w:t>73, 7</w:t>
            </w:r>
            <w:r w:rsidRPr="001F078B">
              <w:rPr>
                <w:rFonts w:cs="Arial"/>
                <w:sz w:val="16"/>
                <w:szCs w:val="16"/>
              </w:rPr>
              <w:t>4</w:t>
            </w:r>
          </w:p>
        </w:tc>
        <w:tc>
          <w:tcPr>
            <w:tcW w:w="934" w:type="dxa"/>
            <w:tcBorders>
              <w:top w:val="single" w:sz="4" w:space="0" w:color="auto"/>
              <w:left w:val="nil"/>
              <w:bottom w:val="single" w:sz="4" w:space="0" w:color="auto"/>
              <w:right w:val="single" w:sz="4" w:space="0" w:color="auto"/>
            </w:tcBorders>
            <w:vAlign w:val="center"/>
          </w:tcPr>
          <w:p w14:paraId="38181DB5" w14:textId="77777777" w:rsidR="009A2DB0" w:rsidRPr="001F078B" w:rsidRDefault="009A2DB0" w:rsidP="00AF735F">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38879E" w14:textId="77777777" w:rsidR="009A2DB0" w:rsidRPr="001F078B" w:rsidRDefault="009A2DB0" w:rsidP="00AF735F">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B76A39" w14:textId="77777777" w:rsidR="009A2DB0" w:rsidRPr="001F078B" w:rsidRDefault="009A2DB0" w:rsidP="00AF735F">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7304E5" w14:textId="77777777" w:rsidR="009A2DB0" w:rsidRPr="001F078B" w:rsidRDefault="009A2DB0" w:rsidP="00AF735F">
            <w:pPr>
              <w:pStyle w:val="TAC"/>
              <w:rPr>
                <w:rFonts w:cs="Arial"/>
                <w:sz w:val="16"/>
                <w:szCs w:val="16"/>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8F8627" w14:textId="77777777" w:rsidR="009A2DB0" w:rsidRPr="001F078B" w:rsidRDefault="009A2DB0" w:rsidP="00AF735F">
            <w:pPr>
              <w:pStyle w:val="TAC"/>
              <w:rPr>
                <w:rFonts w:cs="Arial"/>
                <w:sz w:val="16"/>
                <w:szCs w:val="16"/>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1A7284" w14:textId="77777777" w:rsidR="009A2DB0" w:rsidRPr="001F078B" w:rsidRDefault="009A2DB0" w:rsidP="00AF735F">
            <w:pPr>
              <w:pStyle w:val="TAC"/>
              <w:rPr>
                <w:rFonts w:cs="Arial"/>
                <w:sz w:val="16"/>
                <w:szCs w:val="16"/>
              </w:rPr>
            </w:pPr>
          </w:p>
        </w:tc>
      </w:tr>
      <w:tr w:rsidR="009A2DB0" w:rsidRPr="001F078B" w14:paraId="23412FB4" w14:textId="77777777" w:rsidTr="00AF735F">
        <w:trPr>
          <w:trHeight w:val="188"/>
          <w:jc w:val="center"/>
        </w:trPr>
        <w:tc>
          <w:tcPr>
            <w:tcW w:w="1632" w:type="dxa"/>
            <w:vMerge/>
            <w:tcBorders>
              <w:left w:val="single" w:sz="4" w:space="0" w:color="auto"/>
              <w:right w:val="single" w:sz="4" w:space="0" w:color="auto"/>
            </w:tcBorders>
          </w:tcPr>
          <w:p w14:paraId="5ADF532E"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486E181" w14:textId="77777777" w:rsidR="009A2DB0" w:rsidRPr="001F078B" w:rsidRDefault="009A2DB0" w:rsidP="00AF735F">
            <w:pPr>
              <w:keepNext/>
              <w:keepLines/>
              <w:numPr>
                <w:ilvl w:val="0"/>
                <w:numId w:val="20"/>
              </w:numPr>
              <w:overflowPunct w:val="0"/>
              <w:autoSpaceDE w:val="0"/>
              <w:autoSpaceDN w:val="0"/>
              <w:adjustRightInd w:val="0"/>
              <w:spacing w:after="0"/>
              <w:textAlignment w:val="baseline"/>
              <w:rPr>
                <w:rFonts w:ascii="Arial" w:hAnsi="Arial" w:cs="Arial"/>
                <w:sz w:val="16"/>
                <w:szCs w:val="16"/>
                <w:lang w:val="en-US" w:eastAsia="zh-CN"/>
              </w:rPr>
            </w:pPr>
            <w:r w:rsidRPr="001F078B">
              <w:rPr>
                <w:rFonts w:ascii="Arial" w:hAnsi="Arial" w:cs="Arial"/>
                <w:sz w:val="16"/>
                <w:szCs w:val="16"/>
              </w:rPr>
              <w:t>UTRA Band</w:t>
            </w:r>
            <w:r w:rsidRPr="001F078B">
              <w:rPr>
                <w:rFonts w:ascii="Arial" w:hAnsi="Arial" w:cs="Arial"/>
                <w:sz w:val="16"/>
                <w:szCs w:val="16"/>
                <w:lang w:val="en-US" w:eastAsia="zh-CN"/>
              </w:rPr>
              <w:t xml:space="preserve"> 22</w:t>
            </w:r>
            <w:r w:rsidRPr="001F078B">
              <w:rPr>
                <w:rFonts w:ascii="Arial" w:hAnsi="Arial" w:cs="Arial"/>
                <w:sz w:val="16"/>
                <w:szCs w:val="16"/>
              </w:rPr>
              <w:t xml:space="preserve">, </w:t>
            </w:r>
            <w:r w:rsidRPr="001F078B">
              <w:rPr>
                <w:rFonts w:ascii="Arial" w:hAnsi="Arial" w:cs="Arial"/>
                <w:sz w:val="16"/>
                <w:szCs w:val="16"/>
                <w:lang w:val="en-US" w:eastAsia="zh-CN"/>
              </w:rPr>
              <w:t>41</w:t>
            </w:r>
            <w:r w:rsidRPr="001F078B">
              <w:rPr>
                <w:rFonts w:ascii="Arial" w:hAnsi="Arial" w:cs="Arial"/>
                <w:sz w:val="16"/>
                <w:szCs w:val="16"/>
              </w:rPr>
              <w:t xml:space="preserve">, </w:t>
            </w:r>
            <w:r w:rsidRPr="001F078B">
              <w:rPr>
                <w:rFonts w:ascii="Arial" w:hAnsi="Arial" w:cs="Arial"/>
                <w:sz w:val="16"/>
                <w:szCs w:val="16"/>
                <w:lang w:val="en-US" w:eastAsia="zh-CN"/>
              </w:rPr>
              <w:t>42, 52</w:t>
            </w:r>
          </w:p>
          <w:p w14:paraId="0585EAE2" w14:textId="77777777" w:rsidR="009A2DB0" w:rsidRPr="001F078B" w:rsidRDefault="009A2DB0" w:rsidP="00AF735F">
            <w:pPr>
              <w:pStyle w:val="TAL"/>
              <w:rPr>
                <w:sz w:val="16"/>
                <w:szCs w:val="16"/>
                <w:lang w:eastAsia="ja-JP"/>
              </w:rPr>
            </w:pPr>
            <w:r w:rsidRPr="001F078B">
              <w:rPr>
                <w:rFonts w:cs="Arial"/>
                <w:sz w:val="16"/>
                <w:szCs w:val="16"/>
                <w:lang w:val="en-US"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7D908B7B" w14:textId="77777777" w:rsidR="009A2DB0" w:rsidRPr="001F078B" w:rsidRDefault="009A2DB0" w:rsidP="00AF735F">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43F468" w14:textId="77777777" w:rsidR="009A2DB0" w:rsidRPr="001F078B" w:rsidRDefault="009A2DB0" w:rsidP="00AF735F">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304040A" w14:textId="77777777" w:rsidR="009A2DB0" w:rsidRPr="001F078B" w:rsidRDefault="009A2DB0" w:rsidP="00AF735F">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1BA755" w14:textId="77777777" w:rsidR="009A2DB0" w:rsidRPr="001F078B" w:rsidRDefault="009A2DB0" w:rsidP="00AF735F">
            <w:pPr>
              <w:pStyle w:val="TAC"/>
              <w:rPr>
                <w:rFonts w:cs="Arial"/>
                <w:sz w:val="16"/>
                <w:szCs w:val="16"/>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EF4E74" w14:textId="77777777" w:rsidR="009A2DB0" w:rsidRPr="001F078B" w:rsidRDefault="009A2DB0" w:rsidP="00AF735F">
            <w:pPr>
              <w:pStyle w:val="TAC"/>
              <w:rPr>
                <w:rFonts w:cs="Arial"/>
                <w:sz w:val="16"/>
                <w:szCs w:val="16"/>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A1AB9B" w14:textId="77777777" w:rsidR="009A2DB0" w:rsidRPr="001F078B" w:rsidRDefault="009A2DB0" w:rsidP="00AF735F">
            <w:pPr>
              <w:pStyle w:val="TAC"/>
              <w:rPr>
                <w:rFonts w:cs="Arial"/>
                <w:sz w:val="16"/>
                <w:szCs w:val="16"/>
              </w:rPr>
            </w:pPr>
            <w:r w:rsidRPr="001F078B">
              <w:rPr>
                <w:rFonts w:cs="Arial"/>
                <w:sz w:val="16"/>
                <w:szCs w:val="16"/>
                <w:lang w:eastAsia="ja-JP"/>
              </w:rPr>
              <w:t>2</w:t>
            </w:r>
          </w:p>
        </w:tc>
      </w:tr>
      <w:tr w:rsidR="009A2DB0" w:rsidRPr="001F078B" w14:paraId="2EF6205D"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16CFD06E"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D7BBCBD" w14:textId="77777777" w:rsidR="009A2DB0" w:rsidRPr="001F078B" w:rsidRDefault="009A2DB0" w:rsidP="00AF735F">
            <w:pPr>
              <w:pStyle w:val="TAL"/>
              <w:rPr>
                <w:sz w:val="16"/>
                <w:szCs w:val="16"/>
                <w:lang w:eastAsia="ja-JP"/>
              </w:rPr>
            </w:pPr>
            <w:r w:rsidRPr="001F078B">
              <w:rPr>
                <w:rFonts w:cs="Arial"/>
                <w:sz w:val="16"/>
                <w:szCs w:val="16"/>
                <w:lang w:val="en-US" w:eastAsia="zh-CN"/>
              </w:rPr>
              <w:t>E-</w:t>
            </w:r>
            <w:r w:rsidRPr="001F078B">
              <w:rPr>
                <w:rFonts w:cs="Arial"/>
                <w:sz w:val="16"/>
                <w:szCs w:val="16"/>
              </w:rPr>
              <w:t xml:space="preserve">UTRA Band </w:t>
            </w:r>
            <w:r w:rsidRPr="001F078B">
              <w:rPr>
                <w:rFonts w:cs="Arial"/>
                <w:sz w:val="16"/>
                <w:szCs w:val="16"/>
                <w:lang w:val="en-US" w:eastAsia="zh-CN"/>
              </w:rPr>
              <w:t>8</w:t>
            </w:r>
          </w:p>
        </w:tc>
        <w:tc>
          <w:tcPr>
            <w:tcW w:w="934" w:type="dxa"/>
            <w:tcBorders>
              <w:top w:val="single" w:sz="4" w:space="0" w:color="auto"/>
              <w:left w:val="nil"/>
              <w:bottom w:val="single" w:sz="4" w:space="0" w:color="auto"/>
              <w:right w:val="single" w:sz="4" w:space="0" w:color="auto"/>
            </w:tcBorders>
            <w:vAlign w:val="center"/>
          </w:tcPr>
          <w:p w14:paraId="4F048204" w14:textId="77777777" w:rsidR="009A2DB0" w:rsidRPr="001F078B" w:rsidRDefault="009A2DB0" w:rsidP="00AF735F">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FCA7BF" w14:textId="77777777" w:rsidR="009A2DB0" w:rsidRPr="001F078B" w:rsidRDefault="009A2DB0" w:rsidP="00AF735F">
            <w:pPr>
              <w:pStyle w:val="TAC"/>
              <w:rPr>
                <w:rFonts w:eastAsia="MS Mincho" w:cs="Arial"/>
                <w:sz w:val="16"/>
                <w:szCs w:val="16"/>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9BC317D" w14:textId="77777777" w:rsidR="009A2DB0" w:rsidRPr="001F078B" w:rsidRDefault="009A2DB0" w:rsidP="00AF735F">
            <w:pPr>
              <w:pStyle w:val="TAC"/>
              <w:rPr>
                <w:rFonts w:eastAsia="MS Mincho"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C35FDA" w14:textId="77777777" w:rsidR="009A2DB0" w:rsidRPr="001F078B" w:rsidRDefault="009A2DB0" w:rsidP="00AF735F">
            <w:pPr>
              <w:pStyle w:val="TAC"/>
              <w:rPr>
                <w:rFonts w:cs="Arial"/>
                <w:sz w:val="16"/>
                <w:szCs w:val="16"/>
              </w:rPr>
            </w:pPr>
            <w:r w:rsidRPr="001F078B">
              <w:rPr>
                <w:rFonts w:cs="Arial"/>
                <w:sz w:val="16"/>
                <w:szCs w:val="16"/>
                <w:lang w:eastAsia="ja-JP"/>
              </w:rPr>
              <w:t>-</w:t>
            </w:r>
            <w:r w:rsidRPr="001F078B">
              <w:rPr>
                <w:rFonts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9410710" w14:textId="77777777" w:rsidR="009A2DB0" w:rsidRPr="001F078B" w:rsidRDefault="009A2DB0" w:rsidP="00AF735F">
            <w:pPr>
              <w:pStyle w:val="TAC"/>
              <w:rPr>
                <w:rFonts w:cs="Arial"/>
                <w:sz w:val="16"/>
                <w:szCs w:val="16"/>
              </w:rPr>
            </w:pPr>
            <w:r w:rsidRPr="001F078B">
              <w:rPr>
                <w:rFonts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EB8B4A0" w14:textId="77777777" w:rsidR="009A2DB0" w:rsidRPr="001F078B" w:rsidRDefault="009A2DB0" w:rsidP="00AF735F">
            <w:pPr>
              <w:pStyle w:val="TAC"/>
              <w:rPr>
                <w:rFonts w:cs="Arial"/>
                <w:sz w:val="16"/>
                <w:szCs w:val="16"/>
              </w:rPr>
            </w:pPr>
            <w:r w:rsidRPr="001F078B">
              <w:rPr>
                <w:rFonts w:cs="Arial"/>
                <w:sz w:val="16"/>
                <w:szCs w:val="16"/>
                <w:lang w:val="en-US" w:eastAsia="zh-CN"/>
              </w:rPr>
              <w:t>5</w:t>
            </w:r>
          </w:p>
        </w:tc>
      </w:tr>
      <w:tr w:rsidR="009A2DB0" w:rsidRPr="001F078B" w14:paraId="4C6BB2F6" w14:textId="77777777" w:rsidTr="00AF73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3445924" w14:textId="77777777" w:rsidR="009A2DB0" w:rsidRPr="001F078B" w:rsidRDefault="009A2DB0" w:rsidP="00AF735F">
            <w:pPr>
              <w:pStyle w:val="TAC"/>
              <w:keepNext w:val="0"/>
              <w:rPr>
                <w:lang w:eastAsia="ja-JP"/>
              </w:rPr>
            </w:pPr>
            <w:r w:rsidRPr="001F078B">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601C8D3F" w14:textId="77777777" w:rsidR="009A2DB0" w:rsidRPr="001F078B" w:rsidRDefault="009A2DB0" w:rsidP="00AF735F">
            <w:pPr>
              <w:pStyle w:val="TAL"/>
              <w:rPr>
                <w:sz w:val="16"/>
                <w:szCs w:val="16"/>
                <w:lang w:eastAsia="ja-JP"/>
              </w:rPr>
            </w:pPr>
            <w:r w:rsidRPr="001F078B">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42639B8E"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2535F1F" w14:textId="77777777" w:rsidR="009A2DB0" w:rsidRPr="001F078B" w:rsidRDefault="009A2DB0" w:rsidP="00AF735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374D525"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21BEB7" w14:textId="77777777" w:rsidR="009A2DB0" w:rsidRPr="001F078B" w:rsidRDefault="009A2DB0" w:rsidP="00AF735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9E4DE4" w14:textId="77777777" w:rsidR="009A2DB0" w:rsidRPr="001F078B" w:rsidRDefault="009A2DB0" w:rsidP="00AF735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1F14BF" w14:textId="77777777" w:rsidR="009A2DB0" w:rsidRPr="001F078B" w:rsidRDefault="009A2DB0" w:rsidP="00AF735F">
            <w:pPr>
              <w:pStyle w:val="TAC"/>
              <w:keepNext w:val="0"/>
              <w:rPr>
                <w:sz w:val="16"/>
                <w:lang w:eastAsia="ja-JP"/>
              </w:rPr>
            </w:pPr>
          </w:p>
        </w:tc>
      </w:tr>
      <w:tr w:rsidR="009A2DB0" w:rsidRPr="001F078B" w14:paraId="4AB36B9A"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5ABD5D75"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B74665" w14:textId="77777777" w:rsidR="009A2DB0" w:rsidRPr="001F078B" w:rsidRDefault="009A2DB0" w:rsidP="00AF735F">
            <w:pPr>
              <w:pStyle w:val="TAL"/>
              <w:rPr>
                <w:sz w:val="16"/>
                <w:szCs w:val="16"/>
                <w:lang w:val="sv-SE" w:eastAsia="ja-JP"/>
              </w:rPr>
            </w:pPr>
            <w:r w:rsidRPr="001F078B">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14:paraId="6B1451F4" w14:textId="77777777" w:rsidR="009A2DB0" w:rsidRPr="001F078B" w:rsidRDefault="009A2DB0" w:rsidP="00AF735F">
            <w:pPr>
              <w:pStyle w:val="TAC"/>
              <w:keepNext w:val="0"/>
              <w:rPr>
                <w:sz w:val="16"/>
                <w:szCs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98DF80" w14:textId="77777777" w:rsidR="009A2DB0" w:rsidRPr="001F078B" w:rsidRDefault="009A2DB0" w:rsidP="00AF735F">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C2EDAB" w14:textId="77777777" w:rsidR="009A2DB0" w:rsidRPr="001F078B" w:rsidRDefault="009A2DB0" w:rsidP="00AF735F">
            <w:pPr>
              <w:pStyle w:val="TAC"/>
              <w:keepNext w:val="0"/>
              <w:rPr>
                <w:rStyle w:val="TALCa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248D7D" w14:textId="77777777" w:rsidR="009A2DB0" w:rsidRPr="001F078B" w:rsidRDefault="009A2DB0" w:rsidP="00AF735F">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54E27A" w14:textId="77777777" w:rsidR="009A2DB0" w:rsidRPr="001F078B" w:rsidRDefault="009A2DB0" w:rsidP="00AF735F">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815C01" w14:textId="77777777" w:rsidR="009A2DB0" w:rsidRPr="001F078B" w:rsidRDefault="009A2DB0" w:rsidP="00AF735F">
            <w:pPr>
              <w:pStyle w:val="TAC"/>
              <w:keepNext w:val="0"/>
              <w:rPr>
                <w:sz w:val="16"/>
                <w:szCs w:val="16"/>
              </w:rPr>
            </w:pPr>
            <w:r w:rsidRPr="001F078B">
              <w:rPr>
                <w:sz w:val="16"/>
                <w:szCs w:val="16"/>
              </w:rPr>
              <w:t>2</w:t>
            </w:r>
          </w:p>
        </w:tc>
      </w:tr>
      <w:tr w:rsidR="009A2DB0" w:rsidRPr="001F078B" w14:paraId="78F77DA1"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6033D998"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2F9694" w14:textId="77777777" w:rsidR="009A2DB0" w:rsidRPr="001F078B" w:rsidRDefault="009A2DB0" w:rsidP="00AF735F">
            <w:pPr>
              <w:pStyle w:val="TAL"/>
              <w:rPr>
                <w:sz w:val="16"/>
                <w:szCs w:val="16"/>
                <w:lang w:val="sv-SE" w:eastAsia="ja-JP"/>
              </w:rPr>
            </w:pPr>
            <w:r w:rsidRPr="001F078B">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7CB076FE" w14:textId="77777777" w:rsidR="009A2DB0" w:rsidRPr="001F078B" w:rsidRDefault="009A2DB0" w:rsidP="00AF735F">
            <w:pPr>
              <w:pStyle w:val="TAC"/>
              <w:keepNext w:val="0"/>
              <w:rPr>
                <w:sz w:val="16"/>
                <w:szCs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D1D634" w14:textId="77777777" w:rsidR="009A2DB0" w:rsidRPr="001F078B" w:rsidRDefault="009A2DB0" w:rsidP="00AF735F">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51339F8" w14:textId="77777777" w:rsidR="009A2DB0" w:rsidRPr="001F078B" w:rsidRDefault="009A2DB0" w:rsidP="00AF735F">
            <w:pPr>
              <w:pStyle w:val="TAC"/>
              <w:keepNext w:val="0"/>
              <w:rPr>
                <w:rStyle w:val="TALCa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A3B7F6" w14:textId="77777777" w:rsidR="009A2DB0" w:rsidRPr="001F078B" w:rsidRDefault="009A2DB0" w:rsidP="00AF735F">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D51C2D" w14:textId="77777777" w:rsidR="009A2DB0" w:rsidRPr="001F078B" w:rsidRDefault="009A2DB0" w:rsidP="00AF735F">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A6D2F2" w14:textId="77777777" w:rsidR="009A2DB0" w:rsidRPr="001F078B" w:rsidRDefault="009A2DB0" w:rsidP="00AF735F">
            <w:pPr>
              <w:pStyle w:val="TAC"/>
              <w:keepNext w:val="0"/>
              <w:rPr>
                <w:sz w:val="16"/>
                <w:szCs w:val="16"/>
              </w:rPr>
            </w:pPr>
            <w:r w:rsidRPr="001F078B">
              <w:rPr>
                <w:sz w:val="16"/>
                <w:szCs w:val="16"/>
              </w:rPr>
              <w:t>5</w:t>
            </w:r>
          </w:p>
        </w:tc>
      </w:tr>
      <w:tr w:rsidR="009A2DB0" w:rsidRPr="001F078B" w14:paraId="3E7FE945"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499B8319"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01286D" w14:textId="77777777" w:rsidR="009A2DB0" w:rsidRPr="001F078B" w:rsidRDefault="009A2DB0" w:rsidP="00AF735F">
            <w:pPr>
              <w:pStyle w:val="TAL"/>
              <w:rPr>
                <w:sz w:val="16"/>
                <w:szCs w:val="16"/>
                <w:lang w:val="sv-SE"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D78CF57" w14:textId="77777777" w:rsidR="009A2DB0" w:rsidRPr="001F078B" w:rsidRDefault="009A2DB0" w:rsidP="00AF735F">
            <w:pPr>
              <w:pStyle w:val="TAC"/>
              <w:keepNext w:val="0"/>
              <w:rPr>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B70C41" w14:textId="77777777" w:rsidR="009A2DB0" w:rsidRPr="001F078B" w:rsidRDefault="009A2DB0" w:rsidP="00AF735F">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F5DF6AD" w14:textId="77777777" w:rsidR="009A2DB0" w:rsidRPr="001F078B" w:rsidRDefault="009A2DB0" w:rsidP="00AF735F">
            <w:pPr>
              <w:pStyle w:val="TAC"/>
              <w:keepNext w:val="0"/>
              <w:rPr>
                <w:rStyle w:val="TALCa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CD1540" w14:textId="77777777" w:rsidR="009A2DB0" w:rsidRPr="001F078B" w:rsidRDefault="009A2DB0" w:rsidP="00AF735F">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B52040" w14:textId="77777777" w:rsidR="009A2DB0" w:rsidRPr="001F078B" w:rsidRDefault="009A2DB0" w:rsidP="00AF735F">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FA31596" w14:textId="77777777" w:rsidR="009A2DB0" w:rsidRPr="001F078B" w:rsidRDefault="009A2DB0" w:rsidP="00AF735F">
            <w:pPr>
              <w:pStyle w:val="TAC"/>
              <w:keepNext w:val="0"/>
              <w:rPr>
                <w:sz w:val="16"/>
                <w:szCs w:val="16"/>
              </w:rPr>
            </w:pPr>
            <w:r w:rsidRPr="001F078B">
              <w:rPr>
                <w:sz w:val="16"/>
                <w:szCs w:val="16"/>
              </w:rPr>
              <w:t>12</w:t>
            </w:r>
          </w:p>
        </w:tc>
      </w:tr>
      <w:tr w:rsidR="009A2DB0" w:rsidRPr="001F078B" w14:paraId="166EFEA4"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4C24C45F"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98E5537" w14:textId="77777777" w:rsidR="009A2DB0" w:rsidRPr="001F078B" w:rsidRDefault="009A2DB0" w:rsidP="00AF735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7FD9E" w14:textId="77777777" w:rsidR="009A2DB0" w:rsidRPr="001F078B" w:rsidRDefault="009A2DB0" w:rsidP="00AF735F">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447959AF" w14:textId="77777777" w:rsidR="009A2DB0" w:rsidRPr="001F078B" w:rsidRDefault="009A2DB0" w:rsidP="00AF735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E726CC1" w14:textId="77777777" w:rsidR="009A2DB0" w:rsidRPr="001F078B" w:rsidRDefault="009A2DB0" w:rsidP="00AF735F">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06C334AF" w14:textId="77777777" w:rsidR="009A2DB0" w:rsidRPr="001F078B" w:rsidRDefault="009A2DB0" w:rsidP="00AF735F">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9C8C7C3" w14:textId="77777777" w:rsidR="009A2DB0" w:rsidRPr="001F078B" w:rsidRDefault="009A2DB0" w:rsidP="00AF735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A4416E" w14:textId="77777777" w:rsidR="009A2DB0" w:rsidRPr="001F078B" w:rsidRDefault="009A2DB0" w:rsidP="00AF735F">
            <w:pPr>
              <w:pStyle w:val="TAC"/>
              <w:keepNext w:val="0"/>
              <w:rPr>
                <w:sz w:val="16"/>
                <w:lang w:eastAsia="ja-JP"/>
              </w:rPr>
            </w:pPr>
            <w:r w:rsidRPr="001F078B">
              <w:rPr>
                <w:sz w:val="16"/>
                <w:szCs w:val="16"/>
              </w:rPr>
              <w:t>5, 12</w:t>
            </w:r>
          </w:p>
        </w:tc>
      </w:tr>
      <w:tr w:rsidR="009A2DB0" w:rsidRPr="001F078B" w14:paraId="6A08B3D5"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3B2B9FC9"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9DC36E" w14:textId="77777777" w:rsidR="009A2DB0" w:rsidRPr="001F078B" w:rsidRDefault="009A2DB0" w:rsidP="00AF735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5F0B89" w14:textId="77777777" w:rsidR="009A2DB0" w:rsidRPr="001F078B" w:rsidRDefault="009A2DB0" w:rsidP="00AF735F">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74A3F91" w14:textId="77777777" w:rsidR="009A2DB0" w:rsidRPr="001F078B" w:rsidRDefault="009A2DB0" w:rsidP="00AF735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756B60" w14:textId="77777777" w:rsidR="009A2DB0" w:rsidRPr="001F078B" w:rsidRDefault="009A2DB0" w:rsidP="00AF735F">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1A52993" w14:textId="77777777" w:rsidR="009A2DB0" w:rsidRPr="001F078B" w:rsidRDefault="009A2DB0" w:rsidP="00AF735F">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38D539" w14:textId="77777777" w:rsidR="009A2DB0" w:rsidRPr="001F078B" w:rsidRDefault="009A2DB0" w:rsidP="00AF735F">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758F055" w14:textId="77777777" w:rsidR="009A2DB0" w:rsidRPr="001F078B" w:rsidRDefault="009A2DB0" w:rsidP="00AF735F">
            <w:pPr>
              <w:pStyle w:val="TAC"/>
              <w:keepNext w:val="0"/>
              <w:rPr>
                <w:sz w:val="16"/>
                <w:lang w:eastAsia="ja-JP"/>
              </w:rPr>
            </w:pPr>
            <w:r w:rsidRPr="001F078B">
              <w:rPr>
                <w:rFonts w:eastAsia="Yu Mincho" w:hint="eastAsia"/>
                <w:sz w:val="16"/>
                <w:szCs w:val="16"/>
                <w:lang w:eastAsia="ja-JP"/>
              </w:rPr>
              <w:t>３</w:t>
            </w:r>
            <w:r w:rsidRPr="001F078B">
              <w:rPr>
                <w:sz w:val="16"/>
                <w:szCs w:val="16"/>
              </w:rPr>
              <w:t>, 12</w:t>
            </w:r>
          </w:p>
        </w:tc>
      </w:tr>
      <w:tr w:rsidR="009A2DB0" w:rsidRPr="001F078B" w14:paraId="4190E8A7" w14:textId="77777777" w:rsidTr="00AF735F">
        <w:trPr>
          <w:trHeight w:val="188"/>
          <w:jc w:val="center"/>
        </w:trPr>
        <w:tc>
          <w:tcPr>
            <w:tcW w:w="1632" w:type="dxa"/>
            <w:vMerge w:val="restart"/>
            <w:tcBorders>
              <w:left w:val="single" w:sz="4" w:space="0" w:color="auto"/>
              <w:right w:val="single" w:sz="4" w:space="0" w:color="auto"/>
            </w:tcBorders>
          </w:tcPr>
          <w:p w14:paraId="6AE7F31A" w14:textId="77777777" w:rsidR="009A2DB0" w:rsidRPr="001F078B" w:rsidRDefault="009A2DB0" w:rsidP="00AF735F">
            <w:pPr>
              <w:pStyle w:val="TAC"/>
              <w:rPr>
                <w:rFonts w:cs="Arial"/>
                <w:szCs w:val="18"/>
                <w:lang w:eastAsia="ja-JP"/>
              </w:rPr>
            </w:pPr>
            <w:r w:rsidRPr="001F078B">
              <w:rPr>
                <w:lang w:val="fi-FI" w:eastAsia="fi-FI"/>
              </w:rPr>
              <w:t>DC_8_41</w:t>
            </w:r>
          </w:p>
        </w:tc>
        <w:tc>
          <w:tcPr>
            <w:tcW w:w="2864" w:type="dxa"/>
            <w:tcBorders>
              <w:top w:val="single" w:sz="4" w:space="0" w:color="auto"/>
              <w:left w:val="nil"/>
              <w:bottom w:val="single" w:sz="4" w:space="0" w:color="auto"/>
              <w:right w:val="single" w:sz="4" w:space="0" w:color="auto"/>
            </w:tcBorders>
            <w:vAlign w:val="bottom"/>
          </w:tcPr>
          <w:p w14:paraId="5F662EE5" w14:textId="77777777" w:rsidR="009A2DB0" w:rsidRPr="001F078B" w:rsidRDefault="009A2DB0" w:rsidP="00AF735F">
            <w:pPr>
              <w:pStyle w:val="TAL"/>
              <w:rPr>
                <w:sz w:val="16"/>
                <w:szCs w:val="16"/>
                <w:lang w:val="sv-SE" w:eastAsia="ja-JP"/>
              </w:rPr>
            </w:pPr>
            <w:r w:rsidRPr="001F078B">
              <w:rPr>
                <w:sz w:val="16"/>
                <w:szCs w:val="16"/>
              </w:rPr>
              <w:t>E-UTRA Band 1, </w:t>
            </w:r>
            <w:r w:rsidRPr="001F078B">
              <w:rPr>
                <w:sz w:val="16"/>
                <w:szCs w:val="16"/>
                <w:lang w:eastAsia="zh-CN"/>
              </w:rPr>
              <w:t xml:space="preserve">28, </w:t>
            </w:r>
            <w:r w:rsidRPr="001F078B">
              <w:rPr>
                <w:sz w:val="16"/>
                <w:szCs w:val="16"/>
              </w:rPr>
              <w:t xml:space="preserve">34, 39, 40, 45, </w:t>
            </w:r>
            <w:r w:rsidRPr="001F078B">
              <w:rPr>
                <w:sz w:val="16"/>
                <w:szCs w:val="16"/>
                <w:lang w:eastAsia="ja-JP"/>
              </w:rPr>
              <w:t xml:space="preserve">50, 51, </w:t>
            </w:r>
            <w:r w:rsidRPr="001F078B">
              <w:rPr>
                <w:sz w:val="16"/>
                <w:szCs w:val="16"/>
              </w:rPr>
              <w:t>65</w:t>
            </w:r>
            <w:r w:rsidRPr="001F078B">
              <w:rPr>
                <w:sz w:val="16"/>
                <w:szCs w:val="16"/>
                <w:lang w:eastAsia="ja-JP"/>
              </w:rPr>
              <w:t>, 73,74</w:t>
            </w:r>
            <w:r w:rsidRPr="001F078B">
              <w:rPr>
                <w:sz w:val="16"/>
                <w:szCs w:val="16"/>
                <w:lang w:eastAsia="zh-CN"/>
              </w:rPr>
              <w:t>, n77,78,79</w:t>
            </w:r>
          </w:p>
        </w:tc>
        <w:tc>
          <w:tcPr>
            <w:tcW w:w="934" w:type="dxa"/>
            <w:tcBorders>
              <w:top w:val="single" w:sz="4" w:space="0" w:color="auto"/>
              <w:left w:val="nil"/>
              <w:bottom w:val="single" w:sz="4" w:space="0" w:color="auto"/>
              <w:right w:val="single" w:sz="4" w:space="0" w:color="auto"/>
            </w:tcBorders>
            <w:vAlign w:val="center"/>
          </w:tcPr>
          <w:p w14:paraId="6E21EA2B" w14:textId="77777777" w:rsidR="009A2DB0" w:rsidRPr="001F078B" w:rsidRDefault="009A2DB0" w:rsidP="00AF735F">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2171CD"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179AD0" w14:textId="77777777" w:rsidR="009A2DB0" w:rsidRPr="001F078B" w:rsidRDefault="009A2DB0" w:rsidP="00AF735F">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9B197E"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2DE166"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2CCBBD" w14:textId="77777777" w:rsidR="009A2DB0" w:rsidRPr="001F078B" w:rsidRDefault="009A2DB0" w:rsidP="00AF735F">
            <w:pPr>
              <w:keepNext/>
              <w:keepLines/>
              <w:spacing w:after="0"/>
              <w:jc w:val="center"/>
              <w:rPr>
                <w:rFonts w:ascii="Arial" w:eastAsia="Yu Mincho" w:hAnsi="Arial" w:cs="Arial"/>
                <w:sz w:val="16"/>
                <w:szCs w:val="16"/>
                <w:lang w:eastAsia="ja-JP"/>
              </w:rPr>
            </w:pPr>
            <w:r w:rsidRPr="001F078B">
              <w:rPr>
                <w:rFonts w:ascii="Arial" w:hAnsi="Arial" w:cs="Arial"/>
                <w:sz w:val="16"/>
                <w:szCs w:val="16"/>
              </w:rPr>
              <w:t> </w:t>
            </w:r>
          </w:p>
        </w:tc>
      </w:tr>
      <w:tr w:rsidR="009A2DB0" w:rsidRPr="001F078B" w14:paraId="31EB6701" w14:textId="77777777" w:rsidTr="00AF735F">
        <w:trPr>
          <w:trHeight w:val="188"/>
          <w:jc w:val="center"/>
        </w:trPr>
        <w:tc>
          <w:tcPr>
            <w:tcW w:w="1632" w:type="dxa"/>
            <w:vMerge/>
            <w:tcBorders>
              <w:left w:val="single" w:sz="4" w:space="0" w:color="auto"/>
              <w:right w:val="single" w:sz="4" w:space="0" w:color="auto"/>
            </w:tcBorders>
          </w:tcPr>
          <w:p w14:paraId="6F3A2415" w14:textId="77777777" w:rsidR="009A2DB0" w:rsidRPr="001F078B" w:rsidRDefault="009A2DB0" w:rsidP="00AF735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4873C88" w14:textId="77777777" w:rsidR="009A2DB0" w:rsidRPr="001F078B" w:rsidRDefault="009A2DB0" w:rsidP="00AF735F">
            <w:pPr>
              <w:pStyle w:val="TAL"/>
              <w:rPr>
                <w:sz w:val="16"/>
                <w:szCs w:val="16"/>
                <w:lang w:val="sv-SE" w:eastAsia="ja-JP"/>
              </w:rPr>
            </w:pPr>
            <w:r w:rsidRPr="001F078B">
              <w:rPr>
                <w:sz w:val="16"/>
                <w:szCs w:val="16"/>
              </w:rPr>
              <w:t>E-UTRA band 3, 42, 52</w:t>
            </w:r>
          </w:p>
        </w:tc>
        <w:tc>
          <w:tcPr>
            <w:tcW w:w="934" w:type="dxa"/>
            <w:tcBorders>
              <w:top w:val="single" w:sz="4" w:space="0" w:color="auto"/>
              <w:left w:val="nil"/>
              <w:bottom w:val="single" w:sz="4" w:space="0" w:color="auto"/>
              <w:right w:val="single" w:sz="4" w:space="0" w:color="auto"/>
            </w:tcBorders>
            <w:vAlign w:val="center"/>
          </w:tcPr>
          <w:p w14:paraId="7329ED78" w14:textId="77777777" w:rsidR="009A2DB0" w:rsidRPr="001F078B" w:rsidRDefault="009A2DB0" w:rsidP="00AF735F">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87FA0C"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90761A" w14:textId="77777777" w:rsidR="009A2DB0" w:rsidRPr="001F078B" w:rsidRDefault="009A2DB0" w:rsidP="00AF735F">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0F91D1"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59FEFA"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97A6EC" w14:textId="77777777" w:rsidR="009A2DB0" w:rsidRPr="001F078B" w:rsidRDefault="009A2DB0" w:rsidP="00AF735F">
            <w:pPr>
              <w:keepNext/>
              <w:keepLines/>
              <w:spacing w:after="0"/>
              <w:jc w:val="center"/>
              <w:rPr>
                <w:rFonts w:ascii="Arial" w:eastAsia="Yu Mincho" w:hAnsi="Arial" w:cs="Arial"/>
                <w:sz w:val="16"/>
                <w:szCs w:val="16"/>
                <w:lang w:eastAsia="ja-JP"/>
              </w:rPr>
            </w:pPr>
            <w:r w:rsidRPr="001F078B">
              <w:rPr>
                <w:rFonts w:ascii="Arial" w:hAnsi="Arial" w:cs="Arial"/>
                <w:sz w:val="16"/>
                <w:szCs w:val="16"/>
              </w:rPr>
              <w:t>2</w:t>
            </w:r>
          </w:p>
        </w:tc>
      </w:tr>
      <w:tr w:rsidR="009A2DB0" w:rsidRPr="001F078B" w14:paraId="5783B52C" w14:textId="77777777" w:rsidTr="00AF735F">
        <w:trPr>
          <w:trHeight w:val="188"/>
          <w:jc w:val="center"/>
        </w:trPr>
        <w:tc>
          <w:tcPr>
            <w:tcW w:w="1632" w:type="dxa"/>
            <w:vMerge/>
            <w:tcBorders>
              <w:left w:val="single" w:sz="4" w:space="0" w:color="auto"/>
              <w:right w:val="single" w:sz="4" w:space="0" w:color="auto"/>
            </w:tcBorders>
          </w:tcPr>
          <w:p w14:paraId="2EDB5ED7" w14:textId="77777777" w:rsidR="009A2DB0" w:rsidRPr="001F078B" w:rsidRDefault="009A2DB0" w:rsidP="00AF735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0D23C67" w14:textId="77777777" w:rsidR="009A2DB0" w:rsidRPr="001F078B" w:rsidRDefault="009A2DB0" w:rsidP="00AF735F">
            <w:pPr>
              <w:pStyle w:val="TAL"/>
              <w:rPr>
                <w:sz w:val="16"/>
                <w:szCs w:val="16"/>
                <w:lang w:val="sv-SE"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0C6418E5" w14:textId="77777777" w:rsidR="009A2DB0" w:rsidRPr="001F078B" w:rsidRDefault="009A2DB0" w:rsidP="00AF735F">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1BC060"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B00763" w14:textId="77777777" w:rsidR="009A2DB0" w:rsidRPr="001F078B" w:rsidRDefault="009A2DB0" w:rsidP="00AF735F">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1867C3"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5174FD"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01DCE2" w14:textId="77777777" w:rsidR="009A2DB0" w:rsidRPr="001F078B" w:rsidRDefault="009A2DB0" w:rsidP="00AF735F">
            <w:pPr>
              <w:keepNext/>
              <w:keepLines/>
              <w:spacing w:after="0"/>
              <w:jc w:val="center"/>
              <w:rPr>
                <w:rFonts w:ascii="Arial" w:eastAsia="Yu Mincho" w:hAnsi="Arial" w:cs="Arial"/>
                <w:sz w:val="16"/>
                <w:szCs w:val="16"/>
                <w:lang w:eastAsia="ja-JP"/>
              </w:rPr>
            </w:pPr>
          </w:p>
        </w:tc>
      </w:tr>
      <w:tr w:rsidR="009A2DB0" w:rsidRPr="001F078B" w14:paraId="0BAE147F"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72CA488D" w14:textId="77777777" w:rsidR="009A2DB0" w:rsidRPr="001F078B" w:rsidRDefault="009A2DB0" w:rsidP="00AF735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54E34D2" w14:textId="77777777" w:rsidR="009A2DB0" w:rsidRPr="001F078B" w:rsidRDefault="009A2DB0" w:rsidP="00AF735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44D2FD6" w14:textId="77777777" w:rsidR="009A2DB0" w:rsidRPr="001F078B" w:rsidRDefault="009A2DB0" w:rsidP="00AF735F">
            <w:pPr>
              <w:keepNext/>
              <w:keepLines/>
              <w:spacing w:after="0"/>
              <w:jc w:val="right"/>
              <w:rPr>
                <w:rFonts w:ascii="Arial" w:hAnsi="Arial" w:cs="Arial"/>
                <w:sz w:val="16"/>
                <w:szCs w:val="16"/>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1030EC87"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FEEAAF8" w14:textId="77777777" w:rsidR="009A2DB0" w:rsidRPr="001F078B" w:rsidRDefault="009A2DB0" w:rsidP="00AF735F">
            <w:pPr>
              <w:keepNext/>
              <w:keepLines/>
              <w:spacing w:after="0"/>
              <w:rPr>
                <w:rFonts w:ascii="Arial" w:hAnsi="Arial" w:cs="Arial"/>
                <w:sz w:val="16"/>
                <w:szCs w:val="16"/>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221C136"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3FE1BA5"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677596A" w14:textId="77777777" w:rsidR="009A2DB0" w:rsidRPr="001F078B" w:rsidRDefault="009A2DB0" w:rsidP="00AF735F">
            <w:pPr>
              <w:keepNext/>
              <w:keepLines/>
              <w:spacing w:after="0"/>
              <w:jc w:val="center"/>
              <w:rPr>
                <w:rFonts w:ascii="Arial" w:eastAsia="Yu Mincho" w:hAnsi="Arial" w:cs="Arial"/>
                <w:sz w:val="16"/>
                <w:szCs w:val="16"/>
                <w:lang w:eastAsia="ja-JP"/>
              </w:rPr>
            </w:pPr>
            <w:r w:rsidRPr="001F078B">
              <w:rPr>
                <w:rFonts w:ascii="Arial" w:hAnsi="Arial" w:cs="Arial"/>
                <w:sz w:val="16"/>
                <w:szCs w:val="16"/>
                <w:lang w:eastAsia="zh-CN"/>
              </w:rPr>
              <w:t>3</w:t>
            </w:r>
          </w:p>
        </w:tc>
      </w:tr>
      <w:tr w:rsidR="009A2DB0" w:rsidRPr="001F078B" w14:paraId="7C133789" w14:textId="77777777" w:rsidTr="00AF735F">
        <w:trPr>
          <w:trHeight w:val="188"/>
          <w:jc w:val="center"/>
        </w:trPr>
        <w:tc>
          <w:tcPr>
            <w:tcW w:w="1632" w:type="dxa"/>
            <w:vMerge w:val="restart"/>
            <w:tcBorders>
              <w:left w:val="single" w:sz="4" w:space="0" w:color="auto"/>
              <w:right w:val="single" w:sz="4" w:space="0" w:color="auto"/>
            </w:tcBorders>
          </w:tcPr>
          <w:p w14:paraId="30550F93" w14:textId="77777777" w:rsidR="009A2DB0" w:rsidRPr="001F078B" w:rsidRDefault="009A2DB0" w:rsidP="00AF735F">
            <w:pPr>
              <w:pStyle w:val="TAC"/>
              <w:rPr>
                <w:lang w:eastAsia="ja-JP"/>
              </w:rPr>
            </w:pPr>
            <w:r w:rsidRPr="001F078B">
              <w:rPr>
                <w:lang w:eastAsia="ja-JP"/>
              </w:rPr>
              <w:t>DC_8_41,</w:t>
            </w:r>
          </w:p>
          <w:p w14:paraId="4A434029" w14:textId="77777777" w:rsidR="009A2DB0" w:rsidRPr="001F078B" w:rsidRDefault="009A2DB0" w:rsidP="00AF735F">
            <w:pPr>
              <w:pStyle w:val="TAC"/>
              <w:rPr>
                <w:lang w:eastAsia="ja-JP"/>
              </w:rPr>
            </w:pPr>
            <w:r w:rsidRPr="001F078B">
              <w:rPr>
                <w:lang w:eastAsia="ja-JP"/>
              </w:rPr>
              <w:t>DC_8_n81_ULSUP-TDM,</w:t>
            </w:r>
          </w:p>
          <w:p w14:paraId="110142DC" w14:textId="77777777" w:rsidR="009A2DB0" w:rsidRPr="001F078B" w:rsidRDefault="009A2DB0" w:rsidP="00AF735F">
            <w:pPr>
              <w:pStyle w:val="TAC"/>
              <w:rPr>
                <w:lang w:eastAsia="ja-JP"/>
              </w:rPr>
            </w:pPr>
            <w:r w:rsidRPr="001F078B">
              <w:rPr>
                <w:lang w:eastAsia="ja-JP"/>
              </w:rPr>
              <w:t>DC_8_n81_ULSUP-FDM</w:t>
            </w:r>
          </w:p>
        </w:tc>
        <w:tc>
          <w:tcPr>
            <w:tcW w:w="2864" w:type="dxa"/>
            <w:tcBorders>
              <w:top w:val="single" w:sz="4" w:space="0" w:color="auto"/>
              <w:left w:val="nil"/>
              <w:bottom w:val="single" w:sz="4" w:space="0" w:color="auto"/>
              <w:right w:val="single" w:sz="4" w:space="0" w:color="auto"/>
            </w:tcBorders>
            <w:vAlign w:val="bottom"/>
          </w:tcPr>
          <w:p w14:paraId="786E9CDA" w14:textId="77777777" w:rsidR="009A2DB0" w:rsidRPr="001F078B" w:rsidRDefault="009A2DB0" w:rsidP="00AF735F">
            <w:pPr>
              <w:pStyle w:val="TAL"/>
              <w:rPr>
                <w:sz w:val="16"/>
                <w:szCs w:val="16"/>
                <w:lang w:val="sv-SE" w:eastAsia="ja-JP"/>
              </w:rPr>
            </w:pPr>
            <w:r w:rsidRPr="001F078B">
              <w:rPr>
                <w:sz w:val="16"/>
                <w:szCs w:val="16"/>
                <w:lang w:val="sv-SE" w:eastAsia="ja-JP"/>
              </w:rPr>
              <w:t>E-UTRA Band 1, 28, 34, 39, 40, 45, 50, 51, 65, 73, 74</w:t>
            </w:r>
          </w:p>
        </w:tc>
        <w:tc>
          <w:tcPr>
            <w:tcW w:w="934" w:type="dxa"/>
            <w:tcBorders>
              <w:top w:val="single" w:sz="4" w:space="0" w:color="auto"/>
              <w:left w:val="nil"/>
              <w:bottom w:val="single" w:sz="4" w:space="0" w:color="auto"/>
              <w:right w:val="single" w:sz="4" w:space="0" w:color="auto"/>
            </w:tcBorders>
            <w:vAlign w:val="center"/>
          </w:tcPr>
          <w:p w14:paraId="46845A78" w14:textId="77777777" w:rsidR="009A2DB0" w:rsidRPr="001F078B" w:rsidRDefault="009A2DB0" w:rsidP="00AF735F">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E8F906C"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A46F7A" w14:textId="77777777" w:rsidR="009A2DB0" w:rsidRPr="001F078B" w:rsidRDefault="009A2DB0" w:rsidP="00AF735F">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5578E7"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310C311A"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3BC47D99" w14:textId="77777777" w:rsidR="009A2DB0" w:rsidRPr="001F078B" w:rsidRDefault="009A2DB0" w:rsidP="00AF735F">
            <w:pPr>
              <w:keepNext/>
              <w:keepLines/>
              <w:spacing w:after="0"/>
              <w:jc w:val="center"/>
              <w:rPr>
                <w:rFonts w:ascii="Arial" w:eastAsia="Yu Mincho" w:hAnsi="Arial" w:cs="Arial"/>
                <w:sz w:val="16"/>
                <w:szCs w:val="16"/>
                <w:lang w:eastAsia="ja-JP"/>
              </w:rPr>
            </w:pPr>
          </w:p>
        </w:tc>
      </w:tr>
      <w:tr w:rsidR="009A2DB0" w:rsidRPr="001F078B" w14:paraId="3D6ECF12" w14:textId="77777777" w:rsidTr="00AF735F">
        <w:trPr>
          <w:trHeight w:val="188"/>
          <w:jc w:val="center"/>
        </w:trPr>
        <w:tc>
          <w:tcPr>
            <w:tcW w:w="1632" w:type="dxa"/>
            <w:vMerge/>
            <w:tcBorders>
              <w:left w:val="single" w:sz="4" w:space="0" w:color="auto"/>
              <w:right w:val="single" w:sz="4" w:space="0" w:color="auto"/>
            </w:tcBorders>
          </w:tcPr>
          <w:p w14:paraId="084684A0" w14:textId="77777777" w:rsidR="009A2DB0" w:rsidRPr="001F078B" w:rsidRDefault="009A2DB0" w:rsidP="00AF735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45A995D" w14:textId="77777777" w:rsidR="009A2DB0" w:rsidRPr="001F078B" w:rsidRDefault="009A2DB0" w:rsidP="00AF735F">
            <w:pPr>
              <w:pStyle w:val="TAL"/>
              <w:rPr>
                <w:sz w:val="16"/>
                <w:szCs w:val="16"/>
                <w:lang w:val="sv-SE" w:eastAsia="ja-JP"/>
              </w:rPr>
            </w:pPr>
            <w:r w:rsidRPr="001F078B">
              <w:rPr>
                <w:sz w:val="16"/>
                <w:szCs w:val="16"/>
                <w:lang w:val="sv-SE" w:eastAsia="ja-JP"/>
              </w:rPr>
              <w:t>E-UTRA band 3, 42</w:t>
            </w:r>
          </w:p>
        </w:tc>
        <w:tc>
          <w:tcPr>
            <w:tcW w:w="934" w:type="dxa"/>
            <w:tcBorders>
              <w:top w:val="single" w:sz="4" w:space="0" w:color="auto"/>
              <w:left w:val="nil"/>
              <w:bottom w:val="single" w:sz="4" w:space="0" w:color="auto"/>
              <w:right w:val="single" w:sz="4" w:space="0" w:color="auto"/>
            </w:tcBorders>
            <w:vAlign w:val="center"/>
          </w:tcPr>
          <w:p w14:paraId="72BA30D7" w14:textId="77777777" w:rsidR="009A2DB0" w:rsidRPr="001F078B" w:rsidRDefault="009A2DB0" w:rsidP="00AF735F">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BF0A0D0"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563D62" w14:textId="77777777" w:rsidR="009A2DB0" w:rsidRPr="001F078B" w:rsidRDefault="009A2DB0" w:rsidP="00AF735F">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7D88C8"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06F532A2"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07A41964" w14:textId="77777777" w:rsidR="009A2DB0" w:rsidRPr="001F078B" w:rsidRDefault="009A2DB0" w:rsidP="00AF735F">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2</w:t>
            </w:r>
          </w:p>
        </w:tc>
      </w:tr>
      <w:tr w:rsidR="009A2DB0" w:rsidRPr="001F078B" w14:paraId="100C0A44" w14:textId="77777777" w:rsidTr="00AF735F">
        <w:trPr>
          <w:trHeight w:val="188"/>
          <w:jc w:val="center"/>
        </w:trPr>
        <w:tc>
          <w:tcPr>
            <w:tcW w:w="1632" w:type="dxa"/>
            <w:vMerge/>
            <w:tcBorders>
              <w:left w:val="single" w:sz="4" w:space="0" w:color="auto"/>
              <w:right w:val="single" w:sz="4" w:space="0" w:color="auto"/>
            </w:tcBorders>
          </w:tcPr>
          <w:p w14:paraId="5F0AB2CA" w14:textId="77777777" w:rsidR="009A2DB0" w:rsidRPr="001F078B" w:rsidRDefault="009A2DB0" w:rsidP="00AF735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879D3A3" w14:textId="77777777" w:rsidR="009A2DB0" w:rsidRPr="001F078B" w:rsidRDefault="009A2DB0" w:rsidP="00AF735F">
            <w:pPr>
              <w:pStyle w:val="TAL"/>
              <w:rPr>
                <w:sz w:val="16"/>
                <w:szCs w:val="16"/>
                <w:lang w:val="sv-SE" w:eastAsia="ja-JP"/>
              </w:rPr>
            </w:pPr>
            <w:r w:rsidRPr="001F078B">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34B8EF67" w14:textId="77777777" w:rsidR="009A2DB0" w:rsidRPr="001F078B" w:rsidRDefault="009A2DB0" w:rsidP="00AF735F">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5C51E6E"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2D3DE5" w14:textId="77777777" w:rsidR="009A2DB0" w:rsidRPr="001F078B" w:rsidRDefault="009A2DB0" w:rsidP="00AF735F">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AC7585"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23256EC6"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6E17545B" w14:textId="77777777" w:rsidR="009A2DB0" w:rsidRPr="001F078B" w:rsidRDefault="009A2DB0" w:rsidP="00AF735F">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5</w:t>
            </w:r>
          </w:p>
        </w:tc>
      </w:tr>
      <w:tr w:rsidR="009A2DB0" w:rsidRPr="001F078B" w14:paraId="16847C9D" w14:textId="77777777" w:rsidTr="00AF735F">
        <w:trPr>
          <w:trHeight w:val="188"/>
          <w:jc w:val="center"/>
        </w:trPr>
        <w:tc>
          <w:tcPr>
            <w:tcW w:w="1632" w:type="dxa"/>
            <w:vMerge/>
            <w:tcBorders>
              <w:left w:val="single" w:sz="4" w:space="0" w:color="auto"/>
              <w:right w:val="single" w:sz="4" w:space="0" w:color="auto"/>
            </w:tcBorders>
          </w:tcPr>
          <w:p w14:paraId="38F29910" w14:textId="77777777" w:rsidR="009A2DB0" w:rsidRPr="001F078B" w:rsidRDefault="009A2DB0" w:rsidP="00AF735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DE6C3CB" w14:textId="77777777" w:rsidR="009A2DB0" w:rsidRPr="001F078B" w:rsidRDefault="009A2DB0" w:rsidP="00AF735F">
            <w:pPr>
              <w:pStyle w:val="TAL"/>
              <w:rPr>
                <w:sz w:val="16"/>
                <w:szCs w:val="16"/>
                <w:lang w:val="sv-SE"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8F21971" w14:textId="77777777" w:rsidR="009A2DB0" w:rsidRPr="001F078B" w:rsidRDefault="009A2DB0" w:rsidP="00AF735F">
            <w:pPr>
              <w:keepNext/>
              <w:keepLines/>
              <w:spacing w:after="0"/>
              <w:jc w:val="right"/>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C6BD98"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645D3D" w14:textId="77777777" w:rsidR="009A2DB0" w:rsidRPr="001F078B" w:rsidRDefault="009A2DB0" w:rsidP="00AF735F">
            <w:pPr>
              <w:keepNext/>
              <w:keepLines/>
              <w:spacing w:after="0"/>
              <w:rPr>
                <w:rFonts w:ascii="Arial" w:hAnsi="Arial" w:cs="Arial"/>
                <w:sz w:val="16"/>
                <w:szCs w:val="16"/>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59D216"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4EDD8988"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23F203B2" w14:textId="77777777" w:rsidR="009A2DB0" w:rsidRPr="001F078B" w:rsidRDefault="009A2DB0" w:rsidP="00AF735F">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13</w:t>
            </w:r>
          </w:p>
        </w:tc>
      </w:tr>
      <w:tr w:rsidR="009A2DB0" w:rsidRPr="001F078B" w14:paraId="00ECB046"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73AD484E" w14:textId="77777777" w:rsidR="009A2DB0" w:rsidRPr="001F078B" w:rsidRDefault="009A2DB0" w:rsidP="00AF735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9BBDE28" w14:textId="77777777" w:rsidR="009A2DB0" w:rsidRPr="001F078B" w:rsidRDefault="009A2DB0" w:rsidP="00AF735F">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7468E42" w14:textId="77777777" w:rsidR="009A2DB0" w:rsidRPr="001F078B" w:rsidRDefault="009A2DB0" w:rsidP="00AF735F">
            <w:pPr>
              <w:keepNext/>
              <w:keepLines/>
              <w:spacing w:after="0"/>
              <w:jc w:val="right"/>
              <w:rPr>
                <w:rFonts w:ascii="Arial" w:hAnsi="Arial" w:cs="Arial"/>
                <w:sz w:val="16"/>
                <w:szCs w:val="16"/>
              </w:rPr>
            </w:pPr>
            <w:r w:rsidRPr="001F078B">
              <w:rPr>
                <w:rFonts w:ascii="Arial" w:hAnsi="Arial" w:cs="Arial"/>
                <w:sz w:val="16"/>
                <w:szCs w:val="16"/>
                <w:lang w:val="sv-SE" w:eastAsia="ja-JP"/>
              </w:rPr>
              <w:t>1884.5</w:t>
            </w:r>
          </w:p>
        </w:tc>
        <w:tc>
          <w:tcPr>
            <w:tcW w:w="310" w:type="dxa"/>
            <w:tcBorders>
              <w:top w:val="single" w:sz="4" w:space="0" w:color="auto"/>
              <w:left w:val="nil"/>
              <w:bottom w:val="single" w:sz="4" w:space="0" w:color="auto"/>
              <w:right w:val="single" w:sz="4" w:space="0" w:color="auto"/>
            </w:tcBorders>
            <w:vAlign w:val="center"/>
          </w:tcPr>
          <w:p w14:paraId="08CC38C5" w14:textId="77777777" w:rsidR="009A2DB0" w:rsidRPr="001F078B" w:rsidRDefault="009A2DB0" w:rsidP="00AF735F">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14:paraId="1DAA9949" w14:textId="77777777" w:rsidR="009A2DB0" w:rsidRPr="001F078B" w:rsidRDefault="009A2DB0" w:rsidP="00AF735F">
            <w:pPr>
              <w:keepNext/>
              <w:keepLines/>
              <w:spacing w:after="0"/>
              <w:rPr>
                <w:rFonts w:ascii="Arial" w:hAnsi="Arial" w:cs="Arial"/>
                <w:sz w:val="16"/>
                <w:szCs w:val="16"/>
              </w:rPr>
            </w:pPr>
            <w:r w:rsidRPr="001F078B">
              <w:rPr>
                <w:rFonts w:ascii="Arial" w:hAnsi="Arial" w:cs="Arial"/>
                <w:sz w:val="16"/>
                <w:szCs w:val="16"/>
                <w:lang w:val="sv-SE" w:eastAsia="ja-JP"/>
              </w:rPr>
              <w:t>1915.7</w:t>
            </w:r>
          </w:p>
        </w:tc>
        <w:tc>
          <w:tcPr>
            <w:tcW w:w="1172" w:type="dxa"/>
            <w:tcBorders>
              <w:top w:val="single" w:sz="4" w:space="0" w:color="auto"/>
              <w:left w:val="nil"/>
              <w:bottom w:val="single" w:sz="4" w:space="0" w:color="auto"/>
              <w:right w:val="single" w:sz="4" w:space="0" w:color="auto"/>
            </w:tcBorders>
            <w:vAlign w:val="center"/>
          </w:tcPr>
          <w:p w14:paraId="34C75671"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lang w:val="sv-SE" w:eastAsia="ja-JP"/>
              </w:rPr>
              <w:t>-41</w:t>
            </w:r>
          </w:p>
        </w:tc>
        <w:tc>
          <w:tcPr>
            <w:tcW w:w="749" w:type="dxa"/>
            <w:tcBorders>
              <w:top w:val="single" w:sz="4" w:space="0" w:color="auto"/>
              <w:left w:val="nil"/>
              <w:bottom w:val="single" w:sz="4" w:space="0" w:color="auto"/>
              <w:right w:val="single" w:sz="4" w:space="0" w:color="auto"/>
            </w:tcBorders>
            <w:noWrap/>
            <w:vAlign w:val="center"/>
          </w:tcPr>
          <w:p w14:paraId="5E4C0D7B"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lang w:val="sv-SE" w:eastAsia="ja-JP"/>
              </w:rPr>
              <w:t>0.3</w:t>
            </w:r>
          </w:p>
        </w:tc>
        <w:tc>
          <w:tcPr>
            <w:tcW w:w="1228" w:type="dxa"/>
            <w:tcBorders>
              <w:top w:val="single" w:sz="4" w:space="0" w:color="auto"/>
              <w:left w:val="nil"/>
              <w:bottom w:val="single" w:sz="4" w:space="0" w:color="auto"/>
              <w:right w:val="single" w:sz="4" w:space="0" w:color="auto"/>
            </w:tcBorders>
            <w:noWrap/>
            <w:vAlign w:val="center"/>
          </w:tcPr>
          <w:p w14:paraId="26AE1F1F" w14:textId="77777777" w:rsidR="009A2DB0" w:rsidRPr="001F078B" w:rsidRDefault="009A2DB0" w:rsidP="00AF735F">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3</w:t>
            </w:r>
          </w:p>
        </w:tc>
      </w:tr>
      <w:tr w:rsidR="009A2DB0" w:rsidRPr="001F078B" w14:paraId="46B0A0A3"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13330FE6" w14:textId="77777777" w:rsidR="009A2DB0" w:rsidRPr="001F078B" w:rsidRDefault="009A2DB0" w:rsidP="00AF735F">
            <w:pPr>
              <w:pStyle w:val="TAC"/>
              <w:keepNext w:val="0"/>
              <w:rPr>
                <w:lang w:eastAsia="ja-JP"/>
              </w:rPr>
            </w:pPr>
            <w:r w:rsidRPr="001F078B">
              <w:rPr>
                <w:rFonts w:eastAsia="MS Mincho" w:hint="eastAsia"/>
                <w:lang w:eastAsia="ja-JP"/>
              </w:rPr>
              <w:t>DC</w:t>
            </w:r>
            <w:r w:rsidRPr="001F078B">
              <w:rPr>
                <w:lang w:eastAsia="ja-JP"/>
              </w:rPr>
              <w:t>_</w:t>
            </w:r>
            <w:r w:rsidRPr="001F078B">
              <w:rPr>
                <w:rFonts w:eastAsia="MS Mincho"/>
                <w:lang w:eastAsia="zh-CN"/>
              </w:rPr>
              <w:t>8</w:t>
            </w:r>
            <w:r w:rsidRPr="001F078B">
              <w:rPr>
                <w:lang w:eastAsia="ja-JP"/>
              </w:rPr>
              <w:t>_n</w:t>
            </w:r>
            <w:r w:rsidRPr="001F078B">
              <w:rPr>
                <w:rFonts w:eastAsia="MS Mincho"/>
                <w:lang w:eastAsia="ja-JP"/>
              </w:rPr>
              <w:t>7</w:t>
            </w:r>
            <w:r w:rsidRPr="001F078B">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8F5B350" w14:textId="77777777" w:rsidR="009A2DB0" w:rsidRPr="001F078B" w:rsidRDefault="009A2DB0" w:rsidP="00AF735F">
            <w:pPr>
              <w:pStyle w:val="TAL"/>
              <w:rPr>
                <w:sz w:val="16"/>
                <w:szCs w:val="16"/>
                <w:lang w:eastAsia="ja-JP"/>
              </w:rPr>
            </w:pPr>
            <w:r w:rsidRPr="001F078B">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74ECD159" w14:textId="77777777" w:rsidR="009A2DB0" w:rsidRPr="001F078B" w:rsidRDefault="009A2DB0" w:rsidP="00AF735F">
            <w:pPr>
              <w:pStyle w:val="TAC"/>
              <w:keepNext w:val="0"/>
              <w:rPr>
                <w:sz w:val="16"/>
                <w:lang w:eastAsia="ja-JP"/>
              </w:rPr>
            </w:pPr>
            <w:proofErr w:type="spellStart"/>
            <w:r w:rsidRPr="001F078B">
              <w:rPr>
                <w:sz w:val="16"/>
                <w:szCs w:val="16"/>
                <w:lang w:eastAsia="ja-JP"/>
              </w:rPr>
              <w:t>F</w:t>
            </w:r>
            <w:r w:rsidRPr="001F078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283E41" w14:textId="77777777" w:rsidR="009A2DB0" w:rsidRPr="001F078B" w:rsidRDefault="009A2DB0" w:rsidP="00AF735F">
            <w:pPr>
              <w:pStyle w:val="TAC"/>
              <w:keepNext w:val="0"/>
              <w:rPr>
                <w:sz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EE909AB" w14:textId="77777777" w:rsidR="009A2DB0" w:rsidRPr="001F078B" w:rsidRDefault="009A2DB0" w:rsidP="00AF735F">
            <w:pPr>
              <w:pStyle w:val="TAC"/>
              <w:keepNext w:val="0"/>
              <w:rPr>
                <w:sz w:val="16"/>
                <w:lang w:eastAsia="ja-JP"/>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24DEF3" w14:textId="77777777" w:rsidR="009A2DB0" w:rsidRPr="001F078B" w:rsidRDefault="009A2DB0" w:rsidP="00AF735F">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8A1DF8" w14:textId="77777777" w:rsidR="009A2DB0" w:rsidRPr="001F078B" w:rsidRDefault="009A2DB0" w:rsidP="00AF735F">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AC7926" w14:textId="77777777" w:rsidR="009A2DB0" w:rsidRPr="001F078B" w:rsidRDefault="009A2DB0" w:rsidP="00AF735F">
            <w:pPr>
              <w:pStyle w:val="TAC"/>
              <w:keepNext w:val="0"/>
              <w:rPr>
                <w:sz w:val="16"/>
                <w:lang w:eastAsia="ja-JP"/>
              </w:rPr>
            </w:pPr>
          </w:p>
        </w:tc>
      </w:tr>
      <w:tr w:rsidR="009A2DB0" w:rsidRPr="001F078B" w14:paraId="03FBF49A" w14:textId="77777777" w:rsidTr="00AF735F">
        <w:trPr>
          <w:trHeight w:val="188"/>
          <w:jc w:val="center"/>
        </w:trPr>
        <w:tc>
          <w:tcPr>
            <w:tcW w:w="1632" w:type="dxa"/>
            <w:vMerge/>
            <w:tcBorders>
              <w:top w:val="single" w:sz="4" w:space="0" w:color="auto"/>
              <w:left w:val="single" w:sz="4" w:space="0" w:color="auto"/>
              <w:right w:val="single" w:sz="4" w:space="0" w:color="auto"/>
            </w:tcBorders>
          </w:tcPr>
          <w:p w14:paraId="010F748C"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F6BE7B" w14:textId="77777777" w:rsidR="009A2DB0" w:rsidRPr="001F078B" w:rsidRDefault="009A2DB0" w:rsidP="00AF735F">
            <w:pPr>
              <w:pStyle w:val="TAL"/>
              <w:rPr>
                <w:sz w:val="16"/>
                <w:szCs w:val="16"/>
                <w:lang w:eastAsia="ja-JP"/>
              </w:rPr>
            </w:pPr>
            <w:r w:rsidRPr="001F078B">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3CF64130" w14:textId="77777777" w:rsidR="009A2DB0" w:rsidRPr="001F078B" w:rsidRDefault="009A2DB0" w:rsidP="00AF735F">
            <w:pPr>
              <w:pStyle w:val="TAC"/>
              <w:keepNext w:val="0"/>
              <w:rPr>
                <w:sz w:val="16"/>
              </w:rPr>
            </w:pPr>
            <w:proofErr w:type="spellStart"/>
            <w:r w:rsidRPr="001F078B">
              <w:rPr>
                <w:sz w:val="16"/>
                <w:szCs w:val="16"/>
                <w:lang w:eastAsia="ja-JP"/>
              </w:rPr>
              <w:t>F</w:t>
            </w:r>
            <w:r w:rsidRPr="001F078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2F9ED6" w14:textId="77777777" w:rsidR="009A2DB0" w:rsidRPr="001F078B" w:rsidRDefault="009A2DB0" w:rsidP="00AF735F">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ED4DC3" w14:textId="77777777" w:rsidR="009A2DB0" w:rsidRPr="001F078B" w:rsidRDefault="009A2DB0" w:rsidP="00AF735F">
            <w:pPr>
              <w:pStyle w:val="TAC"/>
              <w:keepNext w:val="0"/>
              <w:rPr>
                <w:sz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CCF966" w14:textId="77777777" w:rsidR="009A2DB0" w:rsidRPr="001F078B" w:rsidRDefault="009A2DB0" w:rsidP="00AF735F">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88836F" w14:textId="77777777" w:rsidR="009A2DB0" w:rsidRPr="001F078B" w:rsidRDefault="009A2DB0" w:rsidP="00AF735F">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27412C" w14:textId="77777777" w:rsidR="009A2DB0" w:rsidRPr="001F078B" w:rsidRDefault="009A2DB0" w:rsidP="00AF735F">
            <w:pPr>
              <w:pStyle w:val="TAC"/>
              <w:keepNext w:val="0"/>
              <w:rPr>
                <w:sz w:val="16"/>
                <w:lang w:eastAsia="ja-JP"/>
              </w:rPr>
            </w:pPr>
            <w:r w:rsidRPr="001F078B">
              <w:rPr>
                <w:sz w:val="16"/>
                <w:szCs w:val="16"/>
                <w:lang w:eastAsia="ja-JP"/>
              </w:rPr>
              <w:t>2</w:t>
            </w:r>
          </w:p>
        </w:tc>
      </w:tr>
      <w:tr w:rsidR="009A2DB0" w:rsidRPr="001F078B" w14:paraId="48EA25BD" w14:textId="77777777" w:rsidTr="00AF735F">
        <w:trPr>
          <w:trHeight w:val="188"/>
          <w:jc w:val="center"/>
        </w:trPr>
        <w:tc>
          <w:tcPr>
            <w:tcW w:w="1632" w:type="dxa"/>
            <w:vMerge/>
            <w:tcBorders>
              <w:top w:val="single" w:sz="4" w:space="0" w:color="auto"/>
              <w:left w:val="single" w:sz="4" w:space="0" w:color="auto"/>
              <w:right w:val="single" w:sz="4" w:space="0" w:color="auto"/>
            </w:tcBorders>
          </w:tcPr>
          <w:p w14:paraId="73E37396"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7D631CE" w14:textId="77777777" w:rsidR="009A2DB0" w:rsidRPr="001F078B" w:rsidRDefault="009A2DB0" w:rsidP="00AF735F">
            <w:pPr>
              <w:pStyle w:val="TAL"/>
              <w:rPr>
                <w:sz w:val="16"/>
                <w:szCs w:val="16"/>
                <w:lang w:eastAsia="ja-JP"/>
              </w:rPr>
            </w:pPr>
            <w:r w:rsidRPr="001F078B">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F41B6D3" w14:textId="77777777" w:rsidR="009A2DB0" w:rsidRPr="001F078B" w:rsidRDefault="009A2DB0" w:rsidP="00AF735F">
            <w:pPr>
              <w:pStyle w:val="TAC"/>
              <w:keepNext w:val="0"/>
              <w:rPr>
                <w:sz w:val="16"/>
              </w:rPr>
            </w:pPr>
            <w:proofErr w:type="spellStart"/>
            <w:r w:rsidRPr="001F078B">
              <w:rPr>
                <w:sz w:val="16"/>
                <w:szCs w:val="16"/>
                <w:lang w:eastAsia="ja-JP"/>
              </w:rPr>
              <w:t>F</w:t>
            </w:r>
            <w:r w:rsidRPr="001F078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0FBAC2" w14:textId="77777777" w:rsidR="009A2DB0" w:rsidRPr="001F078B" w:rsidRDefault="009A2DB0" w:rsidP="00AF735F">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17C72ED" w14:textId="77777777" w:rsidR="009A2DB0" w:rsidRPr="001F078B" w:rsidRDefault="009A2DB0" w:rsidP="00AF735F">
            <w:pPr>
              <w:pStyle w:val="TAC"/>
              <w:keepNext w:val="0"/>
              <w:rPr>
                <w:sz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51CEC1" w14:textId="77777777" w:rsidR="009A2DB0" w:rsidRPr="001F078B" w:rsidRDefault="009A2DB0" w:rsidP="00AF735F">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75A818" w14:textId="77777777" w:rsidR="009A2DB0" w:rsidRPr="001F078B" w:rsidRDefault="009A2DB0" w:rsidP="00AF735F">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BE5C5C" w14:textId="77777777" w:rsidR="009A2DB0" w:rsidRPr="001F078B" w:rsidRDefault="009A2DB0" w:rsidP="00AF735F">
            <w:pPr>
              <w:pStyle w:val="TAC"/>
              <w:keepNext w:val="0"/>
              <w:rPr>
                <w:sz w:val="16"/>
                <w:lang w:eastAsia="ja-JP"/>
              </w:rPr>
            </w:pPr>
            <w:r w:rsidRPr="001F078B">
              <w:rPr>
                <w:sz w:val="16"/>
                <w:szCs w:val="16"/>
                <w:lang w:eastAsia="ja-JP"/>
              </w:rPr>
              <w:t>5</w:t>
            </w:r>
          </w:p>
        </w:tc>
      </w:tr>
      <w:tr w:rsidR="009A2DB0" w:rsidRPr="001F078B" w14:paraId="3A7298E8" w14:textId="77777777" w:rsidTr="00AF735F">
        <w:trPr>
          <w:trHeight w:val="188"/>
          <w:jc w:val="center"/>
        </w:trPr>
        <w:tc>
          <w:tcPr>
            <w:tcW w:w="1632" w:type="dxa"/>
            <w:vMerge/>
            <w:tcBorders>
              <w:top w:val="single" w:sz="4" w:space="0" w:color="auto"/>
              <w:left w:val="single" w:sz="4" w:space="0" w:color="auto"/>
              <w:right w:val="single" w:sz="4" w:space="0" w:color="auto"/>
            </w:tcBorders>
          </w:tcPr>
          <w:p w14:paraId="59B6A836"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6016AD" w14:textId="77777777" w:rsidR="009A2DB0" w:rsidRPr="001F078B" w:rsidRDefault="009A2DB0" w:rsidP="00AF735F">
            <w:pPr>
              <w:pStyle w:val="TAL"/>
              <w:rPr>
                <w:sz w:val="16"/>
                <w:szCs w:val="16"/>
                <w:lang w:eastAsia="ja-JP"/>
              </w:rPr>
            </w:pPr>
            <w:r w:rsidRPr="001F078B">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452DCBD" w14:textId="77777777" w:rsidR="009A2DB0" w:rsidRPr="001F078B" w:rsidRDefault="009A2DB0" w:rsidP="00AF735F">
            <w:pPr>
              <w:pStyle w:val="TAC"/>
              <w:keepNext w:val="0"/>
              <w:rPr>
                <w:sz w:val="16"/>
              </w:rPr>
            </w:pPr>
            <w:proofErr w:type="spellStart"/>
            <w:r w:rsidRPr="001F078B">
              <w:rPr>
                <w:sz w:val="16"/>
                <w:szCs w:val="16"/>
                <w:lang w:eastAsia="ja-JP"/>
              </w:rPr>
              <w:t>F</w:t>
            </w:r>
            <w:r w:rsidRPr="001F078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EB1C18" w14:textId="77777777" w:rsidR="009A2DB0" w:rsidRPr="001F078B" w:rsidRDefault="009A2DB0" w:rsidP="00AF735F">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BA1B1F6" w14:textId="77777777" w:rsidR="009A2DB0" w:rsidRPr="001F078B" w:rsidRDefault="009A2DB0" w:rsidP="00AF735F">
            <w:pPr>
              <w:pStyle w:val="TAC"/>
              <w:keepNext w:val="0"/>
              <w:rPr>
                <w:sz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352421" w14:textId="77777777" w:rsidR="009A2DB0" w:rsidRPr="001F078B" w:rsidRDefault="009A2DB0" w:rsidP="00AF735F">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B7BFE8" w14:textId="77777777" w:rsidR="009A2DB0" w:rsidRPr="001F078B" w:rsidRDefault="009A2DB0" w:rsidP="00AF735F">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4A10C8" w14:textId="77777777" w:rsidR="009A2DB0" w:rsidRPr="001F078B" w:rsidRDefault="009A2DB0" w:rsidP="00AF735F">
            <w:pPr>
              <w:pStyle w:val="TAC"/>
              <w:keepNext w:val="0"/>
              <w:rPr>
                <w:sz w:val="16"/>
                <w:lang w:eastAsia="ja-JP"/>
              </w:rPr>
            </w:pPr>
            <w:r w:rsidRPr="001F078B">
              <w:rPr>
                <w:sz w:val="16"/>
                <w:szCs w:val="16"/>
                <w:lang w:eastAsia="ja-JP"/>
              </w:rPr>
              <w:t>12</w:t>
            </w:r>
          </w:p>
        </w:tc>
      </w:tr>
      <w:tr w:rsidR="009A2DB0" w:rsidRPr="001F078B" w14:paraId="7C61D7D5" w14:textId="77777777" w:rsidTr="00AF735F">
        <w:trPr>
          <w:trHeight w:val="188"/>
          <w:jc w:val="center"/>
        </w:trPr>
        <w:tc>
          <w:tcPr>
            <w:tcW w:w="1632" w:type="dxa"/>
            <w:vMerge/>
            <w:tcBorders>
              <w:top w:val="single" w:sz="4" w:space="0" w:color="auto"/>
              <w:left w:val="single" w:sz="4" w:space="0" w:color="auto"/>
              <w:right w:val="single" w:sz="4" w:space="0" w:color="auto"/>
            </w:tcBorders>
          </w:tcPr>
          <w:p w14:paraId="5960C45C"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59F395" w14:textId="77777777" w:rsidR="009A2DB0" w:rsidRPr="001F078B" w:rsidRDefault="009A2DB0" w:rsidP="00AF735F">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5E28620" w14:textId="77777777" w:rsidR="009A2DB0" w:rsidRPr="001F078B" w:rsidRDefault="009A2DB0" w:rsidP="00AF735F">
            <w:pPr>
              <w:pStyle w:val="TAC"/>
              <w:keepNext w:val="0"/>
              <w:rPr>
                <w:sz w:val="16"/>
              </w:rPr>
            </w:pPr>
            <w:r w:rsidRPr="001F078B">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1E406227" w14:textId="77777777" w:rsidR="009A2DB0" w:rsidRPr="001F078B" w:rsidRDefault="009A2DB0" w:rsidP="00AF735F">
            <w:pPr>
              <w:pStyle w:val="TAC"/>
              <w:keepNext w:val="0"/>
              <w:rPr>
                <w:sz w:val="16"/>
              </w:rPr>
            </w:pPr>
            <w:r w:rsidRPr="001F078B">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2702348E" w14:textId="77777777" w:rsidR="009A2DB0" w:rsidRPr="001F078B" w:rsidRDefault="009A2DB0" w:rsidP="00AF735F">
            <w:pPr>
              <w:pStyle w:val="TAC"/>
              <w:keepNext w:val="0"/>
              <w:rPr>
                <w:sz w:val="16"/>
              </w:rPr>
            </w:pPr>
            <w:r w:rsidRPr="001F078B">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1AA702E1" w14:textId="77777777" w:rsidR="009A2DB0" w:rsidRPr="001F078B" w:rsidRDefault="009A2DB0" w:rsidP="00AF735F">
            <w:pPr>
              <w:pStyle w:val="TAC"/>
              <w:keepNext w:val="0"/>
              <w:rPr>
                <w:sz w:val="16"/>
                <w:lang w:eastAsia="ja-JP"/>
              </w:rPr>
            </w:pPr>
            <w:r w:rsidRPr="001F078B">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4263CAB" w14:textId="77777777" w:rsidR="009A2DB0" w:rsidRPr="001F078B" w:rsidRDefault="009A2DB0" w:rsidP="00AF735F">
            <w:pPr>
              <w:pStyle w:val="TAC"/>
              <w:keepNext w:val="0"/>
              <w:rPr>
                <w:sz w:val="16"/>
                <w:lang w:eastAsia="ja-JP"/>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F2382D" w14:textId="77777777" w:rsidR="009A2DB0" w:rsidRPr="001F078B" w:rsidRDefault="009A2DB0" w:rsidP="00AF735F">
            <w:pPr>
              <w:pStyle w:val="TAC"/>
              <w:keepNext w:val="0"/>
              <w:rPr>
                <w:sz w:val="16"/>
                <w:lang w:eastAsia="ja-JP"/>
              </w:rPr>
            </w:pPr>
            <w:r w:rsidRPr="001F078B">
              <w:rPr>
                <w:rFonts w:eastAsia="MS Mincho"/>
                <w:sz w:val="16"/>
                <w:szCs w:val="16"/>
              </w:rPr>
              <w:t>5, 12</w:t>
            </w:r>
          </w:p>
        </w:tc>
      </w:tr>
      <w:tr w:rsidR="009A2DB0" w:rsidRPr="001F078B" w14:paraId="69E89C6B" w14:textId="77777777" w:rsidTr="00AF735F">
        <w:trPr>
          <w:trHeight w:val="188"/>
          <w:jc w:val="center"/>
        </w:trPr>
        <w:tc>
          <w:tcPr>
            <w:tcW w:w="1632" w:type="dxa"/>
            <w:vMerge/>
            <w:tcBorders>
              <w:left w:val="single" w:sz="4" w:space="0" w:color="auto"/>
              <w:right w:val="single" w:sz="4" w:space="0" w:color="auto"/>
            </w:tcBorders>
          </w:tcPr>
          <w:p w14:paraId="50A1FD24"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79242B" w14:textId="77777777" w:rsidR="009A2DB0" w:rsidRPr="001F078B" w:rsidRDefault="009A2DB0" w:rsidP="00AF735F">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6D7A82" w14:textId="77777777" w:rsidR="009A2DB0" w:rsidRPr="001F078B" w:rsidRDefault="009A2DB0" w:rsidP="00AF735F">
            <w:pPr>
              <w:pStyle w:val="TAC"/>
              <w:keepNext w:val="0"/>
              <w:rPr>
                <w:sz w:val="16"/>
              </w:rPr>
            </w:pPr>
            <w:r w:rsidRPr="001F078B">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3601B4DA" w14:textId="77777777" w:rsidR="009A2DB0" w:rsidRPr="001F078B" w:rsidRDefault="009A2DB0" w:rsidP="00AF735F">
            <w:pPr>
              <w:pStyle w:val="TAC"/>
              <w:keepNext w:val="0"/>
              <w:rPr>
                <w:sz w:val="16"/>
              </w:rPr>
            </w:pPr>
            <w:r w:rsidRPr="001F078B">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7A83F10C" w14:textId="77777777" w:rsidR="009A2DB0" w:rsidRPr="001F078B" w:rsidRDefault="009A2DB0" w:rsidP="00AF735F">
            <w:pPr>
              <w:pStyle w:val="TAC"/>
              <w:keepNext w:val="0"/>
              <w:rPr>
                <w:sz w:val="16"/>
              </w:rPr>
            </w:pPr>
            <w:r w:rsidRPr="001F078B">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2C3621B" w14:textId="77777777" w:rsidR="009A2DB0" w:rsidRPr="001F078B" w:rsidRDefault="009A2DB0" w:rsidP="00AF735F">
            <w:pPr>
              <w:pStyle w:val="TAC"/>
              <w:keepNext w:val="0"/>
              <w:rPr>
                <w:sz w:val="16"/>
                <w:lang w:eastAsia="ja-JP"/>
              </w:rPr>
            </w:pPr>
            <w:r w:rsidRPr="001F078B">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C976C52" w14:textId="77777777" w:rsidR="009A2DB0" w:rsidRPr="001F078B" w:rsidRDefault="009A2DB0" w:rsidP="00AF735F">
            <w:pPr>
              <w:pStyle w:val="TAC"/>
              <w:keepNext w:val="0"/>
              <w:rPr>
                <w:sz w:val="16"/>
                <w:lang w:eastAsia="ja-JP"/>
              </w:rPr>
            </w:pPr>
            <w:r w:rsidRPr="001F078B">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28233658" w14:textId="77777777" w:rsidR="009A2DB0" w:rsidRPr="001F078B" w:rsidRDefault="009A2DB0" w:rsidP="00AF735F">
            <w:pPr>
              <w:pStyle w:val="TAC"/>
              <w:keepNext w:val="0"/>
              <w:rPr>
                <w:sz w:val="16"/>
                <w:lang w:eastAsia="ja-JP"/>
              </w:rPr>
            </w:pPr>
            <w:r w:rsidRPr="001F078B">
              <w:rPr>
                <w:rFonts w:eastAsia="MS Mincho"/>
                <w:sz w:val="16"/>
                <w:szCs w:val="16"/>
              </w:rPr>
              <w:t>3, 12</w:t>
            </w:r>
          </w:p>
        </w:tc>
      </w:tr>
      <w:tr w:rsidR="009A2DB0" w:rsidRPr="001F078B" w14:paraId="0C72390C"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1BC59588" w14:textId="77777777" w:rsidR="009A2DB0" w:rsidRPr="001F078B" w:rsidRDefault="009A2DB0" w:rsidP="00AF735F">
            <w:pPr>
              <w:pStyle w:val="TAC"/>
              <w:keepNext w:val="0"/>
            </w:pPr>
            <w:r w:rsidRPr="001F078B">
              <w:t>DC_8_n78</w:t>
            </w:r>
          </w:p>
          <w:p w14:paraId="06064206" w14:textId="77777777" w:rsidR="009A2DB0" w:rsidRPr="001F078B" w:rsidRDefault="009A2DB0" w:rsidP="00AF735F">
            <w:pPr>
              <w:pStyle w:val="TAC"/>
              <w:keepNext w:val="0"/>
            </w:pPr>
            <w:r w:rsidRPr="001F078B">
              <w:t>DC_8_n81_ULSUP-TDM_n78,</w:t>
            </w:r>
          </w:p>
          <w:p w14:paraId="391F9BD3" w14:textId="77777777" w:rsidR="009A2DB0" w:rsidRPr="001F078B" w:rsidRDefault="009A2DB0" w:rsidP="00AF735F">
            <w:pPr>
              <w:pStyle w:val="TAC"/>
              <w:keepNext w:val="0"/>
            </w:pPr>
            <w:r w:rsidRPr="001F078B">
              <w:t>DC_8_n81_ULSUP-FDM_n78</w:t>
            </w:r>
          </w:p>
        </w:tc>
        <w:tc>
          <w:tcPr>
            <w:tcW w:w="2864" w:type="dxa"/>
            <w:tcBorders>
              <w:top w:val="single" w:sz="4" w:space="0" w:color="auto"/>
              <w:left w:val="nil"/>
              <w:bottom w:val="single" w:sz="4" w:space="0" w:color="auto"/>
              <w:right w:val="single" w:sz="4" w:space="0" w:color="auto"/>
            </w:tcBorders>
            <w:vAlign w:val="bottom"/>
          </w:tcPr>
          <w:p w14:paraId="0CA9B79C" w14:textId="77777777" w:rsidR="009A2DB0" w:rsidRPr="001F078B" w:rsidRDefault="009A2DB0" w:rsidP="00AF735F">
            <w:pPr>
              <w:pStyle w:val="TAL"/>
              <w:rPr>
                <w:sz w:val="16"/>
                <w:szCs w:val="16"/>
                <w:lang w:eastAsia="ja-JP"/>
              </w:rPr>
            </w:pPr>
            <w:r w:rsidRPr="001F078B">
              <w:rPr>
                <w:sz w:val="16"/>
                <w:szCs w:val="16"/>
              </w:rPr>
              <w:t xml:space="preserve">E-UTRA Band </w:t>
            </w:r>
            <w:r w:rsidRPr="001F078B">
              <w:rPr>
                <w:sz w:val="16"/>
                <w:szCs w:val="16"/>
                <w:lang w:eastAsia="zh-CN"/>
              </w:rPr>
              <w:t>1</w:t>
            </w:r>
            <w:r w:rsidRPr="001F078B">
              <w:rPr>
                <w:sz w:val="16"/>
                <w:szCs w:val="16"/>
                <w:lang w:eastAsia="ja-JP"/>
              </w:rPr>
              <w:t xml:space="preserve">, </w:t>
            </w:r>
            <w:r w:rsidRPr="001F078B">
              <w:rPr>
                <w:sz w:val="16"/>
                <w:szCs w:val="16"/>
                <w:lang w:eastAsia="zh-CN"/>
              </w:rPr>
              <w:t>8,</w:t>
            </w:r>
            <w:r w:rsidRPr="001F078B">
              <w:rPr>
                <w:sz w:val="16"/>
                <w:szCs w:val="16"/>
                <w:lang w:eastAsia="ja-JP"/>
              </w:rPr>
              <w:t xml:space="preserve"> </w:t>
            </w:r>
            <w:r w:rsidRPr="001F078B">
              <w:rPr>
                <w:sz w:val="16"/>
                <w:szCs w:val="16"/>
                <w:lang w:eastAsia="zh-CN"/>
              </w:rPr>
              <w:t>20</w:t>
            </w:r>
            <w:r w:rsidRPr="001F078B">
              <w:rPr>
                <w:sz w:val="16"/>
                <w:szCs w:val="16"/>
                <w:lang w:eastAsia="ja-JP"/>
              </w:rPr>
              <w:t xml:space="preserve">, </w:t>
            </w:r>
            <w:r w:rsidRPr="001F078B">
              <w:rPr>
                <w:sz w:val="16"/>
                <w:szCs w:val="16"/>
                <w:lang w:eastAsia="zh-CN"/>
              </w:rPr>
              <w:t>28</w:t>
            </w:r>
            <w:r w:rsidRPr="001F078B">
              <w:rPr>
                <w:sz w:val="16"/>
                <w:szCs w:val="16"/>
                <w:lang w:eastAsia="ja-JP"/>
              </w:rPr>
              <w:t xml:space="preserve">, </w:t>
            </w:r>
            <w:r w:rsidRPr="001F078B">
              <w:rPr>
                <w:sz w:val="16"/>
                <w:szCs w:val="16"/>
                <w:lang w:eastAsia="zh-CN"/>
              </w:rPr>
              <w:t>34</w:t>
            </w:r>
            <w:r w:rsidRPr="001F078B">
              <w:rPr>
                <w:sz w:val="16"/>
                <w:szCs w:val="16"/>
                <w:lang w:eastAsia="ja-JP"/>
              </w:rPr>
              <w:t xml:space="preserve">, </w:t>
            </w:r>
            <w:r w:rsidRPr="001F078B">
              <w:rPr>
                <w:sz w:val="16"/>
                <w:szCs w:val="16"/>
                <w:lang w:eastAsia="zh-CN"/>
              </w:rPr>
              <w:t>39</w:t>
            </w:r>
            <w:r w:rsidRPr="001F078B">
              <w:rPr>
                <w:sz w:val="16"/>
                <w:szCs w:val="16"/>
                <w:lang w:eastAsia="ja-JP"/>
              </w:rPr>
              <w:t xml:space="preserve">, </w:t>
            </w:r>
            <w:r w:rsidRPr="001F078B">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65F599DC" w14:textId="77777777" w:rsidR="009A2DB0" w:rsidRPr="001F078B" w:rsidRDefault="009A2DB0" w:rsidP="00AF735F">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1C83FC" w14:textId="77777777" w:rsidR="009A2DB0" w:rsidRPr="001F078B" w:rsidRDefault="009A2DB0" w:rsidP="00AF735F">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3002613" w14:textId="77777777" w:rsidR="009A2DB0" w:rsidRPr="001F078B" w:rsidRDefault="009A2DB0" w:rsidP="00AF735F">
            <w:pPr>
              <w:pStyle w:val="TAC"/>
              <w:keepNext w:val="0"/>
              <w:rPr>
                <w:sz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C18456" w14:textId="77777777" w:rsidR="009A2DB0" w:rsidRPr="001F078B" w:rsidRDefault="009A2DB0" w:rsidP="00AF735F">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FEC47C" w14:textId="77777777" w:rsidR="009A2DB0" w:rsidRPr="001F078B" w:rsidRDefault="009A2DB0" w:rsidP="00AF735F">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C4C2CD" w14:textId="77777777" w:rsidR="009A2DB0" w:rsidRPr="001F078B" w:rsidRDefault="009A2DB0" w:rsidP="00AF735F">
            <w:pPr>
              <w:pStyle w:val="TAC"/>
              <w:keepNext w:val="0"/>
              <w:rPr>
                <w:sz w:val="16"/>
                <w:lang w:eastAsia="ja-JP"/>
              </w:rPr>
            </w:pPr>
          </w:p>
        </w:tc>
      </w:tr>
      <w:tr w:rsidR="009A2DB0" w:rsidRPr="001F078B" w14:paraId="2C21AF8F" w14:textId="77777777" w:rsidTr="00AF735F">
        <w:trPr>
          <w:trHeight w:val="188"/>
          <w:jc w:val="center"/>
        </w:trPr>
        <w:tc>
          <w:tcPr>
            <w:tcW w:w="1632" w:type="dxa"/>
            <w:vMerge/>
            <w:tcBorders>
              <w:top w:val="single" w:sz="4" w:space="0" w:color="auto"/>
              <w:left w:val="single" w:sz="4" w:space="0" w:color="auto"/>
              <w:right w:val="single" w:sz="4" w:space="0" w:color="auto"/>
            </w:tcBorders>
          </w:tcPr>
          <w:p w14:paraId="15033D88" w14:textId="77777777" w:rsidR="009A2DB0" w:rsidRPr="001F078B" w:rsidRDefault="009A2DB0" w:rsidP="00AF735F">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85C386A" w14:textId="77777777" w:rsidR="009A2DB0" w:rsidRPr="001F078B" w:rsidRDefault="009A2DB0" w:rsidP="00AF735F">
            <w:pPr>
              <w:pStyle w:val="TAL"/>
              <w:rPr>
                <w:sz w:val="16"/>
                <w:szCs w:val="16"/>
                <w:lang w:eastAsia="ja-JP"/>
              </w:rPr>
            </w:pPr>
            <w:r w:rsidRPr="001F078B">
              <w:rPr>
                <w:sz w:val="16"/>
                <w:szCs w:val="16"/>
              </w:rPr>
              <w:t>E-UTRA Band</w:t>
            </w:r>
            <w:r w:rsidRPr="001F078B">
              <w:rPr>
                <w:sz w:val="16"/>
                <w:szCs w:val="16"/>
                <w:lang w:eastAsia="ja-JP"/>
              </w:rPr>
              <w:t xml:space="preserve"> </w:t>
            </w:r>
            <w:r w:rsidRPr="001F078B">
              <w:rPr>
                <w:sz w:val="16"/>
                <w:szCs w:val="16"/>
                <w:lang w:eastAsia="zh-CN"/>
              </w:rPr>
              <w:t>3</w:t>
            </w:r>
            <w:r w:rsidRPr="001F078B">
              <w:rPr>
                <w:sz w:val="16"/>
                <w:szCs w:val="16"/>
                <w:lang w:eastAsia="ja-JP"/>
              </w:rPr>
              <w:t xml:space="preserve">, </w:t>
            </w:r>
            <w:r w:rsidRPr="001F078B">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44ED0237"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7ACB4D" w14:textId="77777777" w:rsidR="009A2DB0" w:rsidRPr="001F078B" w:rsidRDefault="009A2DB0" w:rsidP="00AF735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62237"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EB5845" w14:textId="77777777" w:rsidR="009A2DB0" w:rsidRPr="001F078B" w:rsidRDefault="009A2DB0" w:rsidP="00AF735F">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A62310" w14:textId="77777777" w:rsidR="009A2DB0" w:rsidRPr="001F078B" w:rsidRDefault="009A2DB0" w:rsidP="00AF735F">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9BE80A" w14:textId="77777777" w:rsidR="009A2DB0" w:rsidRPr="001F078B" w:rsidRDefault="009A2DB0" w:rsidP="00AF735F">
            <w:pPr>
              <w:pStyle w:val="TAC"/>
              <w:keepNext w:val="0"/>
              <w:rPr>
                <w:sz w:val="16"/>
                <w:lang w:eastAsia="ja-JP"/>
              </w:rPr>
            </w:pPr>
            <w:r w:rsidRPr="001F078B">
              <w:rPr>
                <w:sz w:val="16"/>
                <w:szCs w:val="16"/>
                <w:lang w:eastAsia="ja-JP"/>
              </w:rPr>
              <w:t>2</w:t>
            </w:r>
          </w:p>
        </w:tc>
      </w:tr>
      <w:tr w:rsidR="009A2DB0" w:rsidRPr="001F078B" w14:paraId="03C739A4" w14:textId="77777777" w:rsidTr="00AF735F">
        <w:trPr>
          <w:trHeight w:val="188"/>
          <w:jc w:val="center"/>
        </w:trPr>
        <w:tc>
          <w:tcPr>
            <w:tcW w:w="1632" w:type="dxa"/>
            <w:vMerge/>
            <w:tcBorders>
              <w:top w:val="single" w:sz="4" w:space="0" w:color="auto"/>
              <w:left w:val="single" w:sz="4" w:space="0" w:color="auto"/>
              <w:right w:val="single" w:sz="4" w:space="0" w:color="auto"/>
            </w:tcBorders>
          </w:tcPr>
          <w:p w14:paraId="2358D851" w14:textId="77777777" w:rsidR="009A2DB0" w:rsidRPr="001F078B" w:rsidRDefault="009A2DB0" w:rsidP="00AF735F">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26F6D53" w14:textId="77777777" w:rsidR="009A2DB0" w:rsidRPr="001F078B" w:rsidRDefault="009A2DB0" w:rsidP="00AF735F">
            <w:pPr>
              <w:pStyle w:val="TAL"/>
              <w:rPr>
                <w:sz w:val="16"/>
                <w:szCs w:val="16"/>
                <w:lang w:eastAsia="ja-JP"/>
              </w:rPr>
            </w:pPr>
            <w:r w:rsidRPr="001F078B">
              <w:rPr>
                <w:sz w:val="16"/>
                <w:szCs w:val="16"/>
              </w:rPr>
              <w:t xml:space="preserve">E-UTRA Band </w:t>
            </w:r>
            <w:r w:rsidRPr="001F078B">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27C1D116"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7EFADA" w14:textId="77777777" w:rsidR="009A2DB0" w:rsidRPr="001F078B" w:rsidRDefault="009A2DB0" w:rsidP="00AF735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F6A7070"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683A1B" w14:textId="77777777" w:rsidR="009A2DB0" w:rsidRPr="001F078B" w:rsidRDefault="009A2DB0" w:rsidP="00AF735F">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89C0E1" w14:textId="77777777" w:rsidR="009A2DB0" w:rsidRPr="001F078B" w:rsidRDefault="009A2DB0" w:rsidP="00AF735F">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B92B84" w14:textId="77777777" w:rsidR="009A2DB0" w:rsidRPr="001F078B" w:rsidRDefault="009A2DB0" w:rsidP="00AF735F">
            <w:pPr>
              <w:pStyle w:val="TAC"/>
              <w:keepNext w:val="0"/>
              <w:rPr>
                <w:sz w:val="16"/>
                <w:lang w:eastAsia="ja-JP"/>
              </w:rPr>
            </w:pPr>
            <w:r w:rsidRPr="001F078B">
              <w:rPr>
                <w:sz w:val="16"/>
                <w:szCs w:val="16"/>
                <w:lang w:eastAsia="ja-JP"/>
              </w:rPr>
              <w:t>12</w:t>
            </w:r>
          </w:p>
        </w:tc>
      </w:tr>
      <w:tr w:rsidR="009A2DB0" w:rsidRPr="001F078B" w14:paraId="3C2D457F" w14:textId="77777777" w:rsidTr="00AF735F">
        <w:trPr>
          <w:trHeight w:val="188"/>
          <w:jc w:val="center"/>
        </w:trPr>
        <w:tc>
          <w:tcPr>
            <w:tcW w:w="1632" w:type="dxa"/>
            <w:vMerge/>
            <w:tcBorders>
              <w:top w:val="single" w:sz="4" w:space="0" w:color="auto"/>
              <w:left w:val="single" w:sz="4" w:space="0" w:color="auto"/>
              <w:right w:val="single" w:sz="4" w:space="0" w:color="auto"/>
            </w:tcBorders>
          </w:tcPr>
          <w:p w14:paraId="0CFAF9BC" w14:textId="77777777" w:rsidR="009A2DB0" w:rsidRPr="001F078B" w:rsidRDefault="009A2DB0" w:rsidP="00AF735F">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34B5AC5" w14:textId="77777777" w:rsidR="009A2DB0" w:rsidRPr="001F078B" w:rsidRDefault="009A2DB0" w:rsidP="00AF735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CE5F741" w14:textId="77777777" w:rsidR="009A2DB0" w:rsidRPr="001F078B" w:rsidRDefault="009A2DB0" w:rsidP="00AF735F">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D4B6197" w14:textId="77777777" w:rsidR="009A2DB0" w:rsidRPr="001F078B" w:rsidRDefault="009A2DB0" w:rsidP="00AF735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EBA3B0" w14:textId="77777777" w:rsidR="009A2DB0" w:rsidRPr="001F078B" w:rsidRDefault="009A2DB0" w:rsidP="00AF735F">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DF37BDE" w14:textId="77777777" w:rsidR="009A2DB0" w:rsidRPr="001F078B" w:rsidRDefault="009A2DB0" w:rsidP="00AF735F">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0E3C0D4" w14:textId="77777777" w:rsidR="009A2DB0" w:rsidRPr="001F078B" w:rsidRDefault="009A2DB0" w:rsidP="00AF735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693BF1" w14:textId="77777777" w:rsidR="009A2DB0" w:rsidRPr="001F078B" w:rsidRDefault="009A2DB0" w:rsidP="00AF735F">
            <w:pPr>
              <w:pStyle w:val="TAC"/>
              <w:keepNext w:val="0"/>
              <w:rPr>
                <w:sz w:val="16"/>
                <w:lang w:eastAsia="ja-JP"/>
              </w:rPr>
            </w:pPr>
            <w:r w:rsidRPr="001F078B">
              <w:rPr>
                <w:sz w:val="16"/>
                <w:szCs w:val="16"/>
                <w:lang w:eastAsia="ja-JP"/>
              </w:rPr>
              <w:t>5, 12</w:t>
            </w:r>
          </w:p>
        </w:tc>
      </w:tr>
      <w:tr w:rsidR="009A2DB0" w:rsidRPr="001F078B" w14:paraId="7C750ECC" w14:textId="77777777" w:rsidTr="00AF735F">
        <w:trPr>
          <w:trHeight w:val="188"/>
          <w:jc w:val="center"/>
        </w:trPr>
        <w:tc>
          <w:tcPr>
            <w:tcW w:w="1632" w:type="dxa"/>
            <w:vMerge/>
            <w:tcBorders>
              <w:top w:val="single" w:sz="4" w:space="0" w:color="auto"/>
              <w:left w:val="single" w:sz="4" w:space="0" w:color="auto"/>
              <w:right w:val="single" w:sz="4" w:space="0" w:color="auto"/>
            </w:tcBorders>
          </w:tcPr>
          <w:p w14:paraId="2FCFF4C6" w14:textId="77777777" w:rsidR="009A2DB0" w:rsidRPr="001F078B" w:rsidRDefault="009A2DB0" w:rsidP="00AF735F">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7EE2F63" w14:textId="77777777" w:rsidR="009A2DB0" w:rsidRPr="001F078B" w:rsidRDefault="009A2DB0" w:rsidP="00AF735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79CD289" w14:textId="77777777" w:rsidR="009A2DB0" w:rsidRPr="001F078B" w:rsidRDefault="009A2DB0" w:rsidP="00AF735F">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645CF5A" w14:textId="77777777" w:rsidR="009A2DB0" w:rsidRPr="001F078B" w:rsidRDefault="009A2DB0" w:rsidP="00AF735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3073A8" w14:textId="77777777" w:rsidR="009A2DB0" w:rsidRPr="001F078B" w:rsidRDefault="009A2DB0" w:rsidP="00AF735F">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D1C434" w14:textId="77777777" w:rsidR="009A2DB0" w:rsidRPr="001F078B" w:rsidRDefault="009A2DB0" w:rsidP="00AF735F">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A60E65E" w14:textId="77777777" w:rsidR="009A2DB0" w:rsidRPr="001F078B" w:rsidRDefault="009A2DB0" w:rsidP="00AF735F">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2727812" w14:textId="77777777" w:rsidR="009A2DB0" w:rsidRPr="001F078B" w:rsidRDefault="009A2DB0" w:rsidP="00AF735F">
            <w:pPr>
              <w:pStyle w:val="TAC"/>
              <w:keepNext w:val="0"/>
              <w:rPr>
                <w:sz w:val="16"/>
                <w:lang w:eastAsia="ja-JP"/>
              </w:rPr>
            </w:pPr>
            <w:r w:rsidRPr="001F078B">
              <w:rPr>
                <w:sz w:val="16"/>
                <w:szCs w:val="16"/>
                <w:lang w:eastAsia="zh-CN"/>
              </w:rPr>
              <w:t>3, 12</w:t>
            </w:r>
          </w:p>
        </w:tc>
      </w:tr>
      <w:tr w:rsidR="009A2DB0" w:rsidRPr="001F078B" w14:paraId="7F1796CA" w14:textId="77777777" w:rsidTr="00AF735F">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31C59429" w14:textId="77777777" w:rsidR="009A2DB0" w:rsidRPr="001F078B" w:rsidRDefault="009A2DB0" w:rsidP="00AF735F">
            <w:pPr>
              <w:pStyle w:val="TAC"/>
              <w:keepNext w:val="0"/>
            </w:pPr>
            <w:r w:rsidRPr="001F078B">
              <w:t>DC_8_n79</w:t>
            </w:r>
          </w:p>
          <w:p w14:paraId="03D1B09B" w14:textId="77777777" w:rsidR="009A2DB0" w:rsidRPr="001F078B" w:rsidRDefault="009A2DB0" w:rsidP="00AF735F">
            <w:pPr>
              <w:pStyle w:val="TAC"/>
              <w:keepNext w:val="0"/>
            </w:pPr>
            <w:r w:rsidRPr="001F078B">
              <w:t>DC_8_n81_ULSUP-TDM_n79,</w:t>
            </w:r>
          </w:p>
          <w:p w14:paraId="1E70D745" w14:textId="77777777" w:rsidR="009A2DB0" w:rsidRPr="001F078B" w:rsidRDefault="009A2DB0" w:rsidP="00AF735F">
            <w:pPr>
              <w:pStyle w:val="TAC"/>
              <w:keepNext w:val="0"/>
            </w:pPr>
            <w:r w:rsidRPr="001F078B">
              <w:t>DC_8_n81_ULSUP-FDM_n79</w:t>
            </w:r>
          </w:p>
        </w:tc>
        <w:tc>
          <w:tcPr>
            <w:tcW w:w="2864" w:type="dxa"/>
            <w:tcBorders>
              <w:top w:val="single" w:sz="4" w:space="0" w:color="auto"/>
              <w:left w:val="nil"/>
              <w:bottom w:val="single" w:sz="4" w:space="0" w:color="auto"/>
              <w:right w:val="single" w:sz="4" w:space="0" w:color="auto"/>
            </w:tcBorders>
            <w:vAlign w:val="bottom"/>
          </w:tcPr>
          <w:p w14:paraId="69FF24F1" w14:textId="77777777" w:rsidR="009A2DB0" w:rsidRPr="001F078B" w:rsidRDefault="009A2DB0" w:rsidP="00AF735F">
            <w:pPr>
              <w:pStyle w:val="TAL"/>
              <w:rPr>
                <w:sz w:val="16"/>
                <w:szCs w:val="16"/>
                <w:lang w:eastAsia="ja-JP"/>
              </w:rPr>
            </w:pPr>
            <w:r w:rsidRPr="001F078B">
              <w:rPr>
                <w:sz w:val="16"/>
                <w:szCs w:val="16"/>
              </w:rPr>
              <w:t xml:space="preserve">E-UTRA Band </w:t>
            </w:r>
            <w:r w:rsidRPr="001F078B">
              <w:rPr>
                <w:sz w:val="16"/>
                <w:szCs w:val="16"/>
                <w:lang w:eastAsia="zh-CN"/>
              </w:rPr>
              <w:t>1, 8, 28, 34, 39, 40, 65</w:t>
            </w:r>
          </w:p>
        </w:tc>
        <w:tc>
          <w:tcPr>
            <w:tcW w:w="934" w:type="dxa"/>
            <w:tcBorders>
              <w:top w:val="single" w:sz="4" w:space="0" w:color="auto"/>
              <w:left w:val="nil"/>
              <w:bottom w:val="single" w:sz="4" w:space="0" w:color="auto"/>
              <w:right w:val="single" w:sz="4" w:space="0" w:color="auto"/>
            </w:tcBorders>
            <w:vAlign w:val="center"/>
          </w:tcPr>
          <w:p w14:paraId="7C391833" w14:textId="77777777" w:rsidR="009A2DB0" w:rsidRPr="001F078B" w:rsidRDefault="009A2DB0" w:rsidP="00AF735F">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6256E3" w14:textId="77777777" w:rsidR="009A2DB0" w:rsidRPr="001F078B" w:rsidRDefault="009A2DB0" w:rsidP="00AF735F">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8AC0DC5" w14:textId="77777777" w:rsidR="009A2DB0" w:rsidRPr="001F078B" w:rsidRDefault="009A2DB0" w:rsidP="00AF735F">
            <w:pPr>
              <w:pStyle w:val="TAC"/>
              <w:keepNext w:val="0"/>
              <w:rPr>
                <w:sz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990719" w14:textId="77777777" w:rsidR="009A2DB0" w:rsidRPr="001F078B" w:rsidRDefault="009A2DB0" w:rsidP="00AF735F">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B21D54" w14:textId="77777777" w:rsidR="009A2DB0" w:rsidRPr="001F078B" w:rsidRDefault="009A2DB0" w:rsidP="00AF735F">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1BF1C9" w14:textId="77777777" w:rsidR="009A2DB0" w:rsidRPr="001F078B" w:rsidRDefault="009A2DB0" w:rsidP="00AF735F">
            <w:pPr>
              <w:pStyle w:val="TAC"/>
              <w:keepNext w:val="0"/>
              <w:rPr>
                <w:sz w:val="16"/>
                <w:lang w:eastAsia="ja-JP"/>
              </w:rPr>
            </w:pPr>
          </w:p>
        </w:tc>
      </w:tr>
      <w:tr w:rsidR="009A2DB0" w:rsidRPr="001F078B" w14:paraId="73C26B06" w14:textId="77777777" w:rsidTr="00AF735F">
        <w:trPr>
          <w:trHeight w:val="188"/>
          <w:jc w:val="center"/>
        </w:trPr>
        <w:tc>
          <w:tcPr>
            <w:tcW w:w="1632" w:type="dxa"/>
            <w:vMerge/>
            <w:tcBorders>
              <w:left w:val="single" w:sz="4" w:space="0" w:color="auto"/>
              <w:right w:val="single" w:sz="4" w:space="0" w:color="auto"/>
            </w:tcBorders>
            <w:shd w:val="clear" w:color="auto" w:fill="auto"/>
          </w:tcPr>
          <w:p w14:paraId="4700BD5E"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6D8DE7" w14:textId="77777777" w:rsidR="009A2DB0" w:rsidRPr="001F078B" w:rsidRDefault="009A2DB0" w:rsidP="00AF735F">
            <w:pPr>
              <w:pStyle w:val="TAL"/>
              <w:rPr>
                <w:sz w:val="16"/>
                <w:szCs w:val="16"/>
                <w:lang w:eastAsia="ja-JP"/>
              </w:rPr>
            </w:pPr>
            <w:r w:rsidRPr="001F078B">
              <w:rPr>
                <w:sz w:val="16"/>
                <w:szCs w:val="16"/>
              </w:rPr>
              <w:t>E-UTRA Band</w:t>
            </w:r>
            <w:r w:rsidRPr="001F078B">
              <w:rPr>
                <w:sz w:val="16"/>
                <w:szCs w:val="16"/>
                <w:lang w:eastAsia="ja-JP"/>
              </w:rPr>
              <w:t xml:space="preserve"> </w:t>
            </w:r>
            <w:r w:rsidRPr="001F078B">
              <w:rPr>
                <w:sz w:val="16"/>
                <w:szCs w:val="16"/>
                <w:lang w:eastAsia="zh-CN"/>
              </w:rPr>
              <w:t>3</w:t>
            </w:r>
            <w:r w:rsidRPr="001F078B">
              <w:rPr>
                <w:sz w:val="16"/>
                <w:szCs w:val="16"/>
                <w:lang w:eastAsia="ja-JP"/>
              </w:rPr>
              <w:t>,</w:t>
            </w:r>
            <w:r w:rsidRPr="001F078B">
              <w:rPr>
                <w:sz w:val="16"/>
                <w:szCs w:val="16"/>
                <w:lang w:eastAsia="zh-CN"/>
              </w:rPr>
              <w:t>41,42</w:t>
            </w:r>
            <w:r w:rsidRPr="001F078B">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3FE986B9"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E23CB3" w14:textId="77777777" w:rsidR="009A2DB0" w:rsidRPr="001F078B" w:rsidRDefault="009A2DB0" w:rsidP="00AF735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E3F998A"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F1F603" w14:textId="77777777" w:rsidR="009A2DB0" w:rsidRPr="001F078B" w:rsidRDefault="009A2DB0" w:rsidP="00AF735F">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779161" w14:textId="77777777" w:rsidR="009A2DB0" w:rsidRPr="001F078B" w:rsidRDefault="009A2DB0" w:rsidP="00AF735F">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110A3C" w14:textId="77777777" w:rsidR="009A2DB0" w:rsidRPr="001F078B" w:rsidRDefault="009A2DB0" w:rsidP="00AF735F">
            <w:pPr>
              <w:pStyle w:val="TAC"/>
              <w:keepNext w:val="0"/>
              <w:rPr>
                <w:sz w:val="16"/>
                <w:lang w:eastAsia="ja-JP"/>
              </w:rPr>
            </w:pPr>
            <w:r w:rsidRPr="001F078B">
              <w:rPr>
                <w:sz w:val="16"/>
                <w:szCs w:val="16"/>
                <w:lang w:eastAsia="ja-JP"/>
              </w:rPr>
              <w:t>2</w:t>
            </w:r>
          </w:p>
        </w:tc>
      </w:tr>
      <w:tr w:rsidR="009A2DB0" w:rsidRPr="001F078B" w14:paraId="66306D7B" w14:textId="77777777" w:rsidTr="00AF735F">
        <w:trPr>
          <w:trHeight w:val="188"/>
          <w:jc w:val="center"/>
        </w:trPr>
        <w:tc>
          <w:tcPr>
            <w:tcW w:w="1632" w:type="dxa"/>
            <w:vMerge/>
            <w:tcBorders>
              <w:left w:val="single" w:sz="4" w:space="0" w:color="auto"/>
              <w:right w:val="single" w:sz="4" w:space="0" w:color="auto"/>
            </w:tcBorders>
            <w:shd w:val="clear" w:color="auto" w:fill="auto"/>
          </w:tcPr>
          <w:p w14:paraId="0490AD1C"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4DBC40" w14:textId="77777777" w:rsidR="009A2DB0" w:rsidRPr="001F078B" w:rsidRDefault="009A2DB0" w:rsidP="00AF735F">
            <w:pPr>
              <w:pStyle w:val="TAL"/>
              <w:rPr>
                <w:sz w:val="16"/>
                <w:szCs w:val="16"/>
                <w:lang w:eastAsia="ja-JP"/>
              </w:rPr>
            </w:pPr>
            <w:r w:rsidRPr="001F078B">
              <w:rPr>
                <w:sz w:val="16"/>
                <w:szCs w:val="16"/>
              </w:rPr>
              <w:t xml:space="preserve">E-UTRA Band </w:t>
            </w:r>
            <w:r w:rsidRPr="001F078B">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A3BBC1D"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AC8EB6" w14:textId="77777777" w:rsidR="009A2DB0" w:rsidRPr="001F078B" w:rsidRDefault="009A2DB0" w:rsidP="00AF735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6EB9E5B"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26D26A" w14:textId="77777777" w:rsidR="009A2DB0" w:rsidRPr="001F078B" w:rsidRDefault="009A2DB0" w:rsidP="00AF735F">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62FFAD" w14:textId="77777777" w:rsidR="009A2DB0" w:rsidRPr="001F078B" w:rsidRDefault="009A2DB0" w:rsidP="00AF735F">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F78184" w14:textId="77777777" w:rsidR="009A2DB0" w:rsidRPr="001F078B" w:rsidRDefault="009A2DB0" w:rsidP="00AF735F">
            <w:pPr>
              <w:pStyle w:val="TAC"/>
              <w:keepNext w:val="0"/>
              <w:rPr>
                <w:sz w:val="16"/>
                <w:lang w:eastAsia="ja-JP"/>
              </w:rPr>
            </w:pPr>
            <w:r w:rsidRPr="001F078B">
              <w:rPr>
                <w:sz w:val="16"/>
                <w:szCs w:val="16"/>
                <w:lang w:eastAsia="ja-JP"/>
              </w:rPr>
              <w:t>12</w:t>
            </w:r>
          </w:p>
        </w:tc>
      </w:tr>
      <w:tr w:rsidR="009A2DB0" w:rsidRPr="001F078B" w14:paraId="00480746" w14:textId="77777777" w:rsidTr="00AF735F">
        <w:trPr>
          <w:trHeight w:val="188"/>
          <w:jc w:val="center"/>
        </w:trPr>
        <w:tc>
          <w:tcPr>
            <w:tcW w:w="1632" w:type="dxa"/>
            <w:vMerge/>
            <w:tcBorders>
              <w:left w:val="single" w:sz="4" w:space="0" w:color="auto"/>
              <w:right w:val="single" w:sz="4" w:space="0" w:color="auto"/>
            </w:tcBorders>
            <w:shd w:val="clear" w:color="auto" w:fill="auto"/>
          </w:tcPr>
          <w:p w14:paraId="6AE5014A"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6F6C84" w14:textId="77777777" w:rsidR="009A2DB0" w:rsidRPr="001F078B" w:rsidRDefault="009A2DB0" w:rsidP="00AF735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3A2EEE0" w14:textId="77777777" w:rsidR="009A2DB0" w:rsidRPr="001F078B" w:rsidRDefault="009A2DB0" w:rsidP="00AF735F">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CB2E901" w14:textId="77777777" w:rsidR="009A2DB0" w:rsidRPr="001F078B" w:rsidRDefault="009A2DB0" w:rsidP="00AF735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6A1BF34" w14:textId="77777777" w:rsidR="009A2DB0" w:rsidRPr="001F078B" w:rsidRDefault="009A2DB0" w:rsidP="00AF735F">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163100B0" w14:textId="77777777" w:rsidR="009A2DB0" w:rsidRPr="001F078B" w:rsidRDefault="009A2DB0" w:rsidP="00AF735F">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0F42EC2" w14:textId="77777777" w:rsidR="009A2DB0" w:rsidRPr="001F078B" w:rsidRDefault="009A2DB0" w:rsidP="00AF735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B2CBF9" w14:textId="77777777" w:rsidR="009A2DB0" w:rsidRPr="001F078B" w:rsidRDefault="009A2DB0" w:rsidP="00AF735F">
            <w:pPr>
              <w:pStyle w:val="TAC"/>
              <w:keepNext w:val="0"/>
              <w:rPr>
                <w:sz w:val="16"/>
                <w:lang w:eastAsia="ja-JP"/>
              </w:rPr>
            </w:pPr>
            <w:r w:rsidRPr="001F078B">
              <w:rPr>
                <w:sz w:val="16"/>
                <w:szCs w:val="16"/>
                <w:lang w:eastAsia="ja-JP"/>
              </w:rPr>
              <w:t>5, 12</w:t>
            </w:r>
          </w:p>
        </w:tc>
      </w:tr>
      <w:tr w:rsidR="009A2DB0" w:rsidRPr="001F078B" w14:paraId="4603FA9B" w14:textId="77777777" w:rsidTr="00AF735F">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64BA68D"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F4149CF" w14:textId="77777777" w:rsidR="009A2DB0" w:rsidRPr="001F078B" w:rsidRDefault="009A2DB0" w:rsidP="00AF735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6B98995" w14:textId="77777777" w:rsidR="009A2DB0" w:rsidRPr="001F078B" w:rsidRDefault="009A2DB0" w:rsidP="00AF735F">
            <w:pPr>
              <w:pStyle w:val="TAC"/>
              <w:keepNext w:val="0"/>
              <w:rPr>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16DFC484" w14:textId="77777777" w:rsidR="009A2DB0" w:rsidRPr="001F078B" w:rsidRDefault="009A2DB0" w:rsidP="00AF735F">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182B5F3" w14:textId="77777777" w:rsidR="009A2DB0" w:rsidRPr="001F078B" w:rsidRDefault="009A2DB0" w:rsidP="00AF735F">
            <w:pPr>
              <w:pStyle w:val="TAC"/>
              <w:keepNext w:val="0"/>
              <w:rPr>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E8AF562" w14:textId="77777777" w:rsidR="009A2DB0" w:rsidRPr="001F078B" w:rsidRDefault="009A2DB0" w:rsidP="00AF735F">
            <w:pPr>
              <w:pStyle w:val="TAC"/>
              <w:keepNext w:val="0"/>
              <w:rPr>
                <w:sz w:val="16"/>
                <w:szCs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3F47CBB" w14:textId="77777777" w:rsidR="009A2DB0" w:rsidRPr="001F078B" w:rsidRDefault="009A2DB0" w:rsidP="00AF735F">
            <w:pPr>
              <w:pStyle w:val="TAC"/>
              <w:keepNext w:val="0"/>
              <w:rPr>
                <w:sz w:val="16"/>
                <w:szCs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561DA63" w14:textId="77777777" w:rsidR="009A2DB0" w:rsidRPr="001F078B" w:rsidRDefault="009A2DB0" w:rsidP="00AF735F">
            <w:pPr>
              <w:pStyle w:val="TAC"/>
              <w:keepNext w:val="0"/>
              <w:rPr>
                <w:sz w:val="16"/>
                <w:lang w:eastAsia="ja-JP"/>
              </w:rPr>
            </w:pPr>
            <w:r w:rsidRPr="001F078B">
              <w:rPr>
                <w:sz w:val="16"/>
                <w:szCs w:val="16"/>
                <w:lang w:eastAsia="zh-CN"/>
              </w:rPr>
              <w:t>3</w:t>
            </w:r>
          </w:p>
        </w:tc>
      </w:tr>
      <w:tr w:rsidR="009A2DB0" w:rsidRPr="001F078B" w14:paraId="1595C0B9" w14:textId="77777777" w:rsidTr="00AF735F">
        <w:trPr>
          <w:trHeight w:val="188"/>
          <w:jc w:val="center"/>
        </w:trPr>
        <w:tc>
          <w:tcPr>
            <w:tcW w:w="1632" w:type="dxa"/>
            <w:vMerge w:val="restart"/>
            <w:tcBorders>
              <w:left w:val="single" w:sz="4" w:space="0" w:color="auto"/>
              <w:right w:val="single" w:sz="4" w:space="0" w:color="auto"/>
            </w:tcBorders>
            <w:shd w:val="clear" w:color="auto" w:fill="auto"/>
          </w:tcPr>
          <w:p w14:paraId="21B1E2DA" w14:textId="77777777" w:rsidR="009A2DB0" w:rsidRPr="001F078B" w:rsidRDefault="009A2DB0" w:rsidP="00AF735F">
            <w:pPr>
              <w:spacing w:after="0"/>
              <w:jc w:val="center"/>
              <w:rPr>
                <w:rFonts w:ascii="Arial" w:hAnsi="Arial" w:cs="Arial"/>
                <w:sz w:val="18"/>
                <w:szCs w:val="18"/>
                <w:lang w:eastAsia="ja-JP"/>
              </w:rPr>
            </w:pPr>
            <w:r w:rsidRPr="001F078B">
              <w:rPr>
                <w:rFonts w:ascii="Arial" w:hAnsi="Arial" w:cs="Arial"/>
                <w:sz w:val="18"/>
                <w:szCs w:val="18"/>
                <w:lang w:eastAsia="ja-JP"/>
              </w:rPr>
              <w:t>DC_8_n80</w:t>
            </w:r>
          </w:p>
        </w:tc>
        <w:tc>
          <w:tcPr>
            <w:tcW w:w="2864" w:type="dxa"/>
            <w:tcBorders>
              <w:top w:val="single" w:sz="4" w:space="0" w:color="auto"/>
              <w:left w:val="nil"/>
              <w:bottom w:val="single" w:sz="4" w:space="0" w:color="auto"/>
              <w:right w:val="single" w:sz="4" w:space="0" w:color="auto"/>
            </w:tcBorders>
          </w:tcPr>
          <w:p w14:paraId="4058972B" w14:textId="77777777" w:rsidR="009A2DB0" w:rsidRPr="0062358D" w:rsidRDefault="009A2DB0" w:rsidP="00AF735F">
            <w:pPr>
              <w:pStyle w:val="TAL"/>
              <w:rPr>
                <w:sz w:val="16"/>
                <w:szCs w:val="16"/>
                <w:lang w:val="sv-SE" w:eastAsia="ja-JP"/>
              </w:rPr>
            </w:pPr>
            <w:r w:rsidRPr="0062358D">
              <w:rPr>
                <w:sz w:val="16"/>
                <w:szCs w:val="16"/>
                <w:lang w:val="sv-SE" w:eastAsia="ja-JP"/>
              </w:rPr>
              <w:t>E-UTRA Band 1, 20, 28, 31, 32, 33, 34, 38, 39, 40, 45, 50, 51, 65, 67, 68, 69, 72, 73, 74, 75, 76</w:t>
            </w:r>
          </w:p>
          <w:p w14:paraId="21AC1B86" w14:textId="77777777" w:rsidR="009A2DB0" w:rsidRPr="0062358D" w:rsidRDefault="009A2DB0" w:rsidP="00AF735F">
            <w:pPr>
              <w:pStyle w:val="TAL"/>
              <w:rPr>
                <w:sz w:val="16"/>
                <w:szCs w:val="16"/>
                <w:lang w:val="sv-SE" w:eastAsia="ja-JP"/>
              </w:rPr>
            </w:pPr>
            <w:r w:rsidRPr="0062358D">
              <w:rPr>
                <w:sz w:val="16"/>
                <w:szCs w:val="16"/>
                <w:lang w:val="sv-SE" w:eastAsia="ja-JP"/>
              </w:rPr>
              <w:t>NR Band n79</w:t>
            </w:r>
          </w:p>
        </w:tc>
        <w:tc>
          <w:tcPr>
            <w:tcW w:w="934" w:type="dxa"/>
            <w:tcBorders>
              <w:top w:val="single" w:sz="4" w:space="0" w:color="auto"/>
              <w:left w:val="nil"/>
              <w:bottom w:val="single" w:sz="4" w:space="0" w:color="auto"/>
              <w:right w:val="single" w:sz="4" w:space="0" w:color="auto"/>
            </w:tcBorders>
          </w:tcPr>
          <w:p w14:paraId="62A8A16B" w14:textId="77777777" w:rsidR="009A2DB0" w:rsidRPr="001F078B" w:rsidRDefault="009A2DB0" w:rsidP="00AF735F">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
          <w:p w14:paraId="7A45797B" w14:textId="77777777" w:rsidR="009A2DB0" w:rsidRPr="001F078B" w:rsidRDefault="009A2DB0" w:rsidP="00AF735F">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56526E4D" w14:textId="77777777" w:rsidR="009A2DB0" w:rsidRPr="001F078B" w:rsidRDefault="009A2DB0" w:rsidP="00AF735F">
            <w:pPr>
              <w:pStyle w:val="TAC"/>
              <w:jc w:val="left"/>
              <w:rP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35E5B50" w14:textId="77777777" w:rsidR="009A2DB0" w:rsidRPr="001F078B" w:rsidRDefault="009A2DB0" w:rsidP="00AF735F">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45E1CFA6" w14:textId="77777777" w:rsidR="009A2DB0" w:rsidRPr="001F078B" w:rsidRDefault="009A2DB0" w:rsidP="00AF735F">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02E7E701" w14:textId="77777777" w:rsidR="009A2DB0" w:rsidRPr="001F078B" w:rsidRDefault="009A2DB0" w:rsidP="00AF735F">
            <w:pPr>
              <w:pStyle w:val="TAC"/>
              <w:rPr>
                <w:rFonts w:cs="Arial"/>
                <w:sz w:val="16"/>
                <w:szCs w:val="16"/>
                <w:lang w:eastAsia="zh-CN"/>
              </w:rPr>
            </w:pPr>
          </w:p>
        </w:tc>
      </w:tr>
      <w:tr w:rsidR="009A2DB0" w:rsidRPr="001F078B" w14:paraId="28A08756" w14:textId="77777777" w:rsidTr="00AF735F">
        <w:trPr>
          <w:trHeight w:val="188"/>
          <w:jc w:val="center"/>
        </w:trPr>
        <w:tc>
          <w:tcPr>
            <w:tcW w:w="1632" w:type="dxa"/>
            <w:vMerge/>
            <w:tcBorders>
              <w:left w:val="single" w:sz="4" w:space="0" w:color="auto"/>
              <w:right w:val="single" w:sz="4" w:space="0" w:color="auto"/>
            </w:tcBorders>
            <w:shd w:val="clear" w:color="auto" w:fill="auto"/>
          </w:tcPr>
          <w:p w14:paraId="2D0F24E5" w14:textId="77777777" w:rsidR="009A2DB0" w:rsidRPr="001F078B" w:rsidRDefault="009A2DB0" w:rsidP="00AF735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39072BB3" w14:textId="77777777" w:rsidR="009A2DB0" w:rsidRPr="001F078B" w:rsidRDefault="009A2DB0" w:rsidP="00AF735F">
            <w:pPr>
              <w:pStyle w:val="TAL"/>
              <w:rPr>
                <w:sz w:val="16"/>
                <w:szCs w:val="16"/>
              </w:rPr>
            </w:pPr>
            <w:r w:rsidRPr="001F078B">
              <w:rPr>
                <w:sz w:val="16"/>
                <w:szCs w:val="16"/>
              </w:rPr>
              <w:t>E-UTRA Band 3, 8</w:t>
            </w:r>
          </w:p>
        </w:tc>
        <w:tc>
          <w:tcPr>
            <w:tcW w:w="934" w:type="dxa"/>
            <w:tcBorders>
              <w:top w:val="single" w:sz="4" w:space="0" w:color="auto"/>
              <w:left w:val="nil"/>
              <w:bottom w:val="single" w:sz="4" w:space="0" w:color="auto"/>
              <w:right w:val="single" w:sz="4" w:space="0" w:color="auto"/>
            </w:tcBorders>
          </w:tcPr>
          <w:p w14:paraId="632448F1" w14:textId="77777777" w:rsidR="009A2DB0" w:rsidRPr="001F078B" w:rsidRDefault="009A2DB0" w:rsidP="00AF735F">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20F3A5E" w14:textId="77777777" w:rsidR="009A2DB0" w:rsidRPr="001F078B" w:rsidRDefault="009A2DB0" w:rsidP="00AF735F">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1D3EE272" w14:textId="77777777" w:rsidR="009A2DB0" w:rsidRPr="001F078B" w:rsidRDefault="009A2DB0" w:rsidP="00AF735F">
            <w:pPr>
              <w:pStyle w:val="TAC"/>
              <w:jc w:val="left"/>
              <w:rP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081EF09" w14:textId="77777777" w:rsidR="009A2DB0" w:rsidRPr="001F078B" w:rsidRDefault="009A2DB0" w:rsidP="00AF735F">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63BBD88D" w14:textId="77777777" w:rsidR="009A2DB0" w:rsidRPr="001F078B" w:rsidRDefault="009A2DB0" w:rsidP="00AF735F">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386F807A" w14:textId="77777777" w:rsidR="009A2DB0" w:rsidRPr="001F078B" w:rsidRDefault="009A2DB0" w:rsidP="00AF735F">
            <w:pPr>
              <w:pStyle w:val="TAC"/>
              <w:rPr>
                <w:rFonts w:cs="Arial"/>
                <w:sz w:val="16"/>
                <w:szCs w:val="16"/>
                <w:lang w:eastAsia="zh-CN"/>
              </w:rPr>
            </w:pPr>
            <w:r w:rsidRPr="001F078B">
              <w:rPr>
                <w:sz w:val="16"/>
                <w:szCs w:val="16"/>
              </w:rPr>
              <w:t>5</w:t>
            </w:r>
          </w:p>
        </w:tc>
      </w:tr>
      <w:tr w:rsidR="009A2DB0" w:rsidRPr="001F078B" w14:paraId="228BF41C" w14:textId="77777777" w:rsidTr="00AF735F">
        <w:trPr>
          <w:trHeight w:val="188"/>
          <w:jc w:val="center"/>
        </w:trPr>
        <w:tc>
          <w:tcPr>
            <w:tcW w:w="1632" w:type="dxa"/>
            <w:vMerge/>
            <w:tcBorders>
              <w:left w:val="single" w:sz="4" w:space="0" w:color="auto"/>
              <w:right w:val="single" w:sz="4" w:space="0" w:color="auto"/>
            </w:tcBorders>
            <w:shd w:val="clear" w:color="auto" w:fill="auto"/>
          </w:tcPr>
          <w:p w14:paraId="3174BEDE" w14:textId="77777777" w:rsidR="009A2DB0" w:rsidRPr="001F078B" w:rsidRDefault="009A2DB0" w:rsidP="00AF735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66CB0F35" w14:textId="77777777" w:rsidR="009A2DB0" w:rsidRPr="0062358D" w:rsidRDefault="009A2DB0" w:rsidP="00AF735F">
            <w:pPr>
              <w:pStyle w:val="TAL"/>
              <w:rPr>
                <w:sz w:val="16"/>
                <w:szCs w:val="16"/>
                <w:lang w:val="sv-SE" w:eastAsia="ja-JP"/>
              </w:rPr>
            </w:pPr>
            <w:r w:rsidRPr="0062358D">
              <w:rPr>
                <w:sz w:val="16"/>
                <w:szCs w:val="16"/>
                <w:lang w:val="sv-SE" w:eastAsia="ja-JP"/>
              </w:rPr>
              <w:t>E-UTRA Band 3, 7, 22, 41, 42, 43, 52</w:t>
            </w:r>
          </w:p>
          <w:p w14:paraId="171345D0" w14:textId="77777777" w:rsidR="009A2DB0" w:rsidRPr="0062358D" w:rsidRDefault="009A2DB0" w:rsidP="00AF735F">
            <w:pPr>
              <w:pStyle w:val="TAL"/>
              <w:rPr>
                <w:sz w:val="16"/>
                <w:szCs w:val="16"/>
                <w:lang w:val="sv-SE"/>
              </w:rPr>
            </w:pPr>
            <w:r w:rsidRPr="0062358D">
              <w:rPr>
                <w:sz w:val="16"/>
                <w:szCs w:val="16"/>
                <w:lang w:val="sv-SE" w:eastAsia="ja-JP"/>
              </w:rPr>
              <w:t>NR Band n77, n78</w:t>
            </w:r>
          </w:p>
        </w:tc>
        <w:tc>
          <w:tcPr>
            <w:tcW w:w="934" w:type="dxa"/>
            <w:tcBorders>
              <w:top w:val="single" w:sz="4" w:space="0" w:color="auto"/>
              <w:left w:val="nil"/>
              <w:bottom w:val="single" w:sz="4" w:space="0" w:color="auto"/>
              <w:right w:val="single" w:sz="4" w:space="0" w:color="auto"/>
            </w:tcBorders>
          </w:tcPr>
          <w:p w14:paraId="596A0312" w14:textId="77777777" w:rsidR="009A2DB0" w:rsidRPr="001F078B" w:rsidRDefault="009A2DB0" w:rsidP="00AF735F">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304A074" w14:textId="77777777" w:rsidR="009A2DB0" w:rsidRPr="001F078B" w:rsidRDefault="009A2DB0" w:rsidP="00AF735F">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738C76F3" w14:textId="77777777" w:rsidR="009A2DB0" w:rsidRPr="001F078B" w:rsidRDefault="009A2DB0" w:rsidP="00AF735F">
            <w:pPr>
              <w:pStyle w:val="TAC"/>
              <w:jc w:val="left"/>
              <w:rP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EBC4F4C" w14:textId="77777777" w:rsidR="009A2DB0" w:rsidRPr="001F078B" w:rsidRDefault="009A2DB0" w:rsidP="00AF735F">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493AFCBD" w14:textId="77777777" w:rsidR="009A2DB0" w:rsidRPr="001F078B" w:rsidRDefault="009A2DB0" w:rsidP="00AF735F">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76FEA850" w14:textId="77777777" w:rsidR="009A2DB0" w:rsidRPr="001F078B" w:rsidRDefault="009A2DB0" w:rsidP="00AF735F">
            <w:pPr>
              <w:pStyle w:val="TAC"/>
              <w:rPr>
                <w:rFonts w:cs="Arial"/>
                <w:sz w:val="16"/>
                <w:szCs w:val="16"/>
                <w:lang w:eastAsia="zh-CN"/>
              </w:rPr>
            </w:pPr>
            <w:r w:rsidRPr="001F078B">
              <w:rPr>
                <w:sz w:val="16"/>
                <w:szCs w:val="16"/>
              </w:rPr>
              <w:t>2</w:t>
            </w:r>
          </w:p>
        </w:tc>
      </w:tr>
      <w:tr w:rsidR="009A2DB0" w:rsidRPr="001F078B" w14:paraId="62CD8D3A" w14:textId="77777777" w:rsidTr="00AF735F">
        <w:trPr>
          <w:trHeight w:val="188"/>
          <w:jc w:val="center"/>
        </w:trPr>
        <w:tc>
          <w:tcPr>
            <w:tcW w:w="1632" w:type="dxa"/>
            <w:vMerge/>
            <w:tcBorders>
              <w:left w:val="single" w:sz="4" w:space="0" w:color="auto"/>
              <w:right w:val="single" w:sz="4" w:space="0" w:color="auto"/>
            </w:tcBorders>
            <w:shd w:val="clear" w:color="auto" w:fill="auto"/>
          </w:tcPr>
          <w:p w14:paraId="6E209123" w14:textId="77777777" w:rsidR="009A2DB0" w:rsidRPr="001F078B" w:rsidRDefault="009A2DB0" w:rsidP="00AF735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726CEA0B" w14:textId="77777777" w:rsidR="009A2DB0" w:rsidRPr="001F078B" w:rsidRDefault="009A2DB0" w:rsidP="00AF735F">
            <w:pPr>
              <w:pStyle w:val="TAL"/>
              <w:rPr>
                <w:sz w:val="16"/>
                <w:szCs w:val="16"/>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tcPr>
          <w:p w14:paraId="575B8B6D" w14:textId="77777777" w:rsidR="009A2DB0" w:rsidRPr="001F078B" w:rsidRDefault="009A2DB0" w:rsidP="00AF735F">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E00AFEF" w14:textId="77777777" w:rsidR="009A2DB0" w:rsidRPr="001F078B" w:rsidRDefault="009A2DB0" w:rsidP="00AF735F">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2B6A4DC6" w14:textId="77777777" w:rsidR="009A2DB0" w:rsidRPr="001F078B" w:rsidRDefault="009A2DB0" w:rsidP="00AF735F">
            <w:pPr>
              <w:pStyle w:val="TAC"/>
              <w:jc w:val="left"/>
              <w:rPr>
                <w:rFonts w:cs="Arial"/>
                <w:sz w:val="16"/>
                <w:szCs w:val="16"/>
              </w:rPr>
            </w:pPr>
            <w:r w:rsidRPr="001F078B">
              <w:rPr>
                <w:sz w:val="16"/>
                <w:szCs w:val="16"/>
              </w:rPr>
              <w:t xml:space="preserve"> </w:t>
            </w: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83678C7" w14:textId="77777777" w:rsidR="009A2DB0" w:rsidRPr="001F078B" w:rsidRDefault="009A2DB0" w:rsidP="00AF735F">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4CC42795" w14:textId="77777777" w:rsidR="009A2DB0" w:rsidRPr="001F078B" w:rsidRDefault="009A2DB0" w:rsidP="00AF735F">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1C2F6F4D" w14:textId="77777777" w:rsidR="009A2DB0" w:rsidRPr="001F078B" w:rsidRDefault="009A2DB0" w:rsidP="00AF735F">
            <w:pPr>
              <w:pStyle w:val="TAC"/>
              <w:rPr>
                <w:rFonts w:cs="Arial"/>
                <w:sz w:val="16"/>
                <w:szCs w:val="16"/>
                <w:lang w:eastAsia="zh-CN"/>
              </w:rPr>
            </w:pPr>
            <w:r w:rsidRPr="001F078B">
              <w:rPr>
                <w:sz w:val="16"/>
                <w:szCs w:val="16"/>
              </w:rPr>
              <w:t>13</w:t>
            </w:r>
          </w:p>
        </w:tc>
      </w:tr>
      <w:tr w:rsidR="009A2DB0" w:rsidRPr="001F078B" w14:paraId="73C2A911" w14:textId="77777777" w:rsidTr="00AF735F">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02AFC304" w14:textId="77777777" w:rsidR="009A2DB0" w:rsidRPr="001F078B" w:rsidRDefault="009A2DB0" w:rsidP="00AF735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BD914DF" w14:textId="77777777" w:rsidR="009A2DB0" w:rsidRPr="001F078B" w:rsidRDefault="009A2DB0" w:rsidP="00AF735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14:paraId="42026D21" w14:textId="77777777" w:rsidR="009A2DB0" w:rsidRPr="001F078B" w:rsidRDefault="009A2DB0" w:rsidP="00AF735F">
            <w:pPr>
              <w:pStyle w:val="TAC"/>
              <w:jc w:val="right"/>
              <w:rPr>
                <w:rFonts w:cs="Arial"/>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tcPr>
          <w:p w14:paraId="72216BB8" w14:textId="77777777" w:rsidR="009A2DB0" w:rsidRPr="001F078B" w:rsidRDefault="009A2DB0" w:rsidP="00AF735F">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072E5ECB" w14:textId="77777777" w:rsidR="009A2DB0" w:rsidRPr="001F078B" w:rsidRDefault="009A2DB0" w:rsidP="00AF735F">
            <w:pPr>
              <w:pStyle w:val="TAC"/>
              <w:jc w:val="left"/>
              <w:rPr>
                <w:rFonts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tcPr>
          <w:p w14:paraId="18F7496C" w14:textId="77777777" w:rsidR="009A2DB0" w:rsidRPr="001F078B" w:rsidRDefault="009A2DB0" w:rsidP="00AF735F">
            <w:pPr>
              <w:pStyle w:val="TAC"/>
              <w:rPr>
                <w:rFonts w:cs="Arial"/>
                <w:sz w:val="16"/>
                <w:szCs w:val="16"/>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tcPr>
          <w:p w14:paraId="61C86623" w14:textId="77777777" w:rsidR="009A2DB0" w:rsidRPr="001F078B" w:rsidRDefault="009A2DB0" w:rsidP="00AF735F">
            <w:pPr>
              <w:pStyle w:val="TAC"/>
              <w:rPr>
                <w:rFonts w:cs="Arial"/>
                <w:sz w:val="16"/>
                <w:szCs w:val="16"/>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tcPr>
          <w:p w14:paraId="60032581" w14:textId="77777777" w:rsidR="009A2DB0" w:rsidRPr="001F078B" w:rsidRDefault="009A2DB0" w:rsidP="00AF735F">
            <w:pPr>
              <w:pStyle w:val="TAC"/>
              <w:rPr>
                <w:rFonts w:cs="Arial"/>
                <w:sz w:val="16"/>
                <w:szCs w:val="16"/>
                <w:lang w:eastAsia="zh-CN"/>
              </w:rPr>
            </w:pPr>
            <w:r w:rsidRPr="001F078B">
              <w:rPr>
                <w:sz w:val="16"/>
                <w:szCs w:val="16"/>
              </w:rPr>
              <w:t>3</w:t>
            </w:r>
          </w:p>
        </w:tc>
      </w:tr>
      <w:tr w:rsidR="009B575F" w:rsidRPr="001F078B" w14:paraId="5039162D" w14:textId="77777777" w:rsidTr="00D53F72">
        <w:trPr>
          <w:trHeight w:val="188"/>
          <w:jc w:val="center"/>
          <w:ins w:id="133" w:author="Ericsson" w:date="2019-11-07T12:36:00Z"/>
        </w:trPr>
        <w:tc>
          <w:tcPr>
            <w:tcW w:w="1632" w:type="dxa"/>
            <w:vMerge w:val="restart"/>
            <w:tcBorders>
              <w:left w:val="single" w:sz="4" w:space="0" w:color="auto"/>
              <w:right w:val="single" w:sz="4" w:space="0" w:color="auto"/>
            </w:tcBorders>
            <w:shd w:val="clear" w:color="auto" w:fill="auto"/>
          </w:tcPr>
          <w:p w14:paraId="02336118" w14:textId="77777777" w:rsidR="00696E9E" w:rsidRDefault="009B575F" w:rsidP="0065038F">
            <w:pPr>
              <w:spacing w:after="0"/>
              <w:jc w:val="center"/>
              <w:rPr>
                <w:ins w:id="134" w:author="Ericsson" w:date="2019-11-07T12:58:00Z"/>
                <w:rFonts w:ascii="Arial" w:hAnsi="Arial" w:cs="Arial"/>
                <w:sz w:val="18"/>
                <w:szCs w:val="18"/>
                <w:lang w:eastAsia="ja-JP"/>
              </w:rPr>
            </w:pPr>
            <w:ins w:id="135" w:author="Ericsson" w:date="2019-11-07T12:58:00Z">
              <w:r>
                <w:rPr>
                  <w:rFonts w:ascii="Arial" w:hAnsi="Arial" w:cs="Arial"/>
                  <w:sz w:val="18"/>
                  <w:szCs w:val="18"/>
                  <w:lang w:eastAsia="ja-JP"/>
                </w:rPr>
                <w:t>DC_8A_91A_ULSUP-TDM,</w:t>
              </w:r>
            </w:ins>
          </w:p>
          <w:p w14:paraId="5BACC116" w14:textId="31B64E1F" w:rsidR="00696E9E" w:rsidRDefault="00696E9E" w:rsidP="00696E9E">
            <w:pPr>
              <w:spacing w:after="0"/>
              <w:jc w:val="center"/>
              <w:rPr>
                <w:ins w:id="136" w:author="Ericsson" w:date="2019-11-07T12:58:00Z"/>
                <w:rFonts w:ascii="Arial" w:hAnsi="Arial" w:cs="Arial"/>
                <w:sz w:val="18"/>
                <w:szCs w:val="18"/>
                <w:lang w:eastAsia="ja-JP"/>
              </w:rPr>
            </w:pPr>
            <w:ins w:id="137" w:author="Ericsson" w:date="2019-11-07T12:58:00Z">
              <w:r>
                <w:rPr>
                  <w:rFonts w:ascii="Arial" w:hAnsi="Arial" w:cs="Arial"/>
                  <w:sz w:val="18"/>
                  <w:szCs w:val="18"/>
                  <w:lang w:eastAsia="ja-JP"/>
                </w:rPr>
                <w:t>DC_8A_9</w:t>
              </w:r>
              <w:r>
                <w:rPr>
                  <w:rFonts w:ascii="Arial" w:hAnsi="Arial" w:cs="Arial"/>
                  <w:sz w:val="18"/>
                  <w:szCs w:val="18"/>
                  <w:lang w:eastAsia="ja-JP"/>
                </w:rPr>
                <w:t>2</w:t>
              </w:r>
              <w:r>
                <w:rPr>
                  <w:rFonts w:ascii="Arial" w:hAnsi="Arial" w:cs="Arial"/>
                  <w:sz w:val="18"/>
                  <w:szCs w:val="18"/>
                  <w:lang w:eastAsia="ja-JP"/>
                </w:rPr>
                <w:t>A_ULSUP-TDM,</w:t>
              </w:r>
            </w:ins>
          </w:p>
          <w:p w14:paraId="24A48BDB" w14:textId="2331BBA0" w:rsidR="00696E9E" w:rsidRDefault="00696E9E" w:rsidP="00696E9E">
            <w:pPr>
              <w:spacing w:after="0"/>
              <w:jc w:val="center"/>
              <w:rPr>
                <w:ins w:id="138" w:author="Ericsson" w:date="2019-11-07T12:58:00Z"/>
                <w:rFonts w:ascii="Arial" w:hAnsi="Arial" w:cs="Arial"/>
                <w:sz w:val="18"/>
                <w:szCs w:val="18"/>
                <w:lang w:eastAsia="ja-JP"/>
              </w:rPr>
            </w:pPr>
            <w:ins w:id="139" w:author="Ericsson" w:date="2019-11-07T12:58:00Z">
              <w:r>
                <w:rPr>
                  <w:rFonts w:ascii="Arial" w:hAnsi="Arial" w:cs="Arial"/>
                  <w:sz w:val="18"/>
                  <w:szCs w:val="18"/>
                  <w:lang w:eastAsia="ja-JP"/>
                </w:rPr>
                <w:t>DC_8A_9</w:t>
              </w:r>
              <w:r>
                <w:rPr>
                  <w:rFonts w:ascii="Arial" w:hAnsi="Arial" w:cs="Arial"/>
                  <w:sz w:val="18"/>
                  <w:szCs w:val="18"/>
                  <w:lang w:eastAsia="ja-JP"/>
                </w:rPr>
                <w:t>3</w:t>
              </w:r>
              <w:r>
                <w:rPr>
                  <w:rFonts w:ascii="Arial" w:hAnsi="Arial" w:cs="Arial"/>
                  <w:sz w:val="18"/>
                  <w:szCs w:val="18"/>
                  <w:lang w:eastAsia="ja-JP"/>
                </w:rPr>
                <w:t>A_ULSUP-TDM,</w:t>
              </w:r>
            </w:ins>
          </w:p>
          <w:p w14:paraId="38634E32" w14:textId="005044BF" w:rsidR="009B575F" w:rsidRPr="001F078B" w:rsidRDefault="00696E9E" w:rsidP="00696E9E">
            <w:pPr>
              <w:spacing w:after="0"/>
              <w:jc w:val="center"/>
              <w:rPr>
                <w:ins w:id="140" w:author="Ericsson" w:date="2019-11-07T12:36:00Z"/>
                <w:rFonts w:ascii="Arial" w:hAnsi="Arial" w:cs="Arial"/>
                <w:sz w:val="18"/>
                <w:szCs w:val="18"/>
                <w:lang w:eastAsia="ja-JP"/>
              </w:rPr>
            </w:pPr>
            <w:ins w:id="141" w:author="Ericsson" w:date="2019-11-07T12:58:00Z">
              <w:r>
                <w:rPr>
                  <w:rFonts w:ascii="Arial" w:hAnsi="Arial" w:cs="Arial"/>
                  <w:sz w:val="18"/>
                  <w:szCs w:val="18"/>
                  <w:lang w:eastAsia="ja-JP"/>
                </w:rPr>
                <w:t>DC_8A_9</w:t>
              </w:r>
              <w:r>
                <w:rPr>
                  <w:rFonts w:ascii="Arial" w:hAnsi="Arial" w:cs="Arial"/>
                  <w:sz w:val="18"/>
                  <w:szCs w:val="18"/>
                  <w:lang w:eastAsia="ja-JP"/>
                </w:rPr>
                <w:t>4</w:t>
              </w:r>
              <w:r>
                <w:rPr>
                  <w:rFonts w:ascii="Arial" w:hAnsi="Arial" w:cs="Arial"/>
                  <w:sz w:val="18"/>
                  <w:szCs w:val="18"/>
                  <w:lang w:eastAsia="ja-JP"/>
                </w:rPr>
                <w:t>A_ULSUP-TDM</w:t>
              </w:r>
            </w:ins>
          </w:p>
        </w:tc>
        <w:tc>
          <w:tcPr>
            <w:tcW w:w="2864" w:type="dxa"/>
            <w:tcBorders>
              <w:top w:val="single" w:sz="4" w:space="0" w:color="auto"/>
              <w:left w:val="nil"/>
              <w:bottom w:val="single" w:sz="4" w:space="0" w:color="auto"/>
              <w:right w:val="single" w:sz="4" w:space="0" w:color="auto"/>
            </w:tcBorders>
          </w:tcPr>
          <w:p w14:paraId="54BBA29D" w14:textId="77CE4AF1" w:rsidR="009B575F" w:rsidRPr="0065038F" w:rsidRDefault="009B575F" w:rsidP="0065038F">
            <w:pPr>
              <w:pStyle w:val="TAL"/>
              <w:rPr>
                <w:ins w:id="142" w:author="Ericsson" w:date="2019-11-07T12:36:00Z"/>
                <w:sz w:val="16"/>
                <w:szCs w:val="16"/>
              </w:rPr>
            </w:pPr>
            <w:ins w:id="143" w:author="Ericsson" w:date="2019-11-07T12:45:00Z">
              <w:r w:rsidRPr="0065038F">
                <w:rPr>
                  <w:sz w:val="16"/>
                  <w:szCs w:val="16"/>
                  <w:rPrChange w:id="144" w:author="Ericsson" w:date="2019-11-07T12:45:00Z">
                    <w:rPr/>
                  </w:rPrChange>
                </w:rPr>
                <w:t xml:space="preserve">E-UTRA Band 1, 20, 28, 31, 32, 33, 34, 38, 39, 40, 45, 50, 51, 65, 67, 68, 69, 72, 73, </w:t>
              </w:r>
            </w:ins>
            <w:ins w:id="145" w:author="Ericsson" w:date="2019-11-07T12:52:00Z">
              <w:r>
                <w:rPr>
                  <w:sz w:val="16"/>
                  <w:szCs w:val="16"/>
                </w:rPr>
                <w:t xml:space="preserve">74, </w:t>
              </w:r>
            </w:ins>
            <w:ins w:id="146" w:author="Ericsson" w:date="2019-11-07T12:45:00Z">
              <w:r w:rsidRPr="0065038F">
                <w:rPr>
                  <w:sz w:val="16"/>
                  <w:szCs w:val="16"/>
                  <w:rPrChange w:id="147" w:author="Ericsson" w:date="2019-11-07T12:45:00Z">
                    <w:rPr/>
                  </w:rPrChange>
                </w:rPr>
                <w:t>75, 76</w:t>
              </w:r>
            </w:ins>
          </w:p>
        </w:tc>
        <w:tc>
          <w:tcPr>
            <w:tcW w:w="934" w:type="dxa"/>
            <w:tcBorders>
              <w:top w:val="single" w:sz="4" w:space="0" w:color="auto"/>
              <w:left w:val="nil"/>
              <w:bottom w:val="single" w:sz="4" w:space="0" w:color="auto"/>
              <w:right w:val="single" w:sz="4" w:space="0" w:color="auto"/>
            </w:tcBorders>
          </w:tcPr>
          <w:p w14:paraId="3D5A41B1" w14:textId="26C84F5E" w:rsidR="009B575F" w:rsidRPr="0065038F" w:rsidRDefault="009B575F" w:rsidP="0065038F">
            <w:pPr>
              <w:pStyle w:val="TAC"/>
              <w:jc w:val="right"/>
              <w:rPr>
                <w:ins w:id="148" w:author="Ericsson" w:date="2019-11-07T12:36:00Z"/>
                <w:sz w:val="16"/>
                <w:szCs w:val="16"/>
              </w:rPr>
            </w:pPr>
            <w:proofErr w:type="spellStart"/>
            <w:ins w:id="149" w:author="Ericsson" w:date="2019-11-07T12:45:00Z">
              <w:r w:rsidRPr="0065038F">
                <w:rPr>
                  <w:sz w:val="16"/>
                  <w:szCs w:val="16"/>
                  <w:rPrChange w:id="150" w:author="Ericsson" w:date="2019-11-07T12:45:00Z">
                    <w:rPr/>
                  </w:rPrChange>
                </w:rPr>
                <w:t>F</w:t>
              </w:r>
              <w:r w:rsidRPr="0065038F">
                <w:rPr>
                  <w:sz w:val="16"/>
                  <w:szCs w:val="16"/>
                  <w:vertAlign w:val="subscript"/>
                  <w:rPrChange w:id="151" w:author="Ericsson" w:date="2019-11-07T12:45:00Z">
                    <w:rPr>
                      <w:vertAlign w:val="subscript"/>
                    </w:rPr>
                  </w:rPrChange>
                </w:rPr>
                <w:t>DL_low</w:t>
              </w:r>
            </w:ins>
            <w:proofErr w:type="spellEnd"/>
          </w:p>
        </w:tc>
        <w:tc>
          <w:tcPr>
            <w:tcW w:w="310" w:type="dxa"/>
            <w:tcBorders>
              <w:top w:val="single" w:sz="4" w:space="0" w:color="auto"/>
              <w:left w:val="nil"/>
              <w:bottom w:val="single" w:sz="4" w:space="0" w:color="auto"/>
              <w:right w:val="single" w:sz="4" w:space="0" w:color="auto"/>
            </w:tcBorders>
          </w:tcPr>
          <w:p w14:paraId="4A970947" w14:textId="390BE139" w:rsidR="009B575F" w:rsidRPr="0065038F" w:rsidRDefault="009B575F" w:rsidP="0065038F">
            <w:pPr>
              <w:pStyle w:val="TAC"/>
              <w:rPr>
                <w:ins w:id="152" w:author="Ericsson" w:date="2019-11-07T12:36:00Z"/>
                <w:sz w:val="16"/>
                <w:szCs w:val="16"/>
              </w:rPr>
            </w:pPr>
            <w:ins w:id="153" w:author="Ericsson" w:date="2019-11-07T12:45:00Z">
              <w:r w:rsidRPr="0065038F">
                <w:rPr>
                  <w:sz w:val="16"/>
                  <w:szCs w:val="16"/>
                  <w:rPrChange w:id="154" w:author="Ericsson" w:date="2019-11-07T12:45:00Z">
                    <w:rPr/>
                  </w:rPrChange>
                </w:rPr>
                <w:t>-</w:t>
              </w:r>
            </w:ins>
          </w:p>
        </w:tc>
        <w:tc>
          <w:tcPr>
            <w:tcW w:w="937" w:type="dxa"/>
            <w:tcBorders>
              <w:top w:val="single" w:sz="4" w:space="0" w:color="auto"/>
              <w:left w:val="nil"/>
              <w:bottom w:val="single" w:sz="4" w:space="0" w:color="auto"/>
              <w:right w:val="single" w:sz="4" w:space="0" w:color="auto"/>
            </w:tcBorders>
          </w:tcPr>
          <w:p w14:paraId="1F4BCACD" w14:textId="2CEA730A" w:rsidR="009B575F" w:rsidRPr="0065038F" w:rsidRDefault="009B575F" w:rsidP="0065038F">
            <w:pPr>
              <w:pStyle w:val="TAC"/>
              <w:jc w:val="left"/>
              <w:rPr>
                <w:ins w:id="155" w:author="Ericsson" w:date="2019-11-07T12:36:00Z"/>
                <w:sz w:val="16"/>
                <w:szCs w:val="16"/>
              </w:rPr>
            </w:pPr>
            <w:proofErr w:type="spellStart"/>
            <w:ins w:id="156" w:author="Ericsson" w:date="2019-11-07T12:45:00Z">
              <w:r w:rsidRPr="0065038F">
                <w:rPr>
                  <w:sz w:val="16"/>
                  <w:szCs w:val="16"/>
                  <w:rPrChange w:id="157" w:author="Ericsson" w:date="2019-11-07T12:45:00Z">
                    <w:rPr/>
                  </w:rPrChange>
                </w:rPr>
                <w:t>F</w:t>
              </w:r>
              <w:r w:rsidRPr="0065038F">
                <w:rPr>
                  <w:sz w:val="16"/>
                  <w:szCs w:val="16"/>
                  <w:vertAlign w:val="subscript"/>
                  <w:rPrChange w:id="158" w:author="Ericsson" w:date="2019-11-07T12:45:00Z">
                    <w:rPr>
                      <w:vertAlign w:val="subscript"/>
                    </w:rPr>
                  </w:rPrChange>
                </w:rPr>
                <w:t>DL_high</w:t>
              </w:r>
            </w:ins>
            <w:proofErr w:type="spellEnd"/>
          </w:p>
        </w:tc>
        <w:tc>
          <w:tcPr>
            <w:tcW w:w="1172" w:type="dxa"/>
            <w:tcBorders>
              <w:top w:val="single" w:sz="4" w:space="0" w:color="auto"/>
              <w:left w:val="nil"/>
              <w:bottom w:val="single" w:sz="4" w:space="0" w:color="auto"/>
              <w:right w:val="single" w:sz="4" w:space="0" w:color="auto"/>
            </w:tcBorders>
          </w:tcPr>
          <w:p w14:paraId="39AFE46D" w14:textId="3866F50D" w:rsidR="009B575F" w:rsidRPr="0065038F" w:rsidRDefault="009B575F" w:rsidP="0065038F">
            <w:pPr>
              <w:pStyle w:val="TAC"/>
              <w:rPr>
                <w:ins w:id="159" w:author="Ericsson" w:date="2019-11-07T12:36:00Z"/>
                <w:sz w:val="16"/>
                <w:szCs w:val="16"/>
              </w:rPr>
            </w:pPr>
            <w:ins w:id="160" w:author="Ericsson" w:date="2019-11-07T12:45:00Z">
              <w:r w:rsidRPr="0065038F">
                <w:rPr>
                  <w:sz w:val="16"/>
                  <w:szCs w:val="16"/>
                  <w:rPrChange w:id="161" w:author="Ericsson" w:date="2019-11-07T12:45:00Z">
                    <w:rPr/>
                  </w:rPrChange>
                </w:rPr>
                <w:t>-50</w:t>
              </w:r>
            </w:ins>
          </w:p>
        </w:tc>
        <w:tc>
          <w:tcPr>
            <w:tcW w:w="749" w:type="dxa"/>
            <w:tcBorders>
              <w:top w:val="single" w:sz="4" w:space="0" w:color="auto"/>
              <w:left w:val="nil"/>
              <w:bottom w:val="single" w:sz="4" w:space="0" w:color="auto"/>
              <w:right w:val="single" w:sz="4" w:space="0" w:color="auto"/>
            </w:tcBorders>
            <w:noWrap/>
          </w:tcPr>
          <w:p w14:paraId="2BDB0E27" w14:textId="397BF3BC" w:rsidR="009B575F" w:rsidRPr="0065038F" w:rsidRDefault="009B575F" w:rsidP="0065038F">
            <w:pPr>
              <w:pStyle w:val="TAC"/>
              <w:rPr>
                <w:ins w:id="162" w:author="Ericsson" w:date="2019-11-07T12:36:00Z"/>
                <w:sz w:val="16"/>
                <w:szCs w:val="16"/>
              </w:rPr>
            </w:pPr>
            <w:ins w:id="163" w:author="Ericsson" w:date="2019-11-07T12:45:00Z">
              <w:r w:rsidRPr="0065038F">
                <w:rPr>
                  <w:sz w:val="16"/>
                  <w:szCs w:val="16"/>
                  <w:rPrChange w:id="164" w:author="Ericsson" w:date="2019-11-07T12:45:00Z">
                    <w:rPr/>
                  </w:rPrChange>
                </w:rPr>
                <w:t>1</w:t>
              </w:r>
            </w:ins>
          </w:p>
        </w:tc>
        <w:tc>
          <w:tcPr>
            <w:tcW w:w="1228" w:type="dxa"/>
            <w:tcBorders>
              <w:top w:val="single" w:sz="4" w:space="0" w:color="auto"/>
              <w:left w:val="nil"/>
              <w:bottom w:val="single" w:sz="4" w:space="0" w:color="auto"/>
              <w:right w:val="single" w:sz="4" w:space="0" w:color="auto"/>
            </w:tcBorders>
            <w:noWrap/>
          </w:tcPr>
          <w:p w14:paraId="0DBABEDE" w14:textId="77777777" w:rsidR="009B575F" w:rsidRPr="0065038F" w:rsidRDefault="009B575F" w:rsidP="0065038F">
            <w:pPr>
              <w:pStyle w:val="TAC"/>
              <w:rPr>
                <w:ins w:id="165" w:author="Ericsson" w:date="2019-11-07T12:36:00Z"/>
                <w:sz w:val="16"/>
                <w:szCs w:val="16"/>
              </w:rPr>
            </w:pPr>
          </w:p>
        </w:tc>
      </w:tr>
      <w:tr w:rsidR="009B575F" w:rsidRPr="001F078B" w14:paraId="4AD0CEE8" w14:textId="77777777" w:rsidTr="00D53F72">
        <w:trPr>
          <w:trHeight w:val="188"/>
          <w:jc w:val="center"/>
          <w:ins w:id="166" w:author="Ericsson" w:date="2019-11-07T12:36:00Z"/>
        </w:trPr>
        <w:tc>
          <w:tcPr>
            <w:tcW w:w="1632" w:type="dxa"/>
            <w:vMerge/>
            <w:tcBorders>
              <w:left w:val="single" w:sz="4" w:space="0" w:color="auto"/>
              <w:right w:val="single" w:sz="4" w:space="0" w:color="auto"/>
            </w:tcBorders>
            <w:shd w:val="clear" w:color="auto" w:fill="auto"/>
          </w:tcPr>
          <w:p w14:paraId="391499C9" w14:textId="77777777" w:rsidR="009B575F" w:rsidRPr="001F078B" w:rsidRDefault="009B575F" w:rsidP="0065038F">
            <w:pPr>
              <w:spacing w:after="0"/>
              <w:jc w:val="center"/>
              <w:rPr>
                <w:ins w:id="167" w:author="Ericsson" w:date="2019-11-07T12:36: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5EA01275" w14:textId="77777777" w:rsidR="009B575F" w:rsidRPr="00D87DE8" w:rsidRDefault="009B575F" w:rsidP="0065038F">
            <w:pPr>
              <w:pStyle w:val="TAL"/>
              <w:keepNext w:val="0"/>
              <w:rPr>
                <w:ins w:id="168" w:author="Ericsson" w:date="2019-11-07T12:45:00Z"/>
                <w:sz w:val="16"/>
                <w:szCs w:val="16"/>
                <w:lang w:val="sv-SE"/>
                <w:rPrChange w:id="169" w:author="Ericsson" w:date="2019-11-07T12:47:00Z">
                  <w:rPr>
                    <w:ins w:id="170" w:author="Ericsson" w:date="2019-11-07T12:45:00Z"/>
                  </w:rPr>
                </w:rPrChange>
              </w:rPr>
            </w:pPr>
            <w:ins w:id="171" w:author="Ericsson" w:date="2019-11-07T12:45:00Z">
              <w:r w:rsidRPr="00D87DE8">
                <w:rPr>
                  <w:sz w:val="16"/>
                  <w:szCs w:val="16"/>
                  <w:lang w:val="sv-SE"/>
                  <w:rPrChange w:id="172" w:author="Ericsson" w:date="2019-11-07T12:47:00Z">
                    <w:rPr/>
                  </w:rPrChange>
                </w:rPr>
                <w:t>E-UTRA band  3, 7, 22, 41, 42, 43, 52,</w:t>
              </w:r>
            </w:ins>
          </w:p>
          <w:p w14:paraId="665C7AE6" w14:textId="74C5E684" w:rsidR="009B575F" w:rsidRPr="0065038F" w:rsidRDefault="009B575F" w:rsidP="0065038F">
            <w:pPr>
              <w:pStyle w:val="TAL"/>
              <w:rPr>
                <w:ins w:id="173" w:author="Ericsson" w:date="2019-11-07T12:36:00Z"/>
                <w:sz w:val="16"/>
                <w:szCs w:val="16"/>
                <w:lang w:val="sv-SE"/>
                <w:rPrChange w:id="174" w:author="Ericsson" w:date="2019-11-07T12:45:00Z">
                  <w:rPr>
                    <w:ins w:id="175" w:author="Ericsson" w:date="2019-11-07T12:36:00Z"/>
                    <w:sz w:val="16"/>
                    <w:szCs w:val="16"/>
                  </w:rPr>
                </w:rPrChange>
              </w:rPr>
            </w:pPr>
            <w:ins w:id="176" w:author="Ericsson" w:date="2019-11-07T12:45:00Z">
              <w:r w:rsidRPr="00D87DE8">
                <w:rPr>
                  <w:sz w:val="16"/>
                  <w:szCs w:val="16"/>
                  <w:lang w:val="sv-SE"/>
                  <w:rPrChange w:id="177" w:author="Ericsson" w:date="2019-11-07T12:47:00Z">
                    <w:rPr/>
                  </w:rPrChange>
                </w:rPr>
                <w:t xml:space="preserve">NR Band </w:t>
              </w:r>
            </w:ins>
            <w:ins w:id="178" w:author="Ericsson" w:date="2019-11-07T12:51:00Z">
              <w:r>
                <w:rPr>
                  <w:sz w:val="16"/>
                  <w:szCs w:val="16"/>
                  <w:lang w:val="sv-SE"/>
                </w:rPr>
                <w:t xml:space="preserve">n77, </w:t>
              </w:r>
            </w:ins>
            <w:ins w:id="179" w:author="Ericsson" w:date="2019-11-07T12:45:00Z">
              <w:r w:rsidRPr="00D87DE8">
                <w:rPr>
                  <w:sz w:val="16"/>
                  <w:szCs w:val="16"/>
                  <w:lang w:val="sv-SE"/>
                  <w:rPrChange w:id="180" w:author="Ericsson" w:date="2019-11-07T12:47:00Z">
                    <w:rPr/>
                  </w:rPrChange>
                </w:rPr>
                <w:t>n78</w:t>
              </w:r>
            </w:ins>
          </w:p>
        </w:tc>
        <w:tc>
          <w:tcPr>
            <w:tcW w:w="934" w:type="dxa"/>
            <w:tcBorders>
              <w:top w:val="single" w:sz="4" w:space="0" w:color="auto"/>
              <w:left w:val="nil"/>
              <w:bottom w:val="single" w:sz="4" w:space="0" w:color="auto"/>
              <w:right w:val="single" w:sz="4" w:space="0" w:color="auto"/>
            </w:tcBorders>
          </w:tcPr>
          <w:p w14:paraId="04E3C351" w14:textId="5A57CAD0" w:rsidR="009B575F" w:rsidRPr="0065038F" w:rsidRDefault="009B575F" w:rsidP="0065038F">
            <w:pPr>
              <w:pStyle w:val="TAC"/>
              <w:jc w:val="right"/>
              <w:rPr>
                <w:ins w:id="181" w:author="Ericsson" w:date="2019-11-07T12:36:00Z"/>
                <w:sz w:val="16"/>
                <w:szCs w:val="16"/>
              </w:rPr>
            </w:pPr>
            <w:proofErr w:type="spellStart"/>
            <w:ins w:id="182" w:author="Ericsson" w:date="2019-11-07T12:45:00Z">
              <w:r w:rsidRPr="0065038F">
                <w:rPr>
                  <w:sz w:val="16"/>
                  <w:szCs w:val="16"/>
                  <w:rPrChange w:id="183" w:author="Ericsson" w:date="2019-11-07T12:45:00Z">
                    <w:rPr/>
                  </w:rPrChange>
                </w:rPr>
                <w:t>F</w:t>
              </w:r>
              <w:r w:rsidRPr="0065038F">
                <w:rPr>
                  <w:sz w:val="16"/>
                  <w:szCs w:val="16"/>
                  <w:vertAlign w:val="subscript"/>
                  <w:rPrChange w:id="184" w:author="Ericsson" w:date="2019-11-07T12:45:00Z">
                    <w:rPr>
                      <w:vertAlign w:val="subscript"/>
                    </w:rPr>
                  </w:rPrChange>
                </w:rPr>
                <w:t>DL_low</w:t>
              </w:r>
            </w:ins>
            <w:proofErr w:type="spellEnd"/>
          </w:p>
        </w:tc>
        <w:tc>
          <w:tcPr>
            <w:tcW w:w="310" w:type="dxa"/>
            <w:tcBorders>
              <w:top w:val="single" w:sz="4" w:space="0" w:color="auto"/>
              <w:left w:val="nil"/>
              <w:bottom w:val="single" w:sz="4" w:space="0" w:color="auto"/>
              <w:right w:val="single" w:sz="4" w:space="0" w:color="auto"/>
            </w:tcBorders>
          </w:tcPr>
          <w:p w14:paraId="30C8B446" w14:textId="77CDCD40" w:rsidR="009B575F" w:rsidRPr="0065038F" w:rsidRDefault="009B575F" w:rsidP="0065038F">
            <w:pPr>
              <w:pStyle w:val="TAC"/>
              <w:rPr>
                <w:ins w:id="185" w:author="Ericsson" w:date="2019-11-07T12:36:00Z"/>
                <w:sz w:val="16"/>
                <w:szCs w:val="16"/>
              </w:rPr>
            </w:pPr>
            <w:ins w:id="186" w:author="Ericsson" w:date="2019-11-07T12:45:00Z">
              <w:r w:rsidRPr="0065038F">
                <w:rPr>
                  <w:sz w:val="16"/>
                  <w:szCs w:val="16"/>
                  <w:rPrChange w:id="187" w:author="Ericsson" w:date="2019-11-07T12:45:00Z">
                    <w:rPr/>
                  </w:rPrChange>
                </w:rPr>
                <w:t>-</w:t>
              </w:r>
            </w:ins>
          </w:p>
        </w:tc>
        <w:tc>
          <w:tcPr>
            <w:tcW w:w="937" w:type="dxa"/>
            <w:tcBorders>
              <w:top w:val="single" w:sz="4" w:space="0" w:color="auto"/>
              <w:left w:val="nil"/>
              <w:bottom w:val="single" w:sz="4" w:space="0" w:color="auto"/>
              <w:right w:val="single" w:sz="4" w:space="0" w:color="auto"/>
            </w:tcBorders>
          </w:tcPr>
          <w:p w14:paraId="1EB89D99" w14:textId="2810E23B" w:rsidR="009B575F" w:rsidRPr="0065038F" w:rsidRDefault="009B575F" w:rsidP="0065038F">
            <w:pPr>
              <w:pStyle w:val="TAC"/>
              <w:jc w:val="left"/>
              <w:rPr>
                <w:ins w:id="188" w:author="Ericsson" w:date="2019-11-07T12:36:00Z"/>
                <w:sz w:val="16"/>
                <w:szCs w:val="16"/>
              </w:rPr>
            </w:pPr>
            <w:proofErr w:type="spellStart"/>
            <w:ins w:id="189" w:author="Ericsson" w:date="2019-11-07T12:45:00Z">
              <w:r w:rsidRPr="0065038F">
                <w:rPr>
                  <w:sz w:val="16"/>
                  <w:szCs w:val="16"/>
                  <w:rPrChange w:id="190" w:author="Ericsson" w:date="2019-11-07T12:45:00Z">
                    <w:rPr/>
                  </w:rPrChange>
                </w:rPr>
                <w:t>F</w:t>
              </w:r>
              <w:r w:rsidRPr="0065038F">
                <w:rPr>
                  <w:sz w:val="16"/>
                  <w:szCs w:val="16"/>
                  <w:vertAlign w:val="subscript"/>
                  <w:rPrChange w:id="191" w:author="Ericsson" w:date="2019-11-07T12:45:00Z">
                    <w:rPr>
                      <w:vertAlign w:val="subscript"/>
                    </w:rPr>
                  </w:rPrChange>
                </w:rPr>
                <w:t>DL_high</w:t>
              </w:r>
            </w:ins>
            <w:proofErr w:type="spellEnd"/>
          </w:p>
        </w:tc>
        <w:tc>
          <w:tcPr>
            <w:tcW w:w="1172" w:type="dxa"/>
            <w:tcBorders>
              <w:top w:val="single" w:sz="4" w:space="0" w:color="auto"/>
              <w:left w:val="nil"/>
              <w:bottom w:val="single" w:sz="4" w:space="0" w:color="auto"/>
              <w:right w:val="single" w:sz="4" w:space="0" w:color="auto"/>
            </w:tcBorders>
          </w:tcPr>
          <w:p w14:paraId="2B82CAF4" w14:textId="30C2377D" w:rsidR="009B575F" w:rsidRPr="0065038F" w:rsidRDefault="009B575F" w:rsidP="0065038F">
            <w:pPr>
              <w:pStyle w:val="TAC"/>
              <w:rPr>
                <w:ins w:id="192" w:author="Ericsson" w:date="2019-11-07T12:36:00Z"/>
                <w:sz w:val="16"/>
                <w:szCs w:val="16"/>
              </w:rPr>
            </w:pPr>
            <w:ins w:id="193" w:author="Ericsson" w:date="2019-11-07T12:45:00Z">
              <w:r w:rsidRPr="0065038F">
                <w:rPr>
                  <w:sz w:val="16"/>
                  <w:szCs w:val="16"/>
                  <w:rPrChange w:id="194" w:author="Ericsson" w:date="2019-11-07T12:45:00Z">
                    <w:rPr/>
                  </w:rPrChange>
                </w:rPr>
                <w:t>-50</w:t>
              </w:r>
            </w:ins>
          </w:p>
        </w:tc>
        <w:tc>
          <w:tcPr>
            <w:tcW w:w="749" w:type="dxa"/>
            <w:tcBorders>
              <w:top w:val="single" w:sz="4" w:space="0" w:color="auto"/>
              <w:left w:val="nil"/>
              <w:bottom w:val="single" w:sz="4" w:space="0" w:color="auto"/>
              <w:right w:val="single" w:sz="4" w:space="0" w:color="auto"/>
            </w:tcBorders>
            <w:noWrap/>
          </w:tcPr>
          <w:p w14:paraId="53B0BA59" w14:textId="561CA315" w:rsidR="009B575F" w:rsidRPr="0065038F" w:rsidRDefault="009B575F" w:rsidP="0065038F">
            <w:pPr>
              <w:pStyle w:val="TAC"/>
              <w:rPr>
                <w:ins w:id="195" w:author="Ericsson" w:date="2019-11-07T12:36:00Z"/>
                <w:sz w:val="16"/>
                <w:szCs w:val="16"/>
              </w:rPr>
            </w:pPr>
            <w:ins w:id="196" w:author="Ericsson" w:date="2019-11-07T12:45:00Z">
              <w:r w:rsidRPr="0065038F">
                <w:rPr>
                  <w:sz w:val="16"/>
                  <w:szCs w:val="16"/>
                  <w:rPrChange w:id="197" w:author="Ericsson" w:date="2019-11-07T12:45:00Z">
                    <w:rPr/>
                  </w:rPrChange>
                </w:rPr>
                <w:t>1</w:t>
              </w:r>
            </w:ins>
          </w:p>
        </w:tc>
        <w:tc>
          <w:tcPr>
            <w:tcW w:w="1228" w:type="dxa"/>
            <w:tcBorders>
              <w:top w:val="single" w:sz="4" w:space="0" w:color="auto"/>
              <w:left w:val="nil"/>
              <w:bottom w:val="single" w:sz="4" w:space="0" w:color="auto"/>
              <w:right w:val="single" w:sz="4" w:space="0" w:color="auto"/>
            </w:tcBorders>
            <w:noWrap/>
          </w:tcPr>
          <w:p w14:paraId="3DE9BBA7" w14:textId="2DA6EAC0" w:rsidR="009B575F" w:rsidRPr="0065038F" w:rsidRDefault="009B575F" w:rsidP="0065038F">
            <w:pPr>
              <w:pStyle w:val="TAC"/>
              <w:rPr>
                <w:ins w:id="198" w:author="Ericsson" w:date="2019-11-07T12:36:00Z"/>
                <w:sz w:val="16"/>
                <w:szCs w:val="16"/>
              </w:rPr>
            </w:pPr>
            <w:ins w:id="199" w:author="Ericsson" w:date="2019-11-07T12:45:00Z">
              <w:r w:rsidRPr="0065038F">
                <w:rPr>
                  <w:sz w:val="16"/>
                  <w:szCs w:val="16"/>
                  <w:rPrChange w:id="200" w:author="Ericsson" w:date="2019-11-07T12:45:00Z">
                    <w:rPr/>
                  </w:rPrChange>
                </w:rPr>
                <w:t>2</w:t>
              </w:r>
            </w:ins>
          </w:p>
        </w:tc>
      </w:tr>
      <w:tr w:rsidR="009B575F" w:rsidRPr="001F078B" w14:paraId="17214AB9" w14:textId="77777777" w:rsidTr="00AF735F">
        <w:trPr>
          <w:trHeight w:val="188"/>
          <w:jc w:val="center"/>
          <w:ins w:id="201" w:author="Ericsson" w:date="2019-11-07T12:36:00Z"/>
        </w:trPr>
        <w:tc>
          <w:tcPr>
            <w:tcW w:w="1632" w:type="dxa"/>
            <w:vMerge/>
            <w:tcBorders>
              <w:left w:val="single" w:sz="4" w:space="0" w:color="auto"/>
              <w:bottom w:val="single" w:sz="4" w:space="0" w:color="auto"/>
              <w:right w:val="single" w:sz="4" w:space="0" w:color="auto"/>
            </w:tcBorders>
            <w:shd w:val="clear" w:color="auto" w:fill="auto"/>
          </w:tcPr>
          <w:p w14:paraId="479E80EF" w14:textId="77777777" w:rsidR="009B575F" w:rsidRPr="001F078B" w:rsidRDefault="009B575F" w:rsidP="0065038F">
            <w:pPr>
              <w:spacing w:after="0"/>
              <w:jc w:val="center"/>
              <w:rPr>
                <w:ins w:id="202" w:author="Ericsson" w:date="2019-11-07T12:36:00Z"/>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6C524D2" w14:textId="4D224CC1" w:rsidR="009B575F" w:rsidRPr="0065038F" w:rsidRDefault="009B575F" w:rsidP="0065038F">
            <w:pPr>
              <w:pStyle w:val="TAL"/>
              <w:rPr>
                <w:ins w:id="203" w:author="Ericsson" w:date="2019-11-07T12:36:00Z"/>
                <w:sz w:val="16"/>
                <w:szCs w:val="16"/>
              </w:rPr>
            </w:pPr>
            <w:ins w:id="204" w:author="Ericsson" w:date="2019-11-07T12:45:00Z">
              <w:r w:rsidRPr="0065038F">
                <w:rPr>
                  <w:sz w:val="16"/>
                  <w:szCs w:val="16"/>
                  <w:rPrChange w:id="205" w:author="Ericsson" w:date="2019-11-07T12:45:00Z">
                    <w:rPr/>
                  </w:rPrChange>
                </w:rPr>
                <w:t>E-UTRA 8</w:t>
              </w:r>
            </w:ins>
          </w:p>
        </w:tc>
        <w:tc>
          <w:tcPr>
            <w:tcW w:w="934" w:type="dxa"/>
            <w:tcBorders>
              <w:top w:val="single" w:sz="4" w:space="0" w:color="auto"/>
              <w:left w:val="nil"/>
              <w:bottom w:val="single" w:sz="4" w:space="0" w:color="auto"/>
              <w:right w:val="single" w:sz="4" w:space="0" w:color="auto"/>
            </w:tcBorders>
          </w:tcPr>
          <w:p w14:paraId="74225784" w14:textId="7C45DA94" w:rsidR="009B575F" w:rsidRPr="0065038F" w:rsidRDefault="009B575F" w:rsidP="0065038F">
            <w:pPr>
              <w:pStyle w:val="TAC"/>
              <w:jc w:val="right"/>
              <w:rPr>
                <w:ins w:id="206" w:author="Ericsson" w:date="2019-11-07T12:36:00Z"/>
                <w:sz w:val="16"/>
                <w:szCs w:val="16"/>
              </w:rPr>
            </w:pPr>
            <w:proofErr w:type="spellStart"/>
            <w:ins w:id="207" w:author="Ericsson" w:date="2019-11-07T12:45:00Z">
              <w:r w:rsidRPr="0065038F">
                <w:rPr>
                  <w:sz w:val="16"/>
                  <w:szCs w:val="16"/>
                  <w:rPrChange w:id="208" w:author="Ericsson" w:date="2019-11-07T12:45:00Z">
                    <w:rPr/>
                  </w:rPrChange>
                </w:rPr>
                <w:t>F</w:t>
              </w:r>
              <w:r w:rsidRPr="0065038F">
                <w:rPr>
                  <w:sz w:val="16"/>
                  <w:szCs w:val="16"/>
                  <w:vertAlign w:val="subscript"/>
                  <w:rPrChange w:id="209" w:author="Ericsson" w:date="2019-11-07T12:45:00Z">
                    <w:rPr>
                      <w:vertAlign w:val="subscript"/>
                    </w:rPr>
                  </w:rPrChange>
                </w:rPr>
                <w:t>DL_low</w:t>
              </w:r>
            </w:ins>
            <w:proofErr w:type="spellEnd"/>
          </w:p>
        </w:tc>
        <w:tc>
          <w:tcPr>
            <w:tcW w:w="310" w:type="dxa"/>
            <w:tcBorders>
              <w:top w:val="single" w:sz="4" w:space="0" w:color="auto"/>
              <w:left w:val="nil"/>
              <w:bottom w:val="single" w:sz="4" w:space="0" w:color="auto"/>
              <w:right w:val="single" w:sz="4" w:space="0" w:color="auto"/>
            </w:tcBorders>
          </w:tcPr>
          <w:p w14:paraId="64844AE0" w14:textId="7A96DD15" w:rsidR="009B575F" w:rsidRPr="0065038F" w:rsidRDefault="009B575F" w:rsidP="0065038F">
            <w:pPr>
              <w:pStyle w:val="TAC"/>
              <w:rPr>
                <w:ins w:id="210" w:author="Ericsson" w:date="2019-11-07T12:36:00Z"/>
                <w:sz w:val="16"/>
                <w:szCs w:val="16"/>
              </w:rPr>
            </w:pPr>
            <w:ins w:id="211" w:author="Ericsson" w:date="2019-11-07T12:45:00Z">
              <w:r w:rsidRPr="0065038F">
                <w:rPr>
                  <w:sz w:val="16"/>
                  <w:szCs w:val="16"/>
                  <w:rPrChange w:id="212" w:author="Ericsson" w:date="2019-11-07T12:45:00Z">
                    <w:rPr/>
                  </w:rPrChange>
                </w:rPr>
                <w:t>-</w:t>
              </w:r>
            </w:ins>
          </w:p>
        </w:tc>
        <w:tc>
          <w:tcPr>
            <w:tcW w:w="937" w:type="dxa"/>
            <w:tcBorders>
              <w:top w:val="single" w:sz="4" w:space="0" w:color="auto"/>
              <w:left w:val="nil"/>
              <w:bottom w:val="single" w:sz="4" w:space="0" w:color="auto"/>
              <w:right w:val="single" w:sz="4" w:space="0" w:color="auto"/>
            </w:tcBorders>
          </w:tcPr>
          <w:p w14:paraId="4239712E" w14:textId="457F1FB4" w:rsidR="009B575F" w:rsidRPr="0065038F" w:rsidRDefault="009B575F" w:rsidP="0065038F">
            <w:pPr>
              <w:pStyle w:val="TAC"/>
              <w:jc w:val="left"/>
              <w:rPr>
                <w:ins w:id="213" w:author="Ericsson" w:date="2019-11-07T12:36:00Z"/>
                <w:sz w:val="16"/>
                <w:szCs w:val="16"/>
              </w:rPr>
            </w:pPr>
            <w:proofErr w:type="spellStart"/>
            <w:ins w:id="214" w:author="Ericsson" w:date="2019-11-07T12:45:00Z">
              <w:r w:rsidRPr="0065038F">
                <w:rPr>
                  <w:sz w:val="16"/>
                  <w:szCs w:val="16"/>
                  <w:rPrChange w:id="215" w:author="Ericsson" w:date="2019-11-07T12:45:00Z">
                    <w:rPr/>
                  </w:rPrChange>
                </w:rPr>
                <w:t>F</w:t>
              </w:r>
              <w:r w:rsidRPr="0065038F">
                <w:rPr>
                  <w:sz w:val="16"/>
                  <w:szCs w:val="16"/>
                  <w:vertAlign w:val="subscript"/>
                  <w:rPrChange w:id="216" w:author="Ericsson" w:date="2019-11-07T12:45:00Z">
                    <w:rPr>
                      <w:vertAlign w:val="subscript"/>
                    </w:rPr>
                  </w:rPrChange>
                </w:rPr>
                <w:t>DL_high</w:t>
              </w:r>
            </w:ins>
            <w:proofErr w:type="spellEnd"/>
          </w:p>
        </w:tc>
        <w:tc>
          <w:tcPr>
            <w:tcW w:w="1172" w:type="dxa"/>
            <w:tcBorders>
              <w:top w:val="single" w:sz="4" w:space="0" w:color="auto"/>
              <w:left w:val="nil"/>
              <w:bottom w:val="single" w:sz="4" w:space="0" w:color="auto"/>
              <w:right w:val="single" w:sz="4" w:space="0" w:color="auto"/>
            </w:tcBorders>
          </w:tcPr>
          <w:p w14:paraId="30B7CA94" w14:textId="701B49E0" w:rsidR="009B575F" w:rsidRPr="0065038F" w:rsidRDefault="009B575F" w:rsidP="0065038F">
            <w:pPr>
              <w:pStyle w:val="TAC"/>
              <w:rPr>
                <w:ins w:id="217" w:author="Ericsson" w:date="2019-11-07T12:36:00Z"/>
                <w:sz w:val="16"/>
                <w:szCs w:val="16"/>
              </w:rPr>
            </w:pPr>
            <w:ins w:id="218" w:author="Ericsson" w:date="2019-11-07T12:45:00Z">
              <w:r w:rsidRPr="0065038F">
                <w:rPr>
                  <w:sz w:val="16"/>
                  <w:szCs w:val="16"/>
                  <w:rPrChange w:id="219" w:author="Ericsson" w:date="2019-11-07T12:45:00Z">
                    <w:rPr/>
                  </w:rPrChange>
                </w:rPr>
                <w:t>-50</w:t>
              </w:r>
            </w:ins>
          </w:p>
        </w:tc>
        <w:tc>
          <w:tcPr>
            <w:tcW w:w="749" w:type="dxa"/>
            <w:tcBorders>
              <w:top w:val="single" w:sz="4" w:space="0" w:color="auto"/>
              <w:left w:val="nil"/>
              <w:bottom w:val="single" w:sz="4" w:space="0" w:color="auto"/>
              <w:right w:val="single" w:sz="4" w:space="0" w:color="auto"/>
            </w:tcBorders>
            <w:noWrap/>
          </w:tcPr>
          <w:p w14:paraId="15E35394" w14:textId="043B90A8" w:rsidR="009B575F" w:rsidRPr="0065038F" w:rsidRDefault="009B575F" w:rsidP="0065038F">
            <w:pPr>
              <w:pStyle w:val="TAC"/>
              <w:rPr>
                <w:ins w:id="220" w:author="Ericsson" w:date="2019-11-07T12:36:00Z"/>
                <w:sz w:val="16"/>
                <w:szCs w:val="16"/>
              </w:rPr>
            </w:pPr>
            <w:ins w:id="221" w:author="Ericsson" w:date="2019-11-07T12:45:00Z">
              <w:r w:rsidRPr="0065038F">
                <w:rPr>
                  <w:sz w:val="16"/>
                  <w:szCs w:val="16"/>
                  <w:rPrChange w:id="222" w:author="Ericsson" w:date="2019-11-07T12:45:00Z">
                    <w:rPr/>
                  </w:rPrChange>
                </w:rPr>
                <w:t>1</w:t>
              </w:r>
            </w:ins>
          </w:p>
        </w:tc>
        <w:tc>
          <w:tcPr>
            <w:tcW w:w="1228" w:type="dxa"/>
            <w:tcBorders>
              <w:top w:val="single" w:sz="4" w:space="0" w:color="auto"/>
              <w:left w:val="nil"/>
              <w:bottom w:val="single" w:sz="4" w:space="0" w:color="auto"/>
              <w:right w:val="single" w:sz="4" w:space="0" w:color="auto"/>
            </w:tcBorders>
            <w:noWrap/>
          </w:tcPr>
          <w:p w14:paraId="4D0A1700" w14:textId="41A57B0D" w:rsidR="009B575F" w:rsidRPr="0065038F" w:rsidRDefault="009B575F" w:rsidP="0065038F">
            <w:pPr>
              <w:pStyle w:val="TAC"/>
              <w:rPr>
                <w:ins w:id="223" w:author="Ericsson" w:date="2019-11-07T12:36:00Z"/>
                <w:sz w:val="16"/>
                <w:szCs w:val="16"/>
              </w:rPr>
            </w:pPr>
            <w:ins w:id="224" w:author="Ericsson" w:date="2019-11-07T12:45:00Z">
              <w:r w:rsidRPr="0065038F">
                <w:rPr>
                  <w:sz w:val="16"/>
                  <w:szCs w:val="16"/>
                  <w:rPrChange w:id="225" w:author="Ericsson" w:date="2019-11-07T12:45:00Z">
                    <w:rPr/>
                  </w:rPrChange>
                </w:rPr>
                <w:t>5</w:t>
              </w:r>
            </w:ins>
          </w:p>
        </w:tc>
      </w:tr>
      <w:tr w:rsidR="009A2DB0" w:rsidRPr="001F078B" w14:paraId="58E4453B" w14:textId="77777777" w:rsidTr="00AF735F">
        <w:trPr>
          <w:trHeight w:val="188"/>
          <w:jc w:val="center"/>
        </w:trPr>
        <w:tc>
          <w:tcPr>
            <w:tcW w:w="1632" w:type="dxa"/>
            <w:vMerge w:val="restart"/>
            <w:tcBorders>
              <w:left w:val="single" w:sz="4" w:space="0" w:color="auto"/>
              <w:right w:val="single" w:sz="4" w:space="0" w:color="auto"/>
            </w:tcBorders>
          </w:tcPr>
          <w:p w14:paraId="0DDCDDE6" w14:textId="77777777" w:rsidR="009A2DB0" w:rsidRPr="001F078B" w:rsidRDefault="009A2DB0" w:rsidP="00AF735F">
            <w:pPr>
              <w:pStyle w:val="TAC"/>
              <w:keepNext w:val="0"/>
              <w:rPr>
                <w:lang w:eastAsia="ja-JP"/>
              </w:rPr>
            </w:pPr>
            <w:r w:rsidRPr="001F078B">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6D39899B" w14:textId="77777777" w:rsidR="009A2DB0" w:rsidRPr="001F078B" w:rsidRDefault="009A2DB0" w:rsidP="00AF735F">
            <w:pPr>
              <w:pStyle w:val="TAL"/>
              <w:rPr>
                <w:sz w:val="16"/>
                <w:szCs w:val="16"/>
              </w:rPr>
            </w:pPr>
            <w:r w:rsidRPr="001F078B">
              <w:rPr>
                <w:sz w:val="16"/>
                <w:szCs w:val="16"/>
              </w:rPr>
              <w:t xml:space="preserve">E-UTRA Band </w:t>
            </w:r>
            <w:r w:rsidRPr="001F078B">
              <w:rPr>
                <w:sz w:val="16"/>
                <w:szCs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3610355"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C9AFD1"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36AB9E6"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6A5F49" w14:textId="77777777" w:rsidR="009A2DB0" w:rsidRPr="001F078B" w:rsidRDefault="009A2DB0" w:rsidP="00AF735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D625E0" w14:textId="77777777" w:rsidR="009A2DB0" w:rsidRPr="001F078B" w:rsidRDefault="009A2DB0" w:rsidP="00AF735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77B840" w14:textId="77777777" w:rsidR="009A2DB0" w:rsidRPr="001F078B" w:rsidRDefault="009A2DB0" w:rsidP="00AF735F">
            <w:pPr>
              <w:pStyle w:val="TAC"/>
              <w:keepNext w:val="0"/>
              <w:rPr>
                <w:sz w:val="16"/>
                <w:lang w:eastAsia="zh-CN"/>
              </w:rPr>
            </w:pPr>
          </w:p>
        </w:tc>
      </w:tr>
      <w:tr w:rsidR="009A2DB0" w:rsidRPr="001F078B" w14:paraId="6C6F23CA" w14:textId="77777777" w:rsidTr="00AF735F">
        <w:trPr>
          <w:trHeight w:val="188"/>
          <w:jc w:val="center"/>
        </w:trPr>
        <w:tc>
          <w:tcPr>
            <w:tcW w:w="1632" w:type="dxa"/>
            <w:vMerge/>
            <w:tcBorders>
              <w:left w:val="single" w:sz="4" w:space="0" w:color="auto"/>
              <w:right w:val="single" w:sz="4" w:space="0" w:color="auto"/>
            </w:tcBorders>
          </w:tcPr>
          <w:p w14:paraId="4840BFB0"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7069D99" w14:textId="77777777" w:rsidR="009A2DB0" w:rsidRPr="001F078B" w:rsidRDefault="009A2DB0" w:rsidP="00AF735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D8EE8B" w14:textId="77777777" w:rsidR="009A2DB0" w:rsidRPr="001F078B" w:rsidRDefault="009A2DB0" w:rsidP="00AF735F">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4441CFE" w14:textId="77777777" w:rsidR="009A2DB0" w:rsidRPr="001F078B" w:rsidRDefault="009A2DB0" w:rsidP="00AF735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4191598" w14:textId="77777777" w:rsidR="009A2DB0" w:rsidRPr="001F078B" w:rsidRDefault="009A2DB0" w:rsidP="00AF735F">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15E091D" w14:textId="77777777" w:rsidR="009A2DB0" w:rsidRPr="001F078B" w:rsidRDefault="009A2DB0" w:rsidP="00AF735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906D69" w14:textId="77777777" w:rsidR="009A2DB0" w:rsidRPr="001F078B" w:rsidRDefault="009A2DB0" w:rsidP="00AF735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C220C0" w14:textId="77777777" w:rsidR="009A2DB0" w:rsidRPr="001F078B" w:rsidRDefault="009A2DB0" w:rsidP="00AF735F">
            <w:pPr>
              <w:pStyle w:val="TAC"/>
              <w:keepNext w:val="0"/>
              <w:rPr>
                <w:sz w:val="16"/>
                <w:lang w:eastAsia="zh-CN"/>
              </w:rPr>
            </w:pPr>
          </w:p>
        </w:tc>
      </w:tr>
      <w:tr w:rsidR="009A2DB0" w:rsidRPr="001F078B" w14:paraId="32D98EAC" w14:textId="77777777" w:rsidTr="00AF735F">
        <w:trPr>
          <w:trHeight w:val="188"/>
          <w:jc w:val="center"/>
        </w:trPr>
        <w:tc>
          <w:tcPr>
            <w:tcW w:w="1632" w:type="dxa"/>
            <w:vMerge/>
            <w:tcBorders>
              <w:left w:val="single" w:sz="4" w:space="0" w:color="auto"/>
              <w:right w:val="single" w:sz="4" w:space="0" w:color="auto"/>
            </w:tcBorders>
          </w:tcPr>
          <w:p w14:paraId="7EBCE582"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FBD9700" w14:textId="77777777" w:rsidR="009A2DB0" w:rsidRPr="001F078B" w:rsidRDefault="009A2DB0" w:rsidP="00AF735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756AEB3" w14:textId="77777777" w:rsidR="009A2DB0" w:rsidRPr="001F078B" w:rsidRDefault="009A2DB0" w:rsidP="00AF735F">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378B861" w14:textId="77777777" w:rsidR="009A2DB0" w:rsidRPr="001F078B" w:rsidRDefault="009A2DB0" w:rsidP="00AF735F">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794659A5" w14:textId="77777777" w:rsidR="009A2DB0" w:rsidRPr="001F078B" w:rsidRDefault="009A2DB0" w:rsidP="00AF735F">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AEA0B40" w14:textId="77777777" w:rsidR="009A2DB0" w:rsidRPr="001F078B" w:rsidRDefault="009A2DB0" w:rsidP="00AF735F">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FBE56EA" w14:textId="77777777" w:rsidR="009A2DB0" w:rsidRPr="001F078B" w:rsidRDefault="009A2DB0" w:rsidP="00AF735F">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4191F7B" w14:textId="77777777" w:rsidR="009A2DB0" w:rsidRPr="001F078B" w:rsidRDefault="009A2DB0" w:rsidP="00AF735F">
            <w:pPr>
              <w:pStyle w:val="TAC"/>
              <w:keepNext w:val="0"/>
              <w:rPr>
                <w:sz w:val="16"/>
                <w:lang w:eastAsia="zh-CN"/>
              </w:rPr>
            </w:pPr>
            <w:r w:rsidRPr="001F078B">
              <w:rPr>
                <w:sz w:val="16"/>
                <w:lang w:eastAsia="ja-JP"/>
              </w:rPr>
              <w:t>3</w:t>
            </w:r>
          </w:p>
        </w:tc>
      </w:tr>
      <w:tr w:rsidR="009A2DB0" w:rsidRPr="001F078B" w14:paraId="76C6FAF6" w14:textId="77777777" w:rsidTr="00AF735F">
        <w:trPr>
          <w:trHeight w:val="188"/>
          <w:jc w:val="center"/>
        </w:trPr>
        <w:tc>
          <w:tcPr>
            <w:tcW w:w="1632" w:type="dxa"/>
            <w:vMerge/>
            <w:tcBorders>
              <w:left w:val="single" w:sz="4" w:space="0" w:color="auto"/>
              <w:right w:val="single" w:sz="4" w:space="0" w:color="auto"/>
            </w:tcBorders>
          </w:tcPr>
          <w:p w14:paraId="5F431FEB"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2C667E" w14:textId="77777777" w:rsidR="009A2DB0" w:rsidRPr="001F078B" w:rsidRDefault="009A2DB0" w:rsidP="00AF735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4CDBC" w14:textId="77777777" w:rsidR="009A2DB0" w:rsidRPr="001F078B" w:rsidRDefault="009A2DB0" w:rsidP="00AF735F">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5357699" w14:textId="77777777" w:rsidR="009A2DB0" w:rsidRPr="001F078B" w:rsidRDefault="009A2DB0" w:rsidP="00AF735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F138221" w14:textId="77777777" w:rsidR="009A2DB0" w:rsidRPr="001F078B" w:rsidRDefault="009A2DB0" w:rsidP="00AF735F">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A740ED1" w14:textId="77777777" w:rsidR="009A2DB0" w:rsidRPr="001F078B" w:rsidRDefault="009A2DB0" w:rsidP="00AF735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69583F" w14:textId="77777777" w:rsidR="009A2DB0" w:rsidRPr="001F078B" w:rsidRDefault="009A2DB0" w:rsidP="00AF735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6B2714" w14:textId="77777777" w:rsidR="009A2DB0" w:rsidRPr="001F078B" w:rsidRDefault="009A2DB0" w:rsidP="00AF735F">
            <w:pPr>
              <w:pStyle w:val="TAC"/>
              <w:keepNext w:val="0"/>
              <w:rPr>
                <w:sz w:val="16"/>
                <w:lang w:eastAsia="zh-CN"/>
              </w:rPr>
            </w:pPr>
          </w:p>
        </w:tc>
      </w:tr>
      <w:tr w:rsidR="009A2DB0" w:rsidRPr="001F078B" w14:paraId="056AAB9B"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4A96A142"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FB53E6A" w14:textId="77777777" w:rsidR="009A2DB0" w:rsidRPr="001F078B" w:rsidRDefault="009A2DB0" w:rsidP="00AF735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7282F64" w14:textId="77777777" w:rsidR="009A2DB0" w:rsidRPr="001F078B" w:rsidRDefault="009A2DB0" w:rsidP="00AF735F">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BAEE2BA" w14:textId="77777777" w:rsidR="009A2DB0" w:rsidRPr="001F078B" w:rsidRDefault="009A2DB0" w:rsidP="00AF735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F3CB36B" w14:textId="77777777" w:rsidR="009A2DB0" w:rsidRPr="001F078B" w:rsidRDefault="009A2DB0" w:rsidP="00AF735F">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6BBCC09" w14:textId="77777777" w:rsidR="009A2DB0" w:rsidRPr="001F078B" w:rsidRDefault="009A2DB0" w:rsidP="00AF735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8F7001" w14:textId="77777777" w:rsidR="009A2DB0" w:rsidRPr="001F078B" w:rsidRDefault="009A2DB0" w:rsidP="00AF735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C89E39" w14:textId="77777777" w:rsidR="009A2DB0" w:rsidRPr="001F078B" w:rsidRDefault="009A2DB0" w:rsidP="00AF735F">
            <w:pPr>
              <w:pStyle w:val="TAC"/>
              <w:keepNext w:val="0"/>
              <w:rPr>
                <w:sz w:val="16"/>
                <w:lang w:eastAsia="zh-CN"/>
              </w:rPr>
            </w:pPr>
          </w:p>
        </w:tc>
      </w:tr>
      <w:tr w:rsidR="009A2DB0" w:rsidRPr="001F078B" w14:paraId="2AF17AB1" w14:textId="77777777" w:rsidTr="00AF735F">
        <w:trPr>
          <w:trHeight w:val="188"/>
          <w:jc w:val="center"/>
        </w:trPr>
        <w:tc>
          <w:tcPr>
            <w:tcW w:w="1632" w:type="dxa"/>
            <w:vMerge w:val="restart"/>
            <w:tcBorders>
              <w:left w:val="single" w:sz="4" w:space="0" w:color="auto"/>
              <w:right w:val="single" w:sz="4" w:space="0" w:color="auto"/>
            </w:tcBorders>
          </w:tcPr>
          <w:p w14:paraId="684603F1" w14:textId="77777777" w:rsidR="009A2DB0" w:rsidRPr="001F078B" w:rsidRDefault="009A2DB0" w:rsidP="00AF735F">
            <w:pPr>
              <w:pStyle w:val="TAC"/>
              <w:keepNext w:val="0"/>
              <w:rPr>
                <w:lang w:eastAsia="ja-JP"/>
              </w:rPr>
            </w:pPr>
            <w:r w:rsidRPr="001F078B">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61121BF3" w14:textId="77777777" w:rsidR="009A2DB0" w:rsidRPr="001F078B" w:rsidRDefault="009A2DB0" w:rsidP="00AF735F">
            <w:pPr>
              <w:pStyle w:val="TAL"/>
              <w:rPr>
                <w:sz w:val="16"/>
                <w:szCs w:val="16"/>
              </w:rPr>
            </w:pPr>
            <w:r w:rsidRPr="001F078B">
              <w:rPr>
                <w:sz w:val="16"/>
                <w:szCs w:val="16"/>
              </w:rPr>
              <w:t xml:space="preserve">E-UTRA Band </w:t>
            </w:r>
            <w:r w:rsidRPr="001F078B">
              <w:rPr>
                <w:sz w:val="16"/>
                <w:szCs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0EC72C98"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068B9A"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8265841"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149021" w14:textId="77777777" w:rsidR="009A2DB0" w:rsidRPr="001F078B" w:rsidRDefault="009A2DB0" w:rsidP="00AF735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EA05A6" w14:textId="77777777" w:rsidR="009A2DB0" w:rsidRPr="001F078B" w:rsidRDefault="009A2DB0" w:rsidP="00AF735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E78BF9" w14:textId="77777777" w:rsidR="009A2DB0" w:rsidRPr="001F078B" w:rsidRDefault="009A2DB0" w:rsidP="00AF735F">
            <w:pPr>
              <w:pStyle w:val="TAC"/>
              <w:keepNext w:val="0"/>
              <w:rPr>
                <w:sz w:val="16"/>
                <w:lang w:eastAsia="zh-CN"/>
              </w:rPr>
            </w:pPr>
          </w:p>
        </w:tc>
      </w:tr>
      <w:tr w:rsidR="009A2DB0" w:rsidRPr="001F078B" w14:paraId="36AE3ADD" w14:textId="77777777" w:rsidTr="00AF735F">
        <w:trPr>
          <w:trHeight w:val="188"/>
          <w:jc w:val="center"/>
        </w:trPr>
        <w:tc>
          <w:tcPr>
            <w:tcW w:w="1632" w:type="dxa"/>
            <w:vMerge/>
            <w:tcBorders>
              <w:left w:val="single" w:sz="4" w:space="0" w:color="auto"/>
              <w:right w:val="single" w:sz="4" w:space="0" w:color="auto"/>
            </w:tcBorders>
          </w:tcPr>
          <w:p w14:paraId="0CFCAABA"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42E648E" w14:textId="77777777" w:rsidR="009A2DB0" w:rsidRPr="001F078B" w:rsidRDefault="009A2DB0" w:rsidP="00AF735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D48444" w14:textId="77777777" w:rsidR="009A2DB0" w:rsidRPr="001F078B" w:rsidRDefault="009A2DB0" w:rsidP="00AF735F">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E2CEA9" w14:textId="77777777" w:rsidR="009A2DB0" w:rsidRPr="001F078B" w:rsidRDefault="009A2DB0" w:rsidP="00AF735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11F1ED0" w14:textId="77777777" w:rsidR="009A2DB0" w:rsidRPr="001F078B" w:rsidRDefault="009A2DB0" w:rsidP="00AF735F">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1EDB6F4" w14:textId="77777777" w:rsidR="009A2DB0" w:rsidRPr="001F078B" w:rsidRDefault="009A2DB0" w:rsidP="00AF735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907A9F" w14:textId="77777777" w:rsidR="009A2DB0" w:rsidRPr="001F078B" w:rsidRDefault="009A2DB0" w:rsidP="00AF735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BCEBC8" w14:textId="77777777" w:rsidR="009A2DB0" w:rsidRPr="001F078B" w:rsidRDefault="009A2DB0" w:rsidP="00AF735F">
            <w:pPr>
              <w:pStyle w:val="TAC"/>
              <w:keepNext w:val="0"/>
              <w:rPr>
                <w:sz w:val="16"/>
                <w:lang w:eastAsia="zh-CN"/>
              </w:rPr>
            </w:pPr>
          </w:p>
        </w:tc>
      </w:tr>
      <w:tr w:rsidR="009A2DB0" w:rsidRPr="001F078B" w14:paraId="5AE40F51" w14:textId="77777777" w:rsidTr="00AF735F">
        <w:trPr>
          <w:trHeight w:val="188"/>
          <w:jc w:val="center"/>
        </w:trPr>
        <w:tc>
          <w:tcPr>
            <w:tcW w:w="1632" w:type="dxa"/>
            <w:vMerge/>
            <w:tcBorders>
              <w:left w:val="single" w:sz="4" w:space="0" w:color="auto"/>
              <w:right w:val="single" w:sz="4" w:space="0" w:color="auto"/>
            </w:tcBorders>
          </w:tcPr>
          <w:p w14:paraId="5514F6A4"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046E0EC" w14:textId="77777777" w:rsidR="009A2DB0" w:rsidRPr="001F078B" w:rsidRDefault="009A2DB0" w:rsidP="00AF735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A2F946D" w14:textId="77777777" w:rsidR="009A2DB0" w:rsidRPr="001F078B" w:rsidRDefault="009A2DB0" w:rsidP="00AF735F">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E5DF981" w14:textId="77777777" w:rsidR="009A2DB0" w:rsidRPr="001F078B" w:rsidRDefault="009A2DB0" w:rsidP="00AF735F">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2639B6E3" w14:textId="77777777" w:rsidR="009A2DB0" w:rsidRPr="001F078B" w:rsidRDefault="009A2DB0" w:rsidP="00AF735F">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F29E109" w14:textId="77777777" w:rsidR="009A2DB0" w:rsidRPr="001F078B" w:rsidRDefault="009A2DB0" w:rsidP="00AF735F">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4AABD15" w14:textId="77777777" w:rsidR="009A2DB0" w:rsidRPr="001F078B" w:rsidRDefault="009A2DB0" w:rsidP="00AF735F">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524ABEA" w14:textId="77777777" w:rsidR="009A2DB0" w:rsidRPr="001F078B" w:rsidRDefault="009A2DB0" w:rsidP="00AF735F">
            <w:pPr>
              <w:pStyle w:val="TAC"/>
              <w:keepNext w:val="0"/>
              <w:rPr>
                <w:sz w:val="16"/>
                <w:lang w:eastAsia="zh-CN"/>
              </w:rPr>
            </w:pPr>
            <w:r w:rsidRPr="001F078B">
              <w:rPr>
                <w:sz w:val="16"/>
                <w:lang w:eastAsia="ja-JP"/>
              </w:rPr>
              <w:t>3</w:t>
            </w:r>
          </w:p>
        </w:tc>
      </w:tr>
      <w:tr w:rsidR="009A2DB0" w:rsidRPr="001F078B" w14:paraId="55CD8954" w14:textId="77777777" w:rsidTr="00AF735F">
        <w:trPr>
          <w:trHeight w:val="188"/>
          <w:jc w:val="center"/>
        </w:trPr>
        <w:tc>
          <w:tcPr>
            <w:tcW w:w="1632" w:type="dxa"/>
            <w:vMerge/>
            <w:tcBorders>
              <w:left w:val="single" w:sz="4" w:space="0" w:color="auto"/>
              <w:right w:val="single" w:sz="4" w:space="0" w:color="auto"/>
            </w:tcBorders>
          </w:tcPr>
          <w:p w14:paraId="7A2C720F"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620AF46" w14:textId="77777777" w:rsidR="009A2DB0" w:rsidRPr="001F078B" w:rsidRDefault="009A2DB0" w:rsidP="00AF735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EF0D3C9" w14:textId="77777777" w:rsidR="009A2DB0" w:rsidRPr="001F078B" w:rsidRDefault="009A2DB0" w:rsidP="00AF735F">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7F9D188" w14:textId="77777777" w:rsidR="009A2DB0" w:rsidRPr="001F078B" w:rsidRDefault="009A2DB0" w:rsidP="00AF735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5E85700" w14:textId="77777777" w:rsidR="009A2DB0" w:rsidRPr="001F078B" w:rsidRDefault="009A2DB0" w:rsidP="00AF735F">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D5E79EE" w14:textId="77777777" w:rsidR="009A2DB0" w:rsidRPr="001F078B" w:rsidRDefault="009A2DB0" w:rsidP="00AF735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78A4FC" w14:textId="77777777" w:rsidR="009A2DB0" w:rsidRPr="001F078B" w:rsidRDefault="009A2DB0" w:rsidP="00AF735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5E2566" w14:textId="77777777" w:rsidR="009A2DB0" w:rsidRPr="001F078B" w:rsidRDefault="009A2DB0" w:rsidP="00AF735F">
            <w:pPr>
              <w:pStyle w:val="TAC"/>
              <w:keepNext w:val="0"/>
              <w:rPr>
                <w:sz w:val="16"/>
                <w:lang w:eastAsia="zh-CN"/>
              </w:rPr>
            </w:pPr>
          </w:p>
        </w:tc>
      </w:tr>
      <w:tr w:rsidR="009A2DB0" w:rsidRPr="001F078B" w14:paraId="34189333"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491A3C19"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E806A18" w14:textId="77777777" w:rsidR="009A2DB0" w:rsidRPr="001F078B" w:rsidRDefault="009A2DB0" w:rsidP="00AF735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72DA7B" w14:textId="77777777" w:rsidR="009A2DB0" w:rsidRPr="001F078B" w:rsidRDefault="009A2DB0" w:rsidP="00AF735F">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3490A1" w14:textId="77777777" w:rsidR="009A2DB0" w:rsidRPr="001F078B" w:rsidRDefault="009A2DB0" w:rsidP="00AF735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F9D325B" w14:textId="77777777" w:rsidR="009A2DB0" w:rsidRPr="001F078B" w:rsidRDefault="009A2DB0" w:rsidP="00AF735F">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A17393" w14:textId="77777777" w:rsidR="009A2DB0" w:rsidRPr="001F078B" w:rsidRDefault="009A2DB0" w:rsidP="00AF735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DB8FD0" w14:textId="77777777" w:rsidR="009A2DB0" w:rsidRPr="001F078B" w:rsidRDefault="009A2DB0" w:rsidP="00AF735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290E5C" w14:textId="77777777" w:rsidR="009A2DB0" w:rsidRPr="001F078B" w:rsidRDefault="009A2DB0" w:rsidP="00AF735F">
            <w:pPr>
              <w:pStyle w:val="TAC"/>
              <w:keepNext w:val="0"/>
              <w:rPr>
                <w:sz w:val="16"/>
                <w:lang w:eastAsia="zh-CN"/>
              </w:rPr>
            </w:pPr>
          </w:p>
        </w:tc>
      </w:tr>
      <w:tr w:rsidR="009A2DB0" w:rsidRPr="001F078B" w14:paraId="7DC8A83F" w14:textId="77777777" w:rsidTr="00AF735F">
        <w:trPr>
          <w:trHeight w:val="188"/>
          <w:jc w:val="center"/>
        </w:trPr>
        <w:tc>
          <w:tcPr>
            <w:tcW w:w="1632" w:type="dxa"/>
            <w:vMerge w:val="restart"/>
            <w:tcBorders>
              <w:left w:val="single" w:sz="4" w:space="0" w:color="auto"/>
              <w:right w:val="single" w:sz="4" w:space="0" w:color="auto"/>
            </w:tcBorders>
          </w:tcPr>
          <w:p w14:paraId="2DD3D2B6" w14:textId="77777777" w:rsidR="009A2DB0" w:rsidRPr="001F078B" w:rsidRDefault="009A2DB0" w:rsidP="00AF735F">
            <w:pPr>
              <w:pStyle w:val="TAC"/>
              <w:keepNext w:val="0"/>
              <w:rPr>
                <w:lang w:eastAsia="ja-JP"/>
              </w:rPr>
            </w:pPr>
            <w:r w:rsidRPr="001F078B">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32475906" w14:textId="77777777" w:rsidR="009A2DB0" w:rsidRPr="001F078B" w:rsidRDefault="009A2DB0" w:rsidP="00AF735F">
            <w:pPr>
              <w:pStyle w:val="TAL"/>
              <w:rPr>
                <w:sz w:val="16"/>
                <w:szCs w:val="16"/>
              </w:rPr>
            </w:pPr>
            <w:r w:rsidRPr="001F078B">
              <w:rPr>
                <w:sz w:val="16"/>
                <w:szCs w:val="16"/>
              </w:rPr>
              <w:t xml:space="preserve">E-UTRA Band </w:t>
            </w:r>
            <w:r w:rsidRPr="001F078B">
              <w:rPr>
                <w:sz w:val="16"/>
                <w:szCs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762F0AE7"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C223F3"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3E9E7A4"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682132" w14:textId="77777777" w:rsidR="009A2DB0" w:rsidRPr="001F078B" w:rsidRDefault="009A2DB0" w:rsidP="00AF735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CE51DC" w14:textId="77777777" w:rsidR="009A2DB0" w:rsidRPr="001F078B" w:rsidRDefault="009A2DB0" w:rsidP="00AF735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271E78" w14:textId="77777777" w:rsidR="009A2DB0" w:rsidRPr="001F078B" w:rsidRDefault="009A2DB0" w:rsidP="00AF735F">
            <w:pPr>
              <w:pStyle w:val="TAC"/>
              <w:keepNext w:val="0"/>
              <w:rPr>
                <w:sz w:val="16"/>
                <w:lang w:eastAsia="zh-CN"/>
              </w:rPr>
            </w:pPr>
          </w:p>
        </w:tc>
      </w:tr>
      <w:tr w:rsidR="009A2DB0" w:rsidRPr="001F078B" w14:paraId="2BD4A40C" w14:textId="77777777" w:rsidTr="00AF735F">
        <w:trPr>
          <w:trHeight w:val="188"/>
          <w:jc w:val="center"/>
        </w:trPr>
        <w:tc>
          <w:tcPr>
            <w:tcW w:w="1632" w:type="dxa"/>
            <w:vMerge/>
            <w:tcBorders>
              <w:left w:val="single" w:sz="4" w:space="0" w:color="auto"/>
              <w:right w:val="single" w:sz="4" w:space="0" w:color="auto"/>
            </w:tcBorders>
          </w:tcPr>
          <w:p w14:paraId="15EB841B"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737C62C" w14:textId="77777777" w:rsidR="009A2DB0" w:rsidRPr="001F078B" w:rsidRDefault="009A2DB0" w:rsidP="00AF735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BA289B" w14:textId="77777777" w:rsidR="009A2DB0" w:rsidRPr="001F078B" w:rsidRDefault="009A2DB0" w:rsidP="00AF735F">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DB472A3" w14:textId="77777777" w:rsidR="009A2DB0" w:rsidRPr="001F078B" w:rsidRDefault="009A2DB0" w:rsidP="00AF735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E9EB71F" w14:textId="77777777" w:rsidR="009A2DB0" w:rsidRPr="001F078B" w:rsidRDefault="009A2DB0" w:rsidP="00AF735F">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9E42449" w14:textId="77777777" w:rsidR="009A2DB0" w:rsidRPr="001F078B" w:rsidRDefault="009A2DB0" w:rsidP="00AF735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50E075" w14:textId="77777777" w:rsidR="009A2DB0" w:rsidRPr="001F078B" w:rsidRDefault="009A2DB0" w:rsidP="00AF735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BFBD79" w14:textId="77777777" w:rsidR="009A2DB0" w:rsidRPr="001F078B" w:rsidRDefault="009A2DB0" w:rsidP="00AF735F">
            <w:pPr>
              <w:pStyle w:val="TAC"/>
              <w:keepNext w:val="0"/>
              <w:rPr>
                <w:sz w:val="16"/>
                <w:lang w:eastAsia="zh-CN"/>
              </w:rPr>
            </w:pPr>
          </w:p>
        </w:tc>
      </w:tr>
      <w:tr w:rsidR="009A2DB0" w:rsidRPr="001F078B" w14:paraId="09F9EF89" w14:textId="77777777" w:rsidTr="00AF735F">
        <w:trPr>
          <w:trHeight w:val="188"/>
          <w:jc w:val="center"/>
        </w:trPr>
        <w:tc>
          <w:tcPr>
            <w:tcW w:w="1632" w:type="dxa"/>
            <w:vMerge/>
            <w:tcBorders>
              <w:left w:val="single" w:sz="4" w:space="0" w:color="auto"/>
              <w:right w:val="single" w:sz="4" w:space="0" w:color="auto"/>
            </w:tcBorders>
          </w:tcPr>
          <w:p w14:paraId="17A63914"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E86A23" w14:textId="77777777" w:rsidR="009A2DB0" w:rsidRPr="001F078B" w:rsidRDefault="009A2DB0" w:rsidP="00AF735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53CB18F" w14:textId="77777777" w:rsidR="009A2DB0" w:rsidRPr="001F078B" w:rsidRDefault="009A2DB0" w:rsidP="00AF735F">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474838E" w14:textId="77777777" w:rsidR="009A2DB0" w:rsidRPr="001F078B" w:rsidRDefault="009A2DB0" w:rsidP="00AF735F">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14E7B8CD" w14:textId="77777777" w:rsidR="009A2DB0" w:rsidRPr="001F078B" w:rsidRDefault="009A2DB0" w:rsidP="00AF735F">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8A95EA0" w14:textId="77777777" w:rsidR="009A2DB0" w:rsidRPr="001F078B" w:rsidRDefault="009A2DB0" w:rsidP="00AF735F">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49FE4E9" w14:textId="77777777" w:rsidR="009A2DB0" w:rsidRPr="001F078B" w:rsidRDefault="009A2DB0" w:rsidP="00AF735F">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51D8EBD" w14:textId="77777777" w:rsidR="009A2DB0" w:rsidRPr="001F078B" w:rsidRDefault="009A2DB0" w:rsidP="00AF735F">
            <w:pPr>
              <w:pStyle w:val="TAC"/>
              <w:keepNext w:val="0"/>
              <w:rPr>
                <w:sz w:val="16"/>
                <w:lang w:eastAsia="zh-CN"/>
              </w:rPr>
            </w:pPr>
            <w:r w:rsidRPr="001F078B">
              <w:rPr>
                <w:sz w:val="16"/>
                <w:lang w:eastAsia="ja-JP"/>
              </w:rPr>
              <w:t>3</w:t>
            </w:r>
          </w:p>
        </w:tc>
      </w:tr>
      <w:tr w:rsidR="009A2DB0" w:rsidRPr="001F078B" w14:paraId="431156E6" w14:textId="77777777" w:rsidTr="00AF735F">
        <w:trPr>
          <w:trHeight w:val="188"/>
          <w:jc w:val="center"/>
        </w:trPr>
        <w:tc>
          <w:tcPr>
            <w:tcW w:w="1632" w:type="dxa"/>
            <w:vMerge/>
            <w:tcBorders>
              <w:left w:val="single" w:sz="4" w:space="0" w:color="auto"/>
              <w:right w:val="single" w:sz="4" w:space="0" w:color="auto"/>
            </w:tcBorders>
          </w:tcPr>
          <w:p w14:paraId="54670C72"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0555BAA" w14:textId="77777777" w:rsidR="009A2DB0" w:rsidRPr="001F078B" w:rsidRDefault="009A2DB0" w:rsidP="00AF735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5AA51F7" w14:textId="77777777" w:rsidR="009A2DB0" w:rsidRPr="001F078B" w:rsidRDefault="009A2DB0" w:rsidP="00AF735F">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21735F6" w14:textId="77777777" w:rsidR="009A2DB0" w:rsidRPr="001F078B" w:rsidRDefault="009A2DB0" w:rsidP="00AF735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F7E1847" w14:textId="77777777" w:rsidR="009A2DB0" w:rsidRPr="001F078B" w:rsidRDefault="009A2DB0" w:rsidP="00AF735F">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3762394" w14:textId="77777777" w:rsidR="009A2DB0" w:rsidRPr="001F078B" w:rsidRDefault="009A2DB0" w:rsidP="00AF735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3F98B1" w14:textId="77777777" w:rsidR="009A2DB0" w:rsidRPr="001F078B" w:rsidRDefault="009A2DB0" w:rsidP="00AF735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D1936B" w14:textId="77777777" w:rsidR="009A2DB0" w:rsidRPr="001F078B" w:rsidRDefault="009A2DB0" w:rsidP="00AF735F">
            <w:pPr>
              <w:pStyle w:val="TAC"/>
              <w:keepNext w:val="0"/>
              <w:rPr>
                <w:sz w:val="16"/>
                <w:lang w:eastAsia="zh-CN"/>
              </w:rPr>
            </w:pPr>
          </w:p>
        </w:tc>
      </w:tr>
      <w:tr w:rsidR="009A2DB0" w:rsidRPr="001F078B" w14:paraId="51C1F637"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0B3F8608"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F059788" w14:textId="77777777" w:rsidR="009A2DB0" w:rsidRPr="001F078B" w:rsidRDefault="009A2DB0" w:rsidP="00AF735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492FFD8" w14:textId="77777777" w:rsidR="009A2DB0" w:rsidRPr="001F078B" w:rsidRDefault="009A2DB0" w:rsidP="00AF735F">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66DC73B" w14:textId="77777777" w:rsidR="009A2DB0" w:rsidRPr="001F078B" w:rsidRDefault="009A2DB0" w:rsidP="00AF735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C80DA08" w14:textId="77777777" w:rsidR="009A2DB0" w:rsidRPr="001F078B" w:rsidRDefault="009A2DB0" w:rsidP="00AF735F">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6393634" w14:textId="77777777" w:rsidR="009A2DB0" w:rsidRPr="001F078B" w:rsidRDefault="009A2DB0" w:rsidP="00AF735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E145CD" w14:textId="77777777" w:rsidR="009A2DB0" w:rsidRPr="001F078B" w:rsidRDefault="009A2DB0" w:rsidP="00AF735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3FAC4E" w14:textId="77777777" w:rsidR="009A2DB0" w:rsidRPr="001F078B" w:rsidRDefault="009A2DB0" w:rsidP="00AF735F">
            <w:pPr>
              <w:pStyle w:val="TAC"/>
              <w:keepNext w:val="0"/>
              <w:rPr>
                <w:sz w:val="16"/>
                <w:lang w:eastAsia="zh-CN"/>
              </w:rPr>
            </w:pPr>
          </w:p>
        </w:tc>
      </w:tr>
      <w:tr w:rsidR="009A2DB0" w:rsidRPr="001F078B" w14:paraId="3235A025" w14:textId="77777777" w:rsidTr="00AF735F">
        <w:trPr>
          <w:trHeight w:val="188"/>
          <w:jc w:val="center"/>
        </w:trPr>
        <w:tc>
          <w:tcPr>
            <w:tcW w:w="1632" w:type="dxa"/>
            <w:vMerge w:val="restart"/>
            <w:tcBorders>
              <w:left w:val="single" w:sz="4" w:space="0" w:color="auto"/>
              <w:right w:val="single" w:sz="4" w:space="0" w:color="auto"/>
            </w:tcBorders>
          </w:tcPr>
          <w:p w14:paraId="190F7992" w14:textId="77777777" w:rsidR="009A2DB0" w:rsidRPr="001F078B" w:rsidRDefault="009A2DB0" w:rsidP="00AF735F">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12_n2</w:t>
            </w:r>
          </w:p>
        </w:tc>
        <w:tc>
          <w:tcPr>
            <w:tcW w:w="2864" w:type="dxa"/>
            <w:tcBorders>
              <w:top w:val="single" w:sz="4" w:space="0" w:color="auto"/>
              <w:left w:val="nil"/>
              <w:bottom w:val="single" w:sz="4" w:space="0" w:color="auto"/>
              <w:right w:val="single" w:sz="4" w:space="0" w:color="auto"/>
            </w:tcBorders>
            <w:vAlign w:val="center"/>
          </w:tcPr>
          <w:p w14:paraId="01B78480" w14:textId="77777777" w:rsidR="009A2DB0" w:rsidRPr="001F078B" w:rsidRDefault="009A2DB0" w:rsidP="00AF735F">
            <w:pPr>
              <w:pStyle w:val="TAL"/>
              <w:rPr>
                <w:sz w:val="16"/>
                <w:szCs w:val="16"/>
              </w:rPr>
            </w:pPr>
            <w:r w:rsidRPr="001F078B">
              <w:rPr>
                <w:sz w:val="16"/>
                <w:szCs w:val="16"/>
              </w:rPr>
              <w:t>E-UTRA Band</w:t>
            </w:r>
            <w:r w:rsidRPr="001F078B">
              <w:rPr>
                <w:sz w:val="16"/>
                <w:szCs w:val="16"/>
                <w:lang w:eastAsia="ja-JP"/>
              </w:rPr>
              <w:t xml:space="preserve"> 5, 13, 14, 17, 24, 26, 27, 30, 41, 50, 53, 71, 74</w:t>
            </w:r>
          </w:p>
        </w:tc>
        <w:tc>
          <w:tcPr>
            <w:tcW w:w="934" w:type="dxa"/>
            <w:tcBorders>
              <w:top w:val="single" w:sz="4" w:space="0" w:color="auto"/>
              <w:left w:val="nil"/>
              <w:bottom w:val="single" w:sz="4" w:space="0" w:color="auto"/>
              <w:right w:val="single" w:sz="4" w:space="0" w:color="auto"/>
            </w:tcBorders>
            <w:vAlign w:val="center"/>
          </w:tcPr>
          <w:p w14:paraId="7862C749"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08442D9" w14:textId="77777777" w:rsidR="009A2DB0" w:rsidRPr="001F078B" w:rsidRDefault="009A2DB0" w:rsidP="00AF735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0524AB"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5CA9E8" w14:textId="77777777" w:rsidR="009A2DB0" w:rsidRPr="001F078B" w:rsidRDefault="009A2DB0" w:rsidP="00AF735F">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2EF2356" w14:textId="77777777" w:rsidR="009A2DB0" w:rsidRPr="001F078B" w:rsidRDefault="009A2DB0" w:rsidP="00AF735F">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2B9666" w14:textId="77777777" w:rsidR="009A2DB0" w:rsidRPr="001F078B" w:rsidRDefault="009A2DB0" w:rsidP="00AF735F">
            <w:pPr>
              <w:pStyle w:val="TAC"/>
              <w:rPr>
                <w:sz w:val="16"/>
                <w:lang w:eastAsia="zh-CN"/>
              </w:rPr>
            </w:pPr>
          </w:p>
        </w:tc>
      </w:tr>
      <w:tr w:rsidR="009A2DB0" w:rsidRPr="001F078B" w14:paraId="3FC4074F" w14:textId="77777777" w:rsidTr="00AF735F">
        <w:trPr>
          <w:trHeight w:val="188"/>
          <w:jc w:val="center"/>
        </w:trPr>
        <w:tc>
          <w:tcPr>
            <w:tcW w:w="1632" w:type="dxa"/>
            <w:vMerge/>
            <w:tcBorders>
              <w:left w:val="single" w:sz="4" w:space="0" w:color="auto"/>
              <w:right w:val="single" w:sz="4" w:space="0" w:color="auto"/>
            </w:tcBorders>
          </w:tcPr>
          <w:p w14:paraId="4E4D8428"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ED3CEC5" w14:textId="77777777" w:rsidR="009A2DB0" w:rsidRPr="001F078B" w:rsidRDefault="009A2DB0" w:rsidP="00AF735F">
            <w:pPr>
              <w:pStyle w:val="TAL"/>
              <w:rPr>
                <w:sz w:val="16"/>
                <w:szCs w:val="16"/>
              </w:rPr>
            </w:pPr>
            <w:r w:rsidRPr="001F078B">
              <w:rPr>
                <w:sz w:val="16"/>
                <w:szCs w:val="16"/>
              </w:rPr>
              <w:t xml:space="preserve">E-UTRA Band </w:t>
            </w:r>
            <w:r w:rsidRPr="001F078B">
              <w:rPr>
                <w:sz w:val="16"/>
                <w:szCs w:val="16"/>
                <w:lang w:eastAsia="ja-JP"/>
              </w:rPr>
              <w:t xml:space="preserve">12, </w:t>
            </w:r>
            <w:r w:rsidRPr="001F078B">
              <w:rPr>
                <w:sz w:val="16"/>
                <w:szCs w:val="16"/>
              </w:rPr>
              <w:t>25</w:t>
            </w:r>
            <w:r w:rsidRPr="001F078B">
              <w:rPr>
                <w:sz w:val="16"/>
                <w:szCs w:val="16"/>
                <w:lang w:eastAsia="ja-JP"/>
              </w:rPr>
              <w:t>, 85</w:t>
            </w:r>
          </w:p>
        </w:tc>
        <w:tc>
          <w:tcPr>
            <w:tcW w:w="934" w:type="dxa"/>
            <w:tcBorders>
              <w:top w:val="single" w:sz="4" w:space="0" w:color="auto"/>
              <w:left w:val="nil"/>
              <w:bottom w:val="single" w:sz="4" w:space="0" w:color="auto"/>
              <w:right w:val="single" w:sz="4" w:space="0" w:color="auto"/>
            </w:tcBorders>
            <w:vAlign w:val="center"/>
          </w:tcPr>
          <w:p w14:paraId="6EB0260B"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6B062F6" w14:textId="77777777" w:rsidR="009A2DB0" w:rsidRPr="001F078B" w:rsidRDefault="009A2DB0" w:rsidP="00AF735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D17804"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F62D02" w14:textId="77777777" w:rsidR="009A2DB0" w:rsidRPr="001F078B" w:rsidRDefault="009A2DB0" w:rsidP="00AF735F">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2993B9" w14:textId="77777777" w:rsidR="009A2DB0" w:rsidRPr="001F078B" w:rsidRDefault="009A2DB0" w:rsidP="00AF735F">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14EC8F" w14:textId="77777777" w:rsidR="009A2DB0" w:rsidRPr="001F078B" w:rsidRDefault="009A2DB0" w:rsidP="00AF735F">
            <w:pPr>
              <w:pStyle w:val="TAC"/>
              <w:rPr>
                <w:sz w:val="16"/>
                <w:lang w:eastAsia="zh-CN"/>
              </w:rPr>
            </w:pPr>
            <w:r w:rsidRPr="001F078B">
              <w:rPr>
                <w:rFonts w:cs="Arial"/>
                <w:sz w:val="16"/>
                <w:szCs w:val="16"/>
                <w:lang w:eastAsia="ja-JP"/>
              </w:rPr>
              <w:t>3</w:t>
            </w:r>
          </w:p>
        </w:tc>
      </w:tr>
      <w:tr w:rsidR="009A2DB0" w:rsidRPr="001F078B" w14:paraId="4555E4CD" w14:textId="77777777" w:rsidTr="00AF735F">
        <w:trPr>
          <w:trHeight w:val="188"/>
          <w:jc w:val="center"/>
        </w:trPr>
        <w:tc>
          <w:tcPr>
            <w:tcW w:w="1632" w:type="dxa"/>
            <w:vMerge/>
            <w:tcBorders>
              <w:left w:val="single" w:sz="4" w:space="0" w:color="auto"/>
              <w:right w:val="single" w:sz="4" w:space="0" w:color="auto"/>
            </w:tcBorders>
          </w:tcPr>
          <w:p w14:paraId="5E5947FA"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22B1957" w14:textId="77777777" w:rsidR="009A2DB0" w:rsidRPr="001F078B" w:rsidRDefault="009A2DB0" w:rsidP="00AF735F">
            <w:pPr>
              <w:pStyle w:val="TAL"/>
              <w:rPr>
                <w:sz w:val="16"/>
                <w:szCs w:val="16"/>
              </w:rPr>
            </w:pPr>
            <w:r w:rsidRPr="001F078B">
              <w:rPr>
                <w:rFonts w:cs="Arial"/>
                <w:sz w:val="16"/>
                <w:szCs w:val="16"/>
              </w:rPr>
              <w:t>E-UTRA</w:t>
            </w:r>
            <w:r w:rsidRPr="001F078B">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14:paraId="6A77D813"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2A936F5" w14:textId="77777777" w:rsidR="009A2DB0" w:rsidRPr="001F078B" w:rsidRDefault="009A2DB0" w:rsidP="00AF735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AE179F"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CCCE3C" w14:textId="77777777" w:rsidR="009A2DB0" w:rsidRPr="001F078B" w:rsidRDefault="009A2DB0" w:rsidP="00AF735F">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0925E" w14:textId="77777777" w:rsidR="009A2DB0" w:rsidRPr="001F078B" w:rsidRDefault="009A2DB0" w:rsidP="00AF735F">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CBD277" w14:textId="77777777" w:rsidR="009A2DB0" w:rsidRPr="001F078B" w:rsidRDefault="009A2DB0" w:rsidP="00AF735F">
            <w:pPr>
              <w:pStyle w:val="TAC"/>
              <w:rPr>
                <w:sz w:val="16"/>
                <w:lang w:eastAsia="zh-CN"/>
              </w:rPr>
            </w:pPr>
            <w:r w:rsidRPr="001F078B">
              <w:rPr>
                <w:rFonts w:cs="Arial"/>
                <w:sz w:val="16"/>
                <w:szCs w:val="16"/>
                <w:lang w:eastAsia="ja-JP"/>
              </w:rPr>
              <w:t>5</w:t>
            </w:r>
          </w:p>
        </w:tc>
      </w:tr>
      <w:tr w:rsidR="009A2DB0" w:rsidRPr="001F078B" w14:paraId="124C4D5A" w14:textId="77777777" w:rsidTr="00AF735F">
        <w:trPr>
          <w:trHeight w:val="188"/>
          <w:jc w:val="center"/>
        </w:trPr>
        <w:tc>
          <w:tcPr>
            <w:tcW w:w="1632" w:type="dxa"/>
            <w:vMerge/>
            <w:tcBorders>
              <w:left w:val="single" w:sz="4" w:space="0" w:color="auto"/>
              <w:right w:val="single" w:sz="4" w:space="0" w:color="auto"/>
            </w:tcBorders>
          </w:tcPr>
          <w:p w14:paraId="0B376C32"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83E828B" w14:textId="77777777" w:rsidR="009A2DB0" w:rsidRPr="001F078B" w:rsidRDefault="009A2DB0" w:rsidP="00AF735F">
            <w:pPr>
              <w:pStyle w:val="TAL"/>
              <w:rPr>
                <w:sz w:val="16"/>
                <w:szCs w:val="16"/>
              </w:rPr>
            </w:pPr>
            <w:r w:rsidRPr="001F078B">
              <w:rPr>
                <w:sz w:val="16"/>
                <w:szCs w:val="16"/>
              </w:rPr>
              <w:t>E-UTRA Band 4, 10, 51, 66, 70</w:t>
            </w:r>
          </w:p>
        </w:tc>
        <w:tc>
          <w:tcPr>
            <w:tcW w:w="934" w:type="dxa"/>
            <w:tcBorders>
              <w:top w:val="single" w:sz="4" w:space="0" w:color="auto"/>
              <w:left w:val="nil"/>
              <w:bottom w:val="single" w:sz="4" w:space="0" w:color="auto"/>
              <w:right w:val="single" w:sz="4" w:space="0" w:color="auto"/>
            </w:tcBorders>
            <w:vAlign w:val="center"/>
          </w:tcPr>
          <w:p w14:paraId="4122FA2B"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5E41E22" w14:textId="77777777" w:rsidR="009A2DB0" w:rsidRPr="001F078B" w:rsidRDefault="009A2DB0" w:rsidP="00AF735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64E860"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33859C" w14:textId="77777777" w:rsidR="009A2DB0" w:rsidRPr="001F078B" w:rsidRDefault="009A2DB0" w:rsidP="00AF735F">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99B09A" w14:textId="77777777" w:rsidR="009A2DB0" w:rsidRPr="001F078B" w:rsidRDefault="009A2DB0" w:rsidP="00AF735F">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18D265" w14:textId="77777777" w:rsidR="009A2DB0" w:rsidRPr="001F078B" w:rsidRDefault="009A2DB0" w:rsidP="00AF735F">
            <w:pPr>
              <w:pStyle w:val="TAC"/>
              <w:rPr>
                <w:sz w:val="16"/>
                <w:lang w:eastAsia="zh-CN"/>
              </w:rPr>
            </w:pPr>
            <w:r w:rsidRPr="001F078B">
              <w:rPr>
                <w:rFonts w:cs="Arial"/>
                <w:sz w:val="16"/>
                <w:szCs w:val="16"/>
                <w:lang w:eastAsia="ja-JP"/>
              </w:rPr>
              <w:t>2</w:t>
            </w:r>
          </w:p>
        </w:tc>
      </w:tr>
      <w:tr w:rsidR="009A2DB0" w:rsidRPr="001F078B" w14:paraId="2E8A9ED3" w14:textId="77777777" w:rsidTr="00AF73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4403550" w14:textId="77777777" w:rsidR="009A2DB0" w:rsidRPr="001F078B" w:rsidRDefault="009A2DB0" w:rsidP="00AF735F">
            <w:pPr>
              <w:pStyle w:val="TAC"/>
              <w:keepNext w:val="0"/>
              <w:rPr>
                <w:lang w:eastAsia="ja-JP"/>
              </w:rPr>
            </w:pPr>
            <w:r w:rsidRPr="001F078B">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7E49F9B4" w14:textId="77777777" w:rsidR="009A2DB0" w:rsidRPr="001F078B" w:rsidRDefault="009A2DB0" w:rsidP="00AF735F">
            <w:pPr>
              <w:pStyle w:val="TAL"/>
              <w:rPr>
                <w:sz w:val="16"/>
                <w:szCs w:val="16"/>
                <w:lang w:eastAsia="ja-JP"/>
              </w:rPr>
            </w:pPr>
            <w:r w:rsidRPr="001F078B">
              <w:rPr>
                <w:sz w:val="16"/>
                <w:szCs w:val="16"/>
                <w:lang w:val="sv-SE" w:eastAsia="ja-JP"/>
              </w:rPr>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76FD5EB5" w14:textId="77777777" w:rsidR="009A2DB0" w:rsidRPr="001F078B" w:rsidRDefault="009A2DB0" w:rsidP="00AF735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272A61" w14:textId="77777777" w:rsidR="009A2DB0" w:rsidRPr="001F078B" w:rsidRDefault="009A2DB0" w:rsidP="00AF735F">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91C959" w14:textId="77777777" w:rsidR="009A2DB0" w:rsidRPr="001F078B" w:rsidRDefault="009A2DB0" w:rsidP="00AF735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E6036C" w14:textId="77777777" w:rsidR="009A2DB0" w:rsidRPr="001F078B" w:rsidRDefault="009A2DB0" w:rsidP="00AF735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1E0088" w14:textId="77777777" w:rsidR="009A2DB0" w:rsidRPr="001F078B" w:rsidRDefault="009A2DB0" w:rsidP="00AF735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A072105" w14:textId="77777777" w:rsidR="009A2DB0" w:rsidRPr="001F078B" w:rsidRDefault="009A2DB0" w:rsidP="00AF735F">
            <w:pPr>
              <w:pStyle w:val="TAC"/>
              <w:keepNext w:val="0"/>
              <w:rPr>
                <w:sz w:val="16"/>
                <w:lang w:eastAsia="ja-JP"/>
              </w:rPr>
            </w:pPr>
          </w:p>
        </w:tc>
      </w:tr>
      <w:tr w:rsidR="009A2DB0" w:rsidRPr="001F078B" w14:paraId="550BB487"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16FBCE9C"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31F4DD" w14:textId="77777777" w:rsidR="009A2DB0" w:rsidRPr="001F078B" w:rsidRDefault="009A2DB0" w:rsidP="00AF735F">
            <w:pPr>
              <w:pStyle w:val="TAL"/>
              <w:rPr>
                <w:sz w:val="16"/>
                <w:szCs w:val="16"/>
                <w:lang w:eastAsia="ja-JP"/>
              </w:rPr>
            </w:pPr>
            <w:r w:rsidRPr="001F078B">
              <w:rPr>
                <w:sz w:val="16"/>
                <w:szCs w:val="16"/>
                <w:lang w:val="sv-SE" w:eastAsia="ja-JP"/>
              </w:rPr>
              <w:t>E-UTRA Bands 4, 10, 41, 48, 66, 70</w:t>
            </w:r>
          </w:p>
        </w:tc>
        <w:tc>
          <w:tcPr>
            <w:tcW w:w="934" w:type="dxa"/>
            <w:tcBorders>
              <w:top w:val="single" w:sz="4" w:space="0" w:color="auto"/>
              <w:left w:val="nil"/>
              <w:bottom w:val="single" w:sz="4" w:space="0" w:color="auto"/>
              <w:right w:val="single" w:sz="4" w:space="0" w:color="auto"/>
            </w:tcBorders>
            <w:vAlign w:val="center"/>
          </w:tcPr>
          <w:p w14:paraId="788B92FB" w14:textId="77777777" w:rsidR="009A2DB0" w:rsidRPr="001F078B" w:rsidRDefault="009A2DB0" w:rsidP="00AF735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929914" w14:textId="77777777" w:rsidR="009A2DB0" w:rsidRPr="001F078B" w:rsidRDefault="009A2DB0" w:rsidP="00AF735F">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C074B57" w14:textId="77777777" w:rsidR="009A2DB0" w:rsidRPr="001F078B" w:rsidRDefault="009A2DB0" w:rsidP="00AF735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EE20F7C" w14:textId="77777777" w:rsidR="009A2DB0" w:rsidRPr="001F078B" w:rsidRDefault="009A2DB0" w:rsidP="00AF735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17901CF" w14:textId="77777777" w:rsidR="009A2DB0" w:rsidRPr="001F078B" w:rsidRDefault="009A2DB0" w:rsidP="00AF735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A471C0B" w14:textId="77777777" w:rsidR="009A2DB0" w:rsidRPr="001F078B" w:rsidRDefault="009A2DB0" w:rsidP="00AF735F">
            <w:pPr>
              <w:pStyle w:val="TAC"/>
              <w:keepNext w:val="0"/>
              <w:rPr>
                <w:sz w:val="16"/>
                <w:lang w:eastAsia="ja-JP"/>
              </w:rPr>
            </w:pPr>
            <w:r w:rsidRPr="001F078B">
              <w:rPr>
                <w:rFonts w:eastAsia="Yu Mincho"/>
                <w:sz w:val="16"/>
                <w:szCs w:val="16"/>
                <w:lang w:eastAsia="ja-JP"/>
              </w:rPr>
              <w:t>2</w:t>
            </w:r>
          </w:p>
        </w:tc>
      </w:tr>
      <w:tr w:rsidR="009A2DB0" w:rsidRPr="001F078B" w14:paraId="4B22F351"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3D19736A"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6D7138" w14:textId="77777777" w:rsidR="009A2DB0" w:rsidRPr="001F078B" w:rsidRDefault="009A2DB0" w:rsidP="00AF735F">
            <w:pPr>
              <w:pStyle w:val="TAL"/>
              <w:rPr>
                <w:sz w:val="16"/>
                <w:szCs w:val="16"/>
                <w:lang w:eastAsia="ja-JP"/>
              </w:rPr>
            </w:pPr>
            <w:r w:rsidRPr="001F078B">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459D1E4D"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A04937" w14:textId="77777777" w:rsidR="009A2DB0" w:rsidRPr="001F078B" w:rsidRDefault="009A2DB0" w:rsidP="00AF735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B258346"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29C211" w14:textId="77777777" w:rsidR="009A2DB0" w:rsidRPr="001F078B" w:rsidRDefault="009A2DB0" w:rsidP="00AF735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206AB0B" w14:textId="77777777" w:rsidR="009A2DB0" w:rsidRPr="001F078B" w:rsidRDefault="009A2DB0" w:rsidP="00AF735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DC868E" w14:textId="77777777" w:rsidR="009A2DB0" w:rsidRPr="001F078B" w:rsidRDefault="009A2DB0" w:rsidP="00AF735F">
            <w:pPr>
              <w:pStyle w:val="TAC"/>
              <w:keepNext w:val="0"/>
              <w:rPr>
                <w:sz w:val="16"/>
                <w:lang w:eastAsia="ja-JP"/>
              </w:rPr>
            </w:pPr>
          </w:p>
        </w:tc>
      </w:tr>
      <w:tr w:rsidR="009A2DB0" w:rsidRPr="001F078B" w14:paraId="6D51F86F" w14:textId="77777777" w:rsidTr="00AF73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6DD3C7A" w14:textId="77777777" w:rsidR="009A2DB0" w:rsidRPr="001F078B" w:rsidRDefault="009A2DB0" w:rsidP="00AF735F">
            <w:pPr>
              <w:pStyle w:val="TAC"/>
              <w:keepNext w:val="0"/>
              <w:rPr>
                <w:lang w:eastAsia="ja-JP"/>
              </w:rPr>
            </w:pPr>
            <w:r w:rsidRPr="001F078B">
              <w:rPr>
                <w:lang w:eastAsia="ja-JP"/>
              </w:rPr>
              <w:t>DC_12_n66</w:t>
            </w:r>
          </w:p>
          <w:p w14:paraId="4065C3D3" w14:textId="77777777" w:rsidR="009A2DB0" w:rsidRPr="001F078B" w:rsidRDefault="009A2DB0" w:rsidP="00AF735F">
            <w:pPr>
              <w:pStyle w:val="TAC"/>
              <w:keepNext w:val="0"/>
              <w:rPr>
                <w:lang w:eastAsia="ja-JP"/>
              </w:rPr>
            </w:pPr>
            <w:r w:rsidRPr="001F078B">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1B1655A3" w14:textId="77777777" w:rsidR="009A2DB0" w:rsidRPr="001F078B" w:rsidRDefault="009A2DB0" w:rsidP="00AF735F">
            <w:pPr>
              <w:pStyle w:val="TAL"/>
              <w:rPr>
                <w:sz w:val="16"/>
                <w:szCs w:val="16"/>
                <w:lang w:eastAsia="ja-JP"/>
              </w:rPr>
            </w:pPr>
            <w:r w:rsidRPr="001F078B">
              <w:rPr>
                <w:sz w:val="16"/>
                <w:szCs w:val="16"/>
                <w:lang w:val="sv-SE" w:eastAsia="ja-JP"/>
              </w:rPr>
              <w:t>E-UTRA Band 2, 4, 5, 13, 14, 17, 24, 25, 26, 27, 29, 30, 41, 50, 51, 70, 71, 74</w:t>
            </w:r>
          </w:p>
        </w:tc>
        <w:tc>
          <w:tcPr>
            <w:tcW w:w="934" w:type="dxa"/>
            <w:tcBorders>
              <w:top w:val="single" w:sz="4" w:space="0" w:color="auto"/>
              <w:left w:val="nil"/>
              <w:bottom w:val="single" w:sz="4" w:space="0" w:color="auto"/>
              <w:right w:val="single" w:sz="4" w:space="0" w:color="auto"/>
            </w:tcBorders>
            <w:vAlign w:val="center"/>
          </w:tcPr>
          <w:p w14:paraId="42E01BD7" w14:textId="77777777" w:rsidR="009A2DB0" w:rsidRPr="001F078B" w:rsidRDefault="009A2DB0" w:rsidP="00AF735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98E7D7" w14:textId="77777777" w:rsidR="009A2DB0" w:rsidRPr="001F078B" w:rsidRDefault="009A2DB0" w:rsidP="00AF735F">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702E9B0" w14:textId="77777777" w:rsidR="009A2DB0" w:rsidRPr="001F078B" w:rsidRDefault="009A2DB0" w:rsidP="00AF735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CBE2D2" w14:textId="77777777" w:rsidR="009A2DB0" w:rsidRPr="001F078B" w:rsidRDefault="009A2DB0" w:rsidP="00AF735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9C982FC" w14:textId="77777777" w:rsidR="009A2DB0" w:rsidRPr="001F078B" w:rsidRDefault="009A2DB0" w:rsidP="00AF735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2B2B838" w14:textId="77777777" w:rsidR="009A2DB0" w:rsidRPr="001F078B" w:rsidRDefault="009A2DB0" w:rsidP="00AF735F">
            <w:pPr>
              <w:pStyle w:val="TAC"/>
              <w:keepNext w:val="0"/>
              <w:rPr>
                <w:sz w:val="16"/>
                <w:lang w:eastAsia="ja-JP"/>
              </w:rPr>
            </w:pPr>
          </w:p>
        </w:tc>
      </w:tr>
      <w:tr w:rsidR="009A2DB0" w:rsidRPr="001F078B" w14:paraId="04EC65F8"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7CB4AE16"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877442" w14:textId="77777777" w:rsidR="009A2DB0" w:rsidRPr="001F078B" w:rsidRDefault="009A2DB0" w:rsidP="00AF735F">
            <w:pPr>
              <w:pStyle w:val="TAL"/>
              <w:rPr>
                <w:sz w:val="16"/>
                <w:szCs w:val="16"/>
                <w:lang w:eastAsia="ja-JP"/>
              </w:rPr>
            </w:pPr>
            <w:r w:rsidRPr="001F078B">
              <w:rPr>
                <w:sz w:val="16"/>
                <w:szCs w:val="16"/>
                <w:lang w:val="sv-SE" w:eastAsia="ja-JP"/>
              </w:rPr>
              <w:t>E-UTRA Band 4, 10, 48</w:t>
            </w:r>
          </w:p>
        </w:tc>
        <w:tc>
          <w:tcPr>
            <w:tcW w:w="934" w:type="dxa"/>
            <w:tcBorders>
              <w:top w:val="single" w:sz="4" w:space="0" w:color="auto"/>
              <w:left w:val="nil"/>
              <w:bottom w:val="single" w:sz="4" w:space="0" w:color="auto"/>
              <w:right w:val="single" w:sz="4" w:space="0" w:color="auto"/>
            </w:tcBorders>
            <w:vAlign w:val="center"/>
          </w:tcPr>
          <w:p w14:paraId="7983E1F6" w14:textId="77777777" w:rsidR="009A2DB0" w:rsidRPr="001F078B" w:rsidRDefault="009A2DB0" w:rsidP="00AF735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80A057" w14:textId="77777777" w:rsidR="009A2DB0" w:rsidRPr="001F078B" w:rsidRDefault="009A2DB0" w:rsidP="00AF735F">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893FAC2" w14:textId="77777777" w:rsidR="009A2DB0" w:rsidRPr="001F078B" w:rsidRDefault="009A2DB0" w:rsidP="00AF735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078D17" w14:textId="77777777" w:rsidR="009A2DB0" w:rsidRPr="001F078B" w:rsidRDefault="009A2DB0" w:rsidP="00AF735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CBC7011" w14:textId="77777777" w:rsidR="009A2DB0" w:rsidRPr="001F078B" w:rsidRDefault="009A2DB0" w:rsidP="00AF735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424054E" w14:textId="77777777" w:rsidR="009A2DB0" w:rsidRPr="001F078B" w:rsidRDefault="009A2DB0" w:rsidP="00AF735F">
            <w:pPr>
              <w:pStyle w:val="TAC"/>
              <w:keepNext w:val="0"/>
              <w:rPr>
                <w:sz w:val="16"/>
                <w:lang w:eastAsia="ja-JP"/>
              </w:rPr>
            </w:pPr>
            <w:r w:rsidRPr="001F078B">
              <w:rPr>
                <w:sz w:val="16"/>
                <w:szCs w:val="16"/>
                <w:lang w:val="en-US" w:eastAsia="zh-CN"/>
              </w:rPr>
              <w:t>2</w:t>
            </w:r>
          </w:p>
        </w:tc>
      </w:tr>
      <w:tr w:rsidR="009A2DB0" w:rsidRPr="001F078B" w14:paraId="64105643"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7C108C65"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E6EC77" w14:textId="77777777" w:rsidR="009A2DB0" w:rsidRPr="001F078B" w:rsidRDefault="009A2DB0" w:rsidP="00AF735F">
            <w:pPr>
              <w:pStyle w:val="TAL"/>
              <w:rPr>
                <w:sz w:val="16"/>
                <w:szCs w:val="16"/>
                <w:lang w:val="en-US" w:eastAsia="ja-JP"/>
              </w:rPr>
            </w:pPr>
            <w:r w:rsidRPr="001F078B">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330A48C1" w14:textId="77777777" w:rsidR="009A2DB0" w:rsidRPr="001F078B" w:rsidRDefault="009A2DB0" w:rsidP="00AF735F">
            <w:pPr>
              <w:pStyle w:val="TAC"/>
              <w:keepNext w:val="0"/>
              <w:rPr>
                <w:sz w:val="16"/>
                <w:lang w:val="en-US"/>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95DE72" w14:textId="77777777" w:rsidR="009A2DB0" w:rsidRPr="001F078B" w:rsidRDefault="009A2DB0" w:rsidP="00AF735F">
            <w:pPr>
              <w:pStyle w:val="TAC"/>
              <w:keepNext w:val="0"/>
              <w:rPr>
                <w:sz w:val="16"/>
                <w:lang w:val="en-US"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C837616" w14:textId="77777777" w:rsidR="009A2DB0" w:rsidRPr="001F078B" w:rsidRDefault="009A2DB0" w:rsidP="00AF735F">
            <w:pPr>
              <w:pStyle w:val="TAC"/>
              <w:keepNext w:val="0"/>
              <w:rPr>
                <w:sz w:val="16"/>
                <w:lang w:val="en-US"/>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55E616" w14:textId="77777777" w:rsidR="009A2DB0" w:rsidRPr="001F078B" w:rsidRDefault="009A2DB0" w:rsidP="00AF735F">
            <w:pPr>
              <w:pStyle w:val="TAC"/>
              <w:keepNext w:val="0"/>
              <w:rPr>
                <w:sz w:val="16"/>
                <w:lang w:val="en-US"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C68A765" w14:textId="77777777" w:rsidR="009A2DB0" w:rsidRPr="001F078B" w:rsidRDefault="009A2DB0" w:rsidP="00AF735F">
            <w:pPr>
              <w:pStyle w:val="TAC"/>
              <w:keepNext w:val="0"/>
              <w:rPr>
                <w:sz w:val="16"/>
                <w:lang w:val="en-US"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5EA9986" w14:textId="77777777" w:rsidR="009A2DB0" w:rsidRPr="001F078B" w:rsidRDefault="009A2DB0" w:rsidP="00AF735F">
            <w:pPr>
              <w:pStyle w:val="TAC"/>
              <w:keepNext w:val="0"/>
              <w:rPr>
                <w:sz w:val="16"/>
                <w:lang w:val="en-US" w:eastAsia="ja-JP"/>
              </w:rPr>
            </w:pPr>
            <w:r w:rsidRPr="001F078B">
              <w:rPr>
                <w:sz w:val="16"/>
                <w:szCs w:val="16"/>
                <w:lang w:val="en-US" w:eastAsia="zh-CN"/>
              </w:rPr>
              <w:t>5</w:t>
            </w:r>
          </w:p>
        </w:tc>
      </w:tr>
      <w:tr w:rsidR="009A2DB0" w:rsidRPr="001F078B" w14:paraId="1A051FC5"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61CA2519"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FE2B57" w14:textId="77777777" w:rsidR="009A2DB0" w:rsidRPr="001F078B" w:rsidRDefault="009A2DB0" w:rsidP="00AF735F">
            <w:pPr>
              <w:pStyle w:val="TAL"/>
              <w:rPr>
                <w:sz w:val="16"/>
                <w:szCs w:val="16"/>
                <w:lang w:eastAsia="ja-JP"/>
              </w:rPr>
            </w:pPr>
            <w:r w:rsidRPr="001F078B">
              <w:rPr>
                <w:sz w:val="16"/>
                <w:szCs w:val="16"/>
                <w:lang w:val="sv-SE" w:eastAsia="ja-JP"/>
              </w:rPr>
              <w:t>E-UTRA 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0BD17ABB" w14:textId="77777777" w:rsidR="009A2DB0" w:rsidRPr="001F078B" w:rsidRDefault="009A2DB0" w:rsidP="00AF735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5E0E67" w14:textId="77777777" w:rsidR="009A2DB0" w:rsidRPr="001F078B" w:rsidRDefault="009A2DB0" w:rsidP="00AF735F">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95B87A4" w14:textId="77777777" w:rsidR="009A2DB0" w:rsidRPr="001F078B" w:rsidRDefault="009A2DB0" w:rsidP="00AF735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6F9317" w14:textId="77777777" w:rsidR="009A2DB0" w:rsidRPr="001F078B" w:rsidRDefault="009A2DB0" w:rsidP="00AF735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6AC495" w14:textId="77777777" w:rsidR="009A2DB0" w:rsidRPr="001F078B" w:rsidRDefault="009A2DB0" w:rsidP="00AF735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10438D6" w14:textId="77777777" w:rsidR="009A2DB0" w:rsidRPr="001F078B" w:rsidRDefault="009A2DB0" w:rsidP="00AF735F">
            <w:pPr>
              <w:pStyle w:val="TAC"/>
              <w:keepNext w:val="0"/>
              <w:rPr>
                <w:sz w:val="16"/>
                <w:lang w:eastAsia="ja-JP"/>
              </w:rPr>
            </w:pPr>
          </w:p>
        </w:tc>
      </w:tr>
      <w:tr w:rsidR="009A2DB0" w:rsidRPr="001F078B" w14:paraId="5BEDB89A" w14:textId="77777777" w:rsidTr="00AF735F">
        <w:trPr>
          <w:trHeight w:val="188"/>
          <w:jc w:val="center"/>
        </w:trPr>
        <w:tc>
          <w:tcPr>
            <w:tcW w:w="1632" w:type="dxa"/>
            <w:vMerge w:val="restart"/>
            <w:tcBorders>
              <w:left w:val="single" w:sz="4" w:space="0" w:color="auto"/>
              <w:right w:val="single" w:sz="4" w:space="0" w:color="auto"/>
            </w:tcBorders>
          </w:tcPr>
          <w:p w14:paraId="51A07A9E" w14:textId="77777777" w:rsidR="009A2DB0" w:rsidRPr="001F078B" w:rsidRDefault="009A2DB0" w:rsidP="00AF735F">
            <w:pPr>
              <w:pStyle w:val="TAC"/>
              <w:rPr>
                <w:szCs w:val="18"/>
                <w:lang w:eastAsia="ja-JP"/>
              </w:rPr>
            </w:pPr>
            <w:r w:rsidRPr="001F078B">
              <w:rPr>
                <w:lang w:eastAsia="ja-JP"/>
              </w:rPr>
              <w:t>DC_12_n</w:t>
            </w:r>
            <w:r w:rsidRPr="001F078B">
              <w:rPr>
                <w:lang w:eastAsia="zh-CN"/>
              </w:rPr>
              <w:t>71</w:t>
            </w:r>
          </w:p>
        </w:tc>
        <w:tc>
          <w:tcPr>
            <w:tcW w:w="2864" w:type="dxa"/>
            <w:tcBorders>
              <w:top w:val="single" w:sz="4" w:space="0" w:color="auto"/>
              <w:left w:val="nil"/>
              <w:bottom w:val="single" w:sz="4" w:space="0" w:color="auto"/>
              <w:right w:val="single" w:sz="4" w:space="0" w:color="auto"/>
            </w:tcBorders>
            <w:vAlign w:val="bottom"/>
          </w:tcPr>
          <w:p w14:paraId="148CF1A1" w14:textId="77777777" w:rsidR="009A2DB0" w:rsidRPr="001F078B" w:rsidRDefault="009A2DB0" w:rsidP="00AF735F">
            <w:pPr>
              <w:pStyle w:val="TAL"/>
              <w:rPr>
                <w:sz w:val="16"/>
                <w:szCs w:val="16"/>
                <w:lang w:val="sv-SE" w:eastAsia="ja-JP"/>
              </w:rPr>
            </w:pPr>
            <w:r w:rsidRPr="001F078B">
              <w:rPr>
                <w:sz w:val="16"/>
                <w:szCs w:val="16"/>
                <w:lang w:eastAsia="zh-CN"/>
              </w:rPr>
              <w:t>E-UTRA Band 5, 13, 14, 17, 24, 26, 27, 30, 48, 50, 51, 74</w:t>
            </w:r>
          </w:p>
        </w:tc>
        <w:tc>
          <w:tcPr>
            <w:tcW w:w="934" w:type="dxa"/>
            <w:tcBorders>
              <w:top w:val="single" w:sz="4" w:space="0" w:color="auto"/>
              <w:left w:val="nil"/>
              <w:bottom w:val="single" w:sz="4" w:space="0" w:color="auto"/>
              <w:right w:val="single" w:sz="4" w:space="0" w:color="auto"/>
            </w:tcBorders>
            <w:vAlign w:val="center"/>
          </w:tcPr>
          <w:p w14:paraId="7E1E70C5" w14:textId="77777777" w:rsidR="009A2DB0" w:rsidRPr="001F078B" w:rsidRDefault="009A2DB0" w:rsidP="00AF735F">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D93A1D"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9750D0" w14:textId="77777777" w:rsidR="009A2DB0" w:rsidRPr="001F078B" w:rsidRDefault="009A2DB0" w:rsidP="00AF735F">
            <w:pPr>
              <w:keepNext/>
              <w:keepLines/>
              <w:spacing w:after="0"/>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041327"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5FA5F7"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6EFD07" w14:textId="77777777" w:rsidR="009A2DB0" w:rsidRPr="001F078B" w:rsidRDefault="009A2DB0" w:rsidP="00AF735F">
            <w:pPr>
              <w:keepNext/>
              <w:keepLines/>
              <w:spacing w:after="0"/>
              <w:jc w:val="center"/>
              <w:rPr>
                <w:rFonts w:ascii="Arial" w:hAnsi="Arial" w:cs="Arial"/>
                <w:sz w:val="16"/>
                <w:szCs w:val="18"/>
                <w:lang w:eastAsia="ja-JP"/>
              </w:rPr>
            </w:pPr>
          </w:p>
        </w:tc>
      </w:tr>
      <w:tr w:rsidR="009A2DB0" w:rsidRPr="001F078B" w14:paraId="625860E4" w14:textId="77777777" w:rsidTr="00AF735F">
        <w:trPr>
          <w:trHeight w:val="188"/>
          <w:jc w:val="center"/>
        </w:trPr>
        <w:tc>
          <w:tcPr>
            <w:tcW w:w="1632" w:type="dxa"/>
            <w:vMerge/>
            <w:tcBorders>
              <w:left w:val="single" w:sz="4" w:space="0" w:color="auto"/>
              <w:right w:val="single" w:sz="4" w:space="0" w:color="auto"/>
            </w:tcBorders>
          </w:tcPr>
          <w:p w14:paraId="49CFDB97" w14:textId="77777777" w:rsidR="009A2DB0" w:rsidRPr="001F078B" w:rsidRDefault="009A2DB0" w:rsidP="00AF735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627FC0F" w14:textId="77777777" w:rsidR="009A2DB0" w:rsidRPr="001F078B" w:rsidRDefault="009A2DB0" w:rsidP="00AF735F">
            <w:pPr>
              <w:pStyle w:val="TAL"/>
              <w:rPr>
                <w:sz w:val="16"/>
                <w:szCs w:val="16"/>
                <w:lang w:val="sv-SE" w:eastAsia="ja-JP"/>
              </w:rPr>
            </w:pPr>
            <w:r w:rsidRPr="001F078B">
              <w:rPr>
                <w:sz w:val="16"/>
                <w:szCs w:val="16"/>
                <w:lang w:eastAsia="zh-CN"/>
              </w:rPr>
              <w:t>E-UTRA Band 2, 4, 25, 41, 66, 70</w:t>
            </w:r>
          </w:p>
        </w:tc>
        <w:tc>
          <w:tcPr>
            <w:tcW w:w="934" w:type="dxa"/>
            <w:tcBorders>
              <w:top w:val="single" w:sz="4" w:space="0" w:color="auto"/>
              <w:left w:val="nil"/>
              <w:bottom w:val="single" w:sz="4" w:space="0" w:color="auto"/>
              <w:right w:val="single" w:sz="4" w:space="0" w:color="auto"/>
            </w:tcBorders>
            <w:vAlign w:val="center"/>
          </w:tcPr>
          <w:p w14:paraId="06FD9AE1" w14:textId="77777777" w:rsidR="009A2DB0" w:rsidRPr="001F078B" w:rsidRDefault="009A2DB0" w:rsidP="00AF735F">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A2B4B88"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FD772C" w14:textId="77777777" w:rsidR="009A2DB0" w:rsidRPr="001F078B" w:rsidRDefault="009A2DB0" w:rsidP="00AF735F">
            <w:pPr>
              <w:keepNext/>
              <w:keepLines/>
              <w:spacing w:after="0"/>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D1B9DD"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D415E6"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58DE63" w14:textId="77777777" w:rsidR="009A2DB0" w:rsidRPr="001F078B" w:rsidRDefault="009A2DB0" w:rsidP="00AF735F">
            <w:pPr>
              <w:keepNext/>
              <w:keepLines/>
              <w:spacing w:after="0"/>
              <w:jc w:val="center"/>
              <w:rPr>
                <w:rFonts w:ascii="Arial" w:hAnsi="Arial" w:cs="Arial"/>
                <w:sz w:val="16"/>
                <w:szCs w:val="18"/>
                <w:lang w:eastAsia="ja-JP"/>
              </w:rPr>
            </w:pPr>
            <w:r w:rsidRPr="001F078B">
              <w:rPr>
                <w:rFonts w:ascii="Arial" w:hAnsi="Arial" w:cs="Arial"/>
                <w:sz w:val="16"/>
                <w:szCs w:val="16"/>
              </w:rPr>
              <w:t>2</w:t>
            </w:r>
          </w:p>
        </w:tc>
      </w:tr>
      <w:tr w:rsidR="009A2DB0" w:rsidRPr="001F078B" w14:paraId="6566D577"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7389FE71" w14:textId="77777777" w:rsidR="009A2DB0" w:rsidRPr="001F078B" w:rsidRDefault="009A2DB0" w:rsidP="00AF735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FF3194F" w14:textId="77777777" w:rsidR="009A2DB0" w:rsidRPr="001F078B" w:rsidRDefault="009A2DB0" w:rsidP="00AF735F">
            <w:pPr>
              <w:pStyle w:val="TAL"/>
              <w:rPr>
                <w:sz w:val="16"/>
                <w:szCs w:val="16"/>
                <w:lang w:val="sv-SE" w:eastAsia="ja-JP"/>
              </w:rPr>
            </w:pPr>
            <w:r w:rsidRPr="001F078B">
              <w:rPr>
                <w:sz w:val="16"/>
                <w:szCs w:val="16"/>
                <w:lang w:eastAsia="zh-CN"/>
              </w:rPr>
              <w:t>E-UTRA Band 12, 71, 85</w:t>
            </w:r>
          </w:p>
        </w:tc>
        <w:tc>
          <w:tcPr>
            <w:tcW w:w="934" w:type="dxa"/>
            <w:tcBorders>
              <w:top w:val="single" w:sz="4" w:space="0" w:color="auto"/>
              <w:left w:val="nil"/>
              <w:bottom w:val="single" w:sz="4" w:space="0" w:color="auto"/>
              <w:right w:val="single" w:sz="4" w:space="0" w:color="auto"/>
            </w:tcBorders>
            <w:vAlign w:val="center"/>
          </w:tcPr>
          <w:p w14:paraId="7C1EA0AC" w14:textId="77777777" w:rsidR="009A2DB0" w:rsidRPr="001F078B" w:rsidRDefault="009A2DB0" w:rsidP="00AF735F">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E06D06F"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77062C" w14:textId="77777777" w:rsidR="009A2DB0" w:rsidRPr="001F078B" w:rsidRDefault="009A2DB0" w:rsidP="00AF735F">
            <w:pPr>
              <w:keepNext/>
              <w:keepLines/>
              <w:spacing w:after="0"/>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348347"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9D0499"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C63834" w14:textId="77777777" w:rsidR="009A2DB0" w:rsidRPr="001F078B" w:rsidRDefault="009A2DB0" w:rsidP="00AF735F">
            <w:pPr>
              <w:keepNext/>
              <w:keepLines/>
              <w:spacing w:after="0"/>
              <w:jc w:val="center"/>
              <w:rPr>
                <w:rFonts w:ascii="Arial" w:hAnsi="Arial" w:cs="Arial"/>
                <w:sz w:val="16"/>
                <w:szCs w:val="18"/>
                <w:lang w:eastAsia="ja-JP"/>
              </w:rPr>
            </w:pPr>
            <w:r w:rsidRPr="001F078B">
              <w:rPr>
                <w:rFonts w:ascii="Arial" w:hAnsi="Arial" w:cs="Arial"/>
                <w:sz w:val="16"/>
                <w:szCs w:val="16"/>
              </w:rPr>
              <w:t>5</w:t>
            </w:r>
          </w:p>
        </w:tc>
      </w:tr>
      <w:tr w:rsidR="009A2DB0" w:rsidRPr="001F078B" w14:paraId="6B1FA4C2" w14:textId="77777777" w:rsidTr="00AF735F">
        <w:trPr>
          <w:trHeight w:val="188"/>
          <w:jc w:val="center"/>
        </w:trPr>
        <w:tc>
          <w:tcPr>
            <w:tcW w:w="1632" w:type="dxa"/>
            <w:vMerge w:val="restart"/>
            <w:tcBorders>
              <w:left w:val="single" w:sz="4" w:space="0" w:color="auto"/>
              <w:right w:val="single" w:sz="4" w:space="0" w:color="auto"/>
            </w:tcBorders>
          </w:tcPr>
          <w:p w14:paraId="35182760" w14:textId="77777777" w:rsidR="009A2DB0" w:rsidRPr="001F078B" w:rsidRDefault="009A2DB0" w:rsidP="00AF735F">
            <w:pPr>
              <w:pStyle w:val="TAC"/>
              <w:rPr>
                <w:rFonts w:cs="Arial"/>
                <w:szCs w:val="18"/>
                <w:lang w:eastAsia="ja-JP"/>
              </w:rPr>
            </w:pPr>
            <w:r w:rsidRPr="001F078B">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7AAB4BFD" w14:textId="77777777" w:rsidR="009A2DB0" w:rsidRPr="001F078B" w:rsidRDefault="009A2DB0" w:rsidP="00AF735F">
            <w:pPr>
              <w:pStyle w:val="TAL"/>
              <w:rPr>
                <w:sz w:val="16"/>
                <w:szCs w:val="16"/>
                <w:lang w:eastAsia="zh-CN"/>
              </w:rPr>
            </w:pPr>
            <w:r w:rsidRPr="001F078B">
              <w:rPr>
                <w:rFonts w:cs="Arial"/>
                <w:sz w:val="16"/>
                <w:szCs w:val="16"/>
                <w:lang w:val="sv-SE" w:eastAsia="ja-JP"/>
              </w:rPr>
              <w:t>Bands 2, 4, 5, 7, 10, 12, 13,  17, 25, 26, 27, 29, 41,</w:t>
            </w:r>
            <w:r w:rsidRPr="001F078B" w:rsidDel="00AC1099">
              <w:rPr>
                <w:rFonts w:cs="Arial"/>
                <w:sz w:val="16"/>
                <w:szCs w:val="16"/>
                <w:lang w:val="sv-SE" w:eastAsia="ja-JP"/>
              </w:rPr>
              <w:t xml:space="preserve"> </w:t>
            </w:r>
            <w:r w:rsidRPr="001F078B">
              <w:rPr>
                <w:rFonts w:cs="Arial"/>
                <w:sz w:val="16"/>
                <w:szCs w:val="16"/>
                <w:lang w:val="sv-SE" w:eastAsia="ja-JP"/>
              </w:rPr>
              <w:t>53, 66, 70, 71, 85</w:t>
            </w:r>
            <w:r w:rsidRPr="001F078B" w:rsidDel="003B3B5B">
              <w:rPr>
                <w:rFonts w:cs="Arial"/>
                <w:sz w:val="16"/>
                <w:szCs w:val="16"/>
                <w:lang w:val="sv-SE" w:eastAsia="ja-JP"/>
              </w:rPr>
              <w:t xml:space="preserve"> and</w:t>
            </w:r>
            <w:r w:rsidRPr="001F078B" w:rsidDel="00AC1099">
              <w:rPr>
                <w:rFonts w:cs="Arial"/>
                <w:sz w:val="16"/>
                <w:szCs w:val="16"/>
                <w:lang w:val="sv-SE"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188F1901" w14:textId="77777777" w:rsidR="009A2DB0" w:rsidRPr="001F078B" w:rsidRDefault="009A2DB0" w:rsidP="00AF735F">
            <w:pPr>
              <w:keepNext/>
              <w:keepLines/>
              <w:spacing w:after="0"/>
              <w:jc w:val="right"/>
              <w:rPr>
                <w:rFonts w:ascii="Arial" w:hAnsi="Arial" w:cs="Arial"/>
                <w:sz w:val="16"/>
                <w:szCs w:val="16"/>
              </w:rPr>
            </w:pPr>
            <w:proofErr w:type="spellStart"/>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BF0B03"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0164F26" w14:textId="77777777" w:rsidR="009A2DB0" w:rsidRPr="001F078B" w:rsidRDefault="009A2DB0" w:rsidP="00AF735F">
            <w:pPr>
              <w:keepNext/>
              <w:keepLines/>
              <w:spacing w:after="0"/>
              <w:rPr>
                <w:rFonts w:ascii="Arial" w:hAnsi="Arial" w:cs="Arial"/>
                <w:sz w:val="16"/>
                <w:szCs w:val="16"/>
              </w:rPr>
            </w:pPr>
            <w:proofErr w:type="spellStart"/>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E75593"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FCAAA1E"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CECFFD7" w14:textId="77777777" w:rsidR="009A2DB0" w:rsidRPr="001F078B" w:rsidRDefault="009A2DB0" w:rsidP="00AF735F">
            <w:pPr>
              <w:keepNext/>
              <w:keepLines/>
              <w:spacing w:after="0"/>
              <w:jc w:val="center"/>
              <w:rPr>
                <w:rFonts w:ascii="Arial" w:hAnsi="Arial" w:cs="Arial"/>
                <w:sz w:val="16"/>
                <w:szCs w:val="16"/>
              </w:rPr>
            </w:pPr>
          </w:p>
        </w:tc>
      </w:tr>
      <w:tr w:rsidR="009A2DB0" w:rsidRPr="001F078B" w14:paraId="029FF1BE" w14:textId="77777777" w:rsidTr="00AF735F">
        <w:trPr>
          <w:trHeight w:val="188"/>
          <w:jc w:val="center"/>
        </w:trPr>
        <w:tc>
          <w:tcPr>
            <w:tcW w:w="1632" w:type="dxa"/>
            <w:vMerge/>
            <w:tcBorders>
              <w:left w:val="single" w:sz="4" w:space="0" w:color="auto"/>
              <w:right w:val="single" w:sz="4" w:space="0" w:color="auto"/>
            </w:tcBorders>
          </w:tcPr>
          <w:p w14:paraId="38009585" w14:textId="77777777" w:rsidR="009A2DB0" w:rsidRPr="001F078B" w:rsidRDefault="009A2DB0" w:rsidP="00AF735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974F0A7" w14:textId="77777777" w:rsidR="009A2DB0" w:rsidRPr="001F078B" w:rsidRDefault="009A2DB0" w:rsidP="00AF735F">
            <w:pPr>
              <w:pStyle w:val="TAL"/>
              <w:rPr>
                <w:sz w:val="16"/>
                <w:szCs w:val="16"/>
                <w:lang w:eastAsia="zh-CN"/>
              </w:rPr>
            </w:pPr>
            <w:r w:rsidRPr="001F078B">
              <w:rPr>
                <w:rFonts w:cs="Arial"/>
                <w:sz w:val="16"/>
                <w:szCs w:val="16"/>
                <w:lang w:val="sv-SE" w:eastAsia="ja-JP"/>
              </w:rPr>
              <w:t>E-UTRA Band 14</w:t>
            </w:r>
          </w:p>
        </w:tc>
        <w:tc>
          <w:tcPr>
            <w:tcW w:w="934" w:type="dxa"/>
            <w:tcBorders>
              <w:top w:val="single" w:sz="4" w:space="0" w:color="auto"/>
              <w:left w:val="nil"/>
              <w:bottom w:val="single" w:sz="4" w:space="0" w:color="auto"/>
              <w:right w:val="single" w:sz="4" w:space="0" w:color="auto"/>
            </w:tcBorders>
            <w:vAlign w:val="center"/>
          </w:tcPr>
          <w:p w14:paraId="6640E845" w14:textId="77777777" w:rsidR="009A2DB0" w:rsidRPr="001F078B" w:rsidRDefault="009A2DB0" w:rsidP="00AF735F">
            <w:pPr>
              <w:keepNext/>
              <w:keepLines/>
              <w:spacing w:after="0"/>
              <w:jc w:val="right"/>
              <w:rPr>
                <w:rFonts w:ascii="Arial" w:hAnsi="Arial" w:cs="Arial"/>
                <w:sz w:val="16"/>
                <w:szCs w:val="16"/>
              </w:rPr>
            </w:pPr>
            <w:proofErr w:type="spellStart"/>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1B8258"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1645DA9" w14:textId="77777777" w:rsidR="009A2DB0" w:rsidRPr="001F078B" w:rsidRDefault="009A2DB0" w:rsidP="00AF735F">
            <w:pPr>
              <w:keepNext/>
              <w:keepLines/>
              <w:spacing w:after="0"/>
              <w:rPr>
                <w:rFonts w:ascii="Arial" w:hAnsi="Arial" w:cs="Arial"/>
                <w:sz w:val="16"/>
                <w:szCs w:val="16"/>
              </w:rPr>
            </w:pPr>
            <w:proofErr w:type="spellStart"/>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69E140"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lang w:val="x-none"/>
              </w:rPr>
              <w:t>-50</w:t>
            </w:r>
          </w:p>
        </w:tc>
        <w:tc>
          <w:tcPr>
            <w:tcW w:w="749" w:type="dxa"/>
            <w:tcBorders>
              <w:top w:val="single" w:sz="4" w:space="0" w:color="auto"/>
              <w:left w:val="nil"/>
              <w:bottom w:val="single" w:sz="4" w:space="0" w:color="auto"/>
              <w:right w:val="single" w:sz="4" w:space="0" w:color="auto"/>
            </w:tcBorders>
            <w:noWrap/>
            <w:vAlign w:val="center"/>
          </w:tcPr>
          <w:p w14:paraId="62F351AE"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2B915CC0"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lang w:val="x-none"/>
              </w:rPr>
              <w:t>5</w:t>
            </w:r>
          </w:p>
        </w:tc>
      </w:tr>
      <w:tr w:rsidR="009A2DB0" w:rsidRPr="001F078B" w14:paraId="138E84D0" w14:textId="77777777" w:rsidTr="00AF735F">
        <w:trPr>
          <w:trHeight w:val="188"/>
          <w:jc w:val="center"/>
        </w:trPr>
        <w:tc>
          <w:tcPr>
            <w:tcW w:w="1632" w:type="dxa"/>
            <w:vMerge/>
            <w:tcBorders>
              <w:left w:val="single" w:sz="4" w:space="0" w:color="auto"/>
              <w:right w:val="single" w:sz="4" w:space="0" w:color="auto"/>
            </w:tcBorders>
          </w:tcPr>
          <w:p w14:paraId="4D09BE25" w14:textId="77777777" w:rsidR="009A2DB0" w:rsidRPr="001F078B" w:rsidRDefault="009A2DB0" w:rsidP="00AF735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9D06D29" w14:textId="77777777" w:rsidR="009A2DB0" w:rsidRPr="001F078B" w:rsidRDefault="009A2DB0" w:rsidP="00AF735F">
            <w:pPr>
              <w:pStyle w:val="TAL"/>
              <w:rPr>
                <w:sz w:val="16"/>
                <w:szCs w:val="16"/>
                <w:lang w:eastAsia="zh-CN"/>
              </w:rPr>
            </w:pPr>
            <w:r w:rsidRPr="001F078B">
              <w:rPr>
                <w:rFonts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F86E9A" w14:textId="77777777" w:rsidR="009A2DB0" w:rsidRPr="001F078B" w:rsidRDefault="009A2DB0" w:rsidP="00AF735F">
            <w:pPr>
              <w:keepNext/>
              <w:keepLines/>
              <w:spacing w:after="0"/>
              <w:jc w:val="right"/>
              <w:rPr>
                <w:rFonts w:ascii="Arial" w:hAnsi="Arial" w:cs="Arial"/>
                <w:sz w:val="16"/>
                <w:szCs w:val="16"/>
              </w:rPr>
            </w:pPr>
            <w:r w:rsidRPr="001F078B">
              <w:rPr>
                <w:rFonts w:ascii="Arial" w:hAnsi="Arial" w:cs="Arial"/>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14:paraId="24B7BFF8"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384C6583" w14:textId="77777777" w:rsidR="009A2DB0" w:rsidRPr="001F078B" w:rsidRDefault="009A2DB0" w:rsidP="00AF735F">
            <w:pPr>
              <w:keepNext/>
              <w:keepLines/>
              <w:spacing w:after="0"/>
              <w:rPr>
                <w:rFonts w:ascii="Arial" w:hAnsi="Arial" w:cs="Arial"/>
                <w:sz w:val="16"/>
                <w:szCs w:val="16"/>
              </w:rPr>
            </w:pPr>
            <w:r w:rsidRPr="001F078B">
              <w:rPr>
                <w:rFonts w:ascii="Arial" w:hAnsi="Arial" w:cs="Arial"/>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14:paraId="65DF12F4"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39E6F59B"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6C69026A"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lang w:val="x-none"/>
              </w:rPr>
              <w:t>5</w:t>
            </w:r>
          </w:p>
        </w:tc>
      </w:tr>
      <w:tr w:rsidR="009A2DB0" w:rsidRPr="001F078B" w14:paraId="033B1DE4" w14:textId="77777777" w:rsidTr="00AF735F">
        <w:trPr>
          <w:trHeight w:val="188"/>
          <w:jc w:val="center"/>
        </w:trPr>
        <w:tc>
          <w:tcPr>
            <w:tcW w:w="1632" w:type="dxa"/>
            <w:vMerge/>
            <w:tcBorders>
              <w:left w:val="single" w:sz="4" w:space="0" w:color="auto"/>
              <w:right w:val="single" w:sz="4" w:space="0" w:color="auto"/>
            </w:tcBorders>
          </w:tcPr>
          <w:p w14:paraId="5D89CD0B" w14:textId="77777777" w:rsidR="009A2DB0" w:rsidRPr="001F078B" w:rsidRDefault="009A2DB0" w:rsidP="00AF735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A8C02A8" w14:textId="77777777" w:rsidR="009A2DB0" w:rsidRPr="001F078B" w:rsidRDefault="009A2DB0" w:rsidP="00AF735F">
            <w:pPr>
              <w:pStyle w:val="TAL"/>
              <w:rPr>
                <w:sz w:val="16"/>
                <w:szCs w:val="16"/>
                <w:lang w:eastAsia="zh-CN"/>
              </w:rPr>
            </w:pPr>
            <w:r w:rsidRPr="001F078B">
              <w:rPr>
                <w:rFonts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4E8A79" w14:textId="77777777" w:rsidR="009A2DB0" w:rsidRPr="001F078B" w:rsidRDefault="009A2DB0" w:rsidP="00AF735F">
            <w:pPr>
              <w:keepNext/>
              <w:keepLines/>
              <w:spacing w:after="0"/>
              <w:jc w:val="right"/>
              <w:rPr>
                <w:rFonts w:ascii="Arial" w:hAnsi="Arial" w:cs="Arial"/>
                <w:sz w:val="16"/>
                <w:szCs w:val="16"/>
              </w:rPr>
            </w:pPr>
            <w:r w:rsidRPr="001F078B">
              <w:rPr>
                <w:rFonts w:ascii="Arial" w:hAnsi="Arial" w:cs="Arial"/>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14:paraId="38231A93"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35BF5258" w14:textId="77777777" w:rsidR="009A2DB0" w:rsidRPr="001F078B" w:rsidRDefault="009A2DB0" w:rsidP="00AF735F">
            <w:pPr>
              <w:keepNext/>
              <w:keepLines/>
              <w:spacing w:after="0"/>
              <w:rPr>
                <w:rFonts w:ascii="Arial" w:hAnsi="Arial" w:cs="Arial"/>
                <w:sz w:val="16"/>
                <w:szCs w:val="16"/>
              </w:rPr>
            </w:pPr>
            <w:r w:rsidRPr="001F078B">
              <w:rPr>
                <w:rFonts w:ascii="Arial" w:hAnsi="Arial" w:cs="Arial"/>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14:paraId="07C6C4C0"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6F76B7DD"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38788961"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lang w:val="x-none"/>
              </w:rPr>
              <w:t>5, 21</w:t>
            </w:r>
          </w:p>
        </w:tc>
      </w:tr>
      <w:tr w:rsidR="009A2DB0" w:rsidRPr="001F078B" w14:paraId="2E12E568"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0DF66A87" w14:textId="77777777" w:rsidR="009A2DB0" w:rsidRPr="001F078B" w:rsidRDefault="009A2DB0" w:rsidP="00AF735F">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1618773" w14:textId="77777777" w:rsidR="009A2DB0" w:rsidRPr="001F078B" w:rsidRDefault="009A2DB0" w:rsidP="00AF735F">
            <w:pPr>
              <w:pStyle w:val="TAL"/>
              <w:rPr>
                <w:sz w:val="16"/>
                <w:szCs w:val="16"/>
                <w:lang w:eastAsia="zh-CN"/>
              </w:rPr>
            </w:pPr>
            <w:r w:rsidRPr="001F078B">
              <w:rPr>
                <w:rFonts w:cs="Arial"/>
                <w:sz w:val="16"/>
                <w:szCs w:val="16"/>
                <w:lang w:val="sv-SE" w:eastAsia="ja-JP"/>
              </w:rPr>
              <w:t>Bands 24, 30, 46, 48</w:t>
            </w:r>
          </w:p>
        </w:tc>
        <w:tc>
          <w:tcPr>
            <w:tcW w:w="934" w:type="dxa"/>
            <w:tcBorders>
              <w:top w:val="single" w:sz="4" w:space="0" w:color="auto"/>
              <w:left w:val="nil"/>
              <w:bottom w:val="single" w:sz="4" w:space="0" w:color="auto"/>
              <w:right w:val="single" w:sz="4" w:space="0" w:color="auto"/>
            </w:tcBorders>
            <w:vAlign w:val="center"/>
          </w:tcPr>
          <w:p w14:paraId="55961F6B" w14:textId="77777777" w:rsidR="009A2DB0" w:rsidRPr="001F078B" w:rsidRDefault="009A2DB0" w:rsidP="00AF735F">
            <w:pPr>
              <w:keepNext/>
              <w:keepLines/>
              <w:spacing w:after="0"/>
              <w:jc w:val="right"/>
              <w:rPr>
                <w:rFonts w:ascii="Arial" w:hAnsi="Arial" w:cs="Arial"/>
                <w:sz w:val="16"/>
                <w:szCs w:val="16"/>
              </w:rPr>
            </w:pPr>
            <w:proofErr w:type="spellStart"/>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402123"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64430AD" w14:textId="77777777" w:rsidR="009A2DB0" w:rsidRPr="001F078B" w:rsidRDefault="009A2DB0" w:rsidP="00AF735F">
            <w:pPr>
              <w:keepNext/>
              <w:keepLines/>
              <w:spacing w:after="0"/>
              <w:rPr>
                <w:rFonts w:ascii="Arial" w:hAnsi="Arial" w:cs="Arial"/>
                <w:sz w:val="16"/>
                <w:szCs w:val="16"/>
              </w:rPr>
            </w:pPr>
            <w:proofErr w:type="spellStart"/>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0C4B84"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FB9EBA8"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A926AAB" w14:textId="77777777" w:rsidR="009A2DB0" w:rsidRPr="001F078B" w:rsidRDefault="009A2DB0" w:rsidP="00AF735F">
            <w:pPr>
              <w:keepNext/>
              <w:keepLines/>
              <w:spacing w:after="0"/>
              <w:jc w:val="center"/>
              <w:rPr>
                <w:rFonts w:ascii="Arial" w:hAnsi="Arial" w:cs="Arial"/>
                <w:sz w:val="16"/>
                <w:szCs w:val="16"/>
              </w:rPr>
            </w:pPr>
            <w:r w:rsidRPr="001F078B">
              <w:rPr>
                <w:rFonts w:ascii="Arial" w:hAnsi="Arial" w:cs="Arial"/>
                <w:sz w:val="16"/>
                <w:szCs w:val="16"/>
                <w:lang w:val="en-US" w:eastAsia="zh-CN"/>
              </w:rPr>
              <w:t>2</w:t>
            </w:r>
          </w:p>
        </w:tc>
      </w:tr>
      <w:tr w:rsidR="009A2DB0" w:rsidRPr="001F078B" w14:paraId="5BA000B1" w14:textId="77777777" w:rsidTr="00AF735F">
        <w:trPr>
          <w:trHeight w:val="188"/>
          <w:jc w:val="center"/>
        </w:trPr>
        <w:tc>
          <w:tcPr>
            <w:tcW w:w="1632" w:type="dxa"/>
            <w:vMerge w:val="restart"/>
            <w:tcBorders>
              <w:left w:val="single" w:sz="4" w:space="0" w:color="auto"/>
              <w:right w:val="single" w:sz="4" w:space="0" w:color="auto"/>
            </w:tcBorders>
          </w:tcPr>
          <w:p w14:paraId="25F7A4F8" w14:textId="77777777" w:rsidR="009A2DB0" w:rsidRPr="001F078B" w:rsidRDefault="009A2DB0" w:rsidP="00AF735F">
            <w:pPr>
              <w:pStyle w:val="TAC"/>
              <w:keepNext w:val="0"/>
              <w:rPr>
                <w:lang w:eastAsia="ja-JP"/>
              </w:rPr>
            </w:pPr>
            <w:r w:rsidRPr="001F078B">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28807DEF" w14:textId="77777777" w:rsidR="009A2DB0" w:rsidRPr="001F078B" w:rsidRDefault="009A2DB0" w:rsidP="00AF735F">
            <w:pPr>
              <w:pStyle w:val="TAL"/>
              <w:rPr>
                <w:sz w:val="16"/>
                <w:szCs w:val="16"/>
              </w:rPr>
            </w:pPr>
            <w:r w:rsidRPr="001F078B">
              <w:rPr>
                <w:sz w:val="16"/>
                <w:szCs w:val="16"/>
              </w:rPr>
              <w:t xml:space="preserve">E-UTRA Band </w:t>
            </w:r>
            <w:r w:rsidRPr="001F078B">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646C0A5F"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D6C278" w14:textId="77777777" w:rsidR="009A2DB0" w:rsidRPr="001F078B" w:rsidRDefault="009A2DB0" w:rsidP="00AF735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EF34E9"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CD94C7" w14:textId="77777777" w:rsidR="009A2DB0" w:rsidRPr="001F078B" w:rsidRDefault="009A2DB0" w:rsidP="00AF735F">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D170BC" w14:textId="77777777" w:rsidR="009A2DB0" w:rsidRPr="001F078B" w:rsidRDefault="009A2DB0" w:rsidP="00AF735F">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DE98FE" w14:textId="77777777" w:rsidR="009A2DB0" w:rsidRPr="001F078B" w:rsidRDefault="009A2DB0" w:rsidP="00AF735F">
            <w:pPr>
              <w:pStyle w:val="TAC"/>
              <w:keepNext w:val="0"/>
              <w:rPr>
                <w:sz w:val="16"/>
              </w:rPr>
            </w:pPr>
          </w:p>
        </w:tc>
      </w:tr>
      <w:tr w:rsidR="009A2DB0" w:rsidRPr="001F078B" w14:paraId="0F41D02D" w14:textId="77777777" w:rsidTr="00AF735F">
        <w:trPr>
          <w:trHeight w:val="188"/>
          <w:jc w:val="center"/>
        </w:trPr>
        <w:tc>
          <w:tcPr>
            <w:tcW w:w="1632" w:type="dxa"/>
            <w:vMerge/>
            <w:tcBorders>
              <w:left w:val="single" w:sz="4" w:space="0" w:color="auto"/>
              <w:right w:val="single" w:sz="4" w:space="0" w:color="auto"/>
            </w:tcBorders>
          </w:tcPr>
          <w:p w14:paraId="24477DE3"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B54368" w14:textId="77777777" w:rsidR="009A2DB0" w:rsidRPr="001F078B" w:rsidRDefault="009A2DB0" w:rsidP="00AF735F">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E7D3BB" w14:textId="77777777" w:rsidR="009A2DB0" w:rsidRPr="001F078B" w:rsidRDefault="009A2DB0" w:rsidP="00AF735F">
            <w:pPr>
              <w:pStyle w:val="TAC"/>
              <w:keepNext w:val="0"/>
              <w:rPr>
                <w:sz w:val="16"/>
              </w:rPr>
            </w:pPr>
            <w:r w:rsidRPr="001F078B">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9B29CCD" w14:textId="77777777" w:rsidR="009A2DB0" w:rsidRPr="001F078B" w:rsidRDefault="009A2DB0" w:rsidP="00AF735F">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43645A8" w14:textId="77777777" w:rsidR="009A2DB0" w:rsidRPr="001F078B" w:rsidRDefault="009A2DB0" w:rsidP="00AF735F">
            <w:pPr>
              <w:pStyle w:val="TAC"/>
              <w:keepNext w:val="0"/>
              <w:rPr>
                <w:sz w:val="16"/>
              </w:rPr>
            </w:pPr>
            <w:r w:rsidRPr="001F078B">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11B0810" w14:textId="77777777" w:rsidR="009A2DB0" w:rsidRPr="001F078B" w:rsidRDefault="009A2DB0" w:rsidP="00AF735F">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1112F9" w14:textId="77777777" w:rsidR="009A2DB0" w:rsidRPr="001F078B" w:rsidRDefault="009A2DB0" w:rsidP="00AF735F">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11A709" w14:textId="77777777" w:rsidR="009A2DB0" w:rsidRPr="001F078B" w:rsidRDefault="009A2DB0" w:rsidP="00AF735F">
            <w:pPr>
              <w:pStyle w:val="TAC"/>
              <w:keepNext w:val="0"/>
              <w:rPr>
                <w:sz w:val="16"/>
              </w:rPr>
            </w:pPr>
          </w:p>
        </w:tc>
      </w:tr>
      <w:tr w:rsidR="009A2DB0" w:rsidRPr="001F078B" w14:paraId="06C17806" w14:textId="77777777" w:rsidTr="00AF735F">
        <w:trPr>
          <w:trHeight w:val="188"/>
          <w:jc w:val="center"/>
        </w:trPr>
        <w:tc>
          <w:tcPr>
            <w:tcW w:w="1632" w:type="dxa"/>
            <w:vMerge/>
            <w:tcBorders>
              <w:left w:val="single" w:sz="4" w:space="0" w:color="auto"/>
              <w:right w:val="single" w:sz="4" w:space="0" w:color="auto"/>
            </w:tcBorders>
          </w:tcPr>
          <w:p w14:paraId="6ADC01E5"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41AD33" w14:textId="77777777" w:rsidR="009A2DB0" w:rsidRPr="001F078B" w:rsidRDefault="009A2DB0" w:rsidP="00AF735F">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39E2C83" w14:textId="77777777" w:rsidR="009A2DB0" w:rsidRPr="001F078B" w:rsidRDefault="009A2DB0" w:rsidP="00AF735F">
            <w:pPr>
              <w:pStyle w:val="TAC"/>
              <w:keepNext w:val="0"/>
              <w:rPr>
                <w:sz w:val="16"/>
              </w:rPr>
            </w:pPr>
            <w:r w:rsidRPr="001F078B">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61E4CCC" w14:textId="77777777" w:rsidR="009A2DB0" w:rsidRPr="001F078B" w:rsidRDefault="009A2DB0" w:rsidP="00AF735F">
            <w:pPr>
              <w:pStyle w:val="TAC"/>
              <w:keepNext w:val="0"/>
              <w:rPr>
                <w:sz w:val="16"/>
              </w:rPr>
            </w:pPr>
            <w:r w:rsidRPr="001F078B">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4374F238" w14:textId="77777777" w:rsidR="009A2DB0" w:rsidRPr="001F078B" w:rsidRDefault="009A2DB0" w:rsidP="00AF735F">
            <w:pPr>
              <w:pStyle w:val="TAC"/>
              <w:keepNext w:val="0"/>
              <w:rPr>
                <w:sz w:val="16"/>
              </w:rPr>
            </w:pPr>
            <w:r w:rsidRPr="001F078B">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87D2C73" w14:textId="77777777" w:rsidR="009A2DB0" w:rsidRPr="001F078B" w:rsidRDefault="009A2DB0" w:rsidP="00AF735F">
            <w:pPr>
              <w:pStyle w:val="TAC"/>
              <w:keepNext w:val="0"/>
              <w:rPr>
                <w:sz w:val="16"/>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51F3D5F" w14:textId="77777777" w:rsidR="009A2DB0" w:rsidRPr="001F078B" w:rsidRDefault="009A2DB0" w:rsidP="00AF735F">
            <w:pPr>
              <w:pStyle w:val="TAC"/>
              <w:keepNext w:val="0"/>
              <w:rPr>
                <w:sz w:val="16"/>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A82609E" w14:textId="77777777" w:rsidR="009A2DB0" w:rsidRPr="001F078B" w:rsidRDefault="009A2DB0" w:rsidP="00AF735F">
            <w:pPr>
              <w:pStyle w:val="TAC"/>
              <w:keepNext w:val="0"/>
              <w:rPr>
                <w:sz w:val="16"/>
              </w:rPr>
            </w:pPr>
            <w:r w:rsidRPr="001F078B">
              <w:rPr>
                <w:rFonts w:eastAsia="MS Mincho"/>
                <w:sz w:val="16"/>
                <w:szCs w:val="16"/>
                <w:lang w:eastAsia="ja-JP"/>
              </w:rPr>
              <w:t>3</w:t>
            </w:r>
          </w:p>
        </w:tc>
      </w:tr>
      <w:tr w:rsidR="009A2DB0" w:rsidRPr="001F078B" w14:paraId="2924805C" w14:textId="77777777" w:rsidTr="00AF735F">
        <w:trPr>
          <w:trHeight w:val="188"/>
          <w:jc w:val="center"/>
        </w:trPr>
        <w:tc>
          <w:tcPr>
            <w:tcW w:w="1632" w:type="dxa"/>
            <w:vMerge/>
            <w:tcBorders>
              <w:left w:val="single" w:sz="4" w:space="0" w:color="auto"/>
              <w:right w:val="single" w:sz="4" w:space="0" w:color="auto"/>
            </w:tcBorders>
          </w:tcPr>
          <w:p w14:paraId="472643DD"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064C47" w14:textId="77777777" w:rsidR="009A2DB0" w:rsidRPr="001F078B" w:rsidRDefault="009A2DB0" w:rsidP="00AF735F">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A91536" w14:textId="77777777" w:rsidR="009A2DB0" w:rsidRPr="001F078B" w:rsidRDefault="009A2DB0" w:rsidP="00AF735F">
            <w:pPr>
              <w:pStyle w:val="TAC"/>
              <w:keepNext w:val="0"/>
              <w:rPr>
                <w:sz w:val="16"/>
              </w:rPr>
            </w:pPr>
            <w:r w:rsidRPr="001F078B">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9F9526" w14:textId="77777777" w:rsidR="009A2DB0" w:rsidRPr="001F078B" w:rsidRDefault="009A2DB0" w:rsidP="00AF735F">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29DF86" w14:textId="77777777" w:rsidR="009A2DB0" w:rsidRPr="001F078B" w:rsidRDefault="009A2DB0" w:rsidP="00AF735F">
            <w:pPr>
              <w:pStyle w:val="TAC"/>
              <w:keepNext w:val="0"/>
              <w:rPr>
                <w:sz w:val="16"/>
              </w:rPr>
            </w:pPr>
            <w:r w:rsidRPr="001F078B">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70CFF3" w14:textId="77777777" w:rsidR="009A2DB0" w:rsidRPr="001F078B" w:rsidRDefault="009A2DB0" w:rsidP="00AF735F">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E686EE" w14:textId="77777777" w:rsidR="009A2DB0" w:rsidRPr="001F078B" w:rsidRDefault="009A2DB0" w:rsidP="00AF735F">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D31048" w14:textId="77777777" w:rsidR="009A2DB0" w:rsidRPr="001F078B" w:rsidRDefault="009A2DB0" w:rsidP="00AF735F">
            <w:pPr>
              <w:pStyle w:val="TAC"/>
              <w:keepNext w:val="0"/>
              <w:rPr>
                <w:sz w:val="16"/>
              </w:rPr>
            </w:pPr>
          </w:p>
        </w:tc>
      </w:tr>
      <w:tr w:rsidR="009A2DB0" w:rsidRPr="001F078B" w14:paraId="3ED3AAF1"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785D19F7"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6BA230D" w14:textId="77777777" w:rsidR="009A2DB0" w:rsidRPr="001F078B" w:rsidRDefault="009A2DB0" w:rsidP="00AF735F">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DF6930" w14:textId="77777777" w:rsidR="009A2DB0" w:rsidRPr="001F078B" w:rsidRDefault="009A2DB0" w:rsidP="00AF735F">
            <w:pPr>
              <w:pStyle w:val="TAC"/>
              <w:keepNext w:val="0"/>
              <w:rPr>
                <w:sz w:val="16"/>
              </w:rPr>
            </w:pPr>
            <w:r w:rsidRPr="001F078B">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ED32A83" w14:textId="77777777" w:rsidR="009A2DB0" w:rsidRPr="001F078B" w:rsidRDefault="009A2DB0" w:rsidP="00AF735F">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6128F6C" w14:textId="77777777" w:rsidR="009A2DB0" w:rsidRPr="001F078B" w:rsidRDefault="009A2DB0" w:rsidP="00AF735F">
            <w:pPr>
              <w:pStyle w:val="TAC"/>
              <w:keepNext w:val="0"/>
              <w:rPr>
                <w:sz w:val="16"/>
              </w:rPr>
            </w:pPr>
            <w:r w:rsidRPr="001F078B">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115060B" w14:textId="77777777" w:rsidR="009A2DB0" w:rsidRPr="001F078B" w:rsidRDefault="009A2DB0" w:rsidP="00AF735F">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958560" w14:textId="77777777" w:rsidR="009A2DB0" w:rsidRPr="001F078B" w:rsidRDefault="009A2DB0" w:rsidP="00AF735F">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2A8241" w14:textId="77777777" w:rsidR="009A2DB0" w:rsidRPr="001F078B" w:rsidRDefault="009A2DB0" w:rsidP="00AF735F">
            <w:pPr>
              <w:pStyle w:val="TAC"/>
              <w:keepNext w:val="0"/>
              <w:rPr>
                <w:sz w:val="16"/>
              </w:rPr>
            </w:pPr>
          </w:p>
        </w:tc>
      </w:tr>
      <w:tr w:rsidR="009A2DB0" w:rsidRPr="001F078B" w14:paraId="1234C554" w14:textId="77777777" w:rsidTr="00AF735F">
        <w:trPr>
          <w:trHeight w:val="188"/>
          <w:jc w:val="center"/>
        </w:trPr>
        <w:tc>
          <w:tcPr>
            <w:tcW w:w="1632" w:type="dxa"/>
            <w:vMerge w:val="restart"/>
            <w:tcBorders>
              <w:left w:val="single" w:sz="4" w:space="0" w:color="auto"/>
              <w:right w:val="single" w:sz="4" w:space="0" w:color="auto"/>
            </w:tcBorders>
          </w:tcPr>
          <w:p w14:paraId="5951A349" w14:textId="77777777" w:rsidR="009A2DB0" w:rsidRPr="001F078B" w:rsidRDefault="009A2DB0" w:rsidP="00AF735F">
            <w:pPr>
              <w:pStyle w:val="TAC"/>
              <w:keepNext w:val="0"/>
              <w:rPr>
                <w:lang w:eastAsia="ja-JP"/>
              </w:rPr>
            </w:pPr>
            <w:r w:rsidRPr="001F078B">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2BF20927" w14:textId="77777777" w:rsidR="009A2DB0" w:rsidRPr="001F078B" w:rsidRDefault="009A2DB0" w:rsidP="00AF735F">
            <w:pPr>
              <w:pStyle w:val="TAL"/>
              <w:rPr>
                <w:sz w:val="16"/>
                <w:szCs w:val="16"/>
              </w:rPr>
            </w:pPr>
            <w:r w:rsidRPr="001F078B">
              <w:rPr>
                <w:sz w:val="16"/>
                <w:szCs w:val="16"/>
              </w:rPr>
              <w:t xml:space="preserve">E-UTRA Band </w:t>
            </w:r>
            <w:r w:rsidRPr="001F078B">
              <w:rPr>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7F55EAA4"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178EBD"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8CBB790"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4DCD0F" w14:textId="77777777" w:rsidR="009A2DB0" w:rsidRPr="001F078B" w:rsidRDefault="009A2DB0" w:rsidP="00AF735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C05F56" w14:textId="77777777" w:rsidR="009A2DB0" w:rsidRPr="001F078B" w:rsidRDefault="009A2DB0" w:rsidP="00AF735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164A80" w14:textId="77777777" w:rsidR="009A2DB0" w:rsidRPr="001F078B" w:rsidRDefault="009A2DB0" w:rsidP="00AF735F">
            <w:pPr>
              <w:pStyle w:val="TAC"/>
              <w:keepNext w:val="0"/>
              <w:rPr>
                <w:sz w:val="16"/>
              </w:rPr>
            </w:pPr>
          </w:p>
        </w:tc>
      </w:tr>
      <w:tr w:rsidR="009A2DB0" w:rsidRPr="001F078B" w14:paraId="0DBD5C32" w14:textId="77777777" w:rsidTr="00AF735F">
        <w:trPr>
          <w:trHeight w:val="188"/>
          <w:jc w:val="center"/>
        </w:trPr>
        <w:tc>
          <w:tcPr>
            <w:tcW w:w="1632" w:type="dxa"/>
            <w:vMerge/>
            <w:tcBorders>
              <w:left w:val="single" w:sz="4" w:space="0" w:color="auto"/>
              <w:right w:val="single" w:sz="4" w:space="0" w:color="auto"/>
            </w:tcBorders>
          </w:tcPr>
          <w:p w14:paraId="0D82DD2B"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6B7031" w14:textId="77777777" w:rsidR="009A2DB0" w:rsidRPr="001F078B" w:rsidRDefault="009A2DB0" w:rsidP="00AF735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4BC0321" w14:textId="77777777" w:rsidR="009A2DB0" w:rsidRPr="001F078B" w:rsidRDefault="009A2DB0" w:rsidP="00AF735F">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BD10898" w14:textId="77777777" w:rsidR="009A2DB0" w:rsidRPr="001F078B" w:rsidRDefault="009A2DB0" w:rsidP="00AF735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D436F82" w14:textId="77777777" w:rsidR="009A2DB0" w:rsidRPr="001F078B" w:rsidRDefault="009A2DB0" w:rsidP="00AF735F">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19A238" w14:textId="77777777" w:rsidR="009A2DB0" w:rsidRPr="001F078B" w:rsidRDefault="009A2DB0" w:rsidP="00AF735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712FEF" w14:textId="77777777" w:rsidR="009A2DB0" w:rsidRPr="001F078B" w:rsidRDefault="009A2DB0" w:rsidP="00AF735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48CBC1" w14:textId="77777777" w:rsidR="009A2DB0" w:rsidRPr="001F078B" w:rsidRDefault="009A2DB0" w:rsidP="00AF735F">
            <w:pPr>
              <w:pStyle w:val="TAC"/>
              <w:keepNext w:val="0"/>
              <w:rPr>
                <w:sz w:val="16"/>
              </w:rPr>
            </w:pPr>
          </w:p>
        </w:tc>
      </w:tr>
      <w:tr w:rsidR="009A2DB0" w:rsidRPr="001F078B" w14:paraId="7FA0FD57" w14:textId="77777777" w:rsidTr="00AF735F">
        <w:trPr>
          <w:trHeight w:val="188"/>
          <w:jc w:val="center"/>
        </w:trPr>
        <w:tc>
          <w:tcPr>
            <w:tcW w:w="1632" w:type="dxa"/>
            <w:vMerge/>
            <w:tcBorders>
              <w:left w:val="single" w:sz="4" w:space="0" w:color="auto"/>
              <w:right w:val="single" w:sz="4" w:space="0" w:color="auto"/>
            </w:tcBorders>
          </w:tcPr>
          <w:p w14:paraId="34869CAB"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B350FEF" w14:textId="77777777" w:rsidR="009A2DB0" w:rsidRPr="001F078B" w:rsidRDefault="009A2DB0" w:rsidP="00AF735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2DB10610" w14:textId="77777777" w:rsidR="009A2DB0" w:rsidRPr="001F078B" w:rsidRDefault="009A2DB0" w:rsidP="00AF735F">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B425D2A" w14:textId="77777777" w:rsidR="009A2DB0" w:rsidRPr="001F078B" w:rsidRDefault="009A2DB0" w:rsidP="00AF735F">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3BFD0DCB" w14:textId="77777777" w:rsidR="009A2DB0" w:rsidRPr="001F078B" w:rsidRDefault="009A2DB0" w:rsidP="00AF735F">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606F032" w14:textId="77777777" w:rsidR="009A2DB0" w:rsidRPr="001F078B" w:rsidRDefault="009A2DB0" w:rsidP="00AF735F">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39AB00" w14:textId="77777777" w:rsidR="009A2DB0" w:rsidRPr="001F078B" w:rsidRDefault="009A2DB0" w:rsidP="00AF735F">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661C3CA" w14:textId="77777777" w:rsidR="009A2DB0" w:rsidRPr="001F078B" w:rsidRDefault="009A2DB0" w:rsidP="00AF735F">
            <w:pPr>
              <w:pStyle w:val="TAC"/>
              <w:keepNext w:val="0"/>
              <w:rPr>
                <w:sz w:val="16"/>
              </w:rPr>
            </w:pPr>
            <w:r w:rsidRPr="001F078B">
              <w:rPr>
                <w:sz w:val="16"/>
                <w:lang w:eastAsia="ja-JP"/>
              </w:rPr>
              <w:t>3</w:t>
            </w:r>
          </w:p>
        </w:tc>
      </w:tr>
      <w:tr w:rsidR="009A2DB0" w:rsidRPr="001F078B" w14:paraId="0813DB9C" w14:textId="77777777" w:rsidTr="00AF735F">
        <w:trPr>
          <w:trHeight w:val="188"/>
          <w:jc w:val="center"/>
        </w:trPr>
        <w:tc>
          <w:tcPr>
            <w:tcW w:w="1632" w:type="dxa"/>
            <w:vMerge/>
            <w:tcBorders>
              <w:left w:val="single" w:sz="4" w:space="0" w:color="auto"/>
              <w:right w:val="single" w:sz="4" w:space="0" w:color="auto"/>
            </w:tcBorders>
          </w:tcPr>
          <w:p w14:paraId="5E23E518"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18B88A" w14:textId="77777777" w:rsidR="009A2DB0" w:rsidRPr="001F078B" w:rsidRDefault="009A2DB0" w:rsidP="00AF735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96C5269" w14:textId="77777777" w:rsidR="009A2DB0" w:rsidRPr="001F078B" w:rsidRDefault="009A2DB0" w:rsidP="00AF735F">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BA25C8A" w14:textId="77777777" w:rsidR="009A2DB0" w:rsidRPr="001F078B" w:rsidRDefault="009A2DB0" w:rsidP="00AF735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EC4DE2B" w14:textId="77777777" w:rsidR="009A2DB0" w:rsidRPr="001F078B" w:rsidRDefault="009A2DB0" w:rsidP="00AF735F">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18BEEC3" w14:textId="77777777" w:rsidR="009A2DB0" w:rsidRPr="001F078B" w:rsidRDefault="009A2DB0" w:rsidP="00AF735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539232" w14:textId="77777777" w:rsidR="009A2DB0" w:rsidRPr="001F078B" w:rsidRDefault="009A2DB0" w:rsidP="00AF735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C5C76" w14:textId="77777777" w:rsidR="009A2DB0" w:rsidRPr="001F078B" w:rsidRDefault="009A2DB0" w:rsidP="00AF735F">
            <w:pPr>
              <w:pStyle w:val="TAC"/>
              <w:keepNext w:val="0"/>
              <w:rPr>
                <w:sz w:val="16"/>
              </w:rPr>
            </w:pPr>
          </w:p>
        </w:tc>
      </w:tr>
      <w:tr w:rsidR="009A2DB0" w:rsidRPr="001F078B" w14:paraId="6BC6408B"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7CDCA0BF"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70FBE9E" w14:textId="77777777" w:rsidR="009A2DB0" w:rsidRPr="001F078B" w:rsidRDefault="009A2DB0" w:rsidP="00AF735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210775B" w14:textId="77777777" w:rsidR="009A2DB0" w:rsidRPr="001F078B" w:rsidRDefault="009A2DB0" w:rsidP="00AF735F">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CBFD497" w14:textId="77777777" w:rsidR="009A2DB0" w:rsidRPr="001F078B" w:rsidRDefault="009A2DB0" w:rsidP="00AF735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64BB2D8" w14:textId="77777777" w:rsidR="009A2DB0" w:rsidRPr="001F078B" w:rsidRDefault="009A2DB0" w:rsidP="00AF735F">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118EA67" w14:textId="77777777" w:rsidR="009A2DB0" w:rsidRPr="001F078B" w:rsidRDefault="009A2DB0" w:rsidP="00AF735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E53468" w14:textId="77777777" w:rsidR="009A2DB0" w:rsidRPr="001F078B" w:rsidRDefault="009A2DB0" w:rsidP="00AF735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183C17" w14:textId="77777777" w:rsidR="009A2DB0" w:rsidRPr="001F078B" w:rsidRDefault="009A2DB0" w:rsidP="00AF735F">
            <w:pPr>
              <w:pStyle w:val="TAC"/>
              <w:keepNext w:val="0"/>
              <w:rPr>
                <w:sz w:val="16"/>
              </w:rPr>
            </w:pPr>
          </w:p>
        </w:tc>
      </w:tr>
      <w:tr w:rsidR="009A2DB0" w:rsidRPr="001F078B" w14:paraId="42F392EC" w14:textId="77777777" w:rsidTr="00AF735F">
        <w:trPr>
          <w:trHeight w:val="188"/>
          <w:jc w:val="center"/>
        </w:trPr>
        <w:tc>
          <w:tcPr>
            <w:tcW w:w="1632" w:type="dxa"/>
            <w:vMerge w:val="restart"/>
            <w:tcBorders>
              <w:left w:val="single" w:sz="4" w:space="0" w:color="auto"/>
              <w:right w:val="single" w:sz="4" w:space="0" w:color="auto"/>
            </w:tcBorders>
          </w:tcPr>
          <w:p w14:paraId="2FA6F23C" w14:textId="77777777" w:rsidR="009A2DB0" w:rsidRPr="001F078B" w:rsidRDefault="009A2DB0" w:rsidP="00AF735F">
            <w:pPr>
              <w:pStyle w:val="TAC"/>
              <w:keepNext w:val="0"/>
              <w:rPr>
                <w:lang w:eastAsia="ja-JP"/>
              </w:rPr>
            </w:pPr>
            <w:r w:rsidRPr="001F078B">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32A7A444" w14:textId="77777777" w:rsidR="009A2DB0" w:rsidRPr="001F078B" w:rsidRDefault="009A2DB0" w:rsidP="00AF735F">
            <w:pPr>
              <w:pStyle w:val="TAL"/>
              <w:rPr>
                <w:sz w:val="16"/>
                <w:szCs w:val="16"/>
              </w:rPr>
            </w:pPr>
            <w:r w:rsidRPr="001F078B">
              <w:rPr>
                <w:sz w:val="16"/>
                <w:szCs w:val="16"/>
              </w:rPr>
              <w:t xml:space="preserve">E-UTRA Band </w:t>
            </w:r>
            <w:r w:rsidRPr="001F078B">
              <w:rPr>
                <w:sz w:val="16"/>
                <w:szCs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64558E95"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4BC7B7"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3398C4D"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C83121" w14:textId="77777777" w:rsidR="009A2DB0" w:rsidRPr="001F078B" w:rsidRDefault="009A2DB0" w:rsidP="00AF735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117996" w14:textId="77777777" w:rsidR="009A2DB0" w:rsidRPr="001F078B" w:rsidRDefault="009A2DB0" w:rsidP="00AF735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72249D" w14:textId="77777777" w:rsidR="009A2DB0" w:rsidRPr="001F078B" w:rsidRDefault="009A2DB0" w:rsidP="00AF735F">
            <w:pPr>
              <w:pStyle w:val="TAC"/>
              <w:keepNext w:val="0"/>
              <w:rPr>
                <w:sz w:val="16"/>
              </w:rPr>
            </w:pPr>
          </w:p>
        </w:tc>
      </w:tr>
      <w:tr w:rsidR="009A2DB0" w:rsidRPr="001F078B" w14:paraId="6DBAB356" w14:textId="77777777" w:rsidTr="00AF735F">
        <w:trPr>
          <w:trHeight w:val="188"/>
          <w:jc w:val="center"/>
        </w:trPr>
        <w:tc>
          <w:tcPr>
            <w:tcW w:w="1632" w:type="dxa"/>
            <w:vMerge/>
            <w:tcBorders>
              <w:left w:val="single" w:sz="4" w:space="0" w:color="auto"/>
              <w:right w:val="single" w:sz="4" w:space="0" w:color="auto"/>
            </w:tcBorders>
          </w:tcPr>
          <w:p w14:paraId="15583331"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B08EE7" w14:textId="77777777" w:rsidR="009A2DB0" w:rsidRPr="001F078B" w:rsidRDefault="009A2DB0" w:rsidP="00AF735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7672549" w14:textId="77777777" w:rsidR="009A2DB0" w:rsidRPr="001F078B" w:rsidRDefault="009A2DB0" w:rsidP="00AF735F">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0E349E" w14:textId="77777777" w:rsidR="009A2DB0" w:rsidRPr="001F078B" w:rsidRDefault="009A2DB0" w:rsidP="00AF735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0555BB" w14:textId="77777777" w:rsidR="009A2DB0" w:rsidRPr="001F078B" w:rsidRDefault="009A2DB0" w:rsidP="00AF735F">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6B6D9F2" w14:textId="77777777" w:rsidR="009A2DB0" w:rsidRPr="001F078B" w:rsidRDefault="009A2DB0" w:rsidP="00AF735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D41225" w14:textId="77777777" w:rsidR="009A2DB0" w:rsidRPr="001F078B" w:rsidRDefault="009A2DB0" w:rsidP="00AF735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C911BF" w14:textId="77777777" w:rsidR="009A2DB0" w:rsidRPr="001F078B" w:rsidRDefault="009A2DB0" w:rsidP="00AF735F">
            <w:pPr>
              <w:pStyle w:val="TAC"/>
              <w:keepNext w:val="0"/>
              <w:rPr>
                <w:sz w:val="16"/>
              </w:rPr>
            </w:pPr>
          </w:p>
        </w:tc>
      </w:tr>
      <w:tr w:rsidR="009A2DB0" w:rsidRPr="001F078B" w14:paraId="1D426332" w14:textId="77777777" w:rsidTr="00AF735F">
        <w:trPr>
          <w:trHeight w:val="188"/>
          <w:jc w:val="center"/>
        </w:trPr>
        <w:tc>
          <w:tcPr>
            <w:tcW w:w="1632" w:type="dxa"/>
            <w:vMerge/>
            <w:tcBorders>
              <w:left w:val="single" w:sz="4" w:space="0" w:color="auto"/>
              <w:right w:val="single" w:sz="4" w:space="0" w:color="auto"/>
            </w:tcBorders>
          </w:tcPr>
          <w:p w14:paraId="2E7EDA1D"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382455A" w14:textId="77777777" w:rsidR="009A2DB0" w:rsidRPr="001F078B" w:rsidRDefault="009A2DB0" w:rsidP="00AF735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7AB7E16" w14:textId="77777777" w:rsidR="009A2DB0" w:rsidRPr="001F078B" w:rsidRDefault="009A2DB0" w:rsidP="00AF735F">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910FD84" w14:textId="77777777" w:rsidR="009A2DB0" w:rsidRPr="001F078B" w:rsidRDefault="009A2DB0" w:rsidP="00AF735F">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3BDA7D88" w14:textId="77777777" w:rsidR="009A2DB0" w:rsidRPr="001F078B" w:rsidRDefault="009A2DB0" w:rsidP="00AF735F">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80E964F" w14:textId="77777777" w:rsidR="009A2DB0" w:rsidRPr="001F078B" w:rsidRDefault="009A2DB0" w:rsidP="00AF735F">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2A92E9C" w14:textId="77777777" w:rsidR="009A2DB0" w:rsidRPr="001F078B" w:rsidRDefault="009A2DB0" w:rsidP="00AF735F">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6E15AC" w14:textId="77777777" w:rsidR="009A2DB0" w:rsidRPr="001F078B" w:rsidRDefault="009A2DB0" w:rsidP="00AF735F">
            <w:pPr>
              <w:pStyle w:val="TAC"/>
              <w:keepNext w:val="0"/>
              <w:rPr>
                <w:sz w:val="16"/>
              </w:rPr>
            </w:pPr>
            <w:r w:rsidRPr="001F078B">
              <w:rPr>
                <w:sz w:val="16"/>
                <w:lang w:eastAsia="ja-JP"/>
              </w:rPr>
              <w:t>3</w:t>
            </w:r>
          </w:p>
        </w:tc>
      </w:tr>
      <w:tr w:rsidR="009A2DB0" w:rsidRPr="001F078B" w14:paraId="6CC0297E" w14:textId="77777777" w:rsidTr="00AF735F">
        <w:trPr>
          <w:trHeight w:val="188"/>
          <w:jc w:val="center"/>
        </w:trPr>
        <w:tc>
          <w:tcPr>
            <w:tcW w:w="1632" w:type="dxa"/>
            <w:vMerge/>
            <w:tcBorders>
              <w:left w:val="single" w:sz="4" w:space="0" w:color="auto"/>
              <w:right w:val="single" w:sz="4" w:space="0" w:color="auto"/>
            </w:tcBorders>
          </w:tcPr>
          <w:p w14:paraId="16E4245F"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954149F" w14:textId="77777777" w:rsidR="009A2DB0" w:rsidRPr="001F078B" w:rsidRDefault="009A2DB0" w:rsidP="00AF735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A7F5DF" w14:textId="77777777" w:rsidR="009A2DB0" w:rsidRPr="001F078B" w:rsidRDefault="009A2DB0" w:rsidP="00AF735F">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B904B3E" w14:textId="77777777" w:rsidR="009A2DB0" w:rsidRPr="001F078B" w:rsidRDefault="009A2DB0" w:rsidP="00AF735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9A3848E" w14:textId="77777777" w:rsidR="009A2DB0" w:rsidRPr="001F078B" w:rsidRDefault="009A2DB0" w:rsidP="00AF735F">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1211F51" w14:textId="77777777" w:rsidR="009A2DB0" w:rsidRPr="001F078B" w:rsidRDefault="009A2DB0" w:rsidP="00AF735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BB3733" w14:textId="77777777" w:rsidR="009A2DB0" w:rsidRPr="001F078B" w:rsidRDefault="009A2DB0" w:rsidP="00AF735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417206" w14:textId="77777777" w:rsidR="009A2DB0" w:rsidRPr="001F078B" w:rsidRDefault="009A2DB0" w:rsidP="00AF735F">
            <w:pPr>
              <w:pStyle w:val="TAC"/>
              <w:keepNext w:val="0"/>
              <w:rPr>
                <w:sz w:val="16"/>
              </w:rPr>
            </w:pPr>
          </w:p>
        </w:tc>
      </w:tr>
      <w:tr w:rsidR="009A2DB0" w:rsidRPr="001F078B" w14:paraId="1FE9E6B7"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2304B465"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68956A5" w14:textId="77777777" w:rsidR="009A2DB0" w:rsidRPr="001F078B" w:rsidRDefault="009A2DB0" w:rsidP="00AF735F">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CDA426" w14:textId="77777777" w:rsidR="009A2DB0" w:rsidRPr="001F078B" w:rsidRDefault="009A2DB0" w:rsidP="00AF735F">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51F2617" w14:textId="77777777" w:rsidR="009A2DB0" w:rsidRPr="001F078B" w:rsidRDefault="009A2DB0" w:rsidP="00AF735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705037F" w14:textId="77777777" w:rsidR="009A2DB0" w:rsidRPr="001F078B" w:rsidRDefault="009A2DB0" w:rsidP="00AF735F">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663C905" w14:textId="77777777" w:rsidR="009A2DB0" w:rsidRPr="001F078B" w:rsidRDefault="009A2DB0" w:rsidP="00AF735F">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23B343" w14:textId="77777777" w:rsidR="009A2DB0" w:rsidRPr="001F078B" w:rsidRDefault="009A2DB0" w:rsidP="00AF735F">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A0E123" w14:textId="77777777" w:rsidR="009A2DB0" w:rsidRPr="001F078B" w:rsidRDefault="009A2DB0" w:rsidP="00AF735F">
            <w:pPr>
              <w:pStyle w:val="TAC"/>
              <w:keepNext w:val="0"/>
              <w:rPr>
                <w:sz w:val="16"/>
              </w:rPr>
            </w:pPr>
          </w:p>
        </w:tc>
      </w:tr>
      <w:tr w:rsidR="009A2DB0" w:rsidRPr="001F078B" w14:paraId="0B0C254A"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6B44BCA4" w14:textId="77777777" w:rsidR="009A2DB0" w:rsidRPr="001F078B" w:rsidRDefault="009A2DB0" w:rsidP="00AF735F">
            <w:pPr>
              <w:pStyle w:val="TAC"/>
              <w:keepNext w:val="0"/>
              <w:rPr>
                <w:lang w:eastAsia="ja-JP"/>
              </w:rPr>
            </w:pPr>
            <w:r w:rsidRPr="001F078B">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4705C854" w14:textId="77777777" w:rsidR="009A2DB0" w:rsidRPr="001F078B" w:rsidRDefault="009A2DB0" w:rsidP="00AF735F">
            <w:pPr>
              <w:pStyle w:val="TAL"/>
              <w:rPr>
                <w:sz w:val="16"/>
                <w:szCs w:val="16"/>
                <w:lang w:eastAsia="ja-JP"/>
              </w:rPr>
            </w:pPr>
            <w:r w:rsidRPr="001F078B">
              <w:rPr>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43E315F5"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9CE30DE" w14:textId="77777777" w:rsidR="009A2DB0" w:rsidRPr="001F078B" w:rsidRDefault="009A2DB0" w:rsidP="00AF735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6359ED2"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1AC6F8"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FC221"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D74203" w14:textId="77777777" w:rsidR="009A2DB0" w:rsidRPr="001F078B" w:rsidRDefault="009A2DB0" w:rsidP="00AF735F">
            <w:pPr>
              <w:pStyle w:val="TAC"/>
              <w:keepNext w:val="0"/>
              <w:rPr>
                <w:sz w:val="16"/>
                <w:lang w:eastAsia="ja-JP"/>
              </w:rPr>
            </w:pPr>
          </w:p>
        </w:tc>
      </w:tr>
      <w:tr w:rsidR="009A2DB0" w:rsidRPr="001F078B" w14:paraId="42B4542A" w14:textId="77777777" w:rsidTr="00AF735F">
        <w:trPr>
          <w:trHeight w:val="188"/>
          <w:jc w:val="center"/>
        </w:trPr>
        <w:tc>
          <w:tcPr>
            <w:tcW w:w="1632" w:type="dxa"/>
            <w:vMerge/>
            <w:tcBorders>
              <w:left w:val="single" w:sz="4" w:space="0" w:color="auto"/>
              <w:right w:val="single" w:sz="4" w:space="0" w:color="auto"/>
            </w:tcBorders>
            <w:vAlign w:val="center"/>
          </w:tcPr>
          <w:p w14:paraId="6BFF4433"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AE83AD5"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A25E334" w14:textId="77777777" w:rsidR="009A2DB0" w:rsidRPr="001F078B" w:rsidRDefault="009A2DB0" w:rsidP="00AF735F">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A8A3C53" w14:textId="77777777" w:rsidR="009A2DB0" w:rsidRPr="001F078B" w:rsidRDefault="009A2DB0" w:rsidP="00AF735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390E80" w14:textId="77777777" w:rsidR="009A2DB0" w:rsidRPr="001F078B" w:rsidRDefault="009A2DB0" w:rsidP="00AF735F">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BEE0FE0"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E3FA3C"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3C54A" w14:textId="77777777" w:rsidR="009A2DB0" w:rsidRPr="001F078B" w:rsidRDefault="009A2DB0" w:rsidP="00AF735F">
            <w:pPr>
              <w:pStyle w:val="TAC"/>
              <w:keepNext w:val="0"/>
              <w:rPr>
                <w:sz w:val="16"/>
                <w:lang w:eastAsia="ja-JP"/>
              </w:rPr>
            </w:pPr>
          </w:p>
        </w:tc>
      </w:tr>
      <w:tr w:rsidR="009A2DB0" w:rsidRPr="001F078B" w14:paraId="24C85CA1" w14:textId="77777777" w:rsidTr="00AF735F">
        <w:trPr>
          <w:trHeight w:val="188"/>
          <w:jc w:val="center"/>
        </w:trPr>
        <w:tc>
          <w:tcPr>
            <w:tcW w:w="1632" w:type="dxa"/>
            <w:vMerge/>
            <w:tcBorders>
              <w:left w:val="single" w:sz="4" w:space="0" w:color="auto"/>
              <w:right w:val="single" w:sz="4" w:space="0" w:color="auto"/>
            </w:tcBorders>
            <w:vAlign w:val="center"/>
          </w:tcPr>
          <w:p w14:paraId="1B0DB684"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1F959B"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EBB493A" w14:textId="77777777" w:rsidR="009A2DB0" w:rsidRPr="001F078B" w:rsidRDefault="009A2DB0" w:rsidP="00AF735F">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1F521E5" w14:textId="77777777" w:rsidR="009A2DB0" w:rsidRPr="001F078B" w:rsidRDefault="009A2DB0" w:rsidP="00AF735F">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5422105A" w14:textId="77777777" w:rsidR="009A2DB0" w:rsidRPr="001F078B" w:rsidRDefault="009A2DB0" w:rsidP="00AF735F">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9DA3572" w14:textId="77777777" w:rsidR="009A2DB0" w:rsidRPr="001F078B" w:rsidRDefault="009A2DB0" w:rsidP="00AF735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412DB6" w14:textId="77777777" w:rsidR="009A2DB0" w:rsidRPr="001F078B" w:rsidRDefault="009A2DB0" w:rsidP="00AF735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8343AE" w14:textId="77777777" w:rsidR="009A2DB0" w:rsidRPr="001F078B" w:rsidRDefault="009A2DB0" w:rsidP="00AF735F">
            <w:pPr>
              <w:pStyle w:val="TAC"/>
              <w:keepNext w:val="0"/>
              <w:rPr>
                <w:sz w:val="16"/>
                <w:lang w:eastAsia="ja-JP"/>
              </w:rPr>
            </w:pPr>
            <w:r w:rsidRPr="001F078B">
              <w:rPr>
                <w:sz w:val="16"/>
                <w:lang w:eastAsia="ja-JP"/>
              </w:rPr>
              <w:t>3</w:t>
            </w:r>
          </w:p>
        </w:tc>
      </w:tr>
      <w:tr w:rsidR="009A2DB0" w:rsidRPr="001F078B" w14:paraId="13F02719" w14:textId="77777777" w:rsidTr="00AF735F">
        <w:trPr>
          <w:trHeight w:val="188"/>
          <w:jc w:val="center"/>
        </w:trPr>
        <w:tc>
          <w:tcPr>
            <w:tcW w:w="1632" w:type="dxa"/>
            <w:vMerge/>
            <w:tcBorders>
              <w:left w:val="single" w:sz="4" w:space="0" w:color="auto"/>
              <w:right w:val="single" w:sz="4" w:space="0" w:color="auto"/>
            </w:tcBorders>
            <w:vAlign w:val="center"/>
          </w:tcPr>
          <w:p w14:paraId="359664FB"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5ACB883"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F76CC" w14:textId="77777777" w:rsidR="009A2DB0" w:rsidRPr="001F078B" w:rsidRDefault="009A2DB0" w:rsidP="00AF735F">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DED3797" w14:textId="77777777" w:rsidR="009A2DB0" w:rsidRPr="001F078B" w:rsidRDefault="009A2DB0" w:rsidP="00AF735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07A80A2" w14:textId="77777777" w:rsidR="009A2DB0" w:rsidRPr="001F078B" w:rsidRDefault="009A2DB0" w:rsidP="00AF735F">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6A5AC88"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D8A38B"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06BF92" w14:textId="77777777" w:rsidR="009A2DB0" w:rsidRPr="001F078B" w:rsidRDefault="009A2DB0" w:rsidP="00AF735F">
            <w:pPr>
              <w:pStyle w:val="TAC"/>
              <w:keepNext w:val="0"/>
              <w:rPr>
                <w:sz w:val="16"/>
                <w:lang w:eastAsia="ja-JP"/>
              </w:rPr>
            </w:pPr>
          </w:p>
        </w:tc>
      </w:tr>
      <w:tr w:rsidR="009A2DB0" w:rsidRPr="001F078B" w14:paraId="7A577865" w14:textId="77777777" w:rsidTr="00AF735F">
        <w:trPr>
          <w:trHeight w:val="188"/>
          <w:jc w:val="center"/>
        </w:trPr>
        <w:tc>
          <w:tcPr>
            <w:tcW w:w="1632" w:type="dxa"/>
            <w:vMerge/>
            <w:tcBorders>
              <w:left w:val="single" w:sz="4" w:space="0" w:color="auto"/>
              <w:bottom w:val="single" w:sz="4" w:space="0" w:color="auto"/>
              <w:right w:val="single" w:sz="4" w:space="0" w:color="auto"/>
            </w:tcBorders>
            <w:vAlign w:val="center"/>
          </w:tcPr>
          <w:p w14:paraId="7F18A2A6"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F24BFD3"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DFF5DD" w14:textId="77777777" w:rsidR="009A2DB0" w:rsidRPr="001F078B" w:rsidRDefault="009A2DB0" w:rsidP="00AF735F">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DE814FE" w14:textId="77777777" w:rsidR="009A2DB0" w:rsidRPr="001F078B" w:rsidRDefault="009A2DB0" w:rsidP="00AF735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B7A6243" w14:textId="77777777" w:rsidR="009A2DB0" w:rsidRPr="001F078B" w:rsidRDefault="009A2DB0" w:rsidP="00AF735F">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1188646"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E3EE6B"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3E4130" w14:textId="77777777" w:rsidR="009A2DB0" w:rsidRPr="001F078B" w:rsidRDefault="009A2DB0" w:rsidP="00AF735F">
            <w:pPr>
              <w:pStyle w:val="TAC"/>
              <w:keepNext w:val="0"/>
              <w:rPr>
                <w:sz w:val="16"/>
                <w:lang w:eastAsia="ja-JP"/>
              </w:rPr>
            </w:pPr>
          </w:p>
        </w:tc>
      </w:tr>
      <w:tr w:rsidR="009A2DB0" w:rsidRPr="001F078B" w14:paraId="78CB1768"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08B2B01C" w14:textId="77777777" w:rsidR="009A2DB0" w:rsidRPr="001F078B" w:rsidRDefault="009A2DB0" w:rsidP="00AF735F">
            <w:pPr>
              <w:pStyle w:val="TAC"/>
              <w:keepNext w:val="0"/>
              <w:rPr>
                <w:lang w:eastAsia="ja-JP"/>
              </w:rPr>
            </w:pPr>
            <w:r w:rsidRPr="001F078B">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4A1AC790" w14:textId="77777777" w:rsidR="009A2DB0" w:rsidRPr="001F078B" w:rsidRDefault="009A2DB0" w:rsidP="00AF735F">
            <w:pPr>
              <w:pStyle w:val="TAL"/>
              <w:rPr>
                <w:sz w:val="16"/>
                <w:szCs w:val="16"/>
                <w:lang w:eastAsia="ja-JP"/>
              </w:rPr>
            </w:pPr>
            <w:r w:rsidRPr="001F078B">
              <w:rPr>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0066AB4B"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C616C3" w14:textId="77777777" w:rsidR="009A2DB0" w:rsidRPr="001F078B" w:rsidRDefault="009A2DB0" w:rsidP="00AF735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36431BA"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D46A3D"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FC6C71"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D9136D" w14:textId="77777777" w:rsidR="009A2DB0" w:rsidRPr="001F078B" w:rsidRDefault="009A2DB0" w:rsidP="00AF735F">
            <w:pPr>
              <w:pStyle w:val="TAC"/>
              <w:keepNext w:val="0"/>
              <w:rPr>
                <w:sz w:val="16"/>
                <w:lang w:eastAsia="ja-JP"/>
              </w:rPr>
            </w:pPr>
          </w:p>
        </w:tc>
      </w:tr>
      <w:tr w:rsidR="009A2DB0" w:rsidRPr="001F078B" w14:paraId="16A3D878" w14:textId="77777777" w:rsidTr="00AF735F">
        <w:trPr>
          <w:trHeight w:val="188"/>
          <w:jc w:val="center"/>
        </w:trPr>
        <w:tc>
          <w:tcPr>
            <w:tcW w:w="1632" w:type="dxa"/>
            <w:vMerge/>
            <w:tcBorders>
              <w:left w:val="single" w:sz="4" w:space="0" w:color="auto"/>
              <w:right w:val="single" w:sz="4" w:space="0" w:color="auto"/>
            </w:tcBorders>
            <w:vAlign w:val="center"/>
          </w:tcPr>
          <w:p w14:paraId="224DF6AE"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FD3B78"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DF1E4B" w14:textId="77777777" w:rsidR="009A2DB0" w:rsidRPr="001F078B" w:rsidRDefault="009A2DB0" w:rsidP="00AF735F">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E9A09D3" w14:textId="77777777" w:rsidR="009A2DB0" w:rsidRPr="001F078B" w:rsidRDefault="009A2DB0" w:rsidP="00AF735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77B0AE" w14:textId="77777777" w:rsidR="009A2DB0" w:rsidRPr="001F078B" w:rsidRDefault="009A2DB0" w:rsidP="00AF735F">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8C1D290"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B79F80"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6ECC63" w14:textId="77777777" w:rsidR="009A2DB0" w:rsidRPr="001F078B" w:rsidRDefault="009A2DB0" w:rsidP="00AF735F">
            <w:pPr>
              <w:pStyle w:val="TAC"/>
              <w:keepNext w:val="0"/>
              <w:rPr>
                <w:sz w:val="16"/>
                <w:lang w:eastAsia="ja-JP"/>
              </w:rPr>
            </w:pPr>
          </w:p>
        </w:tc>
      </w:tr>
      <w:tr w:rsidR="009A2DB0" w:rsidRPr="001F078B" w14:paraId="6BF56783" w14:textId="77777777" w:rsidTr="00AF735F">
        <w:trPr>
          <w:trHeight w:val="188"/>
          <w:jc w:val="center"/>
        </w:trPr>
        <w:tc>
          <w:tcPr>
            <w:tcW w:w="1632" w:type="dxa"/>
            <w:vMerge/>
            <w:tcBorders>
              <w:left w:val="single" w:sz="4" w:space="0" w:color="auto"/>
              <w:right w:val="single" w:sz="4" w:space="0" w:color="auto"/>
            </w:tcBorders>
            <w:vAlign w:val="center"/>
          </w:tcPr>
          <w:p w14:paraId="26B439A7"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148F23"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0EC418E5" w14:textId="77777777" w:rsidR="009A2DB0" w:rsidRPr="001F078B" w:rsidRDefault="009A2DB0" w:rsidP="00AF735F">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3FBC151" w14:textId="77777777" w:rsidR="009A2DB0" w:rsidRPr="001F078B" w:rsidRDefault="009A2DB0" w:rsidP="00AF735F">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3C33F5C6" w14:textId="77777777" w:rsidR="009A2DB0" w:rsidRPr="001F078B" w:rsidRDefault="009A2DB0" w:rsidP="00AF735F">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068935C" w14:textId="77777777" w:rsidR="009A2DB0" w:rsidRPr="001F078B" w:rsidRDefault="009A2DB0" w:rsidP="00AF735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E9EF83" w14:textId="77777777" w:rsidR="009A2DB0" w:rsidRPr="001F078B" w:rsidRDefault="009A2DB0" w:rsidP="00AF735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964C2E" w14:textId="77777777" w:rsidR="009A2DB0" w:rsidRPr="001F078B" w:rsidRDefault="009A2DB0" w:rsidP="00AF735F">
            <w:pPr>
              <w:pStyle w:val="TAC"/>
              <w:keepNext w:val="0"/>
              <w:rPr>
                <w:sz w:val="16"/>
                <w:lang w:eastAsia="ja-JP"/>
              </w:rPr>
            </w:pPr>
            <w:r w:rsidRPr="001F078B">
              <w:rPr>
                <w:sz w:val="16"/>
                <w:lang w:eastAsia="ja-JP"/>
              </w:rPr>
              <w:t>3</w:t>
            </w:r>
          </w:p>
        </w:tc>
      </w:tr>
      <w:tr w:rsidR="009A2DB0" w:rsidRPr="001F078B" w14:paraId="4C171EB1" w14:textId="77777777" w:rsidTr="00AF735F">
        <w:trPr>
          <w:trHeight w:val="188"/>
          <w:jc w:val="center"/>
        </w:trPr>
        <w:tc>
          <w:tcPr>
            <w:tcW w:w="1632" w:type="dxa"/>
            <w:vMerge/>
            <w:tcBorders>
              <w:left w:val="single" w:sz="4" w:space="0" w:color="auto"/>
              <w:right w:val="single" w:sz="4" w:space="0" w:color="auto"/>
            </w:tcBorders>
            <w:vAlign w:val="center"/>
          </w:tcPr>
          <w:p w14:paraId="4090EE85"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1B4DBE"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823B4E" w14:textId="77777777" w:rsidR="009A2DB0" w:rsidRPr="001F078B" w:rsidRDefault="009A2DB0" w:rsidP="00AF735F">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429EB8A" w14:textId="77777777" w:rsidR="009A2DB0" w:rsidRPr="001F078B" w:rsidRDefault="009A2DB0" w:rsidP="00AF735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3DDC8F" w14:textId="77777777" w:rsidR="009A2DB0" w:rsidRPr="001F078B" w:rsidRDefault="009A2DB0" w:rsidP="00AF735F">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B43221B"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803C93"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A0BA47" w14:textId="77777777" w:rsidR="009A2DB0" w:rsidRPr="001F078B" w:rsidRDefault="009A2DB0" w:rsidP="00AF735F">
            <w:pPr>
              <w:pStyle w:val="TAC"/>
              <w:keepNext w:val="0"/>
              <w:rPr>
                <w:sz w:val="16"/>
                <w:lang w:eastAsia="ja-JP"/>
              </w:rPr>
            </w:pPr>
          </w:p>
        </w:tc>
      </w:tr>
      <w:tr w:rsidR="009A2DB0" w:rsidRPr="001F078B" w14:paraId="25B2B256" w14:textId="77777777" w:rsidTr="00AF735F">
        <w:trPr>
          <w:trHeight w:val="188"/>
          <w:jc w:val="center"/>
        </w:trPr>
        <w:tc>
          <w:tcPr>
            <w:tcW w:w="1632" w:type="dxa"/>
            <w:vMerge/>
            <w:tcBorders>
              <w:left w:val="single" w:sz="4" w:space="0" w:color="auto"/>
              <w:bottom w:val="single" w:sz="4" w:space="0" w:color="auto"/>
              <w:right w:val="single" w:sz="4" w:space="0" w:color="auto"/>
            </w:tcBorders>
            <w:vAlign w:val="center"/>
          </w:tcPr>
          <w:p w14:paraId="2E015188"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A19119"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481285" w14:textId="77777777" w:rsidR="009A2DB0" w:rsidRPr="001F078B" w:rsidRDefault="009A2DB0" w:rsidP="00AF735F">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FB5920" w14:textId="77777777" w:rsidR="009A2DB0" w:rsidRPr="001F078B" w:rsidRDefault="009A2DB0" w:rsidP="00AF735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896EE2D" w14:textId="77777777" w:rsidR="009A2DB0" w:rsidRPr="001F078B" w:rsidRDefault="009A2DB0" w:rsidP="00AF735F">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13C0E1D"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F6393D"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FEB6AB" w14:textId="77777777" w:rsidR="009A2DB0" w:rsidRPr="001F078B" w:rsidRDefault="009A2DB0" w:rsidP="00AF735F">
            <w:pPr>
              <w:pStyle w:val="TAC"/>
              <w:keepNext w:val="0"/>
              <w:rPr>
                <w:sz w:val="16"/>
                <w:lang w:eastAsia="ja-JP"/>
              </w:rPr>
            </w:pPr>
          </w:p>
        </w:tc>
      </w:tr>
      <w:tr w:rsidR="009A2DB0" w:rsidRPr="001F078B" w14:paraId="5086B4E1"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53705C97" w14:textId="77777777" w:rsidR="009A2DB0" w:rsidRPr="001F078B" w:rsidRDefault="009A2DB0" w:rsidP="00AF735F">
            <w:pPr>
              <w:pStyle w:val="TAC"/>
              <w:keepNext w:val="0"/>
              <w:rPr>
                <w:lang w:eastAsia="ja-JP"/>
              </w:rPr>
            </w:pPr>
            <w:r w:rsidRPr="001F078B">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189CF469" w14:textId="77777777" w:rsidR="009A2DB0" w:rsidRPr="001F078B" w:rsidRDefault="009A2DB0" w:rsidP="00AF735F">
            <w:pPr>
              <w:pStyle w:val="TAL"/>
              <w:rPr>
                <w:sz w:val="16"/>
                <w:szCs w:val="16"/>
                <w:lang w:eastAsia="ja-JP"/>
              </w:rPr>
            </w:pPr>
            <w:r w:rsidRPr="001F078B">
              <w:rPr>
                <w:sz w:val="16"/>
                <w:szCs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585914AB"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7ACA9F" w14:textId="77777777" w:rsidR="009A2DB0" w:rsidRPr="001F078B" w:rsidRDefault="009A2DB0" w:rsidP="00AF735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DBC222F"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78389E"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20F38C"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2BF5F0" w14:textId="77777777" w:rsidR="009A2DB0" w:rsidRPr="001F078B" w:rsidRDefault="009A2DB0" w:rsidP="00AF735F">
            <w:pPr>
              <w:pStyle w:val="TAC"/>
              <w:keepNext w:val="0"/>
              <w:rPr>
                <w:sz w:val="16"/>
                <w:lang w:eastAsia="ja-JP"/>
              </w:rPr>
            </w:pPr>
          </w:p>
        </w:tc>
      </w:tr>
      <w:tr w:rsidR="009A2DB0" w:rsidRPr="001F078B" w14:paraId="1BC90F41" w14:textId="77777777" w:rsidTr="00AF735F">
        <w:trPr>
          <w:trHeight w:val="188"/>
          <w:jc w:val="center"/>
        </w:trPr>
        <w:tc>
          <w:tcPr>
            <w:tcW w:w="1632" w:type="dxa"/>
            <w:vMerge/>
            <w:tcBorders>
              <w:left w:val="single" w:sz="4" w:space="0" w:color="auto"/>
              <w:right w:val="single" w:sz="4" w:space="0" w:color="auto"/>
            </w:tcBorders>
            <w:vAlign w:val="center"/>
          </w:tcPr>
          <w:p w14:paraId="5AD5FA85"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F8B7E7"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9B3EEDD" w14:textId="77777777" w:rsidR="009A2DB0" w:rsidRPr="001F078B" w:rsidRDefault="009A2DB0" w:rsidP="00AF735F">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DF54DF" w14:textId="77777777" w:rsidR="009A2DB0" w:rsidRPr="001F078B" w:rsidRDefault="009A2DB0" w:rsidP="00AF735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0C7DEE1" w14:textId="77777777" w:rsidR="009A2DB0" w:rsidRPr="001F078B" w:rsidRDefault="009A2DB0" w:rsidP="00AF735F">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EBE3EEC"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80ADD7"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99DD3C" w14:textId="77777777" w:rsidR="009A2DB0" w:rsidRPr="001F078B" w:rsidRDefault="009A2DB0" w:rsidP="00AF735F">
            <w:pPr>
              <w:pStyle w:val="TAC"/>
              <w:keepNext w:val="0"/>
              <w:rPr>
                <w:sz w:val="16"/>
                <w:lang w:eastAsia="ja-JP"/>
              </w:rPr>
            </w:pPr>
          </w:p>
        </w:tc>
      </w:tr>
      <w:tr w:rsidR="009A2DB0" w:rsidRPr="001F078B" w14:paraId="57C3BDF8" w14:textId="77777777" w:rsidTr="00AF735F">
        <w:trPr>
          <w:trHeight w:val="188"/>
          <w:jc w:val="center"/>
        </w:trPr>
        <w:tc>
          <w:tcPr>
            <w:tcW w:w="1632" w:type="dxa"/>
            <w:vMerge/>
            <w:tcBorders>
              <w:left w:val="single" w:sz="4" w:space="0" w:color="auto"/>
              <w:right w:val="single" w:sz="4" w:space="0" w:color="auto"/>
            </w:tcBorders>
            <w:vAlign w:val="center"/>
          </w:tcPr>
          <w:p w14:paraId="0B5AFCE5"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A48D39"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0FCA87BF" w14:textId="77777777" w:rsidR="009A2DB0" w:rsidRPr="001F078B" w:rsidRDefault="009A2DB0" w:rsidP="00AF735F">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7C65B2A" w14:textId="77777777" w:rsidR="009A2DB0" w:rsidRPr="001F078B" w:rsidRDefault="009A2DB0" w:rsidP="00AF735F">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3FA43D9D" w14:textId="77777777" w:rsidR="009A2DB0" w:rsidRPr="001F078B" w:rsidRDefault="009A2DB0" w:rsidP="00AF735F">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ADC8455" w14:textId="77777777" w:rsidR="009A2DB0" w:rsidRPr="001F078B" w:rsidRDefault="009A2DB0" w:rsidP="00AF735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8CD719F" w14:textId="77777777" w:rsidR="009A2DB0" w:rsidRPr="001F078B" w:rsidRDefault="009A2DB0" w:rsidP="00AF735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C8C91D8" w14:textId="77777777" w:rsidR="009A2DB0" w:rsidRPr="001F078B" w:rsidRDefault="009A2DB0" w:rsidP="00AF735F">
            <w:pPr>
              <w:pStyle w:val="TAC"/>
              <w:keepNext w:val="0"/>
              <w:rPr>
                <w:sz w:val="16"/>
                <w:lang w:eastAsia="ja-JP"/>
              </w:rPr>
            </w:pPr>
            <w:r w:rsidRPr="001F078B">
              <w:rPr>
                <w:sz w:val="16"/>
                <w:lang w:eastAsia="ja-JP"/>
              </w:rPr>
              <w:t>3</w:t>
            </w:r>
          </w:p>
        </w:tc>
      </w:tr>
      <w:tr w:rsidR="009A2DB0" w:rsidRPr="001F078B" w14:paraId="3BCEDEA9" w14:textId="77777777" w:rsidTr="00AF735F">
        <w:trPr>
          <w:trHeight w:val="188"/>
          <w:jc w:val="center"/>
        </w:trPr>
        <w:tc>
          <w:tcPr>
            <w:tcW w:w="1632" w:type="dxa"/>
            <w:vMerge/>
            <w:tcBorders>
              <w:left w:val="single" w:sz="4" w:space="0" w:color="auto"/>
              <w:right w:val="single" w:sz="4" w:space="0" w:color="auto"/>
            </w:tcBorders>
            <w:vAlign w:val="center"/>
          </w:tcPr>
          <w:p w14:paraId="0B5BBD45"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78C24D"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C2F3B2" w14:textId="77777777" w:rsidR="009A2DB0" w:rsidRPr="001F078B" w:rsidRDefault="009A2DB0" w:rsidP="00AF735F">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A0BA079" w14:textId="77777777" w:rsidR="009A2DB0" w:rsidRPr="001F078B" w:rsidRDefault="009A2DB0" w:rsidP="00AF735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180D42" w14:textId="77777777" w:rsidR="009A2DB0" w:rsidRPr="001F078B" w:rsidRDefault="009A2DB0" w:rsidP="00AF735F">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C18BE0"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1FBD41"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AC5F40" w14:textId="77777777" w:rsidR="009A2DB0" w:rsidRPr="001F078B" w:rsidRDefault="009A2DB0" w:rsidP="00AF735F">
            <w:pPr>
              <w:pStyle w:val="TAC"/>
              <w:keepNext w:val="0"/>
              <w:rPr>
                <w:sz w:val="16"/>
                <w:lang w:eastAsia="ja-JP"/>
              </w:rPr>
            </w:pPr>
          </w:p>
        </w:tc>
      </w:tr>
      <w:tr w:rsidR="009A2DB0" w:rsidRPr="001F078B" w14:paraId="719441C0" w14:textId="77777777" w:rsidTr="00AF735F">
        <w:trPr>
          <w:trHeight w:val="188"/>
          <w:jc w:val="center"/>
        </w:trPr>
        <w:tc>
          <w:tcPr>
            <w:tcW w:w="1632" w:type="dxa"/>
            <w:vMerge/>
            <w:tcBorders>
              <w:left w:val="single" w:sz="4" w:space="0" w:color="auto"/>
              <w:bottom w:val="single" w:sz="4" w:space="0" w:color="auto"/>
              <w:right w:val="single" w:sz="4" w:space="0" w:color="auto"/>
            </w:tcBorders>
            <w:vAlign w:val="center"/>
          </w:tcPr>
          <w:p w14:paraId="0A40CD05"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05E133"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9D5E0F" w14:textId="77777777" w:rsidR="009A2DB0" w:rsidRPr="001F078B" w:rsidRDefault="009A2DB0" w:rsidP="00AF735F">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72E3B19" w14:textId="77777777" w:rsidR="009A2DB0" w:rsidRPr="001F078B" w:rsidRDefault="009A2DB0" w:rsidP="00AF735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39DD2CD" w14:textId="77777777" w:rsidR="009A2DB0" w:rsidRPr="001F078B" w:rsidRDefault="009A2DB0" w:rsidP="00AF735F">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8ACB61A"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D2BCB2"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9DA373" w14:textId="77777777" w:rsidR="009A2DB0" w:rsidRPr="001F078B" w:rsidRDefault="009A2DB0" w:rsidP="00AF735F">
            <w:pPr>
              <w:pStyle w:val="TAC"/>
              <w:keepNext w:val="0"/>
              <w:rPr>
                <w:sz w:val="16"/>
                <w:lang w:eastAsia="ja-JP"/>
              </w:rPr>
            </w:pPr>
          </w:p>
        </w:tc>
      </w:tr>
      <w:tr w:rsidR="009A2DB0" w:rsidRPr="001F078B" w14:paraId="1BE069D1" w14:textId="77777777" w:rsidTr="00AF73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AB4DD2" w14:textId="77777777" w:rsidR="009A2DB0" w:rsidRPr="001F078B" w:rsidRDefault="009A2DB0" w:rsidP="00AF735F">
            <w:pPr>
              <w:pStyle w:val="TAC"/>
              <w:rPr>
                <w:lang w:eastAsia="ja-JP"/>
              </w:rPr>
            </w:pPr>
            <w:r w:rsidRPr="001F078B">
              <w:rPr>
                <w:rFonts w:eastAsia="PMingLiU" w:cs="Arial"/>
                <w:szCs w:val="18"/>
                <w:lang w:eastAsia="ja-JP"/>
              </w:rPr>
              <w:lastRenderedPageBreak/>
              <w:t>DC_20_n1</w:t>
            </w:r>
          </w:p>
        </w:tc>
        <w:tc>
          <w:tcPr>
            <w:tcW w:w="2864" w:type="dxa"/>
            <w:tcBorders>
              <w:top w:val="single" w:sz="4" w:space="0" w:color="auto"/>
              <w:left w:val="nil"/>
              <w:bottom w:val="single" w:sz="4" w:space="0" w:color="auto"/>
              <w:right w:val="single" w:sz="4" w:space="0" w:color="auto"/>
            </w:tcBorders>
            <w:vAlign w:val="center"/>
          </w:tcPr>
          <w:p w14:paraId="49D560DB" w14:textId="77777777" w:rsidR="009A2DB0" w:rsidRPr="001F078B" w:rsidRDefault="009A2DB0" w:rsidP="00AF735F">
            <w:pPr>
              <w:pStyle w:val="TAL"/>
              <w:rPr>
                <w:sz w:val="16"/>
                <w:szCs w:val="16"/>
                <w:lang w:eastAsia="ja-JP"/>
              </w:rPr>
            </w:pPr>
            <w:r w:rsidRPr="001F078B">
              <w:rPr>
                <w:sz w:val="16"/>
                <w:szCs w:val="16"/>
              </w:rPr>
              <w:t>E-UTRA Band 1, 3, 7, 8, 20, 22, 31, 32,</w:t>
            </w:r>
            <w:r w:rsidRPr="001F078B">
              <w:rPr>
                <w:sz w:val="16"/>
                <w:szCs w:val="16"/>
                <w:lang w:eastAsia="zh-CN"/>
              </w:rPr>
              <w:t xml:space="preserve"> 33, 34, </w:t>
            </w:r>
            <w:r w:rsidRPr="001F078B">
              <w:rPr>
                <w:sz w:val="16"/>
                <w:szCs w:val="16"/>
              </w:rPr>
              <w:t xml:space="preserve">40, 42, </w:t>
            </w:r>
            <w:r w:rsidRPr="001F078B">
              <w:rPr>
                <w:sz w:val="16"/>
                <w:szCs w:val="16"/>
                <w:lang w:eastAsia="zh-CN"/>
              </w:rPr>
              <w:t>43, 50, 51, 65, 67, 68</w:t>
            </w:r>
            <w:r w:rsidRPr="001F078B">
              <w:rPr>
                <w:sz w:val="16"/>
                <w:szCs w:val="16"/>
              </w:rPr>
              <w:t>, 72</w:t>
            </w:r>
            <w:r w:rsidRPr="001F078B">
              <w:rPr>
                <w:sz w:val="16"/>
                <w:szCs w:val="16"/>
                <w:lang w:eastAsia="ja-JP"/>
              </w:rPr>
              <w:t xml:space="preserve">, </w:t>
            </w:r>
            <w:r w:rsidRPr="001F078B">
              <w:rPr>
                <w:sz w:val="16"/>
                <w:szCs w:val="16"/>
                <w:lang w:eastAsia="zh-CN"/>
              </w:rPr>
              <w:t>75, 76</w:t>
            </w:r>
          </w:p>
        </w:tc>
        <w:tc>
          <w:tcPr>
            <w:tcW w:w="934" w:type="dxa"/>
            <w:tcBorders>
              <w:top w:val="single" w:sz="4" w:space="0" w:color="auto"/>
              <w:left w:val="nil"/>
              <w:bottom w:val="single" w:sz="4" w:space="0" w:color="auto"/>
              <w:right w:val="single" w:sz="4" w:space="0" w:color="auto"/>
            </w:tcBorders>
            <w:vAlign w:val="center"/>
          </w:tcPr>
          <w:p w14:paraId="19F19D29"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526DB13" w14:textId="77777777" w:rsidR="009A2DB0" w:rsidRPr="001F078B" w:rsidRDefault="009A2DB0" w:rsidP="00AF735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AF560D"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84E4A6"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44896C"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58DB42" w14:textId="77777777" w:rsidR="009A2DB0" w:rsidRPr="001F078B" w:rsidRDefault="009A2DB0" w:rsidP="00AF735F">
            <w:pPr>
              <w:pStyle w:val="TAC"/>
              <w:rPr>
                <w:sz w:val="16"/>
                <w:lang w:eastAsia="ja-JP"/>
              </w:rPr>
            </w:pPr>
          </w:p>
        </w:tc>
      </w:tr>
      <w:tr w:rsidR="009A2DB0" w:rsidRPr="001F078B" w14:paraId="19611937"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B482DB4"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B0DFD66" w14:textId="77777777" w:rsidR="009A2DB0" w:rsidRPr="001F078B" w:rsidRDefault="009A2DB0" w:rsidP="00AF735F">
            <w:pPr>
              <w:pStyle w:val="TAL"/>
              <w:rPr>
                <w:sz w:val="16"/>
                <w:szCs w:val="16"/>
                <w:lang w:eastAsia="ja-JP"/>
              </w:rPr>
            </w:pPr>
            <w:r w:rsidRPr="001F078B">
              <w:rPr>
                <w:rFonts w:cs="Arial"/>
                <w:sz w:val="16"/>
                <w:szCs w:val="16"/>
              </w:rPr>
              <w:t>E-UTRA</w:t>
            </w:r>
            <w:r w:rsidRPr="001F078B">
              <w:rPr>
                <w:sz w:val="16"/>
                <w:szCs w:val="16"/>
              </w:rPr>
              <w:t xml:space="preserve"> Band 1</w:t>
            </w:r>
          </w:p>
        </w:tc>
        <w:tc>
          <w:tcPr>
            <w:tcW w:w="934" w:type="dxa"/>
            <w:tcBorders>
              <w:top w:val="single" w:sz="4" w:space="0" w:color="auto"/>
              <w:left w:val="nil"/>
              <w:bottom w:val="single" w:sz="4" w:space="0" w:color="auto"/>
              <w:right w:val="single" w:sz="4" w:space="0" w:color="auto"/>
            </w:tcBorders>
            <w:vAlign w:val="center"/>
          </w:tcPr>
          <w:p w14:paraId="12BF15F0"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7B9509C" w14:textId="77777777" w:rsidR="009A2DB0" w:rsidRPr="001F078B" w:rsidRDefault="009A2DB0" w:rsidP="00AF735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5641E5"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2AC423"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B3334E"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C400D8" w14:textId="77777777" w:rsidR="009A2DB0" w:rsidRPr="001F078B" w:rsidRDefault="009A2DB0" w:rsidP="00AF735F">
            <w:pPr>
              <w:pStyle w:val="TAC"/>
              <w:rPr>
                <w:sz w:val="16"/>
                <w:lang w:eastAsia="ja-JP"/>
              </w:rPr>
            </w:pPr>
            <w:r w:rsidRPr="001F078B">
              <w:rPr>
                <w:rFonts w:cs="Arial"/>
                <w:sz w:val="16"/>
                <w:szCs w:val="16"/>
                <w:lang w:eastAsia="ja-JP"/>
              </w:rPr>
              <w:t>5</w:t>
            </w:r>
          </w:p>
        </w:tc>
      </w:tr>
      <w:tr w:rsidR="009A2DB0" w:rsidRPr="001F078B" w14:paraId="69A116B0"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D11160B"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3876D46" w14:textId="77777777" w:rsidR="009A2DB0" w:rsidRPr="001F078B" w:rsidRDefault="009A2DB0" w:rsidP="00AF735F">
            <w:pPr>
              <w:pStyle w:val="TAL"/>
              <w:rPr>
                <w:sz w:val="16"/>
                <w:szCs w:val="16"/>
                <w:lang w:val="sv-SE" w:eastAsia="zh-CN"/>
              </w:rPr>
            </w:pPr>
            <w:r w:rsidRPr="001F078B">
              <w:rPr>
                <w:sz w:val="16"/>
                <w:szCs w:val="16"/>
                <w:lang w:val="sv-SE"/>
              </w:rPr>
              <w:t>E-UTRA Band 38,</w:t>
            </w:r>
            <w:r w:rsidRPr="001F078B">
              <w:rPr>
                <w:sz w:val="16"/>
                <w:szCs w:val="16"/>
                <w:lang w:val="sv-SE" w:eastAsia="zh-CN"/>
              </w:rPr>
              <w:t xml:space="preserve"> </w:t>
            </w:r>
            <w:r w:rsidRPr="001F078B">
              <w:rPr>
                <w:sz w:val="16"/>
                <w:szCs w:val="16"/>
                <w:lang w:val="sv-SE"/>
              </w:rPr>
              <w:t>69</w:t>
            </w:r>
          </w:p>
          <w:p w14:paraId="0D780900" w14:textId="77777777" w:rsidR="009A2DB0" w:rsidRPr="0062358D" w:rsidRDefault="009A2DB0" w:rsidP="00AF735F">
            <w:pPr>
              <w:pStyle w:val="TAL"/>
              <w:rPr>
                <w:sz w:val="16"/>
                <w:szCs w:val="16"/>
                <w:lang w:val="sv-SE" w:eastAsia="ja-JP"/>
              </w:rPr>
            </w:pPr>
            <w:r w:rsidRPr="001F078B">
              <w:rPr>
                <w:sz w:val="16"/>
                <w:szCs w:val="16"/>
                <w:lang w:val="sv-SE" w:eastAsia="zh-CN"/>
              </w:rPr>
              <w:t>NR Band n77, n78</w:t>
            </w:r>
          </w:p>
        </w:tc>
        <w:tc>
          <w:tcPr>
            <w:tcW w:w="934" w:type="dxa"/>
            <w:tcBorders>
              <w:top w:val="single" w:sz="4" w:space="0" w:color="auto"/>
              <w:left w:val="nil"/>
              <w:bottom w:val="single" w:sz="4" w:space="0" w:color="auto"/>
              <w:right w:val="single" w:sz="4" w:space="0" w:color="auto"/>
            </w:tcBorders>
            <w:vAlign w:val="center"/>
          </w:tcPr>
          <w:p w14:paraId="50FDEE0F"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8A2A3F8" w14:textId="77777777" w:rsidR="009A2DB0" w:rsidRPr="001F078B" w:rsidRDefault="009A2DB0" w:rsidP="00AF735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7937DC"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60D9CD"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1905003"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5A41F4" w14:textId="77777777" w:rsidR="009A2DB0" w:rsidRPr="001F078B" w:rsidRDefault="009A2DB0" w:rsidP="00AF735F">
            <w:pPr>
              <w:pStyle w:val="TAC"/>
              <w:rPr>
                <w:sz w:val="16"/>
                <w:lang w:eastAsia="ja-JP"/>
              </w:rPr>
            </w:pPr>
            <w:r w:rsidRPr="001F078B">
              <w:rPr>
                <w:rFonts w:cs="Arial"/>
                <w:sz w:val="16"/>
                <w:szCs w:val="16"/>
              </w:rPr>
              <w:t>2</w:t>
            </w:r>
          </w:p>
        </w:tc>
      </w:tr>
      <w:tr w:rsidR="009A2DB0" w:rsidRPr="001F078B" w14:paraId="1F04283F"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3F0511A"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5643341" w14:textId="77777777" w:rsidR="009A2DB0" w:rsidRPr="001F078B" w:rsidRDefault="009A2DB0" w:rsidP="00AF735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00F122A" w14:textId="77777777" w:rsidR="009A2DB0" w:rsidRPr="001F078B" w:rsidRDefault="009A2DB0" w:rsidP="00AF735F">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1D38AF06" w14:textId="77777777" w:rsidR="009A2DB0" w:rsidRPr="001F078B" w:rsidRDefault="009A2DB0" w:rsidP="00AF735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29F43E3" w14:textId="77777777" w:rsidR="009A2DB0" w:rsidRPr="001F078B" w:rsidRDefault="009A2DB0" w:rsidP="00AF735F">
            <w:pPr>
              <w:pStyle w:val="TAC"/>
              <w:rPr>
                <w:sz w:val="16"/>
              </w:rPr>
            </w:pPr>
            <w:r w:rsidRPr="001F078B">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52FC129C" w14:textId="77777777" w:rsidR="009A2DB0" w:rsidRPr="001F078B" w:rsidRDefault="009A2DB0" w:rsidP="00AF735F">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62DEE3" w14:textId="77777777" w:rsidR="009A2DB0" w:rsidRPr="001F078B" w:rsidRDefault="009A2DB0" w:rsidP="00AF735F">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0D79BE" w14:textId="77777777" w:rsidR="009A2DB0" w:rsidRPr="001F078B" w:rsidRDefault="009A2DB0" w:rsidP="00AF735F">
            <w:pPr>
              <w:pStyle w:val="TAC"/>
              <w:rPr>
                <w:sz w:val="16"/>
                <w:lang w:eastAsia="ja-JP"/>
              </w:rPr>
            </w:pPr>
          </w:p>
        </w:tc>
      </w:tr>
      <w:tr w:rsidR="009A2DB0" w:rsidRPr="001F078B" w14:paraId="317C1F03" w14:textId="77777777" w:rsidTr="00AF73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D88B187" w14:textId="77777777" w:rsidR="009A2DB0" w:rsidRPr="001F078B" w:rsidRDefault="009A2DB0" w:rsidP="00AF735F">
            <w:pPr>
              <w:pStyle w:val="TAC"/>
              <w:rPr>
                <w:lang w:eastAsia="ja-JP"/>
              </w:rPr>
            </w:pPr>
            <w:r w:rsidRPr="001F078B">
              <w:rPr>
                <w:rFonts w:eastAsia="PMingLiU" w:cs="Arial"/>
                <w:szCs w:val="18"/>
                <w:lang w:eastAsia="ja-JP"/>
              </w:rPr>
              <w:t>DC_20_n3</w:t>
            </w:r>
          </w:p>
        </w:tc>
        <w:tc>
          <w:tcPr>
            <w:tcW w:w="2864" w:type="dxa"/>
            <w:tcBorders>
              <w:top w:val="single" w:sz="4" w:space="0" w:color="auto"/>
              <w:left w:val="nil"/>
              <w:bottom w:val="single" w:sz="4" w:space="0" w:color="auto"/>
              <w:right w:val="single" w:sz="4" w:space="0" w:color="auto"/>
            </w:tcBorders>
            <w:vAlign w:val="center"/>
          </w:tcPr>
          <w:p w14:paraId="000F948A" w14:textId="77777777" w:rsidR="009A2DB0" w:rsidRPr="001F078B" w:rsidRDefault="009A2DB0" w:rsidP="00AF735F">
            <w:pPr>
              <w:pStyle w:val="TAL"/>
              <w:rPr>
                <w:sz w:val="16"/>
                <w:szCs w:val="16"/>
                <w:lang w:eastAsia="ja-JP"/>
              </w:rPr>
            </w:pPr>
            <w:r w:rsidRPr="001F078B">
              <w:rPr>
                <w:sz w:val="16"/>
                <w:szCs w:val="16"/>
              </w:rPr>
              <w:t xml:space="preserve">E-UTRA Band 1, 7, 8, 31, 32, 33, 34, </w:t>
            </w:r>
            <w:r w:rsidRPr="001F078B">
              <w:rPr>
                <w:sz w:val="16"/>
                <w:szCs w:val="16"/>
                <w:lang w:eastAsia="ja-JP"/>
              </w:rPr>
              <w:t xml:space="preserve">40, </w:t>
            </w:r>
            <w:r w:rsidRPr="001F078B">
              <w:rPr>
                <w:sz w:val="16"/>
                <w:szCs w:val="16"/>
              </w:rPr>
              <w:t>43</w:t>
            </w:r>
            <w:r w:rsidRPr="001F078B">
              <w:rPr>
                <w:sz w:val="16"/>
                <w:szCs w:val="16"/>
                <w:lang w:eastAsia="ja-JP"/>
              </w:rPr>
              <w:t>, 50, 51, 65</w:t>
            </w:r>
            <w:r w:rsidRPr="001F078B">
              <w:rPr>
                <w:sz w:val="16"/>
                <w:szCs w:val="16"/>
              </w:rPr>
              <w:t>, 67, 72</w:t>
            </w:r>
            <w:r w:rsidRPr="001F078B">
              <w:rPr>
                <w:sz w:val="16"/>
                <w:szCs w:val="16"/>
                <w:lang w:eastAsia="ja-JP"/>
              </w:rPr>
              <w:t>, 74</w:t>
            </w:r>
            <w:r w:rsidRPr="001F078B">
              <w:rPr>
                <w:sz w:val="16"/>
                <w:szCs w:val="16"/>
              </w:rPr>
              <w:t>, 75, 76</w:t>
            </w:r>
          </w:p>
        </w:tc>
        <w:tc>
          <w:tcPr>
            <w:tcW w:w="934" w:type="dxa"/>
            <w:tcBorders>
              <w:top w:val="single" w:sz="4" w:space="0" w:color="auto"/>
              <w:left w:val="nil"/>
              <w:bottom w:val="single" w:sz="4" w:space="0" w:color="auto"/>
              <w:right w:val="single" w:sz="4" w:space="0" w:color="auto"/>
            </w:tcBorders>
            <w:vAlign w:val="center"/>
          </w:tcPr>
          <w:p w14:paraId="70C2156C"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BCBF47" w14:textId="77777777" w:rsidR="009A2DB0" w:rsidRPr="001F078B" w:rsidRDefault="009A2DB0" w:rsidP="00AF735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02F5C3"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9B140E"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5D2B3D"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95087F2" w14:textId="77777777" w:rsidR="009A2DB0" w:rsidRPr="001F078B" w:rsidRDefault="009A2DB0" w:rsidP="00AF735F">
            <w:pPr>
              <w:pStyle w:val="TAC"/>
              <w:rPr>
                <w:sz w:val="16"/>
                <w:lang w:eastAsia="ja-JP"/>
              </w:rPr>
            </w:pPr>
          </w:p>
        </w:tc>
      </w:tr>
      <w:tr w:rsidR="009A2DB0" w:rsidRPr="001F078B" w14:paraId="141D8083"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1BE969A"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7A443A0" w14:textId="77777777" w:rsidR="009A2DB0" w:rsidRPr="001F078B" w:rsidRDefault="009A2DB0" w:rsidP="00AF735F">
            <w:pPr>
              <w:pStyle w:val="TAL"/>
              <w:rPr>
                <w:sz w:val="16"/>
                <w:szCs w:val="16"/>
                <w:lang w:val="sv-SE"/>
              </w:rPr>
            </w:pPr>
            <w:r w:rsidRPr="001F078B">
              <w:rPr>
                <w:sz w:val="16"/>
                <w:szCs w:val="16"/>
                <w:lang w:val="sv-SE"/>
              </w:rPr>
              <w:t>E-UTRA Band 20</w:t>
            </w:r>
          </w:p>
          <w:p w14:paraId="43C31503" w14:textId="77777777" w:rsidR="009A2DB0" w:rsidRPr="0062358D" w:rsidRDefault="009A2DB0" w:rsidP="00AF735F">
            <w:pPr>
              <w:pStyle w:val="TAL"/>
              <w:rPr>
                <w:sz w:val="16"/>
                <w:szCs w:val="16"/>
                <w:lang w:val="sv-SE" w:eastAsia="ja-JP"/>
              </w:rPr>
            </w:pPr>
            <w:r w:rsidRPr="0062358D">
              <w:rPr>
                <w:rFonts w:cs="Arial"/>
                <w:sz w:val="16"/>
                <w:szCs w:val="16"/>
                <w:lang w:val="sv-SE"/>
              </w:rPr>
              <w:t>E-UTRA</w:t>
            </w:r>
            <w:r w:rsidRPr="001F078B">
              <w:rPr>
                <w:sz w:val="16"/>
                <w:szCs w:val="16"/>
                <w:lang w:val="sv-SE"/>
              </w:rPr>
              <w:t xml:space="preserve"> Band 3</w:t>
            </w:r>
          </w:p>
        </w:tc>
        <w:tc>
          <w:tcPr>
            <w:tcW w:w="934" w:type="dxa"/>
            <w:tcBorders>
              <w:top w:val="single" w:sz="4" w:space="0" w:color="auto"/>
              <w:left w:val="nil"/>
              <w:bottom w:val="single" w:sz="4" w:space="0" w:color="auto"/>
              <w:right w:val="single" w:sz="4" w:space="0" w:color="auto"/>
            </w:tcBorders>
            <w:vAlign w:val="center"/>
          </w:tcPr>
          <w:p w14:paraId="2E09F44A"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ED8E21" w14:textId="77777777" w:rsidR="009A2DB0" w:rsidRPr="001F078B" w:rsidRDefault="009A2DB0" w:rsidP="00AF735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725A43"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FD80BF"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41195F"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772043" w14:textId="77777777" w:rsidR="009A2DB0" w:rsidRPr="001F078B" w:rsidRDefault="009A2DB0" w:rsidP="00AF735F">
            <w:pPr>
              <w:pStyle w:val="TAC"/>
              <w:rPr>
                <w:sz w:val="16"/>
                <w:lang w:eastAsia="ja-JP"/>
              </w:rPr>
            </w:pPr>
            <w:r w:rsidRPr="001F078B">
              <w:rPr>
                <w:rFonts w:cs="Arial"/>
                <w:sz w:val="16"/>
                <w:szCs w:val="16"/>
              </w:rPr>
              <w:t>5</w:t>
            </w:r>
          </w:p>
        </w:tc>
      </w:tr>
      <w:tr w:rsidR="009A2DB0" w:rsidRPr="001F078B" w14:paraId="386B0BD8"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AD7D0B8"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46F0659" w14:textId="77777777" w:rsidR="009A2DB0" w:rsidRPr="001F078B" w:rsidRDefault="009A2DB0" w:rsidP="00AF735F">
            <w:pPr>
              <w:pStyle w:val="TAL"/>
              <w:rPr>
                <w:sz w:val="16"/>
                <w:szCs w:val="16"/>
                <w:lang w:eastAsia="ja-JP"/>
              </w:rPr>
            </w:pPr>
            <w:r w:rsidRPr="001F078B">
              <w:rPr>
                <w:sz w:val="16"/>
                <w:szCs w:val="16"/>
              </w:rPr>
              <w:t>E-UTRA Band 22, 38, 42, 52</w:t>
            </w:r>
          </w:p>
        </w:tc>
        <w:tc>
          <w:tcPr>
            <w:tcW w:w="934" w:type="dxa"/>
            <w:tcBorders>
              <w:top w:val="single" w:sz="4" w:space="0" w:color="auto"/>
              <w:left w:val="nil"/>
              <w:bottom w:val="single" w:sz="4" w:space="0" w:color="auto"/>
              <w:right w:val="single" w:sz="4" w:space="0" w:color="auto"/>
            </w:tcBorders>
            <w:vAlign w:val="center"/>
          </w:tcPr>
          <w:p w14:paraId="42536690"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492812D" w14:textId="77777777" w:rsidR="009A2DB0" w:rsidRPr="001F078B" w:rsidRDefault="009A2DB0" w:rsidP="00AF735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3724D2D"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07892B"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261DF3"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57B942" w14:textId="77777777" w:rsidR="009A2DB0" w:rsidRPr="001F078B" w:rsidRDefault="009A2DB0" w:rsidP="00AF735F">
            <w:pPr>
              <w:pStyle w:val="TAC"/>
              <w:rPr>
                <w:sz w:val="16"/>
                <w:lang w:eastAsia="ja-JP"/>
              </w:rPr>
            </w:pPr>
            <w:r w:rsidRPr="001F078B">
              <w:rPr>
                <w:rFonts w:cs="Arial"/>
                <w:sz w:val="16"/>
                <w:szCs w:val="16"/>
              </w:rPr>
              <w:t>2</w:t>
            </w:r>
          </w:p>
        </w:tc>
      </w:tr>
      <w:tr w:rsidR="009A2DB0" w:rsidRPr="001F078B" w14:paraId="131783AC"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DB22266"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5DEA774" w14:textId="77777777" w:rsidR="009A2DB0" w:rsidRPr="001F078B" w:rsidRDefault="009A2DB0" w:rsidP="00AF735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9CAE57B" w14:textId="77777777" w:rsidR="009A2DB0" w:rsidRPr="001F078B" w:rsidRDefault="009A2DB0" w:rsidP="00AF735F">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37D27F71" w14:textId="77777777" w:rsidR="009A2DB0" w:rsidRPr="001F078B" w:rsidRDefault="009A2DB0" w:rsidP="00AF735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16FF123" w14:textId="77777777" w:rsidR="009A2DB0" w:rsidRPr="001F078B" w:rsidRDefault="009A2DB0" w:rsidP="00AF735F">
            <w:pPr>
              <w:pStyle w:val="TAC"/>
              <w:rPr>
                <w:sz w:val="16"/>
              </w:rPr>
            </w:pPr>
            <w:r w:rsidRPr="001F078B">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5E829272" w14:textId="77777777" w:rsidR="009A2DB0" w:rsidRPr="001F078B" w:rsidRDefault="009A2DB0" w:rsidP="00AF735F">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390B3C" w14:textId="77777777" w:rsidR="009A2DB0" w:rsidRPr="001F078B" w:rsidRDefault="009A2DB0" w:rsidP="00AF735F">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70E53F" w14:textId="77777777" w:rsidR="009A2DB0" w:rsidRPr="001F078B" w:rsidRDefault="009A2DB0" w:rsidP="00AF735F">
            <w:pPr>
              <w:pStyle w:val="TAC"/>
              <w:rPr>
                <w:sz w:val="16"/>
                <w:lang w:eastAsia="ja-JP"/>
              </w:rPr>
            </w:pPr>
          </w:p>
        </w:tc>
      </w:tr>
      <w:tr w:rsidR="009A2DB0" w:rsidRPr="001F078B" w14:paraId="47453F40" w14:textId="77777777" w:rsidTr="00AF735F">
        <w:trPr>
          <w:trHeight w:val="188"/>
          <w:jc w:val="center"/>
        </w:trPr>
        <w:tc>
          <w:tcPr>
            <w:tcW w:w="1632" w:type="dxa"/>
            <w:tcBorders>
              <w:left w:val="single" w:sz="4" w:space="0" w:color="auto"/>
              <w:bottom w:val="single" w:sz="4" w:space="0" w:color="auto"/>
              <w:right w:val="single" w:sz="4" w:space="0" w:color="auto"/>
            </w:tcBorders>
          </w:tcPr>
          <w:p w14:paraId="0823129D" w14:textId="77777777" w:rsidR="009A2DB0" w:rsidRPr="001F078B" w:rsidRDefault="009A2DB0" w:rsidP="00AF735F">
            <w:pPr>
              <w:pStyle w:val="TAC"/>
              <w:keepNext w:val="0"/>
            </w:pPr>
            <w:r w:rsidRPr="001F078B">
              <w:t>DC_20_n8</w:t>
            </w:r>
          </w:p>
        </w:tc>
        <w:tc>
          <w:tcPr>
            <w:tcW w:w="2864" w:type="dxa"/>
            <w:tcBorders>
              <w:top w:val="single" w:sz="4" w:space="0" w:color="auto"/>
              <w:left w:val="nil"/>
              <w:bottom w:val="single" w:sz="4" w:space="0" w:color="auto"/>
              <w:right w:val="single" w:sz="4" w:space="0" w:color="auto"/>
            </w:tcBorders>
            <w:vAlign w:val="bottom"/>
          </w:tcPr>
          <w:p w14:paraId="448DBC32" w14:textId="77777777" w:rsidR="009A2DB0" w:rsidRPr="0062358D" w:rsidRDefault="009A2DB0" w:rsidP="00AF735F">
            <w:pPr>
              <w:pStyle w:val="TAL"/>
              <w:rPr>
                <w:sz w:val="16"/>
                <w:szCs w:val="16"/>
                <w:lang w:val="sv-SE" w:eastAsia="ja-JP"/>
              </w:rPr>
            </w:pPr>
            <w:r w:rsidRPr="0062358D">
              <w:rPr>
                <w:sz w:val="16"/>
                <w:szCs w:val="16"/>
                <w:lang w:val="sv-SE" w:eastAsia="ja-JP"/>
              </w:rPr>
              <w:t>E-UTRA Band 1, 3, 7, 22, 28, 31, 32, 34, 38, 42, 43, 65, 75, 76</w:t>
            </w:r>
          </w:p>
          <w:p w14:paraId="0C79959F" w14:textId="77777777" w:rsidR="009A2DB0" w:rsidRPr="0062358D" w:rsidRDefault="009A2DB0" w:rsidP="00AF735F">
            <w:pPr>
              <w:pStyle w:val="TAL"/>
              <w:rPr>
                <w:sz w:val="16"/>
                <w:szCs w:val="16"/>
                <w:lang w:val="sv-SE" w:eastAsia="ja-JP"/>
              </w:rPr>
            </w:pPr>
            <w:r w:rsidRPr="0062358D">
              <w:rPr>
                <w:sz w:val="16"/>
                <w:szCs w:val="16"/>
                <w:lang w:val="sv-SE" w:eastAsia="ja-JP"/>
              </w:rPr>
              <w:t>NR bandn78</w:t>
            </w:r>
          </w:p>
        </w:tc>
        <w:tc>
          <w:tcPr>
            <w:tcW w:w="934" w:type="dxa"/>
            <w:tcBorders>
              <w:top w:val="single" w:sz="4" w:space="0" w:color="auto"/>
              <w:left w:val="nil"/>
              <w:bottom w:val="single" w:sz="4" w:space="0" w:color="auto"/>
              <w:right w:val="single" w:sz="4" w:space="0" w:color="auto"/>
            </w:tcBorders>
            <w:vAlign w:val="center"/>
          </w:tcPr>
          <w:p w14:paraId="2F6DA4DE" w14:textId="77777777" w:rsidR="009A2DB0" w:rsidRPr="001F078B" w:rsidRDefault="009A2DB0" w:rsidP="00AF735F">
            <w:pPr>
              <w:pStyle w:val="TAC"/>
              <w:keepNext w:val="0"/>
              <w:rPr>
                <w:sz w:val="16"/>
                <w:szCs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5AA3A7" w14:textId="77777777" w:rsidR="009A2DB0" w:rsidRPr="001F078B" w:rsidRDefault="009A2DB0" w:rsidP="00AF735F">
            <w:pPr>
              <w:pStyle w:val="TAC"/>
              <w:keepNext w:val="0"/>
              <w:rPr>
                <w:sz w:val="16"/>
                <w:szCs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C4510B0" w14:textId="77777777" w:rsidR="009A2DB0" w:rsidRPr="001F078B" w:rsidRDefault="009A2DB0" w:rsidP="00AF735F">
            <w:pPr>
              <w:pStyle w:val="TAC"/>
              <w:keepNext w:val="0"/>
              <w:rPr>
                <w:sz w:val="16"/>
                <w:szCs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9E13AA" w14:textId="77777777" w:rsidR="009A2DB0" w:rsidRPr="001F078B" w:rsidRDefault="009A2DB0" w:rsidP="00AF735F">
            <w:pPr>
              <w:pStyle w:val="TAC"/>
              <w:keepNext w:val="0"/>
              <w:rPr>
                <w:sz w:val="16"/>
                <w:szCs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6557E5" w14:textId="77777777" w:rsidR="009A2DB0" w:rsidRPr="001F078B" w:rsidRDefault="009A2DB0" w:rsidP="00AF735F">
            <w:pPr>
              <w:pStyle w:val="TAC"/>
              <w:keepNext w:val="0"/>
              <w:rPr>
                <w:sz w:val="16"/>
                <w:szCs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E9BEAF" w14:textId="77777777" w:rsidR="009A2DB0" w:rsidRPr="001F078B" w:rsidRDefault="009A2DB0" w:rsidP="00AF735F">
            <w:pPr>
              <w:pStyle w:val="TAC"/>
              <w:keepNext w:val="0"/>
              <w:rPr>
                <w:sz w:val="16"/>
                <w:lang w:eastAsia="ja-JP"/>
              </w:rPr>
            </w:pPr>
          </w:p>
        </w:tc>
      </w:tr>
      <w:tr w:rsidR="009A2DB0" w:rsidRPr="001F078B" w14:paraId="54D917AA" w14:textId="77777777" w:rsidTr="00AF735F">
        <w:trPr>
          <w:trHeight w:val="188"/>
          <w:jc w:val="center"/>
        </w:trPr>
        <w:tc>
          <w:tcPr>
            <w:tcW w:w="1632" w:type="dxa"/>
            <w:tcBorders>
              <w:left w:val="single" w:sz="4" w:space="0" w:color="auto"/>
              <w:bottom w:val="single" w:sz="4" w:space="0" w:color="auto"/>
              <w:right w:val="single" w:sz="4" w:space="0" w:color="auto"/>
            </w:tcBorders>
          </w:tcPr>
          <w:p w14:paraId="469867DF" w14:textId="77777777" w:rsidR="009A2DB0" w:rsidRPr="001F078B" w:rsidRDefault="009A2DB0" w:rsidP="00AF735F">
            <w:pPr>
              <w:pStyle w:val="TAC"/>
              <w:keepNext w:val="0"/>
            </w:pPr>
            <w:r w:rsidRPr="001F078B">
              <w:t>DC_20_n28</w:t>
            </w:r>
          </w:p>
          <w:p w14:paraId="5FD5A5E2" w14:textId="77777777" w:rsidR="009A2DB0" w:rsidRPr="001F078B" w:rsidRDefault="009A2DB0" w:rsidP="00AF735F">
            <w:pPr>
              <w:pStyle w:val="TAC"/>
              <w:keepNext w:val="0"/>
            </w:pPr>
            <w:r w:rsidRPr="001F078B">
              <w:t>DC_20_n83</w:t>
            </w:r>
          </w:p>
        </w:tc>
        <w:tc>
          <w:tcPr>
            <w:tcW w:w="2864" w:type="dxa"/>
            <w:tcBorders>
              <w:top w:val="single" w:sz="4" w:space="0" w:color="auto"/>
              <w:left w:val="nil"/>
              <w:bottom w:val="single" w:sz="4" w:space="0" w:color="auto"/>
              <w:right w:val="single" w:sz="4" w:space="0" w:color="auto"/>
            </w:tcBorders>
          </w:tcPr>
          <w:p w14:paraId="2249C112" w14:textId="77777777" w:rsidR="009A2DB0" w:rsidRPr="001F078B" w:rsidRDefault="009A2DB0" w:rsidP="00AF735F">
            <w:pPr>
              <w:pStyle w:val="TAL"/>
              <w:rPr>
                <w:sz w:val="16"/>
                <w:szCs w:val="16"/>
                <w:lang w:eastAsia="ja-JP"/>
              </w:rPr>
            </w:pPr>
            <w:r w:rsidRPr="001F078B">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2808D95" w14:textId="77777777" w:rsidR="009A2DB0" w:rsidRPr="001F078B" w:rsidRDefault="009A2DB0" w:rsidP="00AF735F">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C44FE5" w14:textId="77777777" w:rsidR="009A2DB0" w:rsidRPr="001F078B" w:rsidRDefault="009A2DB0" w:rsidP="00AF735F">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E39B19A" w14:textId="77777777" w:rsidR="009A2DB0" w:rsidRPr="001F078B" w:rsidRDefault="009A2DB0" w:rsidP="00AF735F">
            <w:pPr>
              <w:pStyle w:val="TAC"/>
              <w:keepNext w:val="0"/>
              <w:rPr>
                <w:sz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5F2E45" w14:textId="77777777" w:rsidR="009A2DB0" w:rsidRPr="001F078B" w:rsidRDefault="009A2DB0" w:rsidP="00AF735F">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7EF84A" w14:textId="77777777" w:rsidR="009A2DB0" w:rsidRPr="001F078B" w:rsidRDefault="009A2DB0" w:rsidP="00AF735F">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0805F3" w14:textId="77777777" w:rsidR="009A2DB0" w:rsidRPr="001F078B" w:rsidRDefault="009A2DB0" w:rsidP="00AF735F">
            <w:pPr>
              <w:pStyle w:val="TAC"/>
              <w:keepNext w:val="0"/>
              <w:rPr>
                <w:sz w:val="16"/>
                <w:lang w:eastAsia="ja-JP"/>
              </w:rPr>
            </w:pPr>
          </w:p>
        </w:tc>
      </w:tr>
      <w:tr w:rsidR="009A2DB0" w:rsidRPr="001F078B" w14:paraId="1EE90662" w14:textId="77777777" w:rsidTr="00AF73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76DAD2D" w14:textId="77777777" w:rsidR="009A2DB0" w:rsidRPr="001F078B" w:rsidRDefault="009A2DB0" w:rsidP="00AF735F">
            <w:pPr>
              <w:pStyle w:val="TAC"/>
              <w:keepNext w:val="0"/>
              <w:rPr>
                <w:lang w:eastAsia="ja-JP"/>
              </w:rPr>
            </w:pPr>
            <w:r w:rsidRPr="001F078B">
              <w:rPr>
                <w:lang w:eastAsia="ja-JP"/>
              </w:rPr>
              <w:t>DC_20_n51</w:t>
            </w:r>
          </w:p>
        </w:tc>
        <w:tc>
          <w:tcPr>
            <w:tcW w:w="2864" w:type="dxa"/>
            <w:tcBorders>
              <w:top w:val="single" w:sz="4" w:space="0" w:color="auto"/>
              <w:left w:val="nil"/>
              <w:bottom w:val="single" w:sz="4" w:space="0" w:color="auto"/>
              <w:right w:val="single" w:sz="4" w:space="0" w:color="auto"/>
            </w:tcBorders>
          </w:tcPr>
          <w:p w14:paraId="359957B6" w14:textId="77777777" w:rsidR="009A2DB0" w:rsidRPr="001F078B" w:rsidRDefault="009A2DB0" w:rsidP="00AF735F">
            <w:pPr>
              <w:pStyle w:val="TAL"/>
              <w:rPr>
                <w:sz w:val="16"/>
                <w:szCs w:val="16"/>
                <w:lang w:eastAsia="ja-JP"/>
              </w:rPr>
            </w:pPr>
            <w:r w:rsidRPr="001F078B">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56C6BC14"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2A38BD" w14:textId="77777777" w:rsidR="009A2DB0" w:rsidRPr="001F078B" w:rsidRDefault="009A2DB0" w:rsidP="00AF735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6BCF6C98"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F85FD6E" w14:textId="77777777" w:rsidR="009A2DB0" w:rsidRPr="001F078B" w:rsidRDefault="009A2DB0" w:rsidP="00AF735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22582254" w14:textId="77777777" w:rsidR="009A2DB0" w:rsidRPr="001F078B" w:rsidRDefault="009A2DB0" w:rsidP="00AF735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2A29C14A" w14:textId="77777777" w:rsidR="009A2DB0" w:rsidRPr="001F078B" w:rsidRDefault="009A2DB0" w:rsidP="00AF735F">
            <w:pPr>
              <w:pStyle w:val="TAC"/>
              <w:keepNext w:val="0"/>
              <w:rPr>
                <w:sz w:val="16"/>
                <w:lang w:eastAsia="ja-JP"/>
              </w:rPr>
            </w:pPr>
          </w:p>
        </w:tc>
      </w:tr>
      <w:tr w:rsidR="009A2DB0" w:rsidRPr="001F078B" w14:paraId="382A15BF" w14:textId="77777777" w:rsidTr="00AF735F">
        <w:trPr>
          <w:trHeight w:val="188"/>
          <w:jc w:val="center"/>
        </w:trPr>
        <w:tc>
          <w:tcPr>
            <w:tcW w:w="1632" w:type="dxa"/>
            <w:vMerge/>
            <w:tcBorders>
              <w:left w:val="single" w:sz="4" w:space="0" w:color="auto"/>
              <w:bottom w:val="single" w:sz="4" w:space="0" w:color="auto"/>
              <w:right w:val="single" w:sz="4" w:space="0" w:color="auto"/>
            </w:tcBorders>
            <w:vAlign w:val="center"/>
          </w:tcPr>
          <w:p w14:paraId="6CA6908D"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D045ED8" w14:textId="77777777" w:rsidR="009A2DB0" w:rsidRPr="001F078B" w:rsidRDefault="009A2DB0" w:rsidP="00AF735F">
            <w:pPr>
              <w:pStyle w:val="TAL"/>
              <w:rPr>
                <w:sz w:val="16"/>
                <w:szCs w:val="16"/>
                <w:lang w:eastAsia="ja-JP"/>
              </w:rPr>
            </w:pPr>
            <w:r w:rsidRPr="001F078B">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3BB7546B"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32E5F72" w14:textId="77777777" w:rsidR="009A2DB0" w:rsidRPr="001F078B" w:rsidRDefault="009A2DB0" w:rsidP="00AF735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25105256"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E337060" w14:textId="77777777" w:rsidR="009A2DB0" w:rsidRPr="001F078B" w:rsidRDefault="009A2DB0" w:rsidP="00AF735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166B207E" w14:textId="77777777" w:rsidR="009A2DB0" w:rsidRPr="001F078B" w:rsidRDefault="009A2DB0" w:rsidP="00AF735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26CA40F1" w14:textId="77777777" w:rsidR="009A2DB0" w:rsidRPr="001F078B" w:rsidRDefault="009A2DB0" w:rsidP="00AF735F">
            <w:pPr>
              <w:pStyle w:val="TAC"/>
              <w:keepNext w:val="0"/>
              <w:rPr>
                <w:sz w:val="16"/>
                <w:lang w:eastAsia="ja-JP"/>
              </w:rPr>
            </w:pPr>
            <w:r w:rsidRPr="001F078B">
              <w:rPr>
                <w:sz w:val="16"/>
                <w:szCs w:val="16"/>
              </w:rPr>
              <w:t>5</w:t>
            </w:r>
          </w:p>
        </w:tc>
      </w:tr>
      <w:tr w:rsidR="009A2DB0" w:rsidRPr="001F078B" w14:paraId="22FFED0D" w14:textId="77777777" w:rsidTr="00AF735F">
        <w:trPr>
          <w:trHeight w:val="188"/>
          <w:jc w:val="center"/>
        </w:trPr>
        <w:tc>
          <w:tcPr>
            <w:tcW w:w="1632" w:type="dxa"/>
            <w:vMerge/>
            <w:tcBorders>
              <w:left w:val="single" w:sz="4" w:space="0" w:color="auto"/>
              <w:bottom w:val="single" w:sz="4" w:space="0" w:color="auto"/>
              <w:right w:val="single" w:sz="4" w:space="0" w:color="auto"/>
            </w:tcBorders>
            <w:vAlign w:val="center"/>
          </w:tcPr>
          <w:p w14:paraId="41912311"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7FB257B" w14:textId="77777777" w:rsidR="009A2DB0" w:rsidRPr="001F078B" w:rsidRDefault="009A2DB0" w:rsidP="00AF735F">
            <w:pPr>
              <w:pStyle w:val="TAL"/>
              <w:rPr>
                <w:sz w:val="16"/>
                <w:szCs w:val="16"/>
                <w:lang w:val="en-US"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8D9C582" w14:textId="77777777" w:rsidR="009A2DB0" w:rsidRPr="001F078B" w:rsidRDefault="009A2DB0" w:rsidP="00AF735F">
            <w:pPr>
              <w:pStyle w:val="TAC"/>
              <w:keepNext w:val="0"/>
              <w:rPr>
                <w:sz w:val="16"/>
                <w:lang w:val="en-US"/>
              </w:rPr>
            </w:pPr>
            <w:r w:rsidRPr="001F078B">
              <w:rPr>
                <w:sz w:val="16"/>
                <w:szCs w:val="16"/>
              </w:rPr>
              <w:t>758</w:t>
            </w:r>
          </w:p>
        </w:tc>
        <w:tc>
          <w:tcPr>
            <w:tcW w:w="310" w:type="dxa"/>
            <w:tcBorders>
              <w:top w:val="single" w:sz="4" w:space="0" w:color="auto"/>
              <w:left w:val="nil"/>
              <w:bottom w:val="single" w:sz="4" w:space="0" w:color="auto"/>
              <w:right w:val="single" w:sz="4" w:space="0" w:color="auto"/>
            </w:tcBorders>
          </w:tcPr>
          <w:p w14:paraId="557B06BC" w14:textId="77777777" w:rsidR="009A2DB0" w:rsidRPr="001F078B" w:rsidRDefault="009A2DB0" w:rsidP="00AF735F">
            <w:pPr>
              <w:pStyle w:val="TAC"/>
              <w:keepNext w:val="0"/>
              <w:rPr>
                <w:sz w:val="16"/>
                <w:lang w:val="en-US"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6BBE3389" w14:textId="77777777" w:rsidR="009A2DB0" w:rsidRPr="001F078B" w:rsidRDefault="009A2DB0" w:rsidP="00AF735F">
            <w:pPr>
              <w:pStyle w:val="TAC"/>
              <w:keepNext w:val="0"/>
              <w:rPr>
                <w:sz w:val="16"/>
                <w:lang w:val="en-US"/>
              </w:rPr>
            </w:pPr>
            <w:r w:rsidRPr="001F078B">
              <w:rPr>
                <w:sz w:val="16"/>
                <w:szCs w:val="16"/>
              </w:rPr>
              <w:t>788</w:t>
            </w:r>
          </w:p>
        </w:tc>
        <w:tc>
          <w:tcPr>
            <w:tcW w:w="1172" w:type="dxa"/>
            <w:tcBorders>
              <w:top w:val="single" w:sz="4" w:space="0" w:color="auto"/>
              <w:left w:val="nil"/>
              <w:bottom w:val="single" w:sz="4" w:space="0" w:color="auto"/>
              <w:right w:val="single" w:sz="4" w:space="0" w:color="auto"/>
            </w:tcBorders>
          </w:tcPr>
          <w:p w14:paraId="7ACBF56B" w14:textId="77777777" w:rsidR="009A2DB0" w:rsidRPr="001F078B" w:rsidRDefault="009A2DB0" w:rsidP="00AF735F">
            <w:pPr>
              <w:pStyle w:val="TAC"/>
              <w:keepNext w:val="0"/>
              <w:rPr>
                <w:sz w:val="16"/>
                <w:lang w:val="en-US"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7D930460" w14:textId="77777777" w:rsidR="009A2DB0" w:rsidRPr="001F078B" w:rsidRDefault="009A2DB0" w:rsidP="00AF735F">
            <w:pPr>
              <w:pStyle w:val="TAC"/>
              <w:keepNext w:val="0"/>
              <w:rPr>
                <w:sz w:val="16"/>
                <w:lang w:val="en-US"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0C1BD67B" w14:textId="77777777" w:rsidR="009A2DB0" w:rsidRPr="001F078B" w:rsidRDefault="009A2DB0" w:rsidP="00AF735F">
            <w:pPr>
              <w:pStyle w:val="TAC"/>
              <w:keepNext w:val="0"/>
              <w:rPr>
                <w:sz w:val="16"/>
                <w:lang w:val="en-US" w:eastAsia="ja-JP"/>
              </w:rPr>
            </w:pPr>
          </w:p>
        </w:tc>
      </w:tr>
      <w:tr w:rsidR="009A2DB0" w:rsidRPr="001F078B" w14:paraId="5734F3B5" w14:textId="77777777" w:rsidTr="00AF735F">
        <w:trPr>
          <w:trHeight w:val="188"/>
          <w:jc w:val="center"/>
        </w:trPr>
        <w:tc>
          <w:tcPr>
            <w:tcW w:w="1632" w:type="dxa"/>
            <w:vMerge/>
            <w:tcBorders>
              <w:left w:val="single" w:sz="4" w:space="0" w:color="auto"/>
              <w:bottom w:val="single" w:sz="4" w:space="0" w:color="auto"/>
              <w:right w:val="single" w:sz="4" w:space="0" w:color="auto"/>
            </w:tcBorders>
            <w:vAlign w:val="center"/>
          </w:tcPr>
          <w:p w14:paraId="4F35C052"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C1FF742" w14:textId="77777777" w:rsidR="009A2DB0" w:rsidRPr="001F078B" w:rsidRDefault="009A2DB0" w:rsidP="00AF735F">
            <w:pPr>
              <w:pStyle w:val="TAL"/>
              <w:rPr>
                <w:sz w:val="16"/>
                <w:szCs w:val="16"/>
                <w:lang w:val="sv-SE" w:eastAsia="ja-JP"/>
              </w:rPr>
            </w:pPr>
            <w:r w:rsidRPr="001F078B">
              <w:rPr>
                <w:sz w:val="16"/>
                <w:szCs w:val="16"/>
                <w:lang w:val="sv-SE" w:eastAsia="ja-JP"/>
              </w:rPr>
              <w:t>E-UTRA Band 2, 7, 25, 32, 33, 34, 35, 36, 37, 38, 39, 41, 42, 46, 69, 70</w:t>
            </w:r>
          </w:p>
          <w:p w14:paraId="515D8747" w14:textId="77777777" w:rsidR="009A2DB0" w:rsidRPr="0062358D" w:rsidRDefault="009A2DB0" w:rsidP="00AF735F">
            <w:pPr>
              <w:pStyle w:val="TAL"/>
              <w:rPr>
                <w:sz w:val="16"/>
                <w:szCs w:val="16"/>
                <w:lang w:val="sv-SE" w:eastAsia="ja-JP"/>
              </w:rPr>
            </w:pPr>
            <w:r w:rsidRPr="001F078B">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C1B82A4" w14:textId="77777777" w:rsidR="009A2DB0" w:rsidRPr="001F078B" w:rsidRDefault="009A2DB0" w:rsidP="00AF735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6F8ADF" w14:textId="77777777" w:rsidR="009A2DB0" w:rsidRPr="001F078B" w:rsidRDefault="009A2DB0" w:rsidP="00AF735F">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502F56D1" w14:textId="77777777" w:rsidR="009A2DB0" w:rsidRPr="001F078B" w:rsidRDefault="009A2DB0" w:rsidP="00AF735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22668B" w14:textId="77777777" w:rsidR="009A2DB0" w:rsidRPr="001F078B" w:rsidRDefault="009A2DB0" w:rsidP="00AF735F">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9C4BB70" w14:textId="77777777" w:rsidR="009A2DB0" w:rsidRPr="001F078B" w:rsidRDefault="009A2DB0" w:rsidP="00AF735F">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B578278" w14:textId="77777777" w:rsidR="009A2DB0" w:rsidRPr="001F078B" w:rsidRDefault="009A2DB0" w:rsidP="00AF735F">
            <w:pPr>
              <w:pStyle w:val="TAC"/>
              <w:keepNext w:val="0"/>
              <w:rPr>
                <w:sz w:val="16"/>
                <w:lang w:eastAsia="ja-JP"/>
              </w:rPr>
            </w:pPr>
            <w:r w:rsidRPr="001F078B">
              <w:rPr>
                <w:rFonts w:eastAsia="Yu Mincho"/>
                <w:sz w:val="16"/>
                <w:szCs w:val="16"/>
                <w:lang w:val="en-US"/>
              </w:rPr>
              <w:t>2</w:t>
            </w:r>
          </w:p>
        </w:tc>
      </w:tr>
      <w:tr w:rsidR="009A2DB0" w:rsidRPr="001F078B" w14:paraId="64883DF9" w14:textId="77777777" w:rsidTr="00AF73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7656D9" w14:textId="77777777" w:rsidR="009A2DB0" w:rsidRPr="001F078B" w:rsidRDefault="009A2DB0" w:rsidP="00AF735F">
            <w:pPr>
              <w:pStyle w:val="TAC"/>
              <w:keepNext w:val="0"/>
              <w:rPr>
                <w:lang w:eastAsia="ja-JP"/>
              </w:rPr>
            </w:pPr>
            <w:r w:rsidRPr="001F078B">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47EE927B" w14:textId="77777777" w:rsidR="009A2DB0" w:rsidRPr="001F078B" w:rsidRDefault="009A2DB0" w:rsidP="00AF735F">
            <w:pPr>
              <w:pStyle w:val="TAL"/>
              <w:rPr>
                <w:sz w:val="16"/>
                <w:szCs w:val="16"/>
                <w:lang w:eastAsia="ja-JP"/>
              </w:rPr>
            </w:pPr>
            <w:r w:rsidRPr="001F078B">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267655BF" w14:textId="77777777" w:rsidR="009A2DB0" w:rsidRPr="001F078B" w:rsidRDefault="009A2DB0" w:rsidP="00AF735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C44ACB" w14:textId="77777777" w:rsidR="009A2DB0" w:rsidRPr="001F078B" w:rsidRDefault="009A2DB0" w:rsidP="00AF735F">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9760F63" w14:textId="77777777" w:rsidR="009A2DB0" w:rsidRPr="001F078B" w:rsidRDefault="009A2DB0" w:rsidP="00AF735F">
            <w:pPr>
              <w:pStyle w:val="TAC"/>
              <w:keepNext w:val="0"/>
              <w:rPr>
                <w:sz w:val="16"/>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3900EF"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E5C4F6"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C2000A" w14:textId="77777777" w:rsidR="009A2DB0" w:rsidRPr="001F078B" w:rsidRDefault="009A2DB0" w:rsidP="00AF735F">
            <w:pPr>
              <w:pStyle w:val="TAC"/>
              <w:keepNext w:val="0"/>
              <w:rPr>
                <w:sz w:val="16"/>
                <w:lang w:eastAsia="ja-JP"/>
              </w:rPr>
            </w:pPr>
          </w:p>
        </w:tc>
      </w:tr>
      <w:tr w:rsidR="009A2DB0" w:rsidRPr="001F078B" w14:paraId="72952B6F"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59BE5817"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465400" w14:textId="77777777" w:rsidR="009A2DB0" w:rsidRPr="001F078B" w:rsidRDefault="009A2DB0" w:rsidP="00AF735F">
            <w:pPr>
              <w:pStyle w:val="TAL"/>
              <w:rPr>
                <w:sz w:val="16"/>
                <w:szCs w:val="16"/>
                <w:lang w:eastAsia="ja-JP"/>
              </w:rPr>
            </w:pPr>
            <w:r w:rsidRPr="001F078B">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0311888D"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B04923" w14:textId="77777777" w:rsidR="009A2DB0" w:rsidRPr="001F078B" w:rsidRDefault="009A2DB0" w:rsidP="00AF735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FF29B3C"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3A1D46" w14:textId="77777777" w:rsidR="009A2DB0" w:rsidRPr="001F078B" w:rsidRDefault="009A2DB0" w:rsidP="00AF735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81BD0E" w14:textId="77777777" w:rsidR="009A2DB0" w:rsidRPr="001F078B" w:rsidRDefault="009A2DB0" w:rsidP="00AF735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3E8585" w14:textId="77777777" w:rsidR="009A2DB0" w:rsidRPr="001F078B" w:rsidRDefault="009A2DB0" w:rsidP="00AF735F">
            <w:pPr>
              <w:pStyle w:val="TAC"/>
              <w:keepNext w:val="0"/>
              <w:rPr>
                <w:sz w:val="16"/>
                <w:lang w:eastAsia="ja-JP"/>
              </w:rPr>
            </w:pPr>
            <w:r w:rsidRPr="001F078B">
              <w:rPr>
                <w:sz w:val="16"/>
                <w:szCs w:val="16"/>
              </w:rPr>
              <w:t>5</w:t>
            </w:r>
          </w:p>
        </w:tc>
      </w:tr>
      <w:tr w:rsidR="009A2DB0" w:rsidRPr="001F078B" w14:paraId="46319B0E"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5FB045A5"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6CC2C1" w14:textId="77777777" w:rsidR="009A2DB0" w:rsidRPr="001F078B" w:rsidRDefault="009A2DB0" w:rsidP="00AF735F">
            <w:pPr>
              <w:pStyle w:val="TAL"/>
              <w:rPr>
                <w:sz w:val="16"/>
                <w:szCs w:val="16"/>
                <w:lang w:eastAsia="ja-JP"/>
              </w:rPr>
            </w:pPr>
            <w:r w:rsidRPr="001F078B">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4F782A99"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0070A2B" w14:textId="77777777" w:rsidR="009A2DB0" w:rsidRPr="001F078B" w:rsidRDefault="009A2DB0" w:rsidP="00AF735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91E049D"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A3D194" w14:textId="77777777" w:rsidR="009A2DB0" w:rsidRPr="001F078B" w:rsidRDefault="009A2DB0" w:rsidP="00AF735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AABECBC" w14:textId="77777777" w:rsidR="009A2DB0" w:rsidRPr="001F078B" w:rsidRDefault="009A2DB0" w:rsidP="00AF735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A5DD90" w14:textId="77777777" w:rsidR="009A2DB0" w:rsidRPr="001F078B" w:rsidRDefault="009A2DB0" w:rsidP="00AF735F">
            <w:pPr>
              <w:pStyle w:val="TAC"/>
              <w:keepNext w:val="0"/>
              <w:rPr>
                <w:sz w:val="16"/>
                <w:lang w:eastAsia="ja-JP"/>
              </w:rPr>
            </w:pPr>
            <w:r w:rsidRPr="001F078B">
              <w:rPr>
                <w:sz w:val="16"/>
                <w:szCs w:val="16"/>
              </w:rPr>
              <w:t>2</w:t>
            </w:r>
          </w:p>
        </w:tc>
      </w:tr>
      <w:tr w:rsidR="009A2DB0" w:rsidRPr="001F078B" w14:paraId="0A35AB4C"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78163555" w14:textId="77777777" w:rsidR="009A2DB0" w:rsidRPr="001F078B" w:rsidRDefault="009A2DB0" w:rsidP="00AF735F">
            <w:pPr>
              <w:pStyle w:val="TAC"/>
              <w:keepNext w:val="0"/>
            </w:pPr>
            <w:r w:rsidRPr="001F078B">
              <w:rPr>
                <w:lang w:eastAsia="ja-JP"/>
              </w:rPr>
              <w:t>DC</w:t>
            </w:r>
            <w:r w:rsidRPr="001F078B">
              <w:t>_</w:t>
            </w:r>
            <w:r w:rsidRPr="001F078B">
              <w:rPr>
                <w:lang w:eastAsia="zh-CN"/>
              </w:rPr>
              <w:t>20</w:t>
            </w:r>
            <w:r w:rsidRPr="001F078B">
              <w:t>_n</w:t>
            </w:r>
            <w:r w:rsidRPr="001F078B">
              <w:rPr>
                <w:lang w:eastAsia="zh-CN"/>
              </w:rPr>
              <w:t>78</w:t>
            </w:r>
            <w:r w:rsidRPr="001F078B">
              <w:t>,</w:t>
            </w:r>
          </w:p>
          <w:p w14:paraId="07090880" w14:textId="77777777" w:rsidR="009A2DB0" w:rsidRPr="001F078B" w:rsidRDefault="009A2DB0" w:rsidP="00AF735F">
            <w:pPr>
              <w:pStyle w:val="TAC"/>
              <w:keepNext w:val="0"/>
            </w:pPr>
            <w:r w:rsidRPr="001F078B">
              <w:t>DC_20_n82_ULSUP-TDM_n78,</w:t>
            </w:r>
          </w:p>
          <w:p w14:paraId="0097CB7A" w14:textId="77777777" w:rsidR="009A2DB0" w:rsidRPr="001F078B" w:rsidRDefault="009A2DB0" w:rsidP="00AF735F">
            <w:pPr>
              <w:pStyle w:val="TAC"/>
              <w:keepNext w:val="0"/>
              <w:rPr>
                <w:lang w:eastAsia="ja-JP"/>
              </w:rPr>
            </w:pPr>
            <w:r w:rsidRPr="001F078B">
              <w:t>DC_20_n82_ULSUP-FDM_n78</w:t>
            </w:r>
          </w:p>
        </w:tc>
        <w:tc>
          <w:tcPr>
            <w:tcW w:w="2864" w:type="dxa"/>
            <w:tcBorders>
              <w:top w:val="single" w:sz="4" w:space="0" w:color="auto"/>
              <w:left w:val="nil"/>
              <w:bottom w:val="single" w:sz="4" w:space="0" w:color="auto"/>
              <w:right w:val="single" w:sz="4" w:space="0" w:color="auto"/>
            </w:tcBorders>
            <w:vAlign w:val="center"/>
          </w:tcPr>
          <w:p w14:paraId="5A65CAE8" w14:textId="77777777" w:rsidR="009A2DB0" w:rsidRPr="001F078B" w:rsidRDefault="009A2DB0" w:rsidP="00AF735F">
            <w:pPr>
              <w:pStyle w:val="TAL"/>
              <w:rPr>
                <w:sz w:val="16"/>
                <w:szCs w:val="16"/>
                <w:lang w:eastAsia="ja-JP"/>
              </w:rPr>
            </w:pPr>
            <w:r w:rsidRPr="001F078B">
              <w:rPr>
                <w:sz w:val="16"/>
                <w:szCs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0E25F9FB" w14:textId="77777777" w:rsidR="009A2DB0" w:rsidRPr="001F078B" w:rsidRDefault="009A2DB0" w:rsidP="00AF735F">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1F3CD00" w14:textId="77777777" w:rsidR="009A2DB0" w:rsidRPr="001F078B" w:rsidRDefault="009A2DB0" w:rsidP="00AF735F">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10C6964" w14:textId="77777777" w:rsidR="009A2DB0" w:rsidRPr="001F078B" w:rsidRDefault="009A2DB0" w:rsidP="00AF735F">
            <w:pPr>
              <w:pStyle w:val="TAC"/>
              <w:keepNext w:val="0"/>
              <w:rPr>
                <w:sz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340CDA" w14:textId="77777777" w:rsidR="009A2DB0" w:rsidRPr="001F078B" w:rsidRDefault="009A2DB0" w:rsidP="00AF735F">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DDD3C6" w14:textId="77777777" w:rsidR="009A2DB0" w:rsidRPr="001F078B" w:rsidRDefault="009A2DB0" w:rsidP="00AF735F">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121ED6" w14:textId="77777777" w:rsidR="009A2DB0" w:rsidRPr="001F078B" w:rsidRDefault="009A2DB0" w:rsidP="00AF735F">
            <w:pPr>
              <w:pStyle w:val="TAC"/>
              <w:keepNext w:val="0"/>
              <w:rPr>
                <w:sz w:val="16"/>
                <w:lang w:eastAsia="ja-JP"/>
              </w:rPr>
            </w:pPr>
          </w:p>
        </w:tc>
      </w:tr>
      <w:tr w:rsidR="009A2DB0" w:rsidRPr="001F078B" w14:paraId="693FFB7E" w14:textId="77777777" w:rsidTr="00AF735F">
        <w:trPr>
          <w:trHeight w:val="188"/>
          <w:jc w:val="center"/>
        </w:trPr>
        <w:tc>
          <w:tcPr>
            <w:tcW w:w="1632" w:type="dxa"/>
            <w:vMerge/>
            <w:tcBorders>
              <w:left w:val="single" w:sz="4" w:space="0" w:color="auto"/>
              <w:right w:val="single" w:sz="4" w:space="0" w:color="auto"/>
            </w:tcBorders>
          </w:tcPr>
          <w:p w14:paraId="47F934E3"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E6EBDBC" w14:textId="77777777" w:rsidR="009A2DB0" w:rsidRPr="001F078B" w:rsidRDefault="009A2DB0" w:rsidP="00AF735F">
            <w:pPr>
              <w:pStyle w:val="TAL"/>
              <w:rPr>
                <w:sz w:val="16"/>
                <w:szCs w:val="16"/>
                <w:lang w:eastAsia="ja-JP"/>
              </w:rPr>
            </w:pPr>
            <w:r w:rsidRPr="001F078B">
              <w:rPr>
                <w:sz w:val="16"/>
                <w:szCs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3971A3E6"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A976C9" w14:textId="77777777" w:rsidR="009A2DB0" w:rsidRPr="001F078B" w:rsidRDefault="009A2DB0" w:rsidP="00AF735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B3EDAC2"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55B00DE" w14:textId="77777777" w:rsidR="009A2DB0" w:rsidRPr="001F078B" w:rsidRDefault="009A2DB0" w:rsidP="00AF735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1F3D2DED" w14:textId="77777777" w:rsidR="009A2DB0" w:rsidRPr="001F078B" w:rsidRDefault="009A2DB0" w:rsidP="00AF735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09179872" w14:textId="77777777" w:rsidR="009A2DB0" w:rsidRPr="001F078B" w:rsidRDefault="009A2DB0" w:rsidP="00AF735F">
            <w:pPr>
              <w:pStyle w:val="TAC"/>
              <w:keepNext w:val="0"/>
              <w:rPr>
                <w:sz w:val="16"/>
                <w:lang w:eastAsia="ja-JP"/>
              </w:rPr>
            </w:pPr>
            <w:r w:rsidRPr="001F078B">
              <w:rPr>
                <w:sz w:val="16"/>
              </w:rPr>
              <w:t>5</w:t>
            </w:r>
          </w:p>
        </w:tc>
      </w:tr>
      <w:tr w:rsidR="009A2DB0" w:rsidRPr="001F078B" w14:paraId="6429EB89"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56A005CF"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0BCBC3" w14:textId="77777777" w:rsidR="009A2DB0" w:rsidRPr="001F078B" w:rsidRDefault="009A2DB0" w:rsidP="00AF735F">
            <w:pPr>
              <w:pStyle w:val="TAL"/>
              <w:rPr>
                <w:sz w:val="16"/>
                <w:szCs w:val="16"/>
                <w:lang w:eastAsia="ja-JP"/>
              </w:rPr>
            </w:pPr>
            <w:r w:rsidRPr="001F078B">
              <w:rPr>
                <w:sz w:val="16"/>
                <w:szCs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6394D174"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DL_low</w:t>
            </w:r>
            <w:proofErr w:type="spellEnd"/>
            <w:r w:rsidRPr="001F078B">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5F343245" w14:textId="77777777" w:rsidR="009A2DB0" w:rsidRPr="001F078B" w:rsidRDefault="009A2DB0" w:rsidP="00AF735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07966D1"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6A5363" w14:textId="77777777" w:rsidR="009A2DB0" w:rsidRPr="001F078B" w:rsidRDefault="009A2DB0" w:rsidP="00AF735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160DF9B9" w14:textId="77777777" w:rsidR="009A2DB0" w:rsidRPr="001F078B" w:rsidRDefault="009A2DB0" w:rsidP="00AF735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3131F251" w14:textId="77777777" w:rsidR="009A2DB0" w:rsidRPr="001F078B" w:rsidRDefault="009A2DB0" w:rsidP="00AF735F">
            <w:pPr>
              <w:pStyle w:val="TAC"/>
              <w:keepNext w:val="0"/>
              <w:rPr>
                <w:sz w:val="16"/>
                <w:lang w:eastAsia="ja-JP"/>
              </w:rPr>
            </w:pPr>
            <w:r w:rsidRPr="001F078B">
              <w:rPr>
                <w:sz w:val="16"/>
              </w:rPr>
              <w:t>2</w:t>
            </w:r>
          </w:p>
        </w:tc>
      </w:tr>
      <w:tr w:rsidR="009A2DB0" w:rsidRPr="001F078B" w14:paraId="65C0237B"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373DC601" w14:textId="77777777" w:rsidR="009A2DB0" w:rsidRPr="001F078B" w:rsidRDefault="009A2DB0" w:rsidP="00AF735F">
            <w:pPr>
              <w:spacing w:after="0"/>
              <w:jc w:val="center"/>
              <w:rPr>
                <w:rFonts w:ascii="Arial" w:hAnsi="Arial" w:cs="Arial"/>
                <w:sz w:val="18"/>
                <w:szCs w:val="18"/>
                <w:lang w:eastAsia="ja-JP"/>
              </w:rPr>
            </w:pPr>
            <w:r w:rsidRPr="001F078B">
              <w:rPr>
                <w:rFonts w:ascii="Arial" w:hAnsi="Arial" w:cs="Arial"/>
                <w:sz w:val="18"/>
                <w:szCs w:val="18"/>
                <w:lang w:eastAsia="ja-JP"/>
              </w:rPr>
              <w:t>DC_20_n80</w:t>
            </w:r>
          </w:p>
        </w:tc>
        <w:tc>
          <w:tcPr>
            <w:tcW w:w="2864" w:type="dxa"/>
            <w:tcBorders>
              <w:top w:val="single" w:sz="4" w:space="0" w:color="auto"/>
              <w:left w:val="nil"/>
              <w:bottom w:val="single" w:sz="4" w:space="0" w:color="auto"/>
              <w:right w:val="single" w:sz="4" w:space="0" w:color="auto"/>
            </w:tcBorders>
            <w:vAlign w:val="center"/>
          </w:tcPr>
          <w:p w14:paraId="57E1E908" w14:textId="77777777" w:rsidR="009A2DB0" w:rsidRPr="0062358D" w:rsidRDefault="009A2DB0" w:rsidP="00AF735F">
            <w:pPr>
              <w:pStyle w:val="TAL"/>
              <w:rPr>
                <w:sz w:val="16"/>
                <w:szCs w:val="16"/>
                <w:lang w:val="sv-SE" w:eastAsia="ja-JP"/>
              </w:rPr>
            </w:pPr>
            <w:r w:rsidRPr="0062358D">
              <w:rPr>
                <w:sz w:val="16"/>
                <w:szCs w:val="16"/>
                <w:lang w:val="sv-SE" w:eastAsia="ja-JP"/>
              </w:rPr>
              <w:t>E-UTRA Band 1, 7, 8, 27, 28, 31, 32, 33, 34, 40, 43, 50, 51, 65, 67, 68, 72, 74, 75, 76.</w:t>
            </w:r>
          </w:p>
          <w:p w14:paraId="10B5BB7D" w14:textId="77777777" w:rsidR="009A2DB0" w:rsidRPr="0062358D" w:rsidRDefault="009A2DB0" w:rsidP="00AF735F">
            <w:pPr>
              <w:pStyle w:val="TAL"/>
              <w:rPr>
                <w:sz w:val="16"/>
                <w:szCs w:val="16"/>
                <w:lang w:val="sv-SE" w:eastAsia="ja-JP"/>
              </w:rPr>
            </w:pPr>
            <w:r w:rsidRPr="0062358D">
              <w:rPr>
                <w:sz w:val="16"/>
                <w:szCs w:val="16"/>
                <w:lang w:val="sv-SE" w:eastAsia="ja-JP"/>
              </w:rPr>
              <w:t>NR Band n79</w:t>
            </w:r>
          </w:p>
        </w:tc>
        <w:tc>
          <w:tcPr>
            <w:tcW w:w="934" w:type="dxa"/>
            <w:tcBorders>
              <w:top w:val="single" w:sz="4" w:space="0" w:color="auto"/>
              <w:left w:val="nil"/>
              <w:bottom w:val="single" w:sz="4" w:space="0" w:color="auto"/>
              <w:right w:val="single" w:sz="4" w:space="0" w:color="auto"/>
            </w:tcBorders>
            <w:vAlign w:val="center"/>
          </w:tcPr>
          <w:p w14:paraId="26E66D40" w14:textId="77777777" w:rsidR="009A2DB0" w:rsidRPr="001F078B" w:rsidRDefault="009A2DB0" w:rsidP="00AF735F">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0F9E49F" w14:textId="77777777" w:rsidR="009A2DB0" w:rsidRPr="001F078B" w:rsidRDefault="009A2DB0" w:rsidP="00AF735F">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DC4A6B1" w14:textId="77777777" w:rsidR="009A2DB0" w:rsidRPr="001F078B" w:rsidRDefault="009A2DB0" w:rsidP="00AF735F">
            <w:pPr>
              <w:pStyle w:val="TAC"/>
              <w:jc w:val="left"/>
              <w:rP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3BA2C0" w14:textId="77777777" w:rsidR="009A2DB0" w:rsidRPr="001F078B" w:rsidRDefault="009A2DB0" w:rsidP="00AF735F">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DF8068" w14:textId="77777777" w:rsidR="009A2DB0" w:rsidRPr="001F078B" w:rsidRDefault="009A2DB0" w:rsidP="00AF735F">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4DFBC2" w14:textId="77777777" w:rsidR="009A2DB0" w:rsidRPr="001F078B" w:rsidRDefault="009A2DB0" w:rsidP="00AF735F">
            <w:pPr>
              <w:pStyle w:val="TAC"/>
              <w:rPr>
                <w:rFonts w:cs="Arial"/>
                <w:sz w:val="16"/>
                <w:szCs w:val="16"/>
                <w:lang w:eastAsia="ja-JP"/>
              </w:rPr>
            </w:pPr>
          </w:p>
        </w:tc>
      </w:tr>
      <w:tr w:rsidR="009A2DB0" w:rsidRPr="001F078B" w14:paraId="2C5B15F4" w14:textId="77777777" w:rsidTr="00AF735F">
        <w:trPr>
          <w:trHeight w:val="188"/>
          <w:jc w:val="center"/>
        </w:trPr>
        <w:tc>
          <w:tcPr>
            <w:tcW w:w="1632" w:type="dxa"/>
            <w:vMerge/>
            <w:tcBorders>
              <w:left w:val="single" w:sz="4" w:space="0" w:color="auto"/>
              <w:right w:val="single" w:sz="4" w:space="0" w:color="auto"/>
            </w:tcBorders>
          </w:tcPr>
          <w:p w14:paraId="171E1601" w14:textId="77777777" w:rsidR="009A2DB0" w:rsidRPr="001F078B" w:rsidRDefault="009A2DB0" w:rsidP="00AF735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83EE28D" w14:textId="77777777" w:rsidR="009A2DB0" w:rsidRPr="001F078B" w:rsidRDefault="009A2DB0" w:rsidP="00AF735F">
            <w:pPr>
              <w:pStyle w:val="TAL"/>
              <w:rPr>
                <w:sz w:val="16"/>
                <w:szCs w:val="16"/>
                <w:lang w:eastAsia="ja-JP"/>
              </w:rPr>
            </w:pPr>
            <w:r w:rsidRPr="001F078B">
              <w:rPr>
                <w:sz w:val="16"/>
                <w:szCs w:val="16"/>
                <w:lang w:eastAsia="ja-JP"/>
              </w:rPr>
              <w:t>E-UTRA Band 3, 20</w:t>
            </w:r>
          </w:p>
        </w:tc>
        <w:tc>
          <w:tcPr>
            <w:tcW w:w="934" w:type="dxa"/>
            <w:tcBorders>
              <w:top w:val="single" w:sz="4" w:space="0" w:color="auto"/>
              <w:left w:val="nil"/>
              <w:bottom w:val="single" w:sz="4" w:space="0" w:color="auto"/>
              <w:right w:val="single" w:sz="4" w:space="0" w:color="auto"/>
            </w:tcBorders>
            <w:vAlign w:val="center"/>
          </w:tcPr>
          <w:p w14:paraId="1F863249" w14:textId="77777777" w:rsidR="009A2DB0" w:rsidRPr="001F078B" w:rsidRDefault="009A2DB0" w:rsidP="00AF735F">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43E61E" w14:textId="77777777" w:rsidR="009A2DB0" w:rsidRPr="001F078B" w:rsidRDefault="009A2DB0" w:rsidP="00AF735F">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9E017AB" w14:textId="77777777" w:rsidR="009A2DB0" w:rsidRPr="001F078B" w:rsidRDefault="009A2DB0" w:rsidP="00AF735F">
            <w:pPr>
              <w:pStyle w:val="TAC"/>
              <w:jc w:val="left"/>
              <w:rP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F8BDE2" w14:textId="77777777" w:rsidR="009A2DB0" w:rsidRPr="001F078B" w:rsidRDefault="009A2DB0" w:rsidP="00AF735F">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995AE0" w14:textId="77777777" w:rsidR="009A2DB0" w:rsidRPr="001F078B" w:rsidRDefault="009A2DB0" w:rsidP="00AF735F">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3FF9B3" w14:textId="77777777" w:rsidR="009A2DB0" w:rsidRPr="001F078B" w:rsidRDefault="009A2DB0" w:rsidP="00AF735F">
            <w:pPr>
              <w:pStyle w:val="TAC"/>
              <w:rPr>
                <w:rFonts w:cs="Arial"/>
                <w:sz w:val="16"/>
                <w:szCs w:val="16"/>
                <w:lang w:eastAsia="ja-JP"/>
              </w:rPr>
            </w:pPr>
            <w:r w:rsidRPr="001F078B">
              <w:rPr>
                <w:sz w:val="16"/>
                <w:szCs w:val="16"/>
              </w:rPr>
              <w:t>5</w:t>
            </w:r>
          </w:p>
        </w:tc>
      </w:tr>
      <w:tr w:rsidR="009A2DB0" w:rsidRPr="001F078B" w14:paraId="0415A0EB" w14:textId="77777777" w:rsidTr="00AF735F">
        <w:trPr>
          <w:trHeight w:val="188"/>
          <w:jc w:val="center"/>
        </w:trPr>
        <w:tc>
          <w:tcPr>
            <w:tcW w:w="1632" w:type="dxa"/>
            <w:vMerge/>
            <w:tcBorders>
              <w:left w:val="single" w:sz="4" w:space="0" w:color="auto"/>
              <w:right w:val="single" w:sz="4" w:space="0" w:color="auto"/>
            </w:tcBorders>
          </w:tcPr>
          <w:p w14:paraId="3D6607E2" w14:textId="77777777" w:rsidR="009A2DB0" w:rsidRPr="001F078B" w:rsidRDefault="009A2DB0" w:rsidP="00AF735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E494591" w14:textId="77777777" w:rsidR="009A2DB0" w:rsidRPr="0062358D" w:rsidRDefault="009A2DB0" w:rsidP="00AF735F">
            <w:pPr>
              <w:pStyle w:val="TAL"/>
              <w:rPr>
                <w:sz w:val="16"/>
                <w:szCs w:val="16"/>
                <w:lang w:val="sv-SE" w:eastAsia="ja-JP"/>
              </w:rPr>
            </w:pPr>
            <w:r w:rsidRPr="0062358D">
              <w:rPr>
                <w:sz w:val="16"/>
                <w:szCs w:val="16"/>
                <w:lang w:val="sv-SE" w:eastAsia="ja-JP"/>
              </w:rPr>
              <w:t>E-UTRA Band 22, 42,</w:t>
            </w:r>
          </w:p>
          <w:p w14:paraId="2BFE84B3" w14:textId="77777777" w:rsidR="009A2DB0" w:rsidRPr="0062358D" w:rsidRDefault="009A2DB0" w:rsidP="00AF735F">
            <w:pPr>
              <w:pStyle w:val="TAL"/>
              <w:rPr>
                <w:sz w:val="16"/>
                <w:szCs w:val="16"/>
                <w:lang w:val="sv-SE" w:eastAsia="ja-JP"/>
              </w:rPr>
            </w:pPr>
            <w:r w:rsidRPr="0062358D">
              <w:rPr>
                <w:sz w:val="16"/>
                <w:szCs w:val="16"/>
                <w:lang w:val="sv-SE" w:eastAsia="ja-JP"/>
              </w:rPr>
              <w:t>NR Band n77, n78</w:t>
            </w:r>
          </w:p>
        </w:tc>
        <w:tc>
          <w:tcPr>
            <w:tcW w:w="934" w:type="dxa"/>
            <w:tcBorders>
              <w:top w:val="single" w:sz="4" w:space="0" w:color="auto"/>
              <w:left w:val="nil"/>
              <w:bottom w:val="single" w:sz="4" w:space="0" w:color="auto"/>
              <w:right w:val="single" w:sz="4" w:space="0" w:color="auto"/>
            </w:tcBorders>
            <w:vAlign w:val="center"/>
          </w:tcPr>
          <w:p w14:paraId="5E358345" w14:textId="77777777" w:rsidR="009A2DB0" w:rsidRPr="001F078B" w:rsidRDefault="009A2DB0" w:rsidP="00AF735F">
            <w:pPr>
              <w:pStyle w:val="TAC"/>
              <w:jc w:val="right"/>
              <w:rPr>
                <w:rFonts w:cs="Arial"/>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F9C967" w14:textId="77777777" w:rsidR="009A2DB0" w:rsidRPr="001F078B" w:rsidRDefault="009A2DB0" w:rsidP="00AF735F">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B05E5F" w14:textId="77777777" w:rsidR="009A2DB0" w:rsidRPr="001F078B" w:rsidRDefault="009A2DB0" w:rsidP="00AF735F">
            <w:pPr>
              <w:pStyle w:val="TAC"/>
              <w:jc w:val="left"/>
              <w:rP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210FD7" w14:textId="77777777" w:rsidR="009A2DB0" w:rsidRPr="001F078B" w:rsidRDefault="009A2DB0" w:rsidP="00AF735F">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E69A730" w14:textId="77777777" w:rsidR="009A2DB0" w:rsidRPr="001F078B" w:rsidRDefault="009A2DB0" w:rsidP="00AF735F">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3FAE7B" w14:textId="77777777" w:rsidR="009A2DB0" w:rsidRPr="001F078B" w:rsidRDefault="009A2DB0" w:rsidP="00AF735F">
            <w:pPr>
              <w:pStyle w:val="TAC"/>
              <w:rPr>
                <w:rFonts w:cs="Arial"/>
                <w:sz w:val="16"/>
                <w:szCs w:val="16"/>
                <w:lang w:eastAsia="ja-JP"/>
              </w:rPr>
            </w:pPr>
            <w:r w:rsidRPr="001F078B">
              <w:rPr>
                <w:sz w:val="16"/>
                <w:szCs w:val="16"/>
              </w:rPr>
              <w:t>2</w:t>
            </w:r>
          </w:p>
        </w:tc>
      </w:tr>
      <w:tr w:rsidR="008844C8" w:rsidRPr="001F078B" w14:paraId="21971422" w14:textId="77777777" w:rsidTr="002728B0">
        <w:trPr>
          <w:trHeight w:val="188"/>
          <w:jc w:val="center"/>
          <w:ins w:id="226" w:author="Ericsson" w:date="2019-11-07T12:54:00Z"/>
        </w:trPr>
        <w:tc>
          <w:tcPr>
            <w:tcW w:w="1632" w:type="dxa"/>
            <w:vMerge w:val="restart"/>
            <w:tcBorders>
              <w:top w:val="single" w:sz="4" w:space="0" w:color="auto"/>
              <w:left w:val="single" w:sz="4" w:space="0" w:color="auto"/>
              <w:right w:val="single" w:sz="4" w:space="0" w:color="auto"/>
            </w:tcBorders>
          </w:tcPr>
          <w:p w14:paraId="42925A7E" w14:textId="08753347" w:rsidR="008844C8" w:rsidRDefault="008844C8" w:rsidP="008844C8">
            <w:pPr>
              <w:spacing w:after="0"/>
              <w:jc w:val="center"/>
              <w:rPr>
                <w:ins w:id="227" w:author="Ericsson" w:date="2019-11-07T12:59:00Z"/>
                <w:rFonts w:ascii="Arial" w:hAnsi="Arial" w:cs="Arial"/>
                <w:sz w:val="18"/>
                <w:szCs w:val="18"/>
                <w:lang w:eastAsia="ja-JP"/>
              </w:rPr>
            </w:pPr>
            <w:ins w:id="228" w:author="Ericsson" w:date="2019-11-07T12:59:00Z">
              <w:r>
                <w:rPr>
                  <w:rFonts w:ascii="Arial" w:hAnsi="Arial" w:cs="Arial"/>
                  <w:sz w:val="18"/>
                  <w:szCs w:val="18"/>
                  <w:lang w:eastAsia="ja-JP"/>
                </w:rPr>
                <w:t>DC_</w:t>
              </w:r>
              <w:r>
                <w:rPr>
                  <w:rFonts w:ascii="Arial" w:hAnsi="Arial" w:cs="Arial"/>
                  <w:sz w:val="18"/>
                  <w:szCs w:val="18"/>
                  <w:lang w:eastAsia="ja-JP"/>
                </w:rPr>
                <w:t>20</w:t>
              </w:r>
              <w:r>
                <w:rPr>
                  <w:rFonts w:ascii="Arial" w:hAnsi="Arial" w:cs="Arial"/>
                  <w:sz w:val="18"/>
                  <w:szCs w:val="18"/>
                  <w:lang w:eastAsia="ja-JP"/>
                </w:rPr>
                <w:t>A_91A_ULSUP-TDM,</w:t>
              </w:r>
            </w:ins>
          </w:p>
          <w:p w14:paraId="36EDA4A7" w14:textId="3CB57AE4" w:rsidR="008844C8" w:rsidRDefault="008844C8" w:rsidP="008844C8">
            <w:pPr>
              <w:spacing w:after="0"/>
              <w:jc w:val="center"/>
              <w:rPr>
                <w:ins w:id="229" w:author="Ericsson" w:date="2019-11-07T12:59:00Z"/>
                <w:rFonts w:ascii="Arial" w:hAnsi="Arial" w:cs="Arial"/>
                <w:sz w:val="18"/>
                <w:szCs w:val="18"/>
                <w:lang w:eastAsia="ja-JP"/>
              </w:rPr>
            </w:pPr>
            <w:ins w:id="230" w:author="Ericsson" w:date="2019-11-07T12:59:00Z">
              <w:r>
                <w:rPr>
                  <w:rFonts w:ascii="Arial" w:hAnsi="Arial" w:cs="Arial"/>
                  <w:sz w:val="18"/>
                  <w:szCs w:val="18"/>
                  <w:lang w:eastAsia="ja-JP"/>
                </w:rPr>
                <w:t>DC_</w:t>
              </w:r>
              <w:r>
                <w:rPr>
                  <w:rFonts w:ascii="Arial" w:hAnsi="Arial" w:cs="Arial"/>
                  <w:sz w:val="18"/>
                  <w:szCs w:val="18"/>
                  <w:lang w:eastAsia="ja-JP"/>
                </w:rPr>
                <w:t>20</w:t>
              </w:r>
              <w:r>
                <w:rPr>
                  <w:rFonts w:ascii="Arial" w:hAnsi="Arial" w:cs="Arial"/>
                  <w:sz w:val="18"/>
                  <w:szCs w:val="18"/>
                  <w:lang w:eastAsia="ja-JP"/>
                </w:rPr>
                <w:t>A_9</w:t>
              </w:r>
              <w:r>
                <w:rPr>
                  <w:rFonts w:ascii="Arial" w:hAnsi="Arial" w:cs="Arial"/>
                  <w:sz w:val="18"/>
                  <w:szCs w:val="18"/>
                  <w:lang w:eastAsia="ja-JP"/>
                </w:rPr>
                <w:t>2</w:t>
              </w:r>
              <w:r>
                <w:rPr>
                  <w:rFonts w:ascii="Arial" w:hAnsi="Arial" w:cs="Arial"/>
                  <w:sz w:val="18"/>
                  <w:szCs w:val="18"/>
                  <w:lang w:eastAsia="ja-JP"/>
                </w:rPr>
                <w:t>A_ULSUP-TDM,</w:t>
              </w:r>
            </w:ins>
          </w:p>
          <w:p w14:paraId="1150D83F" w14:textId="0133138F" w:rsidR="008844C8" w:rsidRDefault="008844C8" w:rsidP="008844C8">
            <w:pPr>
              <w:spacing w:after="0"/>
              <w:jc w:val="center"/>
              <w:rPr>
                <w:ins w:id="231" w:author="Ericsson" w:date="2019-11-07T12:59:00Z"/>
                <w:rFonts w:ascii="Arial" w:hAnsi="Arial" w:cs="Arial"/>
                <w:sz w:val="18"/>
                <w:szCs w:val="18"/>
                <w:lang w:eastAsia="ja-JP"/>
              </w:rPr>
            </w:pPr>
            <w:ins w:id="232" w:author="Ericsson" w:date="2019-11-07T12:59:00Z">
              <w:r>
                <w:rPr>
                  <w:rFonts w:ascii="Arial" w:hAnsi="Arial" w:cs="Arial"/>
                  <w:sz w:val="18"/>
                  <w:szCs w:val="18"/>
                  <w:lang w:eastAsia="ja-JP"/>
                </w:rPr>
                <w:t>DC_</w:t>
              </w:r>
              <w:r>
                <w:rPr>
                  <w:rFonts w:ascii="Arial" w:hAnsi="Arial" w:cs="Arial"/>
                  <w:sz w:val="18"/>
                  <w:szCs w:val="18"/>
                  <w:lang w:eastAsia="ja-JP"/>
                </w:rPr>
                <w:t>20</w:t>
              </w:r>
              <w:r>
                <w:rPr>
                  <w:rFonts w:ascii="Arial" w:hAnsi="Arial" w:cs="Arial"/>
                  <w:sz w:val="18"/>
                  <w:szCs w:val="18"/>
                  <w:lang w:eastAsia="ja-JP"/>
                </w:rPr>
                <w:t>A_9</w:t>
              </w:r>
              <w:r>
                <w:rPr>
                  <w:rFonts w:ascii="Arial" w:hAnsi="Arial" w:cs="Arial"/>
                  <w:sz w:val="18"/>
                  <w:szCs w:val="18"/>
                  <w:lang w:eastAsia="ja-JP"/>
                </w:rPr>
                <w:t>3</w:t>
              </w:r>
              <w:r>
                <w:rPr>
                  <w:rFonts w:ascii="Arial" w:hAnsi="Arial" w:cs="Arial"/>
                  <w:sz w:val="18"/>
                  <w:szCs w:val="18"/>
                  <w:lang w:eastAsia="ja-JP"/>
                </w:rPr>
                <w:t>A_ULSUP-TDM,</w:t>
              </w:r>
            </w:ins>
          </w:p>
          <w:p w14:paraId="76B6FC2C" w14:textId="1851EA28" w:rsidR="008844C8" w:rsidRPr="008844C8" w:rsidRDefault="008844C8" w:rsidP="008844C8">
            <w:pPr>
              <w:spacing w:after="0"/>
              <w:jc w:val="center"/>
              <w:rPr>
                <w:ins w:id="233" w:author="Ericsson" w:date="2019-11-07T12:54:00Z"/>
                <w:rFonts w:ascii="Arial" w:hAnsi="Arial" w:cs="Arial"/>
                <w:sz w:val="18"/>
                <w:szCs w:val="18"/>
                <w:lang w:eastAsia="ja-JP"/>
                <w:rPrChange w:id="234" w:author="Ericsson" w:date="2019-11-07T12:59:00Z">
                  <w:rPr>
                    <w:ins w:id="235" w:author="Ericsson" w:date="2019-11-07T12:54:00Z"/>
                    <w:lang w:eastAsia="ja-JP"/>
                  </w:rPr>
                </w:rPrChange>
              </w:rPr>
              <w:pPrChange w:id="236" w:author="Ericsson" w:date="2019-11-07T12:59:00Z">
                <w:pPr>
                  <w:pStyle w:val="TAC"/>
                  <w:keepNext w:val="0"/>
                </w:pPr>
              </w:pPrChange>
            </w:pPr>
            <w:ins w:id="237" w:author="Ericsson" w:date="2019-11-07T12:59:00Z">
              <w:r>
                <w:rPr>
                  <w:rFonts w:ascii="Arial" w:hAnsi="Arial" w:cs="Arial"/>
                  <w:sz w:val="18"/>
                  <w:szCs w:val="18"/>
                  <w:lang w:eastAsia="ja-JP"/>
                </w:rPr>
                <w:t>DC_</w:t>
              </w:r>
              <w:r>
                <w:rPr>
                  <w:rFonts w:ascii="Arial" w:hAnsi="Arial" w:cs="Arial"/>
                  <w:sz w:val="18"/>
                  <w:szCs w:val="18"/>
                  <w:lang w:eastAsia="ja-JP"/>
                </w:rPr>
                <w:t>20</w:t>
              </w:r>
              <w:r>
                <w:rPr>
                  <w:rFonts w:ascii="Arial" w:hAnsi="Arial" w:cs="Arial"/>
                  <w:sz w:val="18"/>
                  <w:szCs w:val="18"/>
                  <w:lang w:eastAsia="ja-JP"/>
                </w:rPr>
                <w:t>A_9</w:t>
              </w:r>
              <w:r>
                <w:rPr>
                  <w:rFonts w:ascii="Arial" w:hAnsi="Arial" w:cs="Arial"/>
                  <w:sz w:val="18"/>
                  <w:szCs w:val="18"/>
                  <w:lang w:eastAsia="ja-JP"/>
                </w:rPr>
                <w:t>4</w:t>
              </w:r>
              <w:r>
                <w:rPr>
                  <w:rFonts w:ascii="Arial" w:hAnsi="Arial" w:cs="Arial"/>
                  <w:sz w:val="18"/>
                  <w:szCs w:val="18"/>
                  <w:lang w:eastAsia="ja-JP"/>
                </w:rPr>
                <w:t>A_ULSUP-TDM</w:t>
              </w:r>
            </w:ins>
          </w:p>
        </w:tc>
        <w:tc>
          <w:tcPr>
            <w:tcW w:w="2864" w:type="dxa"/>
            <w:tcBorders>
              <w:top w:val="single" w:sz="4" w:space="0" w:color="auto"/>
              <w:left w:val="nil"/>
              <w:bottom w:val="single" w:sz="4" w:space="0" w:color="auto"/>
              <w:right w:val="single" w:sz="4" w:space="0" w:color="auto"/>
            </w:tcBorders>
          </w:tcPr>
          <w:p w14:paraId="64F50C0F" w14:textId="73FB7929" w:rsidR="008844C8" w:rsidRPr="002E11E8" w:rsidRDefault="008844C8" w:rsidP="002E11E8">
            <w:pPr>
              <w:pStyle w:val="TAL"/>
              <w:rPr>
                <w:ins w:id="238" w:author="Ericsson" w:date="2019-11-07T12:54:00Z"/>
                <w:sz w:val="16"/>
                <w:szCs w:val="16"/>
                <w:lang w:eastAsia="ja-JP"/>
              </w:rPr>
            </w:pPr>
            <w:ins w:id="239" w:author="Ericsson" w:date="2019-11-07T12:55:00Z">
              <w:r w:rsidRPr="002E11E8">
                <w:rPr>
                  <w:sz w:val="16"/>
                  <w:szCs w:val="16"/>
                  <w:rPrChange w:id="240" w:author="Ericsson" w:date="2019-11-07T12:55:00Z">
                    <w:rPr/>
                  </w:rPrChange>
                </w:rPr>
                <w:t>E-UTRA Band 1, 3, 7, 8, 22, 31, 32, 33, 34, 40, 42, 43, 50, 51, 65, 67, 68, 72, 74, 75, 76</w:t>
              </w:r>
            </w:ins>
          </w:p>
        </w:tc>
        <w:tc>
          <w:tcPr>
            <w:tcW w:w="934" w:type="dxa"/>
            <w:tcBorders>
              <w:top w:val="single" w:sz="4" w:space="0" w:color="auto"/>
              <w:left w:val="nil"/>
              <w:bottom w:val="single" w:sz="4" w:space="0" w:color="auto"/>
              <w:right w:val="single" w:sz="4" w:space="0" w:color="auto"/>
            </w:tcBorders>
          </w:tcPr>
          <w:p w14:paraId="27DC80D4" w14:textId="116418D4" w:rsidR="008844C8" w:rsidRPr="002E11E8" w:rsidRDefault="008844C8" w:rsidP="002E11E8">
            <w:pPr>
              <w:pStyle w:val="TAC"/>
              <w:keepNext w:val="0"/>
              <w:rPr>
                <w:ins w:id="241" w:author="Ericsson" w:date="2019-11-07T12:54:00Z"/>
                <w:sz w:val="16"/>
                <w:szCs w:val="16"/>
              </w:rPr>
            </w:pPr>
            <w:proofErr w:type="spellStart"/>
            <w:ins w:id="242" w:author="Ericsson" w:date="2019-11-07T12:55:00Z">
              <w:r w:rsidRPr="002E11E8">
                <w:rPr>
                  <w:sz w:val="16"/>
                  <w:szCs w:val="16"/>
                  <w:rPrChange w:id="243" w:author="Ericsson" w:date="2019-11-07T12:55:00Z">
                    <w:rPr/>
                  </w:rPrChange>
                </w:rPr>
                <w:t>F</w:t>
              </w:r>
              <w:r w:rsidRPr="002E11E8">
                <w:rPr>
                  <w:sz w:val="16"/>
                  <w:szCs w:val="16"/>
                  <w:vertAlign w:val="subscript"/>
                  <w:rPrChange w:id="244" w:author="Ericsson" w:date="2019-11-07T12:55:00Z">
                    <w:rPr>
                      <w:vertAlign w:val="subscript"/>
                    </w:rPr>
                  </w:rPrChange>
                </w:rPr>
                <w:t>DL_low</w:t>
              </w:r>
            </w:ins>
            <w:proofErr w:type="spellEnd"/>
          </w:p>
        </w:tc>
        <w:tc>
          <w:tcPr>
            <w:tcW w:w="310" w:type="dxa"/>
            <w:tcBorders>
              <w:top w:val="single" w:sz="4" w:space="0" w:color="auto"/>
              <w:left w:val="nil"/>
              <w:bottom w:val="single" w:sz="4" w:space="0" w:color="auto"/>
              <w:right w:val="single" w:sz="4" w:space="0" w:color="auto"/>
            </w:tcBorders>
          </w:tcPr>
          <w:p w14:paraId="514715A3" w14:textId="4819251A" w:rsidR="008844C8" w:rsidRPr="002E11E8" w:rsidRDefault="008844C8" w:rsidP="002E11E8">
            <w:pPr>
              <w:pStyle w:val="TAC"/>
              <w:keepNext w:val="0"/>
              <w:rPr>
                <w:ins w:id="245" w:author="Ericsson" w:date="2019-11-07T12:54:00Z"/>
                <w:sz w:val="16"/>
                <w:szCs w:val="16"/>
              </w:rPr>
            </w:pPr>
            <w:ins w:id="246" w:author="Ericsson" w:date="2019-11-07T12:55:00Z">
              <w:r w:rsidRPr="002E11E8">
                <w:rPr>
                  <w:sz w:val="16"/>
                  <w:szCs w:val="16"/>
                  <w:rPrChange w:id="247" w:author="Ericsson" w:date="2019-11-07T12:55:00Z">
                    <w:rPr/>
                  </w:rPrChange>
                </w:rPr>
                <w:t>-</w:t>
              </w:r>
            </w:ins>
          </w:p>
        </w:tc>
        <w:tc>
          <w:tcPr>
            <w:tcW w:w="937" w:type="dxa"/>
            <w:tcBorders>
              <w:top w:val="single" w:sz="4" w:space="0" w:color="auto"/>
              <w:left w:val="nil"/>
              <w:bottom w:val="single" w:sz="4" w:space="0" w:color="auto"/>
              <w:right w:val="single" w:sz="4" w:space="0" w:color="auto"/>
            </w:tcBorders>
          </w:tcPr>
          <w:p w14:paraId="2F15F924" w14:textId="07B1371B" w:rsidR="008844C8" w:rsidRPr="002E11E8" w:rsidRDefault="008844C8" w:rsidP="002E11E8">
            <w:pPr>
              <w:pStyle w:val="TAC"/>
              <w:keepNext w:val="0"/>
              <w:rPr>
                <w:ins w:id="248" w:author="Ericsson" w:date="2019-11-07T12:54:00Z"/>
                <w:sz w:val="16"/>
                <w:szCs w:val="16"/>
              </w:rPr>
            </w:pPr>
            <w:proofErr w:type="spellStart"/>
            <w:ins w:id="249" w:author="Ericsson" w:date="2019-11-07T12:55:00Z">
              <w:r w:rsidRPr="002E11E8">
                <w:rPr>
                  <w:sz w:val="16"/>
                  <w:szCs w:val="16"/>
                  <w:rPrChange w:id="250" w:author="Ericsson" w:date="2019-11-07T12:55:00Z">
                    <w:rPr/>
                  </w:rPrChange>
                </w:rPr>
                <w:t>F</w:t>
              </w:r>
              <w:r w:rsidRPr="002E11E8">
                <w:rPr>
                  <w:sz w:val="16"/>
                  <w:szCs w:val="16"/>
                  <w:vertAlign w:val="subscript"/>
                  <w:rPrChange w:id="251" w:author="Ericsson" w:date="2019-11-07T12:55:00Z">
                    <w:rPr>
                      <w:vertAlign w:val="subscript"/>
                    </w:rPr>
                  </w:rPrChange>
                </w:rPr>
                <w:t>DL_high</w:t>
              </w:r>
            </w:ins>
            <w:proofErr w:type="spellEnd"/>
          </w:p>
        </w:tc>
        <w:tc>
          <w:tcPr>
            <w:tcW w:w="1172" w:type="dxa"/>
            <w:tcBorders>
              <w:top w:val="single" w:sz="4" w:space="0" w:color="auto"/>
              <w:left w:val="nil"/>
              <w:bottom w:val="single" w:sz="4" w:space="0" w:color="auto"/>
              <w:right w:val="single" w:sz="4" w:space="0" w:color="auto"/>
            </w:tcBorders>
          </w:tcPr>
          <w:p w14:paraId="79039545" w14:textId="349BC66C" w:rsidR="008844C8" w:rsidRPr="002E11E8" w:rsidRDefault="008844C8" w:rsidP="002E11E8">
            <w:pPr>
              <w:pStyle w:val="TAC"/>
              <w:keepNext w:val="0"/>
              <w:rPr>
                <w:ins w:id="252" w:author="Ericsson" w:date="2019-11-07T12:54:00Z"/>
                <w:sz w:val="16"/>
                <w:szCs w:val="16"/>
                <w:lang w:eastAsia="ja-JP"/>
              </w:rPr>
            </w:pPr>
            <w:ins w:id="253" w:author="Ericsson" w:date="2019-11-07T12:55:00Z">
              <w:r w:rsidRPr="002E11E8">
                <w:rPr>
                  <w:sz w:val="16"/>
                  <w:szCs w:val="16"/>
                  <w:rPrChange w:id="254" w:author="Ericsson" w:date="2019-11-07T12:55:00Z">
                    <w:rPr/>
                  </w:rPrChange>
                </w:rPr>
                <w:t>-50</w:t>
              </w:r>
            </w:ins>
          </w:p>
        </w:tc>
        <w:tc>
          <w:tcPr>
            <w:tcW w:w="749" w:type="dxa"/>
            <w:tcBorders>
              <w:top w:val="single" w:sz="4" w:space="0" w:color="auto"/>
              <w:left w:val="nil"/>
              <w:bottom w:val="single" w:sz="4" w:space="0" w:color="auto"/>
              <w:right w:val="single" w:sz="4" w:space="0" w:color="auto"/>
            </w:tcBorders>
            <w:noWrap/>
          </w:tcPr>
          <w:p w14:paraId="198264F1" w14:textId="5717FF3D" w:rsidR="008844C8" w:rsidRPr="002E11E8" w:rsidRDefault="008844C8" w:rsidP="002E11E8">
            <w:pPr>
              <w:pStyle w:val="TAC"/>
              <w:keepNext w:val="0"/>
              <w:rPr>
                <w:ins w:id="255" w:author="Ericsson" w:date="2019-11-07T12:54:00Z"/>
                <w:sz w:val="16"/>
                <w:szCs w:val="16"/>
                <w:lang w:eastAsia="ja-JP"/>
              </w:rPr>
            </w:pPr>
            <w:ins w:id="256" w:author="Ericsson" w:date="2019-11-07T12:55:00Z">
              <w:r w:rsidRPr="002E11E8">
                <w:rPr>
                  <w:sz w:val="16"/>
                  <w:szCs w:val="16"/>
                  <w:rPrChange w:id="257" w:author="Ericsson" w:date="2019-11-07T12:55:00Z">
                    <w:rPr/>
                  </w:rPrChange>
                </w:rPr>
                <w:t>1</w:t>
              </w:r>
            </w:ins>
          </w:p>
        </w:tc>
        <w:tc>
          <w:tcPr>
            <w:tcW w:w="1228" w:type="dxa"/>
            <w:tcBorders>
              <w:top w:val="single" w:sz="4" w:space="0" w:color="auto"/>
              <w:left w:val="nil"/>
              <w:bottom w:val="single" w:sz="4" w:space="0" w:color="auto"/>
              <w:right w:val="single" w:sz="4" w:space="0" w:color="auto"/>
            </w:tcBorders>
            <w:noWrap/>
          </w:tcPr>
          <w:p w14:paraId="3A67222E" w14:textId="77777777" w:rsidR="008844C8" w:rsidRPr="002E11E8" w:rsidRDefault="008844C8" w:rsidP="002E11E8">
            <w:pPr>
              <w:pStyle w:val="TAC"/>
              <w:keepNext w:val="0"/>
              <w:rPr>
                <w:ins w:id="258" w:author="Ericsson" w:date="2019-11-07T12:54:00Z"/>
                <w:sz w:val="16"/>
                <w:szCs w:val="16"/>
                <w:lang w:eastAsia="ja-JP"/>
              </w:rPr>
            </w:pPr>
          </w:p>
        </w:tc>
      </w:tr>
      <w:tr w:rsidR="008844C8" w:rsidRPr="001F078B" w14:paraId="64A2C958" w14:textId="77777777" w:rsidTr="002728B0">
        <w:trPr>
          <w:trHeight w:val="188"/>
          <w:jc w:val="center"/>
          <w:ins w:id="259" w:author="Ericsson" w:date="2019-11-07T12:54:00Z"/>
        </w:trPr>
        <w:tc>
          <w:tcPr>
            <w:tcW w:w="1632" w:type="dxa"/>
            <w:vMerge/>
            <w:tcBorders>
              <w:left w:val="single" w:sz="4" w:space="0" w:color="auto"/>
              <w:right w:val="single" w:sz="4" w:space="0" w:color="auto"/>
            </w:tcBorders>
          </w:tcPr>
          <w:p w14:paraId="3BEC1286" w14:textId="77777777" w:rsidR="008844C8" w:rsidRPr="001F078B" w:rsidRDefault="008844C8" w:rsidP="002E11E8">
            <w:pPr>
              <w:pStyle w:val="TAC"/>
              <w:keepNext w:val="0"/>
              <w:rPr>
                <w:ins w:id="260" w:author="Ericsson" w:date="2019-11-07T12:54:00Z"/>
                <w:lang w:eastAsia="ja-JP"/>
              </w:rPr>
            </w:pPr>
          </w:p>
        </w:tc>
        <w:tc>
          <w:tcPr>
            <w:tcW w:w="2864" w:type="dxa"/>
            <w:tcBorders>
              <w:top w:val="single" w:sz="4" w:space="0" w:color="auto"/>
              <w:left w:val="nil"/>
              <w:bottom w:val="single" w:sz="4" w:space="0" w:color="auto"/>
              <w:right w:val="single" w:sz="4" w:space="0" w:color="auto"/>
            </w:tcBorders>
          </w:tcPr>
          <w:p w14:paraId="6A8F8508" w14:textId="4EA7B77A" w:rsidR="008844C8" w:rsidRPr="002E11E8" w:rsidRDefault="008844C8" w:rsidP="002E11E8">
            <w:pPr>
              <w:pStyle w:val="TAL"/>
              <w:rPr>
                <w:ins w:id="261" w:author="Ericsson" w:date="2019-11-07T12:54:00Z"/>
                <w:sz w:val="16"/>
                <w:szCs w:val="16"/>
                <w:lang w:eastAsia="ja-JP"/>
              </w:rPr>
            </w:pPr>
            <w:ins w:id="262" w:author="Ericsson" w:date="2019-11-07T12:55:00Z">
              <w:r w:rsidRPr="002E11E8">
                <w:rPr>
                  <w:sz w:val="16"/>
                  <w:szCs w:val="16"/>
                  <w:rPrChange w:id="263" w:author="Ericsson" w:date="2019-11-07T12:55:00Z">
                    <w:rPr/>
                  </w:rPrChange>
                </w:rPr>
                <w:t>E-UTRA Band 20</w:t>
              </w:r>
            </w:ins>
          </w:p>
        </w:tc>
        <w:tc>
          <w:tcPr>
            <w:tcW w:w="934" w:type="dxa"/>
            <w:tcBorders>
              <w:top w:val="single" w:sz="4" w:space="0" w:color="auto"/>
              <w:left w:val="nil"/>
              <w:bottom w:val="single" w:sz="4" w:space="0" w:color="auto"/>
              <w:right w:val="single" w:sz="4" w:space="0" w:color="auto"/>
            </w:tcBorders>
          </w:tcPr>
          <w:p w14:paraId="1EEF6265" w14:textId="1336A7E1" w:rsidR="008844C8" w:rsidRPr="002E11E8" w:rsidRDefault="008844C8" w:rsidP="002E11E8">
            <w:pPr>
              <w:pStyle w:val="TAC"/>
              <w:keepNext w:val="0"/>
              <w:rPr>
                <w:ins w:id="264" w:author="Ericsson" w:date="2019-11-07T12:54:00Z"/>
                <w:sz w:val="16"/>
                <w:szCs w:val="16"/>
              </w:rPr>
            </w:pPr>
            <w:proofErr w:type="spellStart"/>
            <w:ins w:id="265" w:author="Ericsson" w:date="2019-11-07T12:55:00Z">
              <w:r w:rsidRPr="002E11E8">
                <w:rPr>
                  <w:sz w:val="16"/>
                  <w:szCs w:val="16"/>
                  <w:rPrChange w:id="266" w:author="Ericsson" w:date="2019-11-07T12:55:00Z">
                    <w:rPr/>
                  </w:rPrChange>
                </w:rPr>
                <w:t>F</w:t>
              </w:r>
              <w:r w:rsidRPr="002E11E8">
                <w:rPr>
                  <w:sz w:val="16"/>
                  <w:szCs w:val="16"/>
                  <w:vertAlign w:val="subscript"/>
                  <w:rPrChange w:id="267" w:author="Ericsson" w:date="2019-11-07T12:55:00Z">
                    <w:rPr>
                      <w:vertAlign w:val="subscript"/>
                    </w:rPr>
                  </w:rPrChange>
                </w:rPr>
                <w:t>DL_low</w:t>
              </w:r>
            </w:ins>
            <w:proofErr w:type="spellEnd"/>
          </w:p>
        </w:tc>
        <w:tc>
          <w:tcPr>
            <w:tcW w:w="310" w:type="dxa"/>
            <w:tcBorders>
              <w:top w:val="single" w:sz="4" w:space="0" w:color="auto"/>
              <w:left w:val="nil"/>
              <w:bottom w:val="single" w:sz="4" w:space="0" w:color="auto"/>
              <w:right w:val="single" w:sz="4" w:space="0" w:color="auto"/>
            </w:tcBorders>
          </w:tcPr>
          <w:p w14:paraId="609E720A" w14:textId="32D30D13" w:rsidR="008844C8" w:rsidRPr="002E11E8" w:rsidRDefault="008844C8" w:rsidP="002E11E8">
            <w:pPr>
              <w:pStyle w:val="TAC"/>
              <w:keepNext w:val="0"/>
              <w:rPr>
                <w:ins w:id="268" w:author="Ericsson" w:date="2019-11-07T12:54:00Z"/>
                <w:sz w:val="16"/>
                <w:szCs w:val="16"/>
              </w:rPr>
            </w:pPr>
            <w:ins w:id="269" w:author="Ericsson" w:date="2019-11-07T12:55:00Z">
              <w:r w:rsidRPr="002E11E8">
                <w:rPr>
                  <w:sz w:val="16"/>
                  <w:szCs w:val="16"/>
                  <w:rPrChange w:id="270" w:author="Ericsson" w:date="2019-11-07T12:55:00Z">
                    <w:rPr/>
                  </w:rPrChange>
                </w:rPr>
                <w:t>-</w:t>
              </w:r>
            </w:ins>
          </w:p>
        </w:tc>
        <w:tc>
          <w:tcPr>
            <w:tcW w:w="937" w:type="dxa"/>
            <w:tcBorders>
              <w:top w:val="single" w:sz="4" w:space="0" w:color="auto"/>
              <w:left w:val="nil"/>
              <w:bottom w:val="single" w:sz="4" w:space="0" w:color="auto"/>
              <w:right w:val="single" w:sz="4" w:space="0" w:color="auto"/>
            </w:tcBorders>
          </w:tcPr>
          <w:p w14:paraId="3989D00F" w14:textId="65A95D6E" w:rsidR="008844C8" w:rsidRPr="002E11E8" w:rsidRDefault="008844C8" w:rsidP="002E11E8">
            <w:pPr>
              <w:pStyle w:val="TAC"/>
              <w:keepNext w:val="0"/>
              <w:rPr>
                <w:ins w:id="271" w:author="Ericsson" w:date="2019-11-07T12:54:00Z"/>
                <w:sz w:val="16"/>
                <w:szCs w:val="16"/>
              </w:rPr>
            </w:pPr>
            <w:proofErr w:type="spellStart"/>
            <w:ins w:id="272" w:author="Ericsson" w:date="2019-11-07T12:55:00Z">
              <w:r w:rsidRPr="002E11E8">
                <w:rPr>
                  <w:sz w:val="16"/>
                  <w:szCs w:val="16"/>
                  <w:rPrChange w:id="273" w:author="Ericsson" w:date="2019-11-07T12:55:00Z">
                    <w:rPr/>
                  </w:rPrChange>
                </w:rPr>
                <w:t>F</w:t>
              </w:r>
              <w:r w:rsidRPr="002E11E8">
                <w:rPr>
                  <w:sz w:val="16"/>
                  <w:szCs w:val="16"/>
                  <w:vertAlign w:val="subscript"/>
                  <w:rPrChange w:id="274" w:author="Ericsson" w:date="2019-11-07T12:55:00Z">
                    <w:rPr>
                      <w:vertAlign w:val="subscript"/>
                    </w:rPr>
                  </w:rPrChange>
                </w:rPr>
                <w:t>DL_high</w:t>
              </w:r>
            </w:ins>
            <w:proofErr w:type="spellEnd"/>
          </w:p>
        </w:tc>
        <w:tc>
          <w:tcPr>
            <w:tcW w:w="1172" w:type="dxa"/>
            <w:tcBorders>
              <w:top w:val="single" w:sz="4" w:space="0" w:color="auto"/>
              <w:left w:val="nil"/>
              <w:bottom w:val="single" w:sz="4" w:space="0" w:color="auto"/>
              <w:right w:val="single" w:sz="4" w:space="0" w:color="auto"/>
            </w:tcBorders>
          </w:tcPr>
          <w:p w14:paraId="76FFB4E6" w14:textId="2D722266" w:rsidR="008844C8" w:rsidRPr="002E11E8" w:rsidRDefault="008844C8" w:rsidP="002E11E8">
            <w:pPr>
              <w:pStyle w:val="TAC"/>
              <w:keepNext w:val="0"/>
              <w:rPr>
                <w:ins w:id="275" w:author="Ericsson" w:date="2019-11-07T12:54:00Z"/>
                <w:sz w:val="16"/>
                <w:szCs w:val="16"/>
                <w:lang w:eastAsia="ja-JP"/>
              </w:rPr>
            </w:pPr>
            <w:ins w:id="276" w:author="Ericsson" w:date="2019-11-07T12:55:00Z">
              <w:r w:rsidRPr="002E11E8">
                <w:rPr>
                  <w:sz w:val="16"/>
                  <w:szCs w:val="16"/>
                  <w:rPrChange w:id="277" w:author="Ericsson" w:date="2019-11-07T12:55:00Z">
                    <w:rPr/>
                  </w:rPrChange>
                </w:rPr>
                <w:t>-50</w:t>
              </w:r>
            </w:ins>
          </w:p>
        </w:tc>
        <w:tc>
          <w:tcPr>
            <w:tcW w:w="749" w:type="dxa"/>
            <w:tcBorders>
              <w:top w:val="single" w:sz="4" w:space="0" w:color="auto"/>
              <w:left w:val="nil"/>
              <w:bottom w:val="single" w:sz="4" w:space="0" w:color="auto"/>
              <w:right w:val="single" w:sz="4" w:space="0" w:color="auto"/>
            </w:tcBorders>
            <w:noWrap/>
          </w:tcPr>
          <w:p w14:paraId="4ACBD982" w14:textId="0E9E69F1" w:rsidR="008844C8" w:rsidRPr="002E11E8" w:rsidRDefault="008844C8" w:rsidP="002E11E8">
            <w:pPr>
              <w:pStyle w:val="TAC"/>
              <w:keepNext w:val="0"/>
              <w:rPr>
                <w:ins w:id="278" w:author="Ericsson" w:date="2019-11-07T12:54:00Z"/>
                <w:sz w:val="16"/>
                <w:szCs w:val="16"/>
                <w:lang w:eastAsia="ja-JP"/>
              </w:rPr>
            </w:pPr>
            <w:ins w:id="279" w:author="Ericsson" w:date="2019-11-07T12:55:00Z">
              <w:r w:rsidRPr="002E11E8">
                <w:rPr>
                  <w:sz w:val="16"/>
                  <w:szCs w:val="16"/>
                  <w:rPrChange w:id="280" w:author="Ericsson" w:date="2019-11-07T12:55:00Z">
                    <w:rPr/>
                  </w:rPrChange>
                </w:rPr>
                <w:t>1</w:t>
              </w:r>
            </w:ins>
          </w:p>
        </w:tc>
        <w:tc>
          <w:tcPr>
            <w:tcW w:w="1228" w:type="dxa"/>
            <w:tcBorders>
              <w:top w:val="single" w:sz="4" w:space="0" w:color="auto"/>
              <w:left w:val="nil"/>
              <w:bottom w:val="single" w:sz="4" w:space="0" w:color="auto"/>
              <w:right w:val="single" w:sz="4" w:space="0" w:color="auto"/>
            </w:tcBorders>
            <w:noWrap/>
          </w:tcPr>
          <w:p w14:paraId="0964371B" w14:textId="68EE7A5C" w:rsidR="008844C8" w:rsidRPr="002E11E8" w:rsidRDefault="008844C8" w:rsidP="002E11E8">
            <w:pPr>
              <w:pStyle w:val="TAC"/>
              <w:keepNext w:val="0"/>
              <w:rPr>
                <w:ins w:id="281" w:author="Ericsson" w:date="2019-11-07T12:54:00Z"/>
                <w:sz w:val="16"/>
                <w:szCs w:val="16"/>
                <w:lang w:eastAsia="ja-JP"/>
              </w:rPr>
            </w:pPr>
            <w:ins w:id="282" w:author="Ericsson" w:date="2019-11-07T12:55:00Z">
              <w:r w:rsidRPr="002E11E8">
                <w:rPr>
                  <w:sz w:val="16"/>
                  <w:szCs w:val="16"/>
                  <w:rPrChange w:id="283" w:author="Ericsson" w:date="2019-11-07T12:55:00Z">
                    <w:rPr/>
                  </w:rPrChange>
                </w:rPr>
                <w:t>5</w:t>
              </w:r>
            </w:ins>
          </w:p>
        </w:tc>
      </w:tr>
      <w:tr w:rsidR="008844C8" w:rsidRPr="001F078B" w14:paraId="5FAC4827" w14:textId="77777777" w:rsidTr="002728B0">
        <w:trPr>
          <w:trHeight w:val="188"/>
          <w:jc w:val="center"/>
          <w:ins w:id="284" w:author="Ericsson" w:date="2019-11-07T12:54:00Z"/>
        </w:trPr>
        <w:tc>
          <w:tcPr>
            <w:tcW w:w="1632" w:type="dxa"/>
            <w:vMerge/>
            <w:tcBorders>
              <w:left w:val="single" w:sz="4" w:space="0" w:color="auto"/>
              <w:right w:val="single" w:sz="4" w:space="0" w:color="auto"/>
            </w:tcBorders>
          </w:tcPr>
          <w:p w14:paraId="54131A32" w14:textId="77777777" w:rsidR="008844C8" w:rsidRPr="001F078B" w:rsidRDefault="008844C8" w:rsidP="002E11E8">
            <w:pPr>
              <w:pStyle w:val="TAC"/>
              <w:keepNext w:val="0"/>
              <w:rPr>
                <w:ins w:id="285" w:author="Ericsson" w:date="2019-11-07T12:54:00Z"/>
                <w:lang w:eastAsia="ja-JP"/>
              </w:rPr>
            </w:pPr>
          </w:p>
        </w:tc>
        <w:tc>
          <w:tcPr>
            <w:tcW w:w="2864" w:type="dxa"/>
            <w:tcBorders>
              <w:top w:val="single" w:sz="4" w:space="0" w:color="auto"/>
              <w:left w:val="nil"/>
              <w:bottom w:val="single" w:sz="4" w:space="0" w:color="auto"/>
              <w:right w:val="single" w:sz="4" w:space="0" w:color="auto"/>
            </w:tcBorders>
          </w:tcPr>
          <w:p w14:paraId="7EBE0755" w14:textId="77777777" w:rsidR="008844C8" w:rsidRPr="002E11E8" w:rsidRDefault="008844C8" w:rsidP="002E11E8">
            <w:pPr>
              <w:pStyle w:val="TAL"/>
              <w:keepNext w:val="0"/>
              <w:rPr>
                <w:ins w:id="286" w:author="Ericsson" w:date="2019-11-07T12:55:00Z"/>
                <w:sz w:val="16"/>
                <w:szCs w:val="16"/>
                <w:lang w:val="sv-SE"/>
                <w:rPrChange w:id="287" w:author="Ericsson" w:date="2019-11-07T12:55:00Z">
                  <w:rPr>
                    <w:ins w:id="288" w:author="Ericsson" w:date="2019-11-07T12:55:00Z"/>
                    <w:lang w:val="sv-SE"/>
                  </w:rPr>
                </w:rPrChange>
              </w:rPr>
            </w:pPr>
            <w:ins w:id="289" w:author="Ericsson" w:date="2019-11-07T12:55:00Z">
              <w:r w:rsidRPr="002E11E8">
                <w:rPr>
                  <w:sz w:val="16"/>
                  <w:szCs w:val="16"/>
                  <w:lang w:val="sv-SE"/>
                  <w:rPrChange w:id="290" w:author="Ericsson" w:date="2019-11-07T12:55:00Z">
                    <w:rPr>
                      <w:lang w:val="sv-SE"/>
                    </w:rPr>
                  </w:rPrChange>
                </w:rPr>
                <w:t>E-UTRA Band 38, 42, 69,</w:t>
              </w:r>
            </w:ins>
          </w:p>
          <w:p w14:paraId="7BE0D936" w14:textId="5B2C50C6" w:rsidR="008844C8" w:rsidRPr="009B575F" w:rsidRDefault="008844C8" w:rsidP="002E11E8">
            <w:pPr>
              <w:pStyle w:val="TAL"/>
              <w:rPr>
                <w:ins w:id="291" w:author="Ericsson" w:date="2019-11-07T12:54:00Z"/>
                <w:sz w:val="16"/>
                <w:szCs w:val="16"/>
                <w:lang w:val="sv-SE" w:eastAsia="ja-JP"/>
                <w:rPrChange w:id="292" w:author="Ericsson" w:date="2019-11-07T12:55:00Z">
                  <w:rPr>
                    <w:ins w:id="293" w:author="Ericsson" w:date="2019-11-07T12:54:00Z"/>
                    <w:sz w:val="16"/>
                    <w:szCs w:val="16"/>
                    <w:lang w:eastAsia="ja-JP"/>
                  </w:rPr>
                </w:rPrChange>
              </w:rPr>
            </w:pPr>
            <w:ins w:id="294" w:author="Ericsson" w:date="2019-11-07T12:55:00Z">
              <w:r w:rsidRPr="002E11E8">
                <w:rPr>
                  <w:sz w:val="16"/>
                  <w:szCs w:val="16"/>
                  <w:lang w:val="sv-SE"/>
                  <w:rPrChange w:id="295" w:author="Ericsson" w:date="2019-11-07T12:55:00Z">
                    <w:rPr>
                      <w:lang w:val="sv-SE"/>
                    </w:rPr>
                  </w:rPrChange>
                </w:rPr>
                <w:t>NR Band n77, n78</w:t>
              </w:r>
            </w:ins>
          </w:p>
        </w:tc>
        <w:tc>
          <w:tcPr>
            <w:tcW w:w="934" w:type="dxa"/>
            <w:tcBorders>
              <w:top w:val="single" w:sz="4" w:space="0" w:color="auto"/>
              <w:left w:val="nil"/>
              <w:bottom w:val="single" w:sz="4" w:space="0" w:color="auto"/>
              <w:right w:val="single" w:sz="4" w:space="0" w:color="auto"/>
            </w:tcBorders>
          </w:tcPr>
          <w:p w14:paraId="7BF9DFC7" w14:textId="4E239060" w:rsidR="008844C8" w:rsidRPr="002E11E8" w:rsidRDefault="008844C8" w:rsidP="002E11E8">
            <w:pPr>
              <w:pStyle w:val="TAC"/>
              <w:keepNext w:val="0"/>
              <w:rPr>
                <w:ins w:id="296" w:author="Ericsson" w:date="2019-11-07T12:54:00Z"/>
                <w:sz w:val="16"/>
                <w:szCs w:val="16"/>
              </w:rPr>
            </w:pPr>
            <w:proofErr w:type="spellStart"/>
            <w:ins w:id="297" w:author="Ericsson" w:date="2019-11-07T12:55:00Z">
              <w:r w:rsidRPr="002E11E8">
                <w:rPr>
                  <w:sz w:val="16"/>
                  <w:szCs w:val="16"/>
                  <w:rPrChange w:id="298" w:author="Ericsson" w:date="2019-11-07T12:55:00Z">
                    <w:rPr/>
                  </w:rPrChange>
                </w:rPr>
                <w:t>F</w:t>
              </w:r>
              <w:r w:rsidRPr="002E11E8">
                <w:rPr>
                  <w:sz w:val="16"/>
                  <w:szCs w:val="16"/>
                  <w:vertAlign w:val="subscript"/>
                  <w:rPrChange w:id="299" w:author="Ericsson" w:date="2019-11-07T12:55:00Z">
                    <w:rPr>
                      <w:vertAlign w:val="subscript"/>
                    </w:rPr>
                  </w:rPrChange>
                </w:rPr>
                <w:t>DL_low</w:t>
              </w:r>
              <w:proofErr w:type="spellEnd"/>
              <w:r w:rsidRPr="002E11E8">
                <w:rPr>
                  <w:sz w:val="16"/>
                  <w:szCs w:val="16"/>
                  <w:rPrChange w:id="300" w:author="Ericsson" w:date="2019-11-07T12:55:00Z">
                    <w:rPr/>
                  </w:rPrChange>
                </w:rPr>
                <w:t xml:space="preserve"> </w:t>
              </w:r>
            </w:ins>
          </w:p>
        </w:tc>
        <w:tc>
          <w:tcPr>
            <w:tcW w:w="310" w:type="dxa"/>
            <w:tcBorders>
              <w:top w:val="single" w:sz="4" w:space="0" w:color="auto"/>
              <w:left w:val="nil"/>
              <w:bottom w:val="single" w:sz="4" w:space="0" w:color="auto"/>
              <w:right w:val="single" w:sz="4" w:space="0" w:color="auto"/>
            </w:tcBorders>
          </w:tcPr>
          <w:p w14:paraId="3C0ADC8A" w14:textId="4566818D" w:rsidR="008844C8" w:rsidRPr="002E11E8" w:rsidRDefault="008844C8" w:rsidP="002E11E8">
            <w:pPr>
              <w:pStyle w:val="TAC"/>
              <w:keepNext w:val="0"/>
              <w:rPr>
                <w:ins w:id="301" w:author="Ericsson" w:date="2019-11-07T12:54:00Z"/>
                <w:sz w:val="16"/>
                <w:szCs w:val="16"/>
              </w:rPr>
            </w:pPr>
            <w:ins w:id="302" w:author="Ericsson" w:date="2019-11-07T12:55:00Z">
              <w:r w:rsidRPr="002E11E8">
                <w:rPr>
                  <w:sz w:val="16"/>
                  <w:szCs w:val="16"/>
                  <w:rPrChange w:id="303" w:author="Ericsson" w:date="2019-11-07T12:55:00Z">
                    <w:rPr/>
                  </w:rPrChange>
                </w:rPr>
                <w:t>-</w:t>
              </w:r>
            </w:ins>
          </w:p>
        </w:tc>
        <w:tc>
          <w:tcPr>
            <w:tcW w:w="937" w:type="dxa"/>
            <w:tcBorders>
              <w:top w:val="single" w:sz="4" w:space="0" w:color="auto"/>
              <w:left w:val="nil"/>
              <w:bottom w:val="single" w:sz="4" w:space="0" w:color="auto"/>
              <w:right w:val="single" w:sz="4" w:space="0" w:color="auto"/>
            </w:tcBorders>
          </w:tcPr>
          <w:p w14:paraId="07BB6EBB" w14:textId="0884CD6D" w:rsidR="008844C8" w:rsidRPr="002E11E8" w:rsidRDefault="008844C8" w:rsidP="002E11E8">
            <w:pPr>
              <w:pStyle w:val="TAC"/>
              <w:keepNext w:val="0"/>
              <w:rPr>
                <w:ins w:id="304" w:author="Ericsson" w:date="2019-11-07T12:54:00Z"/>
                <w:sz w:val="16"/>
                <w:szCs w:val="16"/>
              </w:rPr>
            </w:pPr>
            <w:proofErr w:type="spellStart"/>
            <w:ins w:id="305" w:author="Ericsson" w:date="2019-11-07T12:55:00Z">
              <w:r w:rsidRPr="002E11E8">
                <w:rPr>
                  <w:sz w:val="16"/>
                  <w:szCs w:val="16"/>
                  <w:rPrChange w:id="306" w:author="Ericsson" w:date="2019-11-07T12:55:00Z">
                    <w:rPr/>
                  </w:rPrChange>
                </w:rPr>
                <w:t>F</w:t>
              </w:r>
              <w:r w:rsidRPr="002E11E8">
                <w:rPr>
                  <w:sz w:val="16"/>
                  <w:szCs w:val="16"/>
                  <w:vertAlign w:val="subscript"/>
                  <w:rPrChange w:id="307" w:author="Ericsson" w:date="2019-11-07T12:55:00Z">
                    <w:rPr>
                      <w:vertAlign w:val="subscript"/>
                    </w:rPr>
                  </w:rPrChange>
                </w:rPr>
                <w:t>DL_high</w:t>
              </w:r>
            </w:ins>
            <w:proofErr w:type="spellEnd"/>
          </w:p>
        </w:tc>
        <w:tc>
          <w:tcPr>
            <w:tcW w:w="1172" w:type="dxa"/>
            <w:tcBorders>
              <w:top w:val="single" w:sz="4" w:space="0" w:color="auto"/>
              <w:left w:val="nil"/>
              <w:bottom w:val="single" w:sz="4" w:space="0" w:color="auto"/>
              <w:right w:val="single" w:sz="4" w:space="0" w:color="auto"/>
            </w:tcBorders>
          </w:tcPr>
          <w:p w14:paraId="3C93B22F" w14:textId="69C981D9" w:rsidR="008844C8" w:rsidRPr="002E11E8" w:rsidRDefault="008844C8" w:rsidP="002E11E8">
            <w:pPr>
              <w:pStyle w:val="TAC"/>
              <w:keepNext w:val="0"/>
              <w:rPr>
                <w:ins w:id="308" w:author="Ericsson" w:date="2019-11-07T12:54:00Z"/>
                <w:sz w:val="16"/>
                <w:szCs w:val="16"/>
                <w:lang w:eastAsia="ja-JP"/>
              </w:rPr>
            </w:pPr>
            <w:ins w:id="309" w:author="Ericsson" w:date="2019-11-07T12:55:00Z">
              <w:r w:rsidRPr="002E11E8">
                <w:rPr>
                  <w:sz w:val="16"/>
                  <w:szCs w:val="16"/>
                  <w:rPrChange w:id="310" w:author="Ericsson" w:date="2019-11-07T12:55:00Z">
                    <w:rPr/>
                  </w:rPrChange>
                </w:rPr>
                <w:t>-50</w:t>
              </w:r>
            </w:ins>
          </w:p>
        </w:tc>
        <w:tc>
          <w:tcPr>
            <w:tcW w:w="749" w:type="dxa"/>
            <w:tcBorders>
              <w:top w:val="single" w:sz="4" w:space="0" w:color="auto"/>
              <w:left w:val="nil"/>
              <w:bottom w:val="single" w:sz="4" w:space="0" w:color="auto"/>
              <w:right w:val="single" w:sz="4" w:space="0" w:color="auto"/>
            </w:tcBorders>
            <w:noWrap/>
          </w:tcPr>
          <w:p w14:paraId="09277C09" w14:textId="728744F6" w:rsidR="008844C8" w:rsidRPr="002E11E8" w:rsidRDefault="008844C8" w:rsidP="002E11E8">
            <w:pPr>
              <w:pStyle w:val="TAC"/>
              <w:keepNext w:val="0"/>
              <w:rPr>
                <w:ins w:id="311" w:author="Ericsson" w:date="2019-11-07T12:54:00Z"/>
                <w:sz w:val="16"/>
                <w:szCs w:val="16"/>
                <w:lang w:eastAsia="ja-JP"/>
              </w:rPr>
            </w:pPr>
            <w:ins w:id="312" w:author="Ericsson" w:date="2019-11-07T12:55:00Z">
              <w:r w:rsidRPr="002E11E8">
                <w:rPr>
                  <w:sz w:val="16"/>
                  <w:szCs w:val="16"/>
                  <w:rPrChange w:id="313" w:author="Ericsson" w:date="2019-11-07T12:55:00Z">
                    <w:rPr/>
                  </w:rPrChange>
                </w:rPr>
                <w:t>1</w:t>
              </w:r>
            </w:ins>
          </w:p>
        </w:tc>
        <w:tc>
          <w:tcPr>
            <w:tcW w:w="1228" w:type="dxa"/>
            <w:tcBorders>
              <w:top w:val="single" w:sz="4" w:space="0" w:color="auto"/>
              <w:left w:val="nil"/>
              <w:bottom w:val="single" w:sz="4" w:space="0" w:color="auto"/>
              <w:right w:val="single" w:sz="4" w:space="0" w:color="auto"/>
            </w:tcBorders>
            <w:noWrap/>
          </w:tcPr>
          <w:p w14:paraId="4ACE1945" w14:textId="4A6D771F" w:rsidR="008844C8" w:rsidRPr="002E11E8" w:rsidRDefault="008844C8" w:rsidP="002E11E8">
            <w:pPr>
              <w:pStyle w:val="TAC"/>
              <w:keepNext w:val="0"/>
              <w:rPr>
                <w:ins w:id="314" w:author="Ericsson" w:date="2019-11-07T12:54:00Z"/>
                <w:sz w:val="16"/>
                <w:szCs w:val="16"/>
                <w:lang w:eastAsia="ja-JP"/>
              </w:rPr>
            </w:pPr>
            <w:ins w:id="315" w:author="Ericsson" w:date="2019-11-07T12:55:00Z">
              <w:r w:rsidRPr="002E11E8">
                <w:rPr>
                  <w:sz w:val="16"/>
                  <w:szCs w:val="16"/>
                  <w:rPrChange w:id="316" w:author="Ericsson" w:date="2019-11-07T12:55:00Z">
                    <w:rPr/>
                  </w:rPrChange>
                </w:rPr>
                <w:t>2</w:t>
              </w:r>
            </w:ins>
          </w:p>
        </w:tc>
      </w:tr>
      <w:tr w:rsidR="008844C8" w:rsidRPr="001F078B" w14:paraId="748CED5F" w14:textId="77777777" w:rsidTr="002728B0">
        <w:trPr>
          <w:trHeight w:val="188"/>
          <w:jc w:val="center"/>
          <w:ins w:id="317" w:author="Ericsson" w:date="2019-11-07T12:54:00Z"/>
        </w:trPr>
        <w:tc>
          <w:tcPr>
            <w:tcW w:w="1632" w:type="dxa"/>
            <w:vMerge/>
            <w:tcBorders>
              <w:left w:val="single" w:sz="4" w:space="0" w:color="auto"/>
              <w:right w:val="single" w:sz="4" w:space="0" w:color="auto"/>
            </w:tcBorders>
          </w:tcPr>
          <w:p w14:paraId="6F58E312" w14:textId="77777777" w:rsidR="008844C8" w:rsidRPr="001F078B" w:rsidRDefault="008844C8" w:rsidP="002E11E8">
            <w:pPr>
              <w:pStyle w:val="TAC"/>
              <w:keepNext w:val="0"/>
              <w:rPr>
                <w:ins w:id="318" w:author="Ericsson" w:date="2019-11-07T12:54:00Z"/>
                <w:lang w:eastAsia="ja-JP"/>
              </w:rPr>
            </w:pPr>
          </w:p>
        </w:tc>
        <w:tc>
          <w:tcPr>
            <w:tcW w:w="2864" w:type="dxa"/>
            <w:tcBorders>
              <w:top w:val="single" w:sz="4" w:space="0" w:color="auto"/>
              <w:left w:val="nil"/>
              <w:bottom w:val="single" w:sz="4" w:space="0" w:color="auto"/>
              <w:right w:val="single" w:sz="4" w:space="0" w:color="auto"/>
            </w:tcBorders>
          </w:tcPr>
          <w:p w14:paraId="400C20C0" w14:textId="647FAD83" w:rsidR="008844C8" w:rsidRPr="002E11E8" w:rsidRDefault="008844C8" w:rsidP="002E11E8">
            <w:pPr>
              <w:pStyle w:val="TAL"/>
              <w:rPr>
                <w:ins w:id="319" w:author="Ericsson" w:date="2019-11-07T12:54:00Z"/>
                <w:sz w:val="16"/>
                <w:szCs w:val="16"/>
                <w:lang w:eastAsia="ja-JP"/>
              </w:rPr>
            </w:pPr>
            <w:ins w:id="320" w:author="Ericsson" w:date="2019-11-07T12:55:00Z">
              <w:r w:rsidRPr="002E11E8">
                <w:rPr>
                  <w:sz w:val="16"/>
                  <w:szCs w:val="16"/>
                  <w:rPrChange w:id="321" w:author="Ericsson" w:date="2019-11-07T12:55:00Z">
                    <w:rPr/>
                  </w:rPrChange>
                </w:rPr>
                <w:t>Frequency range</w:t>
              </w:r>
            </w:ins>
          </w:p>
        </w:tc>
        <w:tc>
          <w:tcPr>
            <w:tcW w:w="934" w:type="dxa"/>
            <w:tcBorders>
              <w:top w:val="single" w:sz="4" w:space="0" w:color="auto"/>
              <w:left w:val="nil"/>
              <w:bottom w:val="single" w:sz="4" w:space="0" w:color="auto"/>
              <w:right w:val="single" w:sz="4" w:space="0" w:color="auto"/>
            </w:tcBorders>
          </w:tcPr>
          <w:p w14:paraId="2C513F4A" w14:textId="11305ED9" w:rsidR="008844C8" w:rsidRPr="002E11E8" w:rsidRDefault="008844C8" w:rsidP="002E11E8">
            <w:pPr>
              <w:pStyle w:val="TAC"/>
              <w:keepNext w:val="0"/>
              <w:rPr>
                <w:ins w:id="322" w:author="Ericsson" w:date="2019-11-07T12:54:00Z"/>
                <w:sz w:val="16"/>
                <w:szCs w:val="16"/>
              </w:rPr>
            </w:pPr>
            <w:ins w:id="323" w:author="Ericsson" w:date="2019-11-07T12:55:00Z">
              <w:r w:rsidRPr="002E11E8">
                <w:rPr>
                  <w:sz w:val="16"/>
                  <w:szCs w:val="16"/>
                  <w:rPrChange w:id="324" w:author="Ericsson" w:date="2019-11-07T12:55:00Z">
                    <w:rPr/>
                  </w:rPrChange>
                </w:rPr>
                <w:t>758</w:t>
              </w:r>
            </w:ins>
          </w:p>
        </w:tc>
        <w:tc>
          <w:tcPr>
            <w:tcW w:w="310" w:type="dxa"/>
            <w:tcBorders>
              <w:top w:val="single" w:sz="4" w:space="0" w:color="auto"/>
              <w:left w:val="nil"/>
              <w:bottom w:val="single" w:sz="4" w:space="0" w:color="auto"/>
              <w:right w:val="single" w:sz="4" w:space="0" w:color="auto"/>
            </w:tcBorders>
          </w:tcPr>
          <w:p w14:paraId="43F5D60B" w14:textId="07B35FA9" w:rsidR="008844C8" w:rsidRPr="002E11E8" w:rsidRDefault="008844C8" w:rsidP="002E11E8">
            <w:pPr>
              <w:pStyle w:val="TAC"/>
              <w:keepNext w:val="0"/>
              <w:rPr>
                <w:ins w:id="325" w:author="Ericsson" w:date="2019-11-07T12:54:00Z"/>
                <w:sz w:val="16"/>
                <w:szCs w:val="16"/>
              </w:rPr>
            </w:pPr>
            <w:ins w:id="326" w:author="Ericsson" w:date="2019-11-07T12:55:00Z">
              <w:r w:rsidRPr="002E11E8">
                <w:rPr>
                  <w:sz w:val="16"/>
                  <w:szCs w:val="16"/>
                  <w:rPrChange w:id="327" w:author="Ericsson" w:date="2019-11-07T12:55:00Z">
                    <w:rPr/>
                  </w:rPrChange>
                </w:rPr>
                <w:t>-</w:t>
              </w:r>
            </w:ins>
          </w:p>
        </w:tc>
        <w:tc>
          <w:tcPr>
            <w:tcW w:w="937" w:type="dxa"/>
            <w:tcBorders>
              <w:top w:val="single" w:sz="4" w:space="0" w:color="auto"/>
              <w:left w:val="nil"/>
              <w:bottom w:val="single" w:sz="4" w:space="0" w:color="auto"/>
              <w:right w:val="single" w:sz="4" w:space="0" w:color="auto"/>
            </w:tcBorders>
          </w:tcPr>
          <w:p w14:paraId="49214DDF" w14:textId="07698C0C" w:rsidR="008844C8" w:rsidRPr="002E11E8" w:rsidRDefault="008844C8" w:rsidP="002E11E8">
            <w:pPr>
              <w:pStyle w:val="TAC"/>
              <w:keepNext w:val="0"/>
              <w:rPr>
                <w:ins w:id="328" w:author="Ericsson" w:date="2019-11-07T12:54:00Z"/>
                <w:sz w:val="16"/>
                <w:szCs w:val="16"/>
              </w:rPr>
            </w:pPr>
            <w:ins w:id="329" w:author="Ericsson" w:date="2019-11-07T12:55:00Z">
              <w:r w:rsidRPr="002E11E8">
                <w:rPr>
                  <w:sz w:val="16"/>
                  <w:szCs w:val="16"/>
                  <w:rPrChange w:id="330" w:author="Ericsson" w:date="2019-11-07T12:55:00Z">
                    <w:rPr/>
                  </w:rPrChange>
                </w:rPr>
                <w:t>788</w:t>
              </w:r>
            </w:ins>
          </w:p>
        </w:tc>
        <w:tc>
          <w:tcPr>
            <w:tcW w:w="1172" w:type="dxa"/>
            <w:tcBorders>
              <w:top w:val="single" w:sz="4" w:space="0" w:color="auto"/>
              <w:left w:val="nil"/>
              <w:bottom w:val="single" w:sz="4" w:space="0" w:color="auto"/>
              <w:right w:val="single" w:sz="4" w:space="0" w:color="auto"/>
            </w:tcBorders>
          </w:tcPr>
          <w:p w14:paraId="1DB530BE" w14:textId="772E5DEE" w:rsidR="008844C8" w:rsidRPr="002E11E8" w:rsidRDefault="008844C8" w:rsidP="002E11E8">
            <w:pPr>
              <w:pStyle w:val="TAC"/>
              <w:keepNext w:val="0"/>
              <w:rPr>
                <w:ins w:id="331" w:author="Ericsson" w:date="2019-11-07T12:54:00Z"/>
                <w:sz w:val="16"/>
                <w:szCs w:val="16"/>
                <w:lang w:eastAsia="ja-JP"/>
              </w:rPr>
            </w:pPr>
            <w:ins w:id="332" w:author="Ericsson" w:date="2019-11-07T12:55:00Z">
              <w:r w:rsidRPr="002E11E8">
                <w:rPr>
                  <w:sz w:val="16"/>
                  <w:szCs w:val="16"/>
                  <w:rPrChange w:id="333" w:author="Ericsson" w:date="2019-11-07T12:55:00Z">
                    <w:rPr/>
                  </w:rPrChange>
                </w:rPr>
                <w:t>-50</w:t>
              </w:r>
            </w:ins>
          </w:p>
        </w:tc>
        <w:tc>
          <w:tcPr>
            <w:tcW w:w="749" w:type="dxa"/>
            <w:tcBorders>
              <w:top w:val="single" w:sz="4" w:space="0" w:color="auto"/>
              <w:left w:val="nil"/>
              <w:bottom w:val="single" w:sz="4" w:space="0" w:color="auto"/>
              <w:right w:val="single" w:sz="4" w:space="0" w:color="auto"/>
            </w:tcBorders>
            <w:noWrap/>
          </w:tcPr>
          <w:p w14:paraId="4B1B9C80" w14:textId="48D66ECB" w:rsidR="008844C8" w:rsidRPr="002E11E8" w:rsidRDefault="008844C8" w:rsidP="002E11E8">
            <w:pPr>
              <w:pStyle w:val="TAC"/>
              <w:keepNext w:val="0"/>
              <w:rPr>
                <w:ins w:id="334" w:author="Ericsson" w:date="2019-11-07T12:54:00Z"/>
                <w:sz w:val="16"/>
                <w:szCs w:val="16"/>
                <w:lang w:eastAsia="ja-JP"/>
              </w:rPr>
            </w:pPr>
            <w:ins w:id="335" w:author="Ericsson" w:date="2019-11-07T12:55:00Z">
              <w:r w:rsidRPr="002E11E8">
                <w:rPr>
                  <w:sz w:val="16"/>
                  <w:szCs w:val="16"/>
                  <w:rPrChange w:id="336" w:author="Ericsson" w:date="2019-11-07T12:55:00Z">
                    <w:rPr/>
                  </w:rPrChange>
                </w:rPr>
                <w:t>1</w:t>
              </w:r>
            </w:ins>
          </w:p>
        </w:tc>
        <w:tc>
          <w:tcPr>
            <w:tcW w:w="1228" w:type="dxa"/>
            <w:tcBorders>
              <w:top w:val="single" w:sz="4" w:space="0" w:color="auto"/>
              <w:left w:val="nil"/>
              <w:bottom w:val="single" w:sz="4" w:space="0" w:color="auto"/>
              <w:right w:val="single" w:sz="4" w:space="0" w:color="auto"/>
            </w:tcBorders>
            <w:noWrap/>
          </w:tcPr>
          <w:p w14:paraId="7D4FAC2B" w14:textId="77777777" w:rsidR="008844C8" w:rsidRPr="002E11E8" w:rsidRDefault="008844C8" w:rsidP="002E11E8">
            <w:pPr>
              <w:pStyle w:val="TAC"/>
              <w:keepNext w:val="0"/>
              <w:rPr>
                <w:ins w:id="337" w:author="Ericsson" w:date="2019-11-07T12:54:00Z"/>
                <w:sz w:val="16"/>
                <w:szCs w:val="16"/>
                <w:lang w:eastAsia="ja-JP"/>
              </w:rPr>
            </w:pPr>
          </w:p>
        </w:tc>
      </w:tr>
      <w:tr w:rsidR="009A2DB0" w:rsidRPr="001F078B" w14:paraId="15D015EB"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4CCB1124" w14:textId="77777777" w:rsidR="009A2DB0" w:rsidRPr="001F078B" w:rsidRDefault="009A2DB0" w:rsidP="00AF735F">
            <w:pPr>
              <w:pStyle w:val="TAC"/>
              <w:keepNext w:val="0"/>
              <w:rPr>
                <w:lang w:eastAsia="ja-JP"/>
              </w:rPr>
            </w:pPr>
            <w:r w:rsidRPr="001F078B">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255D6DA4" w14:textId="77777777" w:rsidR="009A2DB0" w:rsidRPr="001F078B" w:rsidRDefault="009A2DB0" w:rsidP="00AF735F">
            <w:pPr>
              <w:pStyle w:val="TAL"/>
              <w:rPr>
                <w:sz w:val="16"/>
                <w:szCs w:val="16"/>
                <w:lang w:eastAsia="ja-JP"/>
              </w:rPr>
            </w:pPr>
            <w:r w:rsidRPr="001F078B">
              <w:rPr>
                <w:sz w:val="16"/>
                <w:szCs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0C440512"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834ADF" w14:textId="77777777" w:rsidR="009A2DB0" w:rsidRPr="001F078B" w:rsidRDefault="009A2DB0" w:rsidP="00AF735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FDC23DA"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58500A"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03746A"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95C5C0" w14:textId="77777777" w:rsidR="009A2DB0" w:rsidRPr="001F078B" w:rsidRDefault="009A2DB0" w:rsidP="00AF735F">
            <w:pPr>
              <w:pStyle w:val="TAC"/>
              <w:keepNext w:val="0"/>
              <w:rPr>
                <w:sz w:val="16"/>
                <w:lang w:eastAsia="ja-JP"/>
              </w:rPr>
            </w:pPr>
          </w:p>
        </w:tc>
      </w:tr>
      <w:tr w:rsidR="009A2DB0" w:rsidRPr="001F078B" w14:paraId="55030B78" w14:textId="77777777" w:rsidTr="00AF735F">
        <w:trPr>
          <w:trHeight w:val="188"/>
          <w:jc w:val="center"/>
        </w:trPr>
        <w:tc>
          <w:tcPr>
            <w:tcW w:w="1632" w:type="dxa"/>
            <w:vMerge/>
            <w:tcBorders>
              <w:left w:val="single" w:sz="4" w:space="0" w:color="auto"/>
              <w:right w:val="single" w:sz="4" w:space="0" w:color="auto"/>
            </w:tcBorders>
            <w:vAlign w:val="center"/>
          </w:tcPr>
          <w:p w14:paraId="6AE59091"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E7ED5C"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899E70" w14:textId="77777777" w:rsidR="009A2DB0" w:rsidRPr="001F078B" w:rsidRDefault="009A2DB0" w:rsidP="00AF735F">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1901B7D" w14:textId="77777777" w:rsidR="009A2DB0" w:rsidRPr="001F078B" w:rsidRDefault="009A2DB0" w:rsidP="00AF735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7B3400" w14:textId="77777777" w:rsidR="009A2DB0" w:rsidRPr="001F078B" w:rsidRDefault="009A2DB0" w:rsidP="00AF735F">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1869035"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572D0B"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67AA74" w14:textId="77777777" w:rsidR="009A2DB0" w:rsidRPr="001F078B" w:rsidRDefault="009A2DB0" w:rsidP="00AF735F">
            <w:pPr>
              <w:pStyle w:val="TAC"/>
              <w:keepNext w:val="0"/>
              <w:rPr>
                <w:sz w:val="16"/>
                <w:lang w:eastAsia="ja-JP"/>
              </w:rPr>
            </w:pPr>
          </w:p>
        </w:tc>
      </w:tr>
      <w:tr w:rsidR="009A2DB0" w:rsidRPr="001F078B" w14:paraId="182C3C44" w14:textId="77777777" w:rsidTr="00AF735F">
        <w:trPr>
          <w:trHeight w:val="188"/>
          <w:jc w:val="center"/>
        </w:trPr>
        <w:tc>
          <w:tcPr>
            <w:tcW w:w="1632" w:type="dxa"/>
            <w:vMerge/>
            <w:tcBorders>
              <w:left w:val="single" w:sz="4" w:space="0" w:color="auto"/>
              <w:right w:val="single" w:sz="4" w:space="0" w:color="auto"/>
            </w:tcBorders>
            <w:vAlign w:val="center"/>
          </w:tcPr>
          <w:p w14:paraId="70DBD794"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EA3291"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7FA2AA6E" w14:textId="77777777" w:rsidR="009A2DB0" w:rsidRPr="001F078B" w:rsidRDefault="009A2DB0" w:rsidP="00AF735F">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14249" w14:textId="77777777" w:rsidR="009A2DB0" w:rsidRPr="001F078B" w:rsidRDefault="009A2DB0" w:rsidP="00AF735F">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7A08BBF7" w14:textId="77777777" w:rsidR="009A2DB0" w:rsidRPr="001F078B" w:rsidRDefault="009A2DB0" w:rsidP="00AF735F">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1FDD94" w14:textId="77777777" w:rsidR="009A2DB0" w:rsidRPr="001F078B" w:rsidRDefault="009A2DB0" w:rsidP="00AF735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D845181" w14:textId="77777777" w:rsidR="009A2DB0" w:rsidRPr="001F078B" w:rsidRDefault="009A2DB0" w:rsidP="00AF735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8379A6E" w14:textId="77777777" w:rsidR="009A2DB0" w:rsidRPr="001F078B" w:rsidRDefault="009A2DB0" w:rsidP="00AF735F">
            <w:pPr>
              <w:pStyle w:val="TAC"/>
              <w:keepNext w:val="0"/>
              <w:rPr>
                <w:sz w:val="16"/>
                <w:lang w:eastAsia="ja-JP"/>
              </w:rPr>
            </w:pPr>
            <w:r w:rsidRPr="001F078B">
              <w:rPr>
                <w:sz w:val="16"/>
                <w:lang w:eastAsia="ja-JP"/>
              </w:rPr>
              <w:t>3</w:t>
            </w:r>
          </w:p>
        </w:tc>
      </w:tr>
      <w:tr w:rsidR="009A2DB0" w:rsidRPr="001F078B" w14:paraId="43C9DAB7" w14:textId="77777777" w:rsidTr="00AF735F">
        <w:trPr>
          <w:trHeight w:val="188"/>
          <w:jc w:val="center"/>
        </w:trPr>
        <w:tc>
          <w:tcPr>
            <w:tcW w:w="1632" w:type="dxa"/>
            <w:vMerge/>
            <w:tcBorders>
              <w:left w:val="single" w:sz="4" w:space="0" w:color="auto"/>
              <w:right w:val="single" w:sz="4" w:space="0" w:color="auto"/>
            </w:tcBorders>
            <w:vAlign w:val="center"/>
          </w:tcPr>
          <w:p w14:paraId="7410A90F"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E3292AB"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5318B74" w14:textId="77777777" w:rsidR="009A2DB0" w:rsidRPr="001F078B" w:rsidRDefault="009A2DB0" w:rsidP="00AF735F">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BFB91B" w14:textId="77777777" w:rsidR="009A2DB0" w:rsidRPr="001F078B" w:rsidRDefault="009A2DB0" w:rsidP="00AF735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2D2416" w14:textId="77777777" w:rsidR="009A2DB0" w:rsidRPr="001F078B" w:rsidRDefault="009A2DB0" w:rsidP="00AF735F">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4CE53AF"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A6D2570"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41EA64" w14:textId="77777777" w:rsidR="009A2DB0" w:rsidRPr="001F078B" w:rsidRDefault="009A2DB0" w:rsidP="00AF735F">
            <w:pPr>
              <w:pStyle w:val="TAC"/>
              <w:keepNext w:val="0"/>
              <w:rPr>
                <w:sz w:val="16"/>
                <w:lang w:eastAsia="ja-JP"/>
              </w:rPr>
            </w:pPr>
          </w:p>
        </w:tc>
      </w:tr>
      <w:tr w:rsidR="009A2DB0" w:rsidRPr="001F078B" w14:paraId="66F16934" w14:textId="77777777" w:rsidTr="00AF735F">
        <w:trPr>
          <w:trHeight w:val="188"/>
          <w:jc w:val="center"/>
        </w:trPr>
        <w:tc>
          <w:tcPr>
            <w:tcW w:w="1632" w:type="dxa"/>
            <w:vMerge/>
            <w:tcBorders>
              <w:left w:val="single" w:sz="4" w:space="0" w:color="auto"/>
              <w:bottom w:val="single" w:sz="4" w:space="0" w:color="auto"/>
              <w:right w:val="single" w:sz="4" w:space="0" w:color="auto"/>
            </w:tcBorders>
            <w:vAlign w:val="center"/>
          </w:tcPr>
          <w:p w14:paraId="31D876E6"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5615EB"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93B355" w14:textId="77777777" w:rsidR="009A2DB0" w:rsidRPr="001F078B" w:rsidRDefault="009A2DB0" w:rsidP="00AF735F">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253B15A" w14:textId="77777777" w:rsidR="009A2DB0" w:rsidRPr="001F078B" w:rsidRDefault="009A2DB0" w:rsidP="00AF735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FC78BB5" w14:textId="77777777" w:rsidR="009A2DB0" w:rsidRPr="001F078B" w:rsidRDefault="009A2DB0" w:rsidP="00AF735F">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477991"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0F8F36"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F5D4CB" w14:textId="77777777" w:rsidR="009A2DB0" w:rsidRPr="001F078B" w:rsidRDefault="009A2DB0" w:rsidP="00AF735F">
            <w:pPr>
              <w:pStyle w:val="TAC"/>
              <w:keepNext w:val="0"/>
              <w:rPr>
                <w:sz w:val="16"/>
                <w:lang w:eastAsia="ja-JP"/>
              </w:rPr>
            </w:pPr>
          </w:p>
        </w:tc>
      </w:tr>
      <w:tr w:rsidR="009A2DB0" w:rsidRPr="001F078B" w14:paraId="2A424957"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565DDAAA" w14:textId="77777777" w:rsidR="009A2DB0" w:rsidRPr="001F078B" w:rsidRDefault="009A2DB0" w:rsidP="00AF735F">
            <w:pPr>
              <w:pStyle w:val="TAC"/>
              <w:keepNext w:val="0"/>
              <w:rPr>
                <w:lang w:eastAsia="ja-JP"/>
              </w:rPr>
            </w:pPr>
            <w:r w:rsidRPr="001F078B">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699A7F60" w14:textId="77777777" w:rsidR="009A2DB0" w:rsidRPr="001F078B" w:rsidRDefault="009A2DB0" w:rsidP="00AF735F">
            <w:pPr>
              <w:pStyle w:val="TAL"/>
              <w:rPr>
                <w:sz w:val="16"/>
                <w:szCs w:val="16"/>
                <w:lang w:eastAsia="ja-JP"/>
              </w:rPr>
            </w:pPr>
            <w:r w:rsidRPr="001F078B">
              <w:rPr>
                <w:sz w:val="16"/>
                <w:szCs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7157AFC"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1C1214" w14:textId="77777777" w:rsidR="009A2DB0" w:rsidRPr="001F078B" w:rsidRDefault="009A2DB0" w:rsidP="00AF735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5EE5EC2"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B61BFB"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5C4E6A"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39175D" w14:textId="77777777" w:rsidR="009A2DB0" w:rsidRPr="001F078B" w:rsidRDefault="009A2DB0" w:rsidP="00AF735F">
            <w:pPr>
              <w:pStyle w:val="TAC"/>
              <w:keepNext w:val="0"/>
              <w:rPr>
                <w:sz w:val="16"/>
                <w:lang w:eastAsia="ja-JP"/>
              </w:rPr>
            </w:pPr>
          </w:p>
        </w:tc>
      </w:tr>
      <w:tr w:rsidR="009A2DB0" w:rsidRPr="001F078B" w14:paraId="7C1E5D6B" w14:textId="77777777" w:rsidTr="00AF735F">
        <w:trPr>
          <w:trHeight w:val="188"/>
          <w:jc w:val="center"/>
        </w:trPr>
        <w:tc>
          <w:tcPr>
            <w:tcW w:w="1632" w:type="dxa"/>
            <w:vMerge/>
            <w:tcBorders>
              <w:left w:val="single" w:sz="4" w:space="0" w:color="auto"/>
              <w:right w:val="single" w:sz="4" w:space="0" w:color="auto"/>
            </w:tcBorders>
            <w:vAlign w:val="center"/>
          </w:tcPr>
          <w:p w14:paraId="4C046080"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EF6FCCB"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4CDFF9" w14:textId="77777777" w:rsidR="009A2DB0" w:rsidRPr="001F078B" w:rsidRDefault="009A2DB0" w:rsidP="00AF735F">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4392055" w14:textId="77777777" w:rsidR="009A2DB0" w:rsidRPr="001F078B" w:rsidRDefault="009A2DB0" w:rsidP="00AF735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E9A44A8" w14:textId="77777777" w:rsidR="009A2DB0" w:rsidRPr="001F078B" w:rsidRDefault="009A2DB0" w:rsidP="00AF735F">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F48AA75"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C04B01"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0A52FB" w14:textId="77777777" w:rsidR="009A2DB0" w:rsidRPr="001F078B" w:rsidRDefault="009A2DB0" w:rsidP="00AF735F">
            <w:pPr>
              <w:pStyle w:val="TAC"/>
              <w:keepNext w:val="0"/>
              <w:rPr>
                <w:sz w:val="16"/>
                <w:lang w:eastAsia="ja-JP"/>
              </w:rPr>
            </w:pPr>
          </w:p>
        </w:tc>
      </w:tr>
      <w:tr w:rsidR="009A2DB0" w:rsidRPr="001F078B" w14:paraId="799B5023" w14:textId="77777777" w:rsidTr="00AF735F">
        <w:trPr>
          <w:trHeight w:val="188"/>
          <w:jc w:val="center"/>
        </w:trPr>
        <w:tc>
          <w:tcPr>
            <w:tcW w:w="1632" w:type="dxa"/>
            <w:vMerge/>
            <w:tcBorders>
              <w:left w:val="single" w:sz="4" w:space="0" w:color="auto"/>
              <w:right w:val="single" w:sz="4" w:space="0" w:color="auto"/>
            </w:tcBorders>
            <w:vAlign w:val="center"/>
          </w:tcPr>
          <w:p w14:paraId="33F2C3D7"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4FCD3A"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2780CD70" w14:textId="77777777" w:rsidR="009A2DB0" w:rsidRPr="001F078B" w:rsidRDefault="009A2DB0" w:rsidP="00AF735F">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3561157" w14:textId="77777777" w:rsidR="009A2DB0" w:rsidRPr="001F078B" w:rsidRDefault="009A2DB0" w:rsidP="00AF735F">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67E4044E" w14:textId="77777777" w:rsidR="009A2DB0" w:rsidRPr="001F078B" w:rsidRDefault="009A2DB0" w:rsidP="00AF735F">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1860C0A" w14:textId="77777777" w:rsidR="009A2DB0" w:rsidRPr="001F078B" w:rsidRDefault="009A2DB0" w:rsidP="00AF735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E889E17" w14:textId="77777777" w:rsidR="009A2DB0" w:rsidRPr="001F078B" w:rsidRDefault="009A2DB0" w:rsidP="00AF735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A25DCFA" w14:textId="77777777" w:rsidR="009A2DB0" w:rsidRPr="001F078B" w:rsidRDefault="009A2DB0" w:rsidP="00AF735F">
            <w:pPr>
              <w:pStyle w:val="TAC"/>
              <w:keepNext w:val="0"/>
              <w:rPr>
                <w:sz w:val="16"/>
                <w:lang w:eastAsia="ja-JP"/>
              </w:rPr>
            </w:pPr>
            <w:r w:rsidRPr="001F078B">
              <w:rPr>
                <w:sz w:val="16"/>
                <w:lang w:eastAsia="ja-JP"/>
              </w:rPr>
              <w:t>3</w:t>
            </w:r>
          </w:p>
        </w:tc>
      </w:tr>
      <w:tr w:rsidR="009A2DB0" w:rsidRPr="001F078B" w14:paraId="0819D68A" w14:textId="77777777" w:rsidTr="00AF735F">
        <w:trPr>
          <w:trHeight w:val="188"/>
          <w:jc w:val="center"/>
        </w:trPr>
        <w:tc>
          <w:tcPr>
            <w:tcW w:w="1632" w:type="dxa"/>
            <w:vMerge/>
            <w:tcBorders>
              <w:left w:val="single" w:sz="4" w:space="0" w:color="auto"/>
              <w:right w:val="single" w:sz="4" w:space="0" w:color="auto"/>
            </w:tcBorders>
            <w:vAlign w:val="center"/>
          </w:tcPr>
          <w:p w14:paraId="565E4F71"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B1A7E49"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26BA75D" w14:textId="77777777" w:rsidR="009A2DB0" w:rsidRPr="001F078B" w:rsidRDefault="009A2DB0" w:rsidP="00AF735F">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700638B" w14:textId="77777777" w:rsidR="009A2DB0" w:rsidRPr="001F078B" w:rsidRDefault="009A2DB0" w:rsidP="00AF735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4F78D49" w14:textId="77777777" w:rsidR="009A2DB0" w:rsidRPr="001F078B" w:rsidRDefault="009A2DB0" w:rsidP="00AF735F">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7F3EF6D"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35147E"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601531" w14:textId="77777777" w:rsidR="009A2DB0" w:rsidRPr="001F078B" w:rsidRDefault="009A2DB0" w:rsidP="00AF735F">
            <w:pPr>
              <w:pStyle w:val="TAC"/>
              <w:keepNext w:val="0"/>
              <w:rPr>
                <w:sz w:val="16"/>
                <w:lang w:eastAsia="ja-JP"/>
              </w:rPr>
            </w:pPr>
          </w:p>
        </w:tc>
      </w:tr>
      <w:tr w:rsidR="009A2DB0" w:rsidRPr="001F078B" w14:paraId="014C827D" w14:textId="77777777" w:rsidTr="00AF735F">
        <w:trPr>
          <w:trHeight w:val="188"/>
          <w:jc w:val="center"/>
        </w:trPr>
        <w:tc>
          <w:tcPr>
            <w:tcW w:w="1632" w:type="dxa"/>
            <w:vMerge/>
            <w:tcBorders>
              <w:left w:val="single" w:sz="4" w:space="0" w:color="auto"/>
              <w:bottom w:val="single" w:sz="4" w:space="0" w:color="auto"/>
              <w:right w:val="single" w:sz="4" w:space="0" w:color="auto"/>
            </w:tcBorders>
            <w:vAlign w:val="center"/>
          </w:tcPr>
          <w:p w14:paraId="62482886"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4785F5"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EAC359" w14:textId="77777777" w:rsidR="009A2DB0" w:rsidRPr="001F078B" w:rsidRDefault="009A2DB0" w:rsidP="00AF735F">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05501C8" w14:textId="77777777" w:rsidR="009A2DB0" w:rsidRPr="001F078B" w:rsidRDefault="009A2DB0" w:rsidP="00AF735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831FDF7" w14:textId="77777777" w:rsidR="009A2DB0" w:rsidRPr="001F078B" w:rsidRDefault="009A2DB0" w:rsidP="00AF735F">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0E8E24C"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3E3F3F"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0D3238" w14:textId="77777777" w:rsidR="009A2DB0" w:rsidRPr="001F078B" w:rsidRDefault="009A2DB0" w:rsidP="00AF735F">
            <w:pPr>
              <w:pStyle w:val="TAC"/>
              <w:keepNext w:val="0"/>
              <w:rPr>
                <w:sz w:val="16"/>
                <w:lang w:eastAsia="ja-JP"/>
              </w:rPr>
            </w:pPr>
          </w:p>
        </w:tc>
      </w:tr>
      <w:tr w:rsidR="009A2DB0" w:rsidRPr="001F078B" w14:paraId="77670E47"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6F36975A" w14:textId="77777777" w:rsidR="009A2DB0" w:rsidRPr="001F078B" w:rsidRDefault="009A2DB0" w:rsidP="00AF735F">
            <w:pPr>
              <w:pStyle w:val="TAC"/>
              <w:keepNext w:val="0"/>
              <w:rPr>
                <w:lang w:eastAsia="ja-JP"/>
              </w:rPr>
            </w:pPr>
            <w:r w:rsidRPr="001F078B">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1C593C67" w14:textId="77777777" w:rsidR="009A2DB0" w:rsidRPr="001F078B" w:rsidRDefault="009A2DB0" w:rsidP="00AF735F">
            <w:pPr>
              <w:pStyle w:val="TAL"/>
              <w:rPr>
                <w:sz w:val="16"/>
                <w:szCs w:val="16"/>
                <w:lang w:eastAsia="ja-JP"/>
              </w:rPr>
            </w:pPr>
            <w:r w:rsidRPr="001F078B">
              <w:rPr>
                <w:sz w:val="16"/>
                <w:szCs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266EFF3B"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423CAC" w14:textId="77777777" w:rsidR="009A2DB0" w:rsidRPr="001F078B" w:rsidRDefault="009A2DB0" w:rsidP="00AF735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71E5BD8"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B61A47"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1AE119"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3A449E" w14:textId="77777777" w:rsidR="009A2DB0" w:rsidRPr="001F078B" w:rsidRDefault="009A2DB0" w:rsidP="00AF735F">
            <w:pPr>
              <w:pStyle w:val="TAC"/>
              <w:keepNext w:val="0"/>
              <w:rPr>
                <w:sz w:val="16"/>
                <w:lang w:eastAsia="ja-JP"/>
              </w:rPr>
            </w:pPr>
          </w:p>
        </w:tc>
      </w:tr>
      <w:tr w:rsidR="009A2DB0" w:rsidRPr="001F078B" w14:paraId="6009960F" w14:textId="77777777" w:rsidTr="00AF735F">
        <w:trPr>
          <w:trHeight w:val="188"/>
          <w:jc w:val="center"/>
        </w:trPr>
        <w:tc>
          <w:tcPr>
            <w:tcW w:w="1632" w:type="dxa"/>
            <w:vMerge/>
            <w:tcBorders>
              <w:left w:val="single" w:sz="4" w:space="0" w:color="auto"/>
              <w:right w:val="single" w:sz="4" w:space="0" w:color="auto"/>
            </w:tcBorders>
            <w:vAlign w:val="center"/>
          </w:tcPr>
          <w:p w14:paraId="479BB26D"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B18EA85"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5E9D1DF" w14:textId="77777777" w:rsidR="009A2DB0" w:rsidRPr="001F078B" w:rsidRDefault="009A2DB0" w:rsidP="00AF735F">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62544E2" w14:textId="77777777" w:rsidR="009A2DB0" w:rsidRPr="001F078B" w:rsidRDefault="009A2DB0" w:rsidP="00AF735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ED06905" w14:textId="77777777" w:rsidR="009A2DB0" w:rsidRPr="001F078B" w:rsidRDefault="009A2DB0" w:rsidP="00AF735F">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C59B345"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3F185D"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966765" w14:textId="77777777" w:rsidR="009A2DB0" w:rsidRPr="001F078B" w:rsidRDefault="009A2DB0" w:rsidP="00AF735F">
            <w:pPr>
              <w:pStyle w:val="TAC"/>
              <w:keepNext w:val="0"/>
              <w:rPr>
                <w:sz w:val="16"/>
                <w:lang w:eastAsia="ja-JP"/>
              </w:rPr>
            </w:pPr>
          </w:p>
        </w:tc>
      </w:tr>
      <w:tr w:rsidR="009A2DB0" w:rsidRPr="001F078B" w14:paraId="7B62057D" w14:textId="77777777" w:rsidTr="00AF735F">
        <w:trPr>
          <w:trHeight w:val="188"/>
          <w:jc w:val="center"/>
        </w:trPr>
        <w:tc>
          <w:tcPr>
            <w:tcW w:w="1632" w:type="dxa"/>
            <w:vMerge/>
            <w:tcBorders>
              <w:left w:val="single" w:sz="4" w:space="0" w:color="auto"/>
              <w:right w:val="single" w:sz="4" w:space="0" w:color="auto"/>
            </w:tcBorders>
            <w:vAlign w:val="center"/>
          </w:tcPr>
          <w:p w14:paraId="6ACEADC4"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ED1CC3"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4750F53" w14:textId="77777777" w:rsidR="009A2DB0" w:rsidRPr="001F078B" w:rsidRDefault="009A2DB0" w:rsidP="00AF735F">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9D9BC9E" w14:textId="77777777" w:rsidR="009A2DB0" w:rsidRPr="001F078B" w:rsidRDefault="009A2DB0" w:rsidP="00AF735F">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1125CE98" w14:textId="77777777" w:rsidR="009A2DB0" w:rsidRPr="001F078B" w:rsidRDefault="009A2DB0" w:rsidP="00AF735F">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27364D9" w14:textId="77777777" w:rsidR="009A2DB0" w:rsidRPr="001F078B" w:rsidRDefault="009A2DB0" w:rsidP="00AF735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FF0CB8C" w14:textId="77777777" w:rsidR="009A2DB0" w:rsidRPr="001F078B" w:rsidRDefault="009A2DB0" w:rsidP="00AF735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BD974B" w14:textId="77777777" w:rsidR="009A2DB0" w:rsidRPr="001F078B" w:rsidRDefault="009A2DB0" w:rsidP="00AF735F">
            <w:pPr>
              <w:pStyle w:val="TAC"/>
              <w:keepNext w:val="0"/>
              <w:rPr>
                <w:sz w:val="16"/>
                <w:lang w:eastAsia="ja-JP"/>
              </w:rPr>
            </w:pPr>
            <w:r w:rsidRPr="001F078B">
              <w:rPr>
                <w:sz w:val="16"/>
                <w:lang w:eastAsia="ja-JP"/>
              </w:rPr>
              <w:t>3</w:t>
            </w:r>
          </w:p>
        </w:tc>
      </w:tr>
      <w:tr w:rsidR="009A2DB0" w:rsidRPr="001F078B" w14:paraId="7FA4E5A0" w14:textId="77777777" w:rsidTr="00AF735F">
        <w:trPr>
          <w:trHeight w:val="188"/>
          <w:jc w:val="center"/>
        </w:trPr>
        <w:tc>
          <w:tcPr>
            <w:tcW w:w="1632" w:type="dxa"/>
            <w:vMerge/>
            <w:tcBorders>
              <w:left w:val="single" w:sz="4" w:space="0" w:color="auto"/>
              <w:right w:val="single" w:sz="4" w:space="0" w:color="auto"/>
            </w:tcBorders>
            <w:vAlign w:val="center"/>
          </w:tcPr>
          <w:p w14:paraId="7A79862A"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1CFFE8"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A922A7E" w14:textId="77777777" w:rsidR="009A2DB0" w:rsidRPr="001F078B" w:rsidRDefault="009A2DB0" w:rsidP="00AF735F">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474FAFD" w14:textId="77777777" w:rsidR="009A2DB0" w:rsidRPr="001F078B" w:rsidRDefault="009A2DB0" w:rsidP="00AF735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6CDA63B" w14:textId="77777777" w:rsidR="009A2DB0" w:rsidRPr="001F078B" w:rsidRDefault="009A2DB0" w:rsidP="00AF735F">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A6F1BF9"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90E093"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0414F5" w14:textId="77777777" w:rsidR="009A2DB0" w:rsidRPr="001F078B" w:rsidRDefault="009A2DB0" w:rsidP="00AF735F">
            <w:pPr>
              <w:pStyle w:val="TAC"/>
              <w:keepNext w:val="0"/>
              <w:rPr>
                <w:sz w:val="16"/>
                <w:lang w:eastAsia="ja-JP"/>
              </w:rPr>
            </w:pPr>
          </w:p>
        </w:tc>
      </w:tr>
      <w:tr w:rsidR="009A2DB0" w:rsidRPr="001F078B" w14:paraId="30C986CA" w14:textId="77777777" w:rsidTr="00AF735F">
        <w:trPr>
          <w:trHeight w:val="188"/>
          <w:jc w:val="center"/>
        </w:trPr>
        <w:tc>
          <w:tcPr>
            <w:tcW w:w="1632" w:type="dxa"/>
            <w:vMerge/>
            <w:tcBorders>
              <w:left w:val="single" w:sz="4" w:space="0" w:color="auto"/>
              <w:bottom w:val="single" w:sz="4" w:space="0" w:color="auto"/>
              <w:right w:val="single" w:sz="4" w:space="0" w:color="auto"/>
            </w:tcBorders>
            <w:vAlign w:val="center"/>
          </w:tcPr>
          <w:p w14:paraId="740A172B"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227CA20"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110F" w14:textId="77777777" w:rsidR="009A2DB0" w:rsidRPr="001F078B" w:rsidRDefault="009A2DB0" w:rsidP="00AF735F">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7D5215A" w14:textId="77777777" w:rsidR="009A2DB0" w:rsidRPr="001F078B" w:rsidRDefault="009A2DB0" w:rsidP="00AF735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66D364F" w14:textId="77777777" w:rsidR="009A2DB0" w:rsidRPr="001F078B" w:rsidRDefault="009A2DB0" w:rsidP="00AF735F">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6C972E2"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48F714"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3BB632" w14:textId="77777777" w:rsidR="009A2DB0" w:rsidRPr="001F078B" w:rsidRDefault="009A2DB0" w:rsidP="00AF735F">
            <w:pPr>
              <w:pStyle w:val="TAC"/>
              <w:keepNext w:val="0"/>
              <w:rPr>
                <w:sz w:val="16"/>
                <w:lang w:eastAsia="ja-JP"/>
              </w:rPr>
            </w:pPr>
          </w:p>
        </w:tc>
      </w:tr>
      <w:tr w:rsidR="009A2DB0" w:rsidRPr="001F078B" w14:paraId="2B6E9E5D" w14:textId="77777777" w:rsidTr="00AF73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44B924" w14:textId="77777777" w:rsidR="009A2DB0" w:rsidRPr="001F078B" w:rsidRDefault="009A2DB0" w:rsidP="00AF735F">
            <w:pPr>
              <w:pStyle w:val="TAC"/>
              <w:keepNext w:val="0"/>
              <w:rPr>
                <w:lang w:eastAsia="ja-JP"/>
              </w:rPr>
            </w:pPr>
            <w:r w:rsidRPr="001F078B">
              <w:rPr>
                <w:lang w:eastAsia="ja-JP"/>
              </w:rPr>
              <w:lastRenderedPageBreak/>
              <w:t>DC_25_n41</w:t>
            </w:r>
          </w:p>
        </w:tc>
        <w:tc>
          <w:tcPr>
            <w:tcW w:w="2864" w:type="dxa"/>
            <w:tcBorders>
              <w:top w:val="single" w:sz="4" w:space="0" w:color="auto"/>
              <w:left w:val="nil"/>
              <w:bottom w:val="single" w:sz="4" w:space="0" w:color="auto"/>
              <w:right w:val="single" w:sz="4" w:space="0" w:color="auto"/>
            </w:tcBorders>
            <w:vAlign w:val="bottom"/>
          </w:tcPr>
          <w:p w14:paraId="6D7F7809" w14:textId="77777777" w:rsidR="009A2DB0" w:rsidRPr="001F078B" w:rsidRDefault="009A2DB0" w:rsidP="00AF735F">
            <w:pPr>
              <w:pStyle w:val="TAL"/>
              <w:rPr>
                <w:sz w:val="16"/>
                <w:szCs w:val="16"/>
                <w:lang w:val="sv-SE" w:eastAsia="ja-JP"/>
              </w:rPr>
            </w:pPr>
            <w:r w:rsidRPr="001F078B">
              <w:rPr>
                <w:sz w:val="16"/>
                <w:szCs w:val="16"/>
                <w:lang w:val="sv-SE" w:eastAsia="ja-JP"/>
              </w:rPr>
              <w:t>E-UTRA Band 4, 5, 10,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4E2CE8EE"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F0CF73" w14:textId="77777777" w:rsidR="009A2DB0" w:rsidRPr="001F078B" w:rsidRDefault="009A2DB0" w:rsidP="00AF735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0533236"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BA2DBE" w14:textId="77777777" w:rsidR="009A2DB0" w:rsidRPr="001F078B" w:rsidRDefault="009A2DB0" w:rsidP="00AF735F">
            <w:pPr>
              <w:pStyle w:val="TAC"/>
              <w:keepNext w:val="0"/>
              <w:rPr>
                <w:sz w:val="16"/>
                <w:lang w:eastAsia="ja-JP"/>
              </w:rPr>
            </w:pPr>
            <w:r w:rsidRPr="001F078B">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79899E" w14:textId="77777777" w:rsidR="009A2DB0" w:rsidRPr="001F078B" w:rsidRDefault="009A2DB0" w:rsidP="00AF735F">
            <w:pPr>
              <w:pStyle w:val="TAC"/>
              <w:keepNext w:val="0"/>
              <w:rPr>
                <w:sz w:val="16"/>
                <w:lang w:eastAsia="ja-JP"/>
              </w:rPr>
            </w:pPr>
            <w:r w:rsidRPr="001F078B">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A16A0F" w14:textId="77777777" w:rsidR="009A2DB0" w:rsidRPr="001F078B" w:rsidRDefault="009A2DB0" w:rsidP="00AF735F">
            <w:pPr>
              <w:pStyle w:val="TAC"/>
              <w:keepNext w:val="0"/>
              <w:rPr>
                <w:sz w:val="16"/>
                <w:lang w:eastAsia="ja-JP"/>
              </w:rPr>
            </w:pPr>
          </w:p>
        </w:tc>
      </w:tr>
      <w:tr w:rsidR="009A2DB0" w:rsidRPr="001F078B" w14:paraId="6B35D74C" w14:textId="77777777" w:rsidTr="00AF735F">
        <w:trPr>
          <w:trHeight w:val="63"/>
          <w:jc w:val="center"/>
        </w:trPr>
        <w:tc>
          <w:tcPr>
            <w:tcW w:w="1632" w:type="dxa"/>
            <w:vMerge/>
            <w:tcBorders>
              <w:left w:val="single" w:sz="4" w:space="0" w:color="auto"/>
              <w:bottom w:val="single" w:sz="4" w:space="0" w:color="auto"/>
              <w:right w:val="single" w:sz="4" w:space="0" w:color="auto"/>
            </w:tcBorders>
            <w:vAlign w:val="center"/>
          </w:tcPr>
          <w:p w14:paraId="4DBE1240"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FCF117F" w14:textId="77777777" w:rsidR="009A2DB0" w:rsidRPr="001F078B" w:rsidRDefault="009A2DB0" w:rsidP="00AF735F">
            <w:pPr>
              <w:pStyle w:val="TAL"/>
              <w:rPr>
                <w:sz w:val="16"/>
                <w:szCs w:val="16"/>
                <w:lang w:eastAsia="ja-JP"/>
              </w:rPr>
            </w:pPr>
            <w:r w:rsidRPr="001F078B">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15DEEC5D"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1E5A3E" w14:textId="77777777" w:rsidR="009A2DB0" w:rsidRPr="001F078B" w:rsidRDefault="009A2DB0" w:rsidP="00AF735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B78C7AD"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9118CF" w14:textId="77777777" w:rsidR="009A2DB0" w:rsidRPr="001F078B" w:rsidRDefault="009A2DB0" w:rsidP="00AF735F">
            <w:pPr>
              <w:pStyle w:val="TAC"/>
              <w:keepNext w:val="0"/>
              <w:rPr>
                <w:sz w:val="16"/>
                <w:lang w:eastAsia="ja-JP"/>
              </w:rPr>
            </w:pPr>
            <w:r w:rsidRPr="001F078B">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717254" w14:textId="77777777" w:rsidR="009A2DB0" w:rsidRPr="001F078B" w:rsidRDefault="009A2DB0" w:rsidP="00AF735F">
            <w:pPr>
              <w:pStyle w:val="TAC"/>
              <w:keepNext w:val="0"/>
              <w:rPr>
                <w:sz w:val="16"/>
                <w:lang w:eastAsia="ja-JP"/>
              </w:rPr>
            </w:pPr>
            <w:r w:rsidRPr="001F078B">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3BABAC" w14:textId="77777777" w:rsidR="009A2DB0" w:rsidRPr="001F078B" w:rsidRDefault="009A2DB0" w:rsidP="00AF735F">
            <w:pPr>
              <w:pStyle w:val="TAC"/>
              <w:keepNext w:val="0"/>
              <w:rPr>
                <w:sz w:val="16"/>
                <w:lang w:eastAsia="ja-JP"/>
              </w:rPr>
            </w:pPr>
            <w:r w:rsidRPr="001F078B">
              <w:rPr>
                <w:sz w:val="16"/>
              </w:rPr>
              <w:t>5</w:t>
            </w:r>
          </w:p>
        </w:tc>
      </w:tr>
      <w:tr w:rsidR="009A2DB0" w:rsidRPr="001F078B" w14:paraId="58F34A0F" w14:textId="77777777" w:rsidTr="00AF73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B917B85" w14:textId="77777777" w:rsidR="009A2DB0" w:rsidRPr="001F078B" w:rsidRDefault="009A2DB0" w:rsidP="00AF735F">
            <w:pPr>
              <w:pStyle w:val="TAC"/>
              <w:keepNext w:val="0"/>
              <w:rPr>
                <w:lang w:eastAsia="ja-JP"/>
              </w:rPr>
            </w:pPr>
            <w:r w:rsidRPr="001F078B">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673C48FF" w14:textId="77777777" w:rsidR="009A2DB0" w:rsidRPr="001F078B" w:rsidRDefault="009A2DB0" w:rsidP="00AF735F">
            <w:pPr>
              <w:pStyle w:val="TAL"/>
              <w:rPr>
                <w:sz w:val="16"/>
                <w:szCs w:val="16"/>
                <w:lang w:eastAsia="ja-JP"/>
              </w:rPr>
            </w:pPr>
            <w:r w:rsidRPr="001F078B">
              <w:rPr>
                <w:sz w:val="16"/>
                <w:szCs w:val="16"/>
                <w:lang w:val="sv-SE" w:eastAsia="ja-JP"/>
              </w:rPr>
              <w:t>E-UTRA Band 1, 2, 3, 4, 5, 10,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0EC95ADF"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AFD6A1" w14:textId="77777777" w:rsidR="009A2DB0" w:rsidRPr="001F078B" w:rsidRDefault="009A2DB0" w:rsidP="00AF735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DC9D27A"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9C730F" w14:textId="77777777" w:rsidR="009A2DB0" w:rsidRPr="001F078B" w:rsidRDefault="009A2DB0" w:rsidP="00AF735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F6A6AB" w14:textId="77777777" w:rsidR="009A2DB0" w:rsidRPr="001F078B" w:rsidRDefault="009A2DB0" w:rsidP="00AF735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64CC01" w14:textId="77777777" w:rsidR="009A2DB0" w:rsidRPr="001F078B" w:rsidRDefault="009A2DB0" w:rsidP="00AF735F">
            <w:pPr>
              <w:pStyle w:val="TAC"/>
              <w:keepNext w:val="0"/>
              <w:rPr>
                <w:sz w:val="16"/>
                <w:lang w:eastAsia="ja-JP"/>
              </w:rPr>
            </w:pPr>
          </w:p>
        </w:tc>
      </w:tr>
      <w:tr w:rsidR="009A2DB0" w:rsidRPr="001F078B" w14:paraId="37D4423F"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086CF97E"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AC1AA8" w14:textId="77777777" w:rsidR="009A2DB0" w:rsidRPr="001F078B" w:rsidRDefault="009A2DB0" w:rsidP="00AF735F">
            <w:pPr>
              <w:pStyle w:val="TAL"/>
              <w:rPr>
                <w:sz w:val="16"/>
                <w:szCs w:val="16"/>
                <w:lang w:val="sv-SE" w:eastAsia="ja-JP"/>
              </w:rPr>
            </w:pPr>
            <w:r w:rsidRPr="001F078B">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00878E9B" w14:textId="77777777" w:rsidR="009A2DB0" w:rsidRPr="001F078B" w:rsidRDefault="009A2DB0" w:rsidP="00AF735F">
            <w:pPr>
              <w:pStyle w:val="TAC"/>
              <w:keepNext w:val="0"/>
              <w:rPr>
                <w:sz w:val="16"/>
                <w:szCs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766F2D" w14:textId="77777777" w:rsidR="009A2DB0" w:rsidRPr="001F078B" w:rsidRDefault="009A2DB0" w:rsidP="00AF735F">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9940B42" w14:textId="77777777" w:rsidR="009A2DB0" w:rsidRPr="001F078B" w:rsidRDefault="009A2DB0" w:rsidP="00AF735F">
            <w:pPr>
              <w:pStyle w:val="TAC"/>
              <w:keepNext w:val="0"/>
              <w:rPr>
                <w:rStyle w:val="TALCar"/>
                <w:rFonts w:cs="Arial"/>
                <w:sz w:val="16"/>
                <w:szCs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80B65E" w14:textId="77777777" w:rsidR="009A2DB0" w:rsidRPr="001F078B" w:rsidRDefault="009A2DB0" w:rsidP="00AF735F">
            <w:pPr>
              <w:pStyle w:val="TAC"/>
              <w:keepNext w:val="0"/>
              <w:rPr>
                <w:sz w:val="16"/>
                <w:szCs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7E13AB9" w14:textId="77777777" w:rsidR="009A2DB0" w:rsidRPr="001F078B" w:rsidRDefault="009A2DB0" w:rsidP="00AF735F">
            <w:pPr>
              <w:pStyle w:val="TAC"/>
              <w:keepNext w:val="0"/>
              <w:rPr>
                <w:sz w:val="16"/>
                <w:szCs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96875F" w14:textId="77777777" w:rsidR="009A2DB0" w:rsidRPr="001F078B" w:rsidRDefault="009A2DB0" w:rsidP="00AF735F">
            <w:pPr>
              <w:pStyle w:val="TAC"/>
              <w:keepNext w:val="0"/>
              <w:rPr>
                <w:sz w:val="16"/>
                <w:szCs w:val="16"/>
              </w:rPr>
            </w:pPr>
            <w:r w:rsidRPr="001F078B">
              <w:rPr>
                <w:sz w:val="16"/>
                <w:szCs w:val="16"/>
              </w:rPr>
              <w:t>19</w:t>
            </w:r>
          </w:p>
        </w:tc>
      </w:tr>
      <w:tr w:rsidR="009A2DB0" w:rsidRPr="001F078B" w14:paraId="623C2A9F" w14:textId="77777777" w:rsidTr="00AF735F">
        <w:trPr>
          <w:trHeight w:val="188"/>
          <w:jc w:val="center"/>
        </w:trPr>
        <w:tc>
          <w:tcPr>
            <w:tcW w:w="1632" w:type="dxa"/>
            <w:vMerge/>
            <w:tcBorders>
              <w:left w:val="single" w:sz="4" w:space="0" w:color="auto"/>
              <w:bottom w:val="single" w:sz="4" w:space="0" w:color="auto"/>
              <w:right w:val="single" w:sz="4" w:space="0" w:color="auto"/>
            </w:tcBorders>
            <w:vAlign w:val="center"/>
          </w:tcPr>
          <w:p w14:paraId="64FE3297"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6E7C48B" w14:textId="77777777" w:rsidR="009A2DB0" w:rsidRPr="001F078B" w:rsidRDefault="009A2DB0" w:rsidP="00AF735F">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46BBB60" w14:textId="77777777" w:rsidR="009A2DB0" w:rsidRPr="001F078B" w:rsidRDefault="009A2DB0" w:rsidP="00AF735F">
            <w:pPr>
              <w:pStyle w:val="TAC"/>
              <w:keepNext w:val="0"/>
              <w:rPr>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3400122A" w14:textId="77777777" w:rsidR="009A2DB0" w:rsidRPr="001F078B" w:rsidRDefault="009A2DB0" w:rsidP="00AF735F">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01C5A942" w14:textId="77777777" w:rsidR="009A2DB0" w:rsidRPr="001F078B" w:rsidRDefault="009A2DB0" w:rsidP="00AF735F">
            <w:pPr>
              <w:pStyle w:val="TAC"/>
              <w:keepNext w:val="0"/>
              <w:rPr>
                <w:rStyle w:val="TALCar"/>
                <w:rFonts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FAEDD8" w14:textId="77777777" w:rsidR="009A2DB0" w:rsidRPr="001F078B" w:rsidRDefault="009A2DB0" w:rsidP="00AF735F">
            <w:pPr>
              <w:pStyle w:val="TAC"/>
              <w:keepNext w:val="0"/>
              <w:rPr>
                <w:sz w:val="16"/>
                <w:szCs w:val="16"/>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3833909" w14:textId="77777777" w:rsidR="009A2DB0" w:rsidRPr="001F078B" w:rsidRDefault="009A2DB0" w:rsidP="00AF735F">
            <w:pPr>
              <w:pStyle w:val="TAC"/>
              <w:keepNext w:val="0"/>
              <w:rPr>
                <w:sz w:val="16"/>
                <w:szCs w:val="16"/>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C2FD646" w14:textId="77777777" w:rsidR="009A2DB0" w:rsidRPr="001F078B" w:rsidRDefault="009A2DB0" w:rsidP="00AF735F">
            <w:pPr>
              <w:pStyle w:val="TAC"/>
              <w:keepNext w:val="0"/>
              <w:rPr>
                <w:sz w:val="16"/>
                <w:szCs w:val="16"/>
              </w:rPr>
            </w:pPr>
            <w:r w:rsidRPr="001F078B">
              <w:rPr>
                <w:sz w:val="16"/>
                <w:szCs w:val="16"/>
              </w:rPr>
              <w:t>3, 19</w:t>
            </w:r>
          </w:p>
        </w:tc>
      </w:tr>
      <w:tr w:rsidR="009A2DB0" w:rsidRPr="001F078B" w14:paraId="7BF1CB27" w14:textId="77777777" w:rsidTr="00AF735F">
        <w:trPr>
          <w:trHeight w:val="188"/>
          <w:jc w:val="center"/>
        </w:trPr>
        <w:tc>
          <w:tcPr>
            <w:tcW w:w="1632" w:type="dxa"/>
            <w:vMerge/>
            <w:tcBorders>
              <w:left w:val="single" w:sz="4" w:space="0" w:color="auto"/>
              <w:bottom w:val="single" w:sz="4" w:space="0" w:color="auto"/>
              <w:right w:val="single" w:sz="4" w:space="0" w:color="auto"/>
            </w:tcBorders>
            <w:vAlign w:val="center"/>
          </w:tcPr>
          <w:p w14:paraId="393C04E2"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9413E3" w14:textId="77777777" w:rsidR="009A2DB0" w:rsidRPr="001F078B" w:rsidRDefault="009A2DB0" w:rsidP="00AF735F">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1CBD7BD" w14:textId="77777777" w:rsidR="009A2DB0" w:rsidRPr="001F078B" w:rsidRDefault="009A2DB0" w:rsidP="00AF735F">
            <w:pPr>
              <w:pStyle w:val="TAC"/>
              <w:keepNext w:val="0"/>
              <w:rPr>
                <w:sz w:val="16"/>
                <w:szCs w:val="16"/>
              </w:rPr>
            </w:pPr>
            <w:r w:rsidRPr="001F078B">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24203332" w14:textId="77777777" w:rsidR="009A2DB0" w:rsidRPr="001F078B" w:rsidRDefault="009A2DB0" w:rsidP="00AF735F">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258CE39" w14:textId="77777777" w:rsidR="009A2DB0" w:rsidRPr="001F078B" w:rsidRDefault="009A2DB0" w:rsidP="00AF735F">
            <w:pPr>
              <w:pStyle w:val="TAC"/>
              <w:keepNext w:val="0"/>
              <w:rPr>
                <w:rStyle w:val="TALCar"/>
                <w:rFonts w:cs="Arial"/>
                <w:sz w:val="16"/>
                <w:szCs w:val="16"/>
              </w:rPr>
            </w:pPr>
            <w:r w:rsidRPr="001F078B">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23EC1802" w14:textId="77777777" w:rsidR="009A2DB0" w:rsidRPr="001F078B" w:rsidRDefault="009A2DB0" w:rsidP="00AF735F">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361BA27" w14:textId="77777777" w:rsidR="009A2DB0" w:rsidRPr="001F078B" w:rsidRDefault="009A2DB0" w:rsidP="00AF735F">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2F4834" w14:textId="77777777" w:rsidR="009A2DB0" w:rsidRPr="001F078B" w:rsidRDefault="009A2DB0" w:rsidP="00AF735F">
            <w:pPr>
              <w:pStyle w:val="TAC"/>
              <w:keepNext w:val="0"/>
              <w:rPr>
                <w:sz w:val="16"/>
                <w:szCs w:val="16"/>
              </w:rPr>
            </w:pPr>
          </w:p>
        </w:tc>
      </w:tr>
      <w:tr w:rsidR="009A2DB0" w:rsidRPr="001F078B" w14:paraId="20A7DB55" w14:textId="77777777" w:rsidTr="00AF735F">
        <w:trPr>
          <w:trHeight w:val="188"/>
          <w:jc w:val="center"/>
        </w:trPr>
        <w:tc>
          <w:tcPr>
            <w:tcW w:w="1632" w:type="dxa"/>
            <w:vMerge/>
            <w:tcBorders>
              <w:left w:val="single" w:sz="4" w:space="0" w:color="auto"/>
              <w:bottom w:val="single" w:sz="4" w:space="0" w:color="auto"/>
              <w:right w:val="single" w:sz="4" w:space="0" w:color="auto"/>
            </w:tcBorders>
            <w:vAlign w:val="center"/>
          </w:tcPr>
          <w:p w14:paraId="060B9653"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92AB13" w14:textId="77777777" w:rsidR="009A2DB0" w:rsidRPr="001F078B" w:rsidRDefault="009A2DB0" w:rsidP="00AF735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B99EDD" w14:textId="77777777" w:rsidR="009A2DB0" w:rsidRPr="001F078B" w:rsidRDefault="009A2DB0" w:rsidP="00AF735F">
            <w:pPr>
              <w:pStyle w:val="TAC"/>
              <w:keepNext w:val="0"/>
              <w:rPr>
                <w:sz w:val="16"/>
              </w:rPr>
            </w:pPr>
            <w:r w:rsidRPr="001F078B">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A106F81" w14:textId="77777777" w:rsidR="009A2DB0" w:rsidRPr="001F078B" w:rsidRDefault="009A2DB0" w:rsidP="00AF735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392A54B" w14:textId="77777777" w:rsidR="009A2DB0" w:rsidRPr="001F078B" w:rsidRDefault="009A2DB0" w:rsidP="00AF735F">
            <w:pPr>
              <w:pStyle w:val="TAC"/>
              <w:keepNext w:val="0"/>
              <w:rPr>
                <w:sz w:val="16"/>
              </w:rPr>
            </w:pPr>
            <w:r w:rsidRPr="001F078B">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0BDC0AC9" w14:textId="77777777" w:rsidR="009A2DB0" w:rsidRPr="001F078B" w:rsidRDefault="009A2DB0" w:rsidP="00AF735F">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3968103" w14:textId="77777777" w:rsidR="009A2DB0" w:rsidRPr="001F078B" w:rsidRDefault="009A2DB0" w:rsidP="00AF735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E00837" w14:textId="77777777" w:rsidR="009A2DB0" w:rsidRPr="001F078B" w:rsidRDefault="009A2DB0" w:rsidP="00AF735F">
            <w:pPr>
              <w:pStyle w:val="TAC"/>
              <w:keepNext w:val="0"/>
              <w:rPr>
                <w:sz w:val="16"/>
                <w:lang w:eastAsia="ja-JP"/>
              </w:rPr>
            </w:pPr>
            <w:r w:rsidRPr="001F078B">
              <w:rPr>
                <w:sz w:val="16"/>
                <w:szCs w:val="16"/>
              </w:rPr>
              <w:t>5</w:t>
            </w:r>
          </w:p>
        </w:tc>
      </w:tr>
      <w:tr w:rsidR="009A2DB0" w:rsidRPr="001F078B" w14:paraId="22FEA658" w14:textId="77777777" w:rsidTr="00AF735F">
        <w:trPr>
          <w:trHeight w:val="188"/>
          <w:jc w:val="center"/>
        </w:trPr>
        <w:tc>
          <w:tcPr>
            <w:tcW w:w="1632" w:type="dxa"/>
            <w:vMerge/>
            <w:tcBorders>
              <w:left w:val="single" w:sz="4" w:space="0" w:color="auto"/>
              <w:bottom w:val="single" w:sz="4" w:space="0" w:color="auto"/>
              <w:right w:val="single" w:sz="4" w:space="0" w:color="auto"/>
            </w:tcBorders>
            <w:vAlign w:val="center"/>
          </w:tcPr>
          <w:p w14:paraId="62960BF1"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550201" w14:textId="77777777" w:rsidR="009A2DB0" w:rsidRPr="001F078B" w:rsidRDefault="009A2DB0" w:rsidP="00AF735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53AB7F5" w14:textId="77777777" w:rsidR="009A2DB0" w:rsidRPr="001F078B" w:rsidRDefault="009A2DB0" w:rsidP="00AF735F">
            <w:pPr>
              <w:pStyle w:val="TAC"/>
              <w:keepNext w:val="0"/>
              <w:rPr>
                <w:sz w:val="16"/>
              </w:rPr>
            </w:pPr>
            <w:r w:rsidRPr="001F078B">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8AFF271" w14:textId="77777777" w:rsidR="009A2DB0" w:rsidRPr="001F078B" w:rsidRDefault="009A2DB0" w:rsidP="00AF735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0F4BAFB" w14:textId="77777777" w:rsidR="009A2DB0" w:rsidRPr="001F078B" w:rsidRDefault="009A2DB0" w:rsidP="00AF735F">
            <w:pPr>
              <w:pStyle w:val="TAC"/>
              <w:keepNext w:val="0"/>
              <w:rPr>
                <w:sz w:val="16"/>
              </w:rPr>
            </w:pPr>
            <w:r w:rsidRPr="001F078B">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77B61888" w14:textId="77777777" w:rsidR="009A2DB0" w:rsidRPr="001F078B" w:rsidRDefault="009A2DB0" w:rsidP="00AF735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D8023C" w14:textId="77777777" w:rsidR="009A2DB0" w:rsidRPr="001F078B" w:rsidRDefault="009A2DB0" w:rsidP="00AF735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DA6FC5" w14:textId="77777777" w:rsidR="009A2DB0" w:rsidRPr="001F078B" w:rsidRDefault="009A2DB0" w:rsidP="00AF735F">
            <w:pPr>
              <w:pStyle w:val="TAC"/>
              <w:keepNext w:val="0"/>
              <w:rPr>
                <w:sz w:val="16"/>
                <w:lang w:eastAsia="ja-JP"/>
              </w:rPr>
            </w:pPr>
          </w:p>
        </w:tc>
      </w:tr>
      <w:tr w:rsidR="009A2DB0" w:rsidRPr="001F078B" w14:paraId="11A59912"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1E404647" w14:textId="77777777" w:rsidR="009A2DB0" w:rsidRPr="001F078B" w:rsidRDefault="009A2DB0" w:rsidP="00AF735F">
            <w:pPr>
              <w:pStyle w:val="TAC"/>
              <w:keepNext w:val="0"/>
              <w:rPr>
                <w:lang w:eastAsia="ja-JP"/>
              </w:rPr>
            </w:pPr>
            <w:r w:rsidRPr="001F078B">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22D4D023" w14:textId="77777777" w:rsidR="009A2DB0" w:rsidRPr="001F078B" w:rsidRDefault="009A2DB0" w:rsidP="00AF735F">
            <w:pPr>
              <w:pStyle w:val="TAL"/>
              <w:rPr>
                <w:sz w:val="16"/>
                <w:szCs w:val="16"/>
                <w:lang w:eastAsia="ja-JP"/>
              </w:rPr>
            </w:pPr>
            <w:r w:rsidRPr="001F078B">
              <w:rPr>
                <w:sz w:val="16"/>
                <w:szCs w:val="16"/>
              </w:rPr>
              <w:t xml:space="preserve">E-UTRA Band </w:t>
            </w:r>
            <w:r w:rsidRPr="001F078B">
              <w:rPr>
                <w:rFonts w:eastAsia="MS Mincho"/>
                <w:sz w:val="16"/>
                <w:szCs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tcPr>
          <w:p w14:paraId="594186FC" w14:textId="77777777" w:rsidR="009A2DB0" w:rsidRPr="001F078B" w:rsidRDefault="009A2DB0" w:rsidP="00AF735F">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E45B32" w14:textId="77777777" w:rsidR="009A2DB0" w:rsidRPr="001F078B" w:rsidRDefault="009A2DB0" w:rsidP="00AF735F">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08B6B59" w14:textId="77777777" w:rsidR="009A2DB0" w:rsidRPr="001F078B" w:rsidRDefault="009A2DB0" w:rsidP="00AF735F">
            <w:pPr>
              <w:pStyle w:val="TAC"/>
              <w:keepNext w:val="0"/>
              <w:rPr>
                <w:sz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FA21B89" w14:textId="77777777" w:rsidR="009A2DB0" w:rsidRPr="001F078B" w:rsidRDefault="009A2DB0" w:rsidP="00AF735F">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072750" w14:textId="77777777" w:rsidR="009A2DB0" w:rsidRPr="001F078B" w:rsidRDefault="009A2DB0" w:rsidP="00AF735F">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7C3262" w14:textId="77777777" w:rsidR="009A2DB0" w:rsidRPr="001F078B" w:rsidRDefault="009A2DB0" w:rsidP="00AF735F">
            <w:pPr>
              <w:pStyle w:val="TAC"/>
              <w:keepNext w:val="0"/>
              <w:rPr>
                <w:sz w:val="16"/>
                <w:lang w:eastAsia="ja-JP"/>
              </w:rPr>
            </w:pPr>
          </w:p>
        </w:tc>
      </w:tr>
      <w:tr w:rsidR="009A2DB0" w:rsidRPr="001F078B" w14:paraId="423A4D66" w14:textId="77777777" w:rsidTr="00AF735F">
        <w:trPr>
          <w:trHeight w:val="188"/>
          <w:jc w:val="center"/>
        </w:trPr>
        <w:tc>
          <w:tcPr>
            <w:tcW w:w="1632" w:type="dxa"/>
            <w:vMerge/>
            <w:tcBorders>
              <w:top w:val="single" w:sz="4" w:space="0" w:color="auto"/>
              <w:left w:val="single" w:sz="4" w:space="0" w:color="auto"/>
              <w:right w:val="single" w:sz="4" w:space="0" w:color="auto"/>
            </w:tcBorders>
          </w:tcPr>
          <w:p w14:paraId="18EDF53F" w14:textId="77777777" w:rsidR="009A2DB0" w:rsidRPr="001F078B" w:rsidRDefault="009A2DB0" w:rsidP="00AF735F">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7BE64414" w14:textId="77777777" w:rsidR="009A2DB0" w:rsidRPr="001F078B" w:rsidRDefault="009A2DB0" w:rsidP="00AF735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BCEBD6F" w14:textId="77777777" w:rsidR="009A2DB0" w:rsidRPr="001F078B" w:rsidRDefault="009A2DB0" w:rsidP="00AF735F">
            <w:pPr>
              <w:pStyle w:val="TAC"/>
              <w:keepNext w:val="0"/>
              <w:rPr>
                <w:sz w:val="16"/>
                <w:szCs w:val="16"/>
              </w:rPr>
            </w:pPr>
            <w:r w:rsidRPr="001F078B">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55462310" w14:textId="77777777" w:rsidR="009A2DB0" w:rsidRPr="001F078B" w:rsidRDefault="009A2DB0" w:rsidP="00AF735F">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EBC118C" w14:textId="77777777" w:rsidR="009A2DB0" w:rsidRPr="001F078B" w:rsidRDefault="009A2DB0" w:rsidP="00AF735F">
            <w:pPr>
              <w:pStyle w:val="TAC"/>
              <w:keepNext w:val="0"/>
              <w:rPr>
                <w:sz w:val="16"/>
                <w:szCs w:val="16"/>
              </w:rPr>
            </w:pPr>
            <w:r w:rsidRPr="001F078B">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0FFA27EA" w14:textId="77777777" w:rsidR="009A2DB0" w:rsidRPr="001F078B" w:rsidRDefault="009A2DB0" w:rsidP="00AF735F">
            <w:pPr>
              <w:pStyle w:val="TAC"/>
              <w:keepNext w:val="0"/>
              <w:rPr>
                <w:rFonts w:eastAsia="MS Mincho"/>
                <w:sz w:val="16"/>
                <w:szCs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D9FFD2" w14:textId="77777777" w:rsidR="009A2DB0" w:rsidRPr="001F078B" w:rsidRDefault="009A2DB0" w:rsidP="00AF735F">
            <w:pPr>
              <w:pStyle w:val="TAC"/>
              <w:keepNext w:val="0"/>
              <w:rPr>
                <w:rFonts w:eastAsia="MS Mincho"/>
                <w:sz w:val="16"/>
                <w:szCs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37DD86" w14:textId="77777777" w:rsidR="009A2DB0" w:rsidRPr="001F078B" w:rsidRDefault="009A2DB0" w:rsidP="00AF735F">
            <w:pPr>
              <w:pStyle w:val="TAC"/>
              <w:keepNext w:val="0"/>
              <w:rPr>
                <w:sz w:val="16"/>
                <w:lang w:eastAsia="ja-JP"/>
              </w:rPr>
            </w:pPr>
          </w:p>
        </w:tc>
      </w:tr>
      <w:tr w:rsidR="009A2DB0" w:rsidRPr="001F078B" w14:paraId="1FAEA384" w14:textId="77777777" w:rsidTr="00AF735F">
        <w:trPr>
          <w:trHeight w:val="188"/>
          <w:jc w:val="center"/>
        </w:trPr>
        <w:tc>
          <w:tcPr>
            <w:tcW w:w="1632" w:type="dxa"/>
            <w:vMerge/>
            <w:tcBorders>
              <w:top w:val="single" w:sz="4" w:space="0" w:color="auto"/>
              <w:left w:val="single" w:sz="4" w:space="0" w:color="auto"/>
              <w:right w:val="single" w:sz="4" w:space="0" w:color="auto"/>
            </w:tcBorders>
          </w:tcPr>
          <w:p w14:paraId="51B81539" w14:textId="77777777" w:rsidR="009A2DB0" w:rsidRPr="001F078B" w:rsidRDefault="009A2DB0" w:rsidP="00AF735F">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1E131D60" w14:textId="77777777" w:rsidR="009A2DB0" w:rsidRPr="001F078B" w:rsidRDefault="009A2DB0" w:rsidP="00AF735F">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E5AB467" w14:textId="77777777" w:rsidR="009A2DB0" w:rsidRPr="001F078B" w:rsidRDefault="009A2DB0" w:rsidP="00AF735F">
            <w:pPr>
              <w:pStyle w:val="TAC"/>
              <w:keepNext w:val="0"/>
              <w:rPr>
                <w:sz w:val="16"/>
                <w:szCs w:val="16"/>
              </w:rPr>
            </w:pPr>
            <w:r w:rsidRPr="001F078B">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58C7CD07" w14:textId="77777777" w:rsidR="009A2DB0" w:rsidRPr="001F078B" w:rsidRDefault="009A2DB0" w:rsidP="00AF735F">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41157D1" w14:textId="77777777" w:rsidR="009A2DB0" w:rsidRPr="001F078B" w:rsidRDefault="009A2DB0" w:rsidP="00AF735F">
            <w:pPr>
              <w:pStyle w:val="TAC"/>
              <w:keepNext w:val="0"/>
              <w:rPr>
                <w:sz w:val="16"/>
                <w:szCs w:val="16"/>
              </w:rPr>
            </w:pPr>
            <w:r w:rsidRPr="001F078B">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2862B156" w14:textId="77777777" w:rsidR="009A2DB0" w:rsidRPr="001F078B" w:rsidRDefault="009A2DB0" w:rsidP="00AF735F">
            <w:pPr>
              <w:pStyle w:val="TAC"/>
              <w:keepNext w:val="0"/>
              <w:rPr>
                <w:rFonts w:eastAsia="MS Mincho"/>
                <w:sz w:val="16"/>
                <w:szCs w:val="16"/>
                <w:lang w:eastAsia="ja-JP"/>
              </w:rPr>
            </w:pPr>
            <w:r w:rsidRPr="001F078B">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D3A03DC" w14:textId="77777777" w:rsidR="009A2DB0" w:rsidRPr="001F078B" w:rsidRDefault="009A2DB0" w:rsidP="00AF735F">
            <w:pPr>
              <w:pStyle w:val="TAC"/>
              <w:keepNext w:val="0"/>
              <w:rPr>
                <w:rFonts w:eastAsia="MS Mincho"/>
                <w:sz w:val="16"/>
                <w:szCs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B30408" w14:textId="77777777" w:rsidR="009A2DB0" w:rsidRPr="001F078B" w:rsidRDefault="009A2DB0" w:rsidP="00AF735F">
            <w:pPr>
              <w:pStyle w:val="TAC"/>
              <w:keepNext w:val="0"/>
              <w:rPr>
                <w:sz w:val="16"/>
                <w:lang w:eastAsia="ja-JP"/>
              </w:rPr>
            </w:pPr>
            <w:r w:rsidRPr="001F078B">
              <w:rPr>
                <w:sz w:val="16"/>
                <w:lang w:eastAsia="ja-JP"/>
              </w:rPr>
              <w:t>5</w:t>
            </w:r>
          </w:p>
        </w:tc>
      </w:tr>
      <w:tr w:rsidR="009A2DB0" w:rsidRPr="001F078B" w14:paraId="5F9C3687" w14:textId="77777777" w:rsidTr="00AF735F">
        <w:trPr>
          <w:trHeight w:val="188"/>
          <w:jc w:val="center"/>
        </w:trPr>
        <w:tc>
          <w:tcPr>
            <w:tcW w:w="1632" w:type="dxa"/>
            <w:vMerge/>
            <w:tcBorders>
              <w:left w:val="single" w:sz="4" w:space="0" w:color="auto"/>
              <w:right w:val="single" w:sz="4" w:space="0" w:color="auto"/>
            </w:tcBorders>
            <w:vAlign w:val="center"/>
          </w:tcPr>
          <w:p w14:paraId="09C3B50E"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405931C" w14:textId="77777777" w:rsidR="009A2DB0" w:rsidRPr="001F078B" w:rsidRDefault="009A2DB0" w:rsidP="00AF735F">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4E9556A" w14:textId="77777777" w:rsidR="009A2DB0" w:rsidRPr="001F078B" w:rsidRDefault="009A2DB0" w:rsidP="00AF735F">
            <w:pPr>
              <w:pStyle w:val="TAC"/>
              <w:keepNext w:val="0"/>
              <w:rPr>
                <w:sz w:val="16"/>
              </w:rPr>
            </w:pPr>
            <w:r w:rsidRPr="001F078B">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67E9ED9" w14:textId="77777777" w:rsidR="009A2DB0" w:rsidRPr="001F078B" w:rsidRDefault="009A2DB0" w:rsidP="00AF735F">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2A0AE6C" w14:textId="77777777" w:rsidR="009A2DB0" w:rsidRPr="001F078B" w:rsidRDefault="009A2DB0" w:rsidP="00AF735F">
            <w:pPr>
              <w:pStyle w:val="TAC"/>
              <w:keepNext w:val="0"/>
              <w:rPr>
                <w:sz w:val="16"/>
              </w:rPr>
            </w:pPr>
            <w:r w:rsidRPr="001F078B">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9501291" w14:textId="77777777" w:rsidR="009A2DB0" w:rsidRPr="001F078B" w:rsidRDefault="009A2DB0" w:rsidP="00AF735F">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E51A65" w14:textId="77777777" w:rsidR="009A2DB0" w:rsidRPr="001F078B" w:rsidRDefault="009A2DB0" w:rsidP="00AF735F">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3266BD" w14:textId="77777777" w:rsidR="009A2DB0" w:rsidRPr="001F078B" w:rsidRDefault="009A2DB0" w:rsidP="00AF735F">
            <w:pPr>
              <w:pStyle w:val="TAC"/>
              <w:keepNext w:val="0"/>
              <w:rPr>
                <w:sz w:val="16"/>
                <w:lang w:eastAsia="ja-JP"/>
              </w:rPr>
            </w:pPr>
          </w:p>
        </w:tc>
      </w:tr>
      <w:tr w:rsidR="009A2DB0" w:rsidRPr="001F078B" w14:paraId="17218FFB" w14:textId="77777777" w:rsidTr="00AF735F">
        <w:trPr>
          <w:trHeight w:val="188"/>
          <w:jc w:val="center"/>
        </w:trPr>
        <w:tc>
          <w:tcPr>
            <w:tcW w:w="1632" w:type="dxa"/>
            <w:vMerge/>
            <w:tcBorders>
              <w:left w:val="single" w:sz="4" w:space="0" w:color="auto"/>
              <w:right w:val="single" w:sz="4" w:space="0" w:color="auto"/>
            </w:tcBorders>
            <w:vAlign w:val="center"/>
          </w:tcPr>
          <w:p w14:paraId="06E4B908"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F9B0F2C" w14:textId="77777777" w:rsidR="009A2DB0" w:rsidRPr="001F078B" w:rsidRDefault="009A2DB0" w:rsidP="00AF735F">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AA1C55A" w14:textId="77777777" w:rsidR="009A2DB0" w:rsidRPr="001F078B" w:rsidRDefault="009A2DB0" w:rsidP="00AF735F">
            <w:pPr>
              <w:pStyle w:val="TAC"/>
              <w:keepNext w:val="0"/>
              <w:rPr>
                <w:sz w:val="16"/>
                <w:lang w:eastAsia="ja-JP"/>
              </w:rPr>
            </w:pPr>
            <w:r w:rsidRPr="001F078B">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B1CFAA4" w14:textId="77777777" w:rsidR="009A2DB0" w:rsidRPr="001F078B" w:rsidRDefault="009A2DB0" w:rsidP="00AF735F">
            <w:pPr>
              <w:pStyle w:val="TAC"/>
              <w:keepNext w:val="0"/>
              <w:rPr>
                <w:sz w:val="16"/>
                <w:lang w:eastAsia="ja-JP"/>
              </w:rPr>
            </w:pPr>
            <w:r w:rsidRPr="001F078B">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61C84376" w14:textId="77777777" w:rsidR="009A2DB0" w:rsidRPr="001F078B" w:rsidRDefault="009A2DB0" w:rsidP="00AF735F">
            <w:pPr>
              <w:pStyle w:val="TAC"/>
              <w:keepNext w:val="0"/>
              <w:rPr>
                <w:sz w:val="16"/>
                <w:lang w:eastAsia="ja-JP"/>
              </w:rPr>
            </w:pPr>
            <w:r w:rsidRPr="001F078B">
              <w:rPr>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AD0F68F" w14:textId="77777777" w:rsidR="009A2DB0" w:rsidRPr="001F078B" w:rsidRDefault="009A2DB0" w:rsidP="00AF735F">
            <w:pPr>
              <w:pStyle w:val="TAC"/>
              <w:keepNext w:val="0"/>
              <w:rPr>
                <w:sz w:val="16"/>
                <w:lang w:eastAsia="ja-JP"/>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D8FACFC" w14:textId="77777777" w:rsidR="009A2DB0" w:rsidRPr="001F078B" w:rsidRDefault="009A2DB0" w:rsidP="00AF735F">
            <w:pPr>
              <w:pStyle w:val="TAC"/>
              <w:keepNext w:val="0"/>
              <w:rPr>
                <w:sz w:val="16"/>
                <w:lang w:eastAsia="ja-JP"/>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BEBFBA4" w14:textId="77777777" w:rsidR="009A2DB0" w:rsidRPr="001F078B" w:rsidRDefault="009A2DB0" w:rsidP="00AF735F">
            <w:pPr>
              <w:pStyle w:val="TAC"/>
              <w:keepNext w:val="0"/>
              <w:rPr>
                <w:sz w:val="16"/>
                <w:lang w:eastAsia="ja-JP"/>
              </w:rPr>
            </w:pPr>
            <w:r w:rsidRPr="001F078B">
              <w:rPr>
                <w:rFonts w:eastAsia="MS Mincho"/>
                <w:sz w:val="16"/>
                <w:szCs w:val="16"/>
                <w:lang w:eastAsia="ja-JP"/>
              </w:rPr>
              <w:t>3</w:t>
            </w:r>
          </w:p>
        </w:tc>
      </w:tr>
      <w:tr w:rsidR="009A2DB0" w:rsidRPr="001F078B" w14:paraId="04D14608" w14:textId="77777777" w:rsidTr="00AF735F">
        <w:trPr>
          <w:trHeight w:val="188"/>
          <w:jc w:val="center"/>
        </w:trPr>
        <w:tc>
          <w:tcPr>
            <w:tcW w:w="1632" w:type="dxa"/>
            <w:vMerge/>
            <w:tcBorders>
              <w:left w:val="single" w:sz="4" w:space="0" w:color="auto"/>
              <w:right w:val="single" w:sz="4" w:space="0" w:color="auto"/>
            </w:tcBorders>
            <w:vAlign w:val="center"/>
          </w:tcPr>
          <w:p w14:paraId="7D9D5C02"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DFB20A" w14:textId="77777777" w:rsidR="009A2DB0" w:rsidRPr="001F078B" w:rsidRDefault="009A2DB0" w:rsidP="00AF735F">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BDE01B" w14:textId="77777777" w:rsidR="009A2DB0" w:rsidRPr="001F078B" w:rsidRDefault="009A2DB0" w:rsidP="00AF735F">
            <w:pPr>
              <w:pStyle w:val="TAC"/>
              <w:keepNext w:val="0"/>
              <w:rPr>
                <w:sz w:val="16"/>
                <w:lang w:eastAsia="ja-JP"/>
              </w:rPr>
            </w:pPr>
            <w:r w:rsidRPr="001F078B">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4B47AD" w14:textId="77777777" w:rsidR="009A2DB0" w:rsidRPr="001F078B" w:rsidRDefault="009A2DB0" w:rsidP="00AF735F">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E095F7B" w14:textId="77777777" w:rsidR="009A2DB0" w:rsidRPr="001F078B" w:rsidRDefault="009A2DB0" w:rsidP="00AF735F">
            <w:pPr>
              <w:pStyle w:val="TAC"/>
              <w:keepNext w:val="0"/>
              <w:rPr>
                <w:sz w:val="16"/>
              </w:rPr>
            </w:pPr>
            <w:r w:rsidRPr="001F078B">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8A0F541" w14:textId="77777777" w:rsidR="009A2DB0" w:rsidRPr="001F078B" w:rsidRDefault="009A2DB0" w:rsidP="00AF735F">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EDBD51" w14:textId="77777777" w:rsidR="009A2DB0" w:rsidRPr="001F078B" w:rsidRDefault="009A2DB0" w:rsidP="00AF735F">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4AC43" w14:textId="77777777" w:rsidR="009A2DB0" w:rsidRPr="001F078B" w:rsidRDefault="009A2DB0" w:rsidP="00AF735F">
            <w:pPr>
              <w:pStyle w:val="TAC"/>
              <w:keepNext w:val="0"/>
              <w:rPr>
                <w:sz w:val="16"/>
                <w:lang w:eastAsia="ja-JP"/>
              </w:rPr>
            </w:pPr>
          </w:p>
        </w:tc>
      </w:tr>
      <w:tr w:rsidR="009A2DB0" w:rsidRPr="001F078B" w14:paraId="63185BBC" w14:textId="77777777" w:rsidTr="00AF735F">
        <w:trPr>
          <w:trHeight w:val="188"/>
          <w:jc w:val="center"/>
        </w:trPr>
        <w:tc>
          <w:tcPr>
            <w:tcW w:w="1632" w:type="dxa"/>
            <w:vMerge/>
            <w:tcBorders>
              <w:left w:val="single" w:sz="4" w:space="0" w:color="auto"/>
              <w:bottom w:val="single" w:sz="4" w:space="0" w:color="auto"/>
              <w:right w:val="single" w:sz="4" w:space="0" w:color="auto"/>
            </w:tcBorders>
            <w:vAlign w:val="center"/>
          </w:tcPr>
          <w:p w14:paraId="6B786384"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48EAB27" w14:textId="77777777" w:rsidR="009A2DB0" w:rsidRPr="001F078B" w:rsidRDefault="009A2DB0" w:rsidP="00AF735F">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8B5BB" w14:textId="77777777" w:rsidR="009A2DB0" w:rsidRPr="001F078B" w:rsidRDefault="009A2DB0" w:rsidP="00AF735F">
            <w:pPr>
              <w:pStyle w:val="TAC"/>
              <w:keepNext w:val="0"/>
              <w:rPr>
                <w:sz w:val="16"/>
                <w:lang w:eastAsia="ja-JP"/>
              </w:rPr>
            </w:pPr>
            <w:r w:rsidRPr="001F078B">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070BA79" w14:textId="77777777" w:rsidR="009A2DB0" w:rsidRPr="001F078B" w:rsidRDefault="009A2DB0" w:rsidP="00AF735F">
            <w:pPr>
              <w:pStyle w:val="TAC"/>
              <w:keepNext w:val="0"/>
              <w:rPr>
                <w:sz w:val="16"/>
                <w:lang w:eastAsia="ja-JP"/>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FAE9164" w14:textId="77777777" w:rsidR="009A2DB0" w:rsidRPr="001F078B" w:rsidRDefault="009A2DB0" w:rsidP="00AF735F">
            <w:pPr>
              <w:pStyle w:val="TAC"/>
              <w:keepNext w:val="0"/>
              <w:rPr>
                <w:sz w:val="16"/>
                <w:lang w:eastAsia="ja-JP"/>
              </w:rPr>
            </w:pPr>
            <w:r w:rsidRPr="001F078B">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70C9694" w14:textId="77777777" w:rsidR="009A2DB0" w:rsidRPr="001F078B" w:rsidRDefault="009A2DB0" w:rsidP="00AF735F">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F958F2" w14:textId="77777777" w:rsidR="009A2DB0" w:rsidRPr="001F078B" w:rsidRDefault="009A2DB0" w:rsidP="00AF735F">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D62A0E" w14:textId="77777777" w:rsidR="009A2DB0" w:rsidRPr="001F078B" w:rsidRDefault="009A2DB0" w:rsidP="00AF735F">
            <w:pPr>
              <w:pStyle w:val="TAC"/>
              <w:keepNext w:val="0"/>
              <w:rPr>
                <w:sz w:val="16"/>
                <w:lang w:eastAsia="ja-JP"/>
              </w:rPr>
            </w:pPr>
          </w:p>
        </w:tc>
      </w:tr>
      <w:tr w:rsidR="009A2DB0" w:rsidRPr="001F078B" w14:paraId="57B4D8A9"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388436DB" w14:textId="77777777" w:rsidR="009A2DB0" w:rsidRPr="001F078B" w:rsidRDefault="009A2DB0" w:rsidP="00AF735F">
            <w:pPr>
              <w:pStyle w:val="TAC"/>
              <w:keepNext w:val="0"/>
              <w:rPr>
                <w:lang w:eastAsia="ja-JP"/>
              </w:rPr>
            </w:pPr>
            <w:r w:rsidRPr="001F078B">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43393731" w14:textId="77777777" w:rsidR="009A2DB0" w:rsidRPr="001F078B" w:rsidRDefault="009A2DB0" w:rsidP="00AF735F">
            <w:pPr>
              <w:pStyle w:val="TAL"/>
              <w:rPr>
                <w:sz w:val="16"/>
                <w:szCs w:val="16"/>
                <w:lang w:eastAsia="ja-JP"/>
              </w:rPr>
            </w:pPr>
            <w:r w:rsidRPr="001F078B">
              <w:rPr>
                <w:sz w:val="16"/>
                <w:szCs w:val="16"/>
              </w:rPr>
              <w:t xml:space="preserve">E-UTRA Band </w:t>
            </w:r>
            <w:r w:rsidRPr="001F078B">
              <w:rPr>
                <w:sz w:val="16"/>
                <w:szCs w:val="16"/>
                <w:lang w:eastAsia="ja-JP"/>
              </w:rPr>
              <w:t>1, 3, 5, 11, 18, 19, 21, 26, 34,</w:t>
            </w:r>
            <w:r w:rsidRPr="001F078B">
              <w:t xml:space="preserve"> </w:t>
            </w:r>
            <w:r w:rsidRPr="001F078B">
              <w:rPr>
                <w:sz w:val="16"/>
                <w:szCs w:val="16"/>
                <w:lang w:eastAsia="ja-JP"/>
              </w:rPr>
              <w:t>39, 40, 41, 42, 65</w:t>
            </w:r>
          </w:p>
        </w:tc>
        <w:tc>
          <w:tcPr>
            <w:tcW w:w="934" w:type="dxa"/>
            <w:tcBorders>
              <w:top w:val="single" w:sz="4" w:space="0" w:color="auto"/>
              <w:left w:val="nil"/>
              <w:bottom w:val="single" w:sz="4" w:space="0" w:color="auto"/>
              <w:right w:val="single" w:sz="4" w:space="0" w:color="auto"/>
            </w:tcBorders>
            <w:vAlign w:val="center"/>
          </w:tcPr>
          <w:p w14:paraId="05071F28"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D42F886" w14:textId="77777777" w:rsidR="009A2DB0" w:rsidRPr="001F078B" w:rsidRDefault="009A2DB0" w:rsidP="00AF735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D453953"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B4D662"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912E0A"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A01790" w14:textId="77777777" w:rsidR="009A2DB0" w:rsidRPr="001F078B" w:rsidRDefault="009A2DB0" w:rsidP="00AF735F">
            <w:pPr>
              <w:pStyle w:val="TAC"/>
              <w:keepNext w:val="0"/>
              <w:rPr>
                <w:sz w:val="16"/>
                <w:lang w:eastAsia="ja-JP"/>
              </w:rPr>
            </w:pPr>
          </w:p>
        </w:tc>
      </w:tr>
      <w:tr w:rsidR="009A2DB0" w:rsidRPr="001F078B" w14:paraId="087B0B22" w14:textId="77777777" w:rsidTr="00AF735F">
        <w:trPr>
          <w:trHeight w:val="188"/>
          <w:jc w:val="center"/>
        </w:trPr>
        <w:tc>
          <w:tcPr>
            <w:tcW w:w="1632" w:type="dxa"/>
            <w:vMerge/>
            <w:tcBorders>
              <w:top w:val="single" w:sz="4" w:space="0" w:color="auto"/>
              <w:left w:val="single" w:sz="4" w:space="0" w:color="auto"/>
              <w:right w:val="single" w:sz="4" w:space="0" w:color="auto"/>
            </w:tcBorders>
          </w:tcPr>
          <w:p w14:paraId="4FE8B412"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50E6DD" w14:textId="77777777" w:rsidR="009A2DB0" w:rsidRPr="001F078B" w:rsidRDefault="009A2DB0" w:rsidP="00AF735F">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B57B56" w14:textId="77777777" w:rsidR="009A2DB0" w:rsidRPr="001F078B" w:rsidRDefault="009A2DB0" w:rsidP="00AF735F">
            <w:pPr>
              <w:pStyle w:val="TAC"/>
              <w:keepNext w:val="0"/>
              <w:rPr>
                <w:sz w:val="16"/>
              </w:rPr>
            </w:pPr>
            <w:r w:rsidRPr="001F078B">
              <w:rPr>
                <w:sz w:val="16"/>
              </w:rPr>
              <w:t>703</w:t>
            </w:r>
          </w:p>
        </w:tc>
        <w:tc>
          <w:tcPr>
            <w:tcW w:w="310" w:type="dxa"/>
            <w:tcBorders>
              <w:top w:val="single" w:sz="4" w:space="0" w:color="auto"/>
              <w:left w:val="nil"/>
              <w:bottom w:val="single" w:sz="4" w:space="0" w:color="auto"/>
              <w:right w:val="single" w:sz="4" w:space="0" w:color="auto"/>
            </w:tcBorders>
            <w:vAlign w:val="center"/>
          </w:tcPr>
          <w:p w14:paraId="34495DEC"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DA4EBBD" w14:textId="77777777" w:rsidR="009A2DB0" w:rsidRPr="001F078B" w:rsidRDefault="009A2DB0" w:rsidP="00AF735F">
            <w:pPr>
              <w:pStyle w:val="TAC"/>
              <w:keepNext w:val="0"/>
              <w:rPr>
                <w:sz w:val="16"/>
              </w:rPr>
            </w:pPr>
            <w:r w:rsidRPr="001F078B">
              <w:rPr>
                <w:sz w:val="16"/>
              </w:rPr>
              <w:t>799</w:t>
            </w:r>
          </w:p>
        </w:tc>
        <w:tc>
          <w:tcPr>
            <w:tcW w:w="1172" w:type="dxa"/>
            <w:tcBorders>
              <w:top w:val="single" w:sz="4" w:space="0" w:color="auto"/>
              <w:left w:val="nil"/>
              <w:bottom w:val="single" w:sz="4" w:space="0" w:color="auto"/>
              <w:right w:val="single" w:sz="4" w:space="0" w:color="auto"/>
            </w:tcBorders>
            <w:vAlign w:val="center"/>
          </w:tcPr>
          <w:p w14:paraId="3AF4BD07"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0489B0"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22FE19" w14:textId="77777777" w:rsidR="009A2DB0" w:rsidRPr="001F078B" w:rsidRDefault="009A2DB0" w:rsidP="00AF735F">
            <w:pPr>
              <w:pStyle w:val="TAC"/>
              <w:keepNext w:val="0"/>
              <w:rPr>
                <w:sz w:val="16"/>
                <w:lang w:eastAsia="ja-JP"/>
              </w:rPr>
            </w:pPr>
          </w:p>
        </w:tc>
      </w:tr>
      <w:tr w:rsidR="009A2DB0" w:rsidRPr="001F078B" w14:paraId="548B7433" w14:textId="77777777" w:rsidTr="00AF735F">
        <w:trPr>
          <w:trHeight w:val="188"/>
          <w:jc w:val="center"/>
        </w:trPr>
        <w:tc>
          <w:tcPr>
            <w:tcW w:w="1632" w:type="dxa"/>
            <w:vMerge/>
            <w:tcBorders>
              <w:top w:val="single" w:sz="4" w:space="0" w:color="auto"/>
              <w:left w:val="single" w:sz="4" w:space="0" w:color="auto"/>
              <w:right w:val="single" w:sz="4" w:space="0" w:color="auto"/>
            </w:tcBorders>
          </w:tcPr>
          <w:p w14:paraId="7366C92D"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940BB88" w14:textId="77777777" w:rsidR="009A2DB0" w:rsidRPr="001F078B" w:rsidRDefault="009A2DB0" w:rsidP="00AF735F">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6737BB" w14:textId="77777777" w:rsidR="009A2DB0" w:rsidRPr="001F078B" w:rsidRDefault="009A2DB0" w:rsidP="00AF735F">
            <w:pPr>
              <w:pStyle w:val="TAC"/>
              <w:keepNext w:val="0"/>
              <w:rPr>
                <w:sz w:val="16"/>
              </w:rPr>
            </w:pPr>
            <w:r w:rsidRPr="001F078B">
              <w:rPr>
                <w:sz w:val="16"/>
              </w:rPr>
              <w:t>799</w:t>
            </w:r>
          </w:p>
        </w:tc>
        <w:tc>
          <w:tcPr>
            <w:tcW w:w="310" w:type="dxa"/>
            <w:tcBorders>
              <w:top w:val="single" w:sz="4" w:space="0" w:color="auto"/>
              <w:left w:val="nil"/>
              <w:bottom w:val="single" w:sz="4" w:space="0" w:color="auto"/>
              <w:right w:val="single" w:sz="4" w:space="0" w:color="auto"/>
            </w:tcBorders>
            <w:vAlign w:val="center"/>
          </w:tcPr>
          <w:p w14:paraId="39D1ED48"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588AFA8" w14:textId="77777777" w:rsidR="009A2DB0" w:rsidRPr="001F078B" w:rsidRDefault="009A2DB0" w:rsidP="00AF735F">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14:paraId="27C7AB55" w14:textId="77777777" w:rsidR="009A2DB0" w:rsidRPr="001F078B" w:rsidRDefault="009A2DB0" w:rsidP="00AF735F">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204938D"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9D607C" w14:textId="77777777" w:rsidR="009A2DB0" w:rsidRPr="001F078B" w:rsidRDefault="009A2DB0" w:rsidP="00AF735F">
            <w:pPr>
              <w:pStyle w:val="TAC"/>
              <w:keepNext w:val="0"/>
              <w:rPr>
                <w:sz w:val="16"/>
                <w:lang w:eastAsia="ja-JP"/>
              </w:rPr>
            </w:pPr>
            <w:r w:rsidRPr="001F078B">
              <w:rPr>
                <w:sz w:val="16"/>
                <w:lang w:eastAsia="ja-JP"/>
              </w:rPr>
              <w:t>5</w:t>
            </w:r>
          </w:p>
        </w:tc>
      </w:tr>
      <w:tr w:rsidR="009A2DB0" w:rsidRPr="001F078B" w14:paraId="1FEC4C12" w14:textId="77777777" w:rsidTr="00AF735F">
        <w:trPr>
          <w:trHeight w:val="188"/>
          <w:jc w:val="center"/>
        </w:trPr>
        <w:tc>
          <w:tcPr>
            <w:tcW w:w="1632" w:type="dxa"/>
            <w:vMerge/>
            <w:tcBorders>
              <w:left w:val="single" w:sz="4" w:space="0" w:color="auto"/>
              <w:right w:val="single" w:sz="4" w:space="0" w:color="auto"/>
            </w:tcBorders>
            <w:vAlign w:val="center"/>
          </w:tcPr>
          <w:p w14:paraId="04F5ABD0"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FCCF186"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45A8CE7" w14:textId="77777777" w:rsidR="009A2DB0" w:rsidRPr="001F078B" w:rsidRDefault="009A2DB0" w:rsidP="00AF735F">
            <w:pPr>
              <w:pStyle w:val="TAC"/>
              <w:keepNext w:val="0"/>
              <w:rPr>
                <w:sz w:val="16"/>
                <w:lang w:eastAsia="ja-JP"/>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0DC50FC" w14:textId="77777777" w:rsidR="009A2DB0" w:rsidRPr="001F078B" w:rsidRDefault="009A2DB0" w:rsidP="00AF735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F1BAFF0" w14:textId="77777777" w:rsidR="009A2DB0" w:rsidRPr="001F078B" w:rsidRDefault="009A2DB0" w:rsidP="00AF735F">
            <w:pPr>
              <w:pStyle w:val="TAC"/>
              <w:keepNext w:val="0"/>
              <w:rPr>
                <w:sz w:val="16"/>
                <w:lang w:eastAsia="ja-JP"/>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4393C3E"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C8D6E4"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E89D6E" w14:textId="77777777" w:rsidR="009A2DB0" w:rsidRPr="001F078B" w:rsidRDefault="009A2DB0" w:rsidP="00AF735F">
            <w:pPr>
              <w:pStyle w:val="TAC"/>
              <w:keepNext w:val="0"/>
              <w:rPr>
                <w:sz w:val="16"/>
                <w:lang w:eastAsia="ja-JP"/>
              </w:rPr>
            </w:pPr>
          </w:p>
        </w:tc>
      </w:tr>
      <w:tr w:rsidR="009A2DB0" w:rsidRPr="001F078B" w14:paraId="7A882DBB" w14:textId="77777777" w:rsidTr="00AF735F">
        <w:trPr>
          <w:trHeight w:val="188"/>
          <w:jc w:val="center"/>
        </w:trPr>
        <w:tc>
          <w:tcPr>
            <w:tcW w:w="1632" w:type="dxa"/>
            <w:vMerge/>
            <w:tcBorders>
              <w:left w:val="single" w:sz="4" w:space="0" w:color="auto"/>
              <w:right w:val="single" w:sz="4" w:space="0" w:color="auto"/>
            </w:tcBorders>
            <w:vAlign w:val="center"/>
          </w:tcPr>
          <w:p w14:paraId="472F107A"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97EC2A"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264BEAEA" w14:textId="77777777" w:rsidR="009A2DB0" w:rsidRPr="001F078B" w:rsidRDefault="009A2DB0" w:rsidP="00AF735F">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97FDCF6" w14:textId="77777777" w:rsidR="009A2DB0" w:rsidRPr="001F078B" w:rsidRDefault="009A2DB0" w:rsidP="00AF735F">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494CADEC" w14:textId="77777777" w:rsidR="009A2DB0" w:rsidRPr="001F078B" w:rsidRDefault="009A2DB0" w:rsidP="00AF735F">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B9076F" w14:textId="77777777" w:rsidR="009A2DB0" w:rsidRPr="001F078B" w:rsidRDefault="009A2DB0" w:rsidP="00AF735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E5EF8DA" w14:textId="77777777" w:rsidR="009A2DB0" w:rsidRPr="001F078B" w:rsidRDefault="009A2DB0" w:rsidP="00AF735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C7DA0A1" w14:textId="77777777" w:rsidR="009A2DB0" w:rsidRPr="001F078B" w:rsidRDefault="009A2DB0" w:rsidP="00AF735F">
            <w:pPr>
              <w:pStyle w:val="TAC"/>
              <w:keepNext w:val="0"/>
              <w:rPr>
                <w:sz w:val="16"/>
                <w:lang w:eastAsia="ja-JP"/>
              </w:rPr>
            </w:pPr>
            <w:r w:rsidRPr="001F078B">
              <w:rPr>
                <w:sz w:val="16"/>
                <w:lang w:eastAsia="ja-JP"/>
              </w:rPr>
              <w:t>3</w:t>
            </w:r>
          </w:p>
        </w:tc>
      </w:tr>
      <w:tr w:rsidR="009A2DB0" w:rsidRPr="001F078B" w14:paraId="2A002716" w14:textId="77777777" w:rsidTr="00AF735F">
        <w:trPr>
          <w:trHeight w:val="188"/>
          <w:jc w:val="center"/>
        </w:trPr>
        <w:tc>
          <w:tcPr>
            <w:tcW w:w="1632" w:type="dxa"/>
            <w:vMerge/>
            <w:tcBorders>
              <w:left w:val="single" w:sz="4" w:space="0" w:color="auto"/>
              <w:right w:val="single" w:sz="4" w:space="0" w:color="auto"/>
            </w:tcBorders>
            <w:vAlign w:val="center"/>
          </w:tcPr>
          <w:p w14:paraId="554F58D7"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0101E53"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683768" w14:textId="77777777" w:rsidR="009A2DB0" w:rsidRPr="001F078B" w:rsidRDefault="009A2DB0" w:rsidP="00AF735F">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A228824" w14:textId="77777777" w:rsidR="009A2DB0" w:rsidRPr="001F078B" w:rsidRDefault="009A2DB0" w:rsidP="00AF735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DB47B" w14:textId="77777777" w:rsidR="009A2DB0" w:rsidRPr="001F078B" w:rsidRDefault="009A2DB0" w:rsidP="00AF735F">
            <w:pPr>
              <w:pStyle w:val="TAC"/>
              <w:keepNext w:val="0"/>
              <w:rPr>
                <w:sz w:val="16"/>
                <w:lang w:eastAsia="ja-JP"/>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3919FA2"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A5F899"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3ECB0A" w14:textId="77777777" w:rsidR="009A2DB0" w:rsidRPr="001F078B" w:rsidRDefault="009A2DB0" w:rsidP="00AF735F">
            <w:pPr>
              <w:pStyle w:val="TAC"/>
              <w:keepNext w:val="0"/>
              <w:rPr>
                <w:sz w:val="16"/>
                <w:lang w:eastAsia="ja-JP"/>
              </w:rPr>
            </w:pPr>
          </w:p>
        </w:tc>
      </w:tr>
      <w:tr w:rsidR="009A2DB0" w:rsidRPr="001F078B" w14:paraId="2A5FCEA9" w14:textId="77777777" w:rsidTr="00AF735F">
        <w:trPr>
          <w:trHeight w:val="188"/>
          <w:jc w:val="center"/>
        </w:trPr>
        <w:tc>
          <w:tcPr>
            <w:tcW w:w="1632" w:type="dxa"/>
            <w:vMerge/>
            <w:tcBorders>
              <w:left w:val="single" w:sz="4" w:space="0" w:color="auto"/>
              <w:bottom w:val="single" w:sz="4" w:space="0" w:color="auto"/>
              <w:right w:val="single" w:sz="4" w:space="0" w:color="auto"/>
            </w:tcBorders>
            <w:vAlign w:val="center"/>
          </w:tcPr>
          <w:p w14:paraId="62E83269"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E2C190"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285581" w14:textId="77777777" w:rsidR="009A2DB0" w:rsidRPr="001F078B" w:rsidRDefault="009A2DB0" w:rsidP="00AF735F">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650571" w14:textId="77777777" w:rsidR="009A2DB0" w:rsidRPr="001F078B" w:rsidRDefault="009A2DB0" w:rsidP="00AF735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28E7B48" w14:textId="77777777" w:rsidR="009A2DB0" w:rsidRPr="001F078B" w:rsidRDefault="009A2DB0" w:rsidP="00AF735F">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F1C5654"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28BC84"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D4F249" w14:textId="77777777" w:rsidR="009A2DB0" w:rsidRPr="001F078B" w:rsidRDefault="009A2DB0" w:rsidP="00AF735F">
            <w:pPr>
              <w:pStyle w:val="TAC"/>
              <w:keepNext w:val="0"/>
              <w:rPr>
                <w:sz w:val="16"/>
                <w:lang w:eastAsia="ja-JP"/>
              </w:rPr>
            </w:pPr>
          </w:p>
        </w:tc>
      </w:tr>
      <w:tr w:rsidR="009A2DB0" w:rsidRPr="001F078B" w14:paraId="6A830F34" w14:textId="77777777" w:rsidTr="00AF735F">
        <w:trPr>
          <w:trHeight w:val="188"/>
          <w:jc w:val="center"/>
        </w:trPr>
        <w:tc>
          <w:tcPr>
            <w:tcW w:w="1632" w:type="dxa"/>
            <w:vMerge w:val="restart"/>
            <w:tcBorders>
              <w:left w:val="single" w:sz="4" w:space="0" w:color="auto"/>
              <w:right w:val="single" w:sz="4" w:space="0" w:color="auto"/>
            </w:tcBorders>
          </w:tcPr>
          <w:p w14:paraId="3887F1B3" w14:textId="77777777" w:rsidR="009A2DB0" w:rsidRPr="001F078B" w:rsidRDefault="009A2DB0" w:rsidP="00AF735F">
            <w:pPr>
              <w:pStyle w:val="TAC"/>
              <w:keepNext w:val="0"/>
              <w:rPr>
                <w:lang w:eastAsia="ja-JP"/>
              </w:rPr>
            </w:pPr>
            <w:r w:rsidRPr="001F078B">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525044BB" w14:textId="77777777" w:rsidR="009A2DB0" w:rsidRPr="001F078B" w:rsidRDefault="009A2DB0" w:rsidP="00AF735F">
            <w:pPr>
              <w:pStyle w:val="TAL"/>
              <w:rPr>
                <w:sz w:val="16"/>
                <w:szCs w:val="16"/>
                <w:lang w:eastAsia="ja-JP"/>
              </w:rPr>
            </w:pPr>
            <w:r w:rsidRPr="001F078B">
              <w:rPr>
                <w:sz w:val="16"/>
                <w:szCs w:val="16"/>
              </w:rPr>
              <w:t xml:space="preserve">E-UTRA Band </w:t>
            </w:r>
            <w:r w:rsidRPr="001F078B">
              <w:rPr>
                <w:sz w:val="16"/>
                <w:szCs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tcPr>
          <w:p w14:paraId="6C699891"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0EDC54" w14:textId="77777777" w:rsidR="009A2DB0" w:rsidRPr="001F078B" w:rsidRDefault="009A2DB0" w:rsidP="00AF735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7273A7D"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FB9B2F"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D48BF"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5C85BB" w14:textId="77777777" w:rsidR="009A2DB0" w:rsidRPr="001F078B" w:rsidRDefault="009A2DB0" w:rsidP="00AF735F">
            <w:pPr>
              <w:pStyle w:val="TAC"/>
              <w:keepNext w:val="0"/>
              <w:rPr>
                <w:sz w:val="16"/>
                <w:lang w:eastAsia="ja-JP"/>
              </w:rPr>
            </w:pPr>
          </w:p>
        </w:tc>
      </w:tr>
      <w:tr w:rsidR="009A2DB0" w:rsidRPr="001F078B" w14:paraId="177EE060" w14:textId="77777777" w:rsidTr="00AF735F">
        <w:trPr>
          <w:trHeight w:val="188"/>
          <w:jc w:val="center"/>
        </w:trPr>
        <w:tc>
          <w:tcPr>
            <w:tcW w:w="1632" w:type="dxa"/>
            <w:vMerge/>
            <w:tcBorders>
              <w:left w:val="single" w:sz="4" w:space="0" w:color="auto"/>
              <w:right w:val="single" w:sz="4" w:space="0" w:color="auto"/>
            </w:tcBorders>
          </w:tcPr>
          <w:p w14:paraId="40EB278A"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58B752" w14:textId="77777777" w:rsidR="009A2DB0" w:rsidRPr="001F078B" w:rsidRDefault="009A2DB0" w:rsidP="00AF735F">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D84A1" w14:textId="77777777" w:rsidR="009A2DB0" w:rsidRPr="001F078B" w:rsidRDefault="009A2DB0" w:rsidP="00AF735F">
            <w:pPr>
              <w:pStyle w:val="TAC"/>
              <w:keepNext w:val="0"/>
              <w:rPr>
                <w:sz w:val="16"/>
              </w:rPr>
            </w:pPr>
            <w:r w:rsidRPr="001F078B">
              <w:rPr>
                <w:sz w:val="16"/>
              </w:rPr>
              <w:t>703</w:t>
            </w:r>
          </w:p>
        </w:tc>
        <w:tc>
          <w:tcPr>
            <w:tcW w:w="310" w:type="dxa"/>
            <w:tcBorders>
              <w:top w:val="single" w:sz="4" w:space="0" w:color="auto"/>
              <w:left w:val="nil"/>
              <w:bottom w:val="single" w:sz="4" w:space="0" w:color="auto"/>
              <w:right w:val="single" w:sz="4" w:space="0" w:color="auto"/>
            </w:tcBorders>
            <w:vAlign w:val="center"/>
          </w:tcPr>
          <w:p w14:paraId="5055E509"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A406E3A" w14:textId="77777777" w:rsidR="009A2DB0" w:rsidRPr="001F078B" w:rsidRDefault="009A2DB0" w:rsidP="00AF735F">
            <w:pPr>
              <w:pStyle w:val="TAC"/>
              <w:keepNext w:val="0"/>
              <w:rPr>
                <w:sz w:val="16"/>
              </w:rPr>
            </w:pPr>
            <w:r w:rsidRPr="001F078B">
              <w:rPr>
                <w:sz w:val="16"/>
              </w:rPr>
              <w:t>799</w:t>
            </w:r>
          </w:p>
        </w:tc>
        <w:tc>
          <w:tcPr>
            <w:tcW w:w="1172" w:type="dxa"/>
            <w:tcBorders>
              <w:top w:val="single" w:sz="4" w:space="0" w:color="auto"/>
              <w:left w:val="nil"/>
              <w:bottom w:val="single" w:sz="4" w:space="0" w:color="auto"/>
              <w:right w:val="single" w:sz="4" w:space="0" w:color="auto"/>
            </w:tcBorders>
            <w:vAlign w:val="center"/>
          </w:tcPr>
          <w:p w14:paraId="64D16662"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51AA19"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F75B85" w14:textId="77777777" w:rsidR="009A2DB0" w:rsidRPr="001F078B" w:rsidRDefault="009A2DB0" w:rsidP="00AF735F">
            <w:pPr>
              <w:pStyle w:val="TAC"/>
              <w:keepNext w:val="0"/>
              <w:rPr>
                <w:sz w:val="16"/>
                <w:lang w:eastAsia="ja-JP"/>
              </w:rPr>
            </w:pPr>
          </w:p>
        </w:tc>
      </w:tr>
      <w:tr w:rsidR="009A2DB0" w:rsidRPr="001F078B" w14:paraId="362061D5" w14:textId="77777777" w:rsidTr="00AF735F">
        <w:trPr>
          <w:trHeight w:val="188"/>
          <w:jc w:val="center"/>
        </w:trPr>
        <w:tc>
          <w:tcPr>
            <w:tcW w:w="1632" w:type="dxa"/>
            <w:vMerge/>
            <w:tcBorders>
              <w:left w:val="single" w:sz="4" w:space="0" w:color="auto"/>
              <w:right w:val="single" w:sz="4" w:space="0" w:color="auto"/>
            </w:tcBorders>
          </w:tcPr>
          <w:p w14:paraId="79727B4B"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7F0E3D5" w14:textId="77777777" w:rsidR="009A2DB0" w:rsidRPr="001F078B" w:rsidRDefault="009A2DB0" w:rsidP="00AF735F">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613853" w14:textId="77777777" w:rsidR="009A2DB0" w:rsidRPr="001F078B" w:rsidRDefault="009A2DB0" w:rsidP="00AF735F">
            <w:pPr>
              <w:pStyle w:val="TAC"/>
              <w:keepNext w:val="0"/>
              <w:rPr>
                <w:sz w:val="16"/>
              </w:rPr>
            </w:pPr>
            <w:r w:rsidRPr="001F078B">
              <w:rPr>
                <w:sz w:val="16"/>
              </w:rPr>
              <w:t>799</w:t>
            </w:r>
          </w:p>
        </w:tc>
        <w:tc>
          <w:tcPr>
            <w:tcW w:w="310" w:type="dxa"/>
            <w:tcBorders>
              <w:top w:val="single" w:sz="4" w:space="0" w:color="auto"/>
              <w:left w:val="nil"/>
              <w:bottom w:val="single" w:sz="4" w:space="0" w:color="auto"/>
              <w:right w:val="single" w:sz="4" w:space="0" w:color="auto"/>
            </w:tcBorders>
            <w:vAlign w:val="center"/>
          </w:tcPr>
          <w:p w14:paraId="3FBA88BE"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21CAA86" w14:textId="77777777" w:rsidR="009A2DB0" w:rsidRPr="001F078B" w:rsidRDefault="009A2DB0" w:rsidP="00AF735F">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14:paraId="50C6DE26" w14:textId="77777777" w:rsidR="009A2DB0" w:rsidRPr="001F078B" w:rsidRDefault="009A2DB0" w:rsidP="00AF735F">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845413A"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E43DB7" w14:textId="77777777" w:rsidR="009A2DB0" w:rsidRPr="001F078B" w:rsidRDefault="009A2DB0" w:rsidP="00AF735F">
            <w:pPr>
              <w:pStyle w:val="TAC"/>
              <w:keepNext w:val="0"/>
              <w:rPr>
                <w:sz w:val="16"/>
                <w:lang w:eastAsia="ja-JP"/>
              </w:rPr>
            </w:pPr>
            <w:r w:rsidRPr="001F078B">
              <w:rPr>
                <w:sz w:val="16"/>
                <w:lang w:eastAsia="ja-JP"/>
              </w:rPr>
              <w:t>5</w:t>
            </w:r>
          </w:p>
        </w:tc>
      </w:tr>
      <w:tr w:rsidR="009A2DB0" w:rsidRPr="001F078B" w14:paraId="27581898" w14:textId="77777777" w:rsidTr="00AF735F">
        <w:trPr>
          <w:trHeight w:val="188"/>
          <w:jc w:val="center"/>
        </w:trPr>
        <w:tc>
          <w:tcPr>
            <w:tcW w:w="1632" w:type="dxa"/>
            <w:vMerge/>
            <w:tcBorders>
              <w:left w:val="single" w:sz="4" w:space="0" w:color="auto"/>
              <w:right w:val="single" w:sz="4" w:space="0" w:color="auto"/>
            </w:tcBorders>
            <w:vAlign w:val="center"/>
          </w:tcPr>
          <w:p w14:paraId="135605BE"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62709EF"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B513B5" w14:textId="77777777" w:rsidR="009A2DB0" w:rsidRPr="001F078B" w:rsidRDefault="009A2DB0" w:rsidP="00AF735F">
            <w:pPr>
              <w:pStyle w:val="TAC"/>
              <w:keepNext w:val="0"/>
              <w:rPr>
                <w:sz w:val="16"/>
                <w:lang w:eastAsia="ja-JP"/>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C1C039" w14:textId="77777777" w:rsidR="009A2DB0" w:rsidRPr="001F078B" w:rsidRDefault="009A2DB0" w:rsidP="00AF735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EF830C3" w14:textId="77777777" w:rsidR="009A2DB0" w:rsidRPr="001F078B" w:rsidRDefault="009A2DB0" w:rsidP="00AF735F">
            <w:pPr>
              <w:pStyle w:val="TAC"/>
              <w:keepNext w:val="0"/>
              <w:rPr>
                <w:sz w:val="16"/>
                <w:lang w:eastAsia="ja-JP"/>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2738287"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635F24"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45C9B7" w14:textId="77777777" w:rsidR="009A2DB0" w:rsidRPr="001F078B" w:rsidRDefault="009A2DB0" w:rsidP="00AF735F">
            <w:pPr>
              <w:pStyle w:val="TAC"/>
              <w:keepNext w:val="0"/>
              <w:rPr>
                <w:sz w:val="16"/>
                <w:lang w:eastAsia="ja-JP"/>
              </w:rPr>
            </w:pPr>
          </w:p>
        </w:tc>
      </w:tr>
      <w:tr w:rsidR="009A2DB0" w:rsidRPr="001F078B" w14:paraId="77972D8E" w14:textId="77777777" w:rsidTr="00AF735F">
        <w:trPr>
          <w:trHeight w:val="188"/>
          <w:jc w:val="center"/>
        </w:trPr>
        <w:tc>
          <w:tcPr>
            <w:tcW w:w="1632" w:type="dxa"/>
            <w:vMerge/>
            <w:tcBorders>
              <w:left w:val="single" w:sz="4" w:space="0" w:color="auto"/>
              <w:right w:val="single" w:sz="4" w:space="0" w:color="auto"/>
            </w:tcBorders>
            <w:vAlign w:val="center"/>
          </w:tcPr>
          <w:p w14:paraId="79B45203"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BB4949"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CF7234D" w14:textId="77777777" w:rsidR="009A2DB0" w:rsidRPr="001F078B" w:rsidRDefault="009A2DB0" w:rsidP="00AF735F">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0121A23" w14:textId="77777777" w:rsidR="009A2DB0" w:rsidRPr="001F078B" w:rsidRDefault="009A2DB0" w:rsidP="00AF735F">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11819067" w14:textId="77777777" w:rsidR="009A2DB0" w:rsidRPr="001F078B" w:rsidRDefault="009A2DB0" w:rsidP="00AF735F">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28D712C" w14:textId="77777777" w:rsidR="009A2DB0" w:rsidRPr="001F078B" w:rsidRDefault="009A2DB0" w:rsidP="00AF735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73B6FD6" w14:textId="77777777" w:rsidR="009A2DB0" w:rsidRPr="001F078B" w:rsidRDefault="009A2DB0" w:rsidP="00AF735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E3E5031" w14:textId="77777777" w:rsidR="009A2DB0" w:rsidRPr="001F078B" w:rsidRDefault="009A2DB0" w:rsidP="00AF735F">
            <w:pPr>
              <w:pStyle w:val="TAC"/>
              <w:keepNext w:val="0"/>
              <w:rPr>
                <w:sz w:val="16"/>
                <w:lang w:eastAsia="ja-JP"/>
              </w:rPr>
            </w:pPr>
            <w:r w:rsidRPr="001F078B">
              <w:rPr>
                <w:sz w:val="16"/>
                <w:lang w:eastAsia="ja-JP"/>
              </w:rPr>
              <w:t>3</w:t>
            </w:r>
          </w:p>
        </w:tc>
      </w:tr>
      <w:tr w:rsidR="009A2DB0" w:rsidRPr="001F078B" w14:paraId="7D651C9E" w14:textId="77777777" w:rsidTr="00AF735F">
        <w:trPr>
          <w:trHeight w:val="188"/>
          <w:jc w:val="center"/>
        </w:trPr>
        <w:tc>
          <w:tcPr>
            <w:tcW w:w="1632" w:type="dxa"/>
            <w:vMerge/>
            <w:tcBorders>
              <w:left w:val="single" w:sz="4" w:space="0" w:color="auto"/>
              <w:right w:val="single" w:sz="4" w:space="0" w:color="auto"/>
            </w:tcBorders>
            <w:vAlign w:val="center"/>
          </w:tcPr>
          <w:p w14:paraId="7DBBA4E8"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B25018"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B76D48" w14:textId="77777777" w:rsidR="009A2DB0" w:rsidRPr="001F078B" w:rsidRDefault="009A2DB0" w:rsidP="00AF735F">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0E81E59" w14:textId="77777777" w:rsidR="009A2DB0" w:rsidRPr="001F078B" w:rsidRDefault="009A2DB0" w:rsidP="00AF735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3E12935" w14:textId="77777777" w:rsidR="009A2DB0" w:rsidRPr="001F078B" w:rsidRDefault="009A2DB0" w:rsidP="00AF735F">
            <w:pPr>
              <w:pStyle w:val="TAC"/>
              <w:keepNext w:val="0"/>
              <w:rPr>
                <w:sz w:val="16"/>
                <w:lang w:eastAsia="ja-JP"/>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FF686E2"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A16184"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2707DB" w14:textId="77777777" w:rsidR="009A2DB0" w:rsidRPr="001F078B" w:rsidRDefault="009A2DB0" w:rsidP="00AF735F">
            <w:pPr>
              <w:pStyle w:val="TAC"/>
              <w:keepNext w:val="0"/>
              <w:rPr>
                <w:sz w:val="16"/>
                <w:lang w:eastAsia="ja-JP"/>
              </w:rPr>
            </w:pPr>
          </w:p>
        </w:tc>
      </w:tr>
      <w:tr w:rsidR="009A2DB0" w:rsidRPr="001F078B" w14:paraId="407D0AC9" w14:textId="77777777" w:rsidTr="00AF735F">
        <w:trPr>
          <w:trHeight w:val="188"/>
          <w:jc w:val="center"/>
        </w:trPr>
        <w:tc>
          <w:tcPr>
            <w:tcW w:w="1632" w:type="dxa"/>
            <w:vMerge/>
            <w:tcBorders>
              <w:left w:val="single" w:sz="4" w:space="0" w:color="auto"/>
              <w:bottom w:val="single" w:sz="4" w:space="0" w:color="auto"/>
              <w:right w:val="single" w:sz="4" w:space="0" w:color="auto"/>
            </w:tcBorders>
            <w:vAlign w:val="center"/>
          </w:tcPr>
          <w:p w14:paraId="2B07E537"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F146B8"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32F596" w14:textId="77777777" w:rsidR="009A2DB0" w:rsidRPr="001F078B" w:rsidRDefault="009A2DB0" w:rsidP="00AF735F">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D042ED2" w14:textId="77777777" w:rsidR="009A2DB0" w:rsidRPr="001F078B" w:rsidRDefault="009A2DB0" w:rsidP="00AF735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484F206" w14:textId="77777777" w:rsidR="009A2DB0" w:rsidRPr="001F078B" w:rsidRDefault="009A2DB0" w:rsidP="00AF735F">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B45B1CF"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C3460A"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62C06E" w14:textId="77777777" w:rsidR="009A2DB0" w:rsidRPr="001F078B" w:rsidRDefault="009A2DB0" w:rsidP="00AF735F">
            <w:pPr>
              <w:pStyle w:val="TAC"/>
              <w:keepNext w:val="0"/>
              <w:rPr>
                <w:sz w:val="16"/>
                <w:lang w:eastAsia="ja-JP"/>
              </w:rPr>
            </w:pPr>
          </w:p>
        </w:tc>
      </w:tr>
      <w:tr w:rsidR="009A2DB0" w:rsidRPr="001F078B" w14:paraId="4A9B2A11" w14:textId="77777777" w:rsidTr="00AF73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8139E28" w14:textId="77777777" w:rsidR="009A2DB0" w:rsidRPr="001F078B" w:rsidRDefault="009A2DB0" w:rsidP="00AF735F">
            <w:pPr>
              <w:keepNext/>
              <w:keepLines/>
              <w:spacing w:after="0"/>
              <w:jc w:val="center"/>
              <w:rPr>
                <w:lang w:eastAsia="ja-JP"/>
              </w:rPr>
            </w:pPr>
            <w:r w:rsidRPr="001F078B">
              <w:rPr>
                <w:rFonts w:ascii="Arial" w:hAnsi="Arial" w:cs="Arial"/>
                <w:sz w:val="18"/>
                <w:szCs w:val="16"/>
                <w:lang w:eastAsia="ja-JP"/>
              </w:rPr>
              <w:lastRenderedPageBreak/>
              <w:t>DC_28_n5</w:t>
            </w:r>
          </w:p>
        </w:tc>
        <w:tc>
          <w:tcPr>
            <w:tcW w:w="2864" w:type="dxa"/>
            <w:tcBorders>
              <w:top w:val="single" w:sz="4" w:space="0" w:color="auto"/>
              <w:left w:val="nil"/>
              <w:bottom w:val="single" w:sz="4" w:space="0" w:color="auto"/>
              <w:right w:val="single" w:sz="4" w:space="0" w:color="auto"/>
            </w:tcBorders>
          </w:tcPr>
          <w:p w14:paraId="43A735E7" w14:textId="77777777" w:rsidR="009A2DB0" w:rsidRPr="001F078B" w:rsidRDefault="009A2DB0" w:rsidP="00AF735F">
            <w:pPr>
              <w:pStyle w:val="TAL"/>
              <w:rPr>
                <w:sz w:val="16"/>
                <w:szCs w:val="16"/>
                <w:lang w:eastAsia="ja-JP"/>
              </w:rPr>
            </w:pPr>
            <w:r w:rsidRPr="001F078B">
              <w:rPr>
                <w:sz w:val="16"/>
                <w:szCs w:val="16"/>
                <w:lang w:val="sv-SE" w:eastAsia="ja-JP"/>
              </w:rPr>
              <w:t>E-UTRA Band 2, 3, 5, 7, 8, 12, 13, 14, 17, 18, 19, 24, 25, 26, 28, 29, 30, 31, 34, 38, 40, 45, 48, 70, 71, 85</w:t>
            </w:r>
          </w:p>
        </w:tc>
        <w:tc>
          <w:tcPr>
            <w:tcW w:w="934" w:type="dxa"/>
            <w:tcBorders>
              <w:top w:val="single" w:sz="4" w:space="0" w:color="auto"/>
              <w:left w:val="nil"/>
              <w:bottom w:val="single" w:sz="4" w:space="0" w:color="auto"/>
              <w:right w:val="single" w:sz="4" w:space="0" w:color="auto"/>
            </w:tcBorders>
          </w:tcPr>
          <w:p w14:paraId="00CBC2CD" w14:textId="77777777" w:rsidR="009A2DB0" w:rsidRPr="001F078B" w:rsidRDefault="009A2DB0" w:rsidP="00AF735F">
            <w:pPr>
              <w:pStyle w:val="TAC"/>
              <w:rPr>
                <w:sz w:val="16"/>
                <w:lang w:eastAsia="ja-JP"/>
              </w:rPr>
            </w:pPr>
            <w:proofErr w:type="spellStart"/>
            <w:r w:rsidRPr="001F078B">
              <w:rPr>
                <w:rFonts w:cs="Arial"/>
                <w:sz w:val="16"/>
                <w:szCs w:val="16"/>
                <w:lang w:eastAsia="ja-JP"/>
              </w:rPr>
              <w:t>FDL_low</w:t>
            </w:r>
            <w:proofErr w:type="spellEnd"/>
          </w:p>
        </w:tc>
        <w:tc>
          <w:tcPr>
            <w:tcW w:w="310" w:type="dxa"/>
            <w:tcBorders>
              <w:top w:val="single" w:sz="4" w:space="0" w:color="auto"/>
              <w:left w:val="nil"/>
              <w:bottom w:val="single" w:sz="4" w:space="0" w:color="auto"/>
              <w:right w:val="single" w:sz="4" w:space="0" w:color="auto"/>
            </w:tcBorders>
          </w:tcPr>
          <w:p w14:paraId="23FCEAD2" w14:textId="77777777" w:rsidR="009A2DB0" w:rsidRPr="001F078B" w:rsidRDefault="009A2DB0" w:rsidP="00AF735F">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8C9448C" w14:textId="77777777" w:rsidR="009A2DB0" w:rsidRPr="001F078B" w:rsidRDefault="009A2DB0" w:rsidP="00AF735F">
            <w:pPr>
              <w:pStyle w:val="TAC"/>
              <w:rPr>
                <w:sz w:val="16"/>
                <w:lang w:eastAsia="ja-JP"/>
              </w:rPr>
            </w:pPr>
            <w:proofErr w:type="spellStart"/>
            <w:r w:rsidRPr="001F078B">
              <w:rPr>
                <w:rFonts w:cs="Arial"/>
                <w:sz w:val="16"/>
                <w:szCs w:val="16"/>
              </w:rPr>
              <w:t>FDL_high</w:t>
            </w:r>
            <w:proofErr w:type="spellEnd"/>
          </w:p>
        </w:tc>
        <w:tc>
          <w:tcPr>
            <w:tcW w:w="1172" w:type="dxa"/>
            <w:tcBorders>
              <w:top w:val="single" w:sz="4" w:space="0" w:color="auto"/>
              <w:left w:val="nil"/>
              <w:bottom w:val="single" w:sz="4" w:space="0" w:color="auto"/>
              <w:right w:val="single" w:sz="4" w:space="0" w:color="auto"/>
            </w:tcBorders>
          </w:tcPr>
          <w:p w14:paraId="1C576E10" w14:textId="77777777" w:rsidR="009A2DB0" w:rsidRPr="001F078B" w:rsidRDefault="009A2DB0" w:rsidP="00AF735F">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61262AA3" w14:textId="77777777" w:rsidR="009A2DB0" w:rsidRPr="001F078B" w:rsidRDefault="009A2DB0" w:rsidP="00AF735F">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14:paraId="103E8C5B" w14:textId="77777777" w:rsidR="009A2DB0" w:rsidRPr="001F078B" w:rsidRDefault="009A2DB0" w:rsidP="00AF735F">
            <w:pPr>
              <w:pStyle w:val="TAC"/>
              <w:rPr>
                <w:sz w:val="16"/>
                <w:lang w:eastAsia="ja-JP"/>
              </w:rPr>
            </w:pPr>
          </w:p>
        </w:tc>
      </w:tr>
      <w:tr w:rsidR="009A2DB0" w:rsidRPr="001F078B" w14:paraId="04D16821"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DA9B20E"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tcPr>
          <w:p w14:paraId="3220A1CC" w14:textId="77777777" w:rsidR="009A2DB0" w:rsidRPr="0062358D" w:rsidRDefault="009A2DB0" w:rsidP="00AF735F">
            <w:pPr>
              <w:pStyle w:val="TAL"/>
              <w:rPr>
                <w:sz w:val="16"/>
                <w:szCs w:val="16"/>
                <w:lang w:val="sv-SE" w:eastAsia="ja-JP"/>
              </w:rPr>
            </w:pPr>
            <w:r w:rsidRPr="001F078B">
              <w:rPr>
                <w:sz w:val="16"/>
                <w:szCs w:val="16"/>
                <w:lang w:val="sv-SE" w:eastAsia="ja-JP"/>
              </w:rPr>
              <w:t>E-UTRA Band 1, 4, 10, 22, 32, 41, 42, 43, 50, 51, 52, 65, 66, 73, 74, 75, 76</w:t>
            </w:r>
            <w:r w:rsidRPr="001F078B">
              <w:rPr>
                <w:sz w:val="16"/>
                <w:szCs w:val="16"/>
                <w:lang w:val="sv-SE" w:eastAsia="ja-JP"/>
              </w:rPr>
              <w:br/>
              <w:t>NR Band n77, n78, n79</w:t>
            </w:r>
          </w:p>
        </w:tc>
        <w:tc>
          <w:tcPr>
            <w:tcW w:w="934" w:type="dxa"/>
            <w:tcBorders>
              <w:top w:val="single" w:sz="4" w:space="0" w:color="auto"/>
              <w:left w:val="nil"/>
              <w:bottom w:val="single" w:sz="4" w:space="0" w:color="auto"/>
              <w:right w:val="single" w:sz="4" w:space="0" w:color="auto"/>
            </w:tcBorders>
          </w:tcPr>
          <w:p w14:paraId="28EBD95D" w14:textId="77777777" w:rsidR="009A2DB0" w:rsidRPr="001F078B" w:rsidRDefault="009A2DB0" w:rsidP="00AF735F">
            <w:pPr>
              <w:pStyle w:val="TAC"/>
              <w:rPr>
                <w:sz w:val="16"/>
                <w:lang w:eastAsia="ja-JP"/>
              </w:rPr>
            </w:pPr>
            <w:proofErr w:type="spellStart"/>
            <w:r w:rsidRPr="001F078B">
              <w:rPr>
                <w:rFonts w:cs="Arial"/>
                <w:sz w:val="16"/>
                <w:szCs w:val="16"/>
                <w:lang w:eastAsia="ja-JP"/>
              </w:rPr>
              <w:t>FDL_low</w:t>
            </w:r>
            <w:proofErr w:type="spellEnd"/>
          </w:p>
        </w:tc>
        <w:tc>
          <w:tcPr>
            <w:tcW w:w="310" w:type="dxa"/>
            <w:tcBorders>
              <w:top w:val="single" w:sz="4" w:space="0" w:color="auto"/>
              <w:left w:val="nil"/>
              <w:bottom w:val="single" w:sz="4" w:space="0" w:color="auto"/>
              <w:right w:val="single" w:sz="4" w:space="0" w:color="auto"/>
            </w:tcBorders>
          </w:tcPr>
          <w:p w14:paraId="7AFE9ED8" w14:textId="77777777" w:rsidR="009A2DB0" w:rsidRPr="001F078B" w:rsidRDefault="009A2DB0" w:rsidP="00AF735F">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1520D169" w14:textId="77777777" w:rsidR="009A2DB0" w:rsidRPr="001F078B" w:rsidRDefault="009A2DB0" w:rsidP="00AF735F">
            <w:pPr>
              <w:pStyle w:val="TAC"/>
              <w:rPr>
                <w:sz w:val="16"/>
                <w:lang w:eastAsia="ja-JP"/>
              </w:rPr>
            </w:pPr>
            <w:proofErr w:type="spellStart"/>
            <w:r w:rsidRPr="001F078B">
              <w:rPr>
                <w:rFonts w:cs="Arial"/>
                <w:sz w:val="16"/>
                <w:szCs w:val="16"/>
              </w:rPr>
              <w:t>FDL_high</w:t>
            </w:r>
            <w:proofErr w:type="spellEnd"/>
          </w:p>
        </w:tc>
        <w:tc>
          <w:tcPr>
            <w:tcW w:w="1172" w:type="dxa"/>
            <w:tcBorders>
              <w:top w:val="single" w:sz="4" w:space="0" w:color="auto"/>
              <w:left w:val="nil"/>
              <w:bottom w:val="single" w:sz="4" w:space="0" w:color="auto"/>
              <w:right w:val="single" w:sz="4" w:space="0" w:color="auto"/>
            </w:tcBorders>
          </w:tcPr>
          <w:p w14:paraId="270E763F" w14:textId="77777777" w:rsidR="009A2DB0" w:rsidRPr="001F078B" w:rsidRDefault="009A2DB0" w:rsidP="00AF735F">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70DB2534" w14:textId="77777777" w:rsidR="009A2DB0" w:rsidRPr="001F078B" w:rsidRDefault="009A2DB0" w:rsidP="00AF735F">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222F1F53" w14:textId="77777777" w:rsidR="009A2DB0" w:rsidRPr="001F078B" w:rsidRDefault="009A2DB0" w:rsidP="00AF735F">
            <w:pPr>
              <w:pStyle w:val="TAC"/>
              <w:rPr>
                <w:sz w:val="16"/>
                <w:lang w:eastAsia="ja-JP"/>
              </w:rPr>
            </w:pPr>
            <w:r w:rsidRPr="001F078B">
              <w:rPr>
                <w:rFonts w:cs="Arial"/>
                <w:sz w:val="16"/>
                <w:szCs w:val="16"/>
                <w:lang w:eastAsia="ja-JP"/>
              </w:rPr>
              <w:t>2</w:t>
            </w:r>
          </w:p>
        </w:tc>
      </w:tr>
      <w:tr w:rsidR="009A2DB0" w:rsidRPr="001F078B" w14:paraId="6038C2F3"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0947D92"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tcPr>
          <w:p w14:paraId="0BA2441A" w14:textId="77777777" w:rsidR="009A2DB0" w:rsidRPr="001F078B" w:rsidRDefault="009A2DB0" w:rsidP="00AF735F">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tcPr>
          <w:p w14:paraId="6B1B48DF" w14:textId="77777777" w:rsidR="009A2DB0" w:rsidRPr="001F078B" w:rsidRDefault="009A2DB0" w:rsidP="00AF735F">
            <w:pPr>
              <w:pStyle w:val="TAC"/>
              <w:rPr>
                <w:sz w:val="16"/>
                <w:lang w:eastAsia="ja-JP"/>
              </w:rPr>
            </w:pPr>
            <w:proofErr w:type="spellStart"/>
            <w:r w:rsidRPr="001F078B">
              <w:rPr>
                <w:rFonts w:cs="Arial"/>
                <w:sz w:val="16"/>
                <w:szCs w:val="16"/>
                <w:lang w:eastAsia="ja-JP"/>
              </w:rPr>
              <w:t>FDL_low</w:t>
            </w:r>
            <w:proofErr w:type="spellEnd"/>
          </w:p>
        </w:tc>
        <w:tc>
          <w:tcPr>
            <w:tcW w:w="310" w:type="dxa"/>
            <w:tcBorders>
              <w:top w:val="single" w:sz="4" w:space="0" w:color="auto"/>
              <w:left w:val="nil"/>
              <w:bottom w:val="single" w:sz="4" w:space="0" w:color="auto"/>
              <w:right w:val="single" w:sz="4" w:space="0" w:color="auto"/>
            </w:tcBorders>
          </w:tcPr>
          <w:p w14:paraId="10C79265" w14:textId="77777777" w:rsidR="009A2DB0" w:rsidRPr="001F078B" w:rsidRDefault="009A2DB0" w:rsidP="00AF735F">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5347D813" w14:textId="77777777" w:rsidR="009A2DB0" w:rsidRPr="001F078B" w:rsidRDefault="009A2DB0" w:rsidP="00AF735F">
            <w:pPr>
              <w:pStyle w:val="TAC"/>
              <w:rPr>
                <w:sz w:val="16"/>
                <w:lang w:eastAsia="ja-JP"/>
              </w:rPr>
            </w:pPr>
            <w:proofErr w:type="spellStart"/>
            <w:r w:rsidRPr="001F078B">
              <w:rPr>
                <w:rFonts w:cs="Arial"/>
                <w:sz w:val="16"/>
                <w:szCs w:val="16"/>
              </w:rPr>
              <w:t>FDL_high</w:t>
            </w:r>
            <w:proofErr w:type="spellEnd"/>
          </w:p>
        </w:tc>
        <w:tc>
          <w:tcPr>
            <w:tcW w:w="1172" w:type="dxa"/>
            <w:tcBorders>
              <w:top w:val="single" w:sz="4" w:space="0" w:color="auto"/>
              <w:left w:val="nil"/>
              <w:bottom w:val="single" w:sz="4" w:space="0" w:color="auto"/>
              <w:right w:val="single" w:sz="4" w:space="0" w:color="auto"/>
            </w:tcBorders>
          </w:tcPr>
          <w:p w14:paraId="06393144" w14:textId="77777777" w:rsidR="009A2DB0" w:rsidRPr="001F078B" w:rsidRDefault="009A2DB0" w:rsidP="00AF735F">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5B23A171" w14:textId="77777777" w:rsidR="009A2DB0" w:rsidRPr="001F078B" w:rsidRDefault="009A2DB0" w:rsidP="00AF735F">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00F55E8C" w14:textId="77777777" w:rsidR="009A2DB0" w:rsidRPr="001F078B" w:rsidRDefault="009A2DB0" w:rsidP="00AF735F">
            <w:pPr>
              <w:pStyle w:val="TAC"/>
              <w:rPr>
                <w:sz w:val="16"/>
                <w:lang w:eastAsia="ja-JP"/>
              </w:rPr>
            </w:pPr>
            <w:r w:rsidRPr="001F078B">
              <w:rPr>
                <w:rFonts w:cs="Arial"/>
                <w:sz w:val="16"/>
                <w:szCs w:val="16"/>
                <w:lang w:eastAsia="ja-JP"/>
              </w:rPr>
              <w:t>4</w:t>
            </w:r>
          </w:p>
        </w:tc>
      </w:tr>
      <w:tr w:rsidR="009A2DB0" w:rsidRPr="001F078B" w14:paraId="7C90E928"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C9BD6EA"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tcPr>
          <w:p w14:paraId="0190D73B"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2C9DAE9A" w14:textId="77777777" w:rsidR="009A2DB0" w:rsidRPr="001F078B" w:rsidRDefault="009A2DB0" w:rsidP="00AF735F">
            <w:pPr>
              <w:pStyle w:val="TAC"/>
              <w:rPr>
                <w:sz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14:paraId="38401E51" w14:textId="77777777" w:rsidR="009A2DB0" w:rsidRPr="001F078B" w:rsidRDefault="009A2DB0" w:rsidP="00AF735F">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0ED7DCA3" w14:textId="77777777" w:rsidR="009A2DB0" w:rsidRPr="001F078B" w:rsidRDefault="009A2DB0" w:rsidP="00AF735F">
            <w:pPr>
              <w:pStyle w:val="TAC"/>
              <w:rPr>
                <w:sz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14:paraId="0A3814DD" w14:textId="77777777" w:rsidR="009A2DB0" w:rsidRPr="001F078B" w:rsidRDefault="009A2DB0" w:rsidP="00AF735F">
            <w:pPr>
              <w:pStyle w:val="TAC"/>
              <w:rPr>
                <w:sz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14:paraId="248505E1" w14:textId="77777777" w:rsidR="009A2DB0" w:rsidRPr="001F078B" w:rsidRDefault="009A2DB0" w:rsidP="00AF735F">
            <w:pPr>
              <w:pStyle w:val="TAC"/>
              <w:rPr>
                <w:sz w:val="16"/>
                <w:lang w:eastAsia="ja-JP"/>
              </w:rPr>
            </w:pPr>
            <w:r w:rsidRPr="001F078B">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14:paraId="1E3F46EE" w14:textId="77777777" w:rsidR="009A2DB0" w:rsidRPr="001F078B" w:rsidRDefault="009A2DB0" w:rsidP="00AF735F">
            <w:pPr>
              <w:pStyle w:val="TAC"/>
              <w:rPr>
                <w:sz w:val="16"/>
                <w:lang w:eastAsia="ja-JP"/>
              </w:rPr>
            </w:pPr>
            <w:r w:rsidRPr="001F078B">
              <w:rPr>
                <w:rFonts w:cs="Arial"/>
                <w:sz w:val="16"/>
                <w:szCs w:val="16"/>
                <w:lang w:eastAsia="ja-JP"/>
              </w:rPr>
              <w:t>3, 4</w:t>
            </w:r>
          </w:p>
        </w:tc>
      </w:tr>
      <w:tr w:rsidR="009A2DB0" w:rsidRPr="001F078B" w14:paraId="4211EA47"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E4D956C"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tcPr>
          <w:p w14:paraId="616A2DAB"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166E65E" w14:textId="77777777" w:rsidR="009A2DB0" w:rsidRPr="001F078B" w:rsidRDefault="009A2DB0" w:rsidP="00AF735F">
            <w:pPr>
              <w:pStyle w:val="TAC"/>
              <w:rPr>
                <w:sz w:val="16"/>
                <w:lang w:eastAsia="ja-JP"/>
              </w:rPr>
            </w:pPr>
            <w:r w:rsidRPr="001F078B">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14:paraId="23A0778C" w14:textId="77777777" w:rsidR="009A2DB0" w:rsidRPr="001F078B" w:rsidRDefault="009A2DB0" w:rsidP="00AF735F">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5E16EFB4" w14:textId="77777777" w:rsidR="009A2DB0" w:rsidRPr="001F078B" w:rsidRDefault="009A2DB0" w:rsidP="00AF735F">
            <w:pPr>
              <w:pStyle w:val="TAC"/>
              <w:rPr>
                <w:sz w:val="16"/>
                <w:lang w:eastAsia="ja-JP"/>
              </w:rPr>
            </w:pPr>
            <w:r w:rsidRPr="001F078B">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14:paraId="30F6AEEC" w14:textId="77777777" w:rsidR="009A2DB0" w:rsidRPr="001F078B" w:rsidRDefault="009A2DB0" w:rsidP="00AF735F">
            <w:pPr>
              <w:pStyle w:val="TAC"/>
              <w:rPr>
                <w:sz w:val="16"/>
                <w:lang w:eastAsia="ja-JP"/>
              </w:rPr>
            </w:pPr>
            <w:r w:rsidRPr="001F078B">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14:paraId="02A1681C" w14:textId="77777777" w:rsidR="009A2DB0" w:rsidRPr="001F078B" w:rsidRDefault="009A2DB0" w:rsidP="00AF735F">
            <w:pPr>
              <w:pStyle w:val="TAC"/>
              <w:rPr>
                <w:sz w:val="16"/>
                <w:lang w:eastAsia="ja-JP"/>
              </w:rPr>
            </w:pPr>
            <w:r w:rsidRPr="001F078B">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14:paraId="05239B85" w14:textId="77777777" w:rsidR="009A2DB0" w:rsidRPr="001F078B" w:rsidRDefault="009A2DB0" w:rsidP="00AF735F">
            <w:pPr>
              <w:pStyle w:val="TAC"/>
              <w:rPr>
                <w:sz w:val="16"/>
                <w:lang w:eastAsia="ja-JP"/>
              </w:rPr>
            </w:pPr>
            <w:r w:rsidRPr="001F078B">
              <w:rPr>
                <w:rFonts w:cs="Arial"/>
                <w:sz w:val="16"/>
                <w:szCs w:val="16"/>
                <w:lang w:eastAsia="ja-JP"/>
              </w:rPr>
              <w:t>5, 17</w:t>
            </w:r>
          </w:p>
        </w:tc>
      </w:tr>
      <w:tr w:rsidR="009A2DB0" w:rsidRPr="001F078B" w14:paraId="229C72B1"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4556FAA"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CA99B0F" w14:textId="77777777" w:rsidR="009A2DB0" w:rsidRPr="001F078B" w:rsidRDefault="009A2DB0" w:rsidP="00AF735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1AE612C" w14:textId="77777777" w:rsidR="009A2DB0" w:rsidRPr="001F078B" w:rsidRDefault="009A2DB0" w:rsidP="00AF735F">
            <w:pPr>
              <w:pStyle w:val="TAC"/>
              <w:rPr>
                <w:sz w:val="16"/>
                <w:lang w:eastAsia="ja-JP"/>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09D29CD8" w14:textId="77777777" w:rsidR="009A2DB0" w:rsidRPr="001F078B" w:rsidRDefault="009A2DB0" w:rsidP="00AF735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FD7C55C" w14:textId="77777777" w:rsidR="009A2DB0" w:rsidRPr="001F078B" w:rsidRDefault="009A2DB0" w:rsidP="00AF735F">
            <w:pPr>
              <w:pStyle w:val="TAC"/>
              <w:rPr>
                <w:sz w:val="16"/>
                <w:lang w:eastAsia="ja-JP"/>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43BB51C8" w14:textId="77777777" w:rsidR="009A2DB0" w:rsidRPr="001F078B" w:rsidRDefault="009A2DB0" w:rsidP="00AF735F">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043D4D23" w14:textId="77777777" w:rsidR="009A2DB0" w:rsidRPr="001F078B" w:rsidRDefault="009A2DB0" w:rsidP="00AF735F">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3EC4E546" w14:textId="77777777" w:rsidR="009A2DB0" w:rsidRPr="001F078B" w:rsidRDefault="009A2DB0" w:rsidP="00AF735F">
            <w:pPr>
              <w:pStyle w:val="TAC"/>
              <w:rPr>
                <w:sz w:val="16"/>
                <w:lang w:eastAsia="ja-JP"/>
              </w:rPr>
            </w:pPr>
            <w:r w:rsidRPr="001F078B">
              <w:rPr>
                <w:rFonts w:cs="Arial"/>
                <w:sz w:val="16"/>
                <w:szCs w:val="16"/>
              </w:rPr>
              <w:t>14</w:t>
            </w:r>
          </w:p>
        </w:tc>
      </w:tr>
      <w:tr w:rsidR="009A2DB0" w:rsidRPr="001F078B" w14:paraId="19E6CD74"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6E8B5FB"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89A5B8B" w14:textId="77777777" w:rsidR="009A2DB0" w:rsidRPr="001F078B" w:rsidRDefault="009A2DB0" w:rsidP="00AF735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4B6928E" w14:textId="77777777" w:rsidR="009A2DB0" w:rsidRPr="001F078B" w:rsidRDefault="009A2DB0" w:rsidP="00AF735F">
            <w:pPr>
              <w:pStyle w:val="TAC"/>
              <w:rPr>
                <w:sz w:val="16"/>
                <w:lang w:eastAsia="ja-JP"/>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0B2107C3" w14:textId="77777777" w:rsidR="009A2DB0" w:rsidRPr="001F078B" w:rsidRDefault="009A2DB0" w:rsidP="00AF735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3383D5" w14:textId="77777777" w:rsidR="009A2DB0" w:rsidRPr="001F078B" w:rsidRDefault="009A2DB0" w:rsidP="00AF735F">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0C553A81" w14:textId="77777777" w:rsidR="009A2DB0" w:rsidRPr="001F078B" w:rsidRDefault="009A2DB0" w:rsidP="00AF735F">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3CB21C36" w14:textId="77777777" w:rsidR="009A2DB0" w:rsidRPr="001F078B" w:rsidRDefault="009A2DB0" w:rsidP="00AF735F">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7F12A0C" w14:textId="77777777" w:rsidR="009A2DB0" w:rsidRPr="001F078B" w:rsidRDefault="009A2DB0" w:rsidP="00AF735F">
            <w:pPr>
              <w:pStyle w:val="TAC"/>
              <w:rPr>
                <w:sz w:val="16"/>
                <w:lang w:eastAsia="ja-JP"/>
              </w:rPr>
            </w:pPr>
            <w:r w:rsidRPr="001F078B">
              <w:rPr>
                <w:rFonts w:cs="Arial"/>
                <w:sz w:val="16"/>
                <w:szCs w:val="16"/>
              </w:rPr>
              <w:t>5</w:t>
            </w:r>
          </w:p>
        </w:tc>
      </w:tr>
      <w:tr w:rsidR="009A2DB0" w:rsidRPr="001F078B" w14:paraId="67ABB7BA"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6648C5E"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tcPr>
          <w:p w14:paraId="1A69D8F4"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9B4C435" w14:textId="77777777" w:rsidR="009A2DB0" w:rsidRPr="001F078B" w:rsidRDefault="009A2DB0" w:rsidP="00AF735F">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14:paraId="56D80E9A" w14:textId="77777777" w:rsidR="009A2DB0" w:rsidRPr="001F078B" w:rsidRDefault="009A2DB0" w:rsidP="00AF735F">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9B5129F" w14:textId="77777777" w:rsidR="009A2DB0" w:rsidRPr="001F078B" w:rsidRDefault="009A2DB0" w:rsidP="00AF735F">
            <w:pPr>
              <w:pStyle w:val="TAC"/>
              <w:rPr>
                <w:sz w:val="16"/>
                <w:lang w:eastAsia="ja-JP"/>
              </w:rPr>
            </w:pPr>
            <w:r w:rsidRPr="001F078B">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14:paraId="72982E15" w14:textId="77777777" w:rsidR="009A2DB0" w:rsidRPr="001F078B" w:rsidRDefault="009A2DB0" w:rsidP="00AF735F">
            <w:pPr>
              <w:pStyle w:val="TAC"/>
              <w:rPr>
                <w:sz w:val="16"/>
                <w:lang w:eastAsia="ja-JP"/>
              </w:rPr>
            </w:pPr>
            <w:r w:rsidRPr="001F078B">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14:paraId="532CD10A" w14:textId="77777777" w:rsidR="009A2DB0" w:rsidRPr="001F078B" w:rsidRDefault="009A2DB0" w:rsidP="00AF735F">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95C5EBF" w14:textId="77777777" w:rsidR="009A2DB0" w:rsidRPr="001F078B" w:rsidRDefault="009A2DB0" w:rsidP="00AF735F">
            <w:pPr>
              <w:pStyle w:val="TAC"/>
              <w:rPr>
                <w:sz w:val="16"/>
                <w:lang w:eastAsia="ja-JP"/>
              </w:rPr>
            </w:pPr>
            <w:r w:rsidRPr="001F078B">
              <w:rPr>
                <w:rFonts w:cs="Arial"/>
                <w:sz w:val="16"/>
                <w:szCs w:val="16"/>
                <w:lang w:eastAsia="ja-JP"/>
              </w:rPr>
              <w:t>5</w:t>
            </w:r>
          </w:p>
        </w:tc>
      </w:tr>
      <w:tr w:rsidR="009A2DB0" w:rsidRPr="001F078B" w14:paraId="5EF25EEC"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B43B9A"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A5F6567" w14:textId="77777777" w:rsidR="009A2DB0" w:rsidRPr="001F078B" w:rsidRDefault="009A2DB0" w:rsidP="00AF735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8C1EDD1" w14:textId="77777777" w:rsidR="009A2DB0" w:rsidRPr="001F078B" w:rsidRDefault="009A2DB0" w:rsidP="00AF735F">
            <w:pPr>
              <w:pStyle w:val="TAC"/>
              <w:rPr>
                <w:sz w:val="16"/>
                <w:lang w:eastAsia="ja-JP"/>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42CD5D1E" w14:textId="77777777" w:rsidR="009A2DB0" w:rsidRPr="001F078B" w:rsidRDefault="009A2DB0" w:rsidP="00AF735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7A1AD8" w14:textId="77777777" w:rsidR="009A2DB0" w:rsidRPr="001F078B" w:rsidRDefault="009A2DB0" w:rsidP="00AF735F">
            <w:pPr>
              <w:pStyle w:val="TAC"/>
              <w:rPr>
                <w:sz w:val="16"/>
                <w:lang w:eastAsia="ja-JP"/>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7664AD3A"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568555"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45B9B7" w14:textId="77777777" w:rsidR="009A2DB0" w:rsidRPr="001F078B" w:rsidRDefault="009A2DB0" w:rsidP="00AF735F">
            <w:pPr>
              <w:pStyle w:val="TAC"/>
              <w:rPr>
                <w:sz w:val="16"/>
                <w:lang w:eastAsia="ja-JP"/>
              </w:rPr>
            </w:pPr>
          </w:p>
        </w:tc>
      </w:tr>
      <w:tr w:rsidR="009A2DB0" w:rsidRPr="001F078B" w14:paraId="795B8388"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3305B7A"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tcPr>
          <w:p w14:paraId="413225B2"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BDCF75B" w14:textId="77777777" w:rsidR="009A2DB0" w:rsidRPr="001F078B" w:rsidRDefault="009A2DB0" w:rsidP="00AF735F">
            <w:pPr>
              <w:pStyle w:val="TAC"/>
              <w:rPr>
                <w:sz w:val="16"/>
                <w:lang w:eastAsia="ja-JP"/>
              </w:rPr>
            </w:pPr>
            <w:r w:rsidRPr="001F078B">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14:paraId="270A21CC" w14:textId="77777777" w:rsidR="009A2DB0" w:rsidRPr="001F078B" w:rsidRDefault="009A2DB0" w:rsidP="00AF735F">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ABF4A61" w14:textId="77777777" w:rsidR="009A2DB0" w:rsidRPr="001F078B" w:rsidRDefault="009A2DB0" w:rsidP="00AF735F">
            <w:pPr>
              <w:pStyle w:val="TAC"/>
              <w:rPr>
                <w:sz w:val="16"/>
                <w:lang w:eastAsia="ja-JP"/>
              </w:rPr>
            </w:pPr>
            <w:r w:rsidRPr="001F078B">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14:paraId="279538B7" w14:textId="77777777" w:rsidR="009A2DB0" w:rsidRPr="001F078B" w:rsidRDefault="009A2DB0" w:rsidP="00AF735F">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22AD9747" w14:textId="77777777" w:rsidR="009A2DB0" w:rsidRPr="001F078B" w:rsidRDefault="009A2DB0" w:rsidP="00AF735F">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8914D9D" w14:textId="77777777" w:rsidR="009A2DB0" w:rsidRPr="001F078B" w:rsidRDefault="009A2DB0" w:rsidP="00AF735F">
            <w:pPr>
              <w:pStyle w:val="TAC"/>
              <w:rPr>
                <w:sz w:val="16"/>
                <w:lang w:eastAsia="ja-JP"/>
              </w:rPr>
            </w:pPr>
          </w:p>
        </w:tc>
      </w:tr>
      <w:tr w:rsidR="009A2DB0" w:rsidRPr="001F078B" w14:paraId="2DEDC810" w14:textId="77777777" w:rsidTr="00AF735F">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6D1F037" w14:textId="77777777" w:rsidR="009A2DB0" w:rsidRPr="001F078B" w:rsidRDefault="009A2DB0" w:rsidP="00AF735F">
            <w:pPr>
              <w:pStyle w:val="TAC"/>
              <w:rPr>
                <w:lang w:eastAsia="ja-JP"/>
              </w:rPr>
            </w:pPr>
            <w:r w:rsidRPr="001F078B">
              <w:rPr>
                <w:lang w:eastAsia="ja-JP"/>
              </w:rPr>
              <w:t>DC_28_n8</w:t>
            </w:r>
          </w:p>
        </w:tc>
        <w:tc>
          <w:tcPr>
            <w:tcW w:w="2864" w:type="dxa"/>
            <w:tcBorders>
              <w:top w:val="single" w:sz="4" w:space="0" w:color="auto"/>
              <w:left w:val="nil"/>
              <w:bottom w:val="single" w:sz="4" w:space="0" w:color="auto"/>
              <w:right w:val="single" w:sz="4" w:space="0" w:color="auto"/>
            </w:tcBorders>
            <w:vAlign w:val="center"/>
          </w:tcPr>
          <w:p w14:paraId="7EF958E6" w14:textId="77777777" w:rsidR="009A2DB0" w:rsidRPr="001F078B" w:rsidRDefault="009A2DB0" w:rsidP="00AF735F">
            <w:pPr>
              <w:pStyle w:val="TAL"/>
              <w:rPr>
                <w:sz w:val="16"/>
                <w:szCs w:val="16"/>
                <w:lang w:eastAsia="ja-JP"/>
              </w:rPr>
            </w:pPr>
            <w:r w:rsidRPr="001F078B">
              <w:rPr>
                <w:sz w:val="16"/>
                <w:szCs w:val="16"/>
              </w:rPr>
              <w:t>E-UTRA Band 20, 31, 34, 38, 40, 72</w:t>
            </w:r>
          </w:p>
        </w:tc>
        <w:tc>
          <w:tcPr>
            <w:tcW w:w="934" w:type="dxa"/>
            <w:tcBorders>
              <w:top w:val="single" w:sz="4" w:space="0" w:color="auto"/>
              <w:left w:val="nil"/>
              <w:bottom w:val="single" w:sz="4" w:space="0" w:color="auto"/>
              <w:right w:val="single" w:sz="4" w:space="0" w:color="auto"/>
            </w:tcBorders>
            <w:vAlign w:val="center"/>
          </w:tcPr>
          <w:p w14:paraId="3ED4777A"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7F849F9" w14:textId="77777777" w:rsidR="009A2DB0" w:rsidRPr="001F078B" w:rsidRDefault="009A2DB0" w:rsidP="00AF735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3AE0AD"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CA1334"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4FA13D"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E951A3" w14:textId="77777777" w:rsidR="009A2DB0" w:rsidRPr="001F078B" w:rsidRDefault="009A2DB0" w:rsidP="00AF735F">
            <w:pPr>
              <w:pStyle w:val="TAC"/>
              <w:rPr>
                <w:sz w:val="16"/>
                <w:lang w:eastAsia="ja-JP"/>
              </w:rPr>
            </w:pPr>
          </w:p>
        </w:tc>
      </w:tr>
      <w:tr w:rsidR="009A2DB0" w:rsidRPr="001F078B" w14:paraId="3CF1C267"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620CC3B"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347B2AD" w14:textId="77777777" w:rsidR="009A2DB0" w:rsidRPr="001F078B" w:rsidRDefault="009A2DB0" w:rsidP="00AF735F">
            <w:pPr>
              <w:pStyle w:val="TAL"/>
              <w:rPr>
                <w:sz w:val="16"/>
                <w:szCs w:val="16"/>
                <w:lang w:val="sv-SE"/>
              </w:rPr>
            </w:pPr>
            <w:r w:rsidRPr="001F078B">
              <w:rPr>
                <w:sz w:val="16"/>
                <w:szCs w:val="16"/>
                <w:lang w:val="sv-SE"/>
              </w:rPr>
              <w:t>E-UTRA band 3, 7, 22, 41, 42, 43, 50, 51, 52, 65, 73, 74, 75, 76</w:t>
            </w:r>
          </w:p>
          <w:p w14:paraId="709E5602" w14:textId="77777777" w:rsidR="009A2DB0" w:rsidRPr="0062358D" w:rsidRDefault="009A2DB0" w:rsidP="00AF735F">
            <w:pPr>
              <w:pStyle w:val="TAL"/>
              <w:rPr>
                <w:sz w:val="16"/>
                <w:szCs w:val="16"/>
                <w:lang w:val="sv-SE" w:eastAsia="ja-JP"/>
              </w:rPr>
            </w:pPr>
            <w:r w:rsidRPr="001F078B">
              <w:rPr>
                <w:sz w:val="16"/>
                <w:szCs w:val="16"/>
                <w:lang w:val="sv-SE"/>
              </w:rPr>
              <w:t>NR Band n77, n78, n79</w:t>
            </w:r>
          </w:p>
        </w:tc>
        <w:tc>
          <w:tcPr>
            <w:tcW w:w="934" w:type="dxa"/>
            <w:tcBorders>
              <w:top w:val="single" w:sz="4" w:space="0" w:color="auto"/>
              <w:left w:val="nil"/>
              <w:bottom w:val="single" w:sz="4" w:space="0" w:color="auto"/>
              <w:right w:val="single" w:sz="4" w:space="0" w:color="auto"/>
            </w:tcBorders>
            <w:vAlign w:val="center"/>
          </w:tcPr>
          <w:p w14:paraId="05568FA8"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4D1CD10" w14:textId="77777777" w:rsidR="009A2DB0" w:rsidRPr="001F078B" w:rsidRDefault="009A2DB0" w:rsidP="00AF735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B4BF05"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110559"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C06FBB4"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F2F01A" w14:textId="77777777" w:rsidR="009A2DB0" w:rsidRPr="001F078B" w:rsidRDefault="009A2DB0" w:rsidP="00AF735F">
            <w:pPr>
              <w:pStyle w:val="TAC"/>
              <w:rPr>
                <w:sz w:val="16"/>
                <w:lang w:eastAsia="ja-JP"/>
              </w:rPr>
            </w:pPr>
            <w:r w:rsidRPr="001F078B">
              <w:rPr>
                <w:rFonts w:cs="Arial"/>
                <w:sz w:val="16"/>
                <w:szCs w:val="16"/>
              </w:rPr>
              <w:t>2</w:t>
            </w:r>
          </w:p>
        </w:tc>
      </w:tr>
      <w:tr w:rsidR="009A2DB0" w:rsidRPr="001F078B" w14:paraId="39584950"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BBC2A9"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B27A4B0" w14:textId="77777777" w:rsidR="009A2DB0" w:rsidRPr="001F078B" w:rsidRDefault="009A2DB0" w:rsidP="00AF735F">
            <w:pPr>
              <w:pStyle w:val="TAL"/>
              <w:rPr>
                <w:sz w:val="16"/>
                <w:szCs w:val="16"/>
                <w:lang w:eastAsia="ja-JP"/>
              </w:rPr>
            </w:pPr>
            <w:r w:rsidRPr="001F078B">
              <w:rPr>
                <w:sz w:val="16"/>
                <w:szCs w:val="16"/>
              </w:rPr>
              <w:t>E-UTRA Band 8</w:t>
            </w:r>
          </w:p>
        </w:tc>
        <w:tc>
          <w:tcPr>
            <w:tcW w:w="934" w:type="dxa"/>
            <w:tcBorders>
              <w:top w:val="single" w:sz="4" w:space="0" w:color="auto"/>
              <w:left w:val="nil"/>
              <w:bottom w:val="single" w:sz="4" w:space="0" w:color="auto"/>
              <w:right w:val="single" w:sz="4" w:space="0" w:color="auto"/>
            </w:tcBorders>
            <w:vAlign w:val="center"/>
          </w:tcPr>
          <w:p w14:paraId="7AE5BEDD"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AD816B3" w14:textId="77777777" w:rsidR="009A2DB0" w:rsidRPr="001F078B" w:rsidRDefault="009A2DB0" w:rsidP="00AF735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EBB8F4"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234002"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5B5E9F"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49E80F" w14:textId="77777777" w:rsidR="009A2DB0" w:rsidRPr="001F078B" w:rsidRDefault="009A2DB0" w:rsidP="00AF735F">
            <w:pPr>
              <w:pStyle w:val="TAC"/>
              <w:rPr>
                <w:sz w:val="16"/>
                <w:lang w:eastAsia="ja-JP"/>
              </w:rPr>
            </w:pPr>
            <w:r w:rsidRPr="001F078B">
              <w:rPr>
                <w:rFonts w:cs="Arial"/>
                <w:sz w:val="16"/>
                <w:szCs w:val="16"/>
              </w:rPr>
              <w:t>5</w:t>
            </w:r>
          </w:p>
        </w:tc>
      </w:tr>
      <w:tr w:rsidR="009A2DB0" w:rsidRPr="001F078B" w14:paraId="7B90CE28"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B014EF1"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C3E34F6" w14:textId="77777777" w:rsidR="009A2DB0" w:rsidRPr="001F078B" w:rsidRDefault="009A2DB0" w:rsidP="00AF735F">
            <w:pPr>
              <w:pStyle w:val="TAL"/>
              <w:rPr>
                <w:sz w:val="16"/>
                <w:szCs w:val="16"/>
                <w:lang w:eastAsia="ja-JP"/>
              </w:rPr>
            </w:pPr>
            <w:r w:rsidRPr="001F078B">
              <w:rPr>
                <w:rFonts w:hint="eastAsia"/>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0982B12A"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D34C08" w14:textId="77777777" w:rsidR="009A2DB0" w:rsidRPr="001F078B" w:rsidRDefault="009A2DB0" w:rsidP="00AF735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18BC74"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027732"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A396D2"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DDF871" w14:textId="77777777" w:rsidR="009A2DB0" w:rsidRPr="001F078B" w:rsidRDefault="009A2DB0" w:rsidP="00AF735F">
            <w:pPr>
              <w:pStyle w:val="TAC"/>
              <w:rPr>
                <w:sz w:val="16"/>
                <w:lang w:eastAsia="ja-JP"/>
              </w:rPr>
            </w:pPr>
            <w:r w:rsidRPr="001F078B">
              <w:rPr>
                <w:rFonts w:cs="Arial"/>
                <w:sz w:val="16"/>
                <w:szCs w:val="16"/>
              </w:rPr>
              <w:t>12</w:t>
            </w:r>
          </w:p>
        </w:tc>
      </w:tr>
      <w:tr w:rsidR="009A2DB0" w:rsidRPr="001F078B" w14:paraId="189E954F"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D41BCD4"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DF60B39" w14:textId="77777777" w:rsidR="009A2DB0" w:rsidRPr="001F078B" w:rsidRDefault="009A2DB0" w:rsidP="00AF735F">
            <w:pPr>
              <w:pStyle w:val="TAL"/>
              <w:rPr>
                <w:sz w:val="16"/>
                <w:szCs w:val="16"/>
                <w:lang w:eastAsia="ja-JP"/>
              </w:rPr>
            </w:pPr>
            <w:r w:rsidRPr="001F078B">
              <w:rPr>
                <w:sz w:val="16"/>
                <w:szCs w:val="16"/>
              </w:rPr>
              <w:t xml:space="preserve">E-UTRA Band </w:t>
            </w:r>
            <w:r w:rsidRPr="001F078B">
              <w:rPr>
                <w:rFonts w:hint="eastAsia"/>
                <w:sz w:val="16"/>
                <w:szCs w:val="16"/>
              </w:rPr>
              <w:t>1</w:t>
            </w:r>
          </w:p>
        </w:tc>
        <w:tc>
          <w:tcPr>
            <w:tcW w:w="934" w:type="dxa"/>
            <w:tcBorders>
              <w:top w:val="single" w:sz="4" w:space="0" w:color="auto"/>
              <w:left w:val="nil"/>
              <w:bottom w:val="single" w:sz="4" w:space="0" w:color="auto"/>
              <w:right w:val="single" w:sz="4" w:space="0" w:color="auto"/>
            </w:tcBorders>
            <w:vAlign w:val="center"/>
          </w:tcPr>
          <w:p w14:paraId="43196D70"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883276" w14:textId="77777777" w:rsidR="009A2DB0" w:rsidRPr="001F078B" w:rsidRDefault="009A2DB0" w:rsidP="00AF735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04AB5E"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2EE819"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8AF4B3"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DA6D44" w14:textId="77777777" w:rsidR="009A2DB0" w:rsidRPr="001F078B" w:rsidRDefault="009A2DB0" w:rsidP="00AF735F">
            <w:pPr>
              <w:pStyle w:val="TAC"/>
              <w:rPr>
                <w:sz w:val="16"/>
                <w:lang w:eastAsia="ja-JP"/>
              </w:rPr>
            </w:pPr>
            <w:r w:rsidRPr="001F078B">
              <w:rPr>
                <w:rFonts w:cs="Arial"/>
                <w:sz w:val="16"/>
                <w:szCs w:val="16"/>
              </w:rPr>
              <w:t>9, 10</w:t>
            </w:r>
          </w:p>
        </w:tc>
      </w:tr>
      <w:tr w:rsidR="009A2DB0" w:rsidRPr="001F078B" w14:paraId="69C5F537"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6D2B5BE"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C92FCC9" w14:textId="77777777" w:rsidR="009A2DB0" w:rsidRPr="001F078B" w:rsidRDefault="009A2DB0" w:rsidP="00AF735F">
            <w:pPr>
              <w:pStyle w:val="TAL"/>
              <w:rPr>
                <w:sz w:val="16"/>
                <w:szCs w:val="16"/>
                <w:lang w:eastAsia="ja-JP"/>
              </w:rPr>
            </w:pPr>
            <w:r w:rsidRPr="001F078B">
              <w:rPr>
                <w:rFonts w:hint="eastAsia"/>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DF87ECB" w14:textId="77777777" w:rsidR="009A2DB0" w:rsidRPr="001F078B" w:rsidRDefault="009A2DB0" w:rsidP="00AF735F">
            <w:pPr>
              <w:pStyle w:val="TAC"/>
              <w:rPr>
                <w:sz w:val="16"/>
                <w:lang w:eastAsia="ja-JP"/>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6124E811" w14:textId="77777777" w:rsidR="009A2DB0" w:rsidRPr="001F078B" w:rsidRDefault="009A2DB0" w:rsidP="00AF735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E7C876" w14:textId="77777777" w:rsidR="009A2DB0" w:rsidRPr="001F078B" w:rsidRDefault="009A2DB0" w:rsidP="00AF735F">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5A025379" w14:textId="77777777" w:rsidR="009A2DB0" w:rsidRPr="001F078B" w:rsidRDefault="009A2DB0" w:rsidP="00AF735F">
            <w:pPr>
              <w:pStyle w:val="TAC"/>
              <w:rPr>
                <w:sz w:val="16"/>
                <w:lang w:eastAsia="ja-JP"/>
              </w:rPr>
            </w:pPr>
            <w:r w:rsidRPr="001F078B">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2649256C" w14:textId="77777777" w:rsidR="009A2DB0" w:rsidRPr="001F078B" w:rsidRDefault="009A2DB0" w:rsidP="00AF735F">
            <w:pPr>
              <w:pStyle w:val="TAC"/>
              <w:rPr>
                <w:sz w:val="16"/>
                <w:lang w:eastAsia="ja-JP"/>
              </w:rPr>
            </w:pPr>
            <w:r w:rsidRPr="001F078B">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5F2D5941" w14:textId="77777777" w:rsidR="009A2DB0" w:rsidRPr="001F078B" w:rsidRDefault="009A2DB0" w:rsidP="00AF735F">
            <w:pPr>
              <w:pStyle w:val="TAC"/>
              <w:rPr>
                <w:sz w:val="16"/>
                <w:lang w:eastAsia="ja-JP"/>
              </w:rPr>
            </w:pPr>
            <w:r w:rsidRPr="001F078B">
              <w:rPr>
                <w:rFonts w:cs="Arial"/>
                <w:sz w:val="16"/>
                <w:szCs w:val="16"/>
              </w:rPr>
              <w:t>5, 17</w:t>
            </w:r>
          </w:p>
        </w:tc>
      </w:tr>
      <w:tr w:rsidR="009A2DB0" w:rsidRPr="001F078B" w14:paraId="0F981CF1"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5D40AE"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6873D2A" w14:textId="77777777" w:rsidR="009A2DB0" w:rsidRPr="001F078B" w:rsidRDefault="009A2DB0" w:rsidP="00AF735F">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D422197" w14:textId="77777777" w:rsidR="009A2DB0" w:rsidRPr="001F078B" w:rsidRDefault="009A2DB0" w:rsidP="00AF735F">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D0F7393" w14:textId="77777777" w:rsidR="009A2DB0" w:rsidRPr="001F078B" w:rsidRDefault="009A2DB0" w:rsidP="00AF735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D1A072" w14:textId="77777777" w:rsidR="009A2DB0" w:rsidRPr="001F078B" w:rsidRDefault="009A2DB0" w:rsidP="00AF735F">
            <w:pPr>
              <w:pStyle w:val="TAC"/>
              <w:rPr>
                <w:rFonts w:cs="Arial"/>
                <w:sz w:val="16"/>
                <w:szCs w:val="16"/>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590531A5" w14:textId="77777777" w:rsidR="009A2DB0" w:rsidRPr="001F078B" w:rsidRDefault="009A2DB0" w:rsidP="00AF735F">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374E66ED" w14:textId="77777777" w:rsidR="009A2DB0" w:rsidRPr="001F078B" w:rsidRDefault="009A2DB0" w:rsidP="00AF735F">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55CF5FB9" w14:textId="77777777" w:rsidR="009A2DB0" w:rsidRPr="001F078B" w:rsidRDefault="009A2DB0" w:rsidP="00AF735F">
            <w:pPr>
              <w:pStyle w:val="TAC"/>
              <w:rPr>
                <w:rFonts w:cs="Arial"/>
                <w:sz w:val="16"/>
                <w:szCs w:val="16"/>
              </w:rPr>
            </w:pPr>
            <w:r w:rsidRPr="001F078B">
              <w:rPr>
                <w:rFonts w:cs="Arial"/>
                <w:sz w:val="16"/>
                <w:szCs w:val="16"/>
              </w:rPr>
              <w:t>14</w:t>
            </w:r>
          </w:p>
        </w:tc>
      </w:tr>
      <w:tr w:rsidR="009A2DB0" w:rsidRPr="001F078B" w14:paraId="22F9CB47"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99B1022"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CC6C63D" w14:textId="77777777" w:rsidR="009A2DB0" w:rsidRPr="001F078B" w:rsidRDefault="009A2DB0" w:rsidP="00AF735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0AFDC7D" w14:textId="77777777" w:rsidR="009A2DB0" w:rsidRPr="001F078B" w:rsidRDefault="009A2DB0" w:rsidP="00AF735F">
            <w:pPr>
              <w:pStyle w:val="TAC"/>
              <w:rPr>
                <w:sz w:val="16"/>
                <w:lang w:eastAsia="ja-JP"/>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55AA8871" w14:textId="77777777" w:rsidR="009A2DB0" w:rsidRPr="001F078B" w:rsidRDefault="009A2DB0" w:rsidP="00AF735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413983" w14:textId="77777777" w:rsidR="009A2DB0" w:rsidRPr="001F078B" w:rsidRDefault="009A2DB0" w:rsidP="00AF735F">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0347FDA2" w14:textId="77777777" w:rsidR="009A2DB0" w:rsidRPr="001F078B" w:rsidRDefault="009A2DB0" w:rsidP="00AF735F">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7BD9D550" w14:textId="77777777" w:rsidR="009A2DB0" w:rsidRPr="001F078B" w:rsidRDefault="009A2DB0" w:rsidP="00AF735F">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6ED9575F" w14:textId="77777777" w:rsidR="009A2DB0" w:rsidRPr="001F078B" w:rsidRDefault="009A2DB0" w:rsidP="00AF735F">
            <w:pPr>
              <w:pStyle w:val="TAC"/>
              <w:rPr>
                <w:sz w:val="16"/>
                <w:lang w:eastAsia="ja-JP"/>
              </w:rPr>
            </w:pPr>
            <w:r w:rsidRPr="001F078B">
              <w:rPr>
                <w:rFonts w:cs="Arial"/>
                <w:sz w:val="16"/>
                <w:szCs w:val="16"/>
              </w:rPr>
              <w:t>5</w:t>
            </w:r>
          </w:p>
        </w:tc>
      </w:tr>
      <w:tr w:rsidR="009A2DB0" w:rsidRPr="001F078B" w14:paraId="3F277FC8"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3F82EB2"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3243C94" w14:textId="77777777" w:rsidR="009A2DB0" w:rsidRPr="001F078B" w:rsidRDefault="009A2DB0" w:rsidP="00AF735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034D267" w14:textId="77777777" w:rsidR="009A2DB0" w:rsidRPr="001F078B" w:rsidRDefault="009A2DB0" w:rsidP="00AF735F">
            <w:pPr>
              <w:pStyle w:val="TAC"/>
              <w:rPr>
                <w:sz w:val="16"/>
                <w:lang w:eastAsia="ja-JP"/>
              </w:rPr>
            </w:pPr>
            <w:r w:rsidRPr="001F078B">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6578B50C" w14:textId="77777777" w:rsidR="009A2DB0" w:rsidRPr="001F078B" w:rsidRDefault="009A2DB0" w:rsidP="00AF735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C68252" w14:textId="77777777" w:rsidR="009A2DB0" w:rsidRPr="001F078B" w:rsidRDefault="009A2DB0" w:rsidP="00AF735F">
            <w:pPr>
              <w:pStyle w:val="TAC"/>
              <w:rPr>
                <w:sz w:val="16"/>
                <w:lang w:eastAsia="ja-JP"/>
              </w:rPr>
            </w:pPr>
            <w:r w:rsidRPr="001F078B">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74827261" w14:textId="77777777" w:rsidR="009A2DB0" w:rsidRPr="001F078B" w:rsidRDefault="009A2DB0" w:rsidP="00AF735F">
            <w:pPr>
              <w:pStyle w:val="TAC"/>
              <w:rPr>
                <w:sz w:val="16"/>
                <w:lang w:eastAsia="ja-JP"/>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4B6AF756"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9F8112" w14:textId="77777777" w:rsidR="009A2DB0" w:rsidRPr="001F078B" w:rsidRDefault="009A2DB0" w:rsidP="00AF735F">
            <w:pPr>
              <w:pStyle w:val="TAC"/>
              <w:rPr>
                <w:sz w:val="16"/>
                <w:lang w:eastAsia="ja-JP"/>
              </w:rPr>
            </w:pPr>
            <w:r w:rsidRPr="001F078B">
              <w:rPr>
                <w:rFonts w:cs="Arial"/>
                <w:sz w:val="16"/>
                <w:szCs w:val="16"/>
              </w:rPr>
              <w:t>5</w:t>
            </w:r>
          </w:p>
        </w:tc>
      </w:tr>
      <w:tr w:rsidR="009A2DB0" w:rsidRPr="001F078B" w14:paraId="7591332F"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95DF93D"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52F9457" w14:textId="77777777" w:rsidR="009A2DB0" w:rsidRPr="001F078B" w:rsidRDefault="009A2DB0" w:rsidP="00AF735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D5ABF20" w14:textId="77777777" w:rsidR="009A2DB0" w:rsidRPr="001F078B" w:rsidRDefault="009A2DB0" w:rsidP="00AF735F">
            <w:pPr>
              <w:pStyle w:val="TAC"/>
              <w:rPr>
                <w:sz w:val="16"/>
                <w:lang w:eastAsia="ja-JP"/>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3D62E938" w14:textId="77777777" w:rsidR="009A2DB0" w:rsidRPr="001F078B" w:rsidRDefault="009A2DB0" w:rsidP="00AF735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99E4D6" w14:textId="77777777" w:rsidR="009A2DB0" w:rsidRPr="001F078B" w:rsidRDefault="009A2DB0" w:rsidP="00AF735F">
            <w:pPr>
              <w:pStyle w:val="TAC"/>
              <w:rPr>
                <w:sz w:val="16"/>
                <w:lang w:eastAsia="ja-JP"/>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28EC90E7"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7FB960"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F747FB" w14:textId="77777777" w:rsidR="009A2DB0" w:rsidRPr="001F078B" w:rsidRDefault="009A2DB0" w:rsidP="00AF735F">
            <w:pPr>
              <w:pStyle w:val="TAC"/>
              <w:rPr>
                <w:sz w:val="16"/>
                <w:lang w:eastAsia="ja-JP"/>
              </w:rPr>
            </w:pPr>
          </w:p>
        </w:tc>
      </w:tr>
      <w:tr w:rsidR="009A2DB0" w:rsidRPr="001F078B" w14:paraId="5ACD8149"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E658B75"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8A3EB3B" w14:textId="77777777" w:rsidR="009A2DB0" w:rsidRPr="001F078B" w:rsidRDefault="009A2DB0" w:rsidP="00AF735F">
            <w:pPr>
              <w:pStyle w:val="TAL"/>
              <w:rPr>
                <w:sz w:val="16"/>
                <w:szCs w:val="16"/>
                <w:lang w:eastAsia="ja-JP"/>
              </w:rPr>
            </w:pPr>
            <w:r w:rsidRPr="001F078B">
              <w:rPr>
                <w:rFonts w:hint="eastAsia"/>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3842D92" w14:textId="77777777" w:rsidR="009A2DB0" w:rsidRPr="001F078B" w:rsidRDefault="009A2DB0" w:rsidP="00AF735F">
            <w:pPr>
              <w:pStyle w:val="TAC"/>
              <w:rPr>
                <w:sz w:val="16"/>
                <w:lang w:eastAsia="ja-JP"/>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40D50CAF" w14:textId="77777777" w:rsidR="009A2DB0" w:rsidRPr="001F078B" w:rsidRDefault="009A2DB0" w:rsidP="00AF735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547CD3" w14:textId="77777777" w:rsidR="009A2DB0" w:rsidRPr="001F078B" w:rsidRDefault="009A2DB0" w:rsidP="00AF735F">
            <w:pPr>
              <w:pStyle w:val="TAC"/>
              <w:rPr>
                <w:sz w:val="16"/>
                <w:lang w:eastAsia="ja-JP"/>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6C459007" w14:textId="77777777" w:rsidR="009A2DB0" w:rsidRPr="001F078B" w:rsidRDefault="009A2DB0" w:rsidP="00AF735F">
            <w:pPr>
              <w:pStyle w:val="TAC"/>
              <w:rPr>
                <w:sz w:val="16"/>
                <w:lang w:eastAsia="ja-JP"/>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3B35387"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984CF7" w14:textId="77777777" w:rsidR="009A2DB0" w:rsidRPr="001F078B" w:rsidRDefault="009A2DB0" w:rsidP="00AF735F">
            <w:pPr>
              <w:pStyle w:val="TAC"/>
              <w:rPr>
                <w:sz w:val="16"/>
                <w:lang w:eastAsia="ja-JP"/>
              </w:rPr>
            </w:pPr>
            <w:r w:rsidRPr="001F078B">
              <w:rPr>
                <w:rFonts w:cs="Arial"/>
                <w:sz w:val="16"/>
                <w:szCs w:val="16"/>
              </w:rPr>
              <w:t>5, 12</w:t>
            </w:r>
          </w:p>
        </w:tc>
      </w:tr>
      <w:tr w:rsidR="009A2DB0" w:rsidRPr="001F078B" w14:paraId="4F5AEB2F" w14:textId="77777777" w:rsidTr="00AF735F">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8E5BA65"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02C653F" w14:textId="77777777" w:rsidR="009A2DB0" w:rsidRPr="001F078B" w:rsidRDefault="009A2DB0" w:rsidP="00AF735F">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234F057" w14:textId="77777777" w:rsidR="009A2DB0" w:rsidRPr="001F078B" w:rsidRDefault="009A2DB0" w:rsidP="00AF735F">
            <w:pPr>
              <w:pStyle w:val="TAC"/>
              <w:rPr>
                <w:sz w:val="16"/>
                <w:lang w:eastAsia="ja-JP"/>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43F4F3E6" w14:textId="77777777" w:rsidR="009A2DB0" w:rsidRPr="001F078B" w:rsidRDefault="009A2DB0" w:rsidP="00AF735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3DA489" w14:textId="77777777" w:rsidR="009A2DB0" w:rsidRPr="001F078B" w:rsidRDefault="009A2DB0" w:rsidP="00AF735F">
            <w:pPr>
              <w:pStyle w:val="TAC"/>
              <w:rPr>
                <w:sz w:val="16"/>
                <w:lang w:eastAsia="ja-JP"/>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2DDEE6B" w14:textId="77777777" w:rsidR="009A2DB0" w:rsidRPr="001F078B" w:rsidRDefault="009A2DB0" w:rsidP="00AF735F">
            <w:pPr>
              <w:pStyle w:val="TAC"/>
              <w:rPr>
                <w:sz w:val="16"/>
                <w:lang w:eastAsia="ja-JP"/>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7103FC3" w14:textId="77777777" w:rsidR="009A2DB0" w:rsidRPr="001F078B" w:rsidRDefault="009A2DB0" w:rsidP="00AF735F">
            <w:pPr>
              <w:pStyle w:val="TAC"/>
              <w:rPr>
                <w:sz w:val="16"/>
                <w:lang w:eastAsia="ja-JP"/>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56ADADB" w14:textId="77777777" w:rsidR="009A2DB0" w:rsidRPr="001F078B" w:rsidRDefault="009A2DB0" w:rsidP="00AF735F">
            <w:pPr>
              <w:pStyle w:val="TAC"/>
              <w:rPr>
                <w:sz w:val="16"/>
                <w:lang w:eastAsia="ja-JP"/>
              </w:rPr>
            </w:pPr>
            <w:r w:rsidRPr="001F078B">
              <w:rPr>
                <w:rFonts w:cs="Arial"/>
                <w:sz w:val="16"/>
                <w:szCs w:val="16"/>
              </w:rPr>
              <w:t xml:space="preserve">3, 12 </w:t>
            </w:r>
          </w:p>
        </w:tc>
      </w:tr>
      <w:tr w:rsidR="009A2DB0" w:rsidRPr="001F078B" w14:paraId="727CB7E0"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6DFD4BEE" w14:textId="77777777" w:rsidR="009A2DB0" w:rsidRPr="001F078B" w:rsidRDefault="009A2DB0" w:rsidP="00AF735F">
            <w:pPr>
              <w:pStyle w:val="TAC"/>
              <w:rPr>
                <w:lang w:eastAsia="ja-JP"/>
              </w:rPr>
            </w:pPr>
            <w:r w:rsidRPr="001F078B">
              <w:rPr>
                <w:rFonts w:cs="Arial"/>
                <w:szCs w:val="18"/>
                <w:lang w:val="fi-FI" w:eastAsia="fi-FI"/>
              </w:rPr>
              <w:t>DC_</w:t>
            </w:r>
            <w:r w:rsidRPr="001F078B">
              <w:rPr>
                <w:rFonts w:cs="Arial"/>
                <w:szCs w:val="18"/>
                <w:lang w:val="fi-FI" w:eastAsia="zh-TW"/>
              </w:rPr>
              <w:t>28</w:t>
            </w:r>
            <w:r w:rsidRPr="001F078B">
              <w:rPr>
                <w:rFonts w:cs="Arial"/>
                <w:szCs w:val="18"/>
                <w:lang w:val="fi-FI" w:eastAsia="fi-FI"/>
              </w:rPr>
              <w:t>_n</w:t>
            </w:r>
            <w:r w:rsidRPr="001F078B">
              <w:rPr>
                <w:rFonts w:cs="Arial"/>
                <w:szCs w:val="18"/>
                <w:lang w:val="fi-FI" w:eastAsia="zh-TW"/>
              </w:rPr>
              <w:t>41</w:t>
            </w:r>
          </w:p>
        </w:tc>
        <w:tc>
          <w:tcPr>
            <w:tcW w:w="2864" w:type="dxa"/>
            <w:tcBorders>
              <w:top w:val="single" w:sz="4" w:space="0" w:color="auto"/>
              <w:left w:val="nil"/>
              <w:bottom w:val="single" w:sz="4" w:space="0" w:color="auto"/>
              <w:right w:val="single" w:sz="4" w:space="0" w:color="auto"/>
            </w:tcBorders>
            <w:vAlign w:val="center"/>
          </w:tcPr>
          <w:p w14:paraId="2956CBD8" w14:textId="77777777" w:rsidR="009A2DB0" w:rsidRPr="0062358D" w:rsidRDefault="009A2DB0" w:rsidP="00AF735F">
            <w:pPr>
              <w:pStyle w:val="TAL"/>
              <w:rPr>
                <w:rFonts w:cs="Arial"/>
                <w:sz w:val="16"/>
                <w:szCs w:val="18"/>
                <w:lang w:val="sv-SE" w:eastAsia="zh-CN"/>
              </w:rPr>
            </w:pPr>
            <w:r w:rsidRPr="0062358D">
              <w:rPr>
                <w:rFonts w:cs="Arial"/>
                <w:sz w:val="16"/>
                <w:szCs w:val="18"/>
                <w:lang w:val="sv-SE"/>
              </w:rPr>
              <w:t>E-UTRA Band 4, 10, 12, 13, 14, 17, 18, 19, 20, 26, 27, 29, 39, 42, 43, 50, 51, 52, 65, 66</w:t>
            </w:r>
            <w:r w:rsidRPr="0062358D">
              <w:rPr>
                <w:rFonts w:cs="Arial"/>
                <w:sz w:val="16"/>
                <w:szCs w:val="18"/>
                <w:lang w:val="sv-SE" w:eastAsia="ja-JP"/>
              </w:rPr>
              <w:t>, 71, 73, 85</w:t>
            </w:r>
          </w:p>
          <w:p w14:paraId="01D6E3FB" w14:textId="77777777" w:rsidR="009A2DB0" w:rsidRPr="0062358D" w:rsidRDefault="009A2DB0" w:rsidP="00AF735F">
            <w:pPr>
              <w:pStyle w:val="TAL"/>
              <w:rPr>
                <w:sz w:val="16"/>
                <w:szCs w:val="16"/>
                <w:lang w:val="sv-SE"/>
              </w:rPr>
            </w:pPr>
            <w:r w:rsidRPr="0062358D">
              <w:rPr>
                <w:rFonts w:cs="Arial"/>
                <w:sz w:val="16"/>
                <w:szCs w:val="18"/>
                <w:lang w:val="sv-SE"/>
              </w:rPr>
              <w:t>NR Band n77, n78, n79</w:t>
            </w:r>
          </w:p>
        </w:tc>
        <w:tc>
          <w:tcPr>
            <w:tcW w:w="934" w:type="dxa"/>
            <w:tcBorders>
              <w:top w:val="single" w:sz="4" w:space="0" w:color="auto"/>
              <w:left w:val="nil"/>
              <w:bottom w:val="single" w:sz="4" w:space="0" w:color="auto"/>
              <w:right w:val="single" w:sz="4" w:space="0" w:color="auto"/>
            </w:tcBorders>
            <w:vAlign w:val="center"/>
          </w:tcPr>
          <w:p w14:paraId="2BF4C4BD" w14:textId="77777777" w:rsidR="009A2DB0" w:rsidRPr="001F078B" w:rsidRDefault="009A2DB0" w:rsidP="00AF735F">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2C551C" w14:textId="77777777" w:rsidR="009A2DB0" w:rsidRPr="001F078B" w:rsidRDefault="009A2DB0" w:rsidP="00AF735F">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7CA0AD6" w14:textId="77777777" w:rsidR="009A2DB0" w:rsidRPr="001F078B" w:rsidRDefault="009A2DB0" w:rsidP="00AF735F">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0E6A4A" w14:textId="77777777" w:rsidR="009A2DB0" w:rsidRPr="001F078B" w:rsidRDefault="009A2DB0" w:rsidP="00AF735F">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5D107BB6" w14:textId="77777777" w:rsidR="009A2DB0" w:rsidRPr="001F078B" w:rsidRDefault="009A2DB0" w:rsidP="00AF735F">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C66E56F" w14:textId="77777777" w:rsidR="009A2DB0" w:rsidRPr="001F078B" w:rsidRDefault="009A2DB0" w:rsidP="00AF735F">
            <w:pPr>
              <w:pStyle w:val="TAC"/>
              <w:rPr>
                <w:rFonts w:cs="Arial"/>
                <w:sz w:val="16"/>
                <w:szCs w:val="16"/>
              </w:rPr>
            </w:pPr>
            <w:r w:rsidRPr="001F078B">
              <w:rPr>
                <w:rFonts w:cs="Arial"/>
                <w:sz w:val="16"/>
                <w:szCs w:val="16"/>
              </w:rPr>
              <w:t>2</w:t>
            </w:r>
          </w:p>
        </w:tc>
      </w:tr>
      <w:tr w:rsidR="009A2DB0" w:rsidRPr="001F078B" w14:paraId="0D78E558" w14:textId="77777777" w:rsidTr="00AF735F">
        <w:trPr>
          <w:trHeight w:val="188"/>
          <w:jc w:val="center"/>
        </w:trPr>
        <w:tc>
          <w:tcPr>
            <w:tcW w:w="1632" w:type="dxa"/>
            <w:vMerge/>
            <w:tcBorders>
              <w:left w:val="single" w:sz="4" w:space="0" w:color="auto"/>
              <w:right w:val="single" w:sz="4" w:space="0" w:color="auto"/>
            </w:tcBorders>
          </w:tcPr>
          <w:p w14:paraId="35A70370"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33BAB4A" w14:textId="77777777" w:rsidR="009A2DB0" w:rsidRPr="001F078B" w:rsidRDefault="009A2DB0" w:rsidP="00AF735F">
            <w:pPr>
              <w:pStyle w:val="TAL"/>
              <w:rPr>
                <w:sz w:val="16"/>
                <w:szCs w:val="16"/>
              </w:rPr>
            </w:pPr>
            <w:r w:rsidRPr="001F078B">
              <w:rPr>
                <w:rFonts w:cs="Arial"/>
                <w:sz w:val="16"/>
                <w:szCs w:val="18"/>
              </w:rPr>
              <w:t>E-UTRA Band 1</w:t>
            </w:r>
          </w:p>
        </w:tc>
        <w:tc>
          <w:tcPr>
            <w:tcW w:w="934" w:type="dxa"/>
            <w:tcBorders>
              <w:top w:val="single" w:sz="4" w:space="0" w:color="auto"/>
              <w:left w:val="nil"/>
              <w:bottom w:val="single" w:sz="4" w:space="0" w:color="auto"/>
              <w:right w:val="single" w:sz="4" w:space="0" w:color="auto"/>
            </w:tcBorders>
            <w:vAlign w:val="center"/>
          </w:tcPr>
          <w:p w14:paraId="03271A4A" w14:textId="77777777" w:rsidR="009A2DB0" w:rsidRPr="001F078B" w:rsidRDefault="009A2DB0" w:rsidP="00AF735F">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284BA6" w14:textId="77777777" w:rsidR="009A2DB0" w:rsidRPr="001F078B" w:rsidRDefault="009A2DB0" w:rsidP="00AF735F">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AEACCB7" w14:textId="77777777" w:rsidR="009A2DB0" w:rsidRPr="001F078B" w:rsidRDefault="009A2DB0" w:rsidP="00AF735F">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BC55CE" w14:textId="77777777" w:rsidR="009A2DB0" w:rsidRPr="001F078B" w:rsidRDefault="009A2DB0" w:rsidP="00AF735F">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4034AB0F" w14:textId="77777777" w:rsidR="009A2DB0" w:rsidRPr="001F078B" w:rsidRDefault="009A2DB0" w:rsidP="00AF735F">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3F933584" w14:textId="77777777" w:rsidR="009A2DB0" w:rsidRPr="001F078B" w:rsidRDefault="009A2DB0" w:rsidP="00AF735F">
            <w:pPr>
              <w:pStyle w:val="TAC"/>
              <w:rPr>
                <w:rFonts w:cs="Arial"/>
                <w:sz w:val="16"/>
                <w:szCs w:val="16"/>
              </w:rPr>
            </w:pPr>
            <w:r w:rsidRPr="001F078B">
              <w:rPr>
                <w:rFonts w:cs="Arial"/>
                <w:sz w:val="16"/>
                <w:szCs w:val="16"/>
              </w:rPr>
              <w:t>9, 10</w:t>
            </w:r>
          </w:p>
        </w:tc>
      </w:tr>
      <w:tr w:rsidR="009A2DB0" w:rsidRPr="001F078B" w14:paraId="235FEC98" w14:textId="77777777" w:rsidTr="00AF735F">
        <w:trPr>
          <w:trHeight w:val="188"/>
          <w:jc w:val="center"/>
        </w:trPr>
        <w:tc>
          <w:tcPr>
            <w:tcW w:w="1632" w:type="dxa"/>
            <w:vMerge/>
            <w:tcBorders>
              <w:left w:val="single" w:sz="4" w:space="0" w:color="auto"/>
              <w:right w:val="single" w:sz="4" w:space="0" w:color="auto"/>
            </w:tcBorders>
          </w:tcPr>
          <w:p w14:paraId="72031305"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AFD8D8A" w14:textId="77777777" w:rsidR="009A2DB0" w:rsidRPr="001F078B" w:rsidRDefault="009A2DB0" w:rsidP="00AF735F">
            <w:pPr>
              <w:pStyle w:val="TAL"/>
              <w:rPr>
                <w:sz w:val="16"/>
                <w:szCs w:val="16"/>
              </w:rPr>
            </w:pPr>
            <w:r w:rsidRPr="001F078B">
              <w:rPr>
                <w:rFonts w:cs="Arial"/>
                <w:sz w:val="16"/>
                <w:szCs w:val="18"/>
              </w:rPr>
              <w:t xml:space="preserve">E-UTRA Band 2, 3, 5, 8, </w:t>
            </w:r>
            <w:r w:rsidRPr="001F078B">
              <w:rPr>
                <w:rFonts w:cs="Arial"/>
                <w:sz w:val="16"/>
                <w:szCs w:val="18"/>
                <w:lang w:eastAsia="ja-JP"/>
              </w:rPr>
              <w:t xml:space="preserve">24, </w:t>
            </w:r>
            <w:r w:rsidRPr="001F078B">
              <w:rPr>
                <w:rFonts w:cs="Arial"/>
                <w:sz w:val="16"/>
                <w:szCs w:val="18"/>
              </w:rPr>
              <w:t xml:space="preserve">25, 30, 31, 34, </w:t>
            </w:r>
            <w:r w:rsidRPr="001F078B">
              <w:rPr>
                <w:rFonts w:cs="Arial"/>
                <w:sz w:val="16"/>
                <w:szCs w:val="18"/>
                <w:lang w:eastAsia="ja-JP"/>
              </w:rPr>
              <w:t>40,</w:t>
            </w:r>
            <w:r w:rsidRPr="001F078B">
              <w:rPr>
                <w:rFonts w:cs="Arial"/>
                <w:sz w:val="16"/>
                <w:szCs w:val="18"/>
              </w:rPr>
              <w:t xml:space="preserve"> 44, 48, 70, 72</w:t>
            </w:r>
          </w:p>
        </w:tc>
        <w:tc>
          <w:tcPr>
            <w:tcW w:w="934" w:type="dxa"/>
            <w:tcBorders>
              <w:top w:val="single" w:sz="4" w:space="0" w:color="auto"/>
              <w:left w:val="nil"/>
              <w:bottom w:val="single" w:sz="4" w:space="0" w:color="auto"/>
              <w:right w:val="single" w:sz="4" w:space="0" w:color="auto"/>
            </w:tcBorders>
            <w:vAlign w:val="center"/>
          </w:tcPr>
          <w:p w14:paraId="6C2BE888" w14:textId="77777777" w:rsidR="009A2DB0" w:rsidRPr="001F078B" w:rsidRDefault="009A2DB0" w:rsidP="00AF735F">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849DEB" w14:textId="77777777" w:rsidR="009A2DB0" w:rsidRPr="001F078B" w:rsidRDefault="009A2DB0" w:rsidP="00AF735F">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9AB2B98" w14:textId="77777777" w:rsidR="009A2DB0" w:rsidRPr="001F078B" w:rsidRDefault="009A2DB0" w:rsidP="00AF735F">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B43D5D" w14:textId="77777777" w:rsidR="009A2DB0" w:rsidRPr="001F078B" w:rsidRDefault="009A2DB0" w:rsidP="00AF735F">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BA2D5C8" w14:textId="77777777" w:rsidR="009A2DB0" w:rsidRPr="001F078B" w:rsidRDefault="009A2DB0" w:rsidP="00AF735F">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0F00796" w14:textId="77777777" w:rsidR="009A2DB0" w:rsidRPr="001F078B" w:rsidRDefault="009A2DB0" w:rsidP="00AF735F">
            <w:pPr>
              <w:pStyle w:val="TAC"/>
              <w:rPr>
                <w:rFonts w:cs="Arial"/>
                <w:sz w:val="16"/>
                <w:szCs w:val="16"/>
              </w:rPr>
            </w:pPr>
          </w:p>
        </w:tc>
      </w:tr>
      <w:tr w:rsidR="009A2DB0" w:rsidRPr="001F078B" w14:paraId="6794E61F" w14:textId="77777777" w:rsidTr="00AF735F">
        <w:trPr>
          <w:trHeight w:val="188"/>
          <w:jc w:val="center"/>
        </w:trPr>
        <w:tc>
          <w:tcPr>
            <w:tcW w:w="1632" w:type="dxa"/>
            <w:vMerge/>
            <w:tcBorders>
              <w:left w:val="single" w:sz="4" w:space="0" w:color="auto"/>
              <w:right w:val="single" w:sz="4" w:space="0" w:color="auto"/>
            </w:tcBorders>
          </w:tcPr>
          <w:p w14:paraId="32045AA9"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C16DE42" w14:textId="77777777" w:rsidR="009A2DB0" w:rsidRPr="001F078B" w:rsidRDefault="009A2DB0" w:rsidP="00AF735F">
            <w:pPr>
              <w:pStyle w:val="TAL"/>
              <w:rPr>
                <w:sz w:val="16"/>
                <w:szCs w:val="16"/>
              </w:rPr>
            </w:pPr>
            <w:r w:rsidRPr="001F078B">
              <w:rPr>
                <w:rFonts w:cs="Arial"/>
                <w:sz w:val="16"/>
                <w:szCs w:val="18"/>
              </w:rPr>
              <w:t>E-UTRA Band 11, 21, 74, 75, 76</w:t>
            </w:r>
          </w:p>
        </w:tc>
        <w:tc>
          <w:tcPr>
            <w:tcW w:w="934" w:type="dxa"/>
            <w:tcBorders>
              <w:top w:val="single" w:sz="4" w:space="0" w:color="auto"/>
              <w:left w:val="nil"/>
              <w:bottom w:val="single" w:sz="4" w:space="0" w:color="auto"/>
              <w:right w:val="single" w:sz="4" w:space="0" w:color="auto"/>
            </w:tcBorders>
            <w:vAlign w:val="center"/>
          </w:tcPr>
          <w:p w14:paraId="44597426" w14:textId="77777777" w:rsidR="009A2DB0" w:rsidRPr="001F078B" w:rsidRDefault="009A2DB0" w:rsidP="00AF735F">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C9BE7B" w14:textId="77777777" w:rsidR="009A2DB0" w:rsidRPr="001F078B" w:rsidRDefault="009A2DB0" w:rsidP="00AF735F">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49D4501" w14:textId="77777777" w:rsidR="009A2DB0" w:rsidRPr="001F078B" w:rsidRDefault="009A2DB0" w:rsidP="00AF735F">
            <w:pPr>
              <w:pStyle w:val="TAC"/>
              <w:rPr>
                <w:rFonts w:cs="Arial"/>
                <w:sz w:val="16"/>
                <w:szCs w:val="16"/>
              </w:rPr>
            </w:pPr>
            <w:proofErr w:type="spellStart"/>
            <w:r w:rsidRPr="001F078B">
              <w:rPr>
                <w:rFonts w:cs="Arial"/>
                <w:sz w:val="16"/>
                <w:szCs w:val="18"/>
              </w:rPr>
              <w:t>F</w:t>
            </w:r>
            <w:r w:rsidRPr="001F078B">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6D2CC6" w14:textId="77777777" w:rsidR="009A2DB0" w:rsidRPr="001F078B" w:rsidRDefault="009A2DB0" w:rsidP="00AF735F">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075B9A0D" w14:textId="77777777" w:rsidR="009A2DB0" w:rsidRPr="001F078B" w:rsidRDefault="009A2DB0" w:rsidP="00AF735F">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0318A56" w14:textId="77777777" w:rsidR="009A2DB0" w:rsidRPr="001F078B" w:rsidRDefault="009A2DB0" w:rsidP="00AF735F">
            <w:pPr>
              <w:pStyle w:val="TAC"/>
              <w:rPr>
                <w:rFonts w:cs="Arial"/>
                <w:sz w:val="16"/>
                <w:szCs w:val="16"/>
              </w:rPr>
            </w:pPr>
            <w:r w:rsidRPr="001F078B">
              <w:rPr>
                <w:rFonts w:cs="Arial"/>
                <w:sz w:val="16"/>
                <w:szCs w:val="16"/>
              </w:rPr>
              <w:t>9, 11</w:t>
            </w:r>
          </w:p>
        </w:tc>
      </w:tr>
      <w:tr w:rsidR="009A2DB0" w:rsidRPr="001F078B" w14:paraId="639FCE9E" w14:textId="77777777" w:rsidTr="00AF735F">
        <w:trPr>
          <w:trHeight w:val="188"/>
          <w:jc w:val="center"/>
        </w:trPr>
        <w:tc>
          <w:tcPr>
            <w:tcW w:w="1632" w:type="dxa"/>
            <w:vMerge/>
            <w:tcBorders>
              <w:left w:val="single" w:sz="4" w:space="0" w:color="auto"/>
              <w:right w:val="single" w:sz="4" w:space="0" w:color="auto"/>
            </w:tcBorders>
          </w:tcPr>
          <w:p w14:paraId="564D2E25"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9F01715" w14:textId="77777777" w:rsidR="009A2DB0" w:rsidRPr="001F078B" w:rsidRDefault="009A2DB0" w:rsidP="00AF735F">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3AB27212" w14:textId="77777777" w:rsidR="009A2DB0" w:rsidRPr="001F078B" w:rsidRDefault="009A2DB0" w:rsidP="00AF735F">
            <w:pPr>
              <w:pStyle w:val="TAC"/>
              <w:rPr>
                <w:rFonts w:cs="Arial"/>
                <w:sz w:val="16"/>
                <w:szCs w:val="16"/>
              </w:rPr>
            </w:pPr>
            <w:r w:rsidRPr="001F078B">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6ACEF687" w14:textId="77777777" w:rsidR="009A2DB0" w:rsidRPr="001F078B" w:rsidRDefault="009A2DB0" w:rsidP="00AF735F">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0D478A7" w14:textId="77777777" w:rsidR="009A2DB0" w:rsidRPr="001F078B" w:rsidRDefault="009A2DB0" w:rsidP="00AF735F">
            <w:pPr>
              <w:pStyle w:val="TAC"/>
              <w:rPr>
                <w:rFonts w:cs="Arial"/>
                <w:sz w:val="16"/>
                <w:szCs w:val="16"/>
              </w:rPr>
            </w:pPr>
            <w:r w:rsidRPr="001F078B">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12256FD2" w14:textId="77777777" w:rsidR="009A2DB0" w:rsidRPr="001F078B" w:rsidRDefault="009A2DB0" w:rsidP="00AF735F">
            <w:pPr>
              <w:pStyle w:val="TAC"/>
              <w:rPr>
                <w:rFonts w:cs="Arial"/>
                <w:sz w:val="16"/>
                <w:szCs w:val="16"/>
              </w:rPr>
            </w:pPr>
            <w:r w:rsidRPr="001F078B">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14:paraId="413F73E7" w14:textId="77777777" w:rsidR="009A2DB0" w:rsidRPr="001F078B" w:rsidRDefault="009A2DB0" w:rsidP="00AF735F">
            <w:pPr>
              <w:pStyle w:val="TAC"/>
              <w:rPr>
                <w:rFonts w:cs="Arial"/>
                <w:sz w:val="16"/>
                <w:szCs w:val="16"/>
              </w:rPr>
            </w:pPr>
            <w:r w:rsidRPr="001F078B">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14:paraId="3A4E29A1" w14:textId="77777777" w:rsidR="009A2DB0" w:rsidRPr="001F078B" w:rsidRDefault="009A2DB0" w:rsidP="00AF735F">
            <w:pPr>
              <w:pStyle w:val="TAC"/>
              <w:rPr>
                <w:rFonts w:cs="Arial"/>
                <w:sz w:val="16"/>
                <w:szCs w:val="16"/>
              </w:rPr>
            </w:pPr>
            <w:r w:rsidRPr="001F078B">
              <w:rPr>
                <w:rFonts w:cs="Arial"/>
                <w:sz w:val="16"/>
                <w:szCs w:val="16"/>
              </w:rPr>
              <w:t>5, 17</w:t>
            </w:r>
          </w:p>
        </w:tc>
      </w:tr>
      <w:tr w:rsidR="009A2DB0" w:rsidRPr="001F078B" w14:paraId="523972E0" w14:textId="77777777" w:rsidTr="00AF735F">
        <w:trPr>
          <w:trHeight w:val="188"/>
          <w:jc w:val="center"/>
        </w:trPr>
        <w:tc>
          <w:tcPr>
            <w:tcW w:w="1632" w:type="dxa"/>
            <w:vMerge/>
            <w:tcBorders>
              <w:left w:val="single" w:sz="4" w:space="0" w:color="auto"/>
              <w:right w:val="single" w:sz="4" w:space="0" w:color="auto"/>
            </w:tcBorders>
          </w:tcPr>
          <w:p w14:paraId="04C66808"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A91AC35" w14:textId="77777777" w:rsidR="009A2DB0" w:rsidRPr="001F078B" w:rsidRDefault="009A2DB0" w:rsidP="00AF735F">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51885B06" w14:textId="77777777" w:rsidR="009A2DB0" w:rsidRPr="001F078B" w:rsidRDefault="009A2DB0" w:rsidP="00AF735F">
            <w:pPr>
              <w:pStyle w:val="TAC"/>
              <w:rPr>
                <w:rFonts w:cs="Arial"/>
                <w:sz w:val="16"/>
                <w:szCs w:val="16"/>
              </w:rPr>
            </w:pPr>
            <w:r w:rsidRPr="001F078B">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7718D2FD" w14:textId="77777777" w:rsidR="009A2DB0" w:rsidRPr="001F078B" w:rsidRDefault="009A2DB0" w:rsidP="00AF735F">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E631DA3" w14:textId="77777777" w:rsidR="009A2DB0" w:rsidRPr="001F078B" w:rsidRDefault="009A2DB0" w:rsidP="00AF735F">
            <w:pPr>
              <w:pStyle w:val="TAC"/>
              <w:rPr>
                <w:rFonts w:cs="Arial"/>
                <w:sz w:val="16"/>
                <w:szCs w:val="16"/>
              </w:rPr>
            </w:pPr>
            <w:r w:rsidRPr="001F078B">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14:paraId="0B74B515" w14:textId="77777777" w:rsidR="009A2DB0" w:rsidRPr="001F078B" w:rsidRDefault="009A2DB0" w:rsidP="00AF735F">
            <w:pPr>
              <w:pStyle w:val="TAC"/>
              <w:rPr>
                <w:rFonts w:cs="Arial"/>
                <w:sz w:val="16"/>
                <w:szCs w:val="16"/>
              </w:rPr>
            </w:pPr>
            <w:r w:rsidRPr="001F078B">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1753A951" w14:textId="77777777" w:rsidR="009A2DB0" w:rsidRPr="001F078B" w:rsidRDefault="009A2DB0" w:rsidP="00AF735F">
            <w:pPr>
              <w:pStyle w:val="TAC"/>
              <w:rPr>
                <w:rFonts w:cs="Arial"/>
                <w:sz w:val="16"/>
                <w:szCs w:val="16"/>
              </w:rPr>
            </w:pPr>
            <w:r w:rsidRPr="001F078B">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7F935539" w14:textId="77777777" w:rsidR="009A2DB0" w:rsidRPr="001F078B" w:rsidRDefault="009A2DB0" w:rsidP="00AF735F">
            <w:pPr>
              <w:pStyle w:val="TAC"/>
              <w:rPr>
                <w:rFonts w:cs="Arial"/>
                <w:sz w:val="16"/>
                <w:szCs w:val="16"/>
              </w:rPr>
            </w:pPr>
            <w:r w:rsidRPr="001F078B">
              <w:rPr>
                <w:rFonts w:cs="Arial"/>
                <w:sz w:val="16"/>
                <w:szCs w:val="16"/>
              </w:rPr>
              <w:t>14</w:t>
            </w:r>
          </w:p>
        </w:tc>
      </w:tr>
      <w:tr w:rsidR="009A2DB0" w:rsidRPr="001F078B" w14:paraId="193B0C3D" w14:textId="77777777" w:rsidTr="00AF735F">
        <w:trPr>
          <w:trHeight w:val="188"/>
          <w:jc w:val="center"/>
        </w:trPr>
        <w:tc>
          <w:tcPr>
            <w:tcW w:w="1632" w:type="dxa"/>
            <w:vMerge/>
            <w:tcBorders>
              <w:left w:val="single" w:sz="4" w:space="0" w:color="auto"/>
              <w:right w:val="single" w:sz="4" w:space="0" w:color="auto"/>
            </w:tcBorders>
          </w:tcPr>
          <w:p w14:paraId="00F8EF4B"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900C3A5" w14:textId="77777777" w:rsidR="009A2DB0" w:rsidRPr="001F078B" w:rsidRDefault="009A2DB0" w:rsidP="00AF735F">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5D5E8202" w14:textId="77777777" w:rsidR="009A2DB0" w:rsidRPr="001F078B" w:rsidRDefault="009A2DB0" w:rsidP="00AF735F">
            <w:pPr>
              <w:pStyle w:val="TAC"/>
              <w:rPr>
                <w:rFonts w:cs="Arial"/>
                <w:sz w:val="16"/>
                <w:szCs w:val="16"/>
              </w:rPr>
            </w:pPr>
            <w:r w:rsidRPr="001F078B">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14:paraId="0DAE6FB4" w14:textId="77777777" w:rsidR="009A2DB0" w:rsidRPr="001F078B" w:rsidRDefault="009A2DB0" w:rsidP="00AF735F">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8001238" w14:textId="77777777" w:rsidR="009A2DB0" w:rsidRPr="001F078B" w:rsidRDefault="009A2DB0" w:rsidP="00AF735F">
            <w:pPr>
              <w:pStyle w:val="TAC"/>
              <w:rPr>
                <w:rFonts w:cs="Arial"/>
                <w:sz w:val="16"/>
                <w:szCs w:val="16"/>
              </w:rPr>
            </w:pPr>
            <w:r w:rsidRPr="001F078B">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35C7F9A3" w14:textId="77777777" w:rsidR="009A2DB0" w:rsidRPr="001F078B" w:rsidRDefault="009A2DB0" w:rsidP="00AF735F">
            <w:pPr>
              <w:pStyle w:val="TAC"/>
              <w:rPr>
                <w:rFonts w:cs="Arial"/>
                <w:sz w:val="16"/>
                <w:szCs w:val="16"/>
              </w:rPr>
            </w:pPr>
            <w:r w:rsidRPr="001F078B">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53C0AF77" w14:textId="77777777" w:rsidR="009A2DB0" w:rsidRPr="001F078B" w:rsidRDefault="009A2DB0" w:rsidP="00AF735F">
            <w:pPr>
              <w:pStyle w:val="TAC"/>
              <w:rPr>
                <w:rFonts w:cs="Arial"/>
                <w:sz w:val="16"/>
                <w:szCs w:val="16"/>
              </w:rPr>
            </w:pPr>
            <w:r w:rsidRPr="001F078B">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22184C7D" w14:textId="77777777" w:rsidR="009A2DB0" w:rsidRPr="001F078B" w:rsidRDefault="009A2DB0" w:rsidP="00AF735F">
            <w:pPr>
              <w:pStyle w:val="TAC"/>
              <w:rPr>
                <w:rFonts w:cs="Arial"/>
                <w:sz w:val="16"/>
                <w:szCs w:val="16"/>
              </w:rPr>
            </w:pPr>
            <w:r w:rsidRPr="001F078B">
              <w:rPr>
                <w:rFonts w:cs="Arial"/>
                <w:sz w:val="16"/>
                <w:szCs w:val="16"/>
              </w:rPr>
              <w:t>5</w:t>
            </w:r>
          </w:p>
        </w:tc>
      </w:tr>
      <w:tr w:rsidR="009A2DB0" w:rsidRPr="001F078B" w14:paraId="40DECE13" w14:textId="77777777" w:rsidTr="00AF735F">
        <w:trPr>
          <w:trHeight w:val="188"/>
          <w:jc w:val="center"/>
        </w:trPr>
        <w:tc>
          <w:tcPr>
            <w:tcW w:w="1632" w:type="dxa"/>
            <w:vMerge/>
            <w:tcBorders>
              <w:left w:val="single" w:sz="4" w:space="0" w:color="auto"/>
              <w:right w:val="single" w:sz="4" w:space="0" w:color="auto"/>
            </w:tcBorders>
          </w:tcPr>
          <w:p w14:paraId="095135D0"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B8A2224" w14:textId="77777777" w:rsidR="009A2DB0" w:rsidRPr="001F078B" w:rsidRDefault="009A2DB0" w:rsidP="00AF735F">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4D4C6DAF" w14:textId="77777777" w:rsidR="009A2DB0" w:rsidRPr="001F078B" w:rsidRDefault="009A2DB0" w:rsidP="00AF735F">
            <w:pPr>
              <w:pStyle w:val="TAC"/>
              <w:rPr>
                <w:rFonts w:cs="Arial"/>
                <w:sz w:val="16"/>
                <w:szCs w:val="16"/>
              </w:rPr>
            </w:pPr>
            <w:r w:rsidRPr="001F078B">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14:paraId="0818ABAB" w14:textId="77777777" w:rsidR="009A2DB0" w:rsidRPr="001F078B" w:rsidRDefault="009A2DB0" w:rsidP="00AF735F">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57E7179" w14:textId="77777777" w:rsidR="009A2DB0" w:rsidRPr="001F078B" w:rsidRDefault="009A2DB0" w:rsidP="00AF735F">
            <w:pPr>
              <w:pStyle w:val="TAC"/>
              <w:rPr>
                <w:rFonts w:cs="Arial"/>
                <w:sz w:val="16"/>
                <w:szCs w:val="16"/>
              </w:rPr>
            </w:pPr>
            <w:r w:rsidRPr="001F078B">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14:paraId="4ED40B31" w14:textId="77777777" w:rsidR="009A2DB0" w:rsidRPr="001F078B" w:rsidRDefault="009A2DB0" w:rsidP="00AF735F">
            <w:pPr>
              <w:pStyle w:val="TAC"/>
              <w:rPr>
                <w:rFonts w:cs="Arial"/>
                <w:sz w:val="16"/>
                <w:szCs w:val="16"/>
              </w:rPr>
            </w:pPr>
            <w:r w:rsidRPr="001F078B">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14:paraId="37BE47A5" w14:textId="77777777" w:rsidR="009A2DB0" w:rsidRPr="001F078B" w:rsidRDefault="009A2DB0" w:rsidP="00AF735F">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19CF4D8D" w14:textId="77777777" w:rsidR="009A2DB0" w:rsidRPr="001F078B" w:rsidRDefault="009A2DB0" w:rsidP="00AF735F">
            <w:pPr>
              <w:pStyle w:val="TAC"/>
              <w:rPr>
                <w:rFonts w:cs="Arial"/>
                <w:sz w:val="16"/>
                <w:szCs w:val="16"/>
              </w:rPr>
            </w:pPr>
            <w:r w:rsidRPr="001F078B">
              <w:rPr>
                <w:rFonts w:cs="Arial"/>
                <w:sz w:val="16"/>
                <w:szCs w:val="16"/>
              </w:rPr>
              <w:t>5</w:t>
            </w:r>
          </w:p>
        </w:tc>
      </w:tr>
      <w:tr w:rsidR="009A2DB0" w:rsidRPr="001F078B" w14:paraId="5049EB53" w14:textId="77777777" w:rsidTr="00AF735F">
        <w:trPr>
          <w:trHeight w:val="188"/>
          <w:jc w:val="center"/>
        </w:trPr>
        <w:tc>
          <w:tcPr>
            <w:tcW w:w="1632" w:type="dxa"/>
            <w:vMerge/>
            <w:tcBorders>
              <w:left w:val="single" w:sz="4" w:space="0" w:color="auto"/>
              <w:right w:val="single" w:sz="4" w:space="0" w:color="auto"/>
            </w:tcBorders>
          </w:tcPr>
          <w:p w14:paraId="3E947D0E"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18E46DE" w14:textId="77777777" w:rsidR="009A2DB0" w:rsidRPr="001F078B" w:rsidRDefault="009A2DB0" w:rsidP="00AF735F">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2A41A91D" w14:textId="77777777" w:rsidR="009A2DB0" w:rsidRPr="001F078B" w:rsidRDefault="009A2DB0" w:rsidP="00AF735F">
            <w:pPr>
              <w:pStyle w:val="TAC"/>
              <w:rPr>
                <w:rFonts w:cs="Arial"/>
                <w:sz w:val="16"/>
                <w:szCs w:val="16"/>
              </w:rPr>
            </w:pPr>
            <w:r w:rsidRPr="001F078B">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14:paraId="340177AE" w14:textId="77777777" w:rsidR="009A2DB0" w:rsidRPr="001F078B" w:rsidRDefault="009A2DB0" w:rsidP="00AF735F">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7592641" w14:textId="77777777" w:rsidR="009A2DB0" w:rsidRPr="001F078B" w:rsidRDefault="009A2DB0" w:rsidP="00AF735F">
            <w:pPr>
              <w:pStyle w:val="TAC"/>
              <w:rPr>
                <w:rFonts w:cs="Arial"/>
                <w:sz w:val="16"/>
                <w:szCs w:val="16"/>
              </w:rPr>
            </w:pPr>
            <w:r w:rsidRPr="001F078B">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14:paraId="721D4F7F" w14:textId="77777777" w:rsidR="009A2DB0" w:rsidRPr="001F078B" w:rsidRDefault="009A2DB0" w:rsidP="00AF735F">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697FAAB4" w14:textId="77777777" w:rsidR="009A2DB0" w:rsidRPr="001F078B" w:rsidRDefault="009A2DB0" w:rsidP="00AF735F">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1C4A710" w14:textId="77777777" w:rsidR="009A2DB0" w:rsidRPr="001F078B" w:rsidRDefault="009A2DB0" w:rsidP="00AF735F">
            <w:pPr>
              <w:pStyle w:val="TAC"/>
              <w:rPr>
                <w:rFonts w:cs="Arial"/>
                <w:sz w:val="16"/>
                <w:szCs w:val="16"/>
              </w:rPr>
            </w:pPr>
          </w:p>
        </w:tc>
      </w:tr>
      <w:tr w:rsidR="009A2DB0" w:rsidRPr="001F078B" w14:paraId="4638B7B5"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3ED5B92D"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82DCE03" w14:textId="77777777" w:rsidR="009A2DB0" w:rsidRPr="001F078B" w:rsidRDefault="009A2DB0" w:rsidP="00AF735F">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00451AB1" w14:textId="77777777" w:rsidR="009A2DB0" w:rsidRPr="001F078B" w:rsidRDefault="009A2DB0" w:rsidP="00AF735F">
            <w:pPr>
              <w:pStyle w:val="TAC"/>
              <w:rPr>
                <w:rFonts w:cs="Arial"/>
                <w:sz w:val="16"/>
                <w:szCs w:val="16"/>
              </w:rPr>
            </w:pPr>
            <w:r w:rsidRPr="001F078B">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14:paraId="761DA45B" w14:textId="77777777" w:rsidR="009A2DB0" w:rsidRPr="001F078B" w:rsidRDefault="009A2DB0" w:rsidP="00AF735F">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A372FC4" w14:textId="77777777" w:rsidR="009A2DB0" w:rsidRPr="001F078B" w:rsidRDefault="009A2DB0" w:rsidP="00AF735F">
            <w:pPr>
              <w:pStyle w:val="TAC"/>
              <w:rPr>
                <w:rFonts w:cs="Arial"/>
                <w:sz w:val="16"/>
                <w:szCs w:val="16"/>
              </w:rPr>
            </w:pPr>
            <w:r w:rsidRPr="001F078B">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14:paraId="62307267" w14:textId="77777777" w:rsidR="009A2DB0" w:rsidRPr="001F078B" w:rsidRDefault="009A2DB0" w:rsidP="00AF735F">
            <w:pPr>
              <w:pStyle w:val="TAC"/>
              <w:rPr>
                <w:rFonts w:cs="Arial"/>
                <w:sz w:val="16"/>
                <w:szCs w:val="16"/>
              </w:rPr>
            </w:pPr>
            <w:r w:rsidRPr="001F078B">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14:paraId="77A1D173" w14:textId="77777777" w:rsidR="009A2DB0" w:rsidRPr="001F078B" w:rsidRDefault="009A2DB0" w:rsidP="00AF735F">
            <w:pPr>
              <w:pStyle w:val="TAC"/>
              <w:rPr>
                <w:rFonts w:cs="Arial"/>
                <w:sz w:val="16"/>
                <w:szCs w:val="16"/>
              </w:rPr>
            </w:pPr>
            <w:r w:rsidRPr="001F078B">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14:paraId="15ED2888" w14:textId="77777777" w:rsidR="009A2DB0" w:rsidRPr="001F078B" w:rsidRDefault="009A2DB0" w:rsidP="00AF735F">
            <w:pPr>
              <w:pStyle w:val="TAC"/>
              <w:rPr>
                <w:rFonts w:cs="Arial"/>
                <w:sz w:val="16"/>
                <w:szCs w:val="16"/>
              </w:rPr>
            </w:pPr>
            <w:r w:rsidRPr="001F078B">
              <w:rPr>
                <w:rFonts w:cs="Arial"/>
                <w:sz w:val="16"/>
                <w:szCs w:val="16"/>
              </w:rPr>
              <w:t>3, 9</w:t>
            </w:r>
          </w:p>
        </w:tc>
      </w:tr>
      <w:tr w:rsidR="009A2DB0" w:rsidRPr="001F078B" w14:paraId="2B5464F3"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08EC6D7A" w14:textId="77777777" w:rsidR="009A2DB0" w:rsidRPr="001F078B" w:rsidRDefault="009A2DB0" w:rsidP="00AF735F">
            <w:pPr>
              <w:pStyle w:val="TAC"/>
              <w:rPr>
                <w:lang w:eastAsia="ja-JP"/>
              </w:rPr>
            </w:pPr>
            <w:r w:rsidRPr="001F078B">
              <w:rPr>
                <w:rFonts w:cs="Arial"/>
                <w:szCs w:val="18"/>
                <w:lang w:val="fi-FI" w:eastAsia="fi-FI"/>
              </w:rPr>
              <w:t>DC_</w:t>
            </w:r>
            <w:r w:rsidRPr="001F078B">
              <w:rPr>
                <w:rFonts w:cs="Arial"/>
                <w:szCs w:val="18"/>
                <w:lang w:val="fi-FI" w:eastAsia="zh-TW"/>
              </w:rPr>
              <w:t>28</w:t>
            </w:r>
            <w:r w:rsidRPr="001F078B">
              <w:rPr>
                <w:rFonts w:cs="Arial"/>
                <w:szCs w:val="18"/>
                <w:lang w:val="fi-FI" w:eastAsia="fi-FI"/>
              </w:rPr>
              <w:t>_n</w:t>
            </w:r>
            <w:r w:rsidRPr="001F078B">
              <w:rPr>
                <w:rFonts w:cs="Arial"/>
                <w:szCs w:val="18"/>
                <w:lang w:val="fi-FI" w:eastAsia="zh-TW"/>
              </w:rPr>
              <w:t>50</w:t>
            </w:r>
          </w:p>
        </w:tc>
        <w:tc>
          <w:tcPr>
            <w:tcW w:w="2864" w:type="dxa"/>
            <w:tcBorders>
              <w:top w:val="single" w:sz="4" w:space="0" w:color="auto"/>
              <w:left w:val="nil"/>
              <w:bottom w:val="single" w:sz="4" w:space="0" w:color="auto"/>
              <w:right w:val="single" w:sz="4" w:space="0" w:color="auto"/>
            </w:tcBorders>
            <w:vAlign w:val="center"/>
          </w:tcPr>
          <w:p w14:paraId="7130A92D" w14:textId="77777777" w:rsidR="009A2DB0" w:rsidRPr="0062358D" w:rsidRDefault="009A2DB0" w:rsidP="00AF735F">
            <w:pPr>
              <w:pStyle w:val="TAL"/>
              <w:rPr>
                <w:rFonts w:cs="Arial"/>
                <w:sz w:val="16"/>
                <w:szCs w:val="16"/>
                <w:lang w:val="sv-SE" w:eastAsia="zh-CN"/>
              </w:rPr>
            </w:pPr>
            <w:r w:rsidRPr="0062358D">
              <w:rPr>
                <w:rFonts w:cs="Arial"/>
                <w:sz w:val="16"/>
                <w:szCs w:val="16"/>
                <w:lang w:val="sv-SE"/>
              </w:rPr>
              <w:t>E-UTRA Band 4, 10, 29, 40, 42, 43, 52, 65, 66</w:t>
            </w:r>
            <w:r w:rsidRPr="0062358D">
              <w:rPr>
                <w:rFonts w:cs="Arial"/>
                <w:sz w:val="16"/>
                <w:szCs w:val="16"/>
                <w:lang w:val="sv-SE" w:eastAsia="ja-JP"/>
              </w:rPr>
              <w:t>, 73, 85</w:t>
            </w:r>
          </w:p>
          <w:p w14:paraId="72D7049A" w14:textId="77777777" w:rsidR="009A2DB0" w:rsidRPr="0062358D" w:rsidRDefault="009A2DB0" w:rsidP="00AF735F">
            <w:pPr>
              <w:pStyle w:val="TAL"/>
              <w:rPr>
                <w:sz w:val="16"/>
                <w:szCs w:val="16"/>
                <w:lang w:val="sv-SE"/>
              </w:rPr>
            </w:pPr>
            <w:r w:rsidRPr="0062358D">
              <w:rPr>
                <w:rFonts w:cs="Arial"/>
                <w:sz w:val="16"/>
                <w:szCs w:val="16"/>
                <w:lang w:val="sv-SE"/>
              </w:rPr>
              <w:t>NR Band n77, n78, n79</w:t>
            </w:r>
          </w:p>
        </w:tc>
        <w:tc>
          <w:tcPr>
            <w:tcW w:w="934" w:type="dxa"/>
            <w:tcBorders>
              <w:top w:val="single" w:sz="4" w:space="0" w:color="auto"/>
              <w:left w:val="nil"/>
              <w:bottom w:val="single" w:sz="4" w:space="0" w:color="auto"/>
              <w:right w:val="single" w:sz="4" w:space="0" w:color="auto"/>
            </w:tcBorders>
            <w:vAlign w:val="center"/>
          </w:tcPr>
          <w:p w14:paraId="3DD87F75" w14:textId="77777777" w:rsidR="009A2DB0" w:rsidRPr="001F078B" w:rsidRDefault="009A2DB0" w:rsidP="00AF735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9E7A8E" w14:textId="77777777" w:rsidR="009A2DB0" w:rsidRPr="001F078B" w:rsidRDefault="009A2DB0" w:rsidP="00AF735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D06544" w14:textId="77777777" w:rsidR="009A2DB0" w:rsidRPr="001F078B" w:rsidRDefault="009A2DB0" w:rsidP="00AF735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C9A6B7" w14:textId="77777777" w:rsidR="009A2DB0" w:rsidRPr="001F078B" w:rsidRDefault="009A2DB0" w:rsidP="00AF735F">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0D791E" w14:textId="77777777" w:rsidR="009A2DB0" w:rsidRPr="001F078B" w:rsidRDefault="009A2DB0" w:rsidP="00AF735F">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EC6E69" w14:textId="77777777" w:rsidR="009A2DB0" w:rsidRPr="001F078B" w:rsidRDefault="009A2DB0" w:rsidP="00AF735F">
            <w:pPr>
              <w:pStyle w:val="TAC"/>
              <w:rPr>
                <w:rFonts w:cs="Arial"/>
                <w:sz w:val="16"/>
                <w:szCs w:val="16"/>
              </w:rPr>
            </w:pPr>
            <w:r w:rsidRPr="001F078B">
              <w:rPr>
                <w:rFonts w:cs="Arial"/>
                <w:sz w:val="16"/>
                <w:szCs w:val="16"/>
              </w:rPr>
              <w:t>2</w:t>
            </w:r>
          </w:p>
        </w:tc>
      </w:tr>
      <w:tr w:rsidR="009A2DB0" w:rsidRPr="001F078B" w14:paraId="2C052B09" w14:textId="77777777" w:rsidTr="00AF735F">
        <w:trPr>
          <w:trHeight w:val="188"/>
          <w:jc w:val="center"/>
        </w:trPr>
        <w:tc>
          <w:tcPr>
            <w:tcW w:w="1632" w:type="dxa"/>
            <w:vMerge/>
            <w:tcBorders>
              <w:left w:val="single" w:sz="4" w:space="0" w:color="auto"/>
              <w:right w:val="single" w:sz="4" w:space="0" w:color="auto"/>
            </w:tcBorders>
          </w:tcPr>
          <w:p w14:paraId="5FB17799"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64600B3" w14:textId="77777777" w:rsidR="009A2DB0" w:rsidRPr="001F078B" w:rsidRDefault="009A2DB0" w:rsidP="00AF735F">
            <w:pPr>
              <w:pStyle w:val="TAL"/>
              <w:rPr>
                <w:sz w:val="16"/>
                <w:szCs w:val="16"/>
              </w:rPr>
            </w:pPr>
            <w:r w:rsidRPr="001F078B">
              <w:rPr>
                <w:rFonts w:cs="Arial"/>
                <w:sz w:val="16"/>
                <w:szCs w:val="16"/>
              </w:rPr>
              <w:t>E-UTRA Band 1</w:t>
            </w:r>
          </w:p>
        </w:tc>
        <w:tc>
          <w:tcPr>
            <w:tcW w:w="934" w:type="dxa"/>
            <w:tcBorders>
              <w:top w:val="single" w:sz="4" w:space="0" w:color="auto"/>
              <w:left w:val="nil"/>
              <w:bottom w:val="single" w:sz="4" w:space="0" w:color="auto"/>
              <w:right w:val="single" w:sz="4" w:space="0" w:color="auto"/>
            </w:tcBorders>
            <w:vAlign w:val="center"/>
          </w:tcPr>
          <w:p w14:paraId="36959DE2" w14:textId="77777777" w:rsidR="009A2DB0" w:rsidRPr="001F078B" w:rsidRDefault="009A2DB0" w:rsidP="00AF735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D6AC30" w14:textId="77777777" w:rsidR="009A2DB0" w:rsidRPr="001F078B" w:rsidRDefault="009A2DB0" w:rsidP="00AF735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98730B" w14:textId="77777777" w:rsidR="009A2DB0" w:rsidRPr="001F078B" w:rsidRDefault="009A2DB0" w:rsidP="00AF735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826362" w14:textId="77777777" w:rsidR="009A2DB0" w:rsidRPr="001F078B" w:rsidRDefault="009A2DB0" w:rsidP="00AF735F">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2B8025" w14:textId="77777777" w:rsidR="009A2DB0" w:rsidRPr="001F078B" w:rsidRDefault="009A2DB0" w:rsidP="00AF735F">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DFC13E" w14:textId="77777777" w:rsidR="009A2DB0" w:rsidRPr="001F078B" w:rsidRDefault="009A2DB0" w:rsidP="00AF735F">
            <w:pPr>
              <w:pStyle w:val="TAC"/>
              <w:rPr>
                <w:rFonts w:cs="Arial"/>
                <w:sz w:val="16"/>
                <w:szCs w:val="16"/>
              </w:rPr>
            </w:pPr>
            <w:r w:rsidRPr="001F078B">
              <w:rPr>
                <w:rFonts w:cs="Arial"/>
                <w:sz w:val="16"/>
                <w:szCs w:val="16"/>
              </w:rPr>
              <w:t>9, 10</w:t>
            </w:r>
          </w:p>
        </w:tc>
      </w:tr>
      <w:tr w:rsidR="009A2DB0" w:rsidRPr="001F078B" w14:paraId="282DF73A" w14:textId="77777777" w:rsidTr="00AF735F">
        <w:trPr>
          <w:trHeight w:val="188"/>
          <w:jc w:val="center"/>
        </w:trPr>
        <w:tc>
          <w:tcPr>
            <w:tcW w:w="1632" w:type="dxa"/>
            <w:vMerge/>
            <w:tcBorders>
              <w:left w:val="single" w:sz="4" w:space="0" w:color="auto"/>
              <w:right w:val="single" w:sz="4" w:space="0" w:color="auto"/>
            </w:tcBorders>
          </w:tcPr>
          <w:p w14:paraId="5D50C4FF"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EA24479" w14:textId="77777777" w:rsidR="009A2DB0" w:rsidRPr="001F078B" w:rsidRDefault="009A2DB0" w:rsidP="00AF735F">
            <w:pPr>
              <w:pStyle w:val="TAL"/>
              <w:rPr>
                <w:sz w:val="16"/>
                <w:szCs w:val="16"/>
              </w:rPr>
            </w:pPr>
            <w:r w:rsidRPr="001F078B">
              <w:rPr>
                <w:rFonts w:cs="Arial"/>
                <w:sz w:val="16"/>
                <w:szCs w:val="16"/>
              </w:rPr>
              <w:t>E-UTRA Band 2, 3, 5, 7, 8, 18, 19,</w:t>
            </w:r>
            <w:r w:rsidRPr="001F078B">
              <w:rPr>
                <w:rFonts w:cs="Arial"/>
                <w:sz w:val="16"/>
                <w:szCs w:val="16"/>
                <w:lang w:eastAsia="ja-JP"/>
              </w:rPr>
              <w:t xml:space="preserve"> </w:t>
            </w:r>
            <w:r w:rsidRPr="001F078B">
              <w:rPr>
                <w:rFonts w:cs="Arial"/>
                <w:sz w:val="16"/>
                <w:szCs w:val="16"/>
              </w:rPr>
              <w:t>25, 26, 27, 31, 34, 38, 39, 41, 48, 52, 72</w:t>
            </w:r>
          </w:p>
        </w:tc>
        <w:tc>
          <w:tcPr>
            <w:tcW w:w="934" w:type="dxa"/>
            <w:tcBorders>
              <w:top w:val="single" w:sz="4" w:space="0" w:color="auto"/>
              <w:left w:val="nil"/>
              <w:bottom w:val="single" w:sz="4" w:space="0" w:color="auto"/>
              <w:right w:val="single" w:sz="4" w:space="0" w:color="auto"/>
            </w:tcBorders>
            <w:vAlign w:val="center"/>
          </w:tcPr>
          <w:p w14:paraId="3229CDFE" w14:textId="77777777" w:rsidR="009A2DB0" w:rsidRPr="001F078B" w:rsidRDefault="009A2DB0" w:rsidP="00AF735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D062D1" w14:textId="77777777" w:rsidR="009A2DB0" w:rsidRPr="001F078B" w:rsidRDefault="009A2DB0" w:rsidP="00AF735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6BA1BA" w14:textId="77777777" w:rsidR="009A2DB0" w:rsidRPr="001F078B" w:rsidRDefault="009A2DB0" w:rsidP="00AF735F">
            <w:pPr>
              <w:pStyle w:val="TAC"/>
              <w:rP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282014" w14:textId="77777777" w:rsidR="009A2DB0" w:rsidRPr="001F078B" w:rsidRDefault="009A2DB0" w:rsidP="00AF735F">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63925B" w14:textId="77777777" w:rsidR="009A2DB0" w:rsidRPr="001F078B" w:rsidRDefault="009A2DB0" w:rsidP="00AF735F">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F286E6" w14:textId="77777777" w:rsidR="009A2DB0" w:rsidRPr="001F078B" w:rsidRDefault="009A2DB0" w:rsidP="00AF735F">
            <w:pPr>
              <w:pStyle w:val="TAC"/>
              <w:rPr>
                <w:rFonts w:cs="Arial"/>
                <w:sz w:val="16"/>
                <w:szCs w:val="16"/>
              </w:rPr>
            </w:pPr>
          </w:p>
        </w:tc>
      </w:tr>
      <w:tr w:rsidR="009A2DB0" w:rsidRPr="001F078B" w14:paraId="59B8F12C" w14:textId="77777777" w:rsidTr="00AF735F">
        <w:trPr>
          <w:trHeight w:val="188"/>
          <w:jc w:val="center"/>
        </w:trPr>
        <w:tc>
          <w:tcPr>
            <w:tcW w:w="1632" w:type="dxa"/>
            <w:vMerge/>
            <w:tcBorders>
              <w:left w:val="single" w:sz="4" w:space="0" w:color="auto"/>
              <w:right w:val="single" w:sz="4" w:space="0" w:color="auto"/>
            </w:tcBorders>
          </w:tcPr>
          <w:p w14:paraId="06724577"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8DF8E17" w14:textId="77777777" w:rsidR="009A2DB0" w:rsidRPr="001F078B" w:rsidRDefault="009A2DB0" w:rsidP="00AF735F">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35AFA78" w14:textId="77777777" w:rsidR="009A2DB0" w:rsidRPr="001F078B" w:rsidRDefault="009A2DB0" w:rsidP="00AF735F">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3447BFEF" w14:textId="77777777" w:rsidR="009A2DB0" w:rsidRPr="001F078B" w:rsidRDefault="009A2DB0" w:rsidP="00AF735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9B14B5" w14:textId="77777777" w:rsidR="009A2DB0" w:rsidRPr="001F078B" w:rsidRDefault="009A2DB0" w:rsidP="00AF735F">
            <w:pPr>
              <w:pStyle w:val="TAC"/>
              <w:rPr>
                <w:rFonts w:cs="Arial"/>
                <w:sz w:val="16"/>
                <w:szCs w:val="16"/>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3B763846" w14:textId="77777777" w:rsidR="009A2DB0" w:rsidRPr="001F078B" w:rsidRDefault="009A2DB0" w:rsidP="00AF735F">
            <w:pPr>
              <w:pStyle w:val="TAC"/>
              <w:rPr>
                <w:rFonts w:cs="Arial"/>
                <w:sz w:val="16"/>
                <w:szCs w:val="16"/>
              </w:rPr>
            </w:pPr>
            <w:r w:rsidRPr="001F078B">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4159AB13" w14:textId="77777777" w:rsidR="009A2DB0" w:rsidRPr="001F078B" w:rsidRDefault="009A2DB0" w:rsidP="00AF735F">
            <w:pPr>
              <w:pStyle w:val="TAC"/>
              <w:rPr>
                <w:rFonts w:cs="Arial"/>
                <w:sz w:val="16"/>
                <w:szCs w:val="16"/>
              </w:rPr>
            </w:pPr>
            <w:r w:rsidRPr="001F078B">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2804C2FB" w14:textId="77777777" w:rsidR="009A2DB0" w:rsidRPr="001F078B" w:rsidRDefault="009A2DB0" w:rsidP="00AF735F">
            <w:pPr>
              <w:pStyle w:val="TAC"/>
              <w:rPr>
                <w:rFonts w:cs="Arial"/>
                <w:sz w:val="16"/>
                <w:szCs w:val="16"/>
              </w:rPr>
            </w:pPr>
            <w:r w:rsidRPr="001F078B">
              <w:rPr>
                <w:rFonts w:cs="Arial"/>
                <w:sz w:val="16"/>
                <w:szCs w:val="16"/>
              </w:rPr>
              <w:t>5, 17</w:t>
            </w:r>
          </w:p>
        </w:tc>
      </w:tr>
      <w:tr w:rsidR="009A2DB0" w:rsidRPr="001F078B" w14:paraId="0A012D8F" w14:textId="77777777" w:rsidTr="00AF735F">
        <w:trPr>
          <w:trHeight w:val="188"/>
          <w:jc w:val="center"/>
        </w:trPr>
        <w:tc>
          <w:tcPr>
            <w:tcW w:w="1632" w:type="dxa"/>
            <w:vMerge/>
            <w:tcBorders>
              <w:left w:val="single" w:sz="4" w:space="0" w:color="auto"/>
              <w:right w:val="single" w:sz="4" w:space="0" w:color="auto"/>
            </w:tcBorders>
          </w:tcPr>
          <w:p w14:paraId="27090498"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0020C5E" w14:textId="77777777" w:rsidR="009A2DB0" w:rsidRPr="001F078B" w:rsidRDefault="009A2DB0" w:rsidP="00AF735F">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9A14120" w14:textId="77777777" w:rsidR="009A2DB0" w:rsidRPr="001F078B" w:rsidRDefault="009A2DB0" w:rsidP="00AF735F">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0A4C2D56" w14:textId="77777777" w:rsidR="009A2DB0" w:rsidRPr="001F078B" w:rsidRDefault="009A2DB0" w:rsidP="00AF735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740560" w14:textId="77777777" w:rsidR="009A2DB0" w:rsidRPr="001F078B" w:rsidRDefault="009A2DB0" w:rsidP="00AF735F">
            <w:pPr>
              <w:pStyle w:val="TAC"/>
              <w:rPr>
                <w:rFonts w:cs="Arial"/>
                <w:sz w:val="16"/>
                <w:szCs w:val="16"/>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28FEF224" w14:textId="77777777" w:rsidR="009A2DB0" w:rsidRPr="001F078B" w:rsidRDefault="009A2DB0" w:rsidP="00AF735F">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579C26BE" w14:textId="77777777" w:rsidR="009A2DB0" w:rsidRPr="001F078B" w:rsidRDefault="009A2DB0" w:rsidP="00AF735F">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C8734CC" w14:textId="77777777" w:rsidR="009A2DB0" w:rsidRPr="001F078B" w:rsidRDefault="009A2DB0" w:rsidP="00AF735F">
            <w:pPr>
              <w:pStyle w:val="TAC"/>
              <w:rPr>
                <w:rFonts w:cs="Arial"/>
                <w:sz w:val="16"/>
                <w:szCs w:val="16"/>
              </w:rPr>
            </w:pPr>
            <w:r w:rsidRPr="001F078B">
              <w:rPr>
                <w:rFonts w:cs="Arial"/>
                <w:sz w:val="16"/>
                <w:szCs w:val="16"/>
              </w:rPr>
              <w:t>14</w:t>
            </w:r>
          </w:p>
        </w:tc>
      </w:tr>
      <w:tr w:rsidR="009A2DB0" w:rsidRPr="001F078B" w14:paraId="0DD4081E" w14:textId="77777777" w:rsidTr="00AF735F">
        <w:trPr>
          <w:trHeight w:val="188"/>
          <w:jc w:val="center"/>
        </w:trPr>
        <w:tc>
          <w:tcPr>
            <w:tcW w:w="1632" w:type="dxa"/>
            <w:vMerge/>
            <w:tcBorders>
              <w:left w:val="single" w:sz="4" w:space="0" w:color="auto"/>
              <w:right w:val="single" w:sz="4" w:space="0" w:color="auto"/>
            </w:tcBorders>
          </w:tcPr>
          <w:p w14:paraId="6A3D8A4F"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5EFDDDA" w14:textId="77777777" w:rsidR="009A2DB0" w:rsidRPr="001F078B" w:rsidRDefault="009A2DB0" w:rsidP="00AF735F">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E1ED646" w14:textId="77777777" w:rsidR="009A2DB0" w:rsidRPr="001F078B" w:rsidRDefault="009A2DB0" w:rsidP="00AF735F">
            <w:pPr>
              <w:pStyle w:val="TAC"/>
              <w:rPr>
                <w:rFonts w:cs="Arial"/>
                <w:sz w:val="16"/>
                <w:szCs w:val="16"/>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300F32B8" w14:textId="77777777" w:rsidR="009A2DB0" w:rsidRPr="001F078B" w:rsidRDefault="009A2DB0" w:rsidP="00AF735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1976EA" w14:textId="77777777" w:rsidR="009A2DB0" w:rsidRPr="001F078B" w:rsidRDefault="009A2DB0" w:rsidP="00AF735F">
            <w:pPr>
              <w:pStyle w:val="TAC"/>
              <w:rPr>
                <w:rFonts w:cs="Arial"/>
                <w:sz w:val="16"/>
                <w:szCs w:val="16"/>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35F3C015" w14:textId="77777777" w:rsidR="009A2DB0" w:rsidRPr="001F078B" w:rsidRDefault="009A2DB0" w:rsidP="00AF735F">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631CADA2" w14:textId="77777777" w:rsidR="009A2DB0" w:rsidRPr="001F078B" w:rsidRDefault="009A2DB0" w:rsidP="00AF735F">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5E3E0F0B" w14:textId="77777777" w:rsidR="009A2DB0" w:rsidRPr="001F078B" w:rsidRDefault="009A2DB0" w:rsidP="00AF735F">
            <w:pPr>
              <w:pStyle w:val="TAC"/>
              <w:rPr>
                <w:rFonts w:cs="Arial"/>
                <w:sz w:val="16"/>
                <w:szCs w:val="16"/>
              </w:rPr>
            </w:pPr>
            <w:r w:rsidRPr="001F078B">
              <w:rPr>
                <w:rFonts w:cs="Arial"/>
                <w:sz w:val="16"/>
                <w:szCs w:val="16"/>
              </w:rPr>
              <w:t>5</w:t>
            </w:r>
          </w:p>
        </w:tc>
      </w:tr>
      <w:tr w:rsidR="009A2DB0" w:rsidRPr="001F078B" w14:paraId="4453CE2F" w14:textId="77777777" w:rsidTr="00AF735F">
        <w:trPr>
          <w:trHeight w:val="188"/>
          <w:jc w:val="center"/>
        </w:trPr>
        <w:tc>
          <w:tcPr>
            <w:tcW w:w="1632" w:type="dxa"/>
            <w:vMerge/>
            <w:tcBorders>
              <w:left w:val="single" w:sz="4" w:space="0" w:color="auto"/>
              <w:right w:val="single" w:sz="4" w:space="0" w:color="auto"/>
            </w:tcBorders>
          </w:tcPr>
          <w:p w14:paraId="1A4828B0"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D4DADD8" w14:textId="77777777" w:rsidR="009A2DB0" w:rsidRPr="001F078B" w:rsidRDefault="009A2DB0" w:rsidP="00AF735F">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813235F" w14:textId="77777777" w:rsidR="009A2DB0" w:rsidRPr="001F078B" w:rsidRDefault="009A2DB0" w:rsidP="00AF735F">
            <w:pPr>
              <w:pStyle w:val="TAC"/>
              <w:rPr>
                <w:rFonts w:cs="Arial"/>
                <w:sz w:val="16"/>
                <w:szCs w:val="16"/>
              </w:rPr>
            </w:pPr>
            <w:r w:rsidRPr="001F078B">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61409634" w14:textId="77777777" w:rsidR="009A2DB0" w:rsidRPr="001F078B" w:rsidRDefault="009A2DB0" w:rsidP="00AF735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CF268E" w14:textId="77777777" w:rsidR="009A2DB0" w:rsidRPr="001F078B" w:rsidRDefault="009A2DB0" w:rsidP="00AF735F">
            <w:pPr>
              <w:pStyle w:val="TAC"/>
              <w:rPr>
                <w:rFonts w:cs="Arial"/>
                <w:sz w:val="16"/>
                <w:szCs w:val="16"/>
              </w:rPr>
            </w:pPr>
            <w:r w:rsidRPr="001F078B">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7706CB02" w14:textId="77777777" w:rsidR="009A2DB0" w:rsidRPr="001F078B" w:rsidRDefault="009A2DB0" w:rsidP="00AF735F">
            <w:pPr>
              <w:pStyle w:val="TAC"/>
              <w:rPr>
                <w:rFonts w:cs="Arial"/>
                <w:sz w:val="16"/>
                <w:szCs w:val="16"/>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5AA6F91F" w14:textId="77777777" w:rsidR="009A2DB0" w:rsidRPr="001F078B" w:rsidRDefault="009A2DB0" w:rsidP="00AF735F">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AFFB98" w14:textId="77777777" w:rsidR="009A2DB0" w:rsidRPr="001F078B" w:rsidRDefault="009A2DB0" w:rsidP="00AF735F">
            <w:pPr>
              <w:pStyle w:val="TAC"/>
              <w:rPr>
                <w:rFonts w:cs="Arial"/>
                <w:sz w:val="16"/>
                <w:szCs w:val="16"/>
              </w:rPr>
            </w:pPr>
            <w:r w:rsidRPr="001F078B">
              <w:rPr>
                <w:rFonts w:cs="Arial"/>
                <w:sz w:val="16"/>
                <w:szCs w:val="16"/>
              </w:rPr>
              <w:t>5</w:t>
            </w:r>
          </w:p>
        </w:tc>
      </w:tr>
      <w:tr w:rsidR="009A2DB0" w:rsidRPr="001F078B" w14:paraId="244E2C65" w14:textId="77777777" w:rsidTr="00AF735F">
        <w:trPr>
          <w:trHeight w:val="188"/>
          <w:jc w:val="center"/>
        </w:trPr>
        <w:tc>
          <w:tcPr>
            <w:tcW w:w="1632" w:type="dxa"/>
            <w:vMerge/>
            <w:tcBorders>
              <w:left w:val="single" w:sz="4" w:space="0" w:color="auto"/>
              <w:right w:val="single" w:sz="4" w:space="0" w:color="auto"/>
            </w:tcBorders>
          </w:tcPr>
          <w:p w14:paraId="5E19C45A"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D8EA463" w14:textId="77777777" w:rsidR="009A2DB0" w:rsidRPr="001F078B" w:rsidRDefault="009A2DB0" w:rsidP="00AF735F">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4452ED4" w14:textId="77777777" w:rsidR="009A2DB0" w:rsidRPr="001F078B" w:rsidRDefault="009A2DB0" w:rsidP="00AF735F">
            <w:pPr>
              <w:pStyle w:val="TAC"/>
              <w:rPr>
                <w:rFonts w:cs="Arial"/>
                <w:sz w:val="16"/>
                <w:szCs w:val="16"/>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6D222BB7" w14:textId="77777777" w:rsidR="009A2DB0" w:rsidRPr="001F078B" w:rsidRDefault="009A2DB0" w:rsidP="00AF735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2F40E3B" w14:textId="77777777" w:rsidR="009A2DB0" w:rsidRPr="001F078B" w:rsidRDefault="009A2DB0" w:rsidP="00AF735F">
            <w:pPr>
              <w:pStyle w:val="TAC"/>
              <w:rPr>
                <w:rFonts w:cs="Arial"/>
                <w:sz w:val="16"/>
                <w:szCs w:val="16"/>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77D2C5EC" w14:textId="77777777" w:rsidR="009A2DB0" w:rsidRPr="001F078B" w:rsidRDefault="009A2DB0" w:rsidP="00AF735F">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FFDC6D" w14:textId="77777777" w:rsidR="009A2DB0" w:rsidRPr="001F078B" w:rsidRDefault="009A2DB0" w:rsidP="00AF735F">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B83ECD" w14:textId="77777777" w:rsidR="009A2DB0" w:rsidRPr="001F078B" w:rsidRDefault="009A2DB0" w:rsidP="00AF735F">
            <w:pPr>
              <w:pStyle w:val="TAC"/>
              <w:rPr>
                <w:rFonts w:cs="Arial"/>
                <w:sz w:val="16"/>
                <w:szCs w:val="16"/>
              </w:rPr>
            </w:pPr>
          </w:p>
        </w:tc>
      </w:tr>
      <w:tr w:rsidR="009A2DB0" w:rsidRPr="001F078B" w14:paraId="56802D0A" w14:textId="77777777" w:rsidTr="00AF735F">
        <w:trPr>
          <w:trHeight w:val="188"/>
          <w:jc w:val="center"/>
        </w:trPr>
        <w:tc>
          <w:tcPr>
            <w:tcW w:w="1632" w:type="dxa"/>
            <w:vMerge/>
            <w:tcBorders>
              <w:left w:val="single" w:sz="4" w:space="0" w:color="auto"/>
              <w:right w:val="single" w:sz="4" w:space="0" w:color="auto"/>
            </w:tcBorders>
          </w:tcPr>
          <w:p w14:paraId="6609E413"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47F8E63" w14:textId="77777777" w:rsidR="009A2DB0" w:rsidRPr="001F078B" w:rsidRDefault="009A2DB0" w:rsidP="00AF735F">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C862B81" w14:textId="77777777" w:rsidR="009A2DB0" w:rsidRPr="001F078B" w:rsidRDefault="009A2DB0" w:rsidP="00AF735F">
            <w:pPr>
              <w:pStyle w:val="TAC"/>
              <w:rPr>
                <w:rFonts w:cs="Arial"/>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523FCEE6" w14:textId="77777777" w:rsidR="009A2DB0" w:rsidRPr="001F078B" w:rsidRDefault="009A2DB0" w:rsidP="00AF735F">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F141FE" w14:textId="77777777" w:rsidR="009A2DB0" w:rsidRPr="001F078B" w:rsidRDefault="009A2DB0" w:rsidP="00AF735F">
            <w:pPr>
              <w:pStyle w:val="TAC"/>
              <w:rP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67D9173" w14:textId="77777777" w:rsidR="009A2DB0" w:rsidRPr="001F078B" w:rsidRDefault="009A2DB0" w:rsidP="00AF735F">
            <w:pPr>
              <w:pStyle w:val="TAC"/>
              <w:rPr>
                <w:rFonts w:cs="Arial"/>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A41E36F" w14:textId="77777777" w:rsidR="009A2DB0" w:rsidRPr="001F078B" w:rsidRDefault="009A2DB0" w:rsidP="00AF735F">
            <w:pPr>
              <w:pStyle w:val="TAC"/>
              <w:rPr>
                <w:rFonts w:cs="Arial"/>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CBF006D" w14:textId="77777777" w:rsidR="009A2DB0" w:rsidRPr="001F078B" w:rsidRDefault="009A2DB0" w:rsidP="00AF735F">
            <w:pPr>
              <w:pStyle w:val="TAC"/>
              <w:rPr>
                <w:rFonts w:cs="Arial"/>
                <w:sz w:val="16"/>
                <w:szCs w:val="16"/>
              </w:rPr>
            </w:pPr>
            <w:r w:rsidRPr="001F078B">
              <w:rPr>
                <w:rFonts w:cs="Arial"/>
                <w:sz w:val="16"/>
                <w:szCs w:val="16"/>
              </w:rPr>
              <w:t>3, 9</w:t>
            </w:r>
          </w:p>
        </w:tc>
      </w:tr>
      <w:tr w:rsidR="009A2DB0" w:rsidRPr="001F078B" w14:paraId="19366F27"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0E4CB180"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F423F50" w14:textId="77777777" w:rsidR="009A2DB0" w:rsidRPr="001F078B" w:rsidRDefault="009A2DB0" w:rsidP="00AF735F">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B83A24D" w14:textId="77777777" w:rsidR="009A2DB0" w:rsidRPr="001F078B" w:rsidRDefault="009A2DB0" w:rsidP="00AF735F">
            <w:pPr>
              <w:pStyle w:val="TAC"/>
              <w:rPr>
                <w:rFonts w:cs="Arial"/>
                <w:sz w:val="16"/>
                <w:szCs w:val="16"/>
              </w:rPr>
            </w:pPr>
            <w:r w:rsidRPr="001F078B">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23F62D54" w14:textId="77777777" w:rsidR="009A2DB0" w:rsidRPr="001F078B" w:rsidRDefault="009A2DB0" w:rsidP="00AF735F">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3635C2B0" w14:textId="77777777" w:rsidR="009A2DB0" w:rsidRPr="001F078B" w:rsidRDefault="009A2DB0" w:rsidP="00AF735F">
            <w:pPr>
              <w:pStyle w:val="TAC"/>
              <w:rPr>
                <w:rFonts w:cs="Arial"/>
                <w:sz w:val="16"/>
                <w:szCs w:val="16"/>
              </w:rPr>
            </w:pPr>
            <w:r w:rsidRPr="001F078B">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477AA53E" w14:textId="77777777" w:rsidR="009A2DB0" w:rsidRPr="001F078B" w:rsidRDefault="009A2DB0" w:rsidP="00AF735F">
            <w:pPr>
              <w:pStyle w:val="TAC"/>
              <w:rPr>
                <w:rFonts w:cs="Arial"/>
                <w:sz w:val="16"/>
                <w:szCs w:val="16"/>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4722040E" w14:textId="77777777" w:rsidR="009A2DB0" w:rsidRPr="001F078B" w:rsidRDefault="009A2DB0" w:rsidP="00AF735F">
            <w:pPr>
              <w:pStyle w:val="TAC"/>
              <w:rPr>
                <w:rFonts w:cs="Arial"/>
                <w:sz w:val="16"/>
                <w:szCs w:val="16"/>
              </w:rPr>
            </w:pPr>
            <w:r w:rsidRPr="001F078B">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7F026054" w14:textId="77777777" w:rsidR="009A2DB0" w:rsidRPr="001F078B" w:rsidRDefault="009A2DB0" w:rsidP="00AF735F">
            <w:pPr>
              <w:pStyle w:val="TAC"/>
              <w:rPr>
                <w:rFonts w:cs="Arial"/>
                <w:sz w:val="16"/>
                <w:szCs w:val="16"/>
              </w:rPr>
            </w:pPr>
          </w:p>
        </w:tc>
      </w:tr>
      <w:tr w:rsidR="009A2DB0" w:rsidRPr="001F078B" w14:paraId="713E638D"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5852EFBA" w14:textId="77777777" w:rsidR="009A2DB0" w:rsidRPr="001F078B" w:rsidRDefault="009A2DB0" w:rsidP="00AF735F">
            <w:pPr>
              <w:pStyle w:val="TAC"/>
              <w:keepNext w:val="0"/>
              <w:rPr>
                <w:lang w:eastAsia="ja-JP"/>
              </w:rPr>
            </w:pPr>
            <w:r w:rsidRPr="001F078B">
              <w:rPr>
                <w:lang w:eastAsia="ja-JP"/>
              </w:rPr>
              <w:t>DC_28_n51</w:t>
            </w:r>
          </w:p>
        </w:tc>
        <w:tc>
          <w:tcPr>
            <w:tcW w:w="2864" w:type="dxa"/>
            <w:tcBorders>
              <w:top w:val="single" w:sz="4" w:space="0" w:color="auto"/>
              <w:left w:val="nil"/>
              <w:bottom w:val="single" w:sz="4" w:space="0" w:color="auto"/>
              <w:right w:val="single" w:sz="4" w:space="0" w:color="auto"/>
            </w:tcBorders>
          </w:tcPr>
          <w:p w14:paraId="00C39422" w14:textId="77777777" w:rsidR="009A2DB0" w:rsidRPr="001F078B" w:rsidRDefault="009A2DB0" w:rsidP="00AF735F">
            <w:pPr>
              <w:pStyle w:val="TAL"/>
              <w:rPr>
                <w:sz w:val="16"/>
                <w:szCs w:val="16"/>
                <w:lang w:eastAsia="ja-JP"/>
              </w:rPr>
            </w:pPr>
            <w:r w:rsidRPr="001F078B">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6A167C7E" w14:textId="77777777" w:rsidR="009A2DB0" w:rsidRPr="001F078B" w:rsidRDefault="009A2DB0" w:rsidP="00AF735F">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
          <w:p w14:paraId="7BB2EB0D" w14:textId="77777777" w:rsidR="009A2DB0" w:rsidRPr="001F078B" w:rsidRDefault="009A2DB0" w:rsidP="00AF735F">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19F05201"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386A2A4" w14:textId="77777777" w:rsidR="009A2DB0" w:rsidRPr="001F078B" w:rsidRDefault="009A2DB0" w:rsidP="00AF735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4F1A42D9" w14:textId="77777777" w:rsidR="009A2DB0" w:rsidRPr="001F078B" w:rsidRDefault="009A2DB0" w:rsidP="00AF735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3D834D6F" w14:textId="77777777" w:rsidR="009A2DB0" w:rsidRPr="001F078B" w:rsidRDefault="009A2DB0" w:rsidP="00AF735F">
            <w:pPr>
              <w:pStyle w:val="TAC"/>
              <w:keepNext w:val="0"/>
              <w:rPr>
                <w:sz w:val="16"/>
                <w:lang w:eastAsia="ja-JP"/>
              </w:rPr>
            </w:pPr>
          </w:p>
        </w:tc>
      </w:tr>
      <w:tr w:rsidR="009A2DB0" w:rsidRPr="001F078B" w14:paraId="5B09400C" w14:textId="77777777" w:rsidTr="00AF735F">
        <w:trPr>
          <w:trHeight w:val="188"/>
          <w:jc w:val="center"/>
        </w:trPr>
        <w:tc>
          <w:tcPr>
            <w:tcW w:w="1632" w:type="dxa"/>
            <w:vMerge/>
            <w:tcBorders>
              <w:left w:val="single" w:sz="4" w:space="0" w:color="auto"/>
              <w:right w:val="single" w:sz="4" w:space="0" w:color="auto"/>
            </w:tcBorders>
          </w:tcPr>
          <w:p w14:paraId="017E1C53"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E11589E" w14:textId="77777777" w:rsidR="009A2DB0" w:rsidRPr="001F078B" w:rsidRDefault="009A2DB0" w:rsidP="00AF735F">
            <w:pPr>
              <w:pStyle w:val="TAL"/>
              <w:rPr>
                <w:sz w:val="16"/>
                <w:szCs w:val="16"/>
                <w:lang w:val="sv-SE" w:eastAsia="ja-JP"/>
              </w:rPr>
            </w:pPr>
            <w:r w:rsidRPr="001F078B">
              <w:rPr>
                <w:sz w:val="16"/>
                <w:szCs w:val="16"/>
                <w:lang w:val="sv-SE" w:eastAsia="ja-JP"/>
              </w:rPr>
              <w:t>E-UTRA Band 4, 10, 20, 22, 24, 32, 42, 43, 45, 46, 65, 66, 71, 73</w:t>
            </w:r>
          </w:p>
          <w:p w14:paraId="5A8195A4" w14:textId="77777777" w:rsidR="009A2DB0" w:rsidRPr="0062358D" w:rsidRDefault="009A2DB0" w:rsidP="00AF735F">
            <w:pPr>
              <w:pStyle w:val="TAL"/>
              <w:rPr>
                <w:sz w:val="16"/>
                <w:szCs w:val="16"/>
                <w:lang w:val="sv-SE" w:eastAsia="ja-JP"/>
              </w:rPr>
            </w:pPr>
            <w:r w:rsidRPr="001F078B">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38569DA1"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E9F64A" w14:textId="77777777" w:rsidR="009A2DB0" w:rsidRPr="001F078B" w:rsidRDefault="009A2DB0" w:rsidP="00AF735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439A55B1"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12D634DB" w14:textId="77777777" w:rsidR="009A2DB0" w:rsidRPr="001F078B" w:rsidRDefault="009A2DB0" w:rsidP="00AF735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3EB668F6" w14:textId="77777777" w:rsidR="009A2DB0" w:rsidRPr="001F078B" w:rsidRDefault="009A2DB0" w:rsidP="00AF735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76E57011" w14:textId="77777777" w:rsidR="009A2DB0" w:rsidRPr="001F078B" w:rsidRDefault="009A2DB0" w:rsidP="00AF735F">
            <w:pPr>
              <w:pStyle w:val="TAC"/>
              <w:keepNext w:val="0"/>
              <w:rPr>
                <w:sz w:val="16"/>
                <w:lang w:eastAsia="ja-JP"/>
              </w:rPr>
            </w:pPr>
            <w:r w:rsidRPr="001F078B">
              <w:rPr>
                <w:sz w:val="16"/>
                <w:szCs w:val="16"/>
              </w:rPr>
              <w:t>2</w:t>
            </w:r>
          </w:p>
        </w:tc>
      </w:tr>
      <w:tr w:rsidR="009A2DB0" w:rsidRPr="001F078B" w14:paraId="51045F1D" w14:textId="77777777" w:rsidTr="00AF735F">
        <w:trPr>
          <w:trHeight w:val="188"/>
          <w:jc w:val="center"/>
        </w:trPr>
        <w:tc>
          <w:tcPr>
            <w:tcW w:w="1632" w:type="dxa"/>
            <w:vMerge/>
            <w:tcBorders>
              <w:left w:val="single" w:sz="4" w:space="0" w:color="auto"/>
              <w:right w:val="single" w:sz="4" w:space="0" w:color="auto"/>
            </w:tcBorders>
          </w:tcPr>
          <w:p w14:paraId="0CEB0094"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E81D6AE" w14:textId="77777777" w:rsidR="009A2DB0" w:rsidRPr="001F078B" w:rsidRDefault="009A2DB0" w:rsidP="00AF735F">
            <w:pPr>
              <w:pStyle w:val="TAL"/>
              <w:rPr>
                <w:sz w:val="16"/>
                <w:szCs w:val="16"/>
                <w:lang w:eastAsia="ja-JP"/>
              </w:rPr>
            </w:pPr>
            <w:r w:rsidRPr="001F078B">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46158B6E"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392D9F8" w14:textId="77777777" w:rsidR="009A2DB0" w:rsidRPr="001F078B" w:rsidRDefault="009A2DB0" w:rsidP="00AF735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73C0E538"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A268549" w14:textId="77777777" w:rsidR="009A2DB0" w:rsidRPr="001F078B" w:rsidRDefault="009A2DB0" w:rsidP="00AF735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42D429BF" w14:textId="77777777" w:rsidR="009A2DB0" w:rsidRPr="001F078B" w:rsidRDefault="009A2DB0" w:rsidP="00AF735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60525143" w14:textId="77777777" w:rsidR="009A2DB0" w:rsidRPr="001F078B" w:rsidRDefault="009A2DB0" w:rsidP="00AF735F">
            <w:pPr>
              <w:pStyle w:val="TAC"/>
              <w:keepNext w:val="0"/>
              <w:rPr>
                <w:sz w:val="16"/>
                <w:lang w:eastAsia="ja-JP"/>
              </w:rPr>
            </w:pPr>
            <w:r w:rsidRPr="001F078B">
              <w:rPr>
                <w:sz w:val="16"/>
                <w:szCs w:val="16"/>
              </w:rPr>
              <w:t>2, 9, 10</w:t>
            </w:r>
          </w:p>
        </w:tc>
      </w:tr>
      <w:tr w:rsidR="009A2DB0" w:rsidRPr="001F078B" w14:paraId="66E04274" w14:textId="77777777" w:rsidTr="00AF735F">
        <w:trPr>
          <w:trHeight w:val="188"/>
          <w:jc w:val="center"/>
        </w:trPr>
        <w:tc>
          <w:tcPr>
            <w:tcW w:w="1632" w:type="dxa"/>
            <w:vMerge/>
            <w:tcBorders>
              <w:left w:val="single" w:sz="4" w:space="0" w:color="auto"/>
              <w:right w:val="single" w:sz="4" w:space="0" w:color="auto"/>
            </w:tcBorders>
          </w:tcPr>
          <w:p w14:paraId="2FC1CB54"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8A22FA8" w14:textId="77777777" w:rsidR="009A2DB0" w:rsidRPr="001F078B" w:rsidRDefault="009A2DB0" w:rsidP="00AF735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10B0737" w14:textId="77777777" w:rsidR="009A2DB0" w:rsidRPr="001F078B" w:rsidRDefault="009A2DB0" w:rsidP="00AF735F">
            <w:pPr>
              <w:pStyle w:val="TAC"/>
              <w:keepNext w:val="0"/>
              <w:rPr>
                <w:sz w:val="16"/>
              </w:rPr>
            </w:pPr>
            <w:r w:rsidRPr="001F078B">
              <w:rPr>
                <w:sz w:val="16"/>
                <w:szCs w:val="16"/>
              </w:rPr>
              <w:t>470</w:t>
            </w:r>
          </w:p>
        </w:tc>
        <w:tc>
          <w:tcPr>
            <w:tcW w:w="310" w:type="dxa"/>
            <w:tcBorders>
              <w:top w:val="single" w:sz="4" w:space="0" w:color="auto"/>
              <w:left w:val="nil"/>
              <w:bottom w:val="single" w:sz="4" w:space="0" w:color="auto"/>
              <w:right w:val="single" w:sz="4" w:space="0" w:color="auto"/>
            </w:tcBorders>
          </w:tcPr>
          <w:p w14:paraId="5F2091E2" w14:textId="77777777" w:rsidR="009A2DB0" w:rsidRPr="001F078B" w:rsidRDefault="009A2DB0" w:rsidP="00AF735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7F89812F" w14:textId="77777777" w:rsidR="009A2DB0" w:rsidRPr="001F078B" w:rsidRDefault="009A2DB0" w:rsidP="00AF735F">
            <w:pPr>
              <w:pStyle w:val="TAC"/>
              <w:keepNext w:val="0"/>
              <w:rPr>
                <w:sz w:val="16"/>
              </w:rPr>
            </w:pPr>
            <w:r w:rsidRPr="001F078B">
              <w:rPr>
                <w:sz w:val="16"/>
                <w:szCs w:val="16"/>
              </w:rPr>
              <w:t>694</w:t>
            </w:r>
          </w:p>
        </w:tc>
        <w:tc>
          <w:tcPr>
            <w:tcW w:w="1172" w:type="dxa"/>
            <w:tcBorders>
              <w:top w:val="single" w:sz="4" w:space="0" w:color="auto"/>
              <w:left w:val="nil"/>
              <w:bottom w:val="single" w:sz="4" w:space="0" w:color="auto"/>
              <w:right w:val="single" w:sz="4" w:space="0" w:color="auto"/>
            </w:tcBorders>
          </w:tcPr>
          <w:p w14:paraId="592DF277" w14:textId="77777777" w:rsidR="009A2DB0" w:rsidRPr="001F078B" w:rsidRDefault="009A2DB0" w:rsidP="00AF735F">
            <w:pPr>
              <w:pStyle w:val="TAC"/>
              <w:keepNext w:val="0"/>
              <w:rPr>
                <w:sz w:val="16"/>
                <w:lang w:eastAsia="ja-JP"/>
              </w:rPr>
            </w:pPr>
            <w:r w:rsidRPr="001F078B">
              <w:rPr>
                <w:sz w:val="16"/>
                <w:szCs w:val="16"/>
              </w:rPr>
              <w:t>-42</w:t>
            </w:r>
          </w:p>
        </w:tc>
        <w:tc>
          <w:tcPr>
            <w:tcW w:w="749" w:type="dxa"/>
            <w:tcBorders>
              <w:top w:val="single" w:sz="4" w:space="0" w:color="auto"/>
              <w:left w:val="nil"/>
              <w:bottom w:val="single" w:sz="4" w:space="0" w:color="auto"/>
              <w:right w:val="single" w:sz="4" w:space="0" w:color="auto"/>
            </w:tcBorders>
            <w:noWrap/>
          </w:tcPr>
          <w:p w14:paraId="52BBABF3" w14:textId="77777777" w:rsidR="009A2DB0" w:rsidRPr="001F078B" w:rsidRDefault="009A2DB0" w:rsidP="00AF735F">
            <w:pPr>
              <w:pStyle w:val="TAC"/>
              <w:keepNext w:val="0"/>
              <w:rPr>
                <w:sz w:val="16"/>
                <w:lang w:eastAsia="ja-JP"/>
              </w:rPr>
            </w:pPr>
            <w:r w:rsidRPr="001F078B">
              <w:rPr>
                <w:sz w:val="16"/>
                <w:szCs w:val="16"/>
              </w:rPr>
              <w:t>8</w:t>
            </w:r>
          </w:p>
        </w:tc>
        <w:tc>
          <w:tcPr>
            <w:tcW w:w="1228" w:type="dxa"/>
            <w:tcBorders>
              <w:top w:val="single" w:sz="4" w:space="0" w:color="auto"/>
              <w:left w:val="nil"/>
              <w:bottom w:val="single" w:sz="4" w:space="0" w:color="auto"/>
              <w:right w:val="single" w:sz="4" w:space="0" w:color="auto"/>
            </w:tcBorders>
            <w:noWrap/>
          </w:tcPr>
          <w:p w14:paraId="04C078A0" w14:textId="77777777" w:rsidR="009A2DB0" w:rsidRPr="001F078B" w:rsidRDefault="009A2DB0" w:rsidP="00AF735F">
            <w:pPr>
              <w:pStyle w:val="TAC"/>
              <w:keepNext w:val="0"/>
              <w:rPr>
                <w:sz w:val="16"/>
                <w:lang w:eastAsia="ja-JP"/>
              </w:rPr>
            </w:pPr>
            <w:r w:rsidRPr="001F078B">
              <w:rPr>
                <w:sz w:val="16"/>
                <w:szCs w:val="16"/>
              </w:rPr>
              <w:t>5, 17</w:t>
            </w:r>
          </w:p>
        </w:tc>
      </w:tr>
      <w:tr w:rsidR="009A2DB0" w:rsidRPr="001F078B" w14:paraId="2C0234E8" w14:textId="77777777" w:rsidTr="00AF735F">
        <w:trPr>
          <w:trHeight w:val="188"/>
          <w:jc w:val="center"/>
        </w:trPr>
        <w:tc>
          <w:tcPr>
            <w:tcW w:w="1632" w:type="dxa"/>
            <w:vMerge/>
            <w:tcBorders>
              <w:left w:val="single" w:sz="4" w:space="0" w:color="auto"/>
              <w:right w:val="single" w:sz="4" w:space="0" w:color="auto"/>
            </w:tcBorders>
          </w:tcPr>
          <w:p w14:paraId="44623C0D"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7A68562" w14:textId="77777777" w:rsidR="009A2DB0" w:rsidRPr="001F078B" w:rsidRDefault="009A2DB0" w:rsidP="00AF735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A57BF18" w14:textId="77777777" w:rsidR="009A2DB0" w:rsidRPr="001F078B" w:rsidRDefault="009A2DB0" w:rsidP="00AF735F">
            <w:pPr>
              <w:pStyle w:val="TAC"/>
              <w:keepNext w:val="0"/>
              <w:rPr>
                <w:sz w:val="16"/>
              </w:rPr>
            </w:pPr>
            <w:r w:rsidRPr="001F078B">
              <w:rPr>
                <w:sz w:val="16"/>
                <w:szCs w:val="16"/>
              </w:rPr>
              <w:t>470</w:t>
            </w:r>
          </w:p>
        </w:tc>
        <w:tc>
          <w:tcPr>
            <w:tcW w:w="310" w:type="dxa"/>
            <w:tcBorders>
              <w:top w:val="single" w:sz="4" w:space="0" w:color="auto"/>
              <w:left w:val="nil"/>
              <w:bottom w:val="single" w:sz="4" w:space="0" w:color="auto"/>
              <w:right w:val="single" w:sz="4" w:space="0" w:color="auto"/>
            </w:tcBorders>
          </w:tcPr>
          <w:p w14:paraId="334AC1ED" w14:textId="77777777" w:rsidR="009A2DB0" w:rsidRPr="001F078B" w:rsidRDefault="009A2DB0" w:rsidP="00AF735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55FE8281" w14:textId="77777777" w:rsidR="009A2DB0" w:rsidRPr="001F078B" w:rsidRDefault="009A2DB0" w:rsidP="00AF735F">
            <w:pPr>
              <w:pStyle w:val="TAC"/>
              <w:keepNext w:val="0"/>
              <w:rPr>
                <w:sz w:val="16"/>
              </w:rPr>
            </w:pPr>
            <w:r w:rsidRPr="001F078B">
              <w:rPr>
                <w:sz w:val="16"/>
                <w:szCs w:val="16"/>
              </w:rPr>
              <w:t>710</w:t>
            </w:r>
          </w:p>
        </w:tc>
        <w:tc>
          <w:tcPr>
            <w:tcW w:w="1172" w:type="dxa"/>
            <w:tcBorders>
              <w:top w:val="single" w:sz="4" w:space="0" w:color="auto"/>
              <w:left w:val="nil"/>
              <w:bottom w:val="single" w:sz="4" w:space="0" w:color="auto"/>
              <w:right w:val="single" w:sz="4" w:space="0" w:color="auto"/>
            </w:tcBorders>
          </w:tcPr>
          <w:p w14:paraId="1FE16DCD" w14:textId="77777777" w:rsidR="009A2DB0" w:rsidRPr="001F078B" w:rsidRDefault="009A2DB0" w:rsidP="00AF735F">
            <w:pPr>
              <w:pStyle w:val="TAC"/>
              <w:keepNext w:val="0"/>
              <w:rPr>
                <w:sz w:val="16"/>
                <w:lang w:eastAsia="ja-JP"/>
              </w:rPr>
            </w:pPr>
            <w:r w:rsidRPr="001F078B">
              <w:rPr>
                <w:sz w:val="16"/>
                <w:szCs w:val="16"/>
              </w:rPr>
              <w:t>-26.2</w:t>
            </w:r>
          </w:p>
        </w:tc>
        <w:tc>
          <w:tcPr>
            <w:tcW w:w="749" w:type="dxa"/>
            <w:tcBorders>
              <w:top w:val="single" w:sz="4" w:space="0" w:color="auto"/>
              <w:left w:val="nil"/>
              <w:bottom w:val="single" w:sz="4" w:space="0" w:color="auto"/>
              <w:right w:val="single" w:sz="4" w:space="0" w:color="auto"/>
            </w:tcBorders>
            <w:noWrap/>
          </w:tcPr>
          <w:p w14:paraId="263E0A45" w14:textId="77777777" w:rsidR="009A2DB0" w:rsidRPr="001F078B" w:rsidRDefault="009A2DB0" w:rsidP="00AF735F">
            <w:pPr>
              <w:pStyle w:val="TAC"/>
              <w:keepNext w:val="0"/>
              <w:rPr>
                <w:sz w:val="16"/>
                <w:lang w:eastAsia="ja-JP"/>
              </w:rPr>
            </w:pPr>
            <w:r w:rsidRPr="001F078B">
              <w:rPr>
                <w:sz w:val="16"/>
                <w:szCs w:val="16"/>
              </w:rPr>
              <w:t>6</w:t>
            </w:r>
          </w:p>
        </w:tc>
        <w:tc>
          <w:tcPr>
            <w:tcW w:w="1228" w:type="dxa"/>
            <w:tcBorders>
              <w:top w:val="single" w:sz="4" w:space="0" w:color="auto"/>
              <w:left w:val="nil"/>
              <w:bottom w:val="single" w:sz="4" w:space="0" w:color="auto"/>
              <w:right w:val="single" w:sz="4" w:space="0" w:color="auto"/>
            </w:tcBorders>
            <w:noWrap/>
          </w:tcPr>
          <w:p w14:paraId="351CC6C5" w14:textId="77777777" w:rsidR="009A2DB0" w:rsidRPr="001F078B" w:rsidRDefault="009A2DB0" w:rsidP="00AF735F">
            <w:pPr>
              <w:pStyle w:val="TAC"/>
              <w:keepNext w:val="0"/>
              <w:rPr>
                <w:sz w:val="16"/>
                <w:lang w:eastAsia="ja-JP"/>
              </w:rPr>
            </w:pPr>
            <w:r w:rsidRPr="001F078B">
              <w:rPr>
                <w:sz w:val="16"/>
                <w:szCs w:val="16"/>
              </w:rPr>
              <w:t>14</w:t>
            </w:r>
          </w:p>
        </w:tc>
      </w:tr>
      <w:tr w:rsidR="009A2DB0" w:rsidRPr="001F078B" w14:paraId="4854E00B" w14:textId="77777777" w:rsidTr="00AF735F">
        <w:trPr>
          <w:trHeight w:val="188"/>
          <w:jc w:val="center"/>
        </w:trPr>
        <w:tc>
          <w:tcPr>
            <w:tcW w:w="1632" w:type="dxa"/>
            <w:vMerge/>
            <w:tcBorders>
              <w:left w:val="single" w:sz="4" w:space="0" w:color="auto"/>
              <w:right w:val="single" w:sz="4" w:space="0" w:color="auto"/>
            </w:tcBorders>
          </w:tcPr>
          <w:p w14:paraId="6BB46ABE"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36FD94A" w14:textId="77777777" w:rsidR="009A2DB0" w:rsidRPr="001F078B" w:rsidRDefault="009A2DB0" w:rsidP="00AF735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4EF8C79" w14:textId="77777777" w:rsidR="009A2DB0" w:rsidRPr="001F078B" w:rsidRDefault="009A2DB0" w:rsidP="00AF735F">
            <w:pPr>
              <w:pStyle w:val="TAC"/>
              <w:keepNext w:val="0"/>
              <w:rPr>
                <w:sz w:val="16"/>
                <w:lang w:eastAsia="ja-JP"/>
              </w:rPr>
            </w:pPr>
            <w:r w:rsidRPr="001F078B">
              <w:rPr>
                <w:sz w:val="16"/>
                <w:szCs w:val="16"/>
              </w:rPr>
              <w:t>662</w:t>
            </w:r>
          </w:p>
        </w:tc>
        <w:tc>
          <w:tcPr>
            <w:tcW w:w="310" w:type="dxa"/>
            <w:tcBorders>
              <w:top w:val="single" w:sz="4" w:space="0" w:color="auto"/>
              <w:left w:val="nil"/>
              <w:bottom w:val="single" w:sz="4" w:space="0" w:color="auto"/>
              <w:right w:val="single" w:sz="4" w:space="0" w:color="auto"/>
            </w:tcBorders>
          </w:tcPr>
          <w:p w14:paraId="24ECFEB0" w14:textId="77777777" w:rsidR="009A2DB0" w:rsidRPr="001F078B" w:rsidRDefault="009A2DB0" w:rsidP="00AF735F">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32F35BD0" w14:textId="77777777" w:rsidR="009A2DB0" w:rsidRPr="001F078B" w:rsidRDefault="009A2DB0" w:rsidP="00AF735F">
            <w:pPr>
              <w:pStyle w:val="TAC"/>
              <w:keepNext w:val="0"/>
              <w:rPr>
                <w:sz w:val="16"/>
                <w:lang w:eastAsia="ja-JP"/>
              </w:rPr>
            </w:pPr>
            <w:r w:rsidRPr="001F078B">
              <w:rPr>
                <w:sz w:val="16"/>
                <w:szCs w:val="16"/>
              </w:rPr>
              <w:t>694</w:t>
            </w:r>
          </w:p>
        </w:tc>
        <w:tc>
          <w:tcPr>
            <w:tcW w:w="1172" w:type="dxa"/>
            <w:tcBorders>
              <w:top w:val="single" w:sz="4" w:space="0" w:color="auto"/>
              <w:left w:val="nil"/>
              <w:bottom w:val="single" w:sz="4" w:space="0" w:color="auto"/>
              <w:right w:val="single" w:sz="4" w:space="0" w:color="auto"/>
            </w:tcBorders>
          </w:tcPr>
          <w:p w14:paraId="3D16050B" w14:textId="77777777" w:rsidR="009A2DB0" w:rsidRPr="001F078B" w:rsidRDefault="009A2DB0" w:rsidP="00AF735F">
            <w:pPr>
              <w:pStyle w:val="TAC"/>
              <w:keepNext w:val="0"/>
              <w:rPr>
                <w:sz w:val="16"/>
                <w:lang w:eastAsia="ja-JP"/>
              </w:rPr>
            </w:pPr>
            <w:r w:rsidRPr="001F078B">
              <w:rPr>
                <w:sz w:val="16"/>
                <w:szCs w:val="16"/>
              </w:rPr>
              <w:t>-26.2</w:t>
            </w:r>
          </w:p>
        </w:tc>
        <w:tc>
          <w:tcPr>
            <w:tcW w:w="749" w:type="dxa"/>
            <w:tcBorders>
              <w:top w:val="single" w:sz="4" w:space="0" w:color="auto"/>
              <w:left w:val="nil"/>
              <w:bottom w:val="single" w:sz="4" w:space="0" w:color="auto"/>
              <w:right w:val="single" w:sz="4" w:space="0" w:color="auto"/>
            </w:tcBorders>
            <w:noWrap/>
          </w:tcPr>
          <w:p w14:paraId="10CC3F9B" w14:textId="77777777" w:rsidR="009A2DB0" w:rsidRPr="001F078B" w:rsidRDefault="009A2DB0" w:rsidP="00AF735F">
            <w:pPr>
              <w:pStyle w:val="TAC"/>
              <w:keepNext w:val="0"/>
              <w:rPr>
                <w:sz w:val="16"/>
                <w:lang w:eastAsia="ja-JP"/>
              </w:rPr>
            </w:pPr>
            <w:r w:rsidRPr="001F078B">
              <w:rPr>
                <w:sz w:val="16"/>
                <w:szCs w:val="16"/>
              </w:rPr>
              <w:t>6</w:t>
            </w:r>
          </w:p>
        </w:tc>
        <w:tc>
          <w:tcPr>
            <w:tcW w:w="1228" w:type="dxa"/>
            <w:tcBorders>
              <w:top w:val="single" w:sz="4" w:space="0" w:color="auto"/>
              <w:left w:val="nil"/>
              <w:bottom w:val="single" w:sz="4" w:space="0" w:color="auto"/>
              <w:right w:val="single" w:sz="4" w:space="0" w:color="auto"/>
            </w:tcBorders>
            <w:noWrap/>
          </w:tcPr>
          <w:p w14:paraId="06B0D12A" w14:textId="77777777" w:rsidR="009A2DB0" w:rsidRPr="001F078B" w:rsidRDefault="009A2DB0" w:rsidP="00AF735F">
            <w:pPr>
              <w:pStyle w:val="TAC"/>
              <w:keepNext w:val="0"/>
              <w:rPr>
                <w:sz w:val="16"/>
                <w:lang w:eastAsia="ja-JP"/>
              </w:rPr>
            </w:pPr>
            <w:r w:rsidRPr="001F078B">
              <w:rPr>
                <w:sz w:val="16"/>
                <w:szCs w:val="16"/>
              </w:rPr>
              <w:t>5</w:t>
            </w:r>
          </w:p>
        </w:tc>
      </w:tr>
      <w:tr w:rsidR="009A2DB0" w:rsidRPr="001F078B" w14:paraId="3352093F" w14:textId="77777777" w:rsidTr="00AF735F">
        <w:trPr>
          <w:trHeight w:val="188"/>
          <w:jc w:val="center"/>
        </w:trPr>
        <w:tc>
          <w:tcPr>
            <w:tcW w:w="1632" w:type="dxa"/>
            <w:vMerge/>
            <w:tcBorders>
              <w:left w:val="single" w:sz="4" w:space="0" w:color="auto"/>
              <w:right w:val="single" w:sz="4" w:space="0" w:color="auto"/>
            </w:tcBorders>
          </w:tcPr>
          <w:p w14:paraId="7B23F124"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CE6E88B" w14:textId="77777777" w:rsidR="009A2DB0" w:rsidRPr="001F078B" w:rsidRDefault="009A2DB0" w:rsidP="00AF735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173D6B7" w14:textId="77777777" w:rsidR="009A2DB0" w:rsidRPr="001F078B" w:rsidRDefault="009A2DB0" w:rsidP="00AF735F">
            <w:pPr>
              <w:pStyle w:val="TAC"/>
              <w:keepNext w:val="0"/>
              <w:rPr>
                <w:sz w:val="16"/>
                <w:lang w:eastAsia="ja-JP"/>
              </w:rPr>
            </w:pPr>
            <w:r w:rsidRPr="001F078B">
              <w:rPr>
                <w:sz w:val="16"/>
                <w:szCs w:val="16"/>
              </w:rPr>
              <w:t>758</w:t>
            </w:r>
          </w:p>
        </w:tc>
        <w:tc>
          <w:tcPr>
            <w:tcW w:w="310" w:type="dxa"/>
            <w:tcBorders>
              <w:top w:val="single" w:sz="4" w:space="0" w:color="auto"/>
              <w:left w:val="nil"/>
              <w:bottom w:val="single" w:sz="4" w:space="0" w:color="auto"/>
              <w:right w:val="single" w:sz="4" w:space="0" w:color="auto"/>
            </w:tcBorders>
          </w:tcPr>
          <w:p w14:paraId="4401097D" w14:textId="77777777" w:rsidR="009A2DB0" w:rsidRPr="001F078B" w:rsidRDefault="009A2DB0" w:rsidP="00AF735F">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76D5E689" w14:textId="77777777" w:rsidR="009A2DB0" w:rsidRPr="001F078B" w:rsidRDefault="009A2DB0" w:rsidP="00AF735F">
            <w:pPr>
              <w:pStyle w:val="TAC"/>
              <w:keepNext w:val="0"/>
              <w:rPr>
                <w:sz w:val="16"/>
                <w:lang w:eastAsia="ja-JP"/>
              </w:rPr>
            </w:pPr>
            <w:r w:rsidRPr="001F078B">
              <w:rPr>
                <w:sz w:val="16"/>
                <w:szCs w:val="16"/>
              </w:rPr>
              <w:t>773</w:t>
            </w:r>
          </w:p>
        </w:tc>
        <w:tc>
          <w:tcPr>
            <w:tcW w:w="1172" w:type="dxa"/>
            <w:tcBorders>
              <w:top w:val="single" w:sz="4" w:space="0" w:color="auto"/>
              <w:left w:val="nil"/>
              <w:bottom w:val="single" w:sz="4" w:space="0" w:color="auto"/>
              <w:right w:val="single" w:sz="4" w:space="0" w:color="auto"/>
            </w:tcBorders>
          </w:tcPr>
          <w:p w14:paraId="06FA05B7" w14:textId="77777777" w:rsidR="009A2DB0" w:rsidRPr="001F078B" w:rsidRDefault="009A2DB0" w:rsidP="00AF735F">
            <w:pPr>
              <w:pStyle w:val="TAC"/>
              <w:keepNext w:val="0"/>
              <w:rPr>
                <w:sz w:val="16"/>
                <w:lang w:eastAsia="ja-JP"/>
              </w:rPr>
            </w:pPr>
            <w:r w:rsidRPr="001F078B">
              <w:rPr>
                <w:sz w:val="16"/>
                <w:szCs w:val="16"/>
              </w:rPr>
              <w:t>-32</w:t>
            </w:r>
          </w:p>
        </w:tc>
        <w:tc>
          <w:tcPr>
            <w:tcW w:w="749" w:type="dxa"/>
            <w:tcBorders>
              <w:top w:val="single" w:sz="4" w:space="0" w:color="auto"/>
              <w:left w:val="nil"/>
              <w:bottom w:val="single" w:sz="4" w:space="0" w:color="auto"/>
              <w:right w:val="single" w:sz="4" w:space="0" w:color="auto"/>
            </w:tcBorders>
            <w:noWrap/>
          </w:tcPr>
          <w:p w14:paraId="40B9FF58" w14:textId="77777777" w:rsidR="009A2DB0" w:rsidRPr="001F078B" w:rsidRDefault="009A2DB0" w:rsidP="00AF735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3A859FD9" w14:textId="77777777" w:rsidR="009A2DB0" w:rsidRPr="001F078B" w:rsidRDefault="009A2DB0" w:rsidP="00AF735F">
            <w:pPr>
              <w:pStyle w:val="TAC"/>
              <w:keepNext w:val="0"/>
              <w:rPr>
                <w:sz w:val="16"/>
                <w:lang w:eastAsia="ja-JP"/>
              </w:rPr>
            </w:pPr>
            <w:r w:rsidRPr="001F078B">
              <w:rPr>
                <w:sz w:val="16"/>
                <w:szCs w:val="16"/>
              </w:rPr>
              <w:t>5</w:t>
            </w:r>
          </w:p>
        </w:tc>
      </w:tr>
      <w:tr w:rsidR="009A2DB0" w:rsidRPr="001F078B" w14:paraId="51C942D4"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6D397F50"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1D62090" w14:textId="77777777" w:rsidR="009A2DB0" w:rsidRPr="001F078B" w:rsidRDefault="009A2DB0" w:rsidP="00AF735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AC21EF" w14:textId="77777777" w:rsidR="009A2DB0" w:rsidRPr="001F078B" w:rsidRDefault="009A2DB0" w:rsidP="00AF735F">
            <w:pPr>
              <w:pStyle w:val="TAC"/>
              <w:keepNext w:val="0"/>
              <w:rPr>
                <w:sz w:val="16"/>
                <w:lang w:eastAsia="ja-JP"/>
              </w:rPr>
            </w:pPr>
            <w:r w:rsidRPr="001F078B">
              <w:rPr>
                <w:sz w:val="16"/>
                <w:szCs w:val="16"/>
              </w:rPr>
              <w:t>773</w:t>
            </w:r>
          </w:p>
        </w:tc>
        <w:tc>
          <w:tcPr>
            <w:tcW w:w="310" w:type="dxa"/>
            <w:tcBorders>
              <w:top w:val="single" w:sz="4" w:space="0" w:color="auto"/>
              <w:left w:val="nil"/>
              <w:bottom w:val="single" w:sz="4" w:space="0" w:color="auto"/>
              <w:right w:val="single" w:sz="4" w:space="0" w:color="auto"/>
            </w:tcBorders>
          </w:tcPr>
          <w:p w14:paraId="4C9E9DB3" w14:textId="77777777" w:rsidR="009A2DB0" w:rsidRPr="001F078B" w:rsidRDefault="009A2DB0" w:rsidP="00AF735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7C14A7A0" w14:textId="77777777" w:rsidR="009A2DB0" w:rsidRPr="001F078B" w:rsidRDefault="009A2DB0" w:rsidP="00AF735F">
            <w:pPr>
              <w:pStyle w:val="TAC"/>
              <w:keepNext w:val="0"/>
              <w:rPr>
                <w:sz w:val="16"/>
              </w:rPr>
            </w:pPr>
            <w:r w:rsidRPr="001F078B">
              <w:rPr>
                <w:sz w:val="16"/>
                <w:szCs w:val="16"/>
              </w:rPr>
              <w:t>803</w:t>
            </w:r>
          </w:p>
        </w:tc>
        <w:tc>
          <w:tcPr>
            <w:tcW w:w="1172" w:type="dxa"/>
            <w:tcBorders>
              <w:top w:val="single" w:sz="4" w:space="0" w:color="auto"/>
              <w:left w:val="nil"/>
              <w:bottom w:val="single" w:sz="4" w:space="0" w:color="auto"/>
              <w:right w:val="single" w:sz="4" w:space="0" w:color="auto"/>
            </w:tcBorders>
          </w:tcPr>
          <w:p w14:paraId="3F6FAFE4" w14:textId="77777777" w:rsidR="009A2DB0" w:rsidRPr="001F078B" w:rsidRDefault="009A2DB0" w:rsidP="00AF735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3ABBA6F4" w14:textId="77777777" w:rsidR="009A2DB0" w:rsidRPr="001F078B" w:rsidRDefault="009A2DB0" w:rsidP="00AF735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4C00B269" w14:textId="77777777" w:rsidR="009A2DB0" w:rsidRPr="001F078B" w:rsidRDefault="009A2DB0" w:rsidP="00AF735F">
            <w:pPr>
              <w:pStyle w:val="TAC"/>
              <w:keepNext w:val="0"/>
              <w:rPr>
                <w:sz w:val="16"/>
                <w:lang w:eastAsia="ja-JP"/>
              </w:rPr>
            </w:pPr>
          </w:p>
        </w:tc>
      </w:tr>
      <w:tr w:rsidR="009A2DB0" w:rsidRPr="001F078B" w14:paraId="46DA4C88"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3115B34E" w14:textId="77777777" w:rsidR="009A2DB0" w:rsidRPr="001F078B" w:rsidRDefault="009A2DB0" w:rsidP="00AF735F">
            <w:pPr>
              <w:pStyle w:val="TAC"/>
              <w:keepNext w:val="0"/>
              <w:rPr>
                <w:lang w:eastAsia="ja-JP"/>
              </w:rPr>
            </w:pPr>
            <w:r w:rsidRPr="001F078B">
              <w:rPr>
                <w:lang w:eastAsia="ja-JP"/>
              </w:rPr>
              <w:lastRenderedPageBreak/>
              <w:t>DC_28_n77</w:t>
            </w:r>
          </w:p>
        </w:tc>
        <w:tc>
          <w:tcPr>
            <w:tcW w:w="2864" w:type="dxa"/>
            <w:tcBorders>
              <w:top w:val="single" w:sz="4" w:space="0" w:color="auto"/>
              <w:left w:val="nil"/>
              <w:bottom w:val="single" w:sz="4" w:space="0" w:color="auto"/>
              <w:right w:val="single" w:sz="4" w:space="0" w:color="auto"/>
            </w:tcBorders>
            <w:vAlign w:val="center"/>
          </w:tcPr>
          <w:p w14:paraId="288C8D95" w14:textId="77777777" w:rsidR="009A2DB0" w:rsidRPr="001F078B" w:rsidRDefault="009A2DB0" w:rsidP="00AF735F">
            <w:pPr>
              <w:pStyle w:val="TAL"/>
              <w:rPr>
                <w:sz w:val="16"/>
                <w:szCs w:val="16"/>
                <w:lang w:eastAsia="ja-JP"/>
              </w:rPr>
            </w:pPr>
            <w:r w:rsidRPr="001F078B">
              <w:rPr>
                <w:sz w:val="16"/>
                <w:szCs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3320433A"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BFE773" w14:textId="77777777" w:rsidR="009A2DB0" w:rsidRPr="001F078B" w:rsidRDefault="009A2DB0" w:rsidP="00AF735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81F2FC0"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778DB9"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84DC28"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FEBE61" w14:textId="77777777" w:rsidR="009A2DB0" w:rsidRPr="001F078B" w:rsidRDefault="009A2DB0" w:rsidP="00AF735F">
            <w:pPr>
              <w:pStyle w:val="TAC"/>
              <w:keepNext w:val="0"/>
              <w:rPr>
                <w:sz w:val="16"/>
                <w:lang w:eastAsia="ja-JP"/>
              </w:rPr>
            </w:pPr>
          </w:p>
        </w:tc>
      </w:tr>
      <w:tr w:rsidR="009A2DB0" w:rsidRPr="001F078B" w14:paraId="6B25E10C" w14:textId="77777777" w:rsidTr="00AF735F">
        <w:trPr>
          <w:trHeight w:val="188"/>
          <w:jc w:val="center"/>
        </w:trPr>
        <w:tc>
          <w:tcPr>
            <w:tcW w:w="1632" w:type="dxa"/>
            <w:vMerge/>
            <w:tcBorders>
              <w:left w:val="single" w:sz="4" w:space="0" w:color="auto"/>
              <w:right w:val="single" w:sz="4" w:space="0" w:color="auto"/>
            </w:tcBorders>
            <w:vAlign w:val="center"/>
          </w:tcPr>
          <w:p w14:paraId="3FB6C736"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205393C" w14:textId="77777777" w:rsidR="009A2DB0" w:rsidRPr="001F078B" w:rsidRDefault="009A2DB0" w:rsidP="00AF735F">
            <w:pPr>
              <w:pStyle w:val="TAL"/>
              <w:rPr>
                <w:sz w:val="16"/>
                <w:szCs w:val="16"/>
                <w:lang w:eastAsia="ja-JP"/>
              </w:rPr>
            </w:pPr>
            <w:r w:rsidRPr="001F078B">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718BBC"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0A9C71"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A205952"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60F5017"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80701F"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5A596F" w14:textId="77777777" w:rsidR="009A2DB0" w:rsidRPr="001F078B" w:rsidRDefault="009A2DB0" w:rsidP="00AF735F">
            <w:pPr>
              <w:pStyle w:val="TAC"/>
              <w:keepNext w:val="0"/>
              <w:rPr>
                <w:sz w:val="16"/>
                <w:lang w:eastAsia="ja-JP"/>
              </w:rPr>
            </w:pPr>
            <w:r w:rsidRPr="001F078B">
              <w:rPr>
                <w:sz w:val="16"/>
                <w:lang w:eastAsia="ja-JP"/>
              </w:rPr>
              <w:t>2</w:t>
            </w:r>
          </w:p>
        </w:tc>
      </w:tr>
      <w:tr w:rsidR="009A2DB0" w:rsidRPr="001F078B" w14:paraId="38223CB7" w14:textId="77777777" w:rsidTr="00AF735F">
        <w:trPr>
          <w:trHeight w:val="188"/>
          <w:jc w:val="center"/>
        </w:trPr>
        <w:tc>
          <w:tcPr>
            <w:tcW w:w="1632" w:type="dxa"/>
            <w:vMerge/>
            <w:tcBorders>
              <w:left w:val="single" w:sz="4" w:space="0" w:color="auto"/>
              <w:right w:val="single" w:sz="4" w:space="0" w:color="auto"/>
            </w:tcBorders>
            <w:vAlign w:val="center"/>
          </w:tcPr>
          <w:p w14:paraId="27376E97"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49A599F" w14:textId="77777777" w:rsidR="009A2DB0" w:rsidRPr="001F078B" w:rsidRDefault="009A2DB0" w:rsidP="00AF735F">
            <w:pPr>
              <w:pStyle w:val="TAL"/>
              <w:rPr>
                <w:sz w:val="16"/>
                <w:szCs w:val="16"/>
                <w:lang w:eastAsia="ja-JP"/>
              </w:rPr>
            </w:pPr>
            <w:r w:rsidRPr="001F078B">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006CD62C"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610C4E"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82200A1"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7EDBD5"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C44ED4"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10C353" w14:textId="77777777" w:rsidR="009A2DB0" w:rsidRPr="001F078B" w:rsidRDefault="009A2DB0" w:rsidP="00AF735F">
            <w:pPr>
              <w:pStyle w:val="TAC"/>
              <w:keepNext w:val="0"/>
              <w:rPr>
                <w:sz w:val="16"/>
                <w:lang w:eastAsia="ja-JP"/>
              </w:rPr>
            </w:pPr>
            <w:r w:rsidRPr="001F078B">
              <w:rPr>
                <w:sz w:val="16"/>
                <w:lang w:eastAsia="ja-JP"/>
              </w:rPr>
              <w:t>9, 10</w:t>
            </w:r>
          </w:p>
        </w:tc>
      </w:tr>
      <w:tr w:rsidR="009A2DB0" w:rsidRPr="001F078B" w14:paraId="6C179FF8" w14:textId="77777777" w:rsidTr="00AF735F">
        <w:trPr>
          <w:trHeight w:val="188"/>
          <w:jc w:val="center"/>
        </w:trPr>
        <w:tc>
          <w:tcPr>
            <w:tcW w:w="1632" w:type="dxa"/>
            <w:vMerge/>
            <w:tcBorders>
              <w:left w:val="single" w:sz="4" w:space="0" w:color="auto"/>
              <w:right w:val="single" w:sz="4" w:space="0" w:color="auto"/>
            </w:tcBorders>
            <w:vAlign w:val="center"/>
          </w:tcPr>
          <w:p w14:paraId="14801219"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4305DA" w14:textId="77777777" w:rsidR="009A2DB0" w:rsidRPr="001F078B" w:rsidRDefault="009A2DB0" w:rsidP="00AF735F">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6443B95"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AEB698"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39FBB9C"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ED3A12"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4D99BAF"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364590" w14:textId="77777777" w:rsidR="009A2DB0" w:rsidRPr="001F078B" w:rsidRDefault="009A2DB0" w:rsidP="00AF735F">
            <w:pPr>
              <w:pStyle w:val="TAC"/>
              <w:keepNext w:val="0"/>
              <w:rPr>
                <w:sz w:val="16"/>
                <w:lang w:eastAsia="ja-JP"/>
              </w:rPr>
            </w:pPr>
            <w:r w:rsidRPr="001F078B">
              <w:rPr>
                <w:sz w:val="16"/>
                <w:lang w:eastAsia="ja-JP"/>
              </w:rPr>
              <w:t>9, 11</w:t>
            </w:r>
          </w:p>
        </w:tc>
      </w:tr>
      <w:tr w:rsidR="009A2DB0" w:rsidRPr="001F078B" w14:paraId="1E042C12" w14:textId="77777777" w:rsidTr="00AF735F">
        <w:trPr>
          <w:trHeight w:val="188"/>
          <w:jc w:val="center"/>
        </w:trPr>
        <w:tc>
          <w:tcPr>
            <w:tcW w:w="1632" w:type="dxa"/>
            <w:vMerge/>
            <w:tcBorders>
              <w:left w:val="single" w:sz="4" w:space="0" w:color="auto"/>
              <w:right w:val="single" w:sz="4" w:space="0" w:color="auto"/>
            </w:tcBorders>
            <w:vAlign w:val="center"/>
          </w:tcPr>
          <w:p w14:paraId="6160D445"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BC398D"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F8B1F0" w14:textId="77777777" w:rsidR="009A2DB0" w:rsidRPr="001F078B" w:rsidRDefault="009A2DB0" w:rsidP="00AF735F">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3CCF0440" w14:textId="77777777" w:rsidR="009A2DB0" w:rsidRPr="001F078B" w:rsidRDefault="009A2DB0" w:rsidP="00AF735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CE2F0B4" w14:textId="77777777" w:rsidR="009A2DB0" w:rsidRPr="001F078B" w:rsidRDefault="009A2DB0" w:rsidP="00AF735F">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593917FC" w14:textId="77777777" w:rsidR="009A2DB0" w:rsidRPr="001F078B" w:rsidRDefault="009A2DB0" w:rsidP="00AF735F">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7E59FC47"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3038E9" w14:textId="77777777" w:rsidR="009A2DB0" w:rsidRPr="001F078B" w:rsidRDefault="009A2DB0" w:rsidP="00AF735F">
            <w:pPr>
              <w:pStyle w:val="TAC"/>
              <w:keepNext w:val="0"/>
              <w:rPr>
                <w:sz w:val="16"/>
                <w:lang w:eastAsia="ja-JP"/>
              </w:rPr>
            </w:pPr>
          </w:p>
        </w:tc>
      </w:tr>
      <w:tr w:rsidR="009A2DB0" w:rsidRPr="001F078B" w14:paraId="1BF4001C" w14:textId="77777777" w:rsidTr="00AF735F">
        <w:trPr>
          <w:trHeight w:val="188"/>
          <w:jc w:val="center"/>
        </w:trPr>
        <w:tc>
          <w:tcPr>
            <w:tcW w:w="1632" w:type="dxa"/>
            <w:vMerge/>
            <w:tcBorders>
              <w:left w:val="single" w:sz="4" w:space="0" w:color="auto"/>
              <w:right w:val="single" w:sz="4" w:space="0" w:color="auto"/>
            </w:tcBorders>
            <w:vAlign w:val="center"/>
          </w:tcPr>
          <w:p w14:paraId="211B77D2"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5D07F7E"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B7D433" w14:textId="77777777" w:rsidR="009A2DB0" w:rsidRPr="001F078B" w:rsidRDefault="009A2DB0" w:rsidP="00AF735F">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195470B0" w14:textId="77777777" w:rsidR="009A2DB0" w:rsidRPr="001F078B" w:rsidRDefault="009A2DB0" w:rsidP="00AF735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773C057" w14:textId="77777777" w:rsidR="009A2DB0" w:rsidRPr="001F078B" w:rsidRDefault="009A2DB0" w:rsidP="00AF735F">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0EA6B07C"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CD4796"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40045B" w14:textId="77777777" w:rsidR="009A2DB0" w:rsidRPr="001F078B" w:rsidRDefault="009A2DB0" w:rsidP="00AF735F">
            <w:pPr>
              <w:pStyle w:val="TAC"/>
              <w:keepNext w:val="0"/>
              <w:rPr>
                <w:sz w:val="16"/>
                <w:lang w:eastAsia="ja-JP"/>
              </w:rPr>
            </w:pPr>
          </w:p>
        </w:tc>
      </w:tr>
      <w:tr w:rsidR="009A2DB0" w:rsidRPr="001F078B" w14:paraId="32A36067" w14:textId="77777777" w:rsidTr="00AF735F">
        <w:trPr>
          <w:trHeight w:val="188"/>
          <w:jc w:val="center"/>
        </w:trPr>
        <w:tc>
          <w:tcPr>
            <w:tcW w:w="1632" w:type="dxa"/>
            <w:vMerge/>
            <w:tcBorders>
              <w:left w:val="single" w:sz="4" w:space="0" w:color="auto"/>
              <w:bottom w:val="single" w:sz="4" w:space="0" w:color="auto"/>
              <w:right w:val="single" w:sz="4" w:space="0" w:color="auto"/>
            </w:tcBorders>
            <w:vAlign w:val="center"/>
          </w:tcPr>
          <w:p w14:paraId="7AB4FF1F"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AC3702"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5C70D2F" w14:textId="77777777" w:rsidR="009A2DB0" w:rsidRPr="001F078B" w:rsidRDefault="009A2DB0" w:rsidP="00AF735F">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051AC87" w14:textId="77777777" w:rsidR="009A2DB0" w:rsidRPr="001F078B" w:rsidRDefault="009A2DB0" w:rsidP="00AF735F">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58547276" w14:textId="77777777" w:rsidR="009A2DB0" w:rsidRPr="001F078B" w:rsidRDefault="009A2DB0" w:rsidP="00AF735F">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B7F448" w14:textId="77777777" w:rsidR="009A2DB0" w:rsidRPr="001F078B" w:rsidRDefault="009A2DB0" w:rsidP="00AF735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E234719" w14:textId="77777777" w:rsidR="009A2DB0" w:rsidRPr="001F078B" w:rsidRDefault="009A2DB0" w:rsidP="00AF735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6B54DC" w14:textId="77777777" w:rsidR="009A2DB0" w:rsidRPr="001F078B" w:rsidRDefault="009A2DB0" w:rsidP="00AF735F">
            <w:pPr>
              <w:pStyle w:val="TAC"/>
              <w:keepNext w:val="0"/>
              <w:rPr>
                <w:sz w:val="16"/>
                <w:lang w:eastAsia="ja-JP"/>
              </w:rPr>
            </w:pPr>
            <w:r w:rsidRPr="001F078B">
              <w:rPr>
                <w:sz w:val="16"/>
                <w:lang w:eastAsia="ja-JP"/>
              </w:rPr>
              <w:t>3</w:t>
            </w:r>
          </w:p>
        </w:tc>
      </w:tr>
      <w:tr w:rsidR="009A2DB0" w:rsidRPr="001F078B" w14:paraId="11941C97"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40B61926" w14:textId="77777777" w:rsidR="009A2DB0" w:rsidRPr="001F078B" w:rsidRDefault="009A2DB0" w:rsidP="00AF735F">
            <w:pPr>
              <w:pStyle w:val="TAC"/>
              <w:keepNext w:val="0"/>
              <w:rPr>
                <w:lang w:eastAsia="ja-JP"/>
              </w:rPr>
            </w:pPr>
            <w:r w:rsidRPr="001F078B">
              <w:rPr>
                <w:lang w:eastAsia="ja-JP"/>
              </w:rPr>
              <w:t>DC_28_n78</w:t>
            </w:r>
          </w:p>
          <w:p w14:paraId="24EF9675" w14:textId="77777777" w:rsidR="009A2DB0" w:rsidRPr="001F078B" w:rsidRDefault="009A2DB0" w:rsidP="00AF735F">
            <w:pPr>
              <w:pStyle w:val="TAC"/>
              <w:keepNext w:val="0"/>
              <w:rPr>
                <w:lang w:eastAsia="ja-JP"/>
              </w:rPr>
            </w:pPr>
            <w:r w:rsidRPr="001F078B">
              <w:rPr>
                <w:lang w:eastAsia="ja-JP"/>
              </w:rPr>
              <w:t>DC_28_n83_ULSUP-TDM_n78,</w:t>
            </w:r>
          </w:p>
          <w:p w14:paraId="166BBD34" w14:textId="77777777" w:rsidR="009A2DB0" w:rsidRPr="001F078B" w:rsidRDefault="009A2DB0" w:rsidP="00AF735F">
            <w:pPr>
              <w:pStyle w:val="TAC"/>
              <w:keepNext w:val="0"/>
              <w:rPr>
                <w:lang w:eastAsia="ja-JP"/>
              </w:rPr>
            </w:pPr>
            <w:r w:rsidRPr="001F078B">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14:paraId="3E463E4B" w14:textId="77777777" w:rsidR="009A2DB0" w:rsidRPr="001F078B" w:rsidRDefault="009A2DB0" w:rsidP="00AF735F">
            <w:pPr>
              <w:pStyle w:val="TAL"/>
              <w:rPr>
                <w:sz w:val="16"/>
                <w:szCs w:val="16"/>
                <w:lang w:eastAsia="ja-JP"/>
              </w:rPr>
            </w:pPr>
            <w:r w:rsidRPr="001F078B">
              <w:rPr>
                <w:sz w:val="16"/>
                <w:szCs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27D0AB40"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466E3A" w14:textId="77777777" w:rsidR="009A2DB0" w:rsidRPr="001F078B" w:rsidRDefault="009A2DB0" w:rsidP="00AF735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7FF4E7C"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72B35B"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576866"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4CEFB1" w14:textId="77777777" w:rsidR="009A2DB0" w:rsidRPr="001F078B" w:rsidRDefault="009A2DB0" w:rsidP="00AF735F">
            <w:pPr>
              <w:pStyle w:val="TAC"/>
              <w:keepNext w:val="0"/>
              <w:rPr>
                <w:sz w:val="16"/>
                <w:lang w:eastAsia="ja-JP"/>
              </w:rPr>
            </w:pPr>
          </w:p>
        </w:tc>
      </w:tr>
      <w:tr w:rsidR="009A2DB0" w:rsidRPr="001F078B" w14:paraId="3736F0E5" w14:textId="77777777" w:rsidTr="00AF735F">
        <w:trPr>
          <w:trHeight w:val="188"/>
          <w:jc w:val="center"/>
        </w:trPr>
        <w:tc>
          <w:tcPr>
            <w:tcW w:w="1632" w:type="dxa"/>
            <w:vMerge/>
            <w:tcBorders>
              <w:left w:val="single" w:sz="4" w:space="0" w:color="auto"/>
              <w:right w:val="single" w:sz="4" w:space="0" w:color="auto"/>
            </w:tcBorders>
            <w:vAlign w:val="center"/>
          </w:tcPr>
          <w:p w14:paraId="7A1984AD"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03C70D" w14:textId="77777777" w:rsidR="009A2DB0" w:rsidRPr="001F078B" w:rsidRDefault="009A2DB0" w:rsidP="00AF735F">
            <w:pPr>
              <w:pStyle w:val="TAL"/>
              <w:rPr>
                <w:sz w:val="16"/>
                <w:szCs w:val="16"/>
                <w:lang w:eastAsia="ja-JP"/>
              </w:rPr>
            </w:pPr>
            <w:r w:rsidRPr="001F078B">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6BF80E45"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485106"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F5912A5"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2D1803"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FEFD48"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47BD54" w14:textId="77777777" w:rsidR="009A2DB0" w:rsidRPr="001F078B" w:rsidRDefault="009A2DB0" w:rsidP="00AF735F">
            <w:pPr>
              <w:pStyle w:val="TAC"/>
              <w:keepNext w:val="0"/>
              <w:rPr>
                <w:sz w:val="16"/>
                <w:lang w:eastAsia="ja-JP"/>
              </w:rPr>
            </w:pPr>
            <w:r w:rsidRPr="001F078B">
              <w:rPr>
                <w:sz w:val="16"/>
                <w:lang w:eastAsia="ja-JP"/>
              </w:rPr>
              <w:t>2</w:t>
            </w:r>
          </w:p>
        </w:tc>
      </w:tr>
      <w:tr w:rsidR="009A2DB0" w:rsidRPr="001F078B" w14:paraId="15996D64" w14:textId="77777777" w:rsidTr="00AF735F">
        <w:trPr>
          <w:trHeight w:val="188"/>
          <w:jc w:val="center"/>
        </w:trPr>
        <w:tc>
          <w:tcPr>
            <w:tcW w:w="1632" w:type="dxa"/>
            <w:vMerge/>
            <w:tcBorders>
              <w:left w:val="single" w:sz="4" w:space="0" w:color="auto"/>
              <w:right w:val="single" w:sz="4" w:space="0" w:color="auto"/>
            </w:tcBorders>
            <w:vAlign w:val="center"/>
          </w:tcPr>
          <w:p w14:paraId="51C44F91"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2D475D" w14:textId="77777777" w:rsidR="009A2DB0" w:rsidRPr="001F078B" w:rsidRDefault="009A2DB0" w:rsidP="00AF735F">
            <w:pPr>
              <w:pStyle w:val="TAL"/>
              <w:rPr>
                <w:sz w:val="16"/>
                <w:szCs w:val="16"/>
                <w:lang w:eastAsia="ja-JP"/>
              </w:rPr>
            </w:pPr>
            <w:r w:rsidRPr="001F078B">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2B17A4E3"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1D53BC"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12220C7"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501EB9"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B79465"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C4C3D5" w14:textId="77777777" w:rsidR="009A2DB0" w:rsidRPr="001F078B" w:rsidRDefault="009A2DB0" w:rsidP="00AF735F">
            <w:pPr>
              <w:pStyle w:val="TAC"/>
              <w:keepNext w:val="0"/>
              <w:rPr>
                <w:sz w:val="16"/>
                <w:lang w:eastAsia="ja-JP"/>
              </w:rPr>
            </w:pPr>
            <w:r w:rsidRPr="001F078B">
              <w:rPr>
                <w:sz w:val="16"/>
                <w:lang w:eastAsia="ja-JP"/>
              </w:rPr>
              <w:t>9, 10</w:t>
            </w:r>
          </w:p>
        </w:tc>
      </w:tr>
      <w:tr w:rsidR="009A2DB0" w:rsidRPr="001F078B" w14:paraId="3BAAA6E3" w14:textId="77777777" w:rsidTr="00AF735F">
        <w:trPr>
          <w:trHeight w:val="188"/>
          <w:jc w:val="center"/>
        </w:trPr>
        <w:tc>
          <w:tcPr>
            <w:tcW w:w="1632" w:type="dxa"/>
            <w:vMerge/>
            <w:tcBorders>
              <w:left w:val="single" w:sz="4" w:space="0" w:color="auto"/>
              <w:right w:val="single" w:sz="4" w:space="0" w:color="auto"/>
            </w:tcBorders>
            <w:vAlign w:val="center"/>
          </w:tcPr>
          <w:p w14:paraId="3A0652D8"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A5072E" w14:textId="77777777" w:rsidR="009A2DB0" w:rsidRPr="001F078B" w:rsidRDefault="009A2DB0" w:rsidP="00AF735F">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191139F8"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E992CB"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FB15C53"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2FA92D"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7A190F"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203C00" w14:textId="77777777" w:rsidR="009A2DB0" w:rsidRPr="001F078B" w:rsidRDefault="009A2DB0" w:rsidP="00AF735F">
            <w:pPr>
              <w:pStyle w:val="TAC"/>
              <w:keepNext w:val="0"/>
              <w:rPr>
                <w:sz w:val="16"/>
                <w:lang w:eastAsia="ja-JP"/>
              </w:rPr>
            </w:pPr>
            <w:r w:rsidRPr="001F078B">
              <w:rPr>
                <w:sz w:val="16"/>
                <w:lang w:eastAsia="ja-JP"/>
              </w:rPr>
              <w:t>9, 11</w:t>
            </w:r>
          </w:p>
        </w:tc>
      </w:tr>
      <w:tr w:rsidR="009A2DB0" w:rsidRPr="001F078B" w14:paraId="796B254F" w14:textId="77777777" w:rsidTr="00AF735F">
        <w:trPr>
          <w:trHeight w:val="188"/>
          <w:jc w:val="center"/>
        </w:trPr>
        <w:tc>
          <w:tcPr>
            <w:tcW w:w="1632" w:type="dxa"/>
            <w:vMerge/>
            <w:tcBorders>
              <w:left w:val="single" w:sz="4" w:space="0" w:color="auto"/>
              <w:right w:val="single" w:sz="4" w:space="0" w:color="auto"/>
            </w:tcBorders>
            <w:vAlign w:val="center"/>
          </w:tcPr>
          <w:p w14:paraId="1CD138F8"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1834827"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73D3A3" w14:textId="77777777" w:rsidR="009A2DB0" w:rsidRPr="001F078B" w:rsidRDefault="009A2DB0" w:rsidP="00AF735F">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2A8AFB65" w14:textId="77777777" w:rsidR="009A2DB0" w:rsidRPr="001F078B" w:rsidRDefault="009A2DB0" w:rsidP="00AF735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0DB09BD" w14:textId="77777777" w:rsidR="009A2DB0" w:rsidRPr="001F078B" w:rsidRDefault="009A2DB0" w:rsidP="00AF735F">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5E116C67" w14:textId="77777777" w:rsidR="009A2DB0" w:rsidRPr="001F078B" w:rsidRDefault="009A2DB0" w:rsidP="00AF735F">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D7895F7"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1E09CE" w14:textId="77777777" w:rsidR="009A2DB0" w:rsidRPr="001F078B" w:rsidRDefault="009A2DB0" w:rsidP="00AF735F">
            <w:pPr>
              <w:pStyle w:val="TAC"/>
              <w:keepNext w:val="0"/>
              <w:rPr>
                <w:sz w:val="16"/>
                <w:lang w:eastAsia="ja-JP"/>
              </w:rPr>
            </w:pPr>
          </w:p>
        </w:tc>
      </w:tr>
      <w:tr w:rsidR="009A2DB0" w:rsidRPr="001F078B" w14:paraId="0F70DE4F" w14:textId="77777777" w:rsidTr="00AF735F">
        <w:trPr>
          <w:trHeight w:val="188"/>
          <w:jc w:val="center"/>
        </w:trPr>
        <w:tc>
          <w:tcPr>
            <w:tcW w:w="1632" w:type="dxa"/>
            <w:vMerge/>
            <w:tcBorders>
              <w:left w:val="single" w:sz="4" w:space="0" w:color="auto"/>
              <w:right w:val="single" w:sz="4" w:space="0" w:color="auto"/>
            </w:tcBorders>
            <w:vAlign w:val="center"/>
          </w:tcPr>
          <w:p w14:paraId="1E83431C"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CB242F1"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BEF31D" w14:textId="77777777" w:rsidR="009A2DB0" w:rsidRPr="001F078B" w:rsidRDefault="009A2DB0" w:rsidP="00AF735F">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31817807" w14:textId="77777777" w:rsidR="009A2DB0" w:rsidRPr="001F078B" w:rsidRDefault="009A2DB0" w:rsidP="00AF735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EE66BE0" w14:textId="77777777" w:rsidR="009A2DB0" w:rsidRPr="001F078B" w:rsidRDefault="009A2DB0" w:rsidP="00AF735F">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78C54737"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49F6D3"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8EE196" w14:textId="77777777" w:rsidR="009A2DB0" w:rsidRPr="001F078B" w:rsidRDefault="009A2DB0" w:rsidP="00AF735F">
            <w:pPr>
              <w:pStyle w:val="TAC"/>
              <w:keepNext w:val="0"/>
              <w:rPr>
                <w:sz w:val="16"/>
                <w:lang w:eastAsia="ja-JP"/>
              </w:rPr>
            </w:pPr>
          </w:p>
        </w:tc>
      </w:tr>
      <w:tr w:rsidR="009A2DB0" w:rsidRPr="001F078B" w14:paraId="0C20D619" w14:textId="77777777" w:rsidTr="00AF735F">
        <w:trPr>
          <w:trHeight w:val="188"/>
          <w:jc w:val="center"/>
        </w:trPr>
        <w:tc>
          <w:tcPr>
            <w:tcW w:w="1632" w:type="dxa"/>
            <w:vMerge/>
            <w:tcBorders>
              <w:left w:val="single" w:sz="4" w:space="0" w:color="auto"/>
              <w:bottom w:val="single" w:sz="4" w:space="0" w:color="auto"/>
              <w:right w:val="single" w:sz="4" w:space="0" w:color="auto"/>
            </w:tcBorders>
            <w:vAlign w:val="center"/>
          </w:tcPr>
          <w:p w14:paraId="780D339E"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823A12"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77FAA02C" w14:textId="77777777" w:rsidR="009A2DB0" w:rsidRPr="001F078B" w:rsidRDefault="009A2DB0" w:rsidP="00AF735F">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4DFBDCE" w14:textId="77777777" w:rsidR="009A2DB0" w:rsidRPr="001F078B" w:rsidRDefault="009A2DB0" w:rsidP="00AF735F">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7681718F" w14:textId="77777777" w:rsidR="009A2DB0" w:rsidRPr="001F078B" w:rsidRDefault="009A2DB0" w:rsidP="00AF735F">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EEE601A" w14:textId="77777777" w:rsidR="009A2DB0" w:rsidRPr="001F078B" w:rsidRDefault="009A2DB0" w:rsidP="00AF735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E9A7AC" w14:textId="77777777" w:rsidR="009A2DB0" w:rsidRPr="001F078B" w:rsidRDefault="009A2DB0" w:rsidP="00AF735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3D276B6" w14:textId="77777777" w:rsidR="009A2DB0" w:rsidRPr="001F078B" w:rsidRDefault="009A2DB0" w:rsidP="00AF735F">
            <w:pPr>
              <w:pStyle w:val="TAC"/>
              <w:keepNext w:val="0"/>
              <w:rPr>
                <w:sz w:val="16"/>
                <w:lang w:eastAsia="ja-JP"/>
              </w:rPr>
            </w:pPr>
            <w:r w:rsidRPr="001F078B">
              <w:rPr>
                <w:sz w:val="16"/>
                <w:lang w:eastAsia="ja-JP"/>
              </w:rPr>
              <w:t>3</w:t>
            </w:r>
          </w:p>
        </w:tc>
      </w:tr>
      <w:tr w:rsidR="009A2DB0" w:rsidRPr="001F078B" w14:paraId="1A85E064"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62C2367A" w14:textId="77777777" w:rsidR="009A2DB0" w:rsidRPr="001F078B" w:rsidRDefault="009A2DB0" w:rsidP="00AF735F">
            <w:pPr>
              <w:pStyle w:val="TAC"/>
              <w:keepNext w:val="0"/>
              <w:rPr>
                <w:lang w:eastAsia="ja-JP"/>
              </w:rPr>
            </w:pPr>
            <w:r w:rsidRPr="001F078B">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4FB0C567" w14:textId="77777777" w:rsidR="009A2DB0" w:rsidRPr="001F078B" w:rsidRDefault="009A2DB0" w:rsidP="00AF735F">
            <w:pPr>
              <w:pStyle w:val="TAL"/>
              <w:rPr>
                <w:sz w:val="16"/>
                <w:szCs w:val="16"/>
                <w:lang w:eastAsia="ja-JP"/>
              </w:rPr>
            </w:pPr>
            <w:r w:rsidRPr="001F078B">
              <w:rPr>
                <w:sz w:val="16"/>
                <w:szCs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4B91ED83"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51A66A" w14:textId="77777777" w:rsidR="009A2DB0" w:rsidRPr="001F078B" w:rsidRDefault="009A2DB0" w:rsidP="00AF735F">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F69F299"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8C9301"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F0426A"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30A710" w14:textId="77777777" w:rsidR="009A2DB0" w:rsidRPr="001F078B" w:rsidRDefault="009A2DB0" w:rsidP="00AF735F">
            <w:pPr>
              <w:pStyle w:val="TAC"/>
              <w:keepNext w:val="0"/>
              <w:rPr>
                <w:sz w:val="16"/>
                <w:lang w:eastAsia="ja-JP"/>
              </w:rPr>
            </w:pPr>
          </w:p>
        </w:tc>
      </w:tr>
      <w:tr w:rsidR="009A2DB0" w:rsidRPr="001F078B" w14:paraId="462FA207" w14:textId="77777777" w:rsidTr="00AF735F">
        <w:trPr>
          <w:trHeight w:val="188"/>
          <w:jc w:val="center"/>
        </w:trPr>
        <w:tc>
          <w:tcPr>
            <w:tcW w:w="1632" w:type="dxa"/>
            <w:vMerge/>
            <w:tcBorders>
              <w:left w:val="single" w:sz="4" w:space="0" w:color="auto"/>
              <w:right w:val="single" w:sz="4" w:space="0" w:color="auto"/>
            </w:tcBorders>
            <w:vAlign w:val="center"/>
          </w:tcPr>
          <w:p w14:paraId="1CFE0C0F"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2169F9" w14:textId="77777777" w:rsidR="009A2DB0" w:rsidRPr="001F078B" w:rsidRDefault="009A2DB0" w:rsidP="00AF735F">
            <w:pPr>
              <w:pStyle w:val="TAL"/>
              <w:rPr>
                <w:sz w:val="16"/>
                <w:szCs w:val="16"/>
                <w:lang w:eastAsia="ja-JP"/>
              </w:rPr>
            </w:pPr>
            <w:r w:rsidRPr="001F078B">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1EB5D15"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5ED07C"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9710793"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3C8D36"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021F4B"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774F72" w14:textId="77777777" w:rsidR="009A2DB0" w:rsidRPr="001F078B" w:rsidRDefault="009A2DB0" w:rsidP="00AF735F">
            <w:pPr>
              <w:pStyle w:val="TAC"/>
              <w:keepNext w:val="0"/>
              <w:rPr>
                <w:sz w:val="16"/>
                <w:lang w:eastAsia="ja-JP"/>
              </w:rPr>
            </w:pPr>
            <w:r w:rsidRPr="001F078B">
              <w:rPr>
                <w:sz w:val="16"/>
                <w:lang w:eastAsia="ja-JP"/>
              </w:rPr>
              <w:t>2</w:t>
            </w:r>
          </w:p>
        </w:tc>
      </w:tr>
      <w:tr w:rsidR="009A2DB0" w:rsidRPr="001F078B" w14:paraId="72AEC0FC" w14:textId="77777777" w:rsidTr="00AF735F">
        <w:trPr>
          <w:trHeight w:val="188"/>
          <w:jc w:val="center"/>
        </w:trPr>
        <w:tc>
          <w:tcPr>
            <w:tcW w:w="1632" w:type="dxa"/>
            <w:vMerge/>
            <w:tcBorders>
              <w:left w:val="single" w:sz="4" w:space="0" w:color="auto"/>
              <w:right w:val="single" w:sz="4" w:space="0" w:color="auto"/>
            </w:tcBorders>
            <w:vAlign w:val="center"/>
          </w:tcPr>
          <w:p w14:paraId="2C67C9AD"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4B0B13D" w14:textId="77777777" w:rsidR="009A2DB0" w:rsidRPr="001F078B" w:rsidRDefault="009A2DB0" w:rsidP="00AF735F">
            <w:pPr>
              <w:pStyle w:val="TAL"/>
              <w:rPr>
                <w:sz w:val="16"/>
                <w:szCs w:val="16"/>
                <w:lang w:eastAsia="ja-JP"/>
              </w:rPr>
            </w:pPr>
            <w:r w:rsidRPr="001F078B">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298C3E43"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43D66A9"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2981E76"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D57021"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3B84F7"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68F5E9" w14:textId="77777777" w:rsidR="009A2DB0" w:rsidRPr="001F078B" w:rsidRDefault="009A2DB0" w:rsidP="00AF735F">
            <w:pPr>
              <w:pStyle w:val="TAC"/>
              <w:keepNext w:val="0"/>
              <w:rPr>
                <w:sz w:val="16"/>
                <w:lang w:eastAsia="ja-JP"/>
              </w:rPr>
            </w:pPr>
            <w:r w:rsidRPr="001F078B">
              <w:rPr>
                <w:sz w:val="16"/>
                <w:lang w:eastAsia="ja-JP"/>
              </w:rPr>
              <w:t>9, 10</w:t>
            </w:r>
          </w:p>
        </w:tc>
      </w:tr>
      <w:tr w:rsidR="009A2DB0" w:rsidRPr="001F078B" w14:paraId="6092F71D" w14:textId="77777777" w:rsidTr="00AF735F">
        <w:trPr>
          <w:trHeight w:val="188"/>
          <w:jc w:val="center"/>
        </w:trPr>
        <w:tc>
          <w:tcPr>
            <w:tcW w:w="1632" w:type="dxa"/>
            <w:vMerge/>
            <w:tcBorders>
              <w:left w:val="single" w:sz="4" w:space="0" w:color="auto"/>
              <w:right w:val="single" w:sz="4" w:space="0" w:color="auto"/>
            </w:tcBorders>
            <w:vAlign w:val="center"/>
          </w:tcPr>
          <w:p w14:paraId="352E7F7B"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3DD55F1" w14:textId="77777777" w:rsidR="009A2DB0" w:rsidRPr="001F078B" w:rsidRDefault="009A2DB0" w:rsidP="00AF735F">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D36EA98"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D2C692"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718CAE6"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2C96C5"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A0ECC4"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A7F5F1" w14:textId="77777777" w:rsidR="009A2DB0" w:rsidRPr="001F078B" w:rsidRDefault="009A2DB0" w:rsidP="00AF735F">
            <w:pPr>
              <w:pStyle w:val="TAC"/>
              <w:keepNext w:val="0"/>
              <w:rPr>
                <w:sz w:val="16"/>
                <w:lang w:eastAsia="ja-JP"/>
              </w:rPr>
            </w:pPr>
            <w:r w:rsidRPr="001F078B">
              <w:rPr>
                <w:sz w:val="16"/>
                <w:lang w:eastAsia="ja-JP"/>
              </w:rPr>
              <w:t>9, 11</w:t>
            </w:r>
          </w:p>
        </w:tc>
      </w:tr>
      <w:tr w:rsidR="009A2DB0" w:rsidRPr="001F078B" w14:paraId="59111BE0" w14:textId="77777777" w:rsidTr="00AF735F">
        <w:trPr>
          <w:trHeight w:val="188"/>
          <w:jc w:val="center"/>
        </w:trPr>
        <w:tc>
          <w:tcPr>
            <w:tcW w:w="1632" w:type="dxa"/>
            <w:vMerge/>
            <w:tcBorders>
              <w:left w:val="single" w:sz="4" w:space="0" w:color="auto"/>
              <w:right w:val="single" w:sz="4" w:space="0" w:color="auto"/>
            </w:tcBorders>
            <w:vAlign w:val="center"/>
          </w:tcPr>
          <w:p w14:paraId="011F0834"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8A5F40"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74E21C" w14:textId="77777777" w:rsidR="009A2DB0" w:rsidRPr="001F078B" w:rsidRDefault="009A2DB0" w:rsidP="00AF735F">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8131291" w14:textId="77777777" w:rsidR="009A2DB0" w:rsidRPr="001F078B" w:rsidRDefault="009A2DB0" w:rsidP="00AF735F">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EBC2449" w14:textId="77777777" w:rsidR="009A2DB0" w:rsidRPr="001F078B" w:rsidRDefault="009A2DB0" w:rsidP="00AF735F">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2C8D5AB" w14:textId="77777777" w:rsidR="009A2DB0" w:rsidRPr="001F078B" w:rsidRDefault="009A2DB0" w:rsidP="00AF735F">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DB9D018"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7113CB" w14:textId="77777777" w:rsidR="009A2DB0" w:rsidRPr="001F078B" w:rsidRDefault="009A2DB0" w:rsidP="00AF735F">
            <w:pPr>
              <w:pStyle w:val="TAC"/>
              <w:keepNext w:val="0"/>
              <w:rPr>
                <w:sz w:val="16"/>
                <w:lang w:eastAsia="ja-JP"/>
              </w:rPr>
            </w:pPr>
          </w:p>
        </w:tc>
      </w:tr>
      <w:tr w:rsidR="009A2DB0" w:rsidRPr="001F078B" w14:paraId="1EB5DF0E" w14:textId="77777777" w:rsidTr="00AF735F">
        <w:trPr>
          <w:trHeight w:val="188"/>
          <w:jc w:val="center"/>
        </w:trPr>
        <w:tc>
          <w:tcPr>
            <w:tcW w:w="1632" w:type="dxa"/>
            <w:vMerge/>
            <w:tcBorders>
              <w:left w:val="single" w:sz="4" w:space="0" w:color="auto"/>
              <w:right w:val="single" w:sz="4" w:space="0" w:color="auto"/>
            </w:tcBorders>
            <w:vAlign w:val="center"/>
          </w:tcPr>
          <w:p w14:paraId="00674502"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4CF0F08"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806D50" w14:textId="77777777" w:rsidR="009A2DB0" w:rsidRPr="001F078B" w:rsidRDefault="009A2DB0" w:rsidP="00AF735F">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67EE823D" w14:textId="77777777" w:rsidR="009A2DB0" w:rsidRPr="001F078B" w:rsidRDefault="009A2DB0" w:rsidP="00AF735F">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074AF5" w14:textId="77777777" w:rsidR="009A2DB0" w:rsidRPr="001F078B" w:rsidRDefault="009A2DB0" w:rsidP="00AF735F">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66D368F3" w14:textId="77777777" w:rsidR="009A2DB0" w:rsidRPr="001F078B" w:rsidRDefault="009A2DB0" w:rsidP="00AF735F">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6E2B36" w14:textId="77777777" w:rsidR="009A2DB0" w:rsidRPr="001F078B" w:rsidRDefault="009A2DB0" w:rsidP="00AF735F">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7C96E7" w14:textId="77777777" w:rsidR="009A2DB0" w:rsidRPr="001F078B" w:rsidRDefault="009A2DB0" w:rsidP="00AF735F">
            <w:pPr>
              <w:pStyle w:val="TAC"/>
              <w:keepNext w:val="0"/>
              <w:rPr>
                <w:sz w:val="16"/>
                <w:lang w:eastAsia="ja-JP"/>
              </w:rPr>
            </w:pPr>
          </w:p>
        </w:tc>
      </w:tr>
      <w:tr w:rsidR="009A2DB0" w:rsidRPr="001F078B" w14:paraId="5891805A" w14:textId="77777777" w:rsidTr="00AF735F">
        <w:trPr>
          <w:trHeight w:val="188"/>
          <w:jc w:val="center"/>
        </w:trPr>
        <w:tc>
          <w:tcPr>
            <w:tcW w:w="1632" w:type="dxa"/>
            <w:vMerge/>
            <w:tcBorders>
              <w:left w:val="single" w:sz="4" w:space="0" w:color="auto"/>
              <w:bottom w:val="single" w:sz="4" w:space="0" w:color="auto"/>
              <w:right w:val="single" w:sz="4" w:space="0" w:color="auto"/>
            </w:tcBorders>
            <w:vAlign w:val="center"/>
          </w:tcPr>
          <w:p w14:paraId="423AEC56"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896752"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74DAAF3" w14:textId="77777777" w:rsidR="009A2DB0" w:rsidRPr="001F078B" w:rsidRDefault="009A2DB0" w:rsidP="00AF735F">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9A41746" w14:textId="77777777" w:rsidR="009A2DB0" w:rsidRPr="001F078B" w:rsidRDefault="009A2DB0" w:rsidP="00AF735F">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071DC0F5" w14:textId="77777777" w:rsidR="009A2DB0" w:rsidRPr="001F078B" w:rsidRDefault="009A2DB0" w:rsidP="00AF735F">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B803965" w14:textId="77777777" w:rsidR="009A2DB0" w:rsidRPr="001F078B" w:rsidRDefault="009A2DB0" w:rsidP="00AF735F">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126889F" w14:textId="77777777" w:rsidR="009A2DB0" w:rsidRPr="001F078B" w:rsidRDefault="009A2DB0" w:rsidP="00AF735F">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E5406B0" w14:textId="77777777" w:rsidR="009A2DB0" w:rsidRPr="001F078B" w:rsidRDefault="009A2DB0" w:rsidP="00AF735F">
            <w:pPr>
              <w:pStyle w:val="TAC"/>
              <w:keepNext w:val="0"/>
              <w:rPr>
                <w:sz w:val="16"/>
                <w:lang w:eastAsia="ja-JP"/>
              </w:rPr>
            </w:pPr>
            <w:r w:rsidRPr="001F078B">
              <w:rPr>
                <w:sz w:val="16"/>
                <w:lang w:eastAsia="ja-JP"/>
              </w:rPr>
              <w:t>3</w:t>
            </w:r>
          </w:p>
        </w:tc>
      </w:tr>
      <w:tr w:rsidR="009A2DB0" w:rsidRPr="001F078B" w14:paraId="43062F39"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60F5E48B" w14:textId="77777777" w:rsidR="009A2DB0" w:rsidRPr="001F078B" w:rsidRDefault="009A2DB0" w:rsidP="00AF735F">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30_n2</w:t>
            </w:r>
          </w:p>
        </w:tc>
        <w:tc>
          <w:tcPr>
            <w:tcW w:w="2864" w:type="dxa"/>
            <w:tcBorders>
              <w:top w:val="single" w:sz="4" w:space="0" w:color="auto"/>
              <w:left w:val="nil"/>
              <w:bottom w:val="single" w:sz="4" w:space="0" w:color="auto"/>
              <w:right w:val="single" w:sz="4" w:space="0" w:color="auto"/>
            </w:tcBorders>
            <w:vAlign w:val="center"/>
          </w:tcPr>
          <w:p w14:paraId="544D9F42" w14:textId="77777777" w:rsidR="009A2DB0" w:rsidRPr="001F078B" w:rsidRDefault="009A2DB0" w:rsidP="00AF735F">
            <w:pPr>
              <w:pStyle w:val="TAL"/>
              <w:rPr>
                <w:sz w:val="16"/>
                <w:szCs w:val="16"/>
                <w:lang w:eastAsia="ja-JP"/>
              </w:rPr>
            </w:pPr>
            <w:r w:rsidRPr="001F078B">
              <w:rPr>
                <w:sz w:val="16"/>
                <w:szCs w:val="16"/>
              </w:rPr>
              <w:t>E-UTRA Band 4, 5, 10, 12, 13, 14, 17</w:t>
            </w:r>
            <w:r w:rsidRPr="001F078B">
              <w:rPr>
                <w:sz w:val="16"/>
                <w:szCs w:val="16"/>
                <w:lang w:eastAsia="zh-CN"/>
              </w:rPr>
              <w:t xml:space="preserve">, 24, 26, 27, </w:t>
            </w:r>
            <w:r w:rsidRPr="001F078B">
              <w:rPr>
                <w:sz w:val="16"/>
                <w:szCs w:val="16"/>
              </w:rPr>
              <w:t xml:space="preserve">28, 29, 30, </w:t>
            </w:r>
            <w:r w:rsidRPr="001F078B">
              <w:rPr>
                <w:sz w:val="16"/>
                <w:szCs w:val="16"/>
                <w:lang w:eastAsia="zh-CN"/>
              </w:rPr>
              <w:t xml:space="preserve">41, 42, 48, 50, 51, </w:t>
            </w:r>
            <w:r w:rsidRPr="001F078B">
              <w:rPr>
                <w:sz w:val="16"/>
                <w:szCs w:val="16"/>
              </w:rPr>
              <w:t xml:space="preserve">53, </w:t>
            </w:r>
            <w:r w:rsidRPr="001F078B">
              <w:rPr>
                <w:sz w:val="16"/>
                <w:szCs w:val="16"/>
                <w:lang w:eastAsia="zh-CN"/>
              </w:rPr>
              <w:t>66, 70, 71</w:t>
            </w:r>
            <w:r w:rsidRPr="001F078B">
              <w:rPr>
                <w:sz w:val="16"/>
                <w:szCs w:val="16"/>
                <w:lang w:eastAsia="ja-JP"/>
              </w:rPr>
              <w:t>, 74, 85</w:t>
            </w:r>
          </w:p>
        </w:tc>
        <w:tc>
          <w:tcPr>
            <w:tcW w:w="934" w:type="dxa"/>
            <w:tcBorders>
              <w:top w:val="single" w:sz="4" w:space="0" w:color="auto"/>
              <w:left w:val="nil"/>
              <w:bottom w:val="single" w:sz="4" w:space="0" w:color="auto"/>
              <w:right w:val="single" w:sz="4" w:space="0" w:color="auto"/>
            </w:tcBorders>
            <w:vAlign w:val="center"/>
          </w:tcPr>
          <w:p w14:paraId="40E37CFF"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23F0A31" w14:textId="77777777" w:rsidR="009A2DB0" w:rsidRPr="001F078B" w:rsidRDefault="009A2DB0" w:rsidP="00AF735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776E58B"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510D7E"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7F6852"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D211EB" w14:textId="77777777" w:rsidR="009A2DB0" w:rsidRPr="001F078B" w:rsidRDefault="009A2DB0" w:rsidP="00AF735F">
            <w:pPr>
              <w:pStyle w:val="TAC"/>
              <w:rPr>
                <w:sz w:val="16"/>
                <w:lang w:eastAsia="ja-JP"/>
              </w:rPr>
            </w:pPr>
          </w:p>
        </w:tc>
      </w:tr>
      <w:tr w:rsidR="009A2DB0" w:rsidRPr="001F078B" w14:paraId="627E4FB8" w14:textId="77777777" w:rsidTr="00AF735F">
        <w:trPr>
          <w:trHeight w:val="188"/>
          <w:jc w:val="center"/>
        </w:trPr>
        <w:tc>
          <w:tcPr>
            <w:tcW w:w="1632" w:type="dxa"/>
            <w:vMerge/>
            <w:tcBorders>
              <w:left w:val="single" w:sz="4" w:space="0" w:color="auto"/>
              <w:right w:val="single" w:sz="4" w:space="0" w:color="auto"/>
            </w:tcBorders>
          </w:tcPr>
          <w:p w14:paraId="5F4E8927"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2F08923" w14:textId="77777777" w:rsidR="009A2DB0" w:rsidRPr="001F078B" w:rsidRDefault="009A2DB0" w:rsidP="00AF735F">
            <w:pPr>
              <w:pStyle w:val="TAL"/>
              <w:rPr>
                <w:sz w:val="16"/>
                <w:szCs w:val="16"/>
                <w:lang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40C9FA1A"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F8C90FD" w14:textId="77777777" w:rsidR="009A2DB0" w:rsidRPr="001F078B" w:rsidRDefault="009A2DB0" w:rsidP="00AF735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EA2EFB5"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D2DCA0"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66D94A"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AACCC3" w14:textId="77777777" w:rsidR="009A2DB0" w:rsidRPr="001F078B" w:rsidRDefault="009A2DB0" w:rsidP="00AF735F">
            <w:pPr>
              <w:pStyle w:val="TAC"/>
              <w:rPr>
                <w:sz w:val="16"/>
                <w:lang w:eastAsia="ja-JP"/>
              </w:rPr>
            </w:pPr>
            <w:r w:rsidRPr="001F078B">
              <w:rPr>
                <w:rFonts w:cs="Arial"/>
                <w:sz w:val="16"/>
                <w:szCs w:val="16"/>
              </w:rPr>
              <w:t>5</w:t>
            </w:r>
          </w:p>
        </w:tc>
      </w:tr>
      <w:tr w:rsidR="009A2DB0" w:rsidRPr="001F078B" w14:paraId="390FAD4B" w14:textId="77777777" w:rsidTr="00AF735F">
        <w:trPr>
          <w:trHeight w:val="188"/>
          <w:jc w:val="center"/>
        </w:trPr>
        <w:tc>
          <w:tcPr>
            <w:tcW w:w="1632" w:type="dxa"/>
            <w:vMerge/>
            <w:tcBorders>
              <w:left w:val="single" w:sz="4" w:space="0" w:color="auto"/>
              <w:right w:val="single" w:sz="4" w:space="0" w:color="auto"/>
            </w:tcBorders>
          </w:tcPr>
          <w:p w14:paraId="22C541DA"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47C1347" w14:textId="77777777" w:rsidR="009A2DB0" w:rsidRPr="001F078B" w:rsidRDefault="009A2DB0" w:rsidP="00AF735F">
            <w:pPr>
              <w:pStyle w:val="TAL"/>
              <w:rPr>
                <w:sz w:val="16"/>
                <w:szCs w:val="16"/>
                <w:lang w:eastAsia="ja-JP"/>
              </w:rPr>
            </w:pPr>
            <w:r w:rsidRPr="001F078B">
              <w:rPr>
                <w:rFonts w:cs="Arial"/>
                <w:sz w:val="16"/>
                <w:szCs w:val="16"/>
              </w:rPr>
              <w:t>E-UTRA</w:t>
            </w:r>
            <w:r w:rsidRPr="001F078B">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14:paraId="26FC3E6C"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5F36E7B" w14:textId="77777777" w:rsidR="009A2DB0" w:rsidRPr="001F078B" w:rsidRDefault="009A2DB0" w:rsidP="00AF735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E235D4"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37FB5B"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B296C4"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4ECCB3" w14:textId="77777777" w:rsidR="009A2DB0" w:rsidRPr="001F078B" w:rsidRDefault="009A2DB0" w:rsidP="00AF735F">
            <w:pPr>
              <w:pStyle w:val="TAC"/>
              <w:rPr>
                <w:sz w:val="16"/>
                <w:lang w:eastAsia="ja-JP"/>
              </w:rPr>
            </w:pPr>
            <w:r w:rsidRPr="001F078B">
              <w:rPr>
                <w:rFonts w:cs="Arial"/>
                <w:sz w:val="16"/>
                <w:szCs w:val="16"/>
              </w:rPr>
              <w:t>5</w:t>
            </w:r>
          </w:p>
        </w:tc>
      </w:tr>
      <w:tr w:rsidR="009A2DB0" w:rsidRPr="001F078B" w14:paraId="08AF7861" w14:textId="77777777" w:rsidTr="00AF735F">
        <w:trPr>
          <w:trHeight w:val="188"/>
          <w:jc w:val="center"/>
        </w:trPr>
        <w:tc>
          <w:tcPr>
            <w:tcW w:w="1632" w:type="dxa"/>
            <w:vMerge/>
            <w:tcBorders>
              <w:left w:val="single" w:sz="4" w:space="0" w:color="auto"/>
              <w:right w:val="single" w:sz="4" w:space="0" w:color="auto"/>
            </w:tcBorders>
          </w:tcPr>
          <w:p w14:paraId="2977EDEA"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8EEF169" w14:textId="77777777" w:rsidR="009A2DB0" w:rsidRPr="001F078B" w:rsidRDefault="009A2DB0" w:rsidP="00AF735F">
            <w:pPr>
              <w:pStyle w:val="TAL"/>
              <w:rPr>
                <w:sz w:val="16"/>
                <w:szCs w:val="16"/>
                <w:lang w:eastAsia="ja-JP"/>
              </w:rPr>
            </w:pPr>
            <w:r w:rsidRPr="001F078B">
              <w:rPr>
                <w:sz w:val="16"/>
                <w:szCs w:val="16"/>
              </w:rPr>
              <w:t>E-UTRA Band</w:t>
            </w:r>
            <w:r w:rsidRPr="001F078B">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14:paraId="01B04D52"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3930626" w14:textId="77777777" w:rsidR="009A2DB0" w:rsidRPr="001F078B" w:rsidRDefault="009A2DB0" w:rsidP="00AF735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A5FC4F6"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13E416"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220E37"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880EE1" w14:textId="77777777" w:rsidR="009A2DB0" w:rsidRPr="001F078B" w:rsidRDefault="009A2DB0" w:rsidP="00AF735F">
            <w:pPr>
              <w:pStyle w:val="TAC"/>
              <w:rPr>
                <w:sz w:val="16"/>
                <w:lang w:eastAsia="ja-JP"/>
              </w:rPr>
            </w:pPr>
            <w:r w:rsidRPr="001F078B">
              <w:rPr>
                <w:rFonts w:cs="Arial"/>
                <w:sz w:val="16"/>
                <w:szCs w:val="16"/>
              </w:rPr>
              <w:t>2</w:t>
            </w:r>
          </w:p>
        </w:tc>
      </w:tr>
      <w:tr w:rsidR="009A2DB0" w:rsidRPr="001F078B" w14:paraId="2EACB5E3"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4EA9C76A" w14:textId="77777777" w:rsidR="009A2DB0" w:rsidRPr="001F078B" w:rsidRDefault="009A2DB0" w:rsidP="00AF735F">
            <w:pPr>
              <w:pStyle w:val="TAC"/>
              <w:keepNext w:val="0"/>
              <w:rPr>
                <w:lang w:eastAsia="ja-JP"/>
              </w:rPr>
            </w:pPr>
            <w:r w:rsidRPr="001F078B">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6254091B" w14:textId="77777777" w:rsidR="009A2DB0" w:rsidRPr="001F078B" w:rsidRDefault="009A2DB0" w:rsidP="00AF735F">
            <w:pPr>
              <w:pStyle w:val="TAL"/>
              <w:rPr>
                <w:sz w:val="16"/>
                <w:szCs w:val="16"/>
                <w:lang w:eastAsia="ja-JP"/>
              </w:rPr>
            </w:pPr>
            <w:r w:rsidRPr="001F078B">
              <w:rPr>
                <w:sz w:val="16"/>
                <w:szCs w:val="16"/>
                <w:lang w:val="sv-SE" w:eastAsia="ja-JP"/>
              </w:rPr>
              <w:t>E-UTRA Band 1, 2, 3, 4, 5, 7, 8, 10, 12, 13, 14, 17, 24, 25, 26,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4CEE4000" w14:textId="77777777" w:rsidR="009A2DB0" w:rsidRPr="001F078B" w:rsidRDefault="009A2DB0" w:rsidP="00AF735F">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1A2F1E" w14:textId="77777777" w:rsidR="009A2DB0" w:rsidRPr="001F078B" w:rsidRDefault="009A2DB0" w:rsidP="00AF735F">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68E7A0C" w14:textId="77777777" w:rsidR="009A2DB0" w:rsidRPr="001F078B" w:rsidRDefault="009A2DB0" w:rsidP="00AF735F">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ED0AC9" w14:textId="77777777" w:rsidR="009A2DB0" w:rsidRPr="001F078B" w:rsidRDefault="009A2DB0" w:rsidP="00AF735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AC36E20" w14:textId="77777777" w:rsidR="009A2DB0" w:rsidRPr="001F078B" w:rsidRDefault="009A2DB0" w:rsidP="00AF735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664A8CE" w14:textId="77777777" w:rsidR="009A2DB0" w:rsidRPr="001F078B" w:rsidRDefault="009A2DB0" w:rsidP="00AF735F">
            <w:pPr>
              <w:pStyle w:val="TAC"/>
              <w:keepNext w:val="0"/>
              <w:rPr>
                <w:sz w:val="16"/>
                <w:lang w:eastAsia="ja-JP"/>
              </w:rPr>
            </w:pPr>
          </w:p>
        </w:tc>
      </w:tr>
      <w:tr w:rsidR="009A2DB0" w:rsidRPr="001F078B" w14:paraId="2D6B1CB1" w14:textId="77777777" w:rsidTr="00AF735F">
        <w:trPr>
          <w:trHeight w:val="188"/>
          <w:jc w:val="center"/>
        </w:trPr>
        <w:tc>
          <w:tcPr>
            <w:tcW w:w="1632" w:type="dxa"/>
            <w:vMerge/>
            <w:tcBorders>
              <w:left w:val="single" w:sz="4" w:space="0" w:color="auto"/>
              <w:right w:val="single" w:sz="4" w:space="0" w:color="auto"/>
            </w:tcBorders>
          </w:tcPr>
          <w:p w14:paraId="32CA9125"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02EFD74" w14:textId="77777777" w:rsidR="009A2DB0" w:rsidRPr="001F078B" w:rsidRDefault="009A2DB0" w:rsidP="00AF735F">
            <w:pPr>
              <w:pStyle w:val="TAL"/>
              <w:rPr>
                <w:sz w:val="16"/>
                <w:szCs w:val="16"/>
                <w:lang w:eastAsia="ja-JP"/>
              </w:rPr>
            </w:pPr>
            <w:r w:rsidRPr="001F078B">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45BE09C8" w14:textId="77777777" w:rsidR="009A2DB0" w:rsidRPr="001F078B" w:rsidRDefault="009A2DB0" w:rsidP="00AF735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8A11CD" w14:textId="77777777" w:rsidR="009A2DB0" w:rsidRPr="001F078B" w:rsidRDefault="009A2DB0" w:rsidP="00AF735F">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9D9BEA4" w14:textId="77777777" w:rsidR="009A2DB0" w:rsidRPr="001F078B" w:rsidRDefault="009A2DB0" w:rsidP="00AF735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7352E6" w14:textId="77777777" w:rsidR="009A2DB0" w:rsidRPr="001F078B" w:rsidRDefault="009A2DB0" w:rsidP="00AF735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04019AB" w14:textId="77777777" w:rsidR="009A2DB0" w:rsidRPr="001F078B" w:rsidRDefault="009A2DB0" w:rsidP="00AF735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25A656" w14:textId="77777777" w:rsidR="009A2DB0" w:rsidRPr="001F078B" w:rsidRDefault="009A2DB0" w:rsidP="00AF735F">
            <w:pPr>
              <w:pStyle w:val="TAC"/>
              <w:keepNext w:val="0"/>
              <w:rPr>
                <w:sz w:val="16"/>
                <w:lang w:eastAsia="ja-JP"/>
              </w:rPr>
            </w:pPr>
            <w:r w:rsidRPr="001F078B">
              <w:rPr>
                <w:sz w:val="16"/>
                <w:szCs w:val="16"/>
                <w:lang w:val="en-US" w:eastAsia="zh-CN"/>
              </w:rPr>
              <w:t>2</w:t>
            </w:r>
          </w:p>
        </w:tc>
      </w:tr>
      <w:tr w:rsidR="009A2DB0" w:rsidRPr="001F078B" w14:paraId="27EE4385" w14:textId="77777777" w:rsidTr="00AF735F">
        <w:trPr>
          <w:trHeight w:val="188"/>
          <w:jc w:val="center"/>
        </w:trPr>
        <w:tc>
          <w:tcPr>
            <w:tcW w:w="1632" w:type="dxa"/>
            <w:vMerge/>
            <w:tcBorders>
              <w:left w:val="single" w:sz="4" w:space="0" w:color="auto"/>
              <w:right w:val="single" w:sz="4" w:space="0" w:color="auto"/>
            </w:tcBorders>
          </w:tcPr>
          <w:p w14:paraId="013877EA"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5CF5AA" w14:textId="77777777" w:rsidR="009A2DB0" w:rsidRPr="001F078B" w:rsidRDefault="009A2DB0" w:rsidP="00AF735F">
            <w:pPr>
              <w:pStyle w:val="TAL"/>
              <w:rPr>
                <w:sz w:val="16"/>
                <w:szCs w:val="16"/>
                <w:lang w:eastAsia="ja-JP"/>
              </w:rPr>
            </w:pPr>
            <w:r w:rsidRPr="001F078B">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F497AA8" w14:textId="77777777" w:rsidR="009A2DB0" w:rsidRPr="001F078B" w:rsidRDefault="009A2DB0" w:rsidP="00AF735F">
            <w:pPr>
              <w:pStyle w:val="TAC"/>
              <w:keepNext w:val="0"/>
              <w:rPr>
                <w:sz w:val="16"/>
              </w:rPr>
            </w:pPr>
            <w:proofErr w:type="spellStart"/>
            <w:r w:rsidRPr="001F078B">
              <w:rPr>
                <w:sz w:val="16"/>
                <w:szCs w:val="16"/>
                <w:lang w:eastAsia="ja-JP"/>
              </w:rPr>
              <w:t>F</w:t>
            </w:r>
            <w:r w:rsidRPr="001F078B">
              <w:rPr>
                <w:sz w:val="16"/>
                <w:szCs w:val="16"/>
                <w:vertAlign w:val="subscript"/>
                <w:lang w:eastAsia="ja-JP"/>
              </w:rPr>
              <w:t>DL_low</w:t>
            </w:r>
            <w:proofErr w:type="spellEnd"/>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0F38D2C" w14:textId="77777777" w:rsidR="009A2DB0" w:rsidRPr="001F078B" w:rsidRDefault="009A2DB0" w:rsidP="00AF735F">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A7B9A7D" w14:textId="77777777" w:rsidR="009A2DB0" w:rsidRPr="001F078B" w:rsidRDefault="009A2DB0" w:rsidP="00AF735F">
            <w:pPr>
              <w:pStyle w:val="TAC"/>
              <w:keepNext w:val="0"/>
              <w:rPr>
                <w:sz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E28E84" w14:textId="77777777" w:rsidR="009A2DB0" w:rsidRPr="001F078B" w:rsidRDefault="009A2DB0" w:rsidP="00AF735F">
            <w:pPr>
              <w:pStyle w:val="TAC"/>
              <w:keepNext w:val="0"/>
              <w:rPr>
                <w:sz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8824760" w14:textId="77777777" w:rsidR="009A2DB0" w:rsidRPr="001F078B" w:rsidRDefault="009A2DB0" w:rsidP="00AF735F">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F91D85" w14:textId="77777777" w:rsidR="009A2DB0" w:rsidRPr="001F078B" w:rsidRDefault="009A2DB0" w:rsidP="00AF735F">
            <w:pPr>
              <w:pStyle w:val="TAC"/>
              <w:keepNext w:val="0"/>
              <w:rPr>
                <w:sz w:val="16"/>
                <w:lang w:eastAsia="ja-JP"/>
              </w:rPr>
            </w:pPr>
          </w:p>
        </w:tc>
      </w:tr>
      <w:tr w:rsidR="009A2DB0" w:rsidRPr="001F078B" w14:paraId="6D3516D6" w14:textId="77777777" w:rsidTr="00AF735F">
        <w:trPr>
          <w:trHeight w:val="188"/>
          <w:jc w:val="center"/>
        </w:trPr>
        <w:tc>
          <w:tcPr>
            <w:tcW w:w="1632" w:type="dxa"/>
            <w:vMerge/>
            <w:tcBorders>
              <w:left w:val="single" w:sz="4" w:space="0" w:color="auto"/>
              <w:right w:val="single" w:sz="4" w:space="0" w:color="auto"/>
            </w:tcBorders>
          </w:tcPr>
          <w:p w14:paraId="7AA114BD"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A5852F" w14:textId="77777777" w:rsidR="009A2DB0" w:rsidRPr="001F078B" w:rsidRDefault="009A2DB0" w:rsidP="00AF735F">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8F30C8E" w14:textId="77777777" w:rsidR="009A2DB0" w:rsidRPr="001F078B" w:rsidRDefault="009A2DB0" w:rsidP="00AF735F">
            <w:pPr>
              <w:pStyle w:val="TAC"/>
              <w:keepNext w:val="0"/>
              <w:rPr>
                <w:sz w:val="16"/>
              </w:rPr>
            </w:pPr>
            <w:proofErr w:type="spellStart"/>
            <w:r w:rsidRPr="001F078B">
              <w:rPr>
                <w:sz w:val="16"/>
                <w:szCs w:val="16"/>
                <w:lang w:eastAsia="ja-JP"/>
              </w:rPr>
              <w:t>F</w:t>
            </w:r>
            <w:r w:rsidRPr="001F078B">
              <w:rPr>
                <w:sz w:val="16"/>
                <w:szCs w:val="16"/>
                <w:vertAlign w:val="subscript"/>
                <w:lang w:eastAsia="ja-JP"/>
              </w:rPr>
              <w:t>DL_low</w:t>
            </w:r>
            <w:proofErr w:type="spellEnd"/>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5F356B11" w14:textId="77777777" w:rsidR="009A2DB0" w:rsidRPr="001F078B" w:rsidRDefault="009A2DB0" w:rsidP="00AF735F">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F594FF5" w14:textId="77777777" w:rsidR="009A2DB0" w:rsidRPr="001F078B" w:rsidRDefault="009A2DB0" w:rsidP="00AF735F">
            <w:pPr>
              <w:pStyle w:val="TAC"/>
              <w:keepNext w:val="0"/>
              <w:rPr>
                <w:sz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5D293E" w14:textId="77777777" w:rsidR="009A2DB0" w:rsidRPr="001F078B" w:rsidRDefault="009A2DB0" w:rsidP="00AF735F">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04150D" w14:textId="77777777" w:rsidR="009A2DB0" w:rsidRPr="001F078B" w:rsidRDefault="009A2DB0" w:rsidP="00AF735F">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A87249" w14:textId="77777777" w:rsidR="009A2DB0" w:rsidRPr="001F078B" w:rsidRDefault="009A2DB0" w:rsidP="00AF735F">
            <w:pPr>
              <w:pStyle w:val="TAC"/>
              <w:keepNext w:val="0"/>
              <w:rPr>
                <w:sz w:val="16"/>
                <w:lang w:eastAsia="ja-JP"/>
              </w:rPr>
            </w:pPr>
          </w:p>
        </w:tc>
      </w:tr>
      <w:tr w:rsidR="009A2DB0" w:rsidRPr="001F078B" w14:paraId="6C3D387A" w14:textId="77777777" w:rsidTr="00AF735F">
        <w:trPr>
          <w:trHeight w:val="188"/>
          <w:jc w:val="center"/>
        </w:trPr>
        <w:tc>
          <w:tcPr>
            <w:tcW w:w="1632" w:type="dxa"/>
            <w:vMerge/>
            <w:tcBorders>
              <w:left w:val="single" w:sz="4" w:space="0" w:color="auto"/>
              <w:right w:val="single" w:sz="4" w:space="0" w:color="auto"/>
            </w:tcBorders>
          </w:tcPr>
          <w:p w14:paraId="28B9F20D"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879C31" w14:textId="77777777" w:rsidR="009A2DB0" w:rsidRPr="001F078B" w:rsidRDefault="009A2DB0" w:rsidP="00AF735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D7FB181" w14:textId="77777777" w:rsidR="009A2DB0" w:rsidRPr="001F078B" w:rsidRDefault="009A2DB0" w:rsidP="00AF735F">
            <w:pPr>
              <w:pStyle w:val="TAC"/>
              <w:keepNext w:val="0"/>
              <w:rPr>
                <w:sz w:val="16"/>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6C99A6C" w14:textId="77777777" w:rsidR="009A2DB0" w:rsidRPr="001F078B" w:rsidRDefault="009A2DB0" w:rsidP="00AF735F">
            <w:pPr>
              <w:pStyle w:val="TAC"/>
              <w:keepNext w:val="0"/>
              <w:rPr>
                <w:sz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3610A8" w14:textId="77777777" w:rsidR="009A2DB0" w:rsidRPr="001F078B" w:rsidRDefault="009A2DB0" w:rsidP="00AF735F">
            <w:pPr>
              <w:pStyle w:val="TAC"/>
              <w:keepNext w:val="0"/>
              <w:rPr>
                <w:sz w:val="16"/>
                <w:lang w:eastAsia="ja-JP"/>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829B455" w14:textId="77777777" w:rsidR="009A2DB0" w:rsidRPr="001F078B" w:rsidRDefault="009A2DB0" w:rsidP="00AF735F">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2F7D64D" w14:textId="77777777" w:rsidR="009A2DB0" w:rsidRPr="001F078B" w:rsidRDefault="009A2DB0" w:rsidP="00AF735F">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8E5355E" w14:textId="77777777" w:rsidR="009A2DB0" w:rsidRPr="001F078B" w:rsidRDefault="009A2DB0" w:rsidP="00AF735F">
            <w:pPr>
              <w:pStyle w:val="TAC"/>
              <w:keepNext w:val="0"/>
              <w:rPr>
                <w:sz w:val="16"/>
                <w:lang w:eastAsia="ja-JP"/>
              </w:rPr>
            </w:pPr>
            <w:r w:rsidRPr="001F078B">
              <w:rPr>
                <w:sz w:val="16"/>
                <w:szCs w:val="16"/>
                <w:lang w:eastAsia="ja-JP"/>
              </w:rPr>
              <w:t>3</w:t>
            </w:r>
          </w:p>
        </w:tc>
      </w:tr>
      <w:tr w:rsidR="009A2DB0" w:rsidRPr="001F078B" w14:paraId="22AFB19A"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03AC9EA7" w14:textId="77777777" w:rsidR="009A2DB0" w:rsidRPr="001F078B" w:rsidRDefault="009A2DB0" w:rsidP="00AF735F">
            <w:pPr>
              <w:pStyle w:val="TAC"/>
              <w:keepNext w:val="0"/>
              <w:rPr>
                <w:lang w:eastAsia="ja-JP"/>
              </w:rPr>
            </w:pPr>
            <w:r w:rsidRPr="001F078B">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104F29BD" w14:textId="77777777" w:rsidR="009A2DB0" w:rsidRPr="001F078B" w:rsidRDefault="009A2DB0" w:rsidP="00AF735F">
            <w:pPr>
              <w:pStyle w:val="TAL"/>
              <w:rPr>
                <w:sz w:val="16"/>
                <w:szCs w:val="16"/>
                <w:lang w:eastAsia="ja-JP"/>
              </w:rPr>
            </w:pPr>
            <w:r w:rsidRPr="001F078B">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4800EC8F" w14:textId="77777777" w:rsidR="009A2DB0" w:rsidRPr="001F078B" w:rsidRDefault="009A2DB0" w:rsidP="00AF735F">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800CED" w14:textId="77777777" w:rsidR="009A2DB0" w:rsidRPr="001F078B" w:rsidRDefault="009A2DB0" w:rsidP="00AF735F">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97CDE47" w14:textId="77777777" w:rsidR="009A2DB0" w:rsidRPr="001F078B" w:rsidRDefault="009A2DB0" w:rsidP="00AF735F">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681F23" w14:textId="77777777" w:rsidR="009A2DB0" w:rsidRPr="001F078B" w:rsidRDefault="009A2DB0" w:rsidP="00AF735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37F5749" w14:textId="77777777" w:rsidR="009A2DB0" w:rsidRPr="001F078B" w:rsidRDefault="009A2DB0" w:rsidP="00AF735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7444FA1" w14:textId="77777777" w:rsidR="009A2DB0" w:rsidRPr="001F078B" w:rsidRDefault="009A2DB0" w:rsidP="00AF735F">
            <w:pPr>
              <w:pStyle w:val="TAC"/>
              <w:keepNext w:val="0"/>
              <w:rPr>
                <w:sz w:val="16"/>
                <w:lang w:eastAsia="ja-JP"/>
              </w:rPr>
            </w:pPr>
          </w:p>
        </w:tc>
      </w:tr>
      <w:tr w:rsidR="009A2DB0" w:rsidRPr="001F078B" w14:paraId="0E5C5DCB" w14:textId="77777777" w:rsidTr="00AF735F">
        <w:trPr>
          <w:trHeight w:val="188"/>
          <w:jc w:val="center"/>
        </w:trPr>
        <w:tc>
          <w:tcPr>
            <w:tcW w:w="1632" w:type="dxa"/>
            <w:vMerge/>
            <w:tcBorders>
              <w:left w:val="single" w:sz="4" w:space="0" w:color="auto"/>
              <w:right w:val="single" w:sz="4" w:space="0" w:color="auto"/>
            </w:tcBorders>
          </w:tcPr>
          <w:p w14:paraId="493D19D1"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143B98" w14:textId="77777777" w:rsidR="009A2DB0" w:rsidRPr="001F078B" w:rsidRDefault="009A2DB0" w:rsidP="00AF735F">
            <w:pPr>
              <w:pStyle w:val="TAL"/>
              <w:rPr>
                <w:sz w:val="16"/>
                <w:szCs w:val="16"/>
                <w:lang w:eastAsia="ja-JP"/>
              </w:rPr>
            </w:pPr>
            <w:r w:rsidRPr="001F078B">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B3F19CC" w14:textId="77777777" w:rsidR="009A2DB0" w:rsidRPr="001F078B" w:rsidRDefault="009A2DB0" w:rsidP="00AF735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CD904F" w14:textId="77777777" w:rsidR="009A2DB0" w:rsidRPr="001F078B" w:rsidRDefault="009A2DB0" w:rsidP="00AF735F">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F260170" w14:textId="77777777" w:rsidR="009A2DB0" w:rsidRPr="001F078B" w:rsidRDefault="009A2DB0" w:rsidP="00AF735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011FE41" w14:textId="77777777" w:rsidR="009A2DB0" w:rsidRPr="001F078B" w:rsidRDefault="009A2DB0" w:rsidP="00AF735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D53D1EA" w14:textId="77777777" w:rsidR="009A2DB0" w:rsidRPr="001F078B" w:rsidRDefault="009A2DB0" w:rsidP="00AF735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3A8D0BA" w14:textId="77777777" w:rsidR="009A2DB0" w:rsidRPr="001F078B" w:rsidRDefault="009A2DB0" w:rsidP="00AF735F">
            <w:pPr>
              <w:pStyle w:val="TAC"/>
              <w:keepNext w:val="0"/>
              <w:rPr>
                <w:sz w:val="16"/>
                <w:lang w:eastAsia="ja-JP"/>
              </w:rPr>
            </w:pPr>
            <w:r w:rsidRPr="001F078B">
              <w:rPr>
                <w:sz w:val="16"/>
                <w:szCs w:val="16"/>
                <w:lang w:val="en-US" w:eastAsia="zh-CN"/>
              </w:rPr>
              <w:t>2</w:t>
            </w:r>
          </w:p>
        </w:tc>
      </w:tr>
      <w:tr w:rsidR="009A2DB0" w:rsidRPr="001F078B" w14:paraId="25F4E9CE" w14:textId="77777777" w:rsidTr="00AF735F">
        <w:trPr>
          <w:trHeight w:val="188"/>
          <w:jc w:val="center"/>
        </w:trPr>
        <w:tc>
          <w:tcPr>
            <w:tcW w:w="1632" w:type="dxa"/>
            <w:tcBorders>
              <w:top w:val="single" w:sz="4" w:space="0" w:color="auto"/>
              <w:left w:val="single" w:sz="4" w:space="0" w:color="auto"/>
              <w:right w:val="single" w:sz="4" w:space="0" w:color="auto"/>
            </w:tcBorders>
          </w:tcPr>
          <w:p w14:paraId="0886EFA5" w14:textId="77777777" w:rsidR="009A2DB0" w:rsidRPr="001F078B" w:rsidRDefault="009A2DB0" w:rsidP="00AF735F">
            <w:pPr>
              <w:pStyle w:val="TAC"/>
              <w:keepNext w:val="0"/>
              <w:rPr>
                <w:lang w:val="en-US" w:eastAsia="zh-CN"/>
              </w:rPr>
            </w:pPr>
            <w:r w:rsidRPr="001F078B">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3BA43794" w14:textId="77777777" w:rsidR="009A2DB0" w:rsidRPr="001F078B" w:rsidRDefault="009A2DB0" w:rsidP="00AF735F">
            <w:pPr>
              <w:pStyle w:val="TAL"/>
              <w:rPr>
                <w:sz w:val="16"/>
                <w:szCs w:val="16"/>
                <w:lang w:eastAsia="ja-JP"/>
              </w:rPr>
            </w:pPr>
            <w:r w:rsidRPr="001F078B">
              <w:rPr>
                <w:sz w:val="16"/>
                <w:szCs w:val="16"/>
                <w:lang w:val="sv-SE" w:eastAsia="ja-JP"/>
              </w:rPr>
              <w:t>N/A</w:t>
            </w:r>
          </w:p>
        </w:tc>
      </w:tr>
      <w:tr w:rsidR="009A2DB0" w:rsidRPr="001F078B" w14:paraId="439114C8"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3FBA50CA" w14:textId="77777777" w:rsidR="009A2DB0" w:rsidRPr="001F078B" w:rsidRDefault="009A2DB0" w:rsidP="00AF735F">
            <w:pPr>
              <w:spacing w:after="0"/>
              <w:jc w:val="center"/>
              <w:rPr>
                <w:rFonts w:ascii="Arial" w:hAnsi="Arial" w:cs="Arial"/>
                <w:sz w:val="18"/>
                <w:szCs w:val="18"/>
                <w:lang w:eastAsia="ja-JP"/>
              </w:rPr>
            </w:pPr>
            <w:r w:rsidRPr="001F078B">
              <w:rPr>
                <w:rFonts w:ascii="Arial" w:eastAsia="Malgun Gothic" w:hAnsi="Arial" w:cs="Arial"/>
                <w:sz w:val="18"/>
                <w:szCs w:val="18"/>
                <w:lang w:val="en-US" w:eastAsia="zh-CN"/>
              </w:rPr>
              <w:t>DC</w:t>
            </w:r>
            <w:r w:rsidRPr="001F078B">
              <w:rPr>
                <w:rFonts w:ascii="Arial" w:hAnsi="Arial" w:cs="Arial"/>
                <w:sz w:val="18"/>
                <w:szCs w:val="18"/>
              </w:rPr>
              <w:t>_</w:t>
            </w:r>
            <w:r w:rsidRPr="001F078B">
              <w:rPr>
                <w:rFonts w:ascii="Arial" w:hAnsi="Arial" w:cs="Arial"/>
                <w:sz w:val="18"/>
                <w:szCs w:val="18"/>
                <w:lang w:val="en-US" w:eastAsia="zh-CN"/>
              </w:rPr>
              <w:t>39</w:t>
            </w:r>
            <w:r w:rsidRPr="001F078B">
              <w:rPr>
                <w:rFonts w:ascii="Arial" w:hAnsi="Arial" w:cs="Arial"/>
                <w:sz w:val="18"/>
                <w:szCs w:val="18"/>
              </w:rPr>
              <w:t>-</w:t>
            </w:r>
            <w:r w:rsidRPr="001F078B">
              <w:rPr>
                <w:rFonts w:ascii="Arial" w:hAnsi="Arial" w:cs="Arial"/>
                <w:sz w:val="18"/>
                <w:szCs w:val="18"/>
                <w:lang w:val="en-US" w:eastAsia="zh-CN"/>
              </w:rPr>
              <w:t>n41</w:t>
            </w:r>
          </w:p>
        </w:tc>
        <w:tc>
          <w:tcPr>
            <w:tcW w:w="2864" w:type="dxa"/>
            <w:tcBorders>
              <w:top w:val="single" w:sz="4" w:space="0" w:color="auto"/>
              <w:left w:val="nil"/>
              <w:bottom w:val="single" w:sz="4" w:space="0" w:color="auto"/>
              <w:right w:val="single" w:sz="4" w:space="0" w:color="auto"/>
            </w:tcBorders>
            <w:vAlign w:val="bottom"/>
          </w:tcPr>
          <w:p w14:paraId="69BA1DC3" w14:textId="77777777" w:rsidR="009A2DB0" w:rsidRPr="001F078B" w:rsidRDefault="009A2DB0" w:rsidP="00AF735F">
            <w:pPr>
              <w:pStyle w:val="TAL"/>
              <w:rPr>
                <w:sz w:val="16"/>
                <w:szCs w:val="16"/>
                <w:lang w:val="sv-SE" w:eastAsia="ja-JP"/>
              </w:rPr>
            </w:pPr>
            <w:r w:rsidRPr="001F078B">
              <w:rPr>
                <w:sz w:val="16"/>
                <w:szCs w:val="16"/>
              </w:rPr>
              <w:t xml:space="preserve">E-UTRA Band </w:t>
            </w:r>
            <w:r w:rsidRPr="001F078B">
              <w:rPr>
                <w:sz w:val="16"/>
                <w:szCs w:val="16"/>
                <w:lang w:eastAsia="ja-JP"/>
              </w:rPr>
              <w:t xml:space="preserve">1, 8, </w:t>
            </w:r>
            <w:r w:rsidRPr="001F078B">
              <w:rPr>
                <w:sz w:val="16"/>
                <w:szCs w:val="16"/>
                <w:lang w:val="en-US" w:eastAsia="zh-CN"/>
              </w:rPr>
              <w:t>26</w:t>
            </w:r>
            <w:r w:rsidRPr="001F078B">
              <w:rPr>
                <w:sz w:val="16"/>
                <w:szCs w:val="16"/>
                <w:lang w:eastAsia="ja-JP"/>
              </w:rPr>
              <w:t xml:space="preserve">, </w:t>
            </w:r>
            <w:r w:rsidRPr="001F078B">
              <w:rPr>
                <w:sz w:val="16"/>
                <w:szCs w:val="16"/>
                <w:lang w:val="en-US" w:eastAsia="zh-CN"/>
              </w:rPr>
              <w:t>34</w:t>
            </w:r>
            <w:r w:rsidRPr="001F078B">
              <w:rPr>
                <w:sz w:val="16"/>
                <w:szCs w:val="16"/>
                <w:lang w:eastAsia="ja-JP"/>
              </w:rPr>
              <w:t xml:space="preserve">, </w:t>
            </w:r>
            <w:r w:rsidRPr="001F078B">
              <w:rPr>
                <w:sz w:val="16"/>
                <w:szCs w:val="16"/>
                <w:lang w:val="en-US" w:eastAsia="zh-CN"/>
              </w:rPr>
              <w:t>40</w:t>
            </w:r>
            <w:r w:rsidRPr="001F078B">
              <w:rPr>
                <w:sz w:val="16"/>
                <w:szCs w:val="16"/>
                <w:lang w:eastAsia="ja-JP"/>
              </w:rPr>
              <w:t xml:space="preserve">, </w:t>
            </w:r>
            <w:r w:rsidRPr="001F078B">
              <w:rPr>
                <w:sz w:val="16"/>
                <w:szCs w:val="16"/>
                <w:lang w:val="en-US" w:eastAsia="zh-CN"/>
              </w:rPr>
              <w:t>42</w:t>
            </w:r>
            <w:r w:rsidRPr="001F078B">
              <w:rPr>
                <w:sz w:val="16"/>
                <w:szCs w:val="16"/>
                <w:lang w:eastAsia="ja-JP"/>
              </w:rPr>
              <w:t xml:space="preserve">, </w:t>
            </w:r>
            <w:r w:rsidRPr="001F078B">
              <w:rPr>
                <w:sz w:val="16"/>
                <w:szCs w:val="16"/>
                <w:lang w:val="en-US" w:eastAsia="zh-CN"/>
              </w:rPr>
              <w:t>44</w:t>
            </w:r>
            <w:r w:rsidRPr="001F078B">
              <w:rPr>
                <w:sz w:val="16"/>
                <w:szCs w:val="16"/>
                <w:lang w:eastAsia="ja-JP"/>
              </w:rPr>
              <w:t>, 4</w:t>
            </w:r>
            <w:r w:rsidRPr="001F078B">
              <w:rPr>
                <w:sz w:val="16"/>
                <w:szCs w:val="16"/>
                <w:lang w:val="en-US" w:eastAsia="zh-CN"/>
              </w:rPr>
              <w:t>5</w:t>
            </w:r>
            <w:r w:rsidRPr="001F078B">
              <w:rPr>
                <w:sz w:val="16"/>
                <w:szCs w:val="16"/>
                <w:lang w:eastAsia="ja-JP"/>
              </w:rPr>
              <w:t>,</w:t>
            </w:r>
            <w:r w:rsidRPr="001F078B">
              <w:rPr>
                <w:sz w:val="16"/>
                <w:szCs w:val="16"/>
                <w:lang w:val="en-US" w:eastAsia="zh-CN"/>
              </w:rPr>
              <w:t xml:space="preserve"> 50</w:t>
            </w:r>
            <w:r w:rsidRPr="001F078B">
              <w:rPr>
                <w:sz w:val="16"/>
                <w:szCs w:val="16"/>
                <w:lang w:eastAsia="ja-JP"/>
              </w:rPr>
              <w:t xml:space="preserve">, </w:t>
            </w:r>
            <w:r w:rsidRPr="001F078B">
              <w:rPr>
                <w:sz w:val="16"/>
                <w:szCs w:val="16"/>
                <w:lang w:val="en-US" w:eastAsia="zh-CN"/>
              </w:rPr>
              <w:t>51, 74</w:t>
            </w:r>
          </w:p>
        </w:tc>
        <w:tc>
          <w:tcPr>
            <w:tcW w:w="934" w:type="dxa"/>
            <w:tcBorders>
              <w:top w:val="single" w:sz="4" w:space="0" w:color="auto"/>
              <w:left w:val="nil"/>
              <w:bottom w:val="single" w:sz="4" w:space="0" w:color="auto"/>
              <w:right w:val="single" w:sz="4" w:space="0" w:color="auto"/>
            </w:tcBorders>
            <w:vAlign w:val="center"/>
          </w:tcPr>
          <w:p w14:paraId="2414AD84" w14:textId="77777777" w:rsidR="009A2DB0" w:rsidRPr="001F078B" w:rsidRDefault="009A2DB0" w:rsidP="00AF735F">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51551A"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33AB077" w14:textId="77777777" w:rsidR="009A2DB0" w:rsidRPr="001F078B" w:rsidRDefault="009A2DB0" w:rsidP="00AF735F">
            <w:pPr>
              <w:keepNext/>
              <w:keepLines/>
              <w:spacing w:after="0"/>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90C642"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612A3BA"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41FD091" w14:textId="77777777" w:rsidR="009A2DB0" w:rsidRPr="001F078B" w:rsidRDefault="009A2DB0" w:rsidP="00AF735F">
            <w:pPr>
              <w:keepNext/>
              <w:keepLines/>
              <w:spacing w:after="0"/>
              <w:jc w:val="center"/>
              <w:rPr>
                <w:rFonts w:ascii="Arial" w:hAnsi="Arial" w:cs="Arial"/>
                <w:sz w:val="16"/>
                <w:szCs w:val="16"/>
                <w:lang w:val="en-US" w:eastAsia="zh-CN"/>
              </w:rPr>
            </w:pPr>
          </w:p>
        </w:tc>
      </w:tr>
      <w:tr w:rsidR="009A2DB0" w:rsidRPr="001F078B" w14:paraId="36503730" w14:textId="77777777" w:rsidTr="00AF735F">
        <w:trPr>
          <w:trHeight w:val="188"/>
          <w:jc w:val="center"/>
        </w:trPr>
        <w:tc>
          <w:tcPr>
            <w:tcW w:w="1632" w:type="dxa"/>
            <w:vMerge/>
            <w:tcBorders>
              <w:left w:val="single" w:sz="4" w:space="0" w:color="auto"/>
              <w:right w:val="single" w:sz="4" w:space="0" w:color="auto"/>
            </w:tcBorders>
          </w:tcPr>
          <w:p w14:paraId="2FD708C9" w14:textId="77777777" w:rsidR="009A2DB0" w:rsidRPr="001F078B" w:rsidRDefault="009A2DB0" w:rsidP="00AF735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6778CF79" w14:textId="77777777" w:rsidR="009A2DB0" w:rsidRPr="001F078B" w:rsidRDefault="009A2DB0" w:rsidP="00AF735F">
            <w:pPr>
              <w:pStyle w:val="TAL"/>
              <w:rPr>
                <w:sz w:val="16"/>
                <w:szCs w:val="16"/>
                <w:lang w:val="sv-SE" w:eastAsia="ja-JP"/>
              </w:rPr>
            </w:pPr>
            <w:r w:rsidRPr="001F078B">
              <w:rPr>
                <w:sz w:val="16"/>
                <w:szCs w:val="16"/>
              </w:rPr>
              <w:t>NR Band n77, n78</w:t>
            </w:r>
            <w:r w:rsidRPr="001F078B">
              <w:rPr>
                <w:sz w:val="16"/>
                <w:szCs w:val="16"/>
                <w:lang w:val="en-US" w:eastAsia="zh-CN"/>
              </w:rPr>
              <w:t>, n79</w:t>
            </w:r>
          </w:p>
        </w:tc>
        <w:tc>
          <w:tcPr>
            <w:tcW w:w="934" w:type="dxa"/>
            <w:tcBorders>
              <w:top w:val="single" w:sz="4" w:space="0" w:color="auto"/>
              <w:left w:val="nil"/>
              <w:bottom w:val="single" w:sz="4" w:space="0" w:color="auto"/>
              <w:right w:val="single" w:sz="4" w:space="0" w:color="auto"/>
            </w:tcBorders>
          </w:tcPr>
          <w:p w14:paraId="20BC4799" w14:textId="77777777" w:rsidR="009A2DB0" w:rsidRPr="001F078B" w:rsidRDefault="009A2DB0" w:rsidP="00AF735F">
            <w:pPr>
              <w:keepNext/>
              <w:keepLines/>
              <w:spacing w:after="0"/>
              <w:jc w:val="right"/>
              <w:rPr>
                <w:rFonts w:ascii="Arial" w:hAnsi="Arial" w:cs="Arial"/>
                <w:sz w:val="16"/>
                <w:szCs w:val="16"/>
                <w:lang w:val="en-US" w:eastAsia="zh-CN"/>
              </w:rPr>
            </w:pPr>
            <w:proofErr w:type="spellStart"/>
            <w:r w:rsidRPr="001F078B">
              <w:rPr>
                <w:rFonts w:ascii="Arial" w:hAnsi="Arial" w:cs="Arial"/>
                <w:sz w:val="16"/>
                <w:szCs w:val="16"/>
              </w:rPr>
              <w:t>F</w:t>
            </w:r>
            <w:r w:rsidRPr="001F078B">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2138EF9"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7360D0DA" w14:textId="77777777" w:rsidR="009A2DB0" w:rsidRPr="001F078B" w:rsidRDefault="009A2DB0" w:rsidP="00AF735F">
            <w:pPr>
              <w:keepNext/>
              <w:keepLines/>
              <w:spacing w:after="0"/>
              <w:rPr>
                <w:rFonts w:ascii="Arial" w:hAnsi="Arial" w:cs="Arial"/>
                <w:sz w:val="16"/>
                <w:szCs w:val="16"/>
                <w:lang w:val="en-US" w:eastAsia="zh-CN"/>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43938B3"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02410E76"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14D479C5"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rPr>
              <w:t>2</w:t>
            </w:r>
          </w:p>
        </w:tc>
      </w:tr>
      <w:tr w:rsidR="009A2DB0" w:rsidRPr="001F078B" w14:paraId="127B5DFC" w14:textId="77777777" w:rsidTr="00AF735F">
        <w:trPr>
          <w:trHeight w:val="188"/>
          <w:jc w:val="center"/>
        </w:trPr>
        <w:tc>
          <w:tcPr>
            <w:tcW w:w="1632" w:type="dxa"/>
            <w:vMerge/>
            <w:tcBorders>
              <w:left w:val="single" w:sz="4" w:space="0" w:color="auto"/>
              <w:right w:val="single" w:sz="4" w:space="0" w:color="auto"/>
            </w:tcBorders>
          </w:tcPr>
          <w:p w14:paraId="3E61F4E5" w14:textId="77777777" w:rsidR="009A2DB0" w:rsidRPr="001F078B" w:rsidRDefault="009A2DB0" w:rsidP="00AF735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4EFCC178" w14:textId="77777777" w:rsidR="009A2DB0" w:rsidRPr="001F078B" w:rsidRDefault="009A2DB0" w:rsidP="00AF735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14:paraId="5196EEFC" w14:textId="77777777" w:rsidR="009A2DB0" w:rsidRPr="001F078B" w:rsidRDefault="009A2DB0" w:rsidP="00AF735F">
            <w:pPr>
              <w:keepNext/>
              <w:keepLines/>
              <w:spacing w:after="0"/>
              <w:jc w:val="right"/>
              <w:rPr>
                <w:rFonts w:ascii="Arial" w:hAnsi="Arial" w:cs="Arial"/>
                <w:sz w:val="16"/>
                <w:szCs w:val="16"/>
                <w:lang w:val="en-US" w:eastAsia="zh-CN"/>
              </w:rPr>
            </w:pPr>
            <w:r w:rsidRPr="001F078B">
              <w:rPr>
                <w:rFonts w:ascii="Arial" w:hAnsi="Arial" w:cs="Arial"/>
                <w:sz w:val="16"/>
                <w:szCs w:val="16"/>
              </w:rPr>
              <w:t>1805</w:t>
            </w:r>
          </w:p>
        </w:tc>
        <w:tc>
          <w:tcPr>
            <w:tcW w:w="310" w:type="dxa"/>
            <w:tcBorders>
              <w:top w:val="single" w:sz="4" w:space="0" w:color="auto"/>
              <w:left w:val="nil"/>
              <w:bottom w:val="single" w:sz="4" w:space="0" w:color="auto"/>
              <w:right w:val="single" w:sz="4" w:space="0" w:color="auto"/>
            </w:tcBorders>
          </w:tcPr>
          <w:p w14:paraId="265B23F2"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117ED20F" w14:textId="77777777" w:rsidR="009A2DB0" w:rsidRPr="001F078B" w:rsidRDefault="009A2DB0" w:rsidP="00AF735F">
            <w:pPr>
              <w:keepNext/>
              <w:keepLines/>
              <w:spacing w:after="0"/>
              <w:rPr>
                <w:rFonts w:ascii="Arial" w:hAnsi="Arial" w:cs="Arial"/>
                <w:sz w:val="16"/>
                <w:szCs w:val="16"/>
                <w:lang w:val="en-US" w:eastAsia="zh-CN"/>
              </w:rPr>
            </w:pPr>
            <w:r w:rsidRPr="001F078B">
              <w:rPr>
                <w:rFonts w:ascii="Arial" w:hAnsi="Arial" w:cs="Arial"/>
                <w:sz w:val="16"/>
                <w:szCs w:val="16"/>
              </w:rPr>
              <w:t>1855</w:t>
            </w:r>
          </w:p>
        </w:tc>
        <w:tc>
          <w:tcPr>
            <w:tcW w:w="1172" w:type="dxa"/>
            <w:tcBorders>
              <w:top w:val="single" w:sz="4" w:space="0" w:color="auto"/>
              <w:left w:val="nil"/>
              <w:bottom w:val="single" w:sz="4" w:space="0" w:color="auto"/>
              <w:right w:val="single" w:sz="4" w:space="0" w:color="auto"/>
            </w:tcBorders>
          </w:tcPr>
          <w:p w14:paraId="494D4671"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14:paraId="34943159"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3435E412"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rPr>
              <w:t>5</w:t>
            </w:r>
          </w:p>
        </w:tc>
      </w:tr>
      <w:tr w:rsidR="009A2DB0" w:rsidRPr="001F078B" w14:paraId="00076CD5"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21D13F0D" w14:textId="77777777" w:rsidR="009A2DB0" w:rsidRPr="001F078B" w:rsidRDefault="009A2DB0" w:rsidP="00AF735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736C9988" w14:textId="77777777" w:rsidR="009A2DB0" w:rsidRPr="001F078B" w:rsidRDefault="009A2DB0" w:rsidP="00AF735F">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14:paraId="284ADF02" w14:textId="77777777" w:rsidR="009A2DB0" w:rsidRPr="001F078B" w:rsidRDefault="009A2DB0" w:rsidP="00AF735F">
            <w:pPr>
              <w:keepNext/>
              <w:keepLines/>
              <w:spacing w:after="0"/>
              <w:jc w:val="right"/>
              <w:rPr>
                <w:rFonts w:ascii="Arial" w:hAnsi="Arial" w:cs="Arial"/>
                <w:sz w:val="16"/>
                <w:szCs w:val="16"/>
                <w:lang w:val="en-US" w:eastAsia="zh-CN"/>
              </w:rPr>
            </w:pPr>
            <w:r w:rsidRPr="001F078B">
              <w:rPr>
                <w:rFonts w:ascii="Arial" w:hAnsi="Arial" w:cs="Arial"/>
                <w:sz w:val="16"/>
                <w:szCs w:val="16"/>
              </w:rPr>
              <w:t>1855</w:t>
            </w:r>
          </w:p>
        </w:tc>
        <w:tc>
          <w:tcPr>
            <w:tcW w:w="310" w:type="dxa"/>
            <w:tcBorders>
              <w:top w:val="single" w:sz="4" w:space="0" w:color="auto"/>
              <w:left w:val="nil"/>
              <w:bottom w:val="single" w:sz="4" w:space="0" w:color="auto"/>
              <w:right w:val="single" w:sz="4" w:space="0" w:color="auto"/>
            </w:tcBorders>
          </w:tcPr>
          <w:p w14:paraId="5B5A1914"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A810DCD" w14:textId="77777777" w:rsidR="009A2DB0" w:rsidRPr="001F078B" w:rsidRDefault="009A2DB0" w:rsidP="00AF735F">
            <w:pPr>
              <w:keepNext/>
              <w:keepLines/>
              <w:spacing w:after="0"/>
              <w:rPr>
                <w:rFonts w:ascii="Arial" w:hAnsi="Arial" w:cs="Arial"/>
                <w:sz w:val="16"/>
                <w:szCs w:val="16"/>
                <w:lang w:val="en-US" w:eastAsia="zh-CN"/>
              </w:rPr>
            </w:pPr>
            <w:r w:rsidRPr="001F078B">
              <w:rPr>
                <w:rFonts w:ascii="Arial" w:hAnsi="Arial" w:cs="Arial"/>
                <w:sz w:val="16"/>
                <w:szCs w:val="16"/>
              </w:rPr>
              <w:t>1880</w:t>
            </w:r>
          </w:p>
        </w:tc>
        <w:tc>
          <w:tcPr>
            <w:tcW w:w="1172" w:type="dxa"/>
            <w:tcBorders>
              <w:top w:val="single" w:sz="4" w:space="0" w:color="auto"/>
              <w:left w:val="nil"/>
              <w:bottom w:val="single" w:sz="4" w:space="0" w:color="auto"/>
              <w:right w:val="single" w:sz="4" w:space="0" w:color="auto"/>
            </w:tcBorders>
          </w:tcPr>
          <w:p w14:paraId="33FB3CC7"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14:paraId="485766D3"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14:paraId="5C107FE5" w14:textId="77777777" w:rsidR="009A2DB0" w:rsidRPr="001F078B" w:rsidRDefault="009A2DB0" w:rsidP="00AF735F">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w:t>
            </w:r>
            <w:r w:rsidRPr="001F078B">
              <w:rPr>
                <w:rFonts w:ascii="Arial" w:hAnsi="Arial" w:cs="Arial"/>
                <w:sz w:val="16"/>
                <w:szCs w:val="16"/>
              </w:rPr>
              <w:t xml:space="preserve">, </w:t>
            </w:r>
            <w:r w:rsidRPr="001F078B">
              <w:rPr>
                <w:rFonts w:ascii="Arial" w:hAnsi="Arial" w:cs="Arial"/>
                <w:sz w:val="16"/>
                <w:szCs w:val="16"/>
                <w:lang w:val="en-US" w:eastAsia="zh-CN"/>
              </w:rPr>
              <w:t>7</w:t>
            </w:r>
            <w:r w:rsidRPr="001F078B">
              <w:rPr>
                <w:rFonts w:ascii="Arial" w:hAnsi="Arial" w:cs="Arial"/>
                <w:sz w:val="16"/>
                <w:szCs w:val="16"/>
              </w:rPr>
              <w:t xml:space="preserve">, </w:t>
            </w:r>
            <w:r w:rsidRPr="001F078B">
              <w:rPr>
                <w:rFonts w:ascii="Arial" w:hAnsi="Arial" w:cs="Arial"/>
                <w:sz w:val="16"/>
                <w:szCs w:val="16"/>
                <w:lang w:val="en-US" w:eastAsia="zh-CN"/>
              </w:rPr>
              <w:t>19</w:t>
            </w:r>
          </w:p>
        </w:tc>
      </w:tr>
      <w:tr w:rsidR="009A2DB0" w:rsidRPr="001F078B" w14:paraId="1F8DC5BE"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37E6C56D" w14:textId="77777777" w:rsidR="009A2DB0" w:rsidRPr="001F078B" w:rsidRDefault="009A2DB0" w:rsidP="00AF735F">
            <w:pPr>
              <w:pStyle w:val="TAC"/>
              <w:keepNext w:val="0"/>
              <w:rPr>
                <w:lang w:eastAsia="ja-JP"/>
              </w:rPr>
            </w:pPr>
            <w:r w:rsidRPr="001F078B">
              <w:rPr>
                <w:rFonts w:hint="eastAsia"/>
                <w:lang w:val="en-US" w:eastAsia="zh-CN"/>
              </w:rPr>
              <w:t>DC</w:t>
            </w:r>
            <w:r w:rsidRPr="001F078B">
              <w:rPr>
                <w:lang w:val="en-US" w:eastAsia="zh-CN"/>
              </w:rPr>
              <w:t>_</w:t>
            </w:r>
            <w:r w:rsidRPr="001F078B">
              <w:rPr>
                <w:rFonts w:eastAsia="MS Mincho"/>
                <w:lang w:val="en-US" w:eastAsia="ja-JP"/>
              </w:rPr>
              <w:t>39</w:t>
            </w:r>
            <w:r w:rsidRPr="001F078B">
              <w:rPr>
                <w:lang w:val="en-US" w:eastAsia="zh-CN"/>
              </w:rPr>
              <w:t>_n</w:t>
            </w:r>
            <w:r w:rsidRPr="001F078B">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2B30BA38" w14:textId="77777777" w:rsidR="009A2DB0" w:rsidRPr="001F078B" w:rsidRDefault="009A2DB0" w:rsidP="00AF735F">
            <w:pPr>
              <w:pStyle w:val="TAL"/>
              <w:rPr>
                <w:sz w:val="16"/>
                <w:szCs w:val="16"/>
                <w:lang w:eastAsia="ja-JP"/>
              </w:rPr>
            </w:pPr>
            <w:r w:rsidRPr="001F078B">
              <w:rPr>
                <w:sz w:val="16"/>
                <w:szCs w:val="16"/>
                <w:lang w:val="en-US" w:eastAsia="zh-CN"/>
              </w:rPr>
              <w:t xml:space="preserve">E-UTRA </w:t>
            </w:r>
            <w:r w:rsidRPr="001F078B">
              <w:rPr>
                <w:sz w:val="16"/>
                <w:szCs w:val="16"/>
                <w:lang w:val="en-US"/>
              </w:rPr>
              <w:t xml:space="preserve">Band </w:t>
            </w:r>
            <w:r w:rsidRPr="001F078B">
              <w:rPr>
                <w:sz w:val="16"/>
                <w:szCs w:val="16"/>
                <w:lang w:val="en-US" w:eastAsia="zh-CN"/>
              </w:rPr>
              <w:t>1, 8</w:t>
            </w:r>
            <w:r w:rsidRPr="001F078B">
              <w:rPr>
                <w:sz w:val="16"/>
                <w:szCs w:val="16"/>
                <w:lang w:val="en-US"/>
              </w:rPr>
              <w:t>,</w:t>
            </w:r>
            <w:r w:rsidRPr="001F078B">
              <w:rPr>
                <w:sz w:val="16"/>
                <w:szCs w:val="16"/>
                <w:lang w:val="en-US" w:eastAsia="zh-CN"/>
              </w:rPr>
              <w:t xml:space="preserve"> 34, 40, 41, 44</w:t>
            </w:r>
            <w:r w:rsidRPr="001F078B">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0764D2BC" w14:textId="77777777" w:rsidR="009A2DB0" w:rsidRPr="001F078B" w:rsidRDefault="009A2DB0" w:rsidP="00AF735F">
            <w:pPr>
              <w:pStyle w:val="TAC"/>
              <w:keepNext w:val="0"/>
              <w:rPr>
                <w:sz w:val="16"/>
                <w:szCs w:val="16"/>
                <w:lang w:eastAsia="ja-JP"/>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1F52859" w14:textId="77777777" w:rsidR="009A2DB0" w:rsidRPr="001F078B" w:rsidRDefault="009A2DB0" w:rsidP="00AF735F">
            <w:pPr>
              <w:pStyle w:val="TAC"/>
              <w:keepNext w:val="0"/>
              <w:rPr>
                <w:sz w:val="16"/>
                <w:szCs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519C50E" w14:textId="77777777" w:rsidR="009A2DB0" w:rsidRPr="001F078B" w:rsidRDefault="009A2DB0" w:rsidP="00AF735F">
            <w:pPr>
              <w:pStyle w:val="TAC"/>
              <w:keepNext w:val="0"/>
              <w:rPr>
                <w:sz w:val="16"/>
                <w:szCs w:val="16"/>
                <w:vertAlign w:val="subscript"/>
                <w:lang w:eastAsia="ja-JP"/>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A9AB69" w14:textId="77777777" w:rsidR="009A2DB0" w:rsidRPr="001F078B" w:rsidRDefault="009A2DB0" w:rsidP="00AF735F">
            <w:pPr>
              <w:pStyle w:val="TAC"/>
              <w:keepNext w:val="0"/>
              <w:rPr>
                <w:sz w:val="16"/>
                <w:szCs w:val="16"/>
                <w:lang w:eastAsia="ja-JP"/>
              </w:rPr>
            </w:pPr>
            <w:r w:rsidRPr="001F078B">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021C8C4" w14:textId="77777777" w:rsidR="009A2DB0" w:rsidRPr="001F078B" w:rsidRDefault="009A2DB0" w:rsidP="00AF735F">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4B1FD727" w14:textId="77777777" w:rsidR="009A2DB0" w:rsidRPr="001F078B" w:rsidRDefault="009A2DB0" w:rsidP="00AF735F">
            <w:pPr>
              <w:pStyle w:val="TAC"/>
              <w:keepNext w:val="0"/>
              <w:rPr>
                <w:sz w:val="16"/>
                <w:szCs w:val="16"/>
                <w:lang w:eastAsia="ja-JP"/>
              </w:rPr>
            </w:pPr>
          </w:p>
        </w:tc>
      </w:tr>
      <w:tr w:rsidR="009A2DB0" w:rsidRPr="001F078B" w14:paraId="55397190" w14:textId="77777777" w:rsidTr="00AF735F">
        <w:trPr>
          <w:trHeight w:val="188"/>
          <w:jc w:val="center"/>
        </w:trPr>
        <w:tc>
          <w:tcPr>
            <w:tcW w:w="1632" w:type="dxa"/>
            <w:vMerge/>
            <w:tcBorders>
              <w:left w:val="single" w:sz="4" w:space="0" w:color="auto"/>
              <w:right w:val="single" w:sz="4" w:space="0" w:color="auto"/>
            </w:tcBorders>
          </w:tcPr>
          <w:p w14:paraId="1CE7C3F2"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54DE0E" w14:textId="77777777" w:rsidR="009A2DB0" w:rsidRPr="001F078B" w:rsidRDefault="009A2DB0" w:rsidP="00AF735F">
            <w:pPr>
              <w:pStyle w:val="TAL"/>
              <w:rPr>
                <w:sz w:val="16"/>
                <w:szCs w:val="16"/>
                <w:lang w:eastAsia="ja-JP"/>
              </w:rPr>
            </w:pPr>
            <w:r w:rsidRPr="001F078B">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0CD768F9" w14:textId="77777777" w:rsidR="009A2DB0" w:rsidRPr="001F078B" w:rsidRDefault="009A2DB0" w:rsidP="00AF735F">
            <w:pPr>
              <w:pStyle w:val="TAC"/>
              <w:keepNext w:val="0"/>
              <w:rPr>
                <w:sz w:val="16"/>
                <w:szCs w:val="16"/>
              </w:rPr>
            </w:pPr>
            <w:r w:rsidRPr="001F078B">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3EE2E08A" w14:textId="77777777" w:rsidR="009A2DB0" w:rsidRPr="001F078B" w:rsidRDefault="009A2DB0" w:rsidP="00AF735F">
            <w:pPr>
              <w:pStyle w:val="TAC"/>
              <w:keepNext w:val="0"/>
              <w:rPr>
                <w:sz w:val="16"/>
                <w:szCs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20CCF4ED" w14:textId="77777777" w:rsidR="009A2DB0" w:rsidRPr="001F078B" w:rsidRDefault="009A2DB0" w:rsidP="00AF735F">
            <w:pPr>
              <w:pStyle w:val="TAC"/>
              <w:keepNext w:val="0"/>
              <w:rPr>
                <w:sz w:val="16"/>
                <w:szCs w:val="16"/>
              </w:rPr>
            </w:pPr>
            <w:r w:rsidRPr="001F078B">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1DCFABE" w14:textId="77777777" w:rsidR="009A2DB0" w:rsidRPr="001F078B" w:rsidRDefault="009A2DB0" w:rsidP="00AF735F">
            <w:pPr>
              <w:pStyle w:val="TAC"/>
              <w:keepNext w:val="0"/>
              <w:rPr>
                <w:sz w:val="16"/>
                <w:szCs w:val="16"/>
                <w:lang w:eastAsia="ja-JP"/>
              </w:rPr>
            </w:pPr>
            <w:r w:rsidRPr="001F078B">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458C3246" w14:textId="77777777" w:rsidR="009A2DB0" w:rsidRPr="001F078B" w:rsidRDefault="009A2DB0" w:rsidP="00AF735F">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E718CF5" w14:textId="77777777" w:rsidR="009A2DB0" w:rsidRPr="001F078B" w:rsidRDefault="009A2DB0" w:rsidP="00AF735F">
            <w:pPr>
              <w:pStyle w:val="TAC"/>
              <w:keepNext w:val="0"/>
              <w:rPr>
                <w:sz w:val="16"/>
                <w:szCs w:val="16"/>
                <w:lang w:eastAsia="ja-JP"/>
              </w:rPr>
            </w:pPr>
            <w:r w:rsidRPr="001F078B">
              <w:rPr>
                <w:sz w:val="16"/>
                <w:szCs w:val="16"/>
                <w:lang w:val="en-US"/>
              </w:rPr>
              <w:t>18</w:t>
            </w:r>
          </w:p>
        </w:tc>
      </w:tr>
      <w:tr w:rsidR="009A2DB0" w:rsidRPr="001F078B" w14:paraId="12AC3A59" w14:textId="77777777" w:rsidTr="00AF735F">
        <w:trPr>
          <w:trHeight w:val="188"/>
          <w:jc w:val="center"/>
        </w:trPr>
        <w:tc>
          <w:tcPr>
            <w:tcW w:w="1632" w:type="dxa"/>
            <w:vMerge/>
            <w:tcBorders>
              <w:left w:val="single" w:sz="4" w:space="0" w:color="auto"/>
              <w:right w:val="single" w:sz="4" w:space="0" w:color="auto"/>
            </w:tcBorders>
          </w:tcPr>
          <w:p w14:paraId="17C683FF"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C28995" w14:textId="77777777" w:rsidR="009A2DB0" w:rsidRPr="001F078B" w:rsidRDefault="009A2DB0" w:rsidP="00AF735F">
            <w:pPr>
              <w:pStyle w:val="TAL"/>
              <w:rPr>
                <w:sz w:val="16"/>
                <w:szCs w:val="16"/>
                <w:lang w:eastAsia="ja-JP"/>
              </w:rPr>
            </w:pPr>
            <w:r w:rsidRPr="001F078B">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0324D899" w14:textId="77777777" w:rsidR="009A2DB0" w:rsidRPr="001F078B" w:rsidRDefault="009A2DB0" w:rsidP="00AF735F">
            <w:pPr>
              <w:pStyle w:val="TAC"/>
              <w:keepNext w:val="0"/>
              <w:rPr>
                <w:sz w:val="16"/>
                <w:szCs w:val="16"/>
              </w:rPr>
            </w:pPr>
            <w:r w:rsidRPr="001F078B">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3796134A" w14:textId="77777777" w:rsidR="009A2DB0" w:rsidRPr="001F078B" w:rsidRDefault="009A2DB0" w:rsidP="00AF735F">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6ED016" w14:textId="77777777" w:rsidR="009A2DB0" w:rsidRPr="001F078B" w:rsidRDefault="009A2DB0" w:rsidP="00AF735F">
            <w:pPr>
              <w:pStyle w:val="TAC"/>
              <w:keepNext w:val="0"/>
              <w:rPr>
                <w:sz w:val="16"/>
                <w:szCs w:val="16"/>
              </w:rPr>
            </w:pPr>
            <w:r w:rsidRPr="001F078B">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1D318A13" w14:textId="77777777" w:rsidR="009A2DB0" w:rsidRPr="001F078B" w:rsidRDefault="009A2DB0" w:rsidP="00AF735F">
            <w:pPr>
              <w:pStyle w:val="TAC"/>
              <w:keepNext w:val="0"/>
              <w:rPr>
                <w:sz w:val="16"/>
                <w:szCs w:val="16"/>
                <w:lang w:eastAsia="ja-JP"/>
              </w:rPr>
            </w:pPr>
            <w:r w:rsidRPr="001F078B">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108AC995" w14:textId="77777777" w:rsidR="009A2DB0" w:rsidRPr="001F078B" w:rsidRDefault="009A2DB0" w:rsidP="00AF735F">
            <w:pPr>
              <w:pStyle w:val="TAC"/>
              <w:keepNext w:val="0"/>
              <w:rPr>
                <w:sz w:val="16"/>
                <w:szCs w:val="16"/>
                <w:lang w:eastAsia="ja-JP"/>
              </w:rPr>
            </w:pPr>
            <w:r w:rsidRPr="001F078B">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376401F7" w14:textId="77777777" w:rsidR="009A2DB0" w:rsidRPr="001F078B" w:rsidRDefault="009A2DB0" w:rsidP="00AF735F">
            <w:pPr>
              <w:pStyle w:val="TAC"/>
              <w:keepNext w:val="0"/>
              <w:rPr>
                <w:sz w:val="16"/>
                <w:szCs w:val="16"/>
                <w:lang w:eastAsia="ja-JP"/>
              </w:rPr>
            </w:pPr>
            <w:r w:rsidRPr="001F078B">
              <w:rPr>
                <w:sz w:val="16"/>
                <w:szCs w:val="16"/>
                <w:lang w:val="en-US"/>
              </w:rPr>
              <w:t>18</w:t>
            </w:r>
          </w:p>
        </w:tc>
      </w:tr>
      <w:tr w:rsidR="009A2DB0" w:rsidRPr="001F078B" w14:paraId="0D59B8DA"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74472519" w14:textId="77777777" w:rsidR="009A2DB0" w:rsidRPr="001F078B" w:rsidRDefault="009A2DB0" w:rsidP="00AF735F">
            <w:pPr>
              <w:pStyle w:val="TAC"/>
              <w:keepNext w:val="0"/>
              <w:rPr>
                <w:lang w:eastAsia="ja-JP"/>
              </w:rPr>
            </w:pPr>
            <w:r w:rsidRPr="001F078B">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686715D5" w14:textId="77777777" w:rsidR="009A2DB0" w:rsidRPr="001F078B" w:rsidRDefault="009A2DB0" w:rsidP="00AF735F">
            <w:pPr>
              <w:pStyle w:val="TAL"/>
              <w:rPr>
                <w:sz w:val="16"/>
                <w:szCs w:val="16"/>
                <w:lang w:eastAsia="ja-JP"/>
              </w:rPr>
            </w:pPr>
            <w:r w:rsidRPr="001F078B">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55BD7FFE" w14:textId="77777777" w:rsidR="009A2DB0" w:rsidRPr="001F078B" w:rsidRDefault="009A2DB0" w:rsidP="00AF735F">
            <w:pPr>
              <w:pStyle w:val="TAC"/>
              <w:keepNext w:val="0"/>
              <w:rPr>
                <w:sz w:val="16"/>
                <w:szCs w:val="16"/>
                <w:lang w:eastAsia="ja-JP"/>
              </w:rPr>
            </w:pPr>
            <w:proofErr w:type="spellStart"/>
            <w:r w:rsidRPr="001F078B">
              <w:rPr>
                <w:sz w:val="16"/>
                <w:szCs w:val="16"/>
                <w:lang w:eastAsia="ja-JP"/>
              </w:rPr>
              <w:t>F</w:t>
            </w:r>
            <w:r w:rsidRPr="001F078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E41787" w14:textId="77777777" w:rsidR="009A2DB0" w:rsidRPr="001F078B" w:rsidRDefault="009A2DB0" w:rsidP="00AF735F">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667713C" w14:textId="77777777" w:rsidR="009A2DB0" w:rsidRPr="001F078B" w:rsidRDefault="009A2DB0" w:rsidP="00AF735F">
            <w:pPr>
              <w:pStyle w:val="TAC"/>
              <w:keepNext w:val="0"/>
              <w:rPr>
                <w:sz w:val="16"/>
                <w:szCs w:val="16"/>
                <w:lang w:eastAsia="ja-JP"/>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6FC072" w14:textId="77777777" w:rsidR="009A2DB0" w:rsidRPr="001F078B" w:rsidRDefault="009A2DB0" w:rsidP="00AF735F">
            <w:pPr>
              <w:pStyle w:val="TAC"/>
              <w:keepNext w:val="0"/>
              <w:rPr>
                <w:sz w:val="16"/>
                <w:szCs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36B159" w14:textId="77777777" w:rsidR="009A2DB0" w:rsidRPr="001F078B" w:rsidRDefault="009A2DB0" w:rsidP="00AF735F">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3E9EAA" w14:textId="77777777" w:rsidR="009A2DB0" w:rsidRPr="001F078B" w:rsidRDefault="009A2DB0" w:rsidP="00AF735F">
            <w:pPr>
              <w:pStyle w:val="TAC"/>
              <w:keepNext w:val="0"/>
              <w:rPr>
                <w:sz w:val="16"/>
                <w:szCs w:val="16"/>
                <w:lang w:eastAsia="ja-JP"/>
              </w:rPr>
            </w:pPr>
          </w:p>
        </w:tc>
      </w:tr>
      <w:tr w:rsidR="009A2DB0" w:rsidRPr="001F078B" w14:paraId="4FDDCFA1" w14:textId="77777777" w:rsidTr="00AF735F">
        <w:trPr>
          <w:trHeight w:val="188"/>
          <w:jc w:val="center"/>
        </w:trPr>
        <w:tc>
          <w:tcPr>
            <w:tcW w:w="1632" w:type="dxa"/>
            <w:vMerge/>
            <w:tcBorders>
              <w:left w:val="single" w:sz="4" w:space="0" w:color="auto"/>
              <w:right w:val="single" w:sz="4" w:space="0" w:color="auto"/>
            </w:tcBorders>
          </w:tcPr>
          <w:p w14:paraId="4615358C"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6B41819"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60D4190" w14:textId="77777777" w:rsidR="009A2DB0" w:rsidRPr="001F078B" w:rsidRDefault="009A2DB0" w:rsidP="00AF735F">
            <w:pPr>
              <w:pStyle w:val="TAC"/>
              <w:keepNext w:val="0"/>
              <w:rPr>
                <w:sz w:val="16"/>
                <w:szCs w:val="16"/>
                <w:lang w:eastAsia="ja-JP"/>
              </w:rPr>
            </w:pPr>
            <w:r w:rsidRPr="001F078B">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3598F9EB" w14:textId="77777777" w:rsidR="009A2DB0" w:rsidRPr="001F078B" w:rsidRDefault="009A2DB0" w:rsidP="00AF735F">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48B88696" w14:textId="77777777" w:rsidR="009A2DB0" w:rsidRPr="001F078B" w:rsidRDefault="009A2DB0" w:rsidP="00AF735F">
            <w:pPr>
              <w:pStyle w:val="TAC"/>
              <w:keepNext w:val="0"/>
              <w:rPr>
                <w:sz w:val="16"/>
                <w:szCs w:val="16"/>
                <w:lang w:eastAsia="ja-JP"/>
              </w:rPr>
            </w:pPr>
            <w:r w:rsidRPr="001F078B">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6A0FF6A4" w14:textId="77777777" w:rsidR="009A2DB0" w:rsidRPr="001F078B" w:rsidRDefault="009A2DB0" w:rsidP="00AF735F">
            <w:pPr>
              <w:pStyle w:val="TAC"/>
              <w:keepNext w:val="0"/>
              <w:rPr>
                <w:sz w:val="16"/>
                <w:szCs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175DCBB" w14:textId="77777777" w:rsidR="009A2DB0" w:rsidRPr="001F078B" w:rsidRDefault="009A2DB0" w:rsidP="00AF735F">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A19BAC" w14:textId="77777777" w:rsidR="009A2DB0" w:rsidRPr="001F078B" w:rsidRDefault="009A2DB0" w:rsidP="00AF735F">
            <w:pPr>
              <w:pStyle w:val="TAC"/>
              <w:keepNext w:val="0"/>
              <w:rPr>
                <w:sz w:val="16"/>
                <w:szCs w:val="16"/>
                <w:lang w:eastAsia="ja-JP"/>
              </w:rPr>
            </w:pPr>
            <w:r w:rsidRPr="001F078B">
              <w:rPr>
                <w:sz w:val="16"/>
                <w:szCs w:val="16"/>
                <w:lang w:eastAsia="ja-JP"/>
              </w:rPr>
              <w:t>18</w:t>
            </w:r>
          </w:p>
        </w:tc>
      </w:tr>
      <w:tr w:rsidR="009A2DB0" w:rsidRPr="001F078B" w14:paraId="79BF8BBB" w14:textId="77777777" w:rsidTr="00AF735F">
        <w:trPr>
          <w:trHeight w:val="188"/>
          <w:jc w:val="center"/>
        </w:trPr>
        <w:tc>
          <w:tcPr>
            <w:tcW w:w="1632" w:type="dxa"/>
            <w:vMerge/>
            <w:tcBorders>
              <w:left w:val="single" w:sz="4" w:space="0" w:color="auto"/>
              <w:right w:val="single" w:sz="4" w:space="0" w:color="auto"/>
            </w:tcBorders>
          </w:tcPr>
          <w:p w14:paraId="0B733709"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13007A"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06289B" w14:textId="77777777" w:rsidR="009A2DB0" w:rsidRPr="001F078B" w:rsidRDefault="009A2DB0" w:rsidP="00AF735F">
            <w:pPr>
              <w:pStyle w:val="TAC"/>
              <w:keepNext w:val="0"/>
              <w:rPr>
                <w:sz w:val="16"/>
                <w:szCs w:val="16"/>
                <w:lang w:eastAsia="ja-JP"/>
              </w:rPr>
            </w:pPr>
            <w:r w:rsidRPr="001F078B">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79508571" w14:textId="77777777" w:rsidR="009A2DB0" w:rsidRPr="001F078B" w:rsidRDefault="009A2DB0" w:rsidP="00AF735F">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11C36AA" w14:textId="77777777" w:rsidR="009A2DB0" w:rsidRPr="001F078B" w:rsidRDefault="009A2DB0" w:rsidP="00AF735F">
            <w:pPr>
              <w:pStyle w:val="TAC"/>
              <w:keepNext w:val="0"/>
              <w:rPr>
                <w:sz w:val="16"/>
                <w:szCs w:val="16"/>
                <w:lang w:eastAsia="ja-JP"/>
              </w:rPr>
            </w:pPr>
            <w:r w:rsidRPr="001F078B">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5269DFEA" w14:textId="77777777" w:rsidR="009A2DB0" w:rsidRPr="001F078B" w:rsidRDefault="009A2DB0" w:rsidP="00AF735F">
            <w:pPr>
              <w:pStyle w:val="TAC"/>
              <w:keepNext w:val="0"/>
              <w:rPr>
                <w:sz w:val="16"/>
                <w:szCs w:val="16"/>
                <w:lang w:eastAsia="ja-JP"/>
              </w:rPr>
            </w:pPr>
            <w:r w:rsidRPr="001F078B">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BFEAC6" w14:textId="77777777" w:rsidR="009A2DB0" w:rsidRPr="001F078B" w:rsidRDefault="009A2DB0" w:rsidP="00AF735F">
            <w:pPr>
              <w:pStyle w:val="TAC"/>
              <w:keepNext w:val="0"/>
              <w:rPr>
                <w:sz w:val="16"/>
                <w:szCs w:val="16"/>
                <w:lang w:eastAsia="ja-JP"/>
              </w:rPr>
            </w:pPr>
            <w:r w:rsidRPr="001F078B">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79E94CE" w14:textId="77777777" w:rsidR="009A2DB0" w:rsidRPr="001F078B" w:rsidRDefault="009A2DB0" w:rsidP="00AF735F">
            <w:pPr>
              <w:pStyle w:val="TAC"/>
              <w:keepNext w:val="0"/>
              <w:rPr>
                <w:sz w:val="16"/>
                <w:szCs w:val="16"/>
                <w:lang w:eastAsia="ja-JP"/>
              </w:rPr>
            </w:pPr>
            <w:r w:rsidRPr="001F078B">
              <w:rPr>
                <w:sz w:val="16"/>
                <w:szCs w:val="16"/>
                <w:lang w:eastAsia="ja-JP"/>
              </w:rPr>
              <w:t>18</w:t>
            </w:r>
          </w:p>
        </w:tc>
      </w:tr>
      <w:tr w:rsidR="009A2DB0" w:rsidRPr="001F078B" w14:paraId="7D7840C1" w14:textId="77777777" w:rsidTr="00AF735F">
        <w:trPr>
          <w:trHeight w:val="188"/>
          <w:jc w:val="center"/>
        </w:trPr>
        <w:tc>
          <w:tcPr>
            <w:tcW w:w="1632" w:type="dxa"/>
            <w:vMerge w:val="restart"/>
            <w:tcBorders>
              <w:top w:val="single" w:sz="4" w:space="0" w:color="auto"/>
              <w:left w:val="single" w:sz="4" w:space="0" w:color="auto"/>
              <w:right w:val="single" w:sz="4" w:space="0" w:color="auto"/>
            </w:tcBorders>
            <w:vAlign w:val="center"/>
          </w:tcPr>
          <w:p w14:paraId="44609086" w14:textId="77777777" w:rsidR="009A2DB0" w:rsidRPr="001F078B" w:rsidRDefault="009A2DB0" w:rsidP="00AF735F">
            <w:pPr>
              <w:pStyle w:val="TAC"/>
              <w:keepNext w:val="0"/>
              <w:rPr>
                <w:lang w:eastAsia="ja-JP"/>
              </w:rPr>
            </w:pPr>
            <w:r w:rsidRPr="001F078B">
              <w:rPr>
                <w:lang w:val="en-US"/>
              </w:rPr>
              <w:t>DC_40_n1</w:t>
            </w:r>
          </w:p>
        </w:tc>
        <w:tc>
          <w:tcPr>
            <w:tcW w:w="2864" w:type="dxa"/>
            <w:tcBorders>
              <w:top w:val="single" w:sz="4" w:space="0" w:color="auto"/>
              <w:left w:val="nil"/>
              <w:bottom w:val="single" w:sz="4" w:space="0" w:color="auto"/>
              <w:right w:val="single" w:sz="4" w:space="0" w:color="auto"/>
            </w:tcBorders>
            <w:vAlign w:val="bottom"/>
          </w:tcPr>
          <w:p w14:paraId="47954DCE" w14:textId="77777777" w:rsidR="009A2DB0" w:rsidRPr="001F078B" w:rsidRDefault="009A2DB0" w:rsidP="00AF735F">
            <w:pPr>
              <w:pStyle w:val="TAC"/>
              <w:jc w:val="left"/>
              <w:rPr>
                <w:sz w:val="16"/>
                <w:szCs w:val="16"/>
                <w:lang w:val="sv-SE" w:eastAsia="ja-JP"/>
              </w:rPr>
            </w:pPr>
            <w:r w:rsidRPr="001F078B">
              <w:rPr>
                <w:sz w:val="16"/>
                <w:szCs w:val="16"/>
                <w:lang w:val="sv-SE" w:eastAsia="ja-JP"/>
              </w:rPr>
              <w:t>E-UTRA Band 1, 3</w:t>
            </w:r>
            <w:r w:rsidRPr="001F078B">
              <w:rPr>
                <w:sz w:val="16"/>
                <w:szCs w:val="16"/>
                <w:lang w:val="sv-SE" w:eastAsia="zh-CN"/>
              </w:rPr>
              <w:t xml:space="preserve">, </w:t>
            </w:r>
            <w:r w:rsidRPr="001F078B">
              <w:rPr>
                <w:sz w:val="16"/>
                <w:szCs w:val="16"/>
                <w:lang w:val="sv-SE" w:eastAsia="ja-JP"/>
              </w:rPr>
              <w:t>5, 7, 8</w:t>
            </w:r>
            <w:r w:rsidRPr="001F078B" w:rsidDel="009A21C7">
              <w:rPr>
                <w:sz w:val="16"/>
                <w:szCs w:val="16"/>
                <w:lang w:val="sv-SE" w:eastAsia="ja-JP"/>
              </w:rPr>
              <w:t>,</w:t>
            </w:r>
            <w:r w:rsidRPr="001F078B">
              <w:rPr>
                <w:sz w:val="16"/>
                <w:szCs w:val="16"/>
                <w:lang w:val="sv-SE" w:eastAsia="ja-JP"/>
              </w:rPr>
              <w:t xml:space="preserve"> 20</w:t>
            </w:r>
            <w:r w:rsidRPr="001F078B" w:rsidDel="009A21C7">
              <w:rPr>
                <w:sz w:val="16"/>
                <w:szCs w:val="16"/>
                <w:lang w:val="sv-SE" w:eastAsia="ja-JP"/>
              </w:rPr>
              <w:t xml:space="preserve">, </w:t>
            </w:r>
            <w:r w:rsidRPr="001F078B">
              <w:rPr>
                <w:sz w:val="16"/>
                <w:szCs w:val="16"/>
                <w:lang w:val="sv-SE" w:eastAsia="ja-JP"/>
              </w:rPr>
              <w:t>22, 26, 27, 28, 31, 32, 38, 41, 42, 43, 44, 45, 50, 51, 52, 65, 67, 68, 69, 72, 73, 74, 75, 76</w:t>
            </w:r>
          </w:p>
          <w:p w14:paraId="45D6AB9B" w14:textId="77777777" w:rsidR="009A2DB0" w:rsidRPr="0062358D" w:rsidRDefault="009A2DB0" w:rsidP="00AF735F">
            <w:pPr>
              <w:pStyle w:val="TAL"/>
              <w:rPr>
                <w:sz w:val="16"/>
                <w:szCs w:val="16"/>
                <w:lang w:val="sv-SE" w:eastAsia="ja-JP"/>
              </w:rPr>
            </w:pPr>
            <w:r w:rsidRPr="0062358D">
              <w:rPr>
                <w:sz w:val="16"/>
                <w:szCs w:val="16"/>
                <w:lang w:val="sv-SE"/>
              </w:rPr>
              <w:t>NR Band n78</w:t>
            </w:r>
          </w:p>
        </w:tc>
        <w:tc>
          <w:tcPr>
            <w:tcW w:w="934" w:type="dxa"/>
            <w:tcBorders>
              <w:top w:val="single" w:sz="4" w:space="0" w:color="auto"/>
              <w:left w:val="nil"/>
              <w:bottom w:val="single" w:sz="4" w:space="0" w:color="auto"/>
              <w:right w:val="single" w:sz="4" w:space="0" w:color="auto"/>
            </w:tcBorders>
            <w:vAlign w:val="center"/>
          </w:tcPr>
          <w:p w14:paraId="578235FE" w14:textId="77777777" w:rsidR="009A2DB0" w:rsidRPr="001F078B" w:rsidRDefault="009A2DB0" w:rsidP="00AF735F">
            <w:pPr>
              <w:pStyle w:val="TAC"/>
              <w:keepNext w:val="0"/>
              <w:rPr>
                <w:sz w:val="16"/>
                <w:szCs w:val="16"/>
                <w:lang w:eastAsia="ja-JP"/>
              </w:rPr>
            </w:pPr>
            <w:proofErr w:type="spellStart"/>
            <w:r w:rsidRPr="001F078B">
              <w:rPr>
                <w:sz w:val="16"/>
                <w:szCs w:val="16"/>
              </w:rPr>
              <w:t>F</w:t>
            </w:r>
            <w:r w:rsidRPr="001F078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5E4590" w14:textId="77777777" w:rsidR="009A2DB0" w:rsidRPr="001F078B" w:rsidRDefault="009A2DB0" w:rsidP="00AF735F">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09F7B8D" w14:textId="77777777" w:rsidR="009A2DB0" w:rsidRPr="001F078B" w:rsidRDefault="009A2DB0" w:rsidP="00AF735F">
            <w:pPr>
              <w:pStyle w:val="TAC"/>
              <w:keepNext w:val="0"/>
              <w:rPr>
                <w:sz w:val="16"/>
                <w:szCs w:val="16"/>
                <w:lang w:eastAsia="ja-JP"/>
              </w:rPr>
            </w:pPr>
            <w:proofErr w:type="spellStart"/>
            <w:r w:rsidRPr="001F078B">
              <w:rPr>
                <w:sz w:val="16"/>
                <w:szCs w:val="16"/>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53D30C" w14:textId="77777777" w:rsidR="009A2DB0" w:rsidRPr="001F078B" w:rsidRDefault="009A2DB0" w:rsidP="00AF735F">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D452E4" w14:textId="77777777" w:rsidR="009A2DB0" w:rsidRPr="001F078B" w:rsidRDefault="009A2DB0" w:rsidP="00AF735F">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7CE55F" w14:textId="77777777" w:rsidR="009A2DB0" w:rsidRPr="001F078B" w:rsidRDefault="009A2DB0" w:rsidP="00AF735F">
            <w:pPr>
              <w:pStyle w:val="TAC"/>
              <w:keepNext w:val="0"/>
              <w:rPr>
                <w:sz w:val="16"/>
                <w:szCs w:val="16"/>
                <w:lang w:eastAsia="ja-JP"/>
              </w:rPr>
            </w:pPr>
            <w:r w:rsidRPr="001F078B">
              <w:rPr>
                <w:sz w:val="16"/>
                <w:szCs w:val="16"/>
              </w:rPr>
              <w:t> </w:t>
            </w:r>
          </w:p>
        </w:tc>
      </w:tr>
      <w:tr w:rsidR="009A2DB0" w:rsidRPr="001F078B" w14:paraId="3D25ABA2" w14:textId="77777777" w:rsidTr="00AF735F">
        <w:trPr>
          <w:trHeight w:val="188"/>
          <w:jc w:val="center"/>
        </w:trPr>
        <w:tc>
          <w:tcPr>
            <w:tcW w:w="1632" w:type="dxa"/>
            <w:vMerge/>
            <w:tcBorders>
              <w:left w:val="single" w:sz="4" w:space="0" w:color="auto"/>
              <w:right w:val="single" w:sz="4" w:space="0" w:color="auto"/>
            </w:tcBorders>
            <w:vAlign w:val="center"/>
          </w:tcPr>
          <w:p w14:paraId="095924C0"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E39E4F" w14:textId="77777777" w:rsidR="009A2DB0" w:rsidRPr="001F078B" w:rsidRDefault="009A2DB0" w:rsidP="00AF735F">
            <w:pPr>
              <w:pStyle w:val="TAL"/>
              <w:rPr>
                <w:sz w:val="16"/>
                <w:szCs w:val="16"/>
                <w:lang w:eastAsia="ja-JP"/>
              </w:rPr>
            </w:pPr>
            <w:r w:rsidRPr="001F078B">
              <w:rPr>
                <w:sz w:val="16"/>
                <w:szCs w:val="16"/>
                <w:lang w:val="sv-SE" w:eastAsia="ja-JP"/>
              </w:rPr>
              <w:t>E-UTRA Band</w:t>
            </w:r>
            <w:r w:rsidRPr="001F078B" w:rsidDel="009A21C7">
              <w:rPr>
                <w:sz w:val="16"/>
                <w:szCs w:val="16"/>
                <w:lang w:val="sv-SE" w:eastAsia="ja-JP"/>
              </w:rPr>
              <w:t xml:space="preserve"> </w:t>
            </w:r>
            <w:r w:rsidRPr="001F078B">
              <w:rPr>
                <w:sz w:val="16"/>
                <w:szCs w:val="16"/>
                <w:lang w:val="sv-SE" w:eastAsia="ja-JP"/>
              </w:rPr>
              <w:t>34</w:t>
            </w:r>
          </w:p>
        </w:tc>
        <w:tc>
          <w:tcPr>
            <w:tcW w:w="934" w:type="dxa"/>
            <w:tcBorders>
              <w:top w:val="single" w:sz="4" w:space="0" w:color="auto"/>
              <w:left w:val="nil"/>
              <w:bottom w:val="single" w:sz="4" w:space="0" w:color="auto"/>
              <w:right w:val="single" w:sz="4" w:space="0" w:color="auto"/>
            </w:tcBorders>
            <w:vAlign w:val="center"/>
          </w:tcPr>
          <w:p w14:paraId="263D1E42" w14:textId="77777777" w:rsidR="009A2DB0" w:rsidRPr="001F078B" w:rsidRDefault="009A2DB0" w:rsidP="00AF735F">
            <w:pPr>
              <w:pStyle w:val="TAC"/>
              <w:keepNext w:val="0"/>
              <w:rPr>
                <w:sz w:val="16"/>
                <w:szCs w:val="16"/>
                <w:lang w:eastAsia="ja-JP"/>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1BE907D" w14:textId="77777777" w:rsidR="009A2DB0" w:rsidRPr="001F078B" w:rsidRDefault="009A2DB0" w:rsidP="00AF735F">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6B9BBF6" w14:textId="77777777" w:rsidR="009A2DB0" w:rsidRPr="001F078B" w:rsidRDefault="009A2DB0" w:rsidP="00AF735F">
            <w:pPr>
              <w:pStyle w:val="TAC"/>
              <w:keepNext w:val="0"/>
              <w:rPr>
                <w:sz w:val="16"/>
                <w:szCs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6CC12F" w14:textId="77777777" w:rsidR="009A2DB0" w:rsidRPr="001F078B" w:rsidRDefault="009A2DB0" w:rsidP="00AF735F">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3BE25F" w14:textId="77777777" w:rsidR="009A2DB0" w:rsidRPr="001F078B" w:rsidRDefault="009A2DB0" w:rsidP="00AF735F">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681621" w14:textId="77777777" w:rsidR="009A2DB0" w:rsidRPr="001F078B" w:rsidRDefault="009A2DB0" w:rsidP="00AF735F">
            <w:pPr>
              <w:pStyle w:val="TAC"/>
              <w:keepNext w:val="0"/>
              <w:rPr>
                <w:sz w:val="16"/>
                <w:szCs w:val="16"/>
                <w:lang w:eastAsia="ja-JP"/>
              </w:rPr>
            </w:pPr>
            <w:r w:rsidRPr="001F078B">
              <w:rPr>
                <w:sz w:val="16"/>
                <w:szCs w:val="16"/>
              </w:rPr>
              <w:t>5</w:t>
            </w:r>
          </w:p>
        </w:tc>
      </w:tr>
      <w:tr w:rsidR="009A2DB0" w:rsidRPr="001F078B" w14:paraId="4580DD9A" w14:textId="77777777" w:rsidTr="00AF735F">
        <w:trPr>
          <w:trHeight w:val="188"/>
          <w:jc w:val="center"/>
        </w:trPr>
        <w:tc>
          <w:tcPr>
            <w:tcW w:w="1632" w:type="dxa"/>
            <w:vMerge/>
            <w:tcBorders>
              <w:left w:val="single" w:sz="4" w:space="0" w:color="auto"/>
              <w:right w:val="single" w:sz="4" w:space="0" w:color="auto"/>
            </w:tcBorders>
            <w:vAlign w:val="center"/>
          </w:tcPr>
          <w:p w14:paraId="69362FCE"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D4D663" w14:textId="77777777" w:rsidR="009A2DB0" w:rsidRPr="001F078B" w:rsidRDefault="009A2DB0" w:rsidP="00AF735F">
            <w:pPr>
              <w:pStyle w:val="TAL"/>
              <w:rPr>
                <w:sz w:val="16"/>
                <w:szCs w:val="16"/>
                <w:lang w:eastAsia="ja-JP"/>
              </w:rPr>
            </w:pPr>
            <w:r w:rsidRPr="001F078B">
              <w:rPr>
                <w:sz w:val="16"/>
                <w:szCs w:val="16"/>
              </w:rPr>
              <w:t>NR Band n77, n79</w:t>
            </w:r>
          </w:p>
        </w:tc>
        <w:tc>
          <w:tcPr>
            <w:tcW w:w="934" w:type="dxa"/>
            <w:tcBorders>
              <w:top w:val="single" w:sz="4" w:space="0" w:color="auto"/>
              <w:left w:val="nil"/>
              <w:bottom w:val="single" w:sz="4" w:space="0" w:color="auto"/>
              <w:right w:val="single" w:sz="4" w:space="0" w:color="auto"/>
            </w:tcBorders>
            <w:vAlign w:val="center"/>
          </w:tcPr>
          <w:p w14:paraId="26318B07" w14:textId="77777777" w:rsidR="009A2DB0" w:rsidRPr="001F078B" w:rsidRDefault="009A2DB0" w:rsidP="00AF735F">
            <w:pPr>
              <w:pStyle w:val="TAC"/>
              <w:keepNext w:val="0"/>
              <w:rPr>
                <w:sz w:val="16"/>
                <w:szCs w:val="16"/>
                <w:lang w:eastAsia="ja-JP"/>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5AF5712" w14:textId="77777777" w:rsidR="009A2DB0" w:rsidRPr="001F078B" w:rsidRDefault="009A2DB0" w:rsidP="00AF735F">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2AC2AFA" w14:textId="77777777" w:rsidR="009A2DB0" w:rsidRPr="001F078B" w:rsidRDefault="009A2DB0" w:rsidP="00AF735F">
            <w:pPr>
              <w:pStyle w:val="TAC"/>
              <w:keepNext w:val="0"/>
              <w:rPr>
                <w:sz w:val="16"/>
                <w:szCs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F97FB3" w14:textId="77777777" w:rsidR="009A2DB0" w:rsidRPr="001F078B" w:rsidRDefault="009A2DB0" w:rsidP="00AF735F">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A4EFC9" w14:textId="77777777" w:rsidR="009A2DB0" w:rsidRPr="001F078B" w:rsidRDefault="009A2DB0" w:rsidP="00AF735F">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8FD23A" w14:textId="77777777" w:rsidR="009A2DB0" w:rsidRPr="001F078B" w:rsidRDefault="009A2DB0" w:rsidP="00AF735F">
            <w:pPr>
              <w:pStyle w:val="TAC"/>
              <w:keepNext w:val="0"/>
              <w:rPr>
                <w:sz w:val="16"/>
                <w:szCs w:val="16"/>
                <w:lang w:eastAsia="ja-JP"/>
              </w:rPr>
            </w:pPr>
            <w:r w:rsidRPr="001F078B">
              <w:rPr>
                <w:sz w:val="16"/>
                <w:szCs w:val="16"/>
                <w:lang w:eastAsia="zh-CN"/>
              </w:rPr>
              <w:t>2</w:t>
            </w:r>
          </w:p>
        </w:tc>
      </w:tr>
      <w:tr w:rsidR="009A2DB0" w:rsidRPr="001F078B" w14:paraId="696DDD87"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7BC23150" w14:textId="77777777" w:rsidR="009A2DB0" w:rsidRPr="001F078B" w:rsidRDefault="009A2DB0" w:rsidP="00AF735F">
            <w:pPr>
              <w:pStyle w:val="TAC"/>
              <w:rPr>
                <w:lang w:eastAsia="ja-JP"/>
              </w:rPr>
            </w:pPr>
            <w:r w:rsidRPr="001F078B">
              <w:rPr>
                <w:lang w:val="en-US"/>
              </w:rPr>
              <w:t>DC_</w:t>
            </w:r>
            <w:r w:rsidRPr="001F078B">
              <w:rPr>
                <w:rFonts w:hint="eastAsia"/>
                <w:lang w:val="en-US"/>
              </w:rPr>
              <w:t>40</w:t>
            </w:r>
            <w:r w:rsidRPr="001F078B">
              <w:rPr>
                <w:lang w:val="en-US"/>
              </w:rPr>
              <w:t>_n</w:t>
            </w:r>
            <w:r w:rsidRPr="001F078B">
              <w:rPr>
                <w:rFonts w:hint="eastAsia"/>
                <w:lang w:val="en-US"/>
              </w:rPr>
              <w:t>41</w:t>
            </w:r>
          </w:p>
        </w:tc>
        <w:tc>
          <w:tcPr>
            <w:tcW w:w="2864" w:type="dxa"/>
            <w:tcBorders>
              <w:top w:val="single" w:sz="4" w:space="0" w:color="auto"/>
              <w:left w:val="nil"/>
              <w:bottom w:val="single" w:sz="4" w:space="0" w:color="auto"/>
              <w:right w:val="single" w:sz="4" w:space="0" w:color="auto"/>
            </w:tcBorders>
            <w:vAlign w:val="bottom"/>
          </w:tcPr>
          <w:p w14:paraId="63EAB821" w14:textId="77777777" w:rsidR="009A2DB0" w:rsidRPr="001F078B" w:rsidRDefault="009A2DB0" w:rsidP="00AF735F">
            <w:pPr>
              <w:pStyle w:val="TAL"/>
              <w:rPr>
                <w:sz w:val="16"/>
                <w:szCs w:val="16"/>
                <w:lang w:eastAsia="ja-JP"/>
              </w:rPr>
            </w:pPr>
            <w:r w:rsidRPr="001F078B">
              <w:rPr>
                <w:sz w:val="16"/>
                <w:szCs w:val="16"/>
                <w:lang w:eastAsia="ja-JP"/>
              </w:rPr>
              <w:t xml:space="preserve">Bands </w:t>
            </w:r>
            <w:r w:rsidRPr="001F078B">
              <w:rPr>
                <w:sz w:val="16"/>
                <w:szCs w:val="16"/>
                <w:lang w:val="en-US" w:eastAsia="zh-CN"/>
              </w:rPr>
              <w:t xml:space="preserve">1, 3, 5, 8, 26, 27, 28, 34, 39, 42, 44, 45, 50, 51, 65, 73, 74, </w:t>
            </w:r>
            <w:r w:rsidRPr="001F078B">
              <w:rPr>
                <w:sz w:val="16"/>
                <w:szCs w:val="16"/>
              </w:rPr>
              <w:t>NR Band n77, n78</w:t>
            </w:r>
          </w:p>
        </w:tc>
        <w:tc>
          <w:tcPr>
            <w:tcW w:w="934" w:type="dxa"/>
            <w:tcBorders>
              <w:top w:val="single" w:sz="4" w:space="0" w:color="auto"/>
              <w:left w:val="nil"/>
              <w:bottom w:val="single" w:sz="4" w:space="0" w:color="auto"/>
              <w:right w:val="single" w:sz="4" w:space="0" w:color="auto"/>
            </w:tcBorders>
            <w:vAlign w:val="center"/>
          </w:tcPr>
          <w:p w14:paraId="3EA6C3BF" w14:textId="77777777" w:rsidR="009A2DB0" w:rsidRPr="001F078B" w:rsidRDefault="009A2DB0" w:rsidP="00AF735F">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B05699" w14:textId="77777777" w:rsidR="009A2DB0" w:rsidRPr="001F078B" w:rsidRDefault="009A2DB0" w:rsidP="00AF735F">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F6E7BF" w14:textId="77777777" w:rsidR="009A2DB0" w:rsidRPr="001F078B" w:rsidRDefault="009A2DB0" w:rsidP="00AF735F">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25851F" w14:textId="77777777" w:rsidR="009A2DB0" w:rsidRPr="001F078B" w:rsidRDefault="009A2DB0" w:rsidP="00AF735F">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70BE1F" w14:textId="77777777" w:rsidR="009A2DB0" w:rsidRPr="001F078B" w:rsidRDefault="009A2DB0" w:rsidP="00AF735F">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3A6627" w14:textId="77777777" w:rsidR="009A2DB0" w:rsidRPr="001F078B" w:rsidRDefault="009A2DB0" w:rsidP="00AF735F">
            <w:pPr>
              <w:pStyle w:val="TAC"/>
              <w:rPr>
                <w:sz w:val="16"/>
                <w:szCs w:val="16"/>
                <w:lang w:eastAsia="ja-JP"/>
              </w:rPr>
            </w:pPr>
          </w:p>
        </w:tc>
      </w:tr>
      <w:tr w:rsidR="009A2DB0" w:rsidRPr="001F078B" w14:paraId="3A077143" w14:textId="77777777" w:rsidTr="00AF735F">
        <w:trPr>
          <w:trHeight w:val="188"/>
          <w:jc w:val="center"/>
        </w:trPr>
        <w:tc>
          <w:tcPr>
            <w:tcW w:w="1632" w:type="dxa"/>
            <w:vMerge/>
            <w:tcBorders>
              <w:left w:val="single" w:sz="4" w:space="0" w:color="auto"/>
              <w:right w:val="single" w:sz="4" w:space="0" w:color="auto"/>
            </w:tcBorders>
          </w:tcPr>
          <w:p w14:paraId="36D86B72"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79EC15E" w14:textId="77777777" w:rsidR="009A2DB0" w:rsidRPr="001F078B" w:rsidRDefault="009A2DB0" w:rsidP="00AF735F">
            <w:pPr>
              <w:pStyle w:val="TAL"/>
              <w:rPr>
                <w:sz w:val="16"/>
                <w:szCs w:val="16"/>
                <w:lang w:eastAsia="ja-JP"/>
              </w:rPr>
            </w:pPr>
            <w:r w:rsidRPr="001F078B">
              <w:rPr>
                <w:rFonts w:hint="eastAsia"/>
                <w:sz w:val="16"/>
                <w:szCs w:val="16"/>
                <w:lang w:val="en-US" w:eastAsia="zh-CN"/>
              </w:rPr>
              <w:t>NR Band n79</w:t>
            </w:r>
          </w:p>
        </w:tc>
        <w:tc>
          <w:tcPr>
            <w:tcW w:w="934" w:type="dxa"/>
            <w:tcBorders>
              <w:top w:val="single" w:sz="4" w:space="0" w:color="auto"/>
              <w:left w:val="nil"/>
              <w:bottom w:val="single" w:sz="4" w:space="0" w:color="auto"/>
              <w:right w:val="single" w:sz="4" w:space="0" w:color="auto"/>
            </w:tcBorders>
            <w:vAlign w:val="center"/>
          </w:tcPr>
          <w:p w14:paraId="106CFB88" w14:textId="77777777" w:rsidR="009A2DB0" w:rsidRPr="001F078B" w:rsidRDefault="009A2DB0" w:rsidP="00AF735F">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FA55B7" w14:textId="77777777" w:rsidR="009A2DB0" w:rsidRPr="001F078B" w:rsidRDefault="009A2DB0" w:rsidP="00AF735F">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B727FF" w14:textId="77777777" w:rsidR="009A2DB0" w:rsidRPr="001F078B" w:rsidRDefault="009A2DB0" w:rsidP="00AF735F">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86254B" w14:textId="77777777" w:rsidR="009A2DB0" w:rsidRPr="001F078B" w:rsidRDefault="009A2DB0" w:rsidP="00AF735F">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51AF47" w14:textId="77777777" w:rsidR="009A2DB0" w:rsidRPr="001F078B" w:rsidRDefault="009A2DB0" w:rsidP="00AF735F">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BDF907" w14:textId="77777777" w:rsidR="009A2DB0" w:rsidRPr="001F078B" w:rsidRDefault="009A2DB0" w:rsidP="00AF735F">
            <w:pPr>
              <w:pStyle w:val="TAC"/>
              <w:rPr>
                <w:sz w:val="16"/>
                <w:szCs w:val="16"/>
                <w:lang w:eastAsia="ja-JP"/>
              </w:rPr>
            </w:pPr>
            <w:r w:rsidRPr="001F078B">
              <w:rPr>
                <w:rFonts w:cs="Arial"/>
                <w:sz w:val="16"/>
                <w:szCs w:val="16"/>
                <w:lang w:eastAsia="ja-JP"/>
              </w:rPr>
              <w:t>2</w:t>
            </w:r>
          </w:p>
        </w:tc>
      </w:tr>
      <w:tr w:rsidR="009A2DB0" w:rsidRPr="001F078B" w14:paraId="11635E5A" w14:textId="77777777" w:rsidTr="00AF735F">
        <w:trPr>
          <w:trHeight w:val="188"/>
          <w:jc w:val="center"/>
        </w:trPr>
        <w:tc>
          <w:tcPr>
            <w:tcW w:w="1632" w:type="dxa"/>
            <w:vMerge/>
            <w:tcBorders>
              <w:left w:val="single" w:sz="4" w:space="0" w:color="auto"/>
              <w:right w:val="single" w:sz="4" w:space="0" w:color="auto"/>
            </w:tcBorders>
          </w:tcPr>
          <w:p w14:paraId="4A90EA83"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4816EE5"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4880FB8" w14:textId="77777777" w:rsidR="009A2DB0" w:rsidRPr="001F078B" w:rsidRDefault="009A2DB0" w:rsidP="00AF735F">
            <w:pPr>
              <w:pStyle w:val="TAC"/>
              <w:rPr>
                <w:sz w:val="16"/>
                <w:szCs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2CFFF74" w14:textId="77777777" w:rsidR="009A2DB0" w:rsidRPr="001F078B" w:rsidRDefault="009A2DB0" w:rsidP="00AF735F">
            <w:pPr>
              <w:pStyle w:val="TAC"/>
              <w:rPr>
                <w:sz w:val="16"/>
                <w:szCs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087D76A" w14:textId="77777777" w:rsidR="009A2DB0" w:rsidRPr="001F078B" w:rsidRDefault="009A2DB0" w:rsidP="00AF735F">
            <w:pPr>
              <w:pStyle w:val="TAC"/>
              <w:rPr>
                <w:sz w:val="16"/>
                <w:szCs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65FC1EB" w14:textId="77777777" w:rsidR="009A2DB0" w:rsidRPr="001F078B" w:rsidRDefault="009A2DB0" w:rsidP="00AF735F">
            <w:pPr>
              <w:pStyle w:val="TAC"/>
              <w:rPr>
                <w:sz w:val="16"/>
                <w:szCs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29F27FD" w14:textId="77777777" w:rsidR="009A2DB0" w:rsidRPr="001F078B" w:rsidRDefault="009A2DB0" w:rsidP="00AF735F">
            <w:pPr>
              <w:pStyle w:val="TAC"/>
              <w:rPr>
                <w:sz w:val="16"/>
                <w:szCs w:val="16"/>
                <w:lang w:eastAsia="ja-JP"/>
              </w:rPr>
            </w:pPr>
            <w:r w:rsidRPr="001F078B">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CE0A07" w14:textId="77777777" w:rsidR="009A2DB0" w:rsidRPr="001F078B" w:rsidRDefault="009A2DB0" w:rsidP="00AF735F">
            <w:pPr>
              <w:pStyle w:val="TAC"/>
              <w:rPr>
                <w:sz w:val="16"/>
                <w:szCs w:val="16"/>
                <w:lang w:eastAsia="ja-JP"/>
              </w:rPr>
            </w:pPr>
            <w:r w:rsidRPr="001F078B">
              <w:rPr>
                <w:rFonts w:cs="Arial" w:hint="eastAsia"/>
                <w:sz w:val="16"/>
                <w:szCs w:val="16"/>
                <w:lang w:eastAsia="zh-CN"/>
              </w:rPr>
              <w:t>3</w:t>
            </w:r>
            <w:r w:rsidRPr="001F078B">
              <w:rPr>
                <w:rFonts w:cs="Arial" w:hint="eastAsia"/>
                <w:sz w:val="16"/>
                <w:szCs w:val="16"/>
                <w:lang w:val="en-US" w:eastAsia="zh-CN"/>
              </w:rPr>
              <w:t>, 19</w:t>
            </w:r>
          </w:p>
        </w:tc>
      </w:tr>
      <w:tr w:rsidR="009A2DB0" w:rsidRPr="001F078B" w14:paraId="3635B3C3" w14:textId="77777777" w:rsidTr="00AF735F">
        <w:trPr>
          <w:trHeight w:val="188"/>
          <w:jc w:val="center"/>
        </w:trPr>
        <w:tc>
          <w:tcPr>
            <w:tcW w:w="1632" w:type="dxa"/>
            <w:tcBorders>
              <w:top w:val="single" w:sz="4" w:space="0" w:color="auto"/>
              <w:left w:val="single" w:sz="4" w:space="0" w:color="auto"/>
              <w:right w:val="single" w:sz="4" w:space="0" w:color="auto"/>
            </w:tcBorders>
          </w:tcPr>
          <w:p w14:paraId="2C2751D4" w14:textId="77777777" w:rsidR="009A2DB0" w:rsidRPr="001F078B" w:rsidRDefault="009A2DB0" w:rsidP="00AF735F">
            <w:pPr>
              <w:pStyle w:val="TAC"/>
              <w:keepNext w:val="0"/>
              <w:rPr>
                <w:lang w:eastAsia="ja-JP"/>
              </w:rPr>
            </w:pPr>
            <w:r w:rsidRPr="001F078B">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7B7AEF27" w14:textId="77777777" w:rsidR="009A2DB0" w:rsidRPr="001F078B" w:rsidRDefault="009A2DB0" w:rsidP="00AF735F">
            <w:pPr>
              <w:pStyle w:val="TAL"/>
              <w:rPr>
                <w:sz w:val="16"/>
                <w:szCs w:val="16"/>
                <w:lang w:eastAsia="ja-JP"/>
              </w:rPr>
            </w:pPr>
            <w:r w:rsidRPr="001F078B">
              <w:rPr>
                <w:sz w:val="16"/>
                <w:szCs w:val="16"/>
                <w:lang w:val="sv-SE" w:eastAsia="ja-JP"/>
              </w:rPr>
              <w:t>N/A</w:t>
            </w:r>
          </w:p>
        </w:tc>
      </w:tr>
      <w:tr w:rsidR="009A2DB0" w:rsidRPr="001F078B" w14:paraId="79213F1E"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453E1EC6" w14:textId="77777777" w:rsidR="009A2DB0" w:rsidRPr="001F078B" w:rsidRDefault="009A2DB0" w:rsidP="00AF735F">
            <w:pPr>
              <w:pStyle w:val="TAC"/>
              <w:rPr>
                <w:lang w:eastAsia="ja-JP"/>
              </w:rPr>
            </w:pPr>
            <w:r w:rsidRPr="001F078B">
              <w:rPr>
                <w:rFonts w:eastAsia="PMingLiU" w:cs="Arial"/>
                <w:szCs w:val="18"/>
                <w:lang w:eastAsia="ja-JP"/>
              </w:rPr>
              <w:lastRenderedPageBreak/>
              <w:t>DC</w:t>
            </w:r>
            <w:r w:rsidRPr="001F078B">
              <w:rPr>
                <w:rFonts w:cs="Arial"/>
                <w:szCs w:val="18"/>
              </w:rPr>
              <w:t>_</w:t>
            </w:r>
            <w:r w:rsidRPr="001F078B">
              <w:rPr>
                <w:rFonts w:eastAsia="PMingLiU" w:cs="Arial"/>
                <w:szCs w:val="18"/>
                <w:lang w:eastAsia="zh-TW"/>
              </w:rPr>
              <w:t>40_n78</w:t>
            </w:r>
          </w:p>
        </w:tc>
        <w:tc>
          <w:tcPr>
            <w:tcW w:w="2864" w:type="dxa"/>
            <w:tcBorders>
              <w:top w:val="single" w:sz="4" w:space="0" w:color="auto"/>
              <w:left w:val="nil"/>
              <w:bottom w:val="single" w:sz="4" w:space="0" w:color="auto"/>
              <w:right w:val="single" w:sz="4" w:space="0" w:color="auto"/>
            </w:tcBorders>
            <w:vAlign w:val="center"/>
          </w:tcPr>
          <w:p w14:paraId="7B2F7116" w14:textId="77777777" w:rsidR="009A2DB0" w:rsidRPr="001F078B" w:rsidRDefault="009A2DB0" w:rsidP="00AF735F">
            <w:pPr>
              <w:pStyle w:val="TAL"/>
              <w:rPr>
                <w:sz w:val="16"/>
                <w:szCs w:val="16"/>
                <w:lang w:val="sv-SE" w:eastAsia="zh-CN"/>
              </w:rPr>
            </w:pPr>
            <w:r w:rsidRPr="001F078B">
              <w:rPr>
                <w:sz w:val="16"/>
                <w:szCs w:val="16"/>
                <w:lang w:val="sv-SE"/>
              </w:rPr>
              <w:t xml:space="preserve">E-UTRA Band 1, 3, 5, 7, 8, 20, </w:t>
            </w:r>
            <w:r w:rsidRPr="001F078B">
              <w:rPr>
                <w:rFonts w:hint="eastAsia"/>
                <w:sz w:val="16"/>
                <w:szCs w:val="16"/>
                <w:lang w:val="sv-SE"/>
              </w:rPr>
              <w:t xml:space="preserve">22, </w:t>
            </w:r>
            <w:r w:rsidRPr="001F078B">
              <w:rPr>
                <w:sz w:val="16"/>
                <w:szCs w:val="16"/>
                <w:lang w:val="sv-SE"/>
              </w:rPr>
              <w:t>26, 27, 28, 31, 32, 33, 34, 38, 39</w:t>
            </w:r>
            <w:r w:rsidRPr="001F078B">
              <w:rPr>
                <w:sz w:val="16"/>
                <w:szCs w:val="16"/>
                <w:lang w:val="sv-SE" w:eastAsia="zh-CN"/>
              </w:rPr>
              <w:t>, 41, 42, 43, 44</w:t>
            </w:r>
            <w:r w:rsidRPr="001F078B">
              <w:rPr>
                <w:rFonts w:hint="eastAsia"/>
                <w:sz w:val="16"/>
                <w:szCs w:val="16"/>
                <w:lang w:val="sv-SE" w:eastAsia="zh-CN"/>
              </w:rPr>
              <w:t>, 45</w:t>
            </w:r>
            <w:r w:rsidRPr="001F078B">
              <w:rPr>
                <w:sz w:val="16"/>
                <w:szCs w:val="16"/>
                <w:lang w:val="sv-SE"/>
              </w:rPr>
              <w:t>, 50, 51, 52, 65, 67, 68, 69, 72</w:t>
            </w:r>
            <w:r w:rsidRPr="001F078B">
              <w:rPr>
                <w:rFonts w:hint="eastAsia"/>
                <w:sz w:val="16"/>
                <w:szCs w:val="16"/>
                <w:lang w:val="sv-SE" w:eastAsia="ja-JP"/>
              </w:rPr>
              <w:t xml:space="preserve">, </w:t>
            </w:r>
            <w:r w:rsidRPr="001F078B">
              <w:rPr>
                <w:sz w:val="16"/>
                <w:szCs w:val="16"/>
                <w:lang w:val="sv-SE" w:eastAsia="ja-JP"/>
              </w:rPr>
              <w:t xml:space="preserve">73, </w:t>
            </w:r>
            <w:r w:rsidRPr="001F078B">
              <w:rPr>
                <w:rFonts w:hint="eastAsia"/>
                <w:sz w:val="16"/>
                <w:szCs w:val="16"/>
                <w:lang w:val="sv-SE" w:eastAsia="ja-JP"/>
              </w:rPr>
              <w:t>74</w:t>
            </w:r>
            <w:r w:rsidRPr="001F078B">
              <w:rPr>
                <w:sz w:val="16"/>
                <w:szCs w:val="16"/>
                <w:lang w:val="sv-SE"/>
              </w:rPr>
              <w:t>, 75, 76</w:t>
            </w:r>
          </w:p>
          <w:p w14:paraId="66124D0E" w14:textId="77777777" w:rsidR="009A2DB0" w:rsidRPr="0062358D" w:rsidRDefault="009A2DB0" w:rsidP="00AF735F">
            <w:pPr>
              <w:pStyle w:val="TAL"/>
              <w:rPr>
                <w:sz w:val="16"/>
                <w:szCs w:val="16"/>
                <w:lang w:val="sv-SE" w:eastAsia="ja-JP"/>
              </w:rPr>
            </w:pPr>
            <w:r w:rsidRPr="001F078B">
              <w:rPr>
                <w:rFonts w:hint="eastAsia"/>
                <w:sz w:val="16"/>
                <w:szCs w:val="16"/>
                <w:lang w:val="sv-SE" w:eastAsia="zh-CN"/>
              </w:rPr>
              <w:t>NR Band n77, n78</w:t>
            </w:r>
          </w:p>
        </w:tc>
        <w:tc>
          <w:tcPr>
            <w:tcW w:w="934" w:type="dxa"/>
            <w:tcBorders>
              <w:top w:val="single" w:sz="4" w:space="0" w:color="auto"/>
              <w:left w:val="nil"/>
              <w:bottom w:val="single" w:sz="4" w:space="0" w:color="auto"/>
              <w:right w:val="single" w:sz="4" w:space="0" w:color="auto"/>
            </w:tcBorders>
            <w:vAlign w:val="center"/>
          </w:tcPr>
          <w:p w14:paraId="6722F9DC" w14:textId="77777777" w:rsidR="009A2DB0" w:rsidRPr="001F078B" w:rsidRDefault="009A2DB0" w:rsidP="00AF735F">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3D85CB7" w14:textId="77777777" w:rsidR="009A2DB0" w:rsidRPr="001F078B" w:rsidRDefault="009A2DB0" w:rsidP="00AF735F">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69B29E" w14:textId="77777777" w:rsidR="009A2DB0" w:rsidRPr="001F078B" w:rsidRDefault="009A2DB0" w:rsidP="00AF735F">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F644F2" w14:textId="77777777" w:rsidR="009A2DB0" w:rsidRPr="001F078B" w:rsidRDefault="009A2DB0" w:rsidP="00AF735F">
            <w:pPr>
              <w:pStyle w:val="TAC"/>
              <w:rPr>
                <w:sz w:val="16"/>
                <w:szCs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BFC0D1" w14:textId="77777777" w:rsidR="009A2DB0" w:rsidRPr="001F078B" w:rsidRDefault="009A2DB0" w:rsidP="00AF735F">
            <w:pPr>
              <w:pStyle w:val="TAC"/>
              <w:rPr>
                <w:sz w:val="16"/>
                <w:szCs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550804" w14:textId="77777777" w:rsidR="009A2DB0" w:rsidRPr="001F078B" w:rsidRDefault="009A2DB0" w:rsidP="00AF735F">
            <w:pPr>
              <w:pStyle w:val="TAC"/>
              <w:rPr>
                <w:sz w:val="16"/>
                <w:szCs w:val="16"/>
                <w:lang w:eastAsia="ja-JP"/>
              </w:rPr>
            </w:pPr>
          </w:p>
        </w:tc>
      </w:tr>
      <w:tr w:rsidR="009A2DB0" w:rsidRPr="001F078B" w14:paraId="24607764" w14:textId="77777777" w:rsidTr="00AF735F">
        <w:trPr>
          <w:trHeight w:val="188"/>
          <w:jc w:val="center"/>
        </w:trPr>
        <w:tc>
          <w:tcPr>
            <w:tcW w:w="1632" w:type="dxa"/>
            <w:vMerge/>
            <w:tcBorders>
              <w:top w:val="single" w:sz="4" w:space="0" w:color="auto"/>
              <w:left w:val="single" w:sz="4" w:space="0" w:color="auto"/>
              <w:right w:val="single" w:sz="4" w:space="0" w:color="auto"/>
            </w:tcBorders>
          </w:tcPr>
          <w:p w14:paraId="0B7F4E8C"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F51306" w14:textId="77777777" w:rsidR="009A2DB0" w:rsidRPr="001F078B" w:rsidRDefault="009A2DB0" w:rsidP="00AF735F">
            <w:pPr>
              <w:pStyle w:val="TAL"/>
              <w:rPr>
                <w:sz w:val="16"/>
                <w:szCs w:val="16"/>
                <w:lang w:eastAsia="ja-JP"/>
              </w:rPr>
            </w:pPr>
            <w:r w:rsidRPr="001F078B">
              <w:rPr>
                <w:rFonts w:hint="eastAsia"/>
                <w:sz w:val="16"/>
                <w:szCs w:val="16"/>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2DE78F91" w14:textId="77777777" w:rsidR="009A2DB0" w:rsidRPr="001F078B" w:rsidRDefault="009A2DB0" w:rsidP="00AF735F">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77B84F8" w14:textId="77777777" w:rsidR="009A2DB0" w:rsidRPr="001F078B" w:rsidRDefault="009A2DB0" w:rsidP="00AF735F">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A8E906" w14:textId="77777777" w:rsidR="009A2DB0" w:rsidRPr="001F078B" w:rsidRDefault="009A2DB0" w:rsidP="00AF735F">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00573C" w14:textId="77777777" w:rsidR="009A2DB0" w:rsidRPr="001F078B" w:rsidRDefault="009A2DB0" w:rsidP="00AF735F">
            <w:pPr>
              <w:pStyle w:val="TAC"/>
              <w:rPr>
                <w:sz w:val="16"/>
                <w:szCs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1F5A4A" w14:textId="77777777" w:rsidR="009A2DB0" w:rsidRPr="001F078B" w:rsidRDefault="009A2DB0" w:rsidP="00AF735F">
            <w:pPr>
              <w:pStyle w:val="TAC"/>
              <w:rPr>
                <w:sz w:val="16"/>
                <w:szCs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D772EB" w14:textId="77777777" w:rsidR="009A2DB0" w:rsidRPr="001F078B" w:rsidRDefault="009A2DB0" w:rsidP="00AF735F">
            <w:pPr>
              <w:pStyle w:val="TAC"/>
              <w:rPr>
                <w:sz w:val="16"/>
                <w:szCs w:val="16"/>
                <w:lang w:eastAsia="ja-JP"/>
              </w:rPr>
            </w:pPr>
            <w:r w:rsidRPr="001F078B">
              <w:rPr>
                <w:rFonts w:cs="Arial" w:hint="eastAsia"/>
                <w:sz w:val="16"/>
                <w:szCs w:val="16"/>
                <w:lang w:eastAsia="zh-CN"/>
              </w:rPr>
              <w:t>2</w:t>
            </w:r>
          </w:p>
        </w:tc>
      </w:tr>
      <w:tr w:rsidR="009A2DB0" w:rsidRPr="001F078B" w14:paraId="2BF7A594" w14:textId="77777777" w:rsidTr="00AF735F">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3D0FEE3" w14:textId="77777777" w:rsidR="009A2DB0" w:rsidRPr="001F078B" w:rsidRDefault="009A2DB0" w:rsidP="00AF735F">
            <w:pPr>
              <w:pStyle w:val="TAC"/>
              <w:rPr>
                <w:lang w:eastAsia="ja-JP"/>
              </w:rPr>
            </w:pPr>
            <w:r w:rsidRPr="001F078B">
              <w:rPr>
                <w:rFonts w:cs="Arial"/>
                <w:szCs w:val="18"/>
                <w:lang w:eastAsia="ja-JP"/>
              </w:rPr>
              <w:t>DC_</w:t>
            </w:r>
            <w:r w:rsidRPr="001F078B">
              <w:rPr>
                <w:rFonts w:cs="Arial" w:hint="eastAsia"/>
                <w:szCs w:val="18"/>
                <w:lang w:eastAsia="ja-JP"/>
              </w:rPr>
              <w:t>40</w:t>
            </w:r>
            <w:r w:rsidRPr="001F078B">
              <w:rPr>
                <w:rFonts w:cs="Arial"/>
                <w:szCs w:val="18"/>
                <w:lang w:eastAsia="ja-JP"/>
              </w:rPr>
              <w:t>_</w:t>
            </w:r>
            <w:r w:rsidRPr="001F078B">
              <w:rPr>
                <w:rFonts w:cs="Arial" w:hint="eastAsia"/>
                <w:szCs w:val="18"/>
                <w:lang w:eastAsia="ja-JP"/>
              </w:rPr>
              <w:t>n79</w:t>
            </w:r>
          </w:p>
        </w:tc>
        <w:tc>
          <w:tcPr>
            <w:tcW w:w="2864" w:type="dxa"/>
            <w:tcBorders>
              <w:top w:val="single" w:sz="4" w:space="0" w:color="auto"/>
              <w:left w:val="nil"/>
              <w:bottom w:val="single" w:sz="4" w:space="0" w:color="auto"/>
              <w:right w:val="single" w:sz="4" w:space="0" w:color="auto"/>
            </w:tcBorders>
            <w:vAlign w:val="bottom"/>
          </w:tcPr>
          <w:p w14:paraId="23CF0FDA" w14:textId="77777777" w:rsidR="009A2DB0" w:rsidRPr="001F078B" w:rsidRDefault="009A2DB0" w:rsidP="00AF735F">
            <w:pPr>
              <w:pStyle w:val="TAL"/>
              <w:rPr>
                <w:sz w:val="16"/>
                <w:szCs w:val="16"/>
                <w:lang w:eastAsia="ja-JP"/>
              </w:rPr>
            </w:pPr>
            <w:r w:rsidRPr="001F078B">
              <w:rPr>
                <w:sz w:val="16"/>
                <w:szCs w:val="16"/>
                <w:lang w:val="sv-SE" w:eastAsia="ja-JP"/>
              </w:rPr>
              <w:t xml:space="preserve">Bands 1, 3, 5, 8, 28, 34, 39, </w:t>
            </w:r>
            <w:r w:rsidRPr="001F078B">
              <w:rPr>
                <w:rFonts w:hint="eastAsia"/>
                <w:sz w:val="16"/>
                <w:szCs w:val="16"/>
                <w:lang w:val="sv-SE" w:eastAsia="ja-JP"/>
              </w:rPr>
              <w:t xml:space="preserve">41, </w:t>
            </w:r>
            <w:r w:rsidRPr="001F078B">
              <w:rPr>
                <w:sz w:val="16"/>
                <w:szCs w:val="16"/>
                <w:lang w:val="sv-SE" w:eastAsia="ja-JP"/>
              </w:rPr>
              <w:t>42, 65</w:t>
            </w:r>
          </w:p>
        </w:tc>
        <w:tc>
          <w:tcPr>
            <w:tcW w:w="934" w:type="dxa"/>
            <w:tcBorders>
              <w:top w:val="single" w:sz="4" w:space="0" w:color="auto"/>
              <w:left w:val="nil"/>
              <w:bottom w:val="single" w:sz="4" w:space="0" w:color="auto"/>
              <w:right w:val="single" w:sz="4" w:space="0" w:color="auto"/>
            </w:tcBorders>
            <w:vAlign w:val="center"/>
          </w:tcPr>
          <w:p w14:paraId="599FD950" w14:textId="77777777" w:rsidR="009A2DB0" w:rsidRPr="001F078B" w:rsidRDefault="009A2DB0" w:rsidP="00AF735F">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60B7F7" w14:textId="77777777" w:rsidR="009A2DB0" w:rsidRPr="001F078B" w:rsidRDefault="009A2DB0" w:rsidP="00AF735F">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7E59C4" w14:textId="77777777" w:rsidR="009A2DB0" w:rsidRPr="001F078B" w:rsidRDefault="009A2DB0" w:rsidP="00AF735F">
            <w:pPr>
              <w:pStyle w:val="TAC"/>
              <w:rPr>
                <w:sz w:val="16"/>
                <w:szCs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46A8A5" w14:textId="77777777" w:rsidR="009A2DB0" w:rsidRPr="001F078B" w:rsidRDefault="009A2DB0" w:rsidP="00AF735F">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C07FE8" w14:textId="77777777" w:rsidR="009A2DB0" w:rsidRPr="001F078B" w:rsidRDefault="009A2DB0" w:rsidP="00AF735F">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F7C970" w14:textId="77777777" w:rsidR="009A2DB0" w:rsidRPr="001F078B" w:rsidRDefault="009A2DB0" w:rsidP="00AF735F">
            <w:pPr>
              <w:pStyle w:val="TAC"/>
              <w:rPr>
                <w:sz w:val="16"/>
                <w:szCs w:val="16"/>
                <w:lang w:eastAsia="ja-JP"/>
              </w:rPr>
            </w:pPr>
          </w:p>
        </w:tc>
      </w:tr>
      <w:tr w:rsidR="009A2DB0" w:rsidRPr="001F078B" w14:paraId="743D853B" w14:textId="77777777" w:rsidTr="00AF735F">
        <w:trPr>
          <w:trHeight w:val="188"/>
          <w:jc w:val="center"/>
        </w:trPr>
        <w:tc>
          <w:tcPr>
            <w:tcW w:w="1632" w:type="dxa"/>
            <w:vMerge/>
            <w:tcBorders>
              <w:top w:val="single" w:sz="4" w:space="0" w:color="auto"/>
              <w:left w:val="single" w:sz="4" w:space="0" w:color="auto"/>
              <w:right w:val="single" w:sz="4" w:space="0" w:color="auto"/>
            </w:tcBorders>
          </w:tcPr>
          <w:p w14:paraId="5697FB14"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F87FFB7" w14:textId="77777777" w:rsidR="009A2DB0" w:rsidRPr="001F078B" w:rsidRDefault="009A2DB0" w:rsidP="00AF735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69D3F7" w14:textId="77777777" w:rsidR="009A2DB0" w:rsidRPr="001F078B" w:rsidRDefault="009A2DB0" w:rsidP="00AF735F">
            <w:pPr>
              <w:pStyle w:val="TAC"/>
              <w:rPr>
                <w:sz w:val="16"/>
                <w:szCs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59F58551" w14:textId="77777777" w:rsidR="009A2DB0" w:rsidRPr="001F078B" w:rsidRDefault="009A2DB0" w:rsidP="00AF735F">
            <w:pPr>
              <w:pStyle w:val="TAC"/>
              <w:rPr>
                <w:sz w:val="16"/>
                <w:szCs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B08656B" w14:textId="77777777" w:rsidR="009A2DB0" w:rsidRPr="001F078B" w:rsidRDefault="009A2DB0" w:rsidP="00AF735F">
            <w:pPr>
              <w:pStyle w:val="TAC"/>
              <w:rPr>
                <w:sz w:val="16"/>
                <w:szCs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C27906A" w14:textId="77777777" w:rsidR="009A2DB0" w:rsidRPr="001F078B" w:rsidRDefault="009A2DB0" w:rsidP="00AF735F">
            <w:pPr>
              <w:pStyle w:val="TAC"/>
              <w:rPr>
                <w:sz w:val="16"/>
                <w:szCs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4DC047B" w14:textId="77777777" w:rsidR="009A2DB0" w:rsidRPr="001F078B" w:rsidRDefault="009A2DB0" w:rsidP="00AF735F">
            <w:pPr>
              <w:pStyle w:val="TAC"/>
              <w:rPr>
                <w:sz w:val="16"/>
                <w:szCs w:val="16"/>
                <w:lang w:eastAsia="ja-JP"/>
              </w:rPr>
            </w:pPr>
            <w:r w:rsidRPr="001F078B">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7A4B196" w14:textId="77777777" w:rsidR="009A2DB0" w:rsidRPr="001F078B" w:rsidRDefault="009A2DB0" w:rsidP="00AF735F">
            <w:pPr>
              <w:pStyle w:val="TAC"/>
              <w:rPr>
                <w:sz w:val="16"/>
                <w:szCs w:val="16"/>
                <w:lang w:eastAsia="ja-JP"/>
              </w:rPr>
            </w:pPr>
            <w:r w:rsidRPr="001F078B">
              <w:rPr>
                <w:rFonts w:cs="Arial" w:hint="eastAsia"/>
                <w:sz w:val="16"/>
                <w:szCs w:val="16"/>
                <w:lang w:eastAsia="zh-CN"/>
              </w:rPr>
              <w:t>3</w:t>
            </w:r>
            <w:r w:rsidRPr="001F078B">
              <w:rPr>
                <w:rFonts w:cs="Arial" w:hint="eastAsia"/>
                <w:sz w:val="16"/>
                <w:szCs w:val="16"/>
                <w:lang w:val="en-US" w:eastAsia="zh-CN"/>
              </w:rPr>
              <w:t>, 19</w:t>
            </w:r>
          </w:p>
        </w:tc>
      </w:tr>
      <w:tr w:rsidR="009A2DB0" w:rsidRPr="001F078B" w14:paraId="229379FB"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772D1C0B" w14:textId="77777777" w:rsidR="009A2DB0" w:rsidRPr="001F078B" w:rsidRDefault="009A2DB0" w:rsidP="00AF735F">
            <w:pPr>
              <w:pStyle w:val="TAC"/>
              <w:keepNext w:val="0"/>
              <w:rPr>
                <w:lang w:eastAsia="ja-JP"/>
              </w:rPr>
            </w:pPr>
            <w:bookmarkStart w:id="338" w:name="_Hlk515435267"/>
            <w:r w:rsidRPr="001F078B">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1899DCB1" w14:textId="77777777" w:rsidR="009A2DB0" w:rsidRPr="001F078B" w:rsidRDefault="009A2DB0" w:rsidP="00AF735F">
            <w:pPr>
              <w:pStyle w:val="TAL"/>
              <w:rPr>
                <w:sz w:val="16"/>
                <w:szCs w:val="16"/>
                <w:lang w:eastAsia="ja-JP"/>
              </w:rPr>
            </w:pPr>
            <w:r w:rsidRPr="001F078B">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61B42E2B" w14:textId="77777777" w:rsidR="009A2DB0" w:rsidRPr="001F078B" w:rsidRDefault="009A2DB0" w:rsidP="00AF735F">
            <w:pPr>
              <w:pStyle w:val="TAC"/>
              <w:keepNext w:val="0"/>
              <w:rPr>
                <w:sz w:val="16"/>
                <w:szCs w:val="16"/>
                <w:lang w:eastAsia="ja-JP"/>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85C067B" w14:textId="77777777" w:rsidR="009A2DB0" w:rsidRPr="001F078B" w:rsidRDefault="009A2DB0" w:rsidP="00AF735F">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D7174DF" w14:textId="77777777" w:rsidR="009A2DB0" w:rsidRPr="001F078B" w:rsidRDefault="009A2DB0" w:rsidP="00AF735F">
            <w:pPr>
              <w:pStyle w:val="TAC"/>
              <w:keepNext w:val="0"/>
              <w:rPr>
                <w:sz w:val="16"/>
                <w:szCs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9D8732" w14:textId="77777777" w:rsidR="009A2DB0" w:rsidRPr="001F078B" w:rsidRDefault="009A2DB0" w:rsidP="00AF735F">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58707E" w14:textId="77777777" w:rsidR="009A2DB0" w:rsidRPr="001F078B" w:rsidRDefault="009A2DB0" w:rsidP="00AF735F">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E057C1" w14:textId="77777777" w:rsidR="009A2DB0" w:rsidRPr="001F078B" w:rsidRDefault="009A2DB0" w:rsidP="00AF735F">
            <w:pPr>
              <w:pStyle w:val="TAC"/>
              <w:keepNext w:val="0"/>
              <w:rPr>
                <w:sz w:val="16"/>
                <w:szCs w:val="16"/>
                <w:lang w:eastAsia="ja-JP"/>
              </w:rPr>
            </w:pPr>
          </w:p>
        </w:tc>
      </w:tr>
      <w:tr w:rsidR="009A2DB0" w:rsidRPr="001F078B" w14:paraId="28461846" w14:textId="77777777" w:rsidTr="00AF735F">
        <w:trPr>
          <w:trHeight w:val="188"/>
          <w:jc w:val="center"/>
        </w:trPr>
        <w:tc>
          <w:tcPr>
            <w:tcW w:w="1632" w:type="dxa"/>
            <w:vMerge/>
            <w:tcBorders>
              <w:left w:val="single" w:sz="4" w:space="0" w:color="auto"/>
              <w:right w:val="single" w:sz="4" w:space="0" w:color="auto"/>
            </w:tcBorders>
          </w:tcPr>
          <w:p w14:paraId="0EBB5732"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0CD7CE" w14:textId="77777777" w:rsidR="009A2DB0" w:rsidRPr="001F078B" w:rsidRDefault="009A2DB0" w:rsidP="00AF735F">
            <w:pPr>
              <w:pStyle w:val="TAL"/>
              <w:rPr>
                <w:sz w:val="16"/>
                <w:szCs w:val="16"/>
                <w:lang w:eastAsia="ja-JP"/>
              </w:rPr>
            </w:pPr>
            <w:r w:rsidRPr="001F078B">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3BBFCDFB" w14:textId="77777777" w:rsidR="009A2DB0" w:rsidRPr="001F078B" w:rsidRDefault="009A2DB0" w:rsidP="00AF735F">
            <w:pPr>
              <w:pStyle w:val="TAC"/>
              <w:keepNext w:val="0"/>
              <w:rPr>
                <w:sz w:val="16"/>
                <w:szCs w:val="16"/>
                <w:lang w:eastAsia="ja-JP"/>
              </w:rPr>
            </w:pPr>
            <w:proofErr w:type="spellStart"/>
            <w:r w:rsidRPr="001F078B">
              <w:rPr>
                <w:sz w:val="16"/>
                <w:szCs w:val="16"/>
              </w:rPr>
              <w:t>F</w:t>
            </w:r>
            <w:r w:rsidRPr="001F078B">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4DEF59" w14:textId="77777777" w:rsidR="009A2DB0" w:rsidRPr="001F078B" w:rsidRDefault="009A2DB0" w:rsidP="00AF735F">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0E40903" w14:textId="77777777" w:rsidR="009A2DB0" w:rsidRPr="001F078B" w:rsidRDefault="009A2DB0" w:rsidP="00AF735F">
            <w:pPr>
              <w:pStyle w:val="TAC"/>
              <w:keepNext w:val="0"/>
              <w:rPr>
                <w:sz w:val="16"/>
                <w:szCs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3AB691" w14:textId="77777777" w:rsidR="009A2DB0" w:rsidRPr="001F078B" w:rsidRDefault="009A2DB0" w:rsidP="00AF735F">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27AC9E5" w14:textId="77777777" w:rsidR="009A2DB0" w:rsidRPr="001F078B" w:rsidRDefault="009A2DB0" w:rsidP="00AF735F">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A01B59" w14:textId="77777777" w:rsidR="009A2DB0" w:rsidRPr="001F078B" w:rsidRDefault="009A2DB0" w:rsidP="00AF735F">
            <w:pPr>
              <w:pStyle w:val="TAC"/>
              <w:keepNext w:val="0"/>
              <w:rPr>
                <w:sz w:val="16"/>
                <w:szCs w:val="16"/>
                <w:lang w:eastAsia="ja-JP"/>
              </w:rPr>
            </w:pPr>
            <w:r w:rsidRPr="001F078B">
              <w:rPr>
                <w:sz w:val="16"/>
                <w:szCs w:val="16"/>
              </w:rPr>
              <w:t>19</w:t>
            </w:r>
          </w:p>
        </w:tc>
      </w:tr>
      <w:bookmarkEnd w:id="338"/>
      <w:tr w:rsidR="009A2DB0" w:rsidRPr="001F078B" w14:paraId="77872FD9" w14:textId="77777777" w:rsidTr="00AF735F">
        <w:trPr>
          <w:trHeight w:val="188"/>
          <w:jc w:val="center"/>
        </w:trPr>
        <w:tc>
          <w:tcPr>
            <w:tcW w:w="1632" w:type="dxa"/>
            <w:vMerge/>
            <w:tcBorders>
              <w:left w:val="single" w:sz="4" w:space="0" w:color="auto"/>
              <w:right w:val="single" w:sz="4" w:space="0" w:color="auto"/>
            </w:tcBorders>
          </w:tcPr>
          <w:p w14:paraId="241E0156"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25F3CB" w14:textId="77777777" w:rsidR="009A2DB0" w:rsidRPr="001F078B" w:rsidRDefault="009A2DB0" w:rsidP="00AF735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068B64" w14:textId="77777777" w:rsidR="009A2DB0" w:rsidRPr="001F078B" w:rsidRDefault="009A2DB0" w:rsidP="00AF735F">
            <w:pPr>
              <w:pStyle w:val="TAC"/>
              <w:keepNext w:val="0"/>
              <w:rPr>
                <w:sz w:val="16"/>
                <w:szCs w:val="16"/>
                <w:lang w:eastAsia="ja-JP"/>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31E2A3B" w14:textId="77777777" w:rsidR="009A2DB0" w:rsidRPr="001F078B" w:rsidRDefault="009A2DB0" w:rsidP="00AF735F">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7470E65" w14:textId="77777777" w:rsidR="009A2DB0" w:rsidRPr="001F078B" w:rsidRDefault="009A2DB0" w:rsidP="00AF735F">
            <w:pPr>
              <w:pStyle w:val="TAC"/>
              <w:keepNext w:val="0"/>
              <w:rPr>
                <w:sz w:val="16"/>
                <w:szCs w:val="16"/>
                <w:lang w:eastAsia="ja-JP"/>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C0032E7" w14:textId="77777777" w:rsidR="009A2DB0" w:rsidRPr="001F078B" w:rsidRDefault="009A2DB0" w:rsidP="00AF735F">
            <w:pPr>
              <w:pStyle w:val="TAC"/>
              <w:keepNext w:val="0"/>
              <w:rPr>
                <w:sz w:val="16"/>
                <w:szCs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EAD8536" w14:textId="77777777" w:rsidR="009A2DB0" w:rsidRPr="001F078B" w:rsidRDefault="009A2DB0" w:rsidP="00AF735F">
            <w:pPr>
              <w:pStyle w:val="TAC"/>
              <w:keepNext w:val="0"/>
              <w:rPr>
                <w:sz w:val="16"/>
                <w:szCs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1DC326D" w14:textId="77777777" w:rsidR="009A2DB0" w:rsidRPr="001F078B" w:rsidRDefault="009A2DB0" w:rsidP="00AF735F">
            <w:pPr>
              <w:pStyle w:val="TAC"/>
              <w:keepNext w:val="0"/>
              <w:rPr>
                <w:sz w:val="16"/>
                <w:szCs w:val="16"/>
                <w:lang w:eastAsia="ja-JP"/>
              </w:rPr>
            </w:pPr>
            <w:r w:rsidRPr="001F078B">
              <w:rPr>
                <w:sz w:val="16"/>
                <w:szCs w:val="16"/>
              </w:rPr>
              <w:t>3, 19</w:t>
            </w:r>
          </w:p>
        </w:tc>
      </w:tr>
      <w:tr w:rsidR="009A2DB0" w:rsidRPr="001F078B" w14:paraId="11003450"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18439724" w14:textId="77777777" w:rsidR="009A2DB0" w:rsidRPr="001F078B" w:rsidRDefault="009A2DB0" w:rsidP="00AF735F">
            <w:pPr>
              <w:pStyle w:val="TAC"/>
              <w:keepNext w:val="0"/>
              <w:rPr>
                <w:lang w:eastAsia="ja-JP"/>
              </w:rPr>
            </w:pPr>
            <w:r w:rsidRPr="001F078B">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7409FB7E" w14:textId="77777777" w:rsidR="009A2DB0" w:rsidRPr="001F078B" w:rsidRDefault="009A2DB0" w:rsidP="00AF735F">
            <w:pPr>
              <w:pStyle w:val="TAL"/>
              <w:rPr>
                <w:sz w:val="16"/>
                <w:szCs w:val="16"/>
                <w:lang w:eastAsia="ja-JP"/>
              </w:rPr>
            </w:pPr>
            <w:r w:rsidRPr="001F078B">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14:paraId="3E02128D" w14:textId="77777777" w:rsidR="009A2DB0" w:rsidRPr="001F078B" w:rsidRDefault="009A2DB0" w:rsidP="00AF735F">
            <w:pPr>
              <w:pStyle w:val="TAC"/>
              <w:keepNext w:val="0"/>
              <w:rPr>
                <w:sz w:val="16"/>
                <w:szCs w:val="16"/>
                <w:lang w:eastAsia="ja-JP"/>
              </w:rPr>
            </w:pPr>
            <w:proofErr w:type="spellStart"/>
            <w:r w:rsidRPr="001F078B">
              <w:rPr>
                <w:rFonts w:eastAsia="Yu Mincho"/>
                <w:sz w:val="16"/>
                <w:szCs w:val="16"/>
                <w:lang w:val="en-US"/>
              </w:rPr>
              <w:t>F</w:t>
            </w:r>
            <w:r w:rsidRPr="001F078B">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8E75C6" w14:textId="77777777" w:rsidR="009A2DB0" w:rsidRPr="001F078B" w:rsidRDefault="009A2DB0" w:rsidP="00AF735F">
            <w:pPr>
              <w:pStyle w:val="TAC"/>
              <w:keepNext w:val="0"/>
              <w:rPr>
                <w:sz w:val="16"/>
                <w:szCs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44922DE" w14:textId="77777777" w:rsidR="009A2DB0" w:rsidRPr="001F078B" w:rsidRDefault="009A2DB0" w:rsidP="00AF735F">
            <w:pPr>
              <w:pStyle w:val="TAC"/>
              <w:keepNext w:val="0"/>
              <w:rPr>
                <w:sz w:val="16"/>
                <w:szCs w:val="16"/>
                <w:lang w:eastAsia="ja-JP"/>
              </w:rPr>
            </w:pPr>
            <w:proofErr w:type="spellStart"/>
            <w:r w:rsidRPr="001F078B">
              <w:rPr>
                <w:rFonts w:eastAsia="Yu Mincho"/>
                <w:sz w:val="16"/>
                <w:szCs w:val="16"/>
                <w:lang w:val="en-US"/>
              </w:rPr>
              <w:t>F</w:t>
            </w:r>
            <w:r w:rsidRPr="001F078B">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CB74E5" w14:textId="77777777" w:rsidR="009A2DB0" w:rsidRPr="001F078B" w:rsidRDefault="009A2DB0" w:rsidP="00AF735F">
            <w:pPr>
              <w:pStyle w:val="TAC"/>
              <w:keepNext w:val="0"/>
              <w:rPr>
                <w:sz w:val="16"/>
                <w:szCs w:val="16"/>
                <w:lang w:eastAsia="ja-JP"/>
              </w:rPr>
            </w:pPr>
            <w:r w:rsidRPr="001F078B">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C502B4B" w14:textId="77777777" w:rsidR="009A2DB0" w:rsidRPr="001F078B" w:rsidRDefault="009A2DB0" w:rsidP="00AF735F">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A999545" w14:textId="77777777" w:rsidR="009A2DB0" w:rsidRPr="001F078B" w:rsidRDefault="009A2DB0" w:rsidP="00AF735F">
            <w:pPr>
              <w:pStyle w:val="TAC"/>
              <w:keepNext w:val="0"/>
              <w:rPr>
                <w:sz w:val="16"/>
                <w:szCs w:val="16"/>
                <w:lang w:eastAsia="ja-JP"/>
              </w:rPr>
            </w:pPr>
          </w:p>
        </w:tc>
      </w:tr>
      <w:tr w:rsidR="009A2DB0" w:rsidRPr="001F078B" w14:paraId="72BB932B" w14:textId="77777777" w:rsidTr="00AF735F">
        <w:trPr>
          <w:trHeight w:val="188"/>
          <w:jc w:val="center"/>
        </w:trPr>
        <w:tc>
          <w:tcPr>
            <w:tcW w:w="1632" w:type="dxa"/>
            <w:vMerge/>
            <w:tcBorders>
              <w:left w:val="single" w:sz="4" w:space="0" w:color="auto"/>
              <w:right w:val="single" w:sz="4" w:space="0" w:color="auto"/>
            </w:tcBorders>
          </w:tcPr>
          <w:p w14:paraId="4FE39609"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FFC137" w14:textId="77777777" w:rsidR="009A2DB0" w:rsidRPr="001F078B" w:rsidRDefault="009A2DB0" w:rsidP="00AF735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A4550A" w14:textId="77777777" w:rsidR="009A2DB0" w:rsidRPr="001F078B" w:rsidRDefault="009A2DB0" w:rsidP="00AF735F">
            <w:pPr>
              <w:pStyle w:val="TAC"/>
              <w:keepNext w:val="0"/>
              <w:rPr>
                <w:sz w:val="16"/>
                <w:szCs w:val="16"/>
                <w:lang w:eastAsia="ja-JP"/>
              </w:rPr>
            </w:pPr>
            <w:r w:rsidRPr="001F078B">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595F3659" w14:textId="77777777" w:rsidR="009A2DB0" w:rsidRPr="001F078B" w:rsidRDefault="009A2DB0" w:rsidP="00AF735F">
            <w:pPr>
              <w:pStyle w:val="TAC"/>
              <w:keepNext w:val="0"/>
              <w:rPr>
                <w:sz w:val="16"/>
                <w:szCs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4B4ECBE" w14:textId="77777777" w:rsidR="009A2DB0" w:rsidRPr="001F078B" w:rsidRDefault="009A2DB0" w:rsidP="00AF735F">
            <w:pPr>
              <w:pStyle w:val="TAC"/>
              <w:keepNext w:val="0"/>
              <w:rPr>
                <w:sz w:val="16"/>
                <w:szCs w:val="16"/>
                <w:lang w:eastAsia="ja-JP"/>
              </w:rPr>
            </w:pPr>
            <w:r w:rsidRPr="001F078B">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1BEB0AE5" w14:textId="77777777" w:rsidR="009A2DB0" w:rsidRPr="001F078B" w:rsidRDefault="009A2DB0" w:rsidP="00AF735F">
            <w:pPr>
              <w:pStyle w:val="TAC"/>
              <w:keepNext w:val="0"/>
              <w:rPr>
                <w:sz w:val="16"/>
                <w:szCs w:val="16"/>
                <w:lang w:eastAsia="ja-JP"/>
              </w:rPr>
            </w:pPr>
            <w:r w:rsidRPr="001F078B">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230DACD0" w14:textId="77777777" w:rsidR="009A2DB0" w:rsidRPr="001F078B" w:rsidRDefault="009A2DB0" w:rsidP="00AF735F">
            <w:pPr>
              <w:pStyle w:val="TAC"/>
              <w:keepNext w:val="0"/>
              <w:rPr>
                <w:sz w:val="16"/>
                <w:szCs w:val="16"/>
                <w:lang w:eastAsia="ja-JP"/>
              </w:rPr>
            </w:pPr>
            <w:r w:rsidRPr="001F078B">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5EAB7530" w14:textId="77777777" w:rsidR="009A2DB0" w:rsidRPr="001F078B" w:rsidRDefault="009A2DB0" w:rsidP="00AF735F">
            <w:pPr>
              <w:pStyle w:val="TAC"/>
              <w:keepNext w:val="0"/>
              <w:rPr>
                <w:sz w:val="16"/>
                <w:szCs w:val="16"/>
                <w:lang w:eastAsia="ja-JP"/>
              </w:rPr>
            </w:pPr>
            <w:r w:rsidRPr="001F078B">
              <w:rPr>
                <w:sz w:val="16"/>
                <w:szCs w:val="16"/>
                <w:lang w:eastAsia="ja-JP"/>
              </w:rPr>
              <w:t>3, 19</w:t>
            </w:r>
          </w:p>
        </w:tc>
      </w:tr>
      <w:tr w:rsidR="009A2DB0" w:rsidRPr="001F078B" w14:paraId="136B90AC"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2109C592" w14:textId="77777777" w:rsidR="009A2DB0" w:rsidRPr="001F078B" w:rsidRDefault="009A2DB0" w:rsidP="00AF735F">
            <w:pPr>
              <w:pStyle w:val="TAC"/>
              <w:keepNext w:val="0"/>
              <w:rPr>
                <w:lang w:eastAsia="ja-JP"/>
              </w:rPr>
            </w:pPr>
            <w:r w:rsidRPr="001F078B">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0EED29B7" w14:textId="77777777" w:rsidR="009A2DB0" w:rsidRPr="001F078B" w:rsidRDefault="009A2DB0" w:rsidP="00AF735F">
            <w:pPr>
              <w:pStyle w:val="TAL"/>
              <w:rPr>
                <w:sz w:val="16"/>
                <w:szCs w:val="16"/>
                <w:lang w:eastAsia="ja-JP"/>
              </w:rPr>
            </w:pPr>
            <w:r w:rsidRPr="001F078B">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tcPr>
          <w:p w14:paraId="3B660362" w14:textId="77777777" w:rsidR="009A2DB0" w:rsidRPr="001F078B" w:rsidRDefault="009A2DB0" w:rsidP="00AF735F">
            <w:pPr>
              <w:pStyle w:val="TAC"/>
              <w:keepNext w:val="0"/>
              <w:rPr>
                <w:sz w:val="16"/>
                <w:szCs w:val="16"/>
                <w:lang w:eastAsia="ja-JP"/>
              </w:rPr>
            </w:pPr>
            <w:proofErr w:type="spellStart"/>
            <w:r w:rsidRPr="001F078B">
              <w:rPr>
                <w:sz w:val="16"/>
                <w:szCs w:val="16"/>
                <w:lang w:eastAsia="ja-JP"/>
              </w:rPr>
              <w:t>F</w:t>
            </w:r>
            <w:r w:rsidRPr="001F078B">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9C9F64" w14:textId="77777777" w:rsidR="009A2DB0" w:rsidRPr="001F078B" w:rsidRDefault="009A2DB0" w:rsidP="00AF735F">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9BA289" w14:textId="77777777" w:rsidR="009A2DB0" w:rsidRPr="001F078B" w:rsidRDefault="009A2DB0" w:rsidP="00AF735F">
            <w:pPr>
              <w:pStyle w:val="TAC"/>
              <w:keepNext w:val="0"/>
              <w:rPr>
                <w:sz w:val="16"/>
                <w:szCs w:val="16"/>
                <w:lang w:eastAsia="ja-JP"/>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B72820" w14:textId="77777777" w:rsidR="009A2DB0" w:rsidRPr="001F078B" w:rsidRDefault="009A2DB0" w:rsidP="00AF735F">
            <w:pPr>
              <w:pStyle w:val="TAC"/>
              <w:keepNext w:val="0"/>
              <w:rPr>
                <w:sz w:val="16"/>
                <w:szCs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8B42F8" w14:textId="77777777" w:rsidR="009A2DB0" w:rsidRPr="001F078B" w:rsidRDefault="009A2DB0" w:rsidP="00AF735F">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94FAEF" w14:textId="77777777" w:rsidR="009A2DB0" w:rsidRPr="001F078B" w:rsidRDefault="009A2DB0" w:rsidP="00AF735F">
            <w:pPr>
              <w:pStyle w:val="TAC"/>
              <w:keepNext w:val="0"/>
              <w:rPr>
                <w:sz w:val="16"/>
                <w:szCs w:val="16"/>
                <w:lang w:eastAsia="ja-JP"/>
              </w:rPr>
            </w:pPr>
          </w:p>
        </w:tc>
      </w:tr>
      <w:tr w:rsidR="009A2DB0" w:rsidRPr="001F078B" w14:paraId="19F7C270" w14:textId="77777777" w:rsidTr="00AF735F">
        <w:trPr>
          <w:trHeight w:val="188"/>
          <w:jc w:val="center"/>
        </w:trPr>
        <w:tc>
          <w:tcPr>
            <w:tcW w:w="1632" w:type="dxa"/>
            <w:vMerge/>
            <w:tcBorders>
              <w:left w:val="single" w:sz="4" w:space="0" w:color="auto"/>
              <w:right w:val="single" w:sz="4" w:space="0" w:color="auto"/>
            </w:tcBorders>
          </w:tcPr>
          <w:p w14:paraId="2099D4E7"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896128" w14:textId="77777777" w:rsidR="009A2DB0" w:rsidRPr="001F078B" w:rsidRDefault="009A2DB0" w:rsidP="00AF735F">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61210F" w14:textId="77777777" w:rsidR="009A2DB0" w:rsidRPr="001F078B" w:rsidRDefault="009A2DB0" w:rsidP="00AF735F">
            <w:pPr>
              <w:pStyle w:val="TAC"/>
              <w:keepNext w:val="0"/>
              <w:rPr>
                <w:sz w:val="16"/>
                <w:szCs w:val="16"/>
                <w:vertAlign w:val="subscript"/>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E3E1B01" w14:textId="77777777" w:rsidR="009A2DB0" w:rsidRPr="001F078B" w:rsidRDefault="009A2DB0" w:rsidP="00AF735F">
            <w:pPr>
              <w:pStyle w:val="TAC"/>
              <w:keepNext w:val="0"/>
              <w:rPr>
                <w:sz w:val="16"/>
                <w:szCs w:val="16"/>
                <w:vertAlign w:val="subscript"/>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F9EFE69" w14:textId="77777777" w:rsidR="009A2DB0" w:rsidRPr="001F078B" w:rsidRDefault="009A2DB0" w:rsidP="00AF735F">
            <w:pPr>
              <w:pStyle w:val="TAC"/>
              <w:keepNext w:val="0"/>
              <w:rPr>
                <w:sz w:val="16"/>
                <w:szCs w:val="16"/>
                <w:lang w:eastAsia="ja-JP"/>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192BE2B" w14:textId="77777777" w:rsidR="009A2DB0" w:rsidRPr="001F078B" w:rsidRDefault="009A2DB0" w:rsidP="00AF735F">
            <w:pPr>
              <w:pStyle w:val="TAC"/>
              <w:keepNext w:val="0"/>
              <w:rPr>
                <w:sz w:val="16"/>
                <w:szCs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59617B0" w14:textId="77777777" w:rsidR="009A2DB0" w:rsidRPr="001F078B" w:rsidRDefault="009A2DB0" w:rsidP="00AF735F">
            <w:pPr>
              <w:pStyle w:val="TAC"/>
              <w:keepNext w:val="0"/>
              <w:rPr>
                <w:sz w:val="16"/>
                <w:szCs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A17B141" w14:textId="77777777" w:rsidR="009A2DB0" w:rsidRPr="001F078B" w:rsidRDefault="009A2DB0" w:rsidP="00AF735F">
            <w:pPr>
              <w:pStyle w:val="TAC"/>
              <w:keepNext w:val="0"/>
              <w:rPr>
                <w:sz w:val="16"/>
                <w:szCs w:val="16"/>
                <w:lang w:eastAsia="ja-JP"/>
              </w:rPr>
            </w:pPr>
            <w:r w:rsidRPr="001F078B">
              <w:rPr>
                <w:sz w:val="16"/>
                <w:szCs w:val="16"/>
                <w:lang w:eastAsia="ja-JP"/>
              </w:rPr>
              <w:t>3</w:t>
            </w:r>
          </w:p>
        </w:tc>
      </w:tr>
      <w:tr w:rsidR="009A2DB0" w:rsidRPr="001F078B" w14:paraId="7002E138"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50EB0287" w14:textId="77777777" w:rsidR="009A2DB0" w:rsidRPr="001F078B" w:rsidRDefault="009A2DB0" w:rsidP="00AF735F">
            <w:pPr>
              <w:pStyle w:val="TAC"/>
              <w:keepNext w:val="0"/>
              <w:rPr>
                <w:lang w:eastAsia="ja-JP"/>
              </w:rPr>
            </w:pPr>
            <w:r w:rsidRPr="001F078B">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2CCC597" w14:textId="77777777" w:rsidR="009A2DB0" w:rsidRPr="001F078B" w:rsidRDefault="009A2DB0" w:rsidP="00AF735F">
            <w:pPr>
              <w:pStyle w:val="TAL"/>
              <w:rPr>
                <w:sz w:val="16"/>
                <w:szCs w:val="16"/>
                <w:lang w:eastAsia="ja-JP"/>
              </w:rPr>
            </w:pPr>
            <w:r w:rsidRPr="001F078B">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64C515CF" w14:textId="77777777" w:rsidR="009A2DB0" w:rsidRPr="001F078B" w:rsidRDefault="009A2DB0" w:rsidP="00AF735F">
            <w:pPr>
              <w:pStyle w:val="TAC"/>
              <w:keepNext w:val="0"/>
              <w:rPr>
                <w:sz w:val="16"/>
                <w:lang w:eastAsia="ja-JP"/>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7E28BE0" w14:textId="77777777" w:rsidR="009A2DB0" w:rsidRPr="001F078B" w:rsidRDefault="009A2DB0" w:rsidP="00AF735F">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91CFCDF" w14:textId="77777777" w:rsidR="009A2DB0" w:rsidRPr="001F078B" w:rsidRDefault="009A2DB0" w:rsidP="00AF735F">
            <w:pPr>
              <w:pStyle w:val="TAC"/>
              <w:keepNext w:val="0"/>
              <w:rPr>
                <w:sz w:val="16"/>
                <w:lang w:eastAsia="ja-JP"/>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1DD172" w14:textId="77777777" w:rsidR="009A2DB0" w:rsidRPr="001F078B" w:rsidRDefault="009A2DB0" w:rsidP="00AF735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F90BD6" w14:textId="77777777" w:rsidR="009A2DB0" w:rsidRPr="001F078B" w:rsidRDefault="009A2DB0" w:rsidP="00AF735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47C950" w14:textId="77777777" w:rsidR="009A2DB0" w:rsidRPr="001F078B" w:rsidRDefault="009A2DB0" w:rsidP="00AF735F">
            <w:pPr>
              <w:pStyle w:val="TAC"/>
              <w:keepNext w:val="0"/>
              <w:rPr>
                <w:sz w:val="16"/>
                <w:lang w:eastAsia="ja-JP"/>
              </w:rPr>
            </w:pPr>
          </w:p>
        </w:tc>
      </w:tr>
      <w:tr w:rsidR="009A2DB0" w:rsidRPr="001F078B" w14:paraId="1E473F39" w14:textId="77777777" w:rsidTr="00AF735F">
        <w:trPr>
          <w:trHeight w:val="188"/>
          <w:jc w:val="center"/>
        </w:trPr>
        <w:tc>
          <w:tcPr>
            <w:tcW w:w="1632" w:type="dxa"/>
            <w:vMerge/>
            <w:tcBorders>
              <w:left w:val="single" w:sz="4" w:space="0" w:color="auto"/>
              <w:right w:val="single" w:sz="4" w:space="0" w:color="auto"/>
            </w:tcBorders>
          </w:tcPr>
          <w:p w14:paraId="39871569"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E4D1E8F" w14:textId="77777777" w:rsidR="009A2DB0" w:rsidRPr="001F078B" w:rsidRDefault="009A2DB0" w:rsidP="00AF735F">
            <w:pPr>
              <w:pStyle w:val="TAL"/>
              <w:rPr>
                <w:sz w:val="16"/>
                <w:szCs w:val="16"/>
                <w:lang w:eastAsia="ja-JP"/>
              </w:rPr>
            </w:pPr>
            <w:r w:rsidRPr="001F078B">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3F9A1D61"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DL_low</w:t>
            </w:r>
            <w:proofErr w:type="spellEnd"/>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665EC61" w14:textId="77777777" w:rsidR="009A2DB0" w:rsidRPr="001F078B" w:rsidRDefault="009A2DB0" w:rsidP="00AF735F">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F2A0C6B" w14:textId="77777777" w:rsidR="009A2DB0" w:rsidRPr="001F078B" w:rsidRDefault="009A2DB0" w:rsidP="00AF735F">
            <w:pPr>
              <w:pStyle w:val="TAC"/>
              <w:keepNext w:val="0"/>
              <w:rPr>
                <w:sz w:val="16"/>
              </w:rPr>
            </w:pPr>
            <w:proofErr w:type="spellStart"/>
            <w:r w:rsidRPr="001F078B">
              <w:rPr>
                <w:sz w:val="16"/>
                <w:szCs w:val="16"/>
              </w:rPr>
              <w:t>F</w:t>
            </w:r>
            <w:r w:rsidRPr="001F078B">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2B5423" w14:textId="77777777" w:rsidR="009A2DB0" w:rsidRPr="001F078B" w:rsidRDefault="009A2DB0" w:rsidP="00AF735F">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47B8CC" w14:textId="77777777" w:rsidR="009A2DB0" w:rsidRPr="001F078B" w:rsidRDefault="009A2DB0" w:rsidP="00AF735F">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72897480" w14:textId="77777777" w:rsidR="009A2DB0" w:rsidRPr="001F078B" w:rsidRDefault="009A2DB0" w:rsidP="00AF735F">
            <w:pPr>
              <w:pStyle w:val="TAC"/>
              <w:keepNext w:val="0"/>
              <w:rPr>
                <w:sz w:val="16"/>
                <w:lang w:eastAsia="ja-JP"/>
              </w:rPr>
            </w:pPr>
            <w:r w:rsidRPr="001F078B">
              <w:rPr>
                <w:sz w:val="16"/>
                <w:szCs w:val="16"/>
              </w:rPr>
              <w:t>2</w:t>
            </w:r>
          </w:p>
        </w:tc>
      </w:tr>
      <w:tr w:rsidR="009A2DB0" w:rsidRPr="001F078B" w14:paraId="554F6E49" w14:textId="77777777" w:rsidTr="00AF735F">
        <w:trPr>
          <w:trHeight w:val="188"/>
          <w:jc w:val="center"/>
        </w:trPr>
        <w:tc>
          <w:tcPr>
            <w:tcW w:w="1632" w:type="dxa"/>
            <w:tcBorders>
              <w:top w:val="single" w:sz="4" w:space="0" w:color="auto"/>
              <w:left w:val="single" w:sz="4" w:space="0" w:color="auto"/>
              <w:right w:val="single" w:sz="4" w:space="0" w:color="auto"/>
            </w:tcBorders>
          </w:tcPr>
          <w:p w14:paraId="2E5136C3" w14:textId="77777777" w:rsidR="009A2DB0" w:rsidRPr="001F078B" w:rsidRDefault="009A2DB0" w:rsidP="00AF735F">
            <w:pPr>
              <w:pStyle w:val="TAC"/>
              <w:keepNext w:val="0"/>
              <w:rPr>
                <w:lang w:eastAsia="ja-JP"/>
              </w:rPr>
            </w:pPr>
            <w:r w:rsidRPr="001F078B">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7CAEB47F" w14:textId="77777777" w:rsidR="009A2DB0" w:rsidRPr="001F078B" w:rsidRDefault="009A2DB0" w:rsidP="00AF735F">
            <w:pPr>
              <w:pStyle w:val="TAC"/>
              <w:keepNext w:val="0"/>
              <w:rPr>
                <w:sz w:val="16"/>
                <w:szCs w:val="16"/>
                <w:lang w:eastAsia="ja-JP"/>
              </w:rPr>
            </w:pPr>
            <w:r w:rsidRPr="001F078B">
              <w:rPr>
                <w:sz w:val="16"/>
                <w:szCs w:val="16"/>
                <w:lang w:val="sv-SE" w:eastAsia="ja-JP"/>
              </w:rPr>
              <w:t>N/A</w:t>
            </w:r>
          </w:p>
        </w:tc>
      </w:tr>
      <w:tr w:rsidR="009A2DB0" w:rsidRPr="001F078B" w14:paraId="3119E077" w14:textId="77777777" w:rsidTr="00AF735F">
        <w:trPr>
          <w:trHeight w:val="188"/>
          <w:jc w:val="center"/>
        </w:trPr>
        <w:tc>
          <w:tcPr>
            <w:tcW w:w="1632" w:type="dxa"/>
            <w:tcBorders>
              <w:top w:val="single" w:sz="4" w:space="0" w:color="auto"/>
              <w:left w:val="single" w:sz="4" w:space="0" w:color="auto"/>
              <w:right w:val="single" w:sz="4" w:space="0" w:color="auto"/>
            </w:tcBorders>
          </w:tcPr>
          <w:p w14:paraId="6346D3FD" w14:textId="77777777" w:rsidR="009A2DB0" w:rsidRPr="001F078B" w:rsidRDefault="009A2DB0" w:rsidP="00AF735F">
            <w:pPr>
              <w:pStyle w:val="TAC"/>
              <w:keepNext w:val="0"/>
              <w:rPr>
                <w:lang w:eastAsia="ja-JP"/>
              </w:rPr>
            </w:pPr>
            <w:r w:rsidRPr="001F078B">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2F3F7936" w14:textId="77777777" w:rsidR="009A2DB0" w:rsidRPr="001F078B" w:rsidRDefault="009A2DB0" w:rsidP="00AF735F">
            <w:pPr>
              <w:pStyle w:val="TAC"/>
              <w:keepNext w:val="0"/>
              <w:rPr>
                <w:sz w:val="16"/>
                <w:szCs w:val="16"/>
                <w:lang w:eastAsia="ja-JP"/>
              </w:rPr>
            </w:pPr>
            <w:r w:rsidRPr="001F078B">
              <w:rPr>
                <w:sz w:val="16"/>
                <w:szCs w:val="16"/>
                <w:lang w:val="sv-SE" w:eastAsia="ja-JP"/>
              </w:rPr>
              <w:t>N/A</w:t>
            </w:r>
          </w:p>
        </w:tc>
      </w:tr>
      <w:tr w:rsidR="009A2DB0" w:rsidRPr="001F078B" w14:paraId="6E5013A9" w14:textId="77777777" w:rsidTr="00AF735F">
        <w:trPr>
          <w:trHeight w:val="188"/>
          <w:jc w:val="center"/>
        </w:trPr>
        <w:tc>
          <w:tcPr>
            <w:tcW w:w="1632" w:type="dxa"/>
            <w:tcBorders>
              <w:top w:val="single" w:sz="4" w:space="0" w:color="auto"/>
              <w:left w:val="single" w:sz="4" w:space="0" w:color="auto"/>
              <w:right w:val="single" w:sz="4" w:space="0" w:color="auto"/>
            </w:tcBorders>
          </w:tcPr>
          <w:p w14:paraId="48C4F286" w14:textId="77777777" w:rsidR="009A2DB0" w:rsidRPr="001F078B" w:rsidRDefault="009A2DB0" w:rsidP="00AF735F">
            <w:pPr>
              <w:pStyle w:val="TAC"/>
              <w:keepNext w:val="0"/>
              <w:rPr>
                <w:lang w:eastAsia="ja-JP"/>
              </w:rPr>
            </w:pPr>
            <w:r w:rsidRPr="001F078B">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4698C87C" w14:textId="77777777" w:rsidR="009A2DB0" w:rsidRPr="001F078B" w:rsidRDefault="009A2DB0" w:rsidP="00AF735F">
            <w:pPr>
              <w:pStyle w:val="TAC"/>
              <w:keepNext w:val="0"/>
              <w:rPr>
                <w:sz w:val="16"/>
                <w:szCs w:val="16"/>
                <w:lang w:eastAsia="ja-JP"/>
              </w:rPr>
            </w:pPr>
            <w:r w:rsidRPr="001F078B">
              <w:rPr>
                <w:sz w:val="16"/>
                <w:szCs w:val="16"/>
                <w:lang w:val="sv-SE" w:eastAsia="ja-JP"/>
              </w:rPr>
              <w:t>N/A</w:t>
            </w:r>
          </w:p>
        </w:tc>
      </w:tr>
      <w:tr w:rsidR="009A2DB0" w:rsidRPr="001F078B" w14:paraId="0379CC40"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110F39B3" w14:textId="77777777" w:rsidR="009A2DB0" w:rsidRPr="001F078B" w:rsidRDefault="009A2DB0" w:rsidP="00AF735F">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66_n2</w:t>
            </w:r>
          </w:p>
        </w:tc>
        <w:tc>
          <w:tcPr>
            <w:tcW w:w="2864" w:type="dxa"/>
            <w:tcBorders>
              <w:top w:val="single" w:sz="4" w:space="0" w:color="auto"/>
              <w:left w:val="nil"/>
              <w:bottom w:val="single" w:sz="4" w:space="0" w:color="auto"/>
              <w:right w:val="single" w:sz="4" w:space="0" w:color="auto"/>
            </w:tcBorders>
            <w:vAlign w:val="center"/>
          </w:tcPr>
          <w:p w14:paraId="102552E2" w14:textId="77777777" w:rsidR="009A2DB0" w:rsidRPr="001F078B" w:rsidRDefault="009A2DB0" w:rsidP="00AF735F">
            <w:pPr>
              <w:pStyle w:val="TAL"/>
              <w:rPr>
                <w:sz w:val="16"/>
                <w:szCs w:val="16"/>
                <w:lang w:eastAsia="ja-JP"/>
              </w:rPr>
            </w:pPr>
            <w:r w:rsidRPr="001F078B">
              <w:rPr>
                <w:sz w:val="16"/>
                <w:szCs w:val="16"/>
              </w:rPr>
              <w:t>E-UTRA Band 4, 5, 10, 12, 13, 14, 17</w:t>
            </w:r>
            <w:r w:rsidRPr="001F078B">
              <w:rPr>
                <w:sz w:val="16"/>
                <w:szCs w:val="16"/>
                <w:lang w:eastAsia="zh-CN"/>
              </w:rPr>
              <w:t xml:space="preserve">, 22, 24, 26, 27, </w:t>
            </w:r>
            <w:r w:rsidRPr="001F078B">
              <w:rPr>
                <w:sz w:val="16"/>
                <w:szCs w:val="16"/>
              </w:rPr>
              <w:t xml:space="preserve">28, 29, 30, </w:t>
            </w:r>
            <w:r w:rsidRPr="001F078B">
              <w:rPr>
                <w:sz w:val="16"/>
                <w:szCs w:val="16"/>
                <w:lang w:eastAsia="zh-CN"/>
              </w:rPr>
              <w:t xml:space="preserve">41, </w:t>
            </w:r>
            <w:r w:rsidRPr="001F078B">
              <w:rPr>
                <w:sz w:val="16"/>
                <w:szCs w:val="16"/>
                <w:lang w:eastAsia="ja-JP"/>
              </w:rPr>
              <w:t xml:space="preserve">50, 51, 53, </w:t>
            </w:r>
            <w:r w:rsidRPr="001F078B">
              <w:rPr>
                <w:sz w:val="16"/>
                <w:szCs w:val="16"/>
                <w:lang w:eastAsia="zh-CN"/>
              </w:rPr>
              <w:t>66, 70</w:t>
            </w:r>
            <w:r w:rsidRPr="001F078B">
              <w:rPr>
                <w:sz w:val="16"/>
                <w:szCs w:val="16"/>
                <w:lang w:eastAsia="ja-JP"/>
              </w:rPr>
              <w:t>, 71, 74, 85</w:t>
            </w:r>
          </w:p>
        </w:tc>
        <w:tc>
          <w:tcPr>
            <w:tcW w:w="934" w:type="dxa"/>
            <w:tcBorders>
              <w:top w:val="single" w:sz="4" w:space="0" w:color="auto"/>
              <w:left w:val="nil"/>
              <w:bottom w:val="single" w:sz="4" w:space="0" w:color="auto"/>
              <w:right w:val="single" w:sz="4" w:space="0" w:color="auto"/>
            </w:tcBorders>
            <w:vAlign w:val="center"/>
          </w:tcPr>
          <w:p w14:paraId="02E96D31"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00E900C" w14:textId="77777777" w:rsidR="009A2DB0" w:rsidRPr="001F078B" w:rsidRDefault="009A2DB0" w:rsidP="00AF735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B8EC62"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515C25"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A48CA8A"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8ED477" w14:textId="77777777" w:rsidR="009A2DB0" w:rsidRPr="001F078B" w:rsidRDefault="009A2DB0" w:rsidP="00AF735F">
            <w:pPr>
              <w:pStyle w:val="TAC"/>
              <w:rPr>
                <w:sz w:val="16"/>
                <w:lang w:eastAsia="ja-JP"/>
              </w:rPr>
            </w:pPr>
          </w:p>
        </w:tc>
      </w:tr>
      <w:tr w:rsidR="009A2DB0" w:rsidRPr="001F078B" w14:paraId="43263A4F" w14:textId="77777777" w:rsidTr="00AF735F">
        <w:trPr>
          <w:trHeight w:val="188"/>
          <w:jc w:val="center"/>
        </w:trPr>
        <w:tc>
          <w:tcPr>
            <w:tcW w:w="1632" w:type="dxa"/>
            <w:vMerge/>
            <w:tcBorders>
              <w:left w:val="single" w:sz="4" w:space="0" w:color="auto"/>
              <w:right w:val="single" w:sz="4" w:space="0" w:color="auto"/>
            </w:tcBorders>
          </w:tcPr>
          <w:p w14:paraId="729D5FD4"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A724B25" w14:textId="77777777" w:rsidR="009A2DB0" w:rsidRPr="001F078B" w:rsidRDefault="009A2DB0" w:rsidP="00AF735F">
            <w:pPr>
              <w:pStyle w:val="TAL"/>
              <w:rPr>
                <w:sz w:val="16"/>
                <w:szCs w:val="16"/>
                <w:lang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2DB97920"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F687A52" w14:textId="77777777" w:rsidR="009A2DB0" w:rsidRPr="001F078B" w:rsidRDefault="009A2DB0" w:rsidP="00AF735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297063"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C93C37"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17D0F0"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B7618E" w14:textId="77777777" w:rsidR="009A2DB0" w:rsidRPr="001F078B" w:rsidRDefault="009A2DB0" w:rsidP="00AF735F">
            <w:pPr>
              <w:pStyle w:val="TAC"/>
              <w:rPr>
                <w:sz w:val="16"/>
                <w:lang w:eastAsia="ja-JP"/>
              </w:rPr>
            </w:pPr>
            <w:r w:rsidRPr="001F078B">
              <w:rPr>
                <w:rFonts w:cs="Arial"/>
                <w:sz w:val="16"/>
                <w:szCs w:val="16"/>
              </w:rPr>
              <w:t>5</w:t>
            </w:r>
          </w:p>
        </w:tc>
      </w:tr>
      <w:tr w:rsidR="009A2DB0" w:rsidRPr="001F078B" w14:paraId="61832AC0" w14:textId="77777777" w:rsidTr="00AF735F">
        <w:trPr>
          <w:trHeight w:val="188"/>
          <w:jc w:val="center"/>
        </w:trPr>
        <w:tc>
          <w:tcPr>
            <w:tcW w:w="1632" w:type="dxa"/>
            <w:vMerge/>
            <w:tcBorders>
              <w:left w:val="single" w:sz="4" w:space="0" w:color="auto"/>
              <w:right w:val="single" w:sz="4" w:space="0" w:color="auto"/>
            </w:tcBorders>
          </w:tcPr>
          <w:p w14:paraId="2C97CB9B"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66ACA28" w14:textId="77777777" w:rsidR="009A2DB0" w:rsidRPr="001F078B" w:rsidRDefault="009A2DB0" w:rsidP="00AF735F">
            <w:pPr>
              <w:pStyle w:val="TAL"/>
              <w:rPr>
                <w:sz w:val="16"/>
                <w:szCs w:val="16"/>
                <w:lang w:eastAsia="ja-JP"/>
              </w:rPr>
            </w:pPr>
            <w:r w:rsidRPr="001F078B">
              <w:rPr>
                <w:rFonts w:cs="Arial"/>
                <w:sz w:val="16"/>
                <w:szCs w:val="16"/>
              </w:rPr>
              <w:t>E-UTRA</w:t>
            </w:r>
            <w:r w:rsidRPr="001F078B">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14:paraId="59DA39FF"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3EFC0D5" w14:textId="77777777" w:rsidR="009A2DB0" w:rsidRPr="001F078B" w:rsidRDefault="009A2DB0" w:rsidP="00AF735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C57303"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DA0672"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35FA6A"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D4746C" w14:textId="77777777" w:rsidR="009A2DB0" w:rsidRPr="001F078B" w:rsidRDefault="009A2DB0" w:rsidP="00AF735F">
            <w:pPr>
              <w:pStyle w:val="TAC"/>
              <w:rPr>
                <w:sz w:val="16"/>
                <w:lang w:eastAsia="ja-JP"/>
              </w:rPr>
            </w:pPr>
            <w:r w:rsidRPr="001F078B">
              <w:rPr>
                <w:rFonts w:cs="Arial"/>
                <w:sz w:val="16"/>
                <w:szCs w:val="16"/>
              </w:rPr>
              <w:t>5</w:t>
            </w:r>
          </w:p>
        </w:tc>
      </w:tr>
      <w:tr w:rsidR="009A2DB0" w:rsidRPr="001F078B" w14:paraId="48156D30" w14:textId="77777777" w:rsidTr="00AF735F">
        <w:trPr>
          <w:trHeight w:val="188"/>
          <w:jc w:val="center"/>
        </w:trPr>
        <w:tc>
          <w:tcPr>
            <w:tcW w:w="1632" w:type="dxa"/>
            <w:vMerge/>
            <w:tcBorders>
              <w:left w:val="single" w:sz="4" w:space="0" w:color="auto"/>
              <w:right w:val="single" w:sz="4" w:space="0" w:color="auto"/>
            </w:tcBorders>
          </w:tcPr>
          <w:p w14:paraId="000BE796"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3C0252E" w14:textId="77777777" w:rsidR="009A2DB0" w:rsidRPr="001F078B" w:rsidRDefault="009A2DB0" w:rsidP="00AF735F">
            <w:pPr>
              <w:pStyle w:val="TAL"/>
              <w:rPr>
                <w:sz w:val="16"/>
                <w:szCs w:val="16"/>
                <w:lang w:eastAsia="ja-JP"/>
              </w:rPr>
            </w:pPr>
            <w:r w:rsidRPr="001F078B">
              <w:rPr>
                <w:sz w:val="16"/>
                <w:szCs w:val="16"/>
              </w:rPr>
              <w:t>E-UTRA Band</w:t>
            </w:r>
            <w:r w:rsidRPr="001F078B">
              <w:rPr>
                <w:sz w:val="16"/>
                <w:szCs w:val="16"/>
                <w:lang w:eastAsia="zh-CN"/>
              </w:rPr>
              <w:t xml:space="preserve"> 42, 43</w:t>
            </w:r>
          </w:p>
        </w:tc>
        <w:tc>
          <w:tcPr>
            <w:tcW w:w="934" w:type="dxa"/>
            <w:tcBorders>
              <w:top w:val="single" w:sz="4" w:space="0" w:color="auto"/>
              <w:left w:val="nil"/>
              <w:bottom w:val="single" w:sz="4" w:space="0" w:color="auto"/>
              <w:right w:val="single" w:sz="4" w:space="0" w:color="auto"/>
            </w:tcBorders>
            <w:vAlign w:val="center"/>
          </w:tcPr>
          <w:p w14:paraId="5D5F3EAF"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9F4B969" w14:textId="77777777" w:rsidR="009A2DB0" w:rsidRPr="001F078B" w:rsidRDefault="009A2DB0" w:rsidP="00AF735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79B1F6"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ACE26A"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76D141"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B466ECD" w14:textId="77777777" w:rsidR="009A2DB0" w:rsidRPr="001F078B" w:rsidRDefault="009A2DB0" w:rsidP="00AF735F">
            <w:pPr>
              <w:pStyle w:val="TAC"/>
              <w:rPr>
                <w:sz w:val="16"/>
                <w:lang w:eastAsia="ja-JP"/>
              </w:rPr>
            </w:pPr>
            <w:r w:rsidRPr="001F078B">
              <w:rPr>
                <w:rFonts w:cs="Arial"/>
                <w:sz w:val="16"/>
                <w:szCs w:val="16"/>
              </w:rPr>
              <w:t>2</w:t>
            </w:r>
          </w:p>
        </w:tc>
      </w:tr>
      <w:tr w:rsidR="009A2DB0" w:rsidRPr="001F078B" w14:paraId="44C1F91D"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790AA58C" w14:textId="77777777" w:rsidR="009A2DB0" w:rsidRPr="001F078B" w:rsidRDefault="009A2DB0" w:rsidP="00AF735F">
            <w:pPr>
              <w:pStyle w:val="TAC"/>
              <w:keepNext w:val="0"/>
              <w:rPr>
                <w:lang w:eastAsia="ja-JP"/>
              </w:rPr>
            </w:pPr>
            <w:r w:rsidRPr="001F078B">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287DE745" w14:textId="77777777" w:rsidR="009A2DB0" w:rsidRPr="001F078B" w:rsidRDefault="009A2DB0" w:rsidP="00AF735F">
            <w:pPr>
              <w:pStyle w:val="TAL"/>
              <w:rPr>
                <w:sz w:val="16"/>
                <w:szCs w:val="16"/>
                <w:lang w:eastAsia="ja-JP"/>
              </w:rPr>
            </w:pPr>
            <w:r w:rsidRPr="001F078B">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11DFBD7" w14:textId="77777777" w:rsidR="009A2DB0" w:rsidRPr="001F078B" w:rsidRDefault="009A2DB0" w:rsidP="00AF735F">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531C4D" w14:textId="77777777" w:rsidR="009A2DB0" w:rsidRPr="001F078B" w:rsidRDefault="009A2DB0" w:rsidP="00AF735F">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D71B4D3" w14:textId="77777777" w:rsidR="009A2DB0" w:rsidRPr="001F078B" w:rsidRDefault="009A2DB0" w:rsidP="00AF735F">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32FBF6" w14:textId="77777777" w:rsidR="009A2DB0" w:rsidRPr="001F078B" w:rsidRDefault="009A2DB0" w:rsidP="00AF735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4F8E934" w14:textId="77777777" w:rsidR="009A2DB0" w:rsidRPr="001F078B" w:rsidRDefault="009A2DB0" w:rsidP="00AF735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C174BC1" w14:textId="77777777" w:rsidR="009A2DB0" w:rsidRPr="001F078B" w:rsidRDefault="009A2DB0" w:rsidP="00AF735F">
            <w:pPr>
              <w:pStyle w:val="TAC"/>
              <w:keepNext w:val="0"/>
              <w:rPr>
                <w:sz w:val="16"/>
                <w:lang w:eastAsia="ja-JP"/>
              </w:rPr>
            </w:pPr>
          </w:p>
        </w:tc>
      </w:tr>
      <w:tr w:rsidR="009A2DB0" w:rsidRPr="001F078B" w14:paraId="246BF284" w14:textId="77777777" w:rsidTr="00AF735F">
        <w:trPr>
          <w:trHeight w:val="188"/>
          <w:jc w:val="center"/>
        </w:trPr>
        <w:tc>
          <w:tcPr>
            <w:tcW w:w="1632" w:type="dxa"/>
            <w:vMerge/>
            <w:tcBorders>
              <w:left w:val="single" w:sz="4" w:space="0" w:color="auto"/>
              <w:right w:val="single" w:sz="4" w:space="0" w:color="auto"/>
            </w:tcBorders>
          </w:tcPr>
          <w:p w14:paraId="607EAABF"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6939B9" w14:textId="77777777" w:rsidR="009A2DB0" w:rsidRPr="001F078B" w:rsidRDefault="009A2DB0" w:rsidP="00AF735F">
            <w:pPr>
              <w:pStyle w:val="TAL"/>
              <w:rPr>
                <w:sz w:val="16"/>
                <w:szCs w:val="16"/>
                <w:lang w:eastAsia="ja-JP"/>
              </w:rPr>
            </w:pPr>
            <w:r w:rsidRPr="001F078B">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3DD87454" w14:textId="77777777" w:rsidR="009A2DB0" w:rsidRPr="001F078B" w:rsidRDefault="009A2DB0" w:rsidP="00AF735F">
            <w:pPr>
              <w:pStyle w:val="TAC"/>
              <w:keepNext w:val="0"/>
              <w:rPr>
                <w:sz w:val="16"/>
                <w:lang w:eastAsia="ja-JP"/>
              </w:rPr>
            </w:pPr>
            <w:proofErr w:type="spellStart"/>
            <w:r w:rsidRPr="001F078B">
              <w:rPr>
                <w:sz w:val="16"/>
                <w:szCs w:val="16"/>
                <w:lang w:val="en-US" w:eastAsia="zh-CN"/>
              </w:rPr>
              <w:t>F</w:t>
            </w:r>
            <w:r w:rsidRPr="001F078B">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F399C0" w14:textId="77777777" w:rsidR="009A2DB0" w:rsidRPr="001F078B" w:rsidRDefault="009A2DB0" w:rsidP="00AF735F">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35E2F6C" w14:textId="77777777" w:rsidR="009A2DB0" w:rsidRPr="001F078B" w:rsidRDefault="009A2DB0" w:rsidP="00AF735F">
            <w:pPr>
              <w:pStyle w:val="TAC"/>
              <w:keepNext w:val="0"/>
              <w:rPr>
                <w:sz w:val="16"/>
              </w:rPr>
            </w:pPr>
            <w:proofErr w:type="spellStart"/>
            <w:r w:rsidRPr="001F078B">
              <w:rPr>
                <w:sz w:val="16"/>
                <w:szCs w:val="16"/>
                <w:lang w:val="en-US" w:eastAsia="zh-CN"/>
              </w:rPr>
              <w:t>F</w:t>
            </w:r>
            <w:r w:rsidRPr="001F078B">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4DFF73" w14:textId="77777777" w:rsidR="009A2DB0" w:rsidRPr="001F078B" w:rsidRDefault="009A2DB0" w:rsidP="00AF735F">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4DC7FB" w14:textId="77777777" w:rsidR="009A2DB0" w:rsidRPr="001F078B" w:rsidRDefault="009A2DB0" w:rsidP="00AF735F">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8FD9C8F" w14:textId="77777777" w:rsidR="009A2DB0" w:rsidRPr="001F078B" w:rsidRDefault="009A2DB0" w:rsidP="00AF735F">
            <w:pPr>
              <w:pStyle w:val="TAC"/>
              <w:keepNext w:val="0"/>
              <w:rPr>
                <w:sz w:val="16"/>
                <w:lang w:eastAsia="ja-JP"/>
              </w:rPr>
            </w:pPr>
            <w:r w:rsidRPr="001F078B">
              <w:rPr>
                <w:sz w:val="16"/>
                <w:szCs w:val="16"/>
                <w:lang w:val="en-US" w:eastAsia="zh-CN"/>
              </w:rPr>
              <w:t>2</w:t>
            </w:r>
          </w:p>
        </w:tc>
      </w:tr>
      <w:tr w:rsidR="009A2DB0" w:rsidRPr="001F078B" w14:paraId="7929BA39" w14:textId="77777777" w:rsidTr="00AF735F">
        <w:trPr>
          <w:trHeight w:val="188"/>
          <w:jc w:val="center"/>
        </w:trPr>
        <w:tc>
          <w:tcPr>
            <w:tcW w:w="1632" w:type="dxa"/>
            <w:vMerge/>
            <w:tcBorders>
              <w:left w:val="single" w:sz="4" w:space="0" w:color="auto"/>
              <w:right w:val="single" w:sz="4" w:space="0" w:color="auto"/>
            </w:tcBorders>
          </w:tcPr>
          <w:p w14:paraId="5C438040"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49C1056" w14:textId="77777777" w:rsidR="009A2DB0" w:rsidRPr="001F078B" w:rsidRDefault="009A2DB0" w:rsidP="00AF735F">
            <w:pPr>
              <w:pStyle w:val="TAL"/>
              <w:rPr>
                <w:sz w:val="16"/>
                <w:szCs w:val="16"/>
                <w:lang w:eastAsia="ja-JP"/>
              </w:rPr>
            </w:pPr>
            <w:r w:rsidRPr="001F078B">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122B7B1A" w14:textId="77777777" w:rsidR="009A2DB0" w:rsidRPr="001F078B" w:rsidRDefault="009A2DB0" w:rsidP="00AF735F">
            <w:pPr>
              <w:pStyle w:val="TAC"/>
              <w:keepNext w:val="0"/>
              <w:rPr>
                <w:sz w:val="16"/>
                <w:lang w:eastAsia="ja-JP"/>
              </w:rPr>
            </w:pPr>
            <w:proofErr w:type="spellStart"/>
            <w:r w:rsidRPr="001F078B">
              <w:rPr>
                <w:sz w:val="16"/>
                <w:szCs w:val="16"/>
                <w:lang w:eastAsia="ja-JP"/>
              </w:rPr>
              <w:t>F</w:t>
            </w:r>
            <w:r w:rsidRPr="001F078B">
              <w:rPr>
                <w:sz w:val="16"/>
                <w:szCs w:val="16"/>
                <w:vertAlign w:val="subscript"/>
                <w:lang w:eastAsia="ja-JP"/>
              </w:rPr>
              <w:t>DL_low</w:t>
            </w:r>
            <w:proofErr w:type="spellEnd"/>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91E4F57" w14:textId="77777777" w:rsidR="009A2DB0" w:rsidRPr="001F078B" w:rsidRDefault="009A2DB0" w:rsidP="00AF735F">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AD68D9B" w14:textId="77777777" w:rsidR="009A2DB0" w:rsidRPr="001F078B" w:rsidRDefault="009A2DB0" w:rsidP="00AF735F">
            <w:pPr>
              <w:pStyle w:val="TAC"/>
              <w:keepNext w:val="0"/>
              <w:rPr>
                <w:sz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033458" w14:textId="77777777" w:rsidR="009A2DB0" w:rsidRPr="001F078B" w:rsidRDefault="009A2DB0" w:rsidP="00AF735F">
            <w:pPr>
              <w:pStyle w:val="TAC"/>
              <w:keepNext w:val="0"/>
              <w:rPr>
                <w:sz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9FC0748" w14:textId="77777777" w:rsidR="009A2DB0" w:rsidRPr="001F078B" w:rsidRDefault="009A2DB0" w:rsidP="00AF735F">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B043E7" w14:textId="77777777" w:rsidR="009A2DB0" w:rsidRPr="001F078B" w:rsidRDefault="009A2DB0" w:rsidP="00AF735F">
            <w:pPr>
              <w:pStyle w:val="TAC"/>
              <w:keepNext w:val="0"/>
              <w:rPr>
                <w:sz w:val="16"/>
                <w:lang w:eastAsia="ja-JP"/>
              </w:rPr>
            </w:pPr>
          </w:p>
        </w:tc>
      </w:tr>
      <w:tr w:rsidR="009A2DB0" w:rsidRPr="001F078B" w14:paraId="6EE09F23" w14:textId="77777777" w:rsidTr="00AF735F">
        <w:trPr>
          <w:trHeight w:val="188"/>
          <w:jc w:val="center"/>
        </w:trPr>
        <w:tc>
          <w:tcPr>
            <w:tcW w:w="1632" w:type="dxa"/>
            <w:vMerge/>
            <w:tcBorders>
              <w:left w:val="single" w:sz="4" w:space="0" w:color="auto"/>
              <w:right w:val="single" w:sz="4" w:space="0" w:color="auto"/>
            </w:tcBorders>
          </w:tcPr>
          <w:p w14:paraId="50DA1D95"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ADC727" w14:textId="77777777" w:rsidR="009A2DB0" w:rsidRPr="001F078B" w:rsidRDefault="009A2DB0" w:rsidP="00AF735F">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7BDFDD5" w14:textId="77777777" w:rsidR="009A2DB0" w:rsidRPr="001F078B" w:rsidRDefault="009A2DB0" w:rsidP="00AF735F">
            <w:pPr>
              <w:pStyle w:val="TAC"/>
              <w:keepNext w:val="0"/>
              <w:rPr>
                <w:sz w:val="16"/>
              </w:rPr>
            </w:pPr>
            <w:proofErr w:type="spellStart"/>
            <w:r w:rsidRPr="001F078B">
              <w:rPr>
                <w:sz w:val="16"/>
                <w:szCs w:val="16"/>
                <w:lang w:eastAsia="ja-JP"/>
              </w:rPr>
              <w:t>F</w:t>
            </w:r>
            <w:r w:rsidRPr="001F078B">
              <w:rPr>
                <w:sz w:val="16"/>
                <w:szCs w:val="16"/>
                <w:vertAlign w:val="subscript"/>
                <w:lang w:eastAsia="ja-JP"/>
              </w:rPr>
              <w:t>DL_low</w:t>
            </w:r>
            <w:proofErr w:type="spellEnd"/>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EBFA5FA" w14:textId="77777777" w:rsidR="009A2DB0" w:rsidRPr="001F078B" w:rsidRDefault="009A2DB0" w:rsidP="00AF735F">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94F3A3F" w14:textId="77777777" w:rsidR="009A2DB0" w:rsidRPr="001F078B" w:rsidRDefault="009A2DB0" w:rsidP="00AF735F">
            <w:pPr>
              <w:pStyle w:val="TAC"/>
              <w:keepNext w:val="0"/>
              <w:rPr>
                <w:sz w:val="16"/>
              </w:rPr>
            </w:pPr>
            <w:proofErr w:type="spellStart"/>
            <w:r w:rsidRPr="001F078B">
              <w:rPr>
                <w:sz w:val="16"/>
                <w:szCs w:val="16"/>
                <w:lang w:eastAsia="ja-JP"/>
              </w:rPr>
              <w:t>F</w:t>
            </w:r>
            <w:r w:rsidRPr="001F078B">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7A2EDF" w14:textId="77777777" w:rsidR="009A2DB0" w:rsidRPr="001F078B" w:rsidRDefault="009A2DB0" w:rsidP="00AF735F">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64EC64" w14:textId="77777777" w:rsidR="009A2DB0" w:rsidRPr="001F078B" w:rsidRDefault="009A2DB0" w:rsidP="00AF735F">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CD87D4" w14:textId="77777777" w:rsidR="009A2DB0" w:rsidRPr="001F078B" w:rsidRDefault="009A2DB0" w:rsidP="00AF735F">
            <w:pPr>
              <w:pStyle w:val="TAC"/>
              <w:keepNext w:val="0"/>
              <w:rPr>
                <w:sz w:val="16"/>
                <w:lang w:eastAsia="ja-JP"/>
              </w:rPr>
            </w:pPr>
          </w:p>
        </w:tc>
      </w:tr>
      <w:tr w:rsidR="009A2DB0" w:rsidRPr="001F078B" w14:paraId="7789E91E"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3A45FABA"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B07289" w14:textId="77777777" w:rsidR="009A2DB0" w:rsidRPr="001F078B" w:rsidRDefault="009A2DB0" w:rsidP="00AF735F">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126B7C0" w14:textId="77777777" w:rsidR="009A2DB0" w:rsidRPr="001F078B" w:rsidRDefault="009A2DB0" w:rsidP="00AF735F">
            <w:pPr>
              <w:pStyle w:val="TAC"/>
              <w:keepNext w:val="0"/>
              <w:rPr>
                <w:sz w:val="16"/>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564339D" w14:textId="77777777" w:rsidR="009A2DB0" w:rsidRPr="001F078B" w:rsidRDefault="009A2DB0" w:rsidP="00AF735F">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01CF969" w14:textId="77777777" w:rsidR="009A2DB0" w:rsidRPr="001F078B" w:rsidRDefault="009A2DB0" w:rsidP="00AF735F">
            <w:pPr>
              <w:pStyle w:val="TAC"/>
              <w:keepNext w:val="0"/>
              <w:rPr>
                <w:sz w:val="16"/>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298EFDD" w14:textId="77777777" w:rsidR="009A2DB0" w:rsidRPr="001F078B" w:rsidRDefault="009A2DB0" w:rsidP="00AF735F">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036A60A" w14:textId="77777777" w:rsidR="009A2DB0" w:rsidRPr="001F078B" w:rsidRDefault="009A2DB0" w:rsidP="00AF735F">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B8C7C51" w14:textId="77777777" w:rsidR="009A2DB0" w:rsidRPr="001F078B" w:rsidRDefault="009A2DB0" w:rsidP="00AF735F">
            <w:pPr>
              <w:pStyle w:val="TAC"/>
              <w:keepNext w:val="0"/>
              <w:rPr>
                <w:sz w:val="16"/>
                <w:lang w:eastAsia="ja-JP"/>
              </w:rPr>
            </w:pPr>
            <w:r w:rsidRPr="001F078B">
              <w:rPr>
                <w:sz w:val="16"/>
                <w:szCs w:val="16"/>
                <w:lang w:eastAsia="ja-JP"/>
              </w:rPr>
              <w:t>3</w:t>
            </w:r>
          </w:p>
        </w:tc>
      </w:tr>
      <w:tr w:rsidR="009A2DB0" w:rsidRPr="001F078B" w14:paraId="1F4CC9AD" w14:textId="77777777" w:rsidTr="00AF735F">
        <w:trPr>
          <w:trHeight w:val="188"/>
          <w:jc w:val="center"/>
        </w:trPr>
        <w:tc>
          <w:tcPr>
            <w:tcW w:w="1632" w:type="dxa"/>
            <w:vMerge w:val="restart"/>
            <w:tcBorders>
              <w:top w:val="single" w:sz="4" w:space="0" w:color="auto"/>
              <w:left w:val="single" w:sz="4" w:space="0" w:color="auto"/>
              <w:right w:val="single" w:sz="4" w:space="0" w:color="auto"/>
            </w:tcBorders>
            <w:vAlign w:val="center"/>
          </w:tcPr>
          <w:p w14:paraId="00C11EDC" w14:textId="77777777" w:rsidR="009A2DB0" w:rsidRPr="001F078B" w:rsidRDefault="009A2DB0" w:rsidP="00AF735F">
            <w:pPr>
              <w:pStyle w:val="TAC"/>
              <w:rPr>
                <w:lang w:eastAsia="ja-JP"/>
              </w:rPr>
            </w:pPr>
            <w:r w:rsidRPr="001F078B">
              <w:rPr>
                <w:rFonts w:eastAsia="PMingLiU" w:cs="Arial"/>
                <w:szCs w:val="18"/>
                <w:lang w:eastAsia="ja-JP"/>
              </w:rPr>
              <w:t>DC_66_n25</w:t>
            </w:r>
          </w:p>
        </w:tc>
        <w:tc>
          <w:tcPr>
            <w:tcW w:w="2864" w:type="dxa"/>
            <w:tcBorders>
              <w:top w:val="single" w:sz="4" w:space="0" w:color="auto"/>
              <w:left w:val="nil"/>
              <w:bottom w:val="single" w:sz="4" w:space="0" w:color="auto"/>
              <w:right w:val="single" w:sz="4" w:space="0" w:color="auto"/>
            </w:tcBorders>
            <w:vAlign w:val="center"/>
          </w:tcPr>
          <w:p w14:paraId="0BC99440" w14:textId="77777777" w:rsidR="009A2DB0" w:rsidRPr="001F078B" w:rsidRDefault="009A2DB0" w:rsidP="00AF735F">
            <w:pPr>
              <w:pStyle w:val="TAL"/>
              <w:rPr>
                <w:sz w:val="16"/>
                <w:szCs w:val="16"/>
                <w:lang w:eastAsia="ja-JP"/>
              </w:rPr>
            </w:pPr>
            <w:r w:rsidRPr="001F078B">
              <w:rPr>
                <w:sz w:val="16"/>
                <w:szCs w:val="16"/>
              </w:rPr>
              <w:t>E-UTRA Band 4, 5, 7, 10, 12, 13, 14, 17, 24, 26, 27, 28, 29, 30, 38, 41, 50, 51, 53, 66, 70</w:t>
            </w:r>
            <w:r w:rsidRPr="001F078B">
              <w:rPr>
                <w:sz w:val="16"/>
                <w:szCs w:val="16"/>
                <w:lang w:eastAsia="zh-CN"/>
              </w:rPr>
              <w:t>, 71</w:t>
            </w:r>
            <w:r w:rsidRPr="001F078B">
              <w:rPr>
                <w:sz w:val="16"/>
                <w:szCs w:val="16"/>
                <w:lang w:eastAsia="ja-JP"/>
              </w:rPr>
              <w:t>, 74</w:t>
            </w:r>
            <w:r w:rsidRPr="001F078B">
              <w:rPr>
                <w:sz w:val="16"/>
                <w:szCs w:val="16"/>
                <w:lang w:eastAsia="zh-CN"/>
              </w:rPr>
              <w:t>, 85</w:t>
            </w:r>
          </w:p>
        </w:tc>
        <w:tc>
          <w:tcPr>
            <w:tcW w:w="934" w:type="dxa"/>
            <w:tcBorders>
              <w:top w:val="single" w:sz="4" w:space="0" w:color="auto"/>
              <w:left w:val="nil"/>
              <w:bottom w:val="single" w:sz="4" w:space="0" w:color="auto"/>
              <w:right w:val="single" w:sz="4" w:space="0" w:color="auto"/>
            </w:tcBorders>
            <w:vAlign w:val="center"/>
          </w:tcPr>
          <w:p w14:paraId="4F4902D0"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EFDC74F" w14:textId="77777777" w:rsidR="009A2DB0" w:rsidRPr="001F078B" w:rsidRDefault="009A2DB0" w:rsidP="00AF735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D3E67C"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3DF325"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A5B2F3"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CEEC51" w14:textId="77777777" w:rsidR="009A2DB0" w:rsidRPr="001F078B" w:rsidRDefault="009A2DB0" w:rsidP="00AF735F">
            <w:pPr>
              <w:pStyle w:val="TAC"/>
              <w:rPr>
                <w:sz w:val="16"/>
                <w:lang w:eastAsia="ja-JP"/>
              </w:rPr>
            </w:pPr>
          </w:p>
        </w:tc>
      </w:tr>
      <w:tr w:rsidR="009A2DB0" w:rsidRPr="001F078B" w14:paraId="3E49FCDE" w14:textId="77777777" w:rsidTr="00AF735F">
        <w:trPr>
          <w:trHeight w:val="188"/>
          <w:jc w:val="center"/>
        </w:trPr>
        <w:tc>
          <w:tcPr>
            <w:tcW w:w="1632" w:type="dxa"/>
            <w:vMerge/>
            <w:tcBorders>
              <w:left w:val="single" w:sz="4" w:space="0" w:color="auto"/>
              <w:right w:val="single" w:sz="4" w:space="0" w:color="auto"/>
            </w:tcBorders>
          </w:tcPr>
          <w:p w14:paraId="5FE1BB33"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1D78D0F" w14:textId="77777777" w:rsidR="009A2DB0" w:rsidRPr="001F078B" w:rsidRDefault="009A2DB0" w:rsidP="00AF735F">
            <w:pPr>
              <w:pStyle w:val="TAL"/>
              <w:rPr>
                <w:sz w:val="16"/>
                <w:szCs w:val="16"/>
                <w:lang w:eastAsia="ja-JP"/>
              </w:rPr>
            </w:pPr>
            <w:r w:rsidRPr="001F078B">
              <w:rPr>
                <w:sz w:val="16"/>
                <w:szCs w:val="16"/>
              </w:rPr>
              <w:t>E-UTRA Band 42</w:t>
            </w:r>
            <w:r w:rsidRPr="001F078B">
              <w:rPr>
                <w:sz w:val="16"/>
                <w:szCs w:val="16"/>
                <w:lang w:eastAsia="ja-JP"/>
              </w:rPr>
              <w:t>, 48</w:t>
            </w:r>
          </w:p>
        </w:tc>
        <w:tc>
          <w:tcPr>
            <w:tcW w:w="934" w:type="dxa"/>
            <w:tcBorders>
              <w:top w:val="single" w:sz="4" w:space="0" w:color="auto"/>
              <w:left w:val="nil"/>
              <w:bottom w:val="single" w:sz="4" w:space="0" w:color="auto"/>
              <w:right w:val="single" w:sz="4" w:space="0" w:color="auto"/>
            </w:tcBorders>
            <w:vAlign w:val="center"/>
          </w:tcPr>
          <w:p w14:paraId="754B6A1D"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932C980" w14:textId="77777777" w:rsidR="009A2DB0" w:rsidRPr="001F078B" w:rsidRDefault="009A2DB0" w:rsidP="00AF735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693427"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029149"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8C848C"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C5BF54" w14:textId="77777777" w:rsidR="009A2DB0" w:rsidRPr="001F078B" w:rsidRDefault="009A2DB0" w:rsidP="00AF735F">
            <w:pPr>
              <w:pStyle w:val="TAC"/>
              <w:rPr>
                <w:sz w:val="16"/>
                <w:lang w:eastAsia="ja-JP"/>
              </w:rPr>
            </w:pPr>
            <w:r w:rsidRPr="001F078B">
              <w:rPr>
                <w:rFonts w:cs="Arial"/>
                <w:sz w:val="16"/>
                <w:szCs w:val="16"/>
              </w:rPr>
              <w:t>2</w:t>
            </w:r>
          </w:p>
        </w:tc>
      </w:tr>
      <w:tr w:rsidR="009A2DB0" w:rsidRPr="001F078B" w14:paraId="7BD6F548" w14:textId="77777777" w:rsidTr="00AF735F">
        <w:trPr>
          <w:trHeight w:val="188"/>
          <w:jc w:val="center"/>
        </w:trPr>
        <w:tc>
          <w:tcPr>
            <w:tcW w:w="1632" w:type="dxa"/>
            <w:vMerge/>
            <w:tcBorders>
              <w:left w:val="single" w:sz="4" w:space="0" w:color="auto"/>
              <w:right w:val="single" w:sz="4" w:space="0" w:color="auto"/>
            </w:tcBorders>
          </w:tcPr>
          <w:p w14:paraId="37769429"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B1EB59F" w14:textId="77777777" w:rsidR="009A2DB0" w:rsidRPr="001F078B" w:rsidRDefault="009A2DB0" w:rsidP="00AF735F">
            <w:pPr>
              <w:pStyle w:val="TAL"/>
              <w:rPr>
                <w:sz w:val="16"/>
                <w:szCs w:val="16"/>
                <w:lang w:eastAsia="ja-JP"/>
              </w:rPr>
            </w:pPr>
            <w:r w:rsidRPr="001F078B">
              <w:rPr>
                <w:sz w:val="16"/>
                <w:szCs w:val="16"/>
              </w:rPr>
              <w:t>E-UTRA Band 2</w:t>
            </w:r>
          </w:p>
        </w:tc>
        <w:tc>
          <w:tcPr>
            <w:tcW w:w="934" w:type="dxa"/>
            <w:tcBorders>
              <w:top w:val="single" w:sz="4" w:space="0" w:color="auto"/>
              <w:left w:val="nil"/>
              <w:bottom w:val="single" w:sz="4" w:space="0" w:color="auto"/>
              <w:right w:val="single" w:sz="4" w:space="0" w:color="auto"/>
            </w:tcBorders>
            <w:vAlign w:val="center"/>
          </w:tcPr>
          <w:p w14:paraId="442A6E9A"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AE1DB9E" w14:textId="77777777" w:rsidR="009A2DB0" w:rsidRPr="001F078B" w:rsidRDefault="009A2DB0" w:rsidP="00AF735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B315CA"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57B49C"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B8906C"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897193" w14:textId="77777777" w:rsidR="009A2DB0" w:rsidRPr="001F078B" w:rsidRDefault="009A2DB0" w:rsidP="00AF735F">
            <w:pPr>
              <w:pStyle w:val="TAC"/>
              <w:rPr>
                <w:sz w:val="16"/>
                <w:lang w:eastAsia="ja-JP"/>
              </w:rPr>
            </w:pPr>
            <w:r w:rsidRPr="001F078B">
              <w:rPr>
                <w:rFonts w:cs="Arial"/>
                <w:sz w:val="16"/>
                <w:szCs w:val="16"/>
              </w:rPr>
              <w:t>5</w:t>
            </w:r>
          </w:p>
        </w:tc>
      </w:tr>
      <w:tr w:rsidR="009A2DB0" w:rsidRPr="001F078B" w14:paraId="4F0F83AD" w14:textId="77777777" w:rsidTr="00AF735F">
        <w:trPr>
          <w:trHeight w:val="188"/>
          <w:jc w:val="center"/>
        </w:trPr>
        <w:tc>
          <w:tcPr>
            <w:tcW w:w="1632" w:type="dxa"/>
            <w:vMerge/>
            <w:tcBorders>
              <w:left w:val="single" w:sz="4" w:space="0" w:color="auto"/>
              <w:right w:val="single" w:sz="4" w:space="0" w:color="auto"/>
            </w:tcBorders>
          </w:tcPr>
          <w:p w14:paraId="008CC60B"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3964347" w14:textId="77777777" w:rsidR="009A2DB0" w:rsidRPr="001F078B" w:rsidRDefault="009A2DB0" w:rsidP="00AF735F">
            <w:pPr>
              <w:pStyle w:val="TAL"/>
              <w:rPr>
                <w:sz w:val="16"/>
                <w:szCs w:val="16"/>
                <w:lang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269FC5E0"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A76E180" w14:textId="77777777" w:rsidR="009A2DB0" w:rsidRPr="001F078B" w:rsidRDefault="009A2DB0" w:rsidP="00AF735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B5D9C2"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6FB8FF"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190074"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33389C" w14:textId="77777777" w:rsidR="009A2DB0" w:rsidRPr="001F078B" w:rsidRDefault="009A2DB0" w:rsidP="00AF735F">
            <w:pPr>
              <w:pStyle w:val="TAC"/>
              <w:rPr>
                <w:sz w:val="16"/>
                <w:lang w:eastAsia="ja-JP"/>
              </w:rPr>
            </w:pPr>
            <w:r w:rsidRPr="001F078B">
              <w:rPr>
                <w:rFonts w:cs="Arial"/>
                <w:sz w:val="16"/>
                <w:szCs w:val="16"/>
              </w:rPr>
              <w:t>5</w:t>
            </w:r>
          </w:p>
        </w:tc>
      </w:tr>
      <w:tr w:rsidR="009A2DB0" w:rsidRPr="001F078B" w14:paraId="35640653"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213B56DF"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C806660" w14:textId="77777777" w:rsidR="009A2DB0" w:rsidRPr="001F078B" w:rsidRDefault="009A2DB0" w:rsidP="00AF735F">
            <w:pPr>
              <w:pStyle w:val="TAL"/>
              <w:rPr>
                <w:sz w:val="16"/>
                <w:szCs w:val="16"/>
                <w:lang w:eastAsia="ja-JP"/>
              </w:rPr>
            </w:pPr>
            <w:r w:rsidRPr="001F078B">
              <w:rPr>
                <w:sz w:val="16"/>
                <w:szCs w:val="16"/>
              </w:rPr>
              <w:t>E-UTRA Band 43</w:t>
            </w:r>
          </w:p>
        </w:tc>
        <w:tc>
          <w:tcPr>
            <w:tcW w:w="934" w:type="dxa"/>
            <w:tcBorders>
              <w:top w:val="single" w:sz="4" w:space="0" w:color="auto"/>
              <w:left w:val="nil"/>
              <w:bottom w:val="single" w:sz="4" w:space="0" w:color="auto"/>
              <w:right w:val="single" w:sz="4" w:space="0" w:color="auto"/>
            </w:tcBorders>
            <w:vAlign w:val="center"/>
          </w:tcPr>
          <w:p w14:paraId="64E46802"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9770DBD" w14:textId="77777777" w:rsidR="009A2DB0" w:rsidRPr="001F078B" w:rsidRDefault="009A2DB0" w:rsidP="00AF735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56CC8C"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F1FC3D"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6680C8"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676394" w14:textId="77777777" w:rsidR="009A2DB0" w:rsidRPr="001F078B" w:rsidRDefault="009A2DB0" w:rsidP="00AF735F">
            <w:pPr>
              <w:pStyle w:val="TAC"/>
              <w:rPr>
                <w:sz w:val="16"/>
                <w:lang w:eastAsia="ja-JP"/>
              </w:rPr>
            </w:pPr>
            <w:r w:rsidRPr="001F078B">
              <w:rPr>
                <w:rFonts w:cs="Arial"/>
                <w:sz w:val="16"/>
                <w:szCs w:val="16"/>
              </w:rPr>
              <w:t>2</w:t>
            </w:r>
          </w:p>
        </w:tc>
      </w:tr>
      <w:tr w:rsidR="009A2DB0" w:rsidRPr="001F078B" w14:paraId="437D0D9A" w14:textId="77777777" w:rsidTr="00AF735F">
        <w:trPr>
          <w:trHeight w:val="188"/>
          <w:jc w:val="center"/>
        </w:trPr>
        <w:tc>
          <w:tcPr>
            <w:tcW w:w="1632" w:type="dxa"/>
            <w:vMerge w:val="restart"/>
            <w:tcBorders>
              <w:top w:val="single" w:sz="4" w:space="0" w:color="auto"/>
              <w:left w:val="single" w:sz="4" w:space="0" w:color="auto"/>
              <w:right w:val="single" w:sz="4" w:space="0" w:color="auto"/>
            </w:tcBorders>
            <w:vAlign w:val="center"/>
          </w:tcPr>
          <w:p w14:paraId="595364A9" w14:textId="77777777" w:rsidR="009A2DB0" w:rsidRPr="001F078B" w:rsidRDefault="009A2DB0" w:rsidP="00AF735F">
            <w:pPr>
              <w:pStyle w:val="TAC"/>
              <w:keepNext w:val="0"/>
              <w:rPr>
                <w:lang w:eastAsia="ja-JP"/>
              </w:rPr>
            </w:pPr>
            <w:r w:rsidRPr="001F078B">
              <w:rPr>
                <w:rFonts w:eastAsia="PMingLiU" w:cs="Arial"/>
                <w:szCs w:val="18"/>
                <w:lang w:eastAsia="ja-JP"/>
              </w:rPr>
              <w:t>DC_66_n41</w:t>
            </w:r>
          </w:p>
        </w:tc>
        <w:tc>
          <w:tcPr>
            <w:tcW w:w="2864" w:type="dxa"/>
            <w:tcBorders>
              <w:top w:val="single" w:sz="4" w:space="0" w:color="auto"/>
              <w:left w:val="nil"/>
              <w:bottom w:val="single" w:sz="4" w:space="0" w:color="auto"/>
              <w:right w:val="single" w:sz="4" w:space="0" w:color="auto"/>
            </w:tcBorders>
            <w:vAlign w:val="center"/>
          </w:tcPr>
          <w:p w14:paraId="6F497E4F" w14:textId="77777777" w:rsidR="009A2DB0" w:rsidRPr="001F078B" w:rsidRDefault="009A2DB0" w:rsidP="00AF735F">
            <w:pPr>
              <w:pStyle w:val="TAL"/>
              <w:rPr>
                <w:sz w:val="16"/>
                <w:szCs w:val="16"/>
                <w:lang w:eastAsia="ja-JP"/>
              </w:rPr>
            </w:pPr>
            <w:r w:rsidRPr="001F078B">
              <w:rPr>
                <w:rFonts w:cs="Arial"/>
                <w:sz w:val="16"/>
                <w:szCs w:val="16"/>
                <w:lang w:val="sv-SE"/>
              </w:rPr>
              <w:t xml:space="preserve">E-UTRA Band </w:t>
            </w:r>
            <w:r w:rsidRPr="001F078B">
              <w:rPr>
                <w:rFonts w:cs="Arial"/>
                <w:sz w:val="16"/>
                <w:szCs w:val="16"/>
                <w:lang w:val="sv-SE" w:eastAsia="zh-CN"/>
              </w:rPr>
              <w:t>2</w:t>
            </w:r>
            <w:r w:rsidRPr="001F078B">
              <w:rPr>
                <w:rFonts w:cs="Arial"/>
                <w:sz w:val="16"/>
                <w:szCs w:val="16"/>
                <w:lang w:val="sv-SE"/>
              </w:rPr>
              <w:t xml:space="preserve">, </w:t>
            </w:r>
            <w:r w:rsidRPr="001F078B">
              <w:rPr>
                <w:rFonts w:cs="Arial"/>
                <w:sz w:val="16"/>
                <w:szCs w:val="16"/>
                <w:lang w:val="sv-SE" w:eastAsia="zh-CN"/>
              </w:rPr>
              <w:t>4</w:t>
            </w:r>
            <w:r w:rsidRPr="001F078B">
              <w:rPr>
                <w:rFonts w:cs="Arial"/>
                <w:sz w:val="16"/>
                <w:szCs w:val="16"/>
                <w:lang w:val="sv-SE"/>
              </w:rPr>
              <w:t xml:space="preserve">, </w:t>
            </w:r>
            <w:r w:rsidRPr="001F078B">
              <w:rPr>
                <w:rFonts w:cs="Arial"/>
                <w:sz w:val="16"/>
                <w:szCs w:val="16"/>
                <w:lang w:val="sv-SE" w:eastAsia="zh-CN"/>
              </w:rPr>
              <w:t>5</w:t>
            </w:r>
            <w:r w:rsidRPr="001F078B">
              <w:rPr>
                <w:rFonts w:cs="Arial"/>
                <w:sz w:val="16"/>
                <w:szCs w:val="16"/>
                <w:lang w:val="sv-SE"/>
              </w:rPr>
              <w:t xml:space="preserve">, 7, </w:t>
            </w:r>
            <w:r w:rsidRPr="001F078B">
              <w:rPr>
                <w:rFonts w:cs="Arial"/>
                <w:sz w:val="16"/>
                <w:szCs w:val="16"/>
                <w:lang w:val="sv-SE" w:eastAsia="zh-CN"/>
              </w:rPr>
              <w:t>10</w:t>
            </w:r>
            <w:r w:rsidRPr="001F078B">
              <w:rPr>
                <w:rFonts w:cs="Arial"/>
                <w:sz w:val="16"/>
                <w:szCs w:val="16"/>
                <w:lang w:val="sv-SE"/>
              </w:rPr>
              <w:t xml:space="preserve">, </w:t>
            </w:r>
            <w:r w:rsidRPr="001F078B">
              <w:rPr>
                <w:rFonts w:cs="Arial"/>
                <w:sz w:val="16"/>
                <w:szCs w:val="16"/>
                <w:lang w:val="sv-SE" w:eastAsia="zh-CN"/>
              </w:rPr>
              <w:t>12</w:t>
            </w:r>
            <w:r w:rsidRPr="001F078B">
              <w:rPr>
                <w:rFonts w:cs="Arial"/>
                <w:sz w:val="16"/>
                <w:szCs w:val="16"/>
                <w:lang w:val="sv-SE"/>
              </w:rPr>
              <w:t xml:space="preserve">, </w:t>
            </w:r>
            <w:r w:rsidRPr="001F078B">
              <w:rPr>
                <w:rFonts w:cs="Arial"/>
                <w:sz w:val="16"/>
                <w:szCs w:val="16"/>
                <w:lang w:val="sv-SE" w:eastAsia="zh-CN"/>
              </w:rPr>
              <w:t>13</w:t>
            </w:r>
            <w:r w:rsidRPr="001F078B">
              <w:rPr>
                <w:rFonts w:cs="Arial"/>
                <w:sz w:val="16"/>
                <w:szCs w:val="16"/>
                <w:lang w:val="sv-SE"/>
              </w:rPr>
              <w:t xml:space="preserve">, </w:t>
            </w:r>
            <w:r w:rsidRPr="001F078B">
              <w:rPr>
                <w:rFonts w:cs="Arial"/>
                <w:sz w:val="16"/>
                <w:szCs w:val="16"/>
                <w:lang w:val="sv-SE" w:eastAsia="zh-CN"/>
              </w:rPr>
              <w:t>14</w:t>
            </w:r>
            <w:r w:rsidRPr="001F078B">
              <w:rPr>
                <w:rFonts w:cs="Arial"/>
                <w:sz w:val="16"/>
                <w:szCs w:val="16"/>
                <w:lang w:val="sv-SE"/>
              </w:rPr>
              <w:t xml:space="preserve">, </w:t>
            </w:r>
            <w:r w:rsidRPr="001F078B">
              <w:rPr>
                <w:rFonts w:cs="Arial"/>
                <w:sz w:val="16"/>
                <w:szCs w:val="16"/>
                <w:lang w:val="sv-SE" w:eastAsia="zh-CN"/>
              </w:rPr>
              <w:t>17, 24, 25, 26, 27</w:t>
            </w:r>
            <w:r w:rsidRPr="001F078B">
              <w:rPr>
                <w:rFonts w:cs="Arial"/>
                <w:sz w:val="16"/>
                <w:szCs w:val="16"/>
                <w:lang w:val="sv-SE"/>
              </w:rPr>
              <w:t>, 28, 29, 30, 43, 50, 51, 53, 66, 70</w:t>
            </w:r>
            <w:r w:rsidRPr="001F078B">
              <w:rPr>
                <w:rFonts w:cs="Arial"/>
                <w:sz w:val="16"/>
                <w:szCs w:val="16"/>
                <w:lang w:val="sv-SE" w:eastAsia="zh-CN"/>
              </w:rPr>
              <w:t>, 71</w:t>
            </w:r>
            <w:r w:rsidRPr="001F078B">
              <w:rPr>
                <w:rFonts w:cs="Arial"/>
                <w:sz w:val="16"/>
                <w:szCs w:val="16"/>
                <w:lang w:val="sv-SE" w:eastAsia="ja-JP"/>
              </w:rPr>
              <w:t>, 74</w:t>
            </w:r>
            <w:r w:rsidRPr="001F078B">
              <w:rPr>
                <w:rFonts w:cs="Arial"/>
                <w:sz w:val="16"/>
                <w:szCs w:val="16"/>
                <w:lang w:val="sv-SE" w:eastAsia="zh-CN"/>
              </w:rPr>
              <w:t>, 85</w:t>
            </w:r>
          </w:p>
        </w:tc>
        <w:tc>
          <w:tcPr>
            <w:tcW w:w="934" w:type="dxa"/>
            <w:tcBorders>
              <w:top w:val="single" w:sz="4" w:space="0" w:color="auto"/>
              <w:left w:val="nil"/>
              <w:bottom w:val="single" w:sz="4" w:space="0" w:color="auto"/>
              <w:right w:val="single" w:sz="4" w:space="0" w:color="auto"/>
            </w:tcBorders>
            <w:vAlign w:val="center"/>
          </w:tcPr>
          <w:p w14:paraId="717F9182" w14:textId="77777777" w:rsidR="009A2DB0" w:rsidRPr="001F078B" w:rsidRDefault="009A2DB0" w:rsidP="00AF735F">
            <w:pPr>
              <w:pStyle w:val="TAC"/>
              <w:keepNext w:val="0"/>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5FE2F52" w14:textId="77777777" w:rsidR="009A2DB0" w:rsidRPr="001F078B" w:rsidRDefault="009A2DB0" w:rsidP="00AF735F">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6A49CF" w14:textId="77777777" w:rsidR="009A2DB0" w:rsidRPr="001F078B" w:rsidRDefault="009A2DB0" w:rsidP="00AF735F">
            <w:pPr>
              <w:pStyle w:val="TAC"/>
              <w:keepNext w:val="0"/>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9E6F0D" w14:textId="77777777" w:rsidR="009A2DB0" w:rsidRPr="001F078B" w:rsidRDefault="009A2DB0" w:rsidP="00AF735F">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17324B" w14:textId="77777777" w:rsidR="009A2DB0" w:rsidRPr="001F078B" w:rsidRDefault="009A2DB0" w:rsidP="00AF735F">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F148A8" w14:textId="77777777" w:rsidR="009A2DB0" w:rsidRPr="001F078B" w:rsidRDefault="009A2DB0" w:rsidP="00AF735F">
            <w:pPr>
              <w:pStyle w:val="TAC"/>
              <w:keepNext w:val="0"/>
              <w:rPr>
                <w:sz w:val="16"/>
                <w:lang w:eastAsia="ja-JP"/>
              </w:rPr>
            </w:pPr>
          </w:p>
        </w:tc>
      </w:tr>
      <w:tr w:rsidR="009A2DB0" w:rsidRPr="001F078B" w14:paraId="730F55B6" w14:textId="77777777" w:rsidTr="00AF735F">
        <w:trPr>
          <w:trHeight w:val="188"/>
          <w:jc w:val="center"/>
        </w:trPr>
        <w:tc>
          <w:tcPr>
            <w:tcW w:w="1632" w:type="dxa"/>
            <w:vMerge/>
            <w:tcBorders>
              <w:left w:val="single" w:sz="4" w:space="0" w:color="auto"/>
              <w:bottom w:val="single" w:sz="4" w:space="0" w:color="auto"/>
              <w:right w:val="single" w:sz="4" w:space="0" w:color="auto"/>
            </w:tcBorders>
          </w:tcPr>
          <w:p w14:paraId="2F7FAC1B"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FFA60F9" w14:textId="77777777" w:rsidR="009A2DB0" w:rsidRPr="001F078B" w:rsidRDefault="009A2DB0" w:rsidP="00AF735F">
            <w:pPr>
              <w:pStyle w:val="TAL"/>
              <w:rPr>
                <w:sz w:val="16"/>
                <w:szCs w:val="16"/>
                <w:lang w:eastAsia="ja-JP"/>
              </w:rPr>
            </w:pPr>
            <w:r w:rsidRPr="001F078B">
              <w:rPr>
                <w:rFonts w:cs="Arial"/>
                <w:sz w:val="16"/>
                <w:szCs w:val="16"/>
              </w:rPr>
              <w:t>E-UTRA Band 42</w:t>
            </w:r>
            <w:r w:rsidRPr="001F078B">
              <w:rPr>
                <w:rFonts w:cs="Arial"/>
                <w:sz w:val="16"/>
                <w:szCs w:val="16"/>
                <w:lang w:eastAsia="ja-JP"/>
              </w:rPr>
              <w:t>, 48</w:t>
            </w:r>
          </w:p>
        </w:tc>
        <w:tc>
          <w:tcPr>
            <w:tcW w:w="934" w:type="dxa"/>
            <w:tcBorders>
              <w:top w:val="single" w:sz="4" w:space="0" w:color="auto"/>
              <w:left w:val="nil"/>
              <w:bottom w:val="single" w:sz="4" w:space="0" w:color="auto"/>
              <w:right w:val="single" w:sz="4" w:space="0" w:color="auto"/>
            </w:tcBorders>
            <w:vAlign w:val="center"/>
          </w:tcPr>
          <w:p w14:paraId="53671024" w14:textId="77777777" w:rsidR="009A2DB0" w:rsidRPr="001F078B" w:rsidRDefault="009A2DB0" w:rsidP="00AF735F">
            <w:pPr>
              <w:pStyle w:val="TAC"/>
              <w:keepNext w:val="0"/>
              <w:rPr>
                <w:sz w:val="16"/>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3E30D32" w14:textId="77777777" w:rsidR="009A2DB0" w:rsidRPr="001F078B" w:rsidRDefault="009A2DB0" w:rsidP="00AF735F">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7E0205" w14:textId="77777777" w:rsidR="009A2DB0" w:rsidRPr="001F078B" w:rsidRDefault="009A2DB0" w:rsidP="00AF735F">
            <w:pPr>
              <w:pStyle w:val="TAC"/>
              <w:keepNext w:val="0"/>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203EE7" w14:textId="77777777" w:rsidR="009A2DB0" w:rsidRPr="001F078B" w:rsidRDefault="009A2DB0" w:rsidP="00AF735F">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119E987" w14:textId="77777777" w:rsidR="009A2DB0" w:rsidRPr="001F078B" w:rsidRDefault="009A2DB0" w:rsidP="00AF735F">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A20B012" w14:textId="77777777" w:rsidR="009A2DB0" w:rsidRPr="001F078B" w:rsidRDefault="009A2DB0" w:rsidP="00AF735F">
            <w:pPr>
              <w:pStyle w:val="TAC"/>
              <w:keepNext w:val="0"/>
              <w:rPr>
                <w:sz w:val="16"/>
                <w:lang w:eastAsia="ja-JP"/>
              </w:rPr>
            </w:pPr>
            <w:r w:rsidRPr="001F078B">
              <w:rPr>
                <w:rFonts w:cs="Arial"/>
                <w:sz w:val="16"/>
                <w:szCs w:val="16"/>
              </w:rPr>
              <w:t>2</w:t>
            </w:r>
          </w:p>
        </w:tc>
      </w:tr>
      <w:tr w:rsidR="009A2DB0" w:rsidRPr="001F078B" w14:paraId="1789DC94"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2E5829A5" w14:textId="77777777" w:rsidR="009A2DB0" w:rsidRPr="001F078B" w:rsidRDefault="009A2DB0" w:rsidP="00AF735F">
            <w:pPr>
              <w:pStyle w:val="TAC"/>
              <w:keepNext w:val="0"/>
              <w:rPr>
                <w:lang w:eastAsia="ja-JP"/>
              </w:rPr>
            </w:pPr>
            <w:r w:rsidRPr="001F078B">
              <w:rPr>
                <w:lang w:eastAsia="ja-JP"/>
              </w:rPr>
              <w:t>DC</w:t>
            </w:r>
            <w:r w:rsidRPr="001F078B">
              <w:t>_</w:t>
            </w:r>
            <w:r w:rsidRPr="001F078B">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0742629B" w14:textId="77777777" w:rsidR="009A2DB0" w:rsidRPr="001F078B" w:rsidRDefault="009A2DB0" w:rsidP="00AF735F">
            <w:pPr>
              <w:pStyle w:val="TAL"/>
              <w:rPr>
                <w:sz w:val="16"/>
                <w:szCs w:val="16"/>
                <w:lang w:eastAsia="ja-JP"/>
              </w:rPr>
            </w:pPr>
            <w:r w:rsidRPr="001F078B">
              <w:rPr>
                <w:sz w:val="16"/>
                <w:szCs w:val="16"/>
                <w:lang w:eastAsia="ko-KR"/>
              </w:rPr>
              <w:t>E-UTRA Band 4, 5, 7,10, 13, 14, 17, 22, 24, 26, 27, 29, 30, 43</w:t>
            </w:r>
            <w:r w:rsidRPr="001F078B">
              <w:rPr>
                <w:sz w:val="16"/>
                <w:szCs w:val="16"/>
                <w:lang w:eastAsia="ja-JP"/>
              </w:rPr>
              <w:t>,</w:t>
            </w:r>
            <w:r w:rsidRPr="001F078B">
              <w:rPr>
                <w:strike/>
                <w:sz w:val="16"/>
                <w:szCs w:val="16"/>
                <w:lang w:eastAsia="ja-JP"/>
              </w:rPr>
              <w:t xml:space="preserve"> </w:t>
            </w:r>
            <w:r w:rsidRPr="001F078B">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18CD889C"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FE9A45"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5711B7E"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F385CC1" w14:textId="77777777" w:rsidR="009A2DB0" w:rsidRPr="001F078B" w:rsidRDefault="009A2DB0" w:rsidP="00AF735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104B49DC" w14:textId="77777777" w:rsidR="009A2DB0" w:rsidRPr="001F078B" w:rsidRDefault="009A2DB0" w:rsidP="00AF735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335D260F" w14:textId="77777777" w:rsidR="009A2DB0" w:rsidRPr="001F078B" w:rsidRDefault="009A2DB0" w:rsidP="00AF735F">
            <w:pPr>
              <w:pStyle w:val="TAC"/>
              <w:keepNext w:val="0"/>
              <w:rPr>
                <w:sz w:val="16"/>
                <w:lang w:eastAsia="ja-JP"/>
              </w:rPr>
            </w:pPr>
          </w:p>
        </w:tc>
      </w:tr>
      <w:tr w:rsidR="009A2DB0" w:rsidRPr="001F078B" w14:paraId="443BCF9B" w14:textId="77777777" w:rsidTr="00AF735F">
        <w:trPr>
          <w:trHeight w:val="188"/>
          <w:jc w:val="center"/>
        </w:trPr>
        <w:tc>
          <w:tcPr>
            <w:tcW w:w="1632" w:type="dxa"/>
            <w:vMerge/>
            <w:tcBorders>
              <w:left w:val="single" w:sz="4" w:space="0" w:color="auto"/>
              <w:right w:val="single" w:sz="4" w:space="0" w:color="auto"/>
            </w:tcBorders>
            <w:vAlign w:val="center"/>
          </w:tcPr>
          <w:p w14:paraId="1EDFC60D"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9BDA19D" w14:textId="77777777" w:rsidR="009A2DB0" w:rsidRPr="001F078B" w:rsidRDefault="009A2DB0" w:rsidP="00AF735F">
            <w:pPr>
              <w:pStyle w:val="TAL"/>
              <w:rPr>
                <w:sz w:val="16"/>
                <w:szCs w:val="16"/>
                <w:lang w:eastAsia="ja-JP"/>
              </w:rPr>
            </w:pPr>
            <w:r w:rsidRPr="001F078B">
              <w:rPr>
                <w:sz w:val="16"/>
                <w:szCs w:val="16"/>
                <w:lang w:eastAsia="ja-JP"/>
              </w:rPr>
              <w:t>E-UTRA Band</w:t>
            </w:r>
            <w:r w:rsidRPr="001F078B">
              <w:rPr>
                <w:sz w:val="16"/>
                <w:szCs w:val="16"/>
                <w:lang w:eastAsia="ko-KR"/>
              </w:rPr>
              <w:t xml:space="preserve"> 2, 25, 41, 42, 48, </w:t>
            </w:r>
            <w:r w:rsidRPr="001F078B">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4AEDC30D"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609A59"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B0E0CE3"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116862" w14:textId="77777777" w:rsidR="009A2DB0" w:rsidRPr="001F078B" w:rsidRDefault="009A2DB0" w:rsidP="00AF735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67DE649F" w14:textId="77777777" w:rsidR="009A2DB0" w:rsidRPr="001F078B" w:rsidRDefault="009A2DB0" w:rsidP="00AF735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59C70C9D" w14:textId="77777777" w:rsidR="009A2DB0" w:rsidRPr="001F078B" w:rsidRDefault="009A2DB0" w:rsidP="00AF735F">
            <w:pPr>
              <w:pStyle w:val="TAC"/>
              <w:keepNext w:val="0"/>
              <w:rPr>
                <w:sz w:val="16"/>
                <w:lang w:eastAsia="ja-JP"/>
              </w:rPr>
            </w:pPr>
            <w:r w:rsidRPr="001F078B">
              <w:rPr>
                <w:sz w:val="16"/>
                <w:lang w:eastAsia="ja-JP"/>
              </w:rPr>
              <w:t>2</w:t>
            </w:r>
          </w:p>
        </w:tc>
      </w:tr>
      <w:tr w:rsidR="009A2DB0" w:rsidRPr="001F078B" w14:paraId="3280C2B8" w14:textId="77777777" w:rsidTr="00AF735F">
        <w:trPr>
          <w:trHeight w:val="188"/>
          <w:jc w:val="center"/>
        </w:trPr>
        <w:tc>
          <w:tcPr>
            <w:tcW w:w="1632" w:type="dxa"/>
            <w:vMerge/>
            <w:tcBorders>
              <w:left w:val="single" w:sz="4" w:space="0" w:color="auto"/>
              <w:bottom w:val="single" w:sz="4" w:space="0" w:color="auto"/>
              <w:right w:val="single" w:sz="4" w:space="0" w:color="auto"/>
            </w:tcBorders>
            <w:vAlign w:val="center"/>
          </w:tcPr>
          <w:p w14:paraId="45984EB7" w14:textId="77777777" w:rsidR="009A2DB0" w:rsidRPr="001F078B" w:rsidRDefault="009A2DB0" w:rsidP="00AF735F">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F10A169" w14:textId="77777777" w:rsidR="009A2DB0" w:rsidRPr="001F078B" w:rsidRDefault="009A2DB0" w:rsidP="00AF735F">
            <w:pPr>
              <w:pStyle w:val="TAL"/>
              <w:rPr>
                <w:sz w:val="16"/>
                <w:szCs w:val="16"/>
                <w:lang w:eastAsia="ja-JP"/>
              </w:rPr>
            </w:pPr>
            <w:r w:rsidRPr="001F078B">
              <w:rPr>
                <w:sz w:val="16"/>
                <w:szCs w:val="16"/>
                <w:lang w:eastAsia="ja-JP"/>
              </w:rPr>
              <w:t>E-UTRA Band</w:t>
            </w:r>
            <w:r w:rsidRPr="001F078B">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C0D3EAB" w14:textId="77777777" w:rsidR="009A2DB0" w:rsidRPr="001F078B" w:rsidRDefault="009A2DB0" w:rsidP="00AF735F">
            <w:pPr>
              <w:pStyle w:val="TAC"/>
              <w:keepNext w:val="0"/>
              <w:rPr>
                <w:sz w:val="16"/>
                <w:lang w:eastAsia="ja-JP"/>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29F3F8"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B8166BB"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4EF485" w14:textId="77777777" w:rsidR="009A2DB0" w:rsidRPr="001F078B" w:rsidRDefault="009A2DB0" w:rsidP="00AF735F">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06074AF7" w14:textId="77777777" w:rsidR="009A2DB0" w:rsidRPr="001F078B" w:rsidRDefault="009A2DB0" w:rsidP="00AF735F">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60D3A57E" w14:textId="77777777" w:rsidR="009A2DB0" w:rsidRPr="001F078B" w:rsidRDefault="009A2DB0" w:rsidP="00AF735F">
            <w:pPr>
              <w:pStyle w:val="TAC"/>
              <w:keepNext w:val="0"/>
              <w:rPr>
                <w:sz w:val="16"/>
                <w:lang w:eastAsia="ja-JP"/>
              </w:rPr>
            </w:pPr>
            <w:r w:rsidRPr="001F078B">
              <w:rPr>
                <w:sz w:val="16"/>
                <w:lang w:eastAsia="ja-JP"/>
              </w:rPr>
              <w:t>5</w:t>
            </w:r>
          </w:p>
        </w:tc>
      </w:tr>
      <w:tr w:rsidR="009A2DB0" w:rsidRPr="001F078B" w14:paraId="649611A2" w14:textId="77777777" w:rsidTr="00AF735F">
        <w:trPr>
          <w:trHeight w:val="188"/>
          <w:jc w:val="center"/>
        </w:trPr>
        <w:tc>
          <w:tcPr>
            <w:tcW w:w="1632" w:type="dxa"/>
            <w:tcBorders>
              <w:top w:val="single" w:sz="4" w:space="0" w:color="auto"/>
              <w:left w:val="single" w:sz="4" w:space="0" w:color="auto"/>
              <w:right w:val="single" w:sz="4" w:space="0" w:color="auto"/>
            </w:tcBorders>
            <w:vAlign w:val="center"/>
          </w:tcPr>
          <w:p w14:paraId="10BACE8F" w14:textId="77777777" w:rsidR="009A2DB0" w:rsidRPr="001F078B" w:rsidRDefault="009A2DB0" w:rsidP="00AF735F">
            <w:pPr>
              <w:pStyle w:val="TAC"/>
              <w:keepNext w:val="0"/>
              <w:rPr>
                <w:lang w:eastAsia="ja-JP"/>
              </w:rPr>
            </w:pPr>
            <w:r w:rsidRPr="001F078B">
              <w:rPr>
                <w:lang w:eastAsia="ja-JP"/>
              </w:rPr>
              <w:t>DC_66_n78,</w:t>
            </w:r>
          </w:p>
          <w:p w14:paraId="699302E3" w14:textId="77777777" w:rsidR="009A2DB0" w:rsidRPr="001F078B" w:rsidRDefault="009A2DB0" w:rsidP="00AF735F">
            <w:pPr>
              <w:pStyle w:val="TAC"/>
              <w:keepNext w:val="0"/>
              <w:rPr>
                <w:lang w:eastAsia="ja-JP"/>
              </w:rPr>
            </w:pPr>
            <w:r w:rsidRPr="001F078B">
              <w:rPr>
                <w:lang w:eastAsia="ja-JP"/>
              </w:rPr>
              <w:t>DC_66_n86_ULSUP-TDM_n78,</w:t>
            </w:r>
          </w:p>
          <w:p w14:paraId="47E2AE7C" w14:textId="77777777" w:rsidR="009A2DB0" w:rsidRPr="001F078B" w:rsidRDefault="009A2DB0" w:rsidP="00AF735F">
            <w:pPr>
              <w:pStyle w:val="TAC"/>
              <w:keepNext w:val="0"/>
              <w:rPr>
                <w:lang w:eastAsia="ja-JP"/>
              </w:rPr>
            </w:pPr>
            <w:r w:rsidRPr="001F078B">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14:paraId="5E4C93BA" w14:textId="77777777" w:rsidR="009A2DB0" w:rsidRPr="001F078B" w:rsidRDefault="009A2DB0" w:rsidP="00AF735F">
            <w:pPr>
              <w:pStyle w:val="TAL"/>
              <w:rPr>
                <w:sz w:val="16"/>
                <w:szCs w:val="16"/>
                <w:lang w:eastAsia="ja-JP"/>
              </w:rPr>
            </w:pPr>
            <w:r w:rsidRPr="001F078B">
              <w:rPr>
                <w:sz w:val="16"/>
                <w:szCs w:val="16"/>
                <w:lang w:eastAsia="ko-KR"/>
              </w:rPr>
              <w:t xml:space="preserve">E-UTRA Band </w:t>
            </w:r>
            <w:r w:rsidRPr="001F078B">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3ACC27C1"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1DE124" w14:textId="77777777" w:rsidR="009A2DB0" w:rsidRPr="001F078B" w:rsidRDefault="009A2DB0" w:rsidP="00AF735F">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6530D9A" w14:textId="77777777" w:rsidR="009A2DB0" w:rsidRPr="001F078B" w:rsidRDefault="009A2DB0" w:rsidP="00AF735F">
            <w:pPr>
              <w:pStyle w:val="TAC"/>
              <w:keepNext w:val="0"/>
              <w:rPr>
                <w:sz w:val="16"/>
              </w:rPr>
            </w:pPr>
            <w:proofErr w:type="spellStart"/>
            <w:r w:rsidRPr="001F078B">
              <w:rPr>
                <w:sz w:val="16"/>
              </w:rPr>
              <w:t>F</w:t>
            </w:r>
            <w:r w:rsidRPr="001F078B">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3D9985" w14:textId="77777777" w:rsidR="009A2DB0" w:rsidRPr="001F078B" w:rsidRDefault="009A2DB0" w:rsidP="00AF735F">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65377595" w14:textId="77777777" w:rsidR="009A2DB0" w:rsidRPr="001F078B" w:rsidRDefault="009A2DB0" w:rsidP="00AF735F">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1BA6AF0C" w14:textId="77777777" w:rsidR="009A2DB0" w:rsidRPr="001F078B" w:rsidRDefault="009A2DB0" w:rsidP="00AF735F">
            <w:pPr>
              <w:pStyle w:val="TAC"/>
              <w:keepNext w:val="0"/>
              <w:rPr>
                <w:sz w:val="16"/>
                <w:lang w:eastAsia="ja-JP"/>
              </w:rPr>
            </w:pPr>
          </w:p>
        </w:tc>
      </w:tr>
      <w:tr w:rsidR="009A2DB0" w:rsidRPr="001F078B" w14:paraId="6AA0B73D" w14:textId="77777777" w:rsidTr="00AF735F">
        <w:trPr>
          <w:trHeight w:val="188"/>
          <w:jc w:val="center"/>
        </w:trPr>
        <w:tc>
          <w:tcPr>
            <w:tcW w:w="1632" w:type="dxa"/>
            <w:vMerge w:val="restart"/>
            <w:tcBorders>
              <w:top w:val="single" w:sz="4" w:space="0" w:color="auto"/>
              <w:left w:val="single" w:sz="4" w:space="0" w:color="auto"/>
              <w:right w:val="single" w:sz="4" w:space="0" w:color="auto"/>
            </w:tcBorders>
          </w:tcPr>
          <w:p w14:paraId="6C2F6F7B" w14:textId="77777777" w:rsidR="009A2DB0" w:rsidRPr="001F078B" w:rsidRDefault="009A2DB0" w:rsidP="00AF735F">
            <w:pPr>
              <w:pStyle w:val="TAC"/>
              <w:rPr>
                <w:lang w:eastAsia="ja-JP"/>
              </w:rPr>
            </w:pPr>
            <w:r w:rsidRPr="001F078B">
              <w:rPr>
                <w:rFonts w:eastAsia="PMingLiU" w:cs="Arial"/>
                <w:szCs w:val="18"/>
                <w:lang w:eastAsia="ja-JP"/>
              </w:rPr>
              <w:t>DC_71_n5</w:t>
            </w:r>
          </w:p>
        </w:tc>
        <w:tc>
          <w:tcPr>
            <w:tcW w:w="2864" w:type="dxa"/>
            <w:tcBorders>
              <w:top w:val="single" w:sz="4" w:space="0" w:color="auto"/>
              <w:left w:val="nil"/>
              <w:bottom w:val="single" w:sz="4" w:space="0" w:color="auto"/>
              <w:right w:val="single" w:sz="4" w:space="0" w:color="auto"/>
            </w:tcBorders>
            <w:vAlign w:val="bottom"/>
          </w:tcPr>
          <w:p w14:paraId="72D4B6A5" w14:textId="77777777" w:rsidR="009A2DB0" w:rsidRPr="001F078B" w:rsidRDefault="009A2DB0" w:rsidP="00AF735F">
            <w:pPr>
              <w:pStyle w:val="TAL"/>
              <w:rPr>
                <w:sz w:val="16"/>
                <w:szCs w:val="16"/>
                <w:lang w:val="sv-SE" w:eastAsia="zh-CN"/>
              </w:rPr>
            </w:pPr>
            <w:r w:rsidRPr="001F078B">
              <w:rPr>
                <w:sz w:val="16"/>
                <w:szCs w:val="16"/>
                <w:lang w:val="sv-SE" w:eastAsia="zh-CN"/>
              </w:rPr>
              <w:t>E-UTRA Band 4, 12, 13, 14, 17, 24, 26, 30, 48, 66, 85</w:t>
            </w:r>
          </w:p>
          <w:p w14:paraId="656FC69C" w14:textId="77777777" w:rsidR="009A2DB0" w:rsidRPr="0062358D" w:rsidRDefault="009A2DB0" w:rsidP="00AF735F">
            <w:pPr>
              <w:pStyle w:val="TAL"/>
              <w:rPr>
                <w:sz w:val="16"/>
                <w:szCs w:val="16"/>
                <w:lang w:val="sv-SE" w:eastAsia="ja-JP"/>
              </w:rPr>
            </w:pPr>
            <w:r w:rsidRPr="001F078B">
              <w:rPr>
                <w:sz w:val="16"/>
                <w:szCs w:val="16"/>
                <w:lang w:val="sv-SE" w:eastAsia="ja-JP"/>
              </w:rPr>
              <w:t>NR Band n5</w:t>
            </w:r>
          </w:p>
        </w:tc>
        <w:tc>
          <w:tcPr>
            <w:tcW w:w="934" w:type="dxa"/>
            <w:tcBorders>
              <w:top w:val="single" w:sz="4" w:space="0" w:color="auto"/>
              <w:left w:val="nil"/>
              <w:bottom w:val="single" w:sz="4" w:space="0" w:color="auto"/>
              <w:right w:val="single" w:sz="4" w:space="0" w:color="auto"/>
            </w:tcBorders>
            <w:vAlign w:val="center"/>
          </w:tcPr>
          <w:p w14:paraId="0C233374"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79A861" w14:textId="77777777" w:rsidR="009A2DB0" w:rsidRPr="001F078B" w:rsidRDefault="009A2DB0" w:rsidP="00AF735F">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3D76C3"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021BC3"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EFEAAC"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0A9271" w14:textId="77777777" w:rsidR="009A2DB0" w:rsidRPr="001F078B" w:rsidRDefault="009A2DB0" w:rsidP="00AF735F">
            <w:pPr>
              <w:pStyle w:val="TAC"/>
              <w:rPr>
                <w:sz w:val="16"/>
                <w:lang w:eastAsia="ja-JP"/>
              </w:rPr>
            </w:pPr>
          </w:p>
        </w:tc>
      </w:tr>
      <w:tr w:rsidR="009A2DB0" w:rsidRPr="001F078B" w14:paraId="12156E42" w14:textId="77777777" w:rsidTr="00AF735F">
        <w:trPr>
          <w:trHeight w:val="188"/>
          <w:jc w:val="center"/>
        </w:trPr>
        <w:tc>
          <w:tcPr>
            <w:tcW w:w="1632" w:type="dxa"/>
            <w:vMerge/>
            <w:tcBorders>
              <w:left w:val="single" w:sz="4" w:space="0" w:color="auto"/>
              <w:right w:val="single" w:sz="4" w:space="0" w:color="auto"/>
            </w:tcBorders>
          </w:tcPr>
          <w:p w14:paraId="32A2963A"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269EB3D" w14:textId="77777777" w:rsidR="009A2DB0" w:rsidRPr="001F078B" w:rsidRDefault="009A2DB0" w:rsidP="00AF735F">
            <w:pPr>
              <w:pStyle w:val="TAL"/>
              <w:rPr>
                <w:sz w:val="16"/>
                <w:szCs w:val="16"/>
                <w:lang w:eastAsia="ja-JP"/>
              </w:rPr>
            </w:pPr>
            <w:r w:rsidRPr="001F078B">
              <w:rPr>
                <w:sz w:val="16"/>
                <w:szCs w:val="16"/>
                <w:lang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54725787"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194C41D" w14:textId="77777777" w:rsidR="009A2DB0" w:rsidRPr="001F078B" w:rsidRDefault="009A2DB0" w:rsidP="00AF735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345FDC"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4E2DCD"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3FD1C3"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5F10D5" w14:textId="77777777" w:rsidR="009A2DB0" w:rsidRPr="001F078B" w:rsidRDefault="009A2DB0" w:rsidP="00AF735F">
            <w:pPr>
              <w:pStyle w:val="TAC"/>
              <w:rPr>
                <w:sz w:val="16"/>
                <w:lang w:eastAsia="ja-JP"/>
              </w:rPr>
            </w:pPr>
            <w:r w:rsidRPr="001F078B">
              <w:rPr>
                <w:rFonts w:cs="Arial"/>
                <w:sz w:val="16"/>
                <w:szCs w:val="16"/>
              </w:rPr>
              <w:t>2</w:t>
            </w:r>
          </w:p>
        </w:tc>
      </w:tr>
      <w:tr w:rsidR="009A2DB0" w:rsidRPr="001F078B" w14:paraId="4ED2F12D" w14:textId="77777777" w:rsidTr="00AF735F">
        <w:trPr>
          <w:trHeight w:val="188"/>
          <w:jc w:val="center"/>
        </w:trPr>
        <w:tc>
          <w:tcPr>
            <w:tcW w:w="1632" w:type="dxa"/>
            <w:vMerge/>
            <w:tcBorders>
              <w:left w:val="single" w:sz="4" w:space="0" w:color="auto"/>
              <w:right w:val="single" w:sz="4" w:space="0" w:color="auto"/>
            </w:tcBorders>
          </w:tcPr>
          <w:p w14:paraId="5B339A44"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5B1F6B2" w14:textId="77777777" w:rsidR="009A2DB0" w:rsidRPr="001F078B" w:rsidRDefault="009A2DB0" w:rsidP="00AF735F">
            <w:pPr>
              <w:pStyle w:val="TAL"/>
              <w:rPr>
                <w:sz w:val="16"/>
                <w:szCs w:val="16"/>
                <w:lang w:eastAsia="ja-JP"/>
              </w:rPr>
            </w:pPr>
            <w:r w:rsidRPr="001F078B">
              <w:rPr>
                <w:sz w:val="16"/>
                <w:szCs w:val="16"/>
                <w:lang w:eastAsia="zh-CN"/>
              </w:rPr>
              <w:t>E-UTRA Band 29</w:t>
            </w:r>
          </w:p>
        </w:tc>
        <w:tc>
          <w:tcPr>
            <w:tcW w:w="934" w:type="dxa"/>
            <w:tcBorders>
              <w:top w:val="single" w:sz="4" w:space="0" w:color="auto"/>
              <w:left w:val="nil"/>
              <w:bottom w:val="single" w:sz="4" w:space="0" w:color="auto"/>
              <w:right w:val="single" w:sz="4" w:space="0" w:color="auto"/>
            </w:tcBorders>
            <w:vAlign w:val="center"/>
          </w:tcPr>
          <w:p w14:paraId="7751FC41"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47318B" w14:textId="77777777" w:rsidR="009A2DB0" w:rsidRPr="001F078B" w:rsidRDefault="009A2DB0" w:rsidP="00AF735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445294"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20AA45" w14:textId="77777777" w:rsidR="009A2DB0" w:rsidRPr="001F078B" w:rsidRDefault="009A2DB0" w:rsidP="00AF735F">
            <w:pPr>
              <w:pStyle w:val="TAC"/>
              <w:rPr>
                <w:sz w:val="16"/>
                <w:lang w:eastAsia="ja-JP"/>
              </w:rPr>
            </w:pPr>
            <w:r w:rsidRPr="001F078B">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0930DCE1"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9665FA" w14:textId="77777777" w:rsidR="009A2DB0" w:rsidRPr="001F078B" w:rsidRDefault="009A2DB0" w:rsidP="00AF735F">
            <w:pPr>
              <w:pStyle w:val="TAC"/>
              <w:rPr>
                <w:sz w:val="16"/>
                <w:lang w:eastAsia="ja-JP"/>
              </w:rPr>
            </w:pPr>
            <w:r w:rsidRPr="001F078B">
              <w:rPr>
                <w:rFonts w:cs="Arial"/>
                <w:sz w:val="16"/>
                <w:szCs w:val="16"/>
              </w:rPr>
              <w:t>5</w:t>
            </w:r>
          </w:p>
        </w:tc>
      </w:tr>
      <w:tr w:rsidR="009A2DB0" w:rsidRPr="001F078B" w14:paraId="1541C39C" w14:textId="77777777" w:rsidTr="00AF735F">
        <w:trPr>
          <w:trHeight w:val="188"/>
          <w:jc w:val="center"/>
        </w:trPr>
        <w:tc>
          <w:tcPr>
            <w:tcW w:w="1632" w:type="dxa"/>
            <w:vMerge/>
            <w:tcBorders>
              <w:left w:val="single" w:sz="4" w:space="0" w:color="auto"/>
              <w:right w:val="single" w:sz="4" w:space="0" w:color="auto"/>
            </w:tcBorders>
          </w:tcPr>
          <w:p w14:paraId="0D7B1E85" w14:textId="77777777" w:rsidR="009A2DB0" w:rsidRPr="001F078B" w:rsidRDefault="009A2DB0" w:rsidP="00AF735F">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74E9F9F" w14:textId="77777777" w:rsidR="009A2DB0" w:rsidRPr="001F078B" w:rsidRDefault="009A2DB0" w:rsidP="00AF735F">
            <w:pPr>
              <w:pStyle w:val="TAL"/>
              <w:rPr>
                <w:sz w:val="16"/>
                <w:szCs w:val="16"/>
                <w:lang w:eastAsia="ja-JP"/>
              </w:rPr>
            </w:pPr>
            <w:r w:rsidRPr="001F078B">
              <w:rPr>
                <w:sz w:val="16"/>
                <w:szCs w:val="16"/>
                <w:lang w:eastAsia="zh-CN"/>
              </w:rPr>
              <w:t>E-UTRA Band 71</w:t>
            </w:r>
          </w:p>
        </w:tc>
        <w:tc>
          <w:tcPr>
            <w:tcW w:w="934" w:type="dxa"/>
            <w:tcBorders>
              <w:top w:val="single" w:sz="4" w:space="0" w:color="auto"/>
              <w:left w:val="nil"/>
              <w:bottom w:val="single" w:sz="4" w:space="0" w:color="auto"/>
              <w:right w:val="single" w:sz="4" w:space="0" w:color="auto"/>
            </w:tcBorders>
            <w:vAlign w:val="center"/>
          </w:tcPr>
          <w:p w14:paraId="2E4E5F4B" w14:textId="77777777" w:rsidR="009A2DB0" w:rsidRPr="001F078B" w:rsidRDefault="009A2DB0" w:rsidP="00AF735F">
            <w:pPr>
              <w:pStyle w:val="TAC"/>
              <w:rPr>
                <w:sz w:val="16"/>
                <w:lang w:eastAsia="ja-JP"/>
              </w:rPr>
            </w:pPr>
            <w:proofErr w:type="spellStart"/>
            <w:r w:rsidRPr="001F078B">
              <w:rPr>
                <w:rFonts w:cs="Arial"/>
                <w:sz w:val="16"/>
                <w:szCs w:val="16"/>
              </w:rPr>
              <w:t>F</w:t>
            </w:r>
            <w:r w:rsidRPr="001F078B">
              <w:rPr>
                <w:rFonts w:cs="Arial"/>
                <w:sz w:val="16"/>
                <w:szCs w:val="16"/>
                <w:vertAlign w:val="subscript"/>
              </w:rPr>
              <w:t>DL_low</w:t>
            </w:r>
            <w:proofErr w:type="spellEnd"/>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FAA937F" w14:textId="77777777" w:rsidR="009A2DB0" w:rsidRPr="001F078B" w:rsidRDefault="009A2DB0" w:rsidP="00AF735F">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E91B0C" w14:textId="77777777" w:rsidR="009A2DB0" w:rsidRPr="001F078B" w:rsidRDefault="009A2DB0" w:rsidP="00AF735F">
            <w:pPr>
              <w:pStyle w:val="TAC"/>
              <w:rPr>
                <w:sz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BF5FC6" w14:textId="77777777" w:rsidR="009A2DB0" w:rsidRPr="001F078B" w:rsidRDefault="009A2DB0" w:rsidP="00AF735F">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2C9DC30" w14:textId="77777777" w:rsidR="009A2DB0" w:rsidRPr="001F078B" w:rsidRDefault="009A2DB0" w:rsidP="00AF735F">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10EC30" w14:textId="77777777" w:rsidR="009A2DB0" w:rsidRPr="001F078B" w:rsidRDefault="009A2DB0" w:rsidP="00AF735F">
            <w:pPr>
              <w:pStyle w:val="TAC"/>
              <w:rPr>
                <w:sz w:val="16"/>
                <w:lang w:eastAsia="ja-JP"/>
              </w:rPr>
            </w:pPr>
            <w:r w:rsidRPr="001F078B">
              <w:rPr>
                <w:rFonts w:cs="Arial"/>
                <w:sz w:val="16"/>
                <w:szCs w:val="16"/>
              </w:rPr>
              <w:t>5</w:t>
            </w:r>
          </w:p>
        </w:tc>
      </w:tr>
      <w:tr w:rsidR="009A2DB0" w:rsidRPr="001F078B" w14:paraId="38433A17" w14:textId="77777777" w:rsidTr="00AF735F">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6F9E6CE" w14:textId="77777777" w:rsidR="009A2DB0" w:rsidRPr="001F078B" w:rsidRDefault="009A2DB0" w:rsidP="00AF735F">
            <w:pPr>
              <w:pStyle w:val="Default"/>
              <w:jc w:val="both"/>
              <w:rPr>
                <w:color w:val="auto"/>
                <w:sz w:val="18"/>
                <w:szCs w:val="18"/>
              </w:rPr>
            </w:pPr>
            <w:r w:rsidRPr="001F078B">
              <w:rPr>
                <w:color w:val="auto"/>
                <w:sz w:val="18"/>
                <w:szCs w:val="18"/>
              </w:rPr>
              <w:t>NOTE 1:</w:t>
            </w:r>
            <w:r w:rsidRPr="001F078B">
              <w:rPr>
                <w:color w:val="auto"/>
              </w:rPr>
              <w:tab/>
            </w:r>
            <w:proofErr w:type="spellStart"/>
            <w:r w:rsidRPr="001F078B">
              <w:rPr>
                <w:color w:val="auto"/>
                <w:sz w:val="18"/>
                <w:szCs w:val="18"/>
              </w:rPr>
              <w:t>F</w:t>
            </w:r>
            <w:r w:rsidRPr="001F078B">
              <w:rPr>
                <w:color w:val="auto"/>
                <w:sz w:val="18"/>
                <w:szCs w:val="18"/>
                <w:vertAlign w:val="subscript"/>
              </w:rPr>
              <w:t>DL_low</w:t>
            </w:r>
            <w:proofErr w:type="spellEnd"/>
            <w:r w:rsidRPr="001F078B">
              <w:rPr>
                <w:color w:val="auto"/>
                <w:sz w:val="18"/>
                <w:szCs w:val="18"/>
              </w:rPr>
              <w:t xml:space="preserve"> and </w:t>
            </w:r>
            <w:proofErr w:type="spellStart"/>
            <w:r w:rsidRPr="001F078B">
              <w:rPr>
                <w:color w:val="auto"/>
                <w:sz w:val="18"/>
                <w:szCs w:val="18"/>
              </w:rPr>
              <w:t>F</w:t>
            </w:r>
            <w:r w:rsidRPr="001F078B">
              <w:rPr>
                <w:color w:val="auto"/>
                <w:sz w:val="18"/>
                <w:szCs w:val="18"/>
                <w:vertAlign w:val="subscript"/>
              </w:rPr>
              <w:t>DL_high</w:t>
            </w:r>
            <w:proofErr w:type="spellEnd"/>
            <w:r w:rsidRPr="001F078B">
              <w:rPr>
                <w:color w:val="auto"/>
                <w:sz w:val="18"/>
                <w:szCs w:val="18"/>
              </w:rPr>
              <w:t xml:space="preserve"> refer to each E-UTRA frequency band specified in Table 5.5-1 in TS 36.101 [4].</w:t>
            </w:r>
          </w:p>
          <w:p w14:paraId="0C1829FB" w14:textId="77777777" w:rsidR="009A2DB0" w:rsidRPr="001F078B" w:rsidRDefault="009A2DB0" w:rsidP="00AF735F">
            <w:pPr>
              <w:keepLines/>
              <w:spacing w:after="0"/>
              <w:ind w:left="851" w:hanging="851"/>
              <w:rPr>
                <w:rFonts w:ascii="Arial" w:hAnsi="Arial" w:cs="Arial"/>
                <w:sz w:val="18"/>
                <w:szCs w:val="18"/>
              </w:rPr>
            </w:pPr>
            <w:r w:rsidRPr="001F078B">
              <w:rPr>
                <w:rFonts w:ascii="Arial" w:hAnsi="Arial" w:cs="Arial"/>
                <w:sz w:val="18"/>
                <w:szCs w:val="18"/>
              </w:rPr>
              <w:lastRenderedPageBreak/>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160F3E0E" w14:textId="77777777" w:rsidR="009A2DB0" w:rsidRPr="001F078B" w:rsidRDefault="009A2DB0" w:rsidP="00AF735F">
            <w:pPr>
              <w:keepLines/>
              <w:widowControl w:val="0"/>
              <w:spacing w:after="0"/>
              <w:jc w:val="both"/>
              <w:rPr>
                <w:rFonts w:ascii="Arial" w:eastAsia="Malgun Gothic" w:hAnsi="Arial" w:cs="Arial"/>
                <w:sz w:val="18"/>
                <w:szCs w:val="18"/>
                <w:lang w:eastAsia="ko-KR"/>
              </w:rPr>
            </w:pPr>
            <w:r w:rsidRPr="001F078B">
              <w:rPr>
                <w:rFonts w:ascii="Arial" w:hAnsi="Arial" w:cs="Arial"/>
                <w:kern w:val="2"/>
                <w:sz w:val="18"/>
                <w:szCs w:val="18"/>
                <w:lang w:val="en-US" w:eastAsia="zh-CN"/>
              </w:rPr>
              <w:t xml:space="preserve">NOTE </w:t>
            </w:r>
            <w:r w:rsidRPr="001F078B">
              <w:rPr>
                <w:rFonts w:ascii="Arial" w:eastAsia="Malgun Gothic" w:hAnsi="Arial" w:cs="Arial"/>
                <w:kern w:val="2"/>
                <w:sz w:val="18"/>
                <w:szCs w:val="18"/>
                <w:lang w:val="en-US" w:eastAsia="ko-KR"/>
              </w:rPr>
              <w:t>3</w:t>
            </w:r>
            <w:r w:rsidRPr="001F078B">
              <w:rPr>
                <w:rFonts w:ascii="Arial" w:hAnsi="Arial" w:cs="Arial"/>
                <w:sz w:val="18"/>
                <w:szCs w:val="18"/>
                <w:lang w:eastAsia="ja-JP"/>
              </w:rPr>
              <w:t>:</w:t>
            </w:r>
            <w:r w:rsidRPr="001F078B">
              <w:rPr>
                <w:rFonts w:ascii="Arial" w:hAnsi="Arial" w:cs="Arial"/>
                <w:sz w:val="18"/>
                <w:szCs w:val="18"/>
                <w:lang w:eastAsia="ja-JP"/>
              </w:rPr>
              <w:tab/>
              <w:t>Applicable when co-existence with PHS system operating in 1884.5 - 1915.7 MHz</w:t>
            </w:r>
          </w:p>
          <w:p w14:paraId="61CC5795" w14:textId="77777777" w:rsidR="009A2DB0" w:rsidRPr="001F078B" w:rsidRDefault="009A2DB0" w:rsidP="00AF735F">
            <w:pPr>
              <w:keepLines/>
              <w:spacing w:after="0"/>
              <w:ind w:left="851" w:hanging="851"/>
              <w:rPr>
                <w:rFonts w:ascii="Arial" w:hAnsi="Arial" w:cs="Arial"/>
                <w:sz w:val="18"/>
                <w:szCs w:val="18"/>
                <w:lang w:eastAsia="ja-JP"/>
              </w:rPr>
            </w:pPr>
            <w:r w:rsidRPr="001F078B">
              <w:rPr>
                <w:rFonts w:ascii="Arial" w:hAnsi="Arial" w:cs="Arial"/>
                <w:sz w:val="18"/>
                <w:szCs w:val="18"/>
                <w:lang w:eastAsia="ja-JP"/>
              </w:rPr>
              <w:t xml:space="preserve">NOTE </w:t>
            </w:r>
            <w:r w:rsidRPr="001F078B">
              <w:rPr>
                <w:rFonts w:ascii="Arial" w:eastAsia="Malgun Gothic" w:hAnsi="Arial" w:cs="Arial"/>
                <w:sz w:val="18"/>
                <w:szCs w:val="18"/>
                <w:lang w:eastAsia="ko-KR"/>
              </w:rPr>
              <w:t>4</w:t>
            </w:r>
            <w:r w:rsidRPr="001F078B">
              <w:rPr>
                <w:rFonts w:ascii="Arial" w:hAnsi="Arial" w:cs="Arial"/>
                <w:sz w:val="18"/>
                <w:szCs w:val="18"/>
                <w:lang w:eastAsia="ja-JP"/>
              </w:rPr>
              <w:t>:</w:t>
            </w:r>
            <w:r w:rsidRPr="001F078B">
              <w:rPr>
                <w:rFonts w:ascii="Arial" w:hAnsi="Arial" w:cs="Arial"/>
                <w:sz w:val="18"/>
                <w:szCs w:val="18"/>
                <w:lang w:eastAsia="ja-JP"/>
              </w:rPr>
              <w:tab/>
              <w:t>Applicable only when the assigned E-UTRA carrier is confined within 824 MHz and 849 MHz for UE category M1, M2 and UE category NB1 and NB2.</w:t>
            </w:r>
          </w:p>
          <w:p w14:paraId="7748C751" w14:textId="77777777" w:rsidR="009A2DB0" w:rsidRPr="001F078B" w:rsidRDefault="009A2DB0" w:rsidP="00AF735F">
            <w:pPr>
              <w:keepLines/>
              <w:spacing w:after="0"/>
              <w:ind w:left="851" w:hanging="851"/>
              <w:rPr>
                <w:rFonts w:ascii="Arial" w:hAnsi="Arial" w:cs="Arial"/>
                <w:sz w:val="18"/>
                <w:szCs w:val="18"/>
                <w:lang w:eastAsia="ko-KR"/>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3E13669C" w14:textId="77777777" w:rsidR="009A2DB0" w:rsidRPr="001F078B" w:rsidRDefault="009A2DB0" w:rsidP="00AF735F">
            <w:pPr>
              <w:keepLines/>
              <w:spacing w:after="0"/>
              <w:ind w:left="851" w:hanging="851"/>
              <w:rPr>
                <w:rFonts w:ascii="Arial" w:hAnsi="Arial" w:cs="Arial"/>
                <w:sz w:val="18"/>
                <w:szCs w:val="18"/>
                <w:lang w:eastAsia="ko-KR"/>
              </w:rPr>
            </w:pPr>
            <w:r w:rsidRPr="001F078B">
              <w:rPr>
                <w:rFonts w:ascii="Arial" w:hAnsi="Arial" w:cs="Arial"/>
                <w:sz w:val="18"/>
                <w:szCs w:val="18"/>
              </w:rPr>
              <w:t>NOTE 6:</w:t>
            </w:r>
            <w:r w:rsidRPr="001F078B">
              <w:tab/>
            </w:r>
            <w:r w:rsidRPr="001F078B">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9545600" w14:textId="77777777" w:rsidR="009A2DB0" w:rsidRPr="001F078B" w:rsidRDefault="009A2DB0" w:rsidP="00AF735F">
            <w:pPr>
              <w:pStyle w:val="TAN"/>
              <w:keepNext w:val="0"/>
              <w:rPr>
                <w:rFonts w:cs="Arial"/>
                <w:szCs w:val="18"/>
              </w:rPr>
            </w:pPr>
            <w:r w:rsidRPr="001F078B">
              <w:rPr>
                <w:rFonts w:cs="Arial"/>
                <w:szCs w:val="18"/>
                <w:lang w:eastAsia="ko-KR"/>
              </w:rPr>
              <w:t>NOTE 7:</w:t>
            </w:r>
            <w:r w:rsidRPr="001F078B">
              <w:tab/>
            </w:r>
            <w:r w:rsidRPr="001F078B">
              <w:rPr>
                <w:rFonts w:cs="Arial"/>
                <w:szCs w:val="18"/>
              </w:rPr>
              <w:t>For these adjacent bands, the emission limit could imply risk of harmful interference to UE(s) operating in the protected operating band.</w:t>
            </w:r>
          </w:p>
          <w:p w14:paraId="037403FD" w14:textId="77777777" w:rsidR="009A2DB0" w:rsidRPr="001F078B" w:rsidRDefault="009A2DB0" w:rsidP="00AF735F">
            <w:pPr>
              <w:keepLines/>
              <w:spacing w:after="0"/>
              <w:ind w:left="851" w:hanging="851"/>
              <w:rPr>
                <w:rFonts w:ascii="Arial" w:hAnsi="Arial" w:cs="Arial"/>
                <w:sz w:val="18"/>
                <w:szCs w:val="18"/>
              </w:rPr>
            </w:pPr>
            <w:r w:rsidRPr="001F078B">
              <w:rPr>
                <w:rFonts w:ascii="Arial" w:hAnsi="Arial" w:cs="Arial"/>
                <w:sz w:val="18"/>
                <w:szCs w:val="18"/>
              </w:rPr>
              <w:t>NOTE 8:</w:t>
            </w:r>
            <w:r w:rsidRPr="001F078B">
              <w:tab/>
            </w:r>
            <w:r w:rsidRPr="001F078B">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4C9A70D" w14:textId="77777777" w:rsidR="009A2DB0" w:rsidRPr="001F078B" w:rsidRDefault="009A2DB0" w:rsidP="00AF735F">
            <w:pPr>
              <w:keepLines/>
              <w:spacing w:after="0"/>
              <w:ind w:left="851" w:hanging="851"/>
              <w:rPr>
                <w:rFonts w:ascii="Arial" w:hAnsi="Arial" w:cs="Arial"/>
                <w:sz w:val="18"/>
                <w:szCs w:val="18"/>
              </w:rPr>
            </w:pPr>
            <w:r w:rsidRPr="001F078B">
              <w:rPr>
                <w:rFonts w:ascii="Arial" w:hAnsi="Arial" w:cs="Arial"/>
                <w:sz w:val="18"/>
                <w:szCs w:val="18"/>
              </w:rPr>
              <w:t>NOTE 9:</w:t>
            </w:r>
            <w:r w:rsidRPr="001F078B">
              <w:tab/>
            </w:r>
            <w:r w:rsidRPr="001F078B">
              <w:rPr>
                <w:rFonts w:ascii="Arial" w:hAnsi="Arial" w:cs="Arial"/>
                <w:sz w:val="18"/>
                <w:szCs w:val="18"/>
              </w:rPr>
              <w:t xml:space="preserve">Applicable when the assigned E-UTRA carrier is confined within 718 MHz and 748 MHz and when the channel bandwidth used is 5 or 10 </w:t>
            </w:r>
            <w:proofErr w:type="spellStart"/>
            <w:r w:rsidRPr="001F078B">
              <w:rPr>
                <w:rFonts w:ascii="Arial" w:hAnsi="Arial" w:cs="Arial"/>
                <w:sz w:val="18"/>
                <w:szCs w:val="18"/>
              </w:rPr>
              <w:t>MHz.</w:t>
            </w:r>
            <w:proofErr w:type="spellEnd"/>
          </w:p>
          <w:p w14:paraId="171A62A9" w14:textId="77777777" w:rsidR="009A2DB0" w:rsidRPr="001F078B" w:rsidRDefault="009A2DB0" w:rsidP="00AF735F">
            <w:pPr>
              <w:keepLines/>
              <w:spacing w:after="0"/>
              <w:ind w:left="851" w:hanging="851"/>
              <w:rPr>
                <w:rFonts w:ascii="Arial" w:hAnsi="Arial" w:cs="Arial"/>
                <w:sz w:val="18"/>
                <w:szCs w:val="18"/>
              </w:rPr>
            </w:pPr>
            <w:r w:rsidRPr="001F078B">
              <w:rPr>
                <w:rFonts w:ascii="Arial" w:hAnsi="Arial" w:cs="Arial"/>
                <w:sz w:val="18"/>
                <w:szCs w:val="18"/>
              </w:rPr>
              <w:t>NOTE 10:</w:t>
            </w:r>
            <w:r w:rsidRPr="001F078B">
              <w:tab/>
            </w:r>
            <w:r w:rsidRPr="001F078B">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A47A510" w14:textId="77777777" w:rsidR="009A2DB0" w:rsidRPr="001F078B" w:rsidRDefault="009A2DB0" w:rsidP="00AF735F">
            <w:pPr>
              <w:keepLines/>
              <w:spacing w:after="0"/>
              <w:ind w:left="851" w:hanging="851"/>
              <w:rPr>
                <w:rFonts w:ascii="Arial" w:hAnsi="Arial" w:cs="Arial"/>
                <w:sz w:val="18"/>
                <w:szCs w:val="18"/>
              </w:rPr>
            </w:pPr>
            <w:r w:rsidRPr="001F078B">
              <w:rPr>
                <w:rFonts w:ascii="Arial" w:hAnsi="Arial" w:cs="Arial"/>
                <w:sz w:val="18"/>
                <w:szCs w:val="18"/>
              </w:rPr>
              <w:t>NOTE 11:</w:t>
            </w:r>
            <w:r w:rsidRPr="001F078B">
              <w:tab/>
            </w:r>
            <w:r w:rsidRPr="001F078B">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9945571" w14:textId="77777777" w:rsidR="009A2DB0" w:rsidRPr="001F078B" w:rsidRDefault="009A2DB0" w:rsidP="00AF735F">
            <w:pPr>
              <w:keepLines/>
              <w:spacing w:after="0"/>
              <w:ind w:left="851" w:hanging="851"/>
              <w:rPr>
                <w:rFonts w:ascii="Arial" w:hAnsi="Arial" w:cs="Arial"/>
                <w:sz w:val="18"/>
                <w:szCs w:val="18"/>
                <w:lang w:eastAsia="ja-JP"/>
              </w:rPr>
            </w:pPr>
            <w:r w:rsidRPr="001F078B">
              <w:rPr>
                <w:rFonts w:ascii="Arial" w:hAnsi="Arial" w:cs="Arial"/>
                <w:sz w:val="18"/>
                <w:szCs w:val="18"/>
                <w:lang w:eastAsia="ja-JP"/>
              </w:rPr>
              <w:t>NOTE 12:</w:t>
            </w:r>
            <w:r w:rsidRPr="001F078B">
              <w:tab/>
            </w:r>
            <w:r w:rsidRPr="001F078B">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1F078B">
              <w:rPr>
                <w:rFonts w:ascii="Arial" w:hAnsi="Arial" w:cs="Arial"/>
                <w:sz w:val="18"/>
                <w:szCs w:val="18"/>
                <w:lang w:eastAsia="ja-JP"/>
              </w:rPr>
              <w:t>RB</w:t>
            </w:r>
            <w:r w:rsidRPr="001F078B">
              <w:rPr>
                <w:rFonts w:ascii="Arial" w:hAnsi="Arial" w:cs="Arial"/>
                <w:sz w:val="18"/>
                <w:szCs w:val="18"/>
                <w:vertAlign w:val="subscript"/>
                <w:lang w:eastAsia="ja-JP"/>
              </w:rPr>
              <w:t>start</w:t>
            </w:r>
            <w:proofErr w:type="spellEnd"/>
            <w:r w:rsidRPr="001F078B">
              <w:rPr>
                <w:rFonts w:ascii="Arial" w:hAnsi="Arial" w:cs="Arial"/>
                <w:sz w:val="18"/>
                <w:szCs w:val="18"/>
                <w:lang w:eastAsia="ja-JP"/>
              </w:rPr>
              <w:t xml:space="preserve"> &gt; 3.</w:t>
            </w:r>
          </w:p>
          <w:p w14:paraId="2A9EA8D8" w14:textId="77777777" w:rsidR="009A2DB0" w:rsidRPr="001F078B" w:rsidRDefault="009A2DB0" w:rsidP="00AF735F">
            <w:pPr>
              <w:pStyle w:val="TAN"/>
              <w:keepNext w:val="0"/>
              <w:rPr>
                <w:rFonts w:eastAsia="MS Mincho" w:cs="Arial"/>
                <w:szCs w:val="18"/>
                <w:lang w:eastAsia="ja-JP"/>
              </w:rPr>
            </w:pPr>
            <w:r w:rsidRPr="001F078B">
              <w:rPr>
                <w:rFonts w:cs="Arial"/>
                <w:szCs w:val="18"/>
              </w:rPr>
              <w:t>NOTE13:</w:t>
            </w:r>
            <w:r w:rsidRPr="001F078B">
              <w:rPr>
                <w:rFonts w:cs="Arial"/>
                <w:szCs w:val="18"/>
              </w:rPr>
              <w:tab/>
              <w:t>This requirement applies for 5, 10, 15 and 20 MHz E-UTRA channel bandwidth allocated within 1744.9MHz and 1784.9MHz.</w:t>
            </w:r>
          </w:p>
          <w:p w14:paraId="23C02350" w14:textId="77777777" w:rsidR="009A2DB0" w:rsidRPr="001F078B" w:rsidRDefault="009A2DB0" w:rsidP="00AF735F">
            <w:pPr>
              <w:pStyle w:val="TAN"/>
              <w:keepNext w:val="0"/>
              <w:rPr>
                <w:rFonts w:cs="Arial"/>
                <w:szCs w:val="18"/>
              </w:rPr>
            </w:pPr>
            <w:r w:rsidRPr="001F078B">
              <w:rPr>
                <w:rFonts w:cs="Arial"/>
                <w:szCs w:val="18"/>
              </w:rPr>
              <w:t>NOTE 14:</w:t>
            </w:r>
            <w:r w:rsidRPr="001F078B">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1F078B">
              <w:rPr>
                <w:rFonts w:cs="Arial"/>
                <w:szCs w:val="18"/>
              </w:rPr>
              <w:t>RB</w:t>
            </w:r>
            <w:r w:rsidRPr="001F078B">
              <w:rPr>
                <w:rFonts w:cs="Arial"/>
                <w:szCs w:val="18"/>
                <w:vertAlign w:val="subscript"/>
              </w:rPr>
              <w:t>start</w:t>
            </w:r>
            <w:proofErr w:type="spellEnd"/>
            <w:r w:rsidRPr="001F078B">
              <w:rPr>
                <w:rFonts w:cs="Arial"/>
                <w:szCs w:val="18"/>
              </w:rPr>
              <w:t xml:space="preserve"> &gt; 1 and </w:t>
            </w:r>
            <w:proofErr w:type="spellStart"/>
            <w:r w:rsidRPr="001F078B">
              <w:rPr>
                <w:rFonts w:cs="Arial"/>
                <w:szCs w:val="18"/>
              </w:rPr>
              <w:t>RB</w:t>
            </w:r>
            <w:r w:rsidRPr="001F078B">
              <w:rPr>
                <w:rFonts w:cs="Arial"/>
                <w:szCs w:val="18"/>
                <w:vertAlign w:val="subscript"/>
              </w:rPr>
              <w:t>start</w:t>
            </w:r>
            <w:proofErr w:type="spellEnd"/>
            <w:r w:rsidRPr="001F078B">
              <w:rPr>
                <w:rFonts w:cs="Arial"/>
                <w:szCs w:val="18"/>
              </w:rPr>
              <w:t xml:space="preserve"> &lt; 48.</w:t>
            </w:r>
          </w:p>
          <w:p w14:paraId="1D177A6C" w14:textId="77777777" w:rsidR="009A2DB0" w:rsidRPr="001F078B" w:rsidRDefault="009A2DB0" w:rsidP="00AF735F">
            <w:pPr>
              <w:pStyle w:val="TAN"/>
              <w:keepNext w:val="0"/>
              <w:rPr>
                <w:rFonts w:eastAsia="MS Mincho" w:cs="Arial"/>
                <w:szCs w:val="18"/>
              </w:rPr>
            </w:pPr>
            <w:r w:rsidRPr="001F078B">
              <w:rPr>
                <w:rFonts w:cs="Arial"/>
                <w:szCs w:val="18"/>
              </w:rPr>
              <w:t xml:space="preserve">NOTE </w:t>
            </w:r>
            <w:r w:rsidRPr="001F078B">
              <w:rPr>
                <w:rFonts w:eastAsia="MS Mincho" w:cs="Arial"/>
                <w:szCs w:val="18"/>
              </w:rPr>
              <w:t>15</w:t>
            </w:r>
            <w:r w:rsidRPr="001F078B">
              <w:rPr>
                <w:rFonts w:cs="Arial"/>
                <w:szCs w:val="18"/>
              </w:rPr>
              <w:t>:</w:t>
            </w:r>
            <w:r w:rsidRPr="001F078B">
              <w:rPr>
                <w:rFonts w:cs="Arial"/>
                <w:szCs w:val="18"/>
              </w:rPr>
              <w:tab/>
              <w:t>Applicable when NS_05 in section 6.6.3.3.1 is signalled by the network.</w:t>
            </w:r>
          </w:p>
          <w:p w14:paraId="28C04A37" w14:textId="77777777" w:rsidR="009A2DB0" w:rsidRPr="001F078B" w:rsidRDefault="009A2DB0" w:rsidP="00AF735F">
            <w:pPr>
              <w:pStyle w:val="TAN"/>
              <w:keepNext w:val="0"/>
              <w:rPr>
                <w:rFonts w:cs="Arial"/>
                <w:szCs w:val="18"/>
              </w:rPr>
            </w:pPr>
            <w:r w:rsidRPr="001F078B">
              <w:rPr>
                <w:rFonts w:cs="Arial"/>
                <w:szCs w:val="18"/>
                <w:lang w:eastAsia="ko-KR"/>
              </w:rPr>
              <w:t>NOTE 16:</w:t>
            </w:r>
            <w:r w:rsidRPr="001F078B">
              <w:rPr>
                <w:rFonts w:cs="Arial"/>
                <w:szCs w:val="18"/>
                <w:lang w:eastAsia="ko-KR"/>
              </w:rPr>
              <w:tab/>
            </w:r>
            <w:r w:rsidRPr="001F078B">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3EBF6AB" w14:textId="77777777" w:rsidR="009A2DB0" w:rsidRPr="001F078B" w:rsidRDefault="009A2DB0" w:rsidP="00AF735F">
            <w:pPr>
              <w:pStyle w:val="TAN"/>
              <w:keepNext w:val="0"/>
              <w:rPr>
                <w:rFonts w:cs="Arial"/>
                <w:szCs w:val="18"/>
              </w:rPr>
            </w:pPr>
            <w:r w:rsidRPr="001F078B">
              <w:rPr>
                <w:rFonts w:cs="Arial"/>
                <w:szCs w:val="18"/>
              </w:rPr>
              <w:t>NOTE 17:</w:t>
            </w:r>
            <w:r w:rsidRPr="001F078B">
              <w:rPr>
                <w:rFonts w:cs="Arial"/>
                <w:szCs w:val="18"/>
              </w:rPr>
              <w:tab/>
              <w:t>This requirement is applicable in the case of a 10 MHz E-UTRA carrier confined within 703 MHz and 733 MHz, otherwise the requirement of -25 dBm with a measurement bandwidth of 8 MHz applies.</w:t>
            </w:r>
          </w:p>
          <w:p w14:paraId="3E630465" w14:textId="77777777" w:rsidR="009A2DB0" w:rsidRPr="001F078B" w:rsidRDefault="009A2DB0" w:rsidP="00AF735F">
            <w:pPr>
              <w:pStyle w:val="TAN"/>
              <w:keepNext w:val="0"/>
              <w:rPr>
                <w:rFonts w:cs="Arial"/>
                <w:szCs w:val="18"/>
                <w:lang w:eastAsia="ko-KR"/>
              </w:rPr>
            </w:pPr>
            <w:r w:rsidRPr="001F078B">
              <w:rPr>
                <w:rFonts w:cs="Arial"/>
                <w:szCs w:val="18"/>
              </w:rPr>
              <w:t>NOTE 18:</w:t>
            </w:r>
            <w:r w:rsidRPr="001F078B">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1F078B">
              <w:rPr>
                <w:rFonts w:cs="Arial"/>
                <w:szCs w:val="18"/>
              </w:rPr>
              <w:t>center</w:t>
            </w:r>
            <w:proofErr w:type="spellEnd"/>
            <w:r w:rsidRPr="001F078B">
              <w:rPr>
                <w:rFonts w:cs="Arial"/>
                <w:szCs w:val="18"/>
              </w:rPr>
              <w:t xml:space="preserve"> frequency is within the range 1892.5 - 1894.5 MHz and for E-UTRA carriers of 20 MHz bandwidth when carrier </w:t>
            </w:r>
            <w:proofErr w:type="spellStart"/>
            <w:r w:rsidRPr="001F078B">
              <w:rPr>
                <w:rFonts w:cs="Arial"/>
                <w:szCs w:val="18"/>
              </w:rPr>
              <w:t>center</w:t>
            </w:r>
            <w:proofErr w:type="spellEnd"/>
            <w:r w:rsidRPr="001F078B">
              <w:rPr>
                <w:rFonts w:cs="Arial"/>
                <w:szCs w:val="18"/>
              </w:rPr>
              <w:t xml:space="preserve"> frequency is within the range 1895 - 1903 </w:t>
            </w:r>
            <w:proofErr w:type="spellStart"/>
            <w:r w:rsidRPr="001F078B">
              <w:rPr>
                <w:rFonts w:cs="Arial"/>
                <w:szCs w:val="18"/>
              </w:rPr>
              <w:t>MHz.</w:t>
            </w:r>
            <w:proofErr w:type="spellEnd"/>
          </w:p>
          <w:p w14:paraId="77AC5D59" w14:textId="77777777" w:rsidR="009A2DB0" w:rsidRPr="001F078B" w:rsidRDefault="009A2DB0" w:rsidP="00AF735F">
            <w:pPr>
              <w:pStyle w:val="TAN"/>
              <w:keepNext w:val="0"/>
              <w:rPr>
                <w:rFonts w:cs="Arial"/>
                <w:szCs w:val="18"/>
                <w:lang w:eastAsia="ko-KR"/>
              </w:rPr>
            </w:pPr>
            <w:r w:rsidRPr="001F078B">
              <w:rPr>
                <w:rFonts w:cs="Arial"/>
                <w:szCs w:val="18"/>
                <w:lang w:eastAsia="ko-KR"/>
              </w:rPr>
              <w:t xml:space="preserve">NOTE </w:t>
            </w:r>
            <w:r w:rsidRPr="001F078B">
              <w:rPr>
                <w:rFonts w:cs="Arial"/>
                <w:szCs w:val="18"/>
                <w:lang w:val="en-US" w:eastAsia="ko-KR"/>
              </w:rPr>
              <w:t>19</w:t>
            </w:r>
            <w:r w:rsidRPr="001F078B">
              <w:rPr>
                <w:rFonts w:cs="Arial"/>
                <w:szCs w:val="18"/>
                <w:lang w:eastAsia="ko-KR"/>
              </w:rPr>
              <w:t>:</w:t>
            </w:r>
            <w:r w:rsidRPr="001F078B">
              <w:rPr>
                <w:rFonts w:cs="Arial"/>
                <w:szCs w:val="18"/>
                <w:lang w:eastAsia="ko-KR"/>
              </w:rPr>
              <w:tab/>
              <w:t xml:space="preserve">This requirement applies when the E-UTRA </w:t>
            </w:r>
            <w:r w:rsidRPr="001F078B">
              <w:rPr>
                <w:rFonts w:cs="Arial"/>
                <w:szCs w:val="18"/>
                <w:lang w:val="en-US" w:eastAsia="ko-KR"/>
              </w:rPr>
              <w:t xml:space="preserve">and NR </w:t>
            </w:r>
            <w:r w:rsidRPr="001F078B">
              <w:rPr>
                <w:rFonts w:cs="Arial"/>
                <w:szCs w:val="18"/>
                <w:lang w:eastAsia="ko-KR"/>
              </w:rPr>
              <w:t>carrier</w:t>
            </w:r>
            <w:r w:rsidRPr="001F078B">
              <w:rPr>
                <w:rFonts w:cs="Arial"/>
                <w:szCs w:val="18"/>
                <w:lang w:val="en-US" w:eastAsia="ko-KR"/>
              </w:rPr>
              <w:t>s</w:t>
            </w:r>
            <w:r w:rsidRPr="001F078B">
              <w:rPr>
                <w:rFonts w:cs="Arial"/>
                <w:szCs w:val="18"/>
                <w:lang w:eastAsia="ko-KR"/>
              </w:rPr>
              <w:t xml:space="preserve"> </w:t>
            </w:r>
            <w:r w:rsidRPr="001F078B">
              <w:rPr>
                <w:rFonts w:cs="Arial"/>
                <w:szCs w:val="18"/>
                <w:lang w:val="en-US" w:eastAsia="ko-KR"/>
              </w:rPr>
              <w:t>are</w:t>
            </w:r>
            <w:r w:rsidRPr="001F078B">
              <w:rPr>
                <w:rFonts w:cs="Arial"/>
                <w:szCs w:val="18"/>
                <w:lang w:eastAsia="ko-KR"/>
              </w:rPr>
              <w:t xml:space="preserve"> confined within 2545 – 2575 MHz or 2595 - 2645 MHz and the channel bandwidth is 10 or 20 MHz</w:t>
            </w:r>
          </w:p>
          <w:p w14:paraId="2A860430" w14:textId="77777777" w:rsidR="009A2DB0" w:rsidRPr="001F078B" w:rsidRDefault="009A2DB0" w:rsidP="00AF735F">
            <w:pPr>
              <w:pStyle w:val="TAN"/>
              <w:keepNext w:val="0"/>
            </w:pPr>
            <w:r w:rsidRPr="001F078B">
              <w:t>NOTE 20:</w:t>
            </w:r>
            <w:r w:rsidRPr="001F078B">
              <w:tab/>
              <w:t>For category NB1 and NB2 UE when carrier centre frequency is 1920.1 MHz, in case of single-tone uplink transmission the requirement is applicable only for sub-carrier index &gt; 2.</w:t>
            </w:r>
          </w:p>
          <w:p w14:paraId="725B6BCB" w14:textId="77777777" w:rsidR="009A2DB0" w:rsidRPr="001F078B" w:rsidRDefault="009A2DB0" w:rsidP="00AF735F">
            <w:pPr>
              <w:pStyle w:val="TAN"/>
              <w:keepNext w:val="0"/>
              <w:rPr>
                <w:rFonts w:cs="Arial"/>
                <w:szCs w:val="18"/>
                <w:lang w:eastAsia="ja-JP"/>
              </w:rPr>
            </w:pPr>
            <w:r w:rsidRPr="001F078B">
              <w:rPr>
                <w:lang w:val="x-none" w:eastAsia="zh-CN"/>
              </w:rPr>
              <w:t xml:space="preserve">NOTE 21: </w:t>
            </w:r>
            <w:r w:rsidRPr="001F078B">
              <w:rPr>
                <w:rFonts w:cs="Arial"/>
                <w:lang w:val="x-none"/>
              </w:rPr>
              <w:t>Whether the applicable frequency range should be 793</w:t>
            </w:r>
            <w:r w:rsidRPr="001F078B">
              <w:rPr>
                <w:rFonts w:cs="Arial"/>
              </w:rPr>
              <w:t xml:space="preserve"> </w:t>
            </w:r>
            <w:r w:rsidRPr="001F078B">
              <w:rPr>
                <w:rFonts w:cs="Arial"/>
                <w:lang w:val="x-none"/>
              </w:rPr>
              <w:t>–</w:t>
            </w:r>
            <w:r w:rsidRPr="001F078B">
              <w:rPr>
                <w:rFonts w:cs="Arial"/>
              </w:rPr>
              <w:t xml:space="preserve"> </w:t>
            </w:r>
            <w:r w:rsidRPr="001F078B">
              <w:rPr>
                <w:rFonts w:cs="Arial"/>
                <w:lang w:val="x-none"/>
              </w:rPr>
              <w:t>805</w:t>
            </w:r>
            <w:r w:rsidRPr="001F078B">
              <w:rPr>
                <w:rFonts w:cs="Arial"/>
              </w:rPr>
              <w:t> </w:t>
            </w:r>
            <w:r w:rsidRPr="001F078B">
              <w:rPr>
                <w:rFonts w:cs="Arial"/>
                <w:lang w:val="x-none"/>
              </w:rPr>
              <w:t>MHz instead of 799</w:t>
            </w:r>
            <w:r w:rsidRPr="001F078B">
              <w:rPr>
                <w:rFonts w:cs="Arial"/>
              </w:rPr>
              <w:t xml:space="preserve"> </w:t>
            </w:r>
            <w:r w:rsidRPr="001F078B">
              <w:rPr>
                <w:rFonts w:cs="Arial"/>
                <w:lang w:val="x-none"/>
              </w:rPr>
              <w:t>–</w:t>
            </w:r>
            <w:r w:rsidRPr="001F078B">
              <w:rPr>
                <w:rFonts w:cs="Arial"/>
              </w:rPr>
              <w:t xml:space="preserve"> </w:t>
            </w:r>
            <w:r w:rsidRPr="001F078B">
              <w:rPr>
                <w:rFonts w:cs="Arial"/>
                <w:lang w:val="x-none"/>
              </w:rPr>
              <w:t>805</w:t>
            </w:r>
            <w:r w:rsidRPr="001F078B">
              <w:rPr>
                <w:rFonts w:cs="Arial"/>
              </w:rPr>
              <w:t> </w:t>
            </w:r>
            <w:r w:rsidRPr="001F078B">
              <w:rPr>
                <w:rFonts w:cs="Arial"/>
                <w:lang w:val="x-none"/>
              </w:rPr>
              <w:t>MHz is TBD</w:t>
            </w:r>
          </w:p>
        </w:tc>
      </w:tr>
    </w:tbl>
    <w:p w14:paraId="06185B34" w14:textId="77777777" w:rsidR="009A2DB0" w:rsidRPr="001F078B" w:rsidRDefault="009A2DB0" w:rsidP="009A2DB0"/>
    <w:p w14:paraId="6F6F7B02" w14:textId="77777777" w:rsidR="009A2DB0" w:rsidRPr="001F078B" w:rsidRDefault="009A2DB0" w:rsidP="009A2DB0">
      <w:pPr>
        <w:pStyle w:val="NO"/>
      </w:pPr>
      <w:r w:rsidRPr="001F078B">
        <w:lastRenderedPageBreak/>
        <w:t>NOTE:</w:t>
      </w:r>
      <w:r w:rsidRPr="001F078B">
        <w:tab/>
        <w:t>To simplify the above Table, E-UTRA band numbers are listed for bands which are specified only for E-UTRA operation or both E-UTRA and NR operation. NR band numbers are listed for bands which are specified only for NR operation.</w:t>
      </w:r>
    </w:p>
    <w:p w14:paraId="22CEE082" w14:textId="77777777" w:rsidR="009A2DB0" w:rsidRPr="001F078B" w:rsidRDefault="009A2DB0" w:rsidP="009A2DB0">
      <w:pPr>
        <w:pStyle w:val="Heading4"/>
      </w:pPr>
      <w:bookmarkStart w:id="339" w:name="_Toc21351680"/>
      <w:r w:rsidRPr="001F078B">
        <w:t>6.5B.3.3a</w:t>
      </w:r>
      <w:r w:rsidRPr="001F078B">
        <w:tab/>
        <w:t>Inter-band NE-DC within FR1</w:t>
      </w:r>
      <w:bookmarkEnd w:id="339"/>
    </w:p>
    <w:p w14:paraId="19C77E21" w14:textId="04AB0CA0" w:rsidR="00553956" w:rsidRPr="00221DBA" w:rsidRDefault="009A2DB0" w:rsidP="00221DBA">
      <w:pPr>
        <w:rPr>
          <w:i/>
          <w:noProof/>
          <w:color w:val="0070C0"/>
        </w:rPr>
      </w:pPr>
      <w:r>
        <w:rPr>
          <w:i/>
          <w:noProof/>
          <w:color w:val="0070C0"/>
        </w:rPr>
        <w:t>&lt; end of changes &gt;</w:t>
      </w:r>
    </w:p>
    <w:p w14:paraId="6F19C5CC" w14:textId="77777777" w:rsidR="00221DBA" w:rsidRPr="00221DBA" w:rsidRDefault="00221DBA">
      <w:pPr>
        <w:rPr>
          <w:i/>
          <w:noProof/>
          <w:color w:val="0070C0"/>
        </w:rPr>
      </w:pPr>
    </w:p>
    <w:sectPr w:rsidR="00221DBA" w:rsidRPr="00221DB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04C0F" w14:textId="77777777" w:rsidR="006C589E" w:rsidRDefault="006C589E">
      <w:r>
        <w:separator/>
      </w:r>
    </w:p>
  </w:endnote>
  <w:endnote w:type="continuationSeparator" w:id="0">
    <w:p w14:paraId="51B1CAA9" w14:textId="77777777" w:rsidR="006C589E" w:rsidRDefault="006C5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4FF8D" w14:textId="77777777" w:rsidR="006C589E" w:rsidRDefault="006C589E">
      <w:r>
        <w:separator/>
      </w:r>
    </w:p>
  </w:footnote>
  <w:footnote w:type="continuationSeparator" w:id="0">
    <w:p w14:paraId="70A4723C" w14:textId="77777777" w:rsidR="006C589E" w:rsidRDefault="006C5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9"/>
    <w:rsid w:val="00001C3A"/>
    <w:rsid w:val="0000253B"/>
    <w:rsid w:val="0000604A"/>
    <w:rsid w:val="00010182"/>
    <w:rsid w:val="00022CE5"/>
    <w:rsid w:val="00022E4A"/>
    <w:rsid w:val="00030E56"/>
    <w:rsid w:val="000332E1"/>
    <w:rsid w:val="00036320"/>
    <w:rsid w:val="00043985"/>
    <w:rsid w:val="00044DAA"/>
    <w:rsid w:val="00051AF9"/>
    <w:rsid w:val="00063412"/>
    <w:rsid w:val="00073F6E"/>
    <w:rsid w:val="00084172"/>
    <w:rsid w:val="00091DBD"/>
    <w:rsid w:val="000A6394"/>
    <w:rsid w:val="000A6661"/>
    <w:rsid w:val="000B7FED"/>
    <w:rsid w:val="000C038A"/>
    <w:rsid w:val="000C6036"/>
    <w:rsid w:val="000C6363"/>
    <w:rsid w:val="000C6598"/>
    <w:rsid w:val="000C7A83"/>
    <w:rsid w:val="000E45BC"/>
    <w:rsid w:val="000E59A8"/>
    <w:rsid w:val="000F1F71"/>
    <w:rsid w:val="000F4207"/>
    <w:rsid w:val="000F7E2D"/>
    <w:rsid w:val="0010747F"/>
    <w:rsid w:val="001234BA"/>
    <w:rsid w:val="00126B4B"/>
    <w:rsid w:val="00136595"/>
    <w:rsid w:val="00145D43"/>
    <w:rsid w:val="0017436B"/>
    <w:rsid w:val="00174838"/>
    <w:rsid w:val="00183A23"/>
    <w:rsid w:val="001917F7"/>
    <w:rsid w:val="00192C46"/>
    <w:rsid w:val="00194136"/>
    <w:rsid w:val="001950A2"/>
    <w:rsid w:val="001955F0"/>
    <w:rsid w:val="001A08B3"/>
    <w:rsid w:val="001A7B60"/>
    <w:rsid w:val="001B27DB"/>
    <w:rsid w:val="001B3B12"/>
    <w:rsid w:val="001B52F0"/>
    <w:rsid w:val="001B7A65"/>
    <w:rsid w:val="001C3C95"/>
    <w:rsid w:val="001C3DE9"/>
    <w:rsid w:val="001E06BF"/>
    <w:rsid w:val="001E41F3"/>
    <w:rsid w:val="001F0535"/>
    <w:rsid w:val="001F7138"/>
    <w:rsid w:val="002055DE"/>
    <w:rsid w:val="002112FA"/>
    <w:rsid w:val="002168E0"/>
    <w:rsid w:val="00221DBA"/>
    <w:rsid w:val="00223CF5"/>
    <w:rsid w:val="00232108"/>
    <w:rsid w:val="0024533D"/>
    <w:rsid w:val="0026004D"/>
    <w:rsid w:val="00261745"/>
    <w:rsid w:val="002640DD"/>
    <w:rsid w:val="00275D12"/>
    <w:rsid w:val="00283251"/>
    <w:rsid w:val="002839C4"/>
    <w:rsid w:val="002845EB"/>
    <w:rsid w:val="00284FEB"/>
    <w:rsid w:val="002860C4"/>
    <w:rsid w:val="00293845"/>
    <w:rsid w:val="00294F54"/>
    <w:rsid w:val="00297DF5"/>
    <w:rsid w:val="002B17EA"/>
    <w:rsid w:val="002B5741"/>
    <w:rsid w:val="002C47A9"/>
    <w:rsid w:val="002D5BE5"/>
    <w:rsid w:val="002E11E8"/>
    <w:rsid w:val="002E13A4"/>
    <w:rsid w:val="002E5C95"/>
    <w:rsid w:val="002F11B8"/>
    <w:rsid w:val="00305409"/>
    <w:rsid w:val="00306913"/>
    <w:rsid w:val="00316634"/>
    <w:rsid w:val="0032260F"/>
    <w:rsid w:val="00350DD8"/>
    <w:rsid w:val="0035105F"/>
    <w:rsid w:val="00351B93"/>
    <w:rsid w:val="00354677"/>
    <w:rsid w:val="00356F95"/>
    <w:rsid w:val="003609EF"/>
    <w:rsid w:val="00361500"/>
    <w:rsid w:val="0036231A"/>
    <w:rsid w:val="00366BC8"/>
    <w:rsid w:val="00374821"/>
    <w:rsid w:val="00374DD4"/>
    <w:rsid w:val="003767EF"/>
    <w:rsid w:val="0038258D"/>
    <w:rsid w:val="00384946"/>
    <w:rsid w:val="0039035F"/>
    <w:rsid w:val="00391522"/>
    <w:rsid w:val="00393179"/>
    <w:rsid w:val="003937F8"/>
    <w:rsid w:val="003A3C6F"/>
    <w:rsid w:val="003C79CA"/>
    <w:rsid w:val="003D04D5"/>
    <w:rsid w:val="003D073B"/>
    <w:rsid w:val="003E1A36"/>
    <w:rsid w:val="003E2353"/>
    <w:rsid w:val="003E5299"/>
    <w:rsid w:val="00401546"/>
    <w:rsid w:val="004073BB"/>
    <w:rsid w:val="00410371"/>
    <w:rsid w:val="004242F1"/>
    <w:rsid w:val="0042643D"/>
    <w:rsid w:val="004272DE"/>
    <w:rsid w:val="004505CA"/>
    <w:rsid w:val="00450C84"/>
    <w:rsid w:val="00461A7A"/>
    <w:rsid w:val="00463A2C"/>
    <w:rsid w:val="00475FE4"/>
    <w:rsid w:val="00485A64"/>
    <w:rsid w:val="004905C6"/>
    <w:rsid w:val="004932FD"/>
    <w:rsid w:val="004A5D52"/>
    <w:rsid w:val="004A66A5"/>
    <w:rsid w:val="004B75B7"/>
    <w:rsid w:val="004C360A"/>
    <w:rsid w:val="004C4523"/>
    <w:rsid w:val="004C51D2"/>
    <w:rsid w:val="004C5F00"/>
    <w:rsid w:val="004D3ABF"/>
    <w:rsid w:val="004E411A"/>
    <w:rsid w:val="004E56E4"/>
    <w:rsid w:val="004E7E34"/>
    <w:rsid w:val="00503AA6"/>
    <w:rsid w:val="00512697"/>
    <w:rsid w:val="0051580D"/>
    <w:rsid w:val="00517DA4"/>
    <w:rsid w:val="00531583"/>
    <w:rsid w:val="00545C50"/>
    <w:rsid w:val="00547111"/>
    <w:rsid w:val="00547C44"/>
    <w:rsid w:val="00552133"/>
    <w:rsid w:val="0055275C"/>
    <w:rsid w:val="00553956"/>
    <w:rsid w:val="00557860"/>
    <w:rsid w:val="00560AC8"/>
    <w:rsid w:val="005613FF"/>
    <w:rsid w:val="00584457"/>
    <w:rsid w:val="00592D74"/>
    <w:rsid w:val="0059565E"/>
    <w:rsid w:val="005A150C"/>
    <w:rsid w:val="005A289F"/>
    <w:rsid w:val="005A2DE4"/>
    <w:rsid w:val="005A5023"/>
    <w:rsid w:val="005B7E9B"/>
    <w:rsid w:val="005C3520"/>
    <w:rsid w:val="005E2C44"/>
    <w:rsid w:val="005F003A"/>
    <w:rsid w:val="00603EEE"/>
    <w:rsid w:val="00613034"/>
    <w:rsid w:val="006177B0"/>
    <w:rsid w:val="00617CA2"/>
    <w:rsid w:val="00617ED0"/>
    <w:rsid w:val="00621188"/>
    <w:rsid w:val="006257ED"/>
    <w:rsid w:val="0063192C"/>
    <w:rsid w:val="00631AA5"/>
    <w:rsid w:val="006326AD"/>
    <w:rsid w:val="0065038F"/>
    <w:rsid w:val="00650DA8"/>
    <w:rsid w:val="0066348D"/>
    <w:rsid w:val="00664383"/>
    <w:rsid w:val="0068568D"/>
    <w:rsid w:val="00692C76"/>
    <w:rsid w:val="00695808"/>
    <w:rsid w:val="00696E9E"/>
    <w:rsid w:val="006A1B2D"/>
    <w:rsid w:val="006A7E0C"/>
    <w:rsid w:val="006B39F7"/>
    <w:rsid w:val="006B46FB"/>
    <w:rsid w:val="006C1430"/>
    <w:rsid w:val="006C589E"/>
    <w:rsid w:val="006D67A3"/>
    <w:rsid w:val="006E21FB"/>
    <w:rsid w:val="006E4112"/>
    <w:rsid w:val="006F4532"/>
    <w:rsid w:val="00712DD7"/>
    <w:rsid w:val="007155C5"/>
    <w:rsid w:val="00716988"/>
    <w:rsid w:val="007220D4"/>
    <w:rsid w:val="00726E36"/>
    <w:rsid w:val="00731497"/>
    <w:rsid w:val="0073394B"/>
    <w:rsid w:val="00741E74"/>
    <w:rsid w:val="00757F27"/>
    <w:rsid w:val="00771124"/>
    <w:rsid w:val="00792342"/>
    <w:rsid w:val="007977A8"/>
    <w:rsid w:val="007B212B"/>
    <w:rsid w:val="007B512A"/>
    <w:rsid w:val="007C2097"/>
    <w:rsid w:val="007C3BD5"/>
    <w:rsid w:val="007C4A0C"/>
    <w:rsid w:val="007D3751"/>
    <w:rsid w:val="007D6A07"/>
    <w:rsid w:val="007E0D7A"/>
    <w:rsid w:val="007E47A0"/>
    <w:rsid w:val="007F6E30"/>
    <w:rsid w:val="007F7259"/>
    <w:rsid w:val="00802B4E"/>
    <w:rsid w:val="008040A8"/>
    <w:rsid w:val="008072D9"/>
    <w:rsid w:val="008139D8"/>
    <w:rsid w:val="00823A23"/>
    <w:rsid w:val="008240BC"/>
    <w:rsid w:val="0082589D"/>
    <w:rsid w:val="008279FA"/>
    <w:rsid w:val="00827BEC"/>
    <w:rsid w:val="00833018"/>
    <w:rsid w:val="00852DBC"/>
    <w:rsid w:val="00853A99"/>
    <w:rsid w:val="008611CE"/>
    <w:rsid w:val="008613C8"/>
    <w:rsid w:val="008626E7"/>
    <w:rsid w:val="008647F1"/>
    <w:rsid w:val="00870EE7"/>
    <w:rsid w:val="00881095"/>
    <w:rsid w:val="008844C8"/>
    <w:rsid w:val="00885033"/>
    <w:rsid w:val="008863B9"/>
    <w:rsid w:val="008A2346"/>
    <w:rsid w:val="008A35A5"/>
    <w:rsid w:val="008A45A6"/>
    <w:rsid w:val="008B1161"/>
    <w:rsid w:val="008B38F8"/>
    <w:rsid w:val="008B4D04"/>
    <w:rsid w:val="008D68DE"/>
    <w:rsid w:val="008E3908"/>
    <w:rsid w:val="008F327A"/>
    <w:rsid w:val="008F3C16"/>
    <w:rsid w:val="008F686C"/>
    <w:rsid w:val="00902907"/>
    <w:rsid w:val="00904D76"/>
    <w:rsid w:val="009148DE"/>
    <w:rsid w:val="0092679F"/>
    <w:rsid w:val="0093112F"/>
    <w:rsid w:val="00941E30"/>
    <w:rsid w:val="00954011"/>
    <w:rsid w:val="0096527E"/>
    <w:rsid w:val="009672CB"/>
    <w:rsid w:val="009777D9"/>
    <w:rsid w:val="009822F4"/>
    <w:rsid w:val="00986DE5"/>
    <w:rsid w:val="00991B88"/>
    <w:rsid w:val="00993CEC"/>
    <w:rsid w:val="009A2DB0"/>
    <w:rsid w:val="009A5753"/>
    <w:rsid w:val="009A579D"/>
    <w:rsid w:val="009B2C0D"/>
    <w:rsid w:val="009B575F"/>
    <w:rsid w:val="009C7E25"/>
    <w:rsid w:val="009D1783"/>
    <w:rsid w:val="009D40F4"/>
    <w:rsid w:val="009E0A15"/>
    <w:rsid w:val="009E3297"/>
    <w:rsid w:val="009E4DC5"/>
    <w:rsid w:val="009F5608"/>
    <w:rsid w:val="009F734F"/>
    <w:rsid w:val="00A00239"/>
    <w:rsid w:val="00A02FF2"/>
    <w:rsid w:val="00A07DC1"/>
    <w:rsid w:val="00A246B6"/>
    <w:rsid w:val="00A305CB"/>
    <w:rsid w:val="00A47E70"/>
    <w:rsid w:val="00A50CF0"/>
    <w:rsid w:val="00A70EB5"/>
    <w:rsid w:val="00A7671C"/>
    <w:rsid w:val="00A84D68"/>
    <w:rsid w:val="00A86350"/>
    <w:rsid w:val="00A9125E"/>
    <w:rsid w:val="00A91AAE"/>
    <w:rsid w:val="00A950BA"/>
    <w:rsid w:val="00AA0028"/>
    <w:rsid w:val="00AA2CBC"/>
    <w:rsid w:val="00AA75B0"/>
    <w:rsid w:val="00AA76A5"/>
    <w:rsid w:val="00AB0269"/>
    <w:rsid w:val="00AB6200"/>
    <w:rsid w:val="00AC5820"/>
    <w:rsid w:val="00AD1CD8"/>
    <w:rsid w:val="00AE490B"/>
    <w:rsid w:val="00AE610F"/>
    <w:rsid w:val="00B01D72"/>
    <w:rsid w:val="00B17D9D"/>
    <w:rsid w:val="00B258BB"/>
    <w:rsid w:val="00B42836"/>
    <w:rsid w:val="00B45A03"/>
    <w:rsid w:val="00B47ED1"/>
    <w:rsid w:val="00B55217"/>
    <w:rsid w:val="00B568F1"/>
    <w:rsid w:val="00B67B97"/>
    <w:rsid w:val="00B67F5E"/>
    <w:rsid w:val="00B77F37"/>
    <w:rsid w:val="00B8061C"/>
    <w:rsid w:val="00B8098C"/>
    <w:rsid w:val="00B968C8"/>
    <w:rsid w:val="00BA33EB"/>
    <w:rsid w:val="00BA3EC5"/>
    <w:rsid w:val="00BA51D9"/>
    <w:rsid w:val="00BA52D0"/>
    <w:rsid w:val="00BB0F56"/>
    <w:rsid w:val="00BB2C98"/>
    <w:rsid w:val="00BB5DFC"/>
    <w:rsid w:val="00BD0982"/>
    <w:rsid w:val="00BD279D"/>
    <w:rsid w:val="00BD4568"/>
    <w:rsid w:val="00BD6434"/>
    <w:rsid w:val="00BD6BB8"/>
    <w:rsid w:val="00BE072F"/>
    <w:rsid w:val="00BF3581"/>
    <w:rsid w:val="00BF60B8"/>
    <w:rsid w:val="00C030EE"/>
    <w:rsid w:val="00C10E15"/>
    <w:rsid w:val="00C12DB0"/>
    <w:rsid w:val="00C20BE8"/>
    <w:rsid w:val="00C2575D"/>
    <w:rsid w:val="00C3696F"/>
    <w:rsid w:val="00C51115"/>
    <w:rsid w:val="00C51FCA"/>
    <w:rsid w:val="00C52A39"/>
    <w:rsid w:val="00C543F8"/>
    <w:rsid w:val="00C65C15"/>
    <w:rsid w:val="00C66BA2"/>
    <w:rsid w:val="00C76ABE"/>
    <w:rsid w:val="00C80A60"/>
    <w:rsid w:val="00C864CA"/>
    <w:rsid w:val="00C91E80"/>
    <w:rsid w:val="00C95985"/>
    <w:rsid w:val="00C974A3"/>
    <w:rsid w:val="00CA5396"/>
    <w:rsid w:val="00CB3C7E"/>
    <w:rsid w:val="00CC2C63"/>
    <w:rsid w:val="00CC5026"/>
    <w:rsid w:val="00CC68D0"/>
    <w:rsid w:val="00CC699A"/>
    <w:rsid w:val="00CE01D1"/>
    <w:rsid w:val="00CE04CA"/>
    <w:rsid w:val="00CE7791"/>
    <w:rsid w:val="00CE7C55"/>
    <w:rsid w:val="00D0119B"/>
    <w:rsid w:val="00D03F9A"/>
    <w:rsid w:val="00D0459B"/>
    <w:rsid w:val="00D0589C"/>
    <w:rsid w:val="00D06D51"/>
    <w:rsid w:val="00D12F72"/>
    <w:rsid w:val="00D168C7"/>
    <w:rsid w:val="00D2060C"/>
    <w:rsid w:val="00D23F2E"/>
    <w:rsid w:val="00D24991"/>
    <w:rsid w:val="00D42E06"/>
    <w:rsid w:val="00D50255"/>
    <w:rsid w:val="00D66520"/>
    <w:rsid w:val="00D7366F"/>
    <w:rsid w:val="00D76B69"/>
    <w:rsid w:val="00D77800"/>
    <w:rsid w:val="00D86B2F"/>
    <w:rsid w:val="00D87DE8"/>
    <w:rsid w:val="00D91B96"/>
    <w:rsid w:val="00DA5E63"/>
    <w:rsid w:val="00DB14CA"/>
    <w:rsid w:val="00DC08B7"/>
    <w:rsid w:val="00DC1B13"/>
    <w:rsid w:val="00DC663A"/>
    <w:rsid w:val="00DE34CF"/>
    <w:rsid w:val="00DE59F1"/>
    <w:rsid w:val="00DF4DCC"/>
    <w:rsid w:val="00DF5D77"/>
    <w:rsid w:val="00E13F3D"/>
    <w:rsid w:val="00E304B7"/>
    <w:rsid w:val="00E31256"/>
    <w:rsid w:val="00E3241C"/>
    <w:rsid w:val="00E32D93"/>
    <w:rsid w:val="00E34898"/>
    <w:rsid w:val="00E43BCF"/>
    <w:rsid w:val="00E45442"/>
    <w:rsid w:val="00E52E22"/>
    <w:rsid w:val="00E713F5"/>
    <w:rsid w:val="00E86A02"/>
    <w:rsid w:val="00E86E81"/>
    <w:rsid w:val="00EA2F04"/>
    <w:rsid w:val="00EA79A9"/>
    <w:rsid w:val="00EB09B7"/>
    <w:rsid w:val="00EB361C"/>
    <w:rsid w:val="00EB7A13"/>
    <w:rsid w:val="00EC680B"/>
    <w:rsid w:val="00EE7D7C"/>
    <w:rsid w:val="00EF279B"/>
    <w:rsid w:val="00F03F41"/>
    <w:rsid w:val="00F05A56"/>
    <w:rsid w:val="00F25D98"/>
    <w:rsid w:val="00F300FB"/>
    <w:rsid w:val="00F3305D"/>
    <w:rsid w:val="00F35310"/>
    <w:rsid w:val="00F50AC5"/>
    <w:rsid w:val="00F60E5A"/>
    <w:rsid w:val="00F6760F"/>
    <w:rsid w:val="00F70240"/>
    <w:rsid w:val="00F820D7"/>
    <w:rsid w:val="00F84C69"/>
    <w:rsid w:val="00FA2A2A"/>
    <w:rsid w:val="00FA36F8"/>
    <w:rsid w:val="00FB2C52"/>
    <w:rsid w:val="00FB6386"/>
    <w:rsid w:val="00FB76EF"/>
    <w:rsid w:val="00FC2430"/>
    <w:rsid w:val="00FC3B5A"/>
    <w:rsid w:val="00FD17FA"/>
    <w:rsid w:val="00FF0879"/>
    <w:rsid w:val="00FF2C38"/>
    <w:rsid w:val="00FF38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qFormat/>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0"/>
    <w:locked/>
    <w:rsid w:val="001F7138"/>
    <w:rPr>
      <w:rFonts w:ascii="Times New Roman" w:hAnsi="Times New Roman"/>
      <w:lang w:val="en-GB" w:eastAsia="en-US"/>
    </w:rPr>
  </w:style>
  <w:style w:type="character" w:customStyle="1" w:styleId="EQChar">
    <w:name w:val="EQ Char"/>
    <w:link w:val="EQ"/>
    <w:qFormat/>
    <w:locked/>
    <w:rsid w:val="0055275C"/>
    <w:rPr>
      <w:rFonts w:ascii="Times New Roman" w:hAnsi="Times New Roman"/>
      <w:noProof/>
      <w:lang w:val="en-GB" w:eastAsia="en-US"/>
    </w:rPr>
  </w:style>
  <w:style w:type="character" w:styleId="PlaceholderText">
    <w:name w:val="Placeholder Text"/>
    <w:basedOn w:val="DefaultParagraphFont"/>
    <w:uiPriority w:val="99"/>
    <w:rsid w:val="008F327A"/>
    <w:rPr>
      <w:color w:val="808080"/>
    </w:rPr>
  </w:style>
  <w:style w:type="character" w:customStyle="1" w:styleId="TFChar">
    <w:name w:val="TF Char"/>
    <w:link w:val="TF"/>
    <w:rsid w:val="005B7E9B"/>
    <w:rPr>
      <w:rFonts w:ascii="Arial" w:hAnsi="Arial"/>
      <w:b/>
      <w:lang w:val="en-GB" w:eastAsia="en-US"/>
    </w:rPr>
  </w:style>
  <w:style w:type="character" w:customStyle="1" w:styleId="UnresolvedMention1">
    <w:name w:val="Unresolved Mention1"/>
    <w:uiPriority w:val="99"/>
    <w:semiHidden/>
    <w:unhideWhenUsed/>
    <w:rsid w:val="00DF4DCC"/>
    <w:rPr>
      <w:color w:val="808080"/>
      <w:shd w:val="clear" w:color="auto" w:fill="E6E6E6"/>
    </w:rPr>
  </w:style>
  <w:style w:type="paragraph" w:customStyle="1" w:styleId="TAJ">
    <w:name w:val="TAJ"/>
    <w:basedOn w:val="Normal"/>
    <w:rsid w:val="00DF4DCC"/>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DF4DCC"/>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F4DCC"/>
    <w:rPr>
      <w:rFonts w:ascii="Arial" w:hAnsi="Arial"/>
      <w:sz w:val="28"/>
      <w:lang w:val="en-GB" w:eastAsia="en-US"/>
    </w:rPr>
  </w:style>
  <w:style w:type="character" w:customStyle="1" w:styleId="NOChar">
    <w:name w:val="NO Char"/>
    <w:link w:val="NO"/>
    <w:rsid w:val="00DF4DCC"/>
    <w:rPr>
      <w:rFonts w:ascii="Times New Roman" w:hAnsi="Times New Roman"/>
      <w:lang w:val="en-GB" w:eastAsia="en-US"/>
    </w:rPr>
  </w:style>
  <w:style w:type="character" w:customStyle="1" w:styleId="B2Char">
    <w:name w:val="B2 Char"/>
    <w:link w:val="B20"/>
    <w:locked/>
    <w:rsid w:val="00DF4DCC"/>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F4DC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F4DCC"/>
    <w:rPr>
      <w:rFonts w:ascii="Arial" w:hAnsi="Arial"/>
      <w:sz w:val="22"/>
      <w:lang w:val="en-GB" w:eastAsia="en-US"/>
    </w:rPr>
  </w:style>
  <w:style w:type="character" w:customStyle="1" w:styleId="TALCar">
    <w:name w:val="TAL Car"/>
    <w:link w:val="TAL"/>
    <w:qFormat/>
    <w:rsid w:val="00DF4DCC"/>
    <w:rPr>
      <w:rFonts w:ascii="Arial" w:hAnsi="Arial"/>
      <w:sz w:val="18"/>
      <w:lang w:val="en-GB" w:eastAsia="en-US"/>
    </w:rPr>
  </w:style>
  <w:style w:type="paragraph" w:customStyle="1" w:styleId="a1">
    <w:name w:val="样式 页眉"/>
    <w:basedOn w:val="Header"/>
    <w:link w:val="Char"/>
    <w:rsid w:val="00DF4DCC"/>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F4DCC"/>
    <w:rPr>
      <w:rFonts w:ascii="Tahoma" w:hAnsi="Tahoma" w:cs="Tahoma"/>
      <w:sz w:val="16"/>
      <w:szCs w:val="16"/>
      <w:lang w:val="en-GB" w:eastAsia="en-US"/>
    </w:rPr>
  </w:style>
  <w:style w:type="character" w:customStyle="1" w:styleId="CommentTextChar">
    <w:name w:val="Comment Text Char"/>
    <w:link w:val="CommentText"/>
    <w:uiPriority w:val="99"/>
    <w:rsid w:val="00DF4DCC"/>
    <w:rPr>
      <w:rFonts w:ascii="Times New Roman" w:hAnsi="Times New Roman"/>
      <w:lang w:val="en-GB" w:eastAsia="en-US"/>
    </w:rPr>
  </w:style>
  <w:style w:type="character" w:customStyle="1" w:styleId="TALChar">
    <w:name w:val="TAL Char"/>
    <w:locked/>
    <w:rsid w:val="00DF4DCC"/>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F4DCC"/>
    <w:rPr>
      <w:rFonts w:ascii="Arial" w:hAnsi="Arial"/>
      <w:sz w:val="32"/>
      <w:lang w:val="en-GB" w:eastAsia="en-US"/>
    </w:rPr>
  </w:style>
  <w:style w:type="paragraph" w:customStyle="1" w:styleId="TableText">
    <w:name w:val="TableText"/>
    <w:basedOn w:val="BodyTextIndent"/>
    <w:rsid w:val="00DF4DCC"/>
    <w:pPr>
      <w:keepNext/>
      <w:keepLines/>
      <w:snapToGrid w:val="0"/>
      <w:spacing w:after="180"/>
      <w:ind w:left="0"/>
      <w:jc w:val="center"/>
    </w:pPr>
    <w:rPr>
      <w:kern w:val="2"/>
    </w:rPr>
  </w:style>
  <w:style w:type="paragraph" w:styleId="BodyTextIndent">
    <w:name w:val="Body Text Indent"/>
    <w:basedOn w:val="Normal"/>
    <w:link w:val="BodyTextIndentChar"/>
    <w:rsid w:val="00DF4DC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F4DCC"/>
    <w:rPr>
      <w:rFonts w:ascii="Times New Roman" w:eastAsia="SimSun" w:hAnsi="Times New Roman"/>
      <w:lang w:val="en-GB" w:eastAsia="en-US"/>
    </w:rPr>
  </w:style>
  <w:style w:type="character" w:customStyle="1" w:styleId="DocumentMapChar">
    <w:name w:val="Document Map Char"/>
    <w:link w:val="DocumentMap"/>
    <w:rsid w:val="00DF4DCC"/>
    <w:rPr>
      <w:rFonts w:ascii="Tahoma" w:hAnsi="Tahoma" w:cs="Tahoma"/>
      <w:shd w:val="clear" w:color="auto" w:fill="000080"/>
      <w:lang w:val="en-GB" w:eastAsia="en-US"/>
    </w:rPr>
  </w:style>
  <w:style w:type="character" w:customStyle="1" w:styleId="CommentSubjectChar">
    <w:name w:val="Comment Subject Char"/>
    <w:link w:val="CommentSubject"/>
    <w:rsid w:val="00DF4DCC"/>
    <w:rPr>
      <w:rFonts w:ascii="Times New Roman" w:hAnsi="Times New Roman"/>
      <w:b/>
      <w:bCs/>
      <w:lang w:val="en-GB" w:eastAsia="en-US"/>
    </w:rPr>
  </w:style>
  <w:style w:type="character" w:customStyle="1" w:styleId="EXChar">
    <w:name w:val="EX Char"/>
    <w:link w:val="EX"/>
    <w:locked/>
    <w:rsid w:val="00DF4DCC"/>
    <w:rPr>
      <w:rFonts w:ascii="Times New Roman" w:hAnsi="Times New Roman"/>
      <w:lang w:val="en-GB" w:eastAsia="en-US"/>
    </w:rPr>
  </w:style>
  <w:style w:type="paragraph" w:customStyle="1" w:styleId="B2">
    <w:name w:val="B2+"/>
    <w:basedOn w:val="B20"/>
    <w:rsid w:val="00DF4DCC"/>
    <w:pPr>
      <w:numPr>
        <w:numId w:val="2"/>
      </w:numPr>
      <w:overflowPunct w:val="0"/>
      <w:autoSpaceDE w:val="0"/>
      <w:autoSpaceDN w:val="0"/>
      <w:adjustRightInd w:val="0"/>
      <w:textAlignment w:val="baseline"/>
    </w:pPr>
    <w:rPr>
      <w:rFonts w:eastAsia="SimSun"/>
    </w:rPr>
  </w:style>
  <w:style w:type="paragraph" w:customStyle="1" w:styleId="B3">
    <w:name w:val="B3+"/>
    <w:basedOn w:val="B30"/>
    <w:rsid w:val="00DF4DC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F4DC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F4DCC"/>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F4DCC"/>
    <w:rPr>
      <w:rFonts w:ascii="Times New Roman" w:hAnsi="Times New Roman"/>
      <w:sz w:val="16"/>
      <w:lang w:val="en-GB" w:eastAsia="en-US"/>
    </w:rPr>
  </w:style>
  <w:style w:type="paragraph" w:customStyle="1" w:styleId="FL">
    <w:name w:val="FL"/>
    <w:basedOn w:val="Normal"/>
    <w:rsid w:val="00DF4DC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F4DC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F4DC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DF4DCC"/>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F4DCC"/>
    <w:rPr>
      <w:rFonts w:ascii="Arial" w:hAnsi="Arial"/>
      <w:b/>
      <w:noProof/>
      <w:sz w:val="18"/>
      <w:lang w:val="en-GB" w:eastAsia="en-US"/>
    </w:rPr>
  </w:style>
  <w:style w:type="paragraph" w:styleId="NormalWeb">
    <w:name w:val="Normal (Web)"/>
    <w:basedOn w:val="Normal"/>
    <w:unhideWhenUsed/>
    <w:rsid w:val="00DF4DC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F4DCC"/>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F4DCC"/>
    <w:rPr>
      <w:rFonts w:ascii="Times New Roman" w:eastAsia="SimSun" w:hAnsi="Times New Roman"/>
      <w:lang w:val="en-GB" w:eastAsia="en-US"/>
    </w:rPr>
  </w:style>
  <w:style w:type="character" w:customStyle="1" w:styleId="fontstyle01">
    <w:name w:val="fontstyle01"/>
    <w:rsid w:val="00DF4DCC"/>
    <w:rPr>
      <w:rFonts w:ascii="TimesNewRomanPSMT" w:hAnsi="TimesNewRomanPSMT" w:hint="default"/>
      <w:b w:val="0"/>
      <w:bCs w:val="0"/>
      <w:i w:val="0"/>
      <w:iCs w:val="0"/>
      <w:color w:val="000000"/>
      <w:sz w:val="20"/>
      <w:szCs w:val="20"/>
    </w:rPr>
  </w:style>
  <w:style w:type="table" w:styleId="TableGrid">
    <w:name w:val="Table Grid"/>
    <w:basedOn w:val="TableNormal"/>
    <w:rsid w:val="00DF4D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4DCC"/>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F4DCC"/>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F4DCC"/>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F4DCC"/>
    <w:rPr>
      <w:rFonts w:ascii="Arial" w:hAnsi="Arial"/>
      <w:sz w:val="36"/>
      <w:lang w:val="en-GB" w:eastAsia="en-US"/>
    </w:rPr>
  </w:style>
  <w:style w:type="character" w:customStyle="1" w:styleId="H6Char">
    <w:name w:val="H6 Char"/>
    <w:link w:val="H6"/>
    <w:rsid w:val="00DF4DCC"/>
    <w:rPr>
      <w:rFonts w:ascii="Arial" w:hAnsi="Arial"/>
      <w:lang w:val="en-GB" w:eastAsia="en-US"/>
    </w:rPr>
  </w:style>
  <w:style w:type="character" w:customStyle="1" w:styleId="Heading6Char">
    <w:name w:val="Heading 6 Char"/>
    <w:aliases w:val="T1 Char4,Header 6 Char"/>
    <w:link w:val="Heading6"/>
    <w:rsid w:val="00DF4DCC"/>
    <w:rPr>
      <w:rFonts w:ascii="Arial" w:hAnsi="Arial"/>
      <w:lang w:val="en-GB" w:eastAsia="en-US"/>
    </w:rPr>
  </w:style>
  <w:style w:type="paragraph" w:styleId="IndexHeading">
    <w:name w:val="index heading"/>
    <w:basedOn w:val="Normal"/>
    <w:next w:val="Normal"/>
    <w:rsid w:val="00DF4DC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F4DC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F4DC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F4DC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F4DC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F4DCC"/>
    <w:rPr>
      <w:rFonts w:ascii="Times New Roman" w:eastAsia="MS Mincho" w:hAnsi="Times New Roman"/>
      <w:lang w:val="en-GB" w:eastAsia="ja-JP"/>
    </w:rPr>
  </w:style>
  <w:style w:type="paragraph" w:styleId="BodyText2">
    <w:name w:val="Body Text 2"/>
    <w:basedOn w:val="Normal"/>
    <w:link w:val="BodyText2Char"/>
    <w:rsid w:val="00DF4DC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F4DCC"/>
    <w:rPr>
      <w:rFonts w:ascii="Times New Roman" w:eastAsia="MS Mincho" w:hAnsi="Times New Roman"/>
      <w:i/>
      <w:lang w:val="en-GB" w:eastAsia="en-US"/>
    </w:rPr>
  </w:style>
  <w:style w:type="paragraph" w:styleId="BodyText3">
    <w:name w:val="Body Text 3"/>
    <w:basedOn w:val="Normal"/>
    <w:link w:val="BodyText3Char"/>
    <w:rsid w:val="00DF4DC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F4DCC"/>
    <w:rPr>
      <w:rFonts w:ascii="Times New Roman" w:eastAsia="Osaka" w:hAnsi="Times New Roman"/>
      <w:color w:val="000000"/>
      <w:lang w:val="en-GB" w:eastAsia="en-US"/>
    </w:rPr>
  </w:style>
  <w:style w:type="character" w:styleId="PageNumber">
    <w:name w:val="page number"/>
    <w:rsid w:val="00DF4DCC"/>
  </w:style>
  <w:style w:type="paragraph" w:customStyle="1" w:styleId="CharCharCharCharChar">
    <w:name w:val="Char Char Char Char Char"/>
    <w:semiHidden/>
    <w:rsid w:val="00DF4DCC"/>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F4DCC"/>
    <w:rPr>
      <w:rFonts w:ascii="Arial" w:eastAsia="Arial" w:hAnsi="Arial"/>
      <w:b/>
      <w:bCs/>
      <w:noProof/>
      <w:sz w:val="22"/>
      <w:lang w:val="en-GB" w:eastAsia="en-US"/>
    </w:rPr>
  </w:style>
  <w:style w:type="paragraph" w:customStyle="1" w:styleId="CharChar">
    <w:name w:val="Char Char"/>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F4DCC"/>
    <w:rPr>
      <w:lang w:val="en-GB" w:eastAsia="ja-JP" w:bidi="ar-SA"/>
    </w:rPr>
  </w:style>
  <w:style w:type="paragraph" w:customStyle="1" w:styleId="1Char">
    <w:name w:val="(文字) (文字)1 Char (文字) (文字)"/>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F4DCC"/>
    <w:rPr>
      <w:rFonts w:eastAsia="MS Mincho"/>
      <w:lang w:val="en-GB" w:eastAsia="en-US" w:bidi="ar-SA"/>
    </w:rPr>
  </w:style>
  <w:style w:type="paragraph" w:customStyle="1" w:styleId="1CharChar">
    <w:name w:val="(文字) (文字)1 Char (文字) (文字) Char"/>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F4D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F4DC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F4D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F4D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F4DCC"/>
    <w:rPr>
      <w:rFonts w:ascii="Arial" w:hAnsi="Arial"/>
      <w:sz w:val="32"/>
      <w:lang w:val="en-GB" w:eastAsia="ja-JP" w:bidi="ar-SA"/>
    </w:rPr>
  </w:style>
  <w:style w:type="character" w:customStyle="1" w:styleId="CharChar4">
    <w:name w:val="Char Char4"/>
    <w:rsid w:val="00DF4DCC"/>
    <w:rPr>
      <w:rFonts w:ascii="Courier New" w:hAnsi="Courier New"/>
      <w:lang w:val="nb-NO" w:eastAsia="ja-JP" w:bidi="ar-SA"/>
    </w:rPr>
  </w:style>
  <w:style w:type="character" w:customStyle="1" w:styleId="AndreaLeonardi">
    <w:name w:val="Andrea Leonardi"/>
    <w:semiHidden/>
    <w:rsid w:val="00DF4DCC"/>
    <w:rPr>
      <w:rFonts w:ascii="Arial" w:hAnsi="Arial" w:cs="Arial"/>
      <w:color w:val="auto"/>
      <w:sz w:val="20"/>
      <w:szCs w:val="20"/>
    </w:rPr>
  </w:style>
  <w:style w:type="character" w:customStyle="1" w:styleId="B1Char1">
    <w:name w:val="B1 Char1"/>
    <w:rsid w:val="00DF4DCC"/>
    <w:rPr>
      <w:lang w:val="en-GB"/>
    </w:rPr>
  </w:style>
  <w:style w:type="character" w:customStyle="1" w:styleId="msoins0">
    <w:name w:val="msoins"/>
    <w:basedOn w:val="DefaultParagraphFont"/>
    <w:rsid w:val="00DF4DCC"/>
  </w:style>
  <w:style w:type="character" w:customStyle="1" w:styleId="Heading1Char">
    <w:name w:val="Heading 1 Char"/>
    <w:rsid w:val="00DF4DCC"/>
    <w:rPr>
      <w:rFonts w:ascii="Arial" w:hAnsi="Arial"/>
      <w:sz w:val="36"/>
      <w:lang w:val="en-GB" w:eastAsia="en-US" w:bidi="ar-SA"/>
    </w:rPr>
  </w:style>
  <w:style w:type="character" w:customStyle="1" w:styleId="NOCharChar">
    <w:name w:val="NO Char Char"/>
    <w:rsid w:val="00DF4DCC"/>
    <w:rPr>
      <w:lang w:val="en-GB" w:eastAsia="en-US" w:bidi="ar-SA"/>
    </w:rPr>
  </w:style>
  <w:style w:type="character" w:customStyle="1" w:styleId="NOZchn">
    <w:name w:val="NO Zchn"/>
    <w:rsid w:val="00DF4DCC"/>
    <w:rPr>
      <w:lang w:val="en-GB" w:eastAsia="en-US" w:bidi="ar-SA"/>
    </w:rPr>
  </w:style>
  <w:style w:type="paragraph" w:customStyle="1" w:styleId="CharCharCharCharCharChar">
    <w:name w:val="Char Char Char Char Char Char"/>
    <w:semiHidden/>
    <w:rsid w:val="00DF4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F4DCC"/>
  </w:style>
  <w:style w:type="character" w:customStyle="1" w:styleId="T1Char1">
    <w:name w:val="T1 Char1"/>
    <w:aliases w:val="Header 6 Char Char1"/>
    <w:rsid w:val="00DF4DC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F4DC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DF4DCC"/>
    <w:rPr>
      <w:rFonts w:ascii="Arial" w:eastAsia="MS Mincho" w:hAnsi="Arial"/>
      <w:sz w:val="22"/>
      <w:lang w:val="en-GB" w:eastAsia="en-US" w:bidi="ar-SA"/>
    </w:rPr>
  </w:style>
  <w:style w:type="paragraph" w:customStyle="1" w:styleId="CarCar">
    <w:name w:val="Car Car"/>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F4DCC"/>
    <w:rPr>
      <w:rFonts w:ascii="Arial" w:hAnsi="Arial"/>
      <w:sz w:val="32"/>
      <w:lang w:val="en-GB" w:eastAsia="en-US" w:bidi="ar-SA"/>
    </w:rPr>
  </w:style>
  <w:style w:type="character" w:customStyle="1" w:styleId="TACCar">
    <w:name w:val="TAC Car"/>
    <w:rsid w:val="00DF4DCC"/>
    <w:rPr>
      <w:rFonts w:ascii="Arial" w:hAnsi="Arial"/>
      <w:sz w:val="18"/>
      <w:lang w:val="en-GB" w:eastAsia="ja-JP" w:bidi="ar-SA"/>
    </w:rPr>
  </w:style>
  <w:style w:type="paragraph" w:customStyle="1" w:styleId="ZchnZchn1">
    <w:name w:val="Zchn Zchn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F4DC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F4DCC"/>
    <w:rPr>
      <w:rFonts w:ascii="Arial" w:hAnsi="Arial"/>
      <w:sz w:val="32"/>
      <w:lang w:val="en-GB" w:eastAsia="en-US" w:bidi="ar-SA"/>
    </w:rPr>
  </w:style>
  <w:style w:type="paragraph" w:customStyle="1" w:styleId="2">
    <w:name w:val="(文字) (文字)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F4DC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F4D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F4DCC"/>
    <w:rPr>
      <w:rFonts w:ascii="Arial" w:eastAsia="MS Mincho" w:hAnsi="Arial"/>
      <w:sz w:val="22"/>
      <w:lang w:val="en-GB" w:eastAsia="en-US" w:bidi="ar-SA"/>
    </w:rPr>
  </w:style>
  <w:style w:type="paragraph" w:customStyle="1" w:styleId="3">
    <w:name w:val="(文字) (文字)3"/>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F4DCC"/>
  </w:style>
  <w:style w:type="paragraph" w:customStyle="1" w:styleId="10">
    <w:name w:val="(文字) (文字)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F4DC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F4DCC"/>
    <w:rPr>
      <w:rFonts w:ascii="Times New Roman" w:eastAsia="MS Mincho" w:hAnsi="Times New Roman"/>
      <w:lang w:val="en-GB" w:eastAsia="en-GB"/>
    </w:rPr>
  </w:style>
  <w:style w:type="paragraph" w:styleId="NormalIndent">
    <w:name w:val="Normal Indent"/>
    <w:basedOn w:val="Normal"/>
    <w:rsid w:val="00DF4DCC"/>
    <w:pPr>
      <w:spacing w:after="0"/>
      <w:ind w:left="851"/>
    </w:pPr>
    <w:rPr>
      <w:rFonts w:eastAsia="MS Mincho"/>
      <w:lang w:val="it-IT" w:eastAsia="en-GB"/>
    </w:rPr>
  </w:style>
  <w:style w:type="paragraph" w:styleId="ListNumber5">
    <w:name w:val="List Number 5"/>
    <w:basedOn w:val="Normal"/>
    <w:rsid w:val="00DF4DC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F4DC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F4DC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F4DCC"/>
    <w:rPr>
      <w:rFonts w:ascii="Arial" w:hAnsi="Arial"/>
      <w:sz w:val="36"/>
      <w:lang w:val="en-GB" w:eastAsia="en-US" w:bidi="ar-SA"/>
    </w:rPr>
  </w:style>
  <w:style w:type="character" w:customStyle="1" w:styleId="CharChar7">
    <w:name w:val="Char Char7"/>
    <w:semiHidden/>
    <w:rsid w:val="00DF4DCC"/>
    <w:rPr>
      <w:rFonts w:ascii="Tahoma" w:hAnsi="Tahoma" w:cs="Tahoma"/>
      <w:shd w:val="clear" w:color="auto" w:fill="000080"/>
      <w:lang w:val="en-GB" w:eastAsia="en-US"/>
    </w:rPr>
  </w:style>
  <w:style w:type="character" w:customStyle="1" w:styleId="ZchnZchn5">
    <w:name w:val="Zchn Zchn5"/>
    <w:rsid w:val="00DF4DCC"/>
    <w:rPr>
      <w:rFonts w:ascii="Courier New" w:eastAsia="Batang" w:hAnsi="Courier New"/>
      <w:lang w:val="nb-NO" w:eastAsia="en-US" w:bidi="ar-SA"/>
    </w:rPr>
  </w:style>
  <w:style w:type="character" w:customStyle="1" w:styleId="CharChar10">
    <w:name w:val="Char Char10"/>
    <w:semiHidden/>
    <w:rsid w:val="00DF4DCC"/>
    <w:rPr>
      <w:rFonts w:ascii="Times New Roman" w:hAnsi="Times New Roman"/>
      <w:lang w:val="en-GB" w:eastAsia="en-US"/>
    </w:rPr>
  </w:style>
  <w:style w:type="character" w:customStyle="1" w:styleId="CharChar9">
    <w:name w:val="Char Char9"/>
    <w:semiHidden/>
    <w:rsid w:val="00DF4DCC"/>
    <w:rPr>
      <w:rFonts w:ascii="Tahoma" w:hAnsi="Tahoma" w:cs="Tahoma"/>
      <w:sz w:val="16"/>
      <w:szCs w:val="16"/>
      <w:lang w:val="en-GB" w:eastAsia="en-US"/>
    </w:rPr>
  </w:style>
  <w:style w:type="character" w:customStyle="1" w:styleId="CharChar8">
    <w:name w:val="Char Char8"/>
    <w:semiHidden/>
    <w:rsid w:val="00DF4DCC"/>
    <w:rPr>
      <w:rFonts w:ascii="Times New Roman" w:hAnsi="Times New Roman"/>
      <w:b/>
      <w:bCs/>
      <w:lang w:val="en-GB" w:eastAsia="en-US"/>
    </w:rPr>
  </w:style>
  <w:style w:type="paragraph" w:customStyle="1" w:styleId="a3">
    <w:name w:val="修订"/>
    <w:hidden/>
    <w:semiHidden/>
    <w:rsid w:val="00DF4DCC"/>
    <w:rPr>
      <w:rFonts w:ascii="Times New Roman" w:eastAsia="Batang" w:hAnsi="Times New Roman"/>
      <w:lang w:val="en-GB" w:eastAsia="en-US"/>
    </w:rPr>
  </w:style>
  <w:style w:type="paragraph" w:styleId="EndnoteText">
    <w:name w:val="endnote text"/>
    <w:basedOn w:val="Normal"/>
    <w:link w:val="EndnoteTextChar"/>
    <w:rsid w:val="00DF4DCC"/>
    <w:pPr>
      <w:snapToGrid w:val="0"/>
    </w:pPr>
    <w:rPr>
      <w:rFonts w:eastAsia="SimSun"/>
    </w:rPr>
  </w:style>
  <w:style w:type="character" w:customStyle="1" w:styleId="EndnoteTextChar">
    <w:name w:val="Endnote Text Char"/>
    <w:basedOn w:val="DefaultParagraphFont"/>
    <w:link w:val="EndnoteText"/>
    <w:rsid w:val="00DF4DCC"/>
    <w:rPr>
      <w:rFonts w:ascii="Times New Roman" w:eastAsia="SimSun" w:hAnsi="Times New Roman"/>
      <w:lang w:val="en-GB" w:eastAsia="en-US"/>
    </w:rPr>
  </w:style>
  <w:style w:type="character" w:styleId="EndnoteReference">
    <w:name w:val="endnote reference"/>
    <w:rsid w:val="00DF4DCC"/>
    <w:rPr>
      <w:vertAlign w:val="superscript"/>
    </w:rPr>
  </w:style>
  <w:style w:type="character" w:customStyle="1" w:styleId="btChar3">
    <w:name w:val="bt Char3"/>
    <w:aliases w:val="bt Car Char Char3"/>
    <w:rsid w:val="00DF4DCC"/>
    <w:rPr>
      <w:lang w:val="en-GB" w:eastAsia="ja-JP" w:bidi="ar-SA"/>
    </w:rPr>
  </w:style>
  <w:style w:type="paragraph" w:styleId="Title">
    <w:name w:val="Title"/>
    <w:basedOn w:val="Normal"/>
    <w:next w:val="Normal"/>
    <w:link w:val="TitleChar"/>
    <w:qFormat/>
    <w:rsid w:val="00DF4DC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F4DC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F4DCC"/>
    <w:rPr>
      <w:rFonts w:ascii="Arial" w:hAnsi="Arial"/>
      <w:sz w:val="22"/>
      <w:lang w:val="en-GB" w:eastAsia="ja-JP" w:bidi="ar-SA"/>
    </w:rPr>
  </w:style>
  <w:style w:type="paragraph" w:styleId="Date">
    <w:name w:val="Date"/>
    <w:basedOn w:val="Normal"/>
    <w:next w:val="Normal"/>
    <w:link w:val="DateChar"/>
    <w:rsid w:val="00DF4DCC"/>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F4DCC"/>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F4DC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F4DCC"/>
    <w:rPr>
      <w:rFonts w:ascii="Arial" w:hAnsi="Arial"/>
      <w:sz w:val="24"/>
      <w:lang w:val="en-GB"/>
    </w:rPr>
  </w:style>
  <w:style w:type="paragraph" w:customStyle="1" w:styleId="AutoCorrect">
    <w:name w:val="AutoCorrect"/>
    <w:rsid w:val="00DF4DCC"/>
    <w:rPr>
      <w:rFonts w:ascii="Times New Roman" w:eastAsia="MS Mincho" w:hAnsi="Times New Roman"/>
      <w:sz w:val="24"/>
      <w:szCs w:val="24"/>
      <w:lang w:val="en-GB" w:eastAsia="ko-KR"/>
    </w:rPr>
  </w:style>
  <w:style w:type="paragraph" w:customStyle="1" w:styleId="-PAGE-">
    <w:name w:val="- PAGE -"/>
    <w:rsid w:val="00DF4DC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F4DCC"/>
    <w:rPr>
      <w:rFonts w:ascii="Arial" w:eastAsia="Batang" w:hAnsi="Arial" w:cs="Times New Roman"/>
      <w:b/>
      <w:bCs/>
      <w:i/>
      <w:iCs/>
      <w:sz w:val="28"/>
      <w:szCs w:val="28"/>
      <w:lang w:val="en-GB" w:eastAsia="en-US" w:bidi="ar-SA"/>
    </w:rPr>
  </w:style>
  <w:style w:type="paragraph" w:customStyle="1" w:styleId="Createdby">
    <w:name w:val="Created by"/>
    <w:rsid w:val="00DF4DCC"/>
    <w:rPr>
      <w:rFonts w:ascii="Times New Roman" w:eastAsia="MS Mincho" w:hAnsi="Times New Roman"/>
      <w:sz w:val="24"/>
      <w:szCs w:val="24"/>
      <w:lang w:val="en-GB" w:eastAsia="ko-KR"/>
    </w:rPr>
  </w:style>
  <w:style w:type="paragraph" w:customStyle="1" w:styleId="Createdon">
    <w:name w:val="Created on"/>
    <w:rsid w:val="00DF4DCC"/>
    <w:rPr>
      <w:rFonts w:ascii="Times New Roman" w:eastAsia="MS Mincho" w:hAnsi="Times New Roman"/>
      <w:sz w:val="24"/>
      <w:szCs w:val="24"/>
      <w:lang w:val="en-GB" w:eastAsia="ko-KR"/>
    </w:rPr>
  </w:style>
  <w:style w:type="paragraph" w:customStyle="1" w:styleId="Lastprinted">
    <w:name w:val="Last printed"/>
    <w:rsid w:val="00DF4DCC"/>
    <w:rPr>
      <w:rFonts w:ascii="Times New Roman" w:eastAsia="MS Mincho" w:hAnsi="Times New Roman"/>
      <w:sz w:val="24"/>
      <w:szCs w:val="24"/>
      <w:lang w:val="en-GB" w:eastAsia="ko-KR"/>
    </w:rPr>
  </w:style>
  <w:style w:type="paragraph" w:customStyle="1" w:styleId="Lastsavedby">
    <w:name w:val="Last saved by"/>
    <w:rsid w:val="00DF4DCC"/>
    <w:rPr>
      <w:rFonts w:ascii="Times New Roman" w:eastAsia="MS Mincho" w:hAnsi="Times New Roman"/>
      <w:sz w:val="24"/>
      <w:szCs w:val="24"/>
      <w:lang w:val="en-GB" w:eastAsia="ko-KR"/>
    </w:rPr>
  </w:style>
  <w:style w:type="paragraph" w:customStyle="1" w:styleId="Filename">
    <w:name w:val="Filename"/>
    <w:rsid w:val="00DF4DCC"/>
    <w:rPr>
      <w:rFonts w:ascii="Times New Roman" w:eastAsia="MS Mincho" w:hAnsi="Times New Roman"/>
      <w:sz w:val="24"/>
      <w:szCs w:val="24"/>
      <w:lang w:val="en-GB" w:eastAsia="ko-KR"/>
    </w:rPr>
  </w:style>
  <w:style w:type="paragraph" w:customStyle="1" w:styleId="Filenameandpath">
    <w:name w:val="Filename and path"/>
    <w:rsid w:val="00DF4DCC"/>
    <w:rPr>
      <w:rFonts w:ascii="Times New Roman" w:eastAsia="MS Mincho" w:hAnsi="Times New Roman"/>
      <w:sz w:val="24"/>
      <w:szCs w:val="24"/>
      <w:lang w:val="en-GB" w:eastAsia="ko-KR"/>
    </w:rPr>
  </w:style>
  <w:style w:type="paragraph" w:customStyle="1" w:styleId="AuthorPageDate">
    <w:name w:val="Author  Page #  Date"/>
    <w:rsid w:val="00DF4DCC"/>
    <w:rPr>
      <w:rFonts w:ascii="Times New Roman" w:eastAsia="MS Mincho" w:hAnsi="Times New Roman"/>
      <w:sz w:val="24"/>
      <w:szCs w:val="24"/>
      <w:lang w:val="en-GB" w:eastAsia="ko-KR"/>
    </w:rPr>
  </w:style>
  <w:style w:type="paragraph" w:customStyle="1" w:styleId="ConfidentialPageDate">
    <w:name w:val="Confidential  Page #  Date"/>
    <w:rsid w:val="00DF4DCC"/>
    <w:rPr>
      <w:rFonts w:ascii="Times New Roman" w:eastAsia="MS Mincho" w:hAnsi="Times New Roman"/>
      <w:sz w:val="24"/>
      <w:szCs w:val="24"/>
      <w:lang w:val="en-GB" w:eastAsia="ko-KR"/>
    </w:rPr>
  </w:style>
  <w:style w:type="paragraph" w:customStyle="1" w:styleId="INDENT1">
    <w:name w:val="INDENT1"/>
    <w:basedOn w:val="Normal"/>
    <w:rsid w:val="00DF4DC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F4DC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F4DC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F4D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F4DCC"/>
    <w:rPr>
      <w:b/>
      <w:bCs/>
    </w:rPr>
  </w:style>
  <w:style w:type="paragraph" w:customStyle="1" w:styleId="enumlev2">
    <w:name w:val="enumlev2"/>
    <w:basedOn w:val="Normal"/>
    <w:rsid w:val="00DF4D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F4DC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F4DC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F4DCC"/>
    <w:rPr>
      <w:rFonts w:ascii="Times New Roman" w:eastAsia="Batang" w:hAnsi="Times New Roman"/>
      <w:lang w:val="en-GB" w:eastAsia="en-US"/>
    </w:rPr>
  </w:style>
  <w:style w:type="table" w:customStyle="1" w:styleId="TableGrid1">
    <w:name w:val="Table Grid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F4DC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F4DCC"/>
    <w:rPr>
      <w:rFonts w:ascii="Times New Roman" w:eastAsia="SimSun" w:hAnsi="Times New Roman"/>
      <w:sz w:val="24"/>
      <w:szCs w:val="24"/>
      <w:lang w:val="en-GB" w:eastAsia="ko-KR"/>
    </w:rPr>
  </w:style>
  <w:style w:type="paragraph" w:customStyle="1" w:styleId="ATC">
    <w:name w:val="ATC"/>
    <w:basedOn w:val="Normal"/>
    <w:rsid w:val="00DF4DC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F4DC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F4DCC"/>
    <w:pPr>
      <w:tabs>
        <w:tab w:val="center" w:pos="4820"/>
        <w:tab w:val="right" w:pos="9640"/>
      </w:tabs>
    </w:pPr>
    <w:rPr>
      <w:rFonts w:eastAsia="SimSun"/>
      <w:lang w:eastAsia="ja-JP"/>
    </w:rPr>
  </w:style>
  <w:style w:type="paragraph" w:customStyle="1" w:styleId="Separation">
    <w:name w:val="Separation"/>
    <w:basedOn w:val="Heading1"/>
    <w:next w:val="Normal"/>
    <w:rsid w:val="00DF4DCC"/>
    <w:pPr>
      <w:pBdr>
        <w:top w:val="none" w:sz="0" w:space="0" w:color="auto"/>
      </w:pBdr>
    </w:pPr>
    <w:rPr>
      <w:rFonts w:eastAsia="MS Mincho"/>
      <w:b/>
      <w:color w:val="0000FF"/>
      <w:szCs w:val="36"/>
      <w:lang w:eastAsia="ja-JP"/>
    </w:rPr>
  </w:style>
  <w:style w:type="paragraph" w:customStyle="1" w:styleId="TaOC">
    <w:name w:val="TaOC"/>
    <w:basedOn w:val="TAC"/>
    <w:rsid w:val="00DF4DC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F4DCC"/>
    <w:rPr>
      <w:rFonts w:ascii="Arial" w:hAnsi="Arial"/>
      <w:lang w:val="en-GB" w:eastAsia="en-US" w:bidi="ar-SA"/>
    </w:rPr>
  </w:style>
  <w:style w:type="table" w:customStyle="1" w:styleId="Tabellengitternetz1">
    <w:name w:val="Tabellengitternetz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F4DCC"/>
    <w:pPr>
      <w:tabs>
        <w:tab w:val="num" w:pos="928"/>
      </w:tabs>
      <w:ind w:left="928" w:hanging="360"/>
    </w:pPr>
    <w:rPr>
      <w:rFonts w:eastAsia="Batang"/>
    </w:rPr>
  </w:style>
  <w:style w:type="table" w:customStyle="1" w:styleId="TableGrid2">
    <w:name w:val="Table Grid2"/>
    <w:basedOn w:val="TableNormal"/>
    <w:next w:val="TableGrid"/>
    <w:rsid w:val="00DF4D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F4DC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F4DCC"/>
    <w:pPr>
      <w:keepNext w:val="0"/>
      <w:keepLines w:val="0"/>
      <w:spacing w:before="240"/>
      <w:ind w:left="0" w:firstLine="0"/>
    </w:pPr>
    <w:rPr>
      <w:rFonts w:eastAsia="MS Mincho"/>
      <w:bCs/>
    </w:rPr>
  </w:style>
  <w:style w:type="table" w:customStyle="1" w:styleId="TableGrid3">
    <w:name w:val="Table Grid3"/>
    <w:basedOn w:val="TableNormal"/>
    <w:next w:val="TableGrid"/>
    <w:rsid w:val="00DF4D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F4DCC"/>
    <w:rPr>
      <w:rFonts w:ascii="Tahoma" w:eastAsia="MS Mincho" w:hAnsi="Tahoma" w:cs="Tahoma"/>
      <w:sz w:val="16"/>
      <w:szCs w:val="16"/>
    </w:rPr>
  </w:style>
  <w:style w:type="paragraph" w:customStyle="1" w:styleId="JK-text-simpledoc">
    <w:name w:val="JK - text - simple doc"/>
    <w:basedOn w:val="BodyText"/>
    <w:autoRedefine/>
    <w:rsid w:val="00DF4DC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F4DCC"/>
    <w:pPr>
      <w:spacing w:before="100" w:beforeAutospacing="1" w:after="100" w:afterAutospacing="1"/>
    </w:pPr>
    <w:rPr>
      <w:rFonts w:eastAsia="MS Mincho"/>
      <w:sz w:val="24"/>
      <w:szCs w:val="24"/>
      <w:lang w:val="en-US"/>
    </w:rPr>
  </w:style>
  <w:style w:type="paragraph" w:customStyle="1" w:styleId="12">
    <w:name w:val="吹き出し1"/>
    <w:basedOn w:val="Normal"/>
    <w:semiHidden/>
    <w:rsid w:val="00DF4DCC"/>
    <w:rPr>
      <w:rFonts w:ascii="Tahoma" w:eastAsia="MS Mincho" w:hAnsi="Tahoma" w:cs="Tahoma"/>
      <w:sz w:val="16"/>
      <w:szCs w:val="16"/>
    </w:rPr>
  </w:style>
  <w:style w:type="paragraph" w:customStyle="1" w:styleId="ZchnZchn">
    <w:name w:val="Zchn Zchn"/>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F4DCC"/>
    <w:rPr>
      <w:rFonts w:ascii="Arial" w:hAnsi="Arial"/>
      <w:b/>
      <w:noProof/>
      <w:sz w:val="18"/>
      <w:lang w:val="en-GB" w:eastAsia="en-US" w:bidi="ar-SA"/>
    </w:rPr>
  </w:style>
  <w:style w:type="paragraph" w:customStyle="1" w:styleId="20">
    <w:name w:val="吹き出し2"/>
    <w:basedOn w:val="Normal"/>
    <w:semiHidden/>
    <w:rsid w:val="00DF4DCC"/>
    <w:rPr>
      <w:rFonts w:ascii="Tahoma" w:eastAsia="MS Mincho" w:hAnsi="Tahoma" w:cs="Tahoma"/>
      <w:sz w:val="16"/>
      <w:szCs w:val="16"/>
    </w:rPr>
  </w:style>
  <w:style w:type="paragraph" w:customStyle="1" w:styleId="Note">
    <w:name w:val="Note"/>
    <w:basedOn w:val="B10"/>
    <w:rsid w:val="00DF4DC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F4DC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F4D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F4DC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F4DC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F4DC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F4DC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F4DC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F4DC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F4DC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F4DC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F4DC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F4DC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F4DCC"/>
    <w:rPr>
      <w:rFonts w:ascii="Arial" w:hAnsi="Arial"/>
      <w:sz w:val="36"/>
      <w:lang w:val="en-GB" w:eastAsia="en-US" w:bidi="ar-SA"/>
    </w:rPr>
  </w:style>
  <w:style w:type="paragraph" w:customStyle="1" w:styleId="TableTitle">
    <w:name w:val="TableTitle"/>
    <w:basedOn w:val="BodyText2"/>
    <w:next w:val="BodyText2"/>
    <w:rsid w:val="00DF4DCC"/>
    <w:pPr>
      <w:keepNext/>
      <w:keepLines/>
      <w:spacing w:after="60"/>
      <w:ind w:left="210"/>
      <w:jc w:val="center"/>
    </w:pPr>
    <w:rPr>
      <w:b/>
      <w:i w:val="0"/>
      <w:lang w:eastAsia="en-GB"/>
    </w:rPr>
  </w:style>
  <w:style w:type="paragraph" w:customStyle="1" w:styleId="TableofFigures1">
    <w:name w:val="Table of Figures1"/>
    <w:basedOn w:val="Normal"/>
    <w:next w:val="Normal"/>
    <w:rsid w:val="00DF4DC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F4DC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F4DC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F4DC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F4DC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F4DCC"/>
    <w:rPr>
      <w:rFonts w:ascii="Arial" w:hAnsi="Arial"/>
      <w:sz w:val="28"/>
      <w:lang w:val="en-GB" w:eastAsia="en-US" w:bidi="ar-SA"/>
    </w:rPr>
  </w:style>
  <w:style w:type="paragraph" w:customStyle="1" w:styleId="Heading3Underrubrik2H3">
    <w:name w:val="Heading 3.Underrubrik2.H3"/>
    <w:basedOn w:val="Heading2Head2A2"/>
    <w:next w:val="Normal"/>
    <w:rsid w:val="00DF4DCC"/>
    <w:pPr>
      <w:spacing w:before="120"/>
      <w:outlineLvl w:val="2"/>
    </w:pPr>
    <w:rPr>
      <w:sz w:val="28"/>
    </w:rPr>
  </w:style>
  <w:style w:type="paragraph" w:customStyle="1" w:styleId="Heading2Head2A2">
    <w:name w:val="Heading 2.Head2A.2"/>
    <w:basedOn w:val="Heading1"/>
    <w:next w:val="Normal"/>
    <w:rsid w:val="00DF4DC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F4DC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F4DC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F4DC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F4DCC"/>
    <w:pPr>
      <w:ind w:left="244" w:hanging="244"/>
    </w:pPr>
    <w:rPr>
      <w:rFonts w:ascii="Arial" w:eastAsia="SimSun" w:hAnsi="Arial"/>
      <w:noProof/>
      <w:color w:val="000000"/>
      <w:lang w:val="en-GB" w:eastAsia="en-US"/>
    </w:rPr>
  </w:style>
  <w:style w:type="paragraph" w:customStyle="1" w:styleId="Bullets">
    <w:name w:val="Bullets"/>
    <w:basedOn w:val="BodyText"/>
    <w:rsid w:val="00DF4DCC"/>
    <w:pPr>
      <w:widowControl w:val="0"/>
      <w:spacing w:after="120"/>
      <w:ind w:left="283" w:hanging="283"/>
    </w:pPr>
    <w:rPr>
      <w:lang w:eastAsia="de-DE"/>
    </w:rPr>
  </w:style>
  <w:style w:type="paragraph" w:customStyle="1" w:styleId="11BodyText">
    <w:name w:val="11 BodyText"/>
    <w:basedOn w:val="Normal"/>
    <w:rsid w:val="00DF4DCC"/>
    <w:pPr>
      <w:spacing w:after="220"/>
      <w:ind w:left="1298"/>
    </w:pPr>
    <w:rPr>
      <w:rFonts w:ascii="Arial" w:eastAsia="SimSun" w:hAnsi="Arial"/>
      <w:lang w:val="en-US" w:eastAsia="en-GB"/>
    </w:rPr>
  </w:style>
  <w:style w:type="numbering" w:customStyle="1" w:styleId="13">
    <w:name w:val="无列表1"/>
    <w:next w:val="NoList"/>
    <w:semiHidden/>
    <w:rsid w:val="00DF4DCC"/>
  </w:style>
  <w:style w:type="paragraph" w:customStyle="1" w:styleId="berschrift2Head2A2">
    <w:name w:val="Überschrift 2.Head2A.2"/>
    <w:basedOn w:val="Heading1"/>
    <w:next w:val="Normal"/>
    <w:rsid w:val="00DF4DCC"/>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F4D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F4D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F4DC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F4DCC"/>
    <w:rPr>
      <w:rFonts w:eastAsia="MS Mincho"/>
      <w:kern w:val="2"/>
    </w:rPr>
  </w:style>
  <w:style w:type="character" w:customStyle="1" w:styleId="StyleTACChar">
    <w:name w:val="Style TAC + Char"/>
    <w:link w:val="StyleTAC"/>
    <w:rsid w:val="00DF4DCC"/>
    <w:rPr>
      <w:rFonts w:ascii="Arial" w:eastAsia="MS Mincho" w:hAnsi="Arial"/>
      <w:kern w:val="2"/>
      <w:sz w:val="18"/>
      <w:lang w:val="en-GB" w:eastAsia="en-US"/>
    </w:rPr>
  </w:style>
  <w:style w:type="character" w:customStyle="1" w:styleId="CharChar29">
    <w:name w:val="Char Char29"/>
    <w:rsid w:val="00DF4DCC"/>
    <w:rPr>
      <w:rFonts w:ascii="Arial" w:hAnsi="Arial"/>
      <w:sz w:val="36"/>
      <w:lang w:val="en-GB" w:eastAsia="en-US" w:bidi="ar-SA"/>
    </w:rPr>
  </w:style>
  <w:style w:type="character" w:customStyle="1" w:styleId="CharChar28">
    <w:name w:val="Char Char28"/>
    <w:rsid w:val="00DF4DCC"/>
    <w:rPr>
      <w:rFonts w:ascii="Arial" w:hAnsi="Arial"/>
      <w:sz w:val="32"/>
      <w:lang w:val="en-GB"/>
    </w:rPr>
  </w:style>
  <w:style w:type="paragraph" w:customStyle="1" w:styleId="berschrift3h3H3Underrubrik2">
    <w:name w:val="Überschrift 3.h3.H3.Underrubrik2"/>
    <w:basedOn w:val="Heading2"/>
    <w:next w:val="Normal"/>
    <w:rsid w:val="00DF4DC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F4DC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F4DCC"/>
    <w:rPr>
      <w:rFonts w:ascii="Arial" w:hAnsi="Arial"/>
      <w:sz w:val="22"/>
      <w:lang w:val="en-GB" w:eastAsia="en-GB" w:bidi="ar-SA"/>
    </w:rPr>
  </w:style>
  <w:style w:type="character" w:customStyle="1" w:styleId="Heading7Char">
    <w:name w:val="Heading 7 Char"/>
    <w:link w:val="Heading7"/>
    <w:rsid w:val="00DF4DCC"/>
    <w:rPr>
      <w:rFonts w:ascii="Arial" w:hAnsi="Arial"/>
      <w:lang w:val="en-GB" w:eastAsia="en-US"/>
    </w:rPr>
  </w:style>
  <w:style w:type="character" w:customStyle="1" w:styleId="Heading8Char">
    <w:name w:val="Heading 8 Char"/>
    <w:link w:val="Heading8"/>
    <w:rsid w:val="00DF4DCC"/>
    <w:rPr>
      <w:rFonts w:ascii="Arial" w:hAnsi="Arial"/>
      <w:sz w:val="36"/>
      <w:lang w:val="en-GB" w:eastAsia="en-US"/>
    </w:rPr>
  </w:style>
  <w:style w:type="character" w:customStyle="1" w:styleId="Heading9Char">
    <w:name w:val="Heading 9 Char"/>
    <w:link w:val="Heading9"/>
    <w:rsid w:val="00DF4DCC"/>
    <w:rPr>
      <w:rFonts w:ascii="Arial" w:hAnsi="Arial"/>
      <w:sz w:val="36"/>
      <w:lang w:val="en-GB" w:eastAsia="en-US"/>
    </w:rPr>
  </w:style>
  <w:style w:type="character" w:customStyle="1" w:styleId="FooterChar">
    <w:name w:val="Footer Char"/>
    <w:aliases w:val="footer odd Char,footer Char,fo Char,pie de página Char"/>
    <w:link w:val="Footer"/>
    <w:rsid w:val="00DF4DCC"/>
    <w:rPr>
      <w:rFonts w:ascii="Arial" w:hAnsi="Arial"/>
      <w:b/>
      <w:i/>
      <w:noProof/>
      <w:sz w:val="18"/>
      <w:lang w:val="en-GB" w:eastAsia="en-US"/>
    </w:rPr>
  </w:style>
  <w:style w:type="paragraph" w:customStyle="1" w:styleId="5">
    <w:name w:val="吹き出し5"/>
    <w:basedOn w:val="Normal"/>
    <w:semiHidden/>
    <w:rsid w:val="00DF4DCC"/>
    <w:rPr>
      <w:rFonts w:ascii="Tahoma" w:eastAsia="MS Mincho" w:hAnsi="Tahoma" w:cs="Tahoma"/>
      <w:sz w:val="16"/>
      <w:szCs w:val="16"/>
    </w:rPr>
  </w:style>
  <w:style w:type="character" w:customStyle="1" w:styleId="B1Zchn">
    <w:name w:val="B1 Zchn"/>
    <w:rsid w:val="00DF4DCC"/>
    <w:rPr>
      <w:rFonts w:ascii="Times New Roman" w:hAnsi="Times New Roman"/>
      <w:lang w:val="en-GB"/>
    </w:rPr>
  </w:style>
  <w:style w:type="paragraph" w:customStyle="1" w:styleId="Reference">
    <w:name w:val="Reference"/>
    <w:basedOn w:val="Normal"/>
    <w:rsid w:val="00DF4DC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F4DCC"/>
    <w:rPr>
      <w:rFonts w:ascii="Times New Roman" w:eastAsia="Times New Roman" w:hAnsi="Times New Roman"/>
      <w:lang w:val="en-GB" w:eastAsia="ja-JP"/>
    </w:rPr>
  </w:style>
  <w:style w:type="paragraph" w:customStyle="1" w:styleId="CharCharCharCharChar2">
    <w:name w:val="Char Char Char Char Char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F4D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F4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F4DCC"/>
    <w:rPr>
      <w:lang w:val="en-GB" w:eastAsia="ja-JP" w:bidi="ar-SA"/>
    </w:rPr>
  </w:style>
  <w:style w:type="character" w:customStyle="1" w:styleId="CharChar42">
    <w:name w:val="Char Char42"/>
    <w:rsid w:val="00DF4DCC"/>
    <w:rPr>
      <w:rFonts w:ascii="Courier New" w:hAnsi="Courier New" w:cs="Courier New" w:hint="default"/>
      <w:lang w:val="nb-NO" w:eastAsia="ja-JP" w:bidi="ar-SA"/>
    </w:rPr>
  </w:style>
  <w:style w:type="character" w:customStyle="1" w:styleId="CharChar72">
    <w:name w:val="Char Char72"/>
    <w:semiHidden/>
    <w:rsid w:val="00DF4DC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F4DC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F4DCC"/>
    <w:rPr>
      <w:rFonts w:ascii="Times New Roman" w:hAnsi="Times New Roman" w:cs="Times New Roman" w:hint="default"/>
      <w:lang w:val="en-GB" w:eastAsia="en-US"/>
    </w:rPr>
  </w:style>
  <w:style w:type="character" w:customStyle="1" w:styleId="CharChar92">
    <w:name w:val="Char Char92"/>
    <w:semiHidden/>
    <w:rsid w:val="00DF4DCC"/>
    <w:rPr>
      <w:rFonts w:ascii="Tahoma" w:hAnsi="Tahoma" w:cs="Tahoma" w:hint="default"/>
      <w:sz w:val="16"/>
      <w:szCs w:val="16"/>
      <w:lang w:val="en-GB" w:eastAsia="en-US"/>
    </w:rPr>
  </w:style>
  <w:style w:type="character" w:customStyle="1" w:styleId="CharChar82">
    <w:name w:val="Char Char82"/>
    <w:semiHidden/>
    <w:rsid w:val="00DF4DCC"/>
    <w:rPr>
      <w:rFonts w:ascii="Times New Roman" w:hAnsi="Times New Roman" w:cs="Times New Roman" w:hint="default"/>
      <w:b/>
      <w:bCs/>
      <w:lang w:val="en-GB" w:eastAsia="en-US"/>
    </w:rPr>
  </w:style>
  <w:style w:type="character" w:customStyle="1" w:styleId="CharChar292">
    <w:name w:val="Char Char292"/>
    <w:rsid w:val="00DF4DCC"/>
    <w:rPr>
      <w:rFonts w:ascii="Arial" w:hAnsi="Arial" w:cs="Arial" w:hint="default"/>
      <w:sz w:val="36"/>
      <w:lang w:val="en-GB" w:eastAsia="en-US" w:bidi="ar-SA"/>
    </w:rPr>
  </w:style>
  <w:style w:type="character" w:customStyle="1" w:styleId="CharChar282">
    <w:name w:val="Char Char282"/>
    <w:rsid w:val="00DF4DCC"/>
    <w:rPr>
      <w:rFonts w:ascii="Arial" w:hAnsi="Arial" w:cs="Arial" w:hint="default"/>
      <w:sz w:val="32"/>
      <w:lang w:val="en-GB"/>
    </w:rPr>
  </w:style>
  <w:style w:type="character" w:customStyle="1" w:styleId="GuidanceChar">
    <w:name w:val="Guidance Char"/>
    <w:link w:val="Guidance"/>
    <w:rsid w:val="00DF4DCC"/>
    <w:rPr>
      <w:rFonts w:ascii="Times New Roman" w:hAnsi="Times New Roman"/>
      <w:i/>
      <w:color w:val="0000FF"/>
      <w:lang w:val="en-GB" w:eastAsia="en-US"/>
    </w:rPr>
  </w:style>
  <w:style w:type="character" w:customStyle="1" w:styleId="msoins00">
    <w:name w:val="msoins0"/>
    <w:rsid w:val="00DF4DCC"/>
  </w:style>
  <w:style w:type="character" w:customStyle="1" w:styleId="B3Char">
    <w:name w:val="B3 Char"/>
    <w:link w:val="B30"/>
    <w:rsid w:val="00DF4DCC"/>
    <w:rPr>
      <w:rFonts w:ascii="Times New Roman" w:hAnsi="Times New Roman"/>
      <w:lang w:val="en-GB" w:eastAsia="en-US"/>
    </w:rPr>
  </w:style>
  <w:style w:type="paragraph" w:customStyle="1" w:styleId="CharChar24">
    <w:name w:val="Char Char24"/>
    <w:basedOn w:val="Normal"/>
    <w:semiHidden/>
    <w:rsid w:val="00DF4D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F4D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F4D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F4D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F4DCC"/>
    <w:rPr>
      <w:rFonts w:ascii="Times New Roman" w:eastAsia="Yu Mincho" w:hAnsi="Times New Roman"/>
      <w:lang w:val="en-GB" w:eastAsia="en-US"/>
    </w:rPr>
  </w:style>
  <w:style w:type="paragraph" w:customStyle="1" w:styleId="MotorolaResponse1">
    <w:name w:val="Motorola Response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F4D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F4DCC"/>
    <w:rPr>
      <w:rFonts w:ascii="Times New Roman" w:eastAsia="Batang" w:hAnsi="Times New Roman"/>
      <w:sz w:val="24"/>
      <w:lang w:eastAsia="en-US"/>
    </w:rPr>
  </w:style>
  <w:style w:type="paragraph" w:customStyle="1" w:styleId="FBCharCharCharChar1">
    <w:name w:val="FB Char Char Char Char1"/>
    <w:next w:val="Normal"/>
    <w:semiHidden/>
    <w:rsid w:val="00DF4D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F4D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F4D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F4D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F4DCC"/>
    <w:rPr>
      <w:rFonts w:ascii="Arial" w:eastAsia="Arial" w:hAnsi="Arial"/>
      <w:sz w:val="28"/>
      <w:lang w:val="en-GB" w:eastAsia="en-US"/>
    </w:rPr>
  </w:style>
  <w:style w:type="paragraph" w:customStyle="1" w:styleId="a">
    <w:name w:val="表格题注"/>
    <w:next w:val="Normal"/>
    <w:rsid w:val="00DF4DCC"/>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F4DCC"/>
    <w:pPr>
      <w:numPr>
        <w:numId w:val="12"/>
      </w:numPr>
      <w:jc w:val="center"/>
    </w:pPr>
    <w:rPr>
      <w:rFonts w:ascii="Times New Roman" w:eastAsia="Yu Mincho" w:hAnsi="Times New Roman"/>
      <w:b/>
      <w:lang w:val="en-GB" w:eastAsia="zh-CN"/>
    </w:rPr>
  </w:style>
  <w:style w:type="character" w:customStyle="1" w:styleId="textbodybold1">
    <w:name w:val="textbodybold1"/>
    <w:rsid w:val="00DF4D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F4D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F4DCC"/>
    <w:rPr>
      <w:vanish w:val="0"/>
      <w:color w:val="FF0000"/>
      <w:lang w:eastAsia="en-US"/>
    </w:rPr>
  </w:style>
  <w:style w:type="character" w:customStyle="1" w:styleId="ZchnZchn52">
    <w:name w:val="Zchn Zchn52"/>
    <w:rsid w:val="00DF4DCC"/>
    <w:rPr>
      <w:rFonts w:ascii="Courier New" w:eastAsia="Batang" w:hAnsi="Courier New"/>
      <w:lang w:val="nb-NO" w:eastAsia="en-US" w:bidi="ar-SA"/>
    </w:rPr>
  </w:style>
  <w:style w:type="character" w:customStyle="1" w:styleId="ListChar">
    <w:name w:val="List Char"/>
    <w:link w:val="List"/>
    <w:rsid w:val="00DF4DCC"/>
    <w:rPr>
      <w:rFonts w:ascii="Times New Roman" w:hAnsi="Times New Roman"/>
      <w:lang w:val="en-GB" w:eastAsia="en-US"/>
    </w:rPr>
  </w:style>
  <w:style w:type="character" w:customStyle="1" w:styleId="List2Char">
    <w:name w:val="List 2 Char"/>
    <w:link w:val="List2"/>
    <w:rsid w:val="00DF4DCC"/>
    <w:rPr>
      <w:rFonts w:ascii="Times New Roman" w:hAnsi="Times New Roman"/>
      <w:lang w:val="en-GB" w:eastAsia="en-US"/>
    </w:rPr>
  </w:style>
  <w:style w:type="character" w:customStyle="1" w:styleId="ListBullet3Char">
    <w:name w:val="List Bullet 3 Char"/>
    <w:link w:val="ListBullet3"/>
    <w:rsid w:val="00DF4DCC"/>
    <w:rPr>
      <w:rFonts w:ascii="Times New Roman" w:hAnsi="Times New Roman"/>
      <w:lang w:val="en-GB" w:eastAsia="en-US"/>
    </w:rPr>
  </w:style>
  <w:style w:type="character" w:customStyle="1" w:styleId="ListBullet2Char">
    <w:name w:val="List Bullet 2 Char"/>
    <w:link w:val="ListBullet2"/>
    <w:rsid w:val="00DF4DCC"/>
    <w:rPr>
      <w:rFonts w:ascii="Times New Roman" w:hAnsi="Times New Roman"/>
      <w:lang w:val="en-GB" w:eastAsia="en-US"/>
    </w:rPr>
  </w:style>
  <w:style w:type="character" w:customStyle="1" w:styleId="ListBulletChar">
    <w:name w:val="List Bullet Char"/>
    <w:link w:val="ListBullet"/>
    <w:rsid w:val="00DF4DCC"/>
    <w:rPr>
      <w:rFonts w:ascii="Times New Roman" w:hAnsi="Times New Roman"/>
      <w:lang w:val="en-GB" w:eastAsia="en-US"/>
    </w:rPr>
  </w:style>
  <w:style w:type="character" w:customStyle="1" w:styleId="1Char0">
    <w:name w:val="样式1 Char"/>
    <w:link w:val="1"/>
    <w:rsid w:val="00DF4DCC"/>
    <w:rPr>
      <w:rFonts w:ascii="Arial" w:hAnsi="Arial"/>
      <w:sz w:val="18"/>
      <w:lang w:val="en-GB" w:eastAsia="ja-JP"/>
    </w:rPr>
  </w:style>
  <w:style w:type="character" w:customStyle="1" w:styleId="superscript">
    <w:name w:val="superscript"/>
    <w:rsid w:val="00DF4DCC"/>
    <w:rPr>
      <w:rFonts w:ascii="Bookman" w:hAnsi="Bookman"/>
      <w:position w:val="6"/>
      <w:sz w:val="18"/>
    </w:rPr>
  </w:style>
  <w:style w:type="character" w:customStyle="1" w:styleId="NOChar1">
    <w:name w:val="NO Char1"/>
    <w:rsid w:val="00DF4DCC"/>
    <w:rPr>
      <w:rFonts w:eastAsia="MS Mincho"/>
      <w:lang w:val="en-GB" w:eastAsia="en-US" w:bidi="ar-SA"/>
    </w:rPr>
  </w:style>
  <w:style w:type="paragraph" w:customStyle="1" w:styleId="textintend1">
    <w:name w:val="text intend 1"/>
    <w:basedOn w:val="text"/>
    <w:rsid w:val="00DF4DCC"/>
    <w:pPr>
      <w:widowControl/>
      <w:tabs>
        <w:tab w:val="left" w:pos="992"/>
      </w:tabs>
      <w:spacing w:after="120"/>
      <w:ind w:left="992" w:hanging="425"/>
    </w:pPr>
    <w:rPr>
      <w:rFonts w:eastAsia="MS Mincho"/>
      <w:lang w:val="en-US"/>
    </w:rPr>
  </w:style>
  <w:style w:type="paragraph" w:customStyle="1" w:styleId="TabList">
    <w:name w:val="TabList"/>
    <w:basedOn w:val="Normal"/>
    <w:rsid w:val="00DF4DCC"/>
    <w:pPr>
      <w:tabs>
        <w:tab w:val="left" w:pos="1134"/>
      </w:tabs>
      <w:spacing w:after="0"/>
    </w:pPr>
    <w:rPr>
      <w:rFonts w:eastAsia="MS Mincho"/>
    </w:rPr>
  </w:style>
  <w:style w:type="character" w:customStyle="1" w:styleId="BodyText2Char1">
    <w:name w:val="Body Text 2 Char1"/>
    <w:rsid w:val="00DF4DCC"/>
    <w:rPr>
      <w:lang w:val="en-GB"/>
    </w:rPr>
  </w:style>
  <w:style w:type="character" w:customStyle="1" w:styleId="EndnoteTextChar1">
    <w:name w:val="Endnote Text Char1"/>
    <w:rsid w:val="00DF4DCC"/>
    <w:rPr>
      <w:lang w:val="en-GB"/>
    </w:rPr>
  </w:style>
  <w:style w:type="character" w:customStyle="1" w:styleId="TitleChar1">
    <w:name w:val="Title Char1"/>
    <w:rsid w:val="00DF4DCC"/>
    <w:rPr>
      <w:rFonts w:ascii="Cambria" w:eastAsia="Times New Roman" w:hAnsi="Cambria" w:cs="Times New Roman"/>
      <w:b/>
      <w:bCs/>
      <w:kern w:val="28"/>
      <w:sz w:val="32"/>
      <w:szCs w:val="32"/>
      <w:lang w:val="en-GB"/>
    </w:rPr>
  </w:style>
  <w:style w:type="paragraph" w:customStyle="1" w:styleId="textintend2">
    <w:name w:val="text intend 2"/>
    <w:basedOn w:val="text"/>
    <w:rsid w:val="00DF4DCC"/>
    <w:pPr>
      <w:widowControl/>
      <w:tabs>
        <w:tab w:val="left" w:pos="1418"/>
      </w:tabs>
      <w:spacing w:after="120"/>
      <w:ind w:left="1418" w:hanging="426"/>
    </w:pPr>
    <w:rPr>
      <w:rFonts w:eastAsia="MS Mincho"/>
      <w:lang w:val="en-US"/>
    </w:rPr>
  </w:style>
  <w:style w:type="character" w:customStyle="1" w:styleId="BodyTextIndent2Char1">
    <w:name w:val="Body Text Indent 2 Char1"/>
    <w:rsid w:val="00DF4DCC"/>
    <w:rPr>
      <w:lang w:val="en-GB"/>
    </w:rPr>
  </w:style>
  <w:style w:type="character" w:customStyle="1" w:styleId="BodyTextIndentChar1">
    <w:name w:val="Body Text Indent Char1"/>
    <w:rsid w:val="00DF4DCC"/>
    <w:rPr>
      <w:lang w:val="en-GB"/>
    </w:rPr>
  </w:style>
  <w:style w:type="character" w:customStyle="1" w:styleId="BodyText3Char1">
    <w:name w:val="Body Text 3 Char1"/>
    <w:rsid w:val="00DF4DCC"/>
    <w:rPr>
      <w:sz w:val="16"/>
      <w:szCs w:val="16"/>
      <w:lang w:val="en-GB"/>
    </w:rPr>
  </w:style>
  <w:style w:type="paragraph" w:customStyle="1" w:styleId="text">
    <w:name w:val="text"/>
    <w:basedOn w:val="Normal"/>
    <w:rsid w:val="00DF4DCC"/>
    <w:pPr>
      <w:widowControl w:val="0"/>
      <w:spacing w:after="240"/>
      <w:jc w:val="both"/>
    </w:pPr>
    <w:rPr>
      <w:rFonts w:eastAsia="SimSun"/>
      <w:sz w:val="24"/>
      <w:lang w:val="en-AU"/>
    </w:rPr>
  </w:style>
  <w:style w:type="paragraph" w:customStyle="1" w:styleId="berschrift1H1">
    <w:name w:val="Überschrift 1.H1"/>
    <w:basedOn w:val="Normal"/>
    <w:next w:val="Normal"/>
    <w:rsid w:val="00DF4D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F4DCC"/>
    <w:pPr>
      <w:widowControl/>
      <w:tabs>
        <w:tab w:val="left" w:pos="1843"/>
      </w:tabs>
      <w:spacing w:after="120"/>
      <w:ind w:left="1843" w:hanging="425"/>
    </w:pPr>
    <w:rPr>
      <w:rFonts w:eastAsia="MS Mincho"/>
      <w:lang w:val="en-US"/>
    </w:rPr>
  </w:style>
  <w:style w:type="paragraph" w:customStyle="1" w:styleId="normalpuce">
    <w:name w:val="normal puce"/>
    <w:basedOn w:val="Normal"/>
    <w:rsid w:val="00DF4DCC"/>
    <w:pPr>
      <w:widowControl w:val="0"/>
      <w:tabs>
        <w:tab w:val="left" w:pos="360"/>
      </w:tabs>
      <w:spacing w:before="60" w:after="60"/>
      <w:ind w:left="360" w:hanging="360"/>
      <w:jc w:val="both"/>
    </w:pPr>
    <w:rPr>
      <w:rFonts w:eastAsia="MS Mincho"/>
    </w:rPr>
  </w:style>
  <w:style w:type="paragraph" w:customStyle="1" w:styleId="para">
    <w:name w:val="para"/>
    <w:basedOn w:val="Normal"/>
    <w:rsid w:val="00DF4DCC"/>
    <w:pPr>
      <w:spacing w:after="240"/>
      <w:jc w:val="both"/>
    </w:pPr>
    <w:rPr>
      <w:rFonts w:ascii="Helvetica" w:eastAsia="SimSun" w:hAnsi="Helvetica"/>
    </w:rPr>
  </w:style>
  <w:style w:type="paragraph" w:customStyle="1" w:styleId="List1">
    <w:name w:val="List1"/>
    <w:basedOn w:val="Normal"/>
    <w:rsid w:val="00DF4DC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F4DCC"/>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DF4DCC"/>
    <w:pPr>
      <w:spacing w:before="120" w:after="0"/>
      <w:jc w:val="both"/>
    </w:pPr>
    <w:rPr>
      <w:rFonts w:eastAsia="SimSun"/>
      <w:lang w:val="en-US"/>
    </w:rPr>
  </w:style>
  <w:style w:type="paragraph" w:customStyle="1" w:styleId="centered">
    <w:name w:val="centered"/>
    <w:basedOn w:val="Normal"/>
    <w:rsid w:val="00DF4DC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F4DC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F4D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F4DCC"/>
    <w:rPr>
      <w:rFonts w:ascii="Times New Roman" w:eastAsia="Batang" w:hAnsi="Times New Roman"/>
      <w:lang w:val="en-GB" w:eastAsia="en-US"/>
    </w:rPr>
  </w:style>
  <w:style w:type="paragraph" w:customStyle="1" w:styleId="TOC911">
    <w:name w:val="TOC 911"/>
    <w:basedOn w:val="TOC8"/>
    <w:rsid w:val="00DF4DC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F4DC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F4DCC"/>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F4DCC"/>
  </w:style>
  <w:style w:type="paragraph" w:customStyle="1" w:styleId="81">
    <w:name w:val="表 (赤)  81"/>
    <w:basedOn w:val="Normal"/>
    <w:uiPriority w:val="34"/>
    <w:qFormat/>
    <w:rsid w:val="00DF4D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F4DCC"/>
    <w:pPr>
      <w:spacing w:before="100" w:beforeAutospacing="1" w:after="100" w:afterAutospacing="1"/>
    </w:pPr>
    <w:rPr>
      <w:rFonts w:eastAsia="SimSun"/>
      <w:sz w:val="24"/>
      <w:szCs w:val="24"/>
      <w:lang w:val="en-US" w:eastAsia="zh-CN"/>
    </w:rPr>
  </w:style>
  <w:style w:type="table" w:styleId="TableClassic2">
    <w:name w:val="Table Classic 2"/>
    <w:basedOn w:val="TableNormal"/>
    <w:rsid w:val="00DF4D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F4DCC"/>
    <w:rPr>
      <w:rFonts w:ascii="Times New Roman" w:eastAsia="SimSun" w:hAnsi="Times New Roman"/>
      <w:lang w:val="en-GB" w:eastAsia="en-US"/>
    </w:rPr>
  </w:style>
  <w:style w:type="paragraph" w:customStyle="1" w:styleId="LGTdoc">
    <w:name w:val="LGTdoc_본문"/>
    <w:basedOn w:val="Normal"/>
    <w:rsid w:val="00DF4D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F4DCC"/>
    <w:pPr>
      <w:spacing w:after="240"/>
      <w:jc w:val="both"/>
    </w:pPr>
    <w:rPr>
      <w:rFonts w:ascii="Arial" w:eastAsia="SimSun" w:hAnsi="Arial"/>
      <w:szCs w:val="24"/>
    </w:rPr>
  </w:style>
  <w:style w:type="paragraph" w:customStyle="1" w:styleId="ECCFootnote">
    <w:name w:val="ECC Footnote"/>
    <w:basedOn w:val="Normal"/>
    <w:autoRedefine/>
    <w:uiPriority w:val="99"/>
    <w:rsid w:val="00DF4DC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F4DCC"/>
    <w:rPr>
      <w:rFonts w:ascii="Arial" w:eastAsia="SimSun" w:hAnsi="Arial"/>
      <w:szCs w:val="24"/>
      <w:lang w:val="en-GB" w:eastAsia="en-US"/>
    </w:rPr>
  </w:style>
  <w:style w:type="paragraph" w:customStyle="1" w:styleId="Text1">
    <w:name w:val="Text 1"/>
    <w:basedOn w:val="Normal"/>
    <w:rsid w:val="00DF4DCC"/>
    <w:pPr>
      <w:spacing w:after="240"/>
      <w:ind w:left="482"/>
      <w:jc w:val="both"/>
    </w:pPr>
    <w:rPr>
      <w:rFonts w:eastAsia="SimSun"/>
      <w:sz w:val="24"/>
      <w:lang w:eastAsia="fr-BE"/>
    </w:rPr>
  </w:style>
  <w:style w:type="paragraph" w:customStyle="1" w:styleId="NumPar4">
    <w:name w:val="NumPar 4"/>
    <w:basedOn w:val="Heading4"/>
    <w:next w:val="Normal"/>
    <w:uiPriority w:val="99"/>
    <w:rsid w:val="00DF4DC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F4DCC"/>
  </w:style>
  <w:style w:type="paragraph" w:customStyle="1" w:styleId="cita">
    <w:name w:val="cita"/>
    <w:basedOn w:val="Normal"/>
    <w:rsid w:val="00DF4D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F4D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F4DC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4DC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4DC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4D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F4D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F4DCC"/>
    <w:rPr>
      <w:vanish w:val="0"/>
      <w:webHidden w:val="0"/>
      <w:color w:val="000000"/>
      <w:specVanish w:val="0"/>
    </w:rPr>
  </w:style>
  <w:style w:type="paragraph" w:customStyle="1" w:styleId="Equation">
    <w:name w:val="Equation"/>
    <w:basedOn w:val="Normal"/>
    <w:next w:val="Normal"/>
    <w:link w:val="EquationChar"/>
    <w:qFormat/>
    <w:rsid w:val="00DF4D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F4DCC"/>
    <w:rPr>
      <w:rFonts w:ascii="Times New Roman" w:eastAsia="SimSun" w:hAnsi="Times New Roman"/>
      <w:sz w:val="22"/>
      <w:szCs w:val="22"/>
      <w:lang w:val="en-GB" w:eastAsia="en-US"/>
    </w:rPr>
  </w:style>
  <w:style w:type="character" w:customStyle="1" w:styleId="apple-converted-space">
    <w:name w:val="apple-converted-space"/>
    <w:rsid w:val="00DF4DCC"/>
  </w:style>
  <w:style w:type="character" w:customStyle="1" w:styleId="shorttext">
    <w:name w:val="short_text"/>
    <w:rsid w:val="00DF4DCC"/>
  </w:style>
  <w:style w:type="character" w:styleId="SubtleReference">
    <w:name w:val="Subtle Reference"/>
    <w:uiPriority w:val="31"/>
    <w:qFormat/>
    <w:rsid w:val="00DF4DC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F4D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F4D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F4D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F4D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F4DCC"/>
    <w:rPr>
      <w:rFonts w:ascii="Yu Gothic Light" w:eastAsia="Yu Gothic Light" w:hAnsi="Yu Gothic Light" w:cs="Times New Roman"/>
      <w:lang w:val="en-GB" w:eastAsia="en-US"/>
    </w:rPr>
  </w:style>
  <w:style w:type="paragraph" w:customStyle="1" w:styleId="msonormal0">
    <w:name w:val="msonormal"/>
    <w:basedOn w:val="Normal"/>
    <w:rsid w:val="00DF4DC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F4DC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F4DC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F4DCC"/>
    <w:rPr>
      <w:rFonts w:ascii="Times New Roman" w:eastAsia="Yu Mincho" w:hAnsi="Times New Roman"/>
      <w:lang w:val="en-GB" w:eastAsia="en-US"/>
    </w:rPr>
  </w:style>
  <w:style w:type="paragraph" w:customStyle="1" w:styleId="43">
    <w:name w:val="吹き出し4"/>
    <w:basedOn w:val="Normal"/>
    <w:semiHidden/>
    <w:rsid w:val="00DF4DCC"/>
    <w:rPr>
      <w:rFonts w:ascii="Tahoma" w:eastAsia="MS Mincho" w:hAnsi="Tahoma" w:cs="Tahoma"/>
      <w:sz w:val="16"/>
      <w:szCs w:val="16"/>
    </w:rPr>
  </w:style>
  <w:style w:type="paragraph" w:customStyle="1" w:styleId="tac0">
    <w:name w:val="tac"/>
    <w:basedOn w:val="Normal"/>
    <w:uiPriority w:val="99"/>
    <w:rsid w:val="00DF4DC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F4DCC"/>
  </w:style>
  <w:style w:type="character" w:customStyle="1" w:styleId="UnresolvedMention11">
    <w:name w:val="Unresolved Mention11"/>
    <w:uiPriority w:val="99"/>
    <w:semiHidden/>
    <w:unhideWhenUsed/>
    <w:rsid w:val="00DF4DCC"/>
    <w:rPr>
      <w:color w:val="808080"/>
      <w:shd w:val="clear" w:color="auto" w:fill="E6E6E6"/>
    </w:rPr>
  </w:style>
  <w:style w:type="table" w:customStyle="1" w:styleId="TableGrid4">
    <w:name w:val="Table Grid4"/>
    <w:basedOn w:val="TableNormal"/>
    <w:next w:val="TableGrid"/>
    <w:rsid w:val="00DF4D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F4D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F4D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F4DCC"/>
  </w:style>
  <w:style w:type="table" w:customStyle="1" w:styleId="311">
    <w:name w:val="网格型31"/>
    <w:basedOn w:val="TableNormal"/>
    <w:next w:val="TableGrid"/>
    <w:rsid w:val="00DF4D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F4D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F4DCC"/>
  </w:style>
  <w:style w:type="table" w:customStyle="1" w:styleId="TableClassic21">
    <w:name w:val="Table Classic 21"/>
    <w:basedOn w:val="TableNormal"/>
    <w:next w:val="TableClassic2"/>
    <w:rsid w:val="00DF4D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F4DCC"/>
    <w:rPr>
      <w:color w:val="808080"/>
      <w:shd w:val="clear" w:color="auto" w:fill="E6E6E6"/>
    </w:rPr>
  </w:style>
  <w:style w:type="paragraph" w:styleId="TOCHeading">
    <w:name w:val="TOC Heading"/>
    <w:basedOn w:val="Heading1"/>
    <w:next w:val="Normal"/>
    <w:uiPriority w:val="39"/>
    <w:unhideWhenUsed/>
    <w:qFormat/>
    <w:rsid w:val="00DF4DC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F4DCC"/>
    <w:rPr>
      <w:lang w:val="en-GB" w:eastAsia="ja-JP" w:bidi="ar-SA"/>
    </w:rPr>
  </w:style>
  <w:style w:type="paragraph" w:customStyle="1" w:styleId="1Char1">
    <w:name w:val="(文字) (文字)1 Char (文字) (文字)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F4D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F4DCC"/>
    <w:rPr>
      <w:rFonts w:ascii="Courier New" w:hAnsi="Courier New"/>
      <w:lang w:val="nb-NO" w:eastAsia="ja-JP" w:bidi="ar-SA"/>
    </w:rPr>
  </w:style>
  <w:style w:type="paragraph" w:customStyle="1" w:styleId="CharCharCharCharCharChar1">
    <w:name w:val="Char Char Char Char Char Char1"/>
    <w:semiHidden/>
    <w:rsid w:val="00DF4D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F4DCC"/>
    <w:rPr>
      <w:rFonts w:ascii="Tahoma" w:hAnsi="Tahoma" w:cs="Tahoma"/>
      <w:shd w:val="clear" w:color="auto" w:fill="000080"/>
      <w:lang w:val="en-GB" w:eastAsia="en-US"/>
    </w:rPr>
  </w:style>
  <w:style w:type="character" w:customStyle="1" w:styleId="ZchnZchn51">
    <w:name w:val="Zchn Zchn51"/>
    <w:rsid w:val="00DF4DCC"/>
    <w:rPr>
      <w:rFonts w:ascii="Courier New" w:eastAsia="Batang" w:hAnsi="Courier New"/>
      <w:lang w:val="nb-NO" w:eastAsia="en-US" w:bidi="ar-SA"/>
    </w:rPr>
  </w:style>
  <w:style w:type="character" w:customStyle="1" w:styleId="CharChar101">
    <w:name w:val="Char Char101"/>
    <w:semiHidden/>
    <w:rsid w:val="00DF4DCC"/>
    <w:rPr>
      <w:rFonts w:ascii="Times New Roman" w:hAnsi="Times New Roman"/>
      <w:lang w:val="en-GB" w:eastAsia="en-US"/>
    </w:rPr>
  </w:style>
  <w:style w:type="character" w:customStyle="1" w:styleId="CharChar91">
    <w:name w:val="Char Char91"/>
    <w:semiHidden/>
    <w:rsid w:val="00DF4DCC"/>
    <w:rPr>
      <w:rFonts w:ascii="Tahoma" w:hAnsi="Tahoma" w:cs="Tahoma"/>
      <w:sz w:val="16"/>
      <w:szCs w:val="16"/>
      <w:lang w:val="en-GB" w:eastAsia="en-US"/>
    </w:rPr>
  </w:style>
  <w:style w:type="character" w:customStyle="1" w:styleId="CharChar81">
    <w:name w:val="Char Char81"/>
    <w:semiHidden/>
    <w:rsid w:val="00DF4DCC"/>
    <w:rPr>
      <w:rFonts w:ascii="Times New Roman" w:hAnsi="Times New Roman"/>
      <w:b/>
      <w:bCs/>
      <w:lang w:val="en-GB" w:eastAsia="en-US"/>
    </w:rPr>
  </w:style>
  <w:style w:type="paragraph" w:customStyle="1" w:styleId="23">
    <w:name w:val="修订2"/>
    <w:hidden/>
    <w:semiHidden/>
    <w:rsid w:val="00DF4DC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F4D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F4DC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F4DC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F4DCC"/>
    <w:rPr>
      <w:rFonts w:ascii="Arial" w:hAnsi="Arial"/>
      <w:sz w:val="36"/>
      <w:lang w:val="en-GB" w:eastAsia="en-US" w:bidi="ar-SA"/>
    </w:rPr>
  </w:style>
  <w:style w:type="character" w:customStyle="1" w:styleId="CharChar281">
    <w:name w:val="Char Char281"/>
    <w:rsid w:val="00DF4DCC"/>
    <w:rPr>
      <w:rFonts w:ascii="Arial" w:hAnsi="Arial"/>
      <w:sz w:val="32"/>
      <w:lang w:val="en-GB"/>
    </w:rPr>
  </w:style>
  <w:style w:type="paragraph" w:customStyle="1" w:styleId="CharChar241">
    <w:name w:val="Char Char241"/>
    <w:basedOn w:val="Normal"/>
    <w:semiHidden/>
    <w:rsid w:val="00DF4D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F4D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F4D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F4DCC"/>
  </w:style>
  <w:style w:type="numbering" w:customStyle="1" w:styleId="NoList3">
    <w:name w:val="No List3"/>
    <w:next w:val="NoList"/>
    <w:uiPriority w:val="99"/>
    <w:semiHidden/>
    <w:unhideWhenUsed/>
    <w:rsid w:val="00DF4DC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F4DCC"/>
    <w:rPr>
      <w:rFonts w:ascii="Arial" w:hAnsi="Arial"/>
      <w:sz w:val="32"/>
      <w:lang w:val="en-GB" w:eastAsia="en-US" w:bidi="ar-SA"/>
    </w:rPr>
  </w:style>
  <w:style w:type="numbering" w:customStyle="1" w:styleId="NoList11">
    <w:name w:val="No List11"/>
    <w:next w:val="NoList"/>
    <w:uiPriority w:val="99"/>
    <w:semiHidden/>
    <w:unhideWhenUsed/>
    <w:rsid w:val="00DF4DCC"/>
  </w:style>
  <w:style w:type="numbering" w:customStyle="1" w:styleId="NoList4">
    <w:name w:val="No List4"/>
    <w:next w:val="NoList"/>
    <w:uiPriority w:val="99"/>
    <w:semiHidden/>
    <w:unhideWhenUsed/>
    <w:rsid w:val="00DF4DCC"/>
  </w:style>
  <w:style w:type="numbering" w:customStyle="1" w:styleId="NoList5">
    <w:name w:val="No List5"/>
    <w:next w:val="NoList"/>
    <w:uiPriority w:val="99"/>
    <w:semiHidden/>
    <w:unhideWhenUsed/>
    <w:rsid w:val="00DF4DCC"/>
  </w:style>
  <w:style w:type="numbering" w:customStyle="1" w:styleId="NoList111">
    <w:name w:val="No List111"/>
    <w:next w:val="NoList"/>
    <w:uiPriority w:val="99"/>
    <w:semiHidden/>
    <w:unhideWhenUsed/>
    <w:rsid w:val="00DF4DCC"/>
  </w:style>
  <w:style w:type="numbering" w:customStyle="1" w:styleId="NoList21">
    <w:name w:val="No List21"/>
    <w:next w:val="NoList"/>
    <w:uiPriority w:val="99"/>
    <w:semiHidden/>
    <w:unhideWhenUsed/>
    <w:rsid w:val="00DF4DCC"/>
  </w:style>
  <w:style w:type="numbering" w:customStyle="1" w:styleId="NoList31">
    <w:name w:val="No List31"/>
    <w:next w:val="NoList"/>
    <w:uiPriority w:val="99"/>
    <w:semiHidden/>
    <w:unhideWhenUsed/>
    <w:rsid w:val="00DF4DCC"/>
  </w:style>
  <w:style w:type="numbering" w:customStyle="1" w:styleId="NoList41">
    <w:name w:val="No List41"/>
    <w:next w:val="NoList"/>
    <w:uiPriority w:val="99"/>
    <w:semiHidden/>
    <w:unhideWhenUsed/>
    <w:rsid w:val="00DF4DCC"/>
  </w:style>
  <w:style w:type="numbering" w:customStyle="1" w:styleId="NoList6">
    <w:name w:val="No List6"/>
    <w:next w:val="NoList"/>
    <w:uiPriority w:val="99"/>
    <w:semiHidden/>
    <w:unhideWhenUsed/>
    <w:rsid w:val="00DF4DCC"/>
  </w:style>
  <w:style w:type="character" w:styleId="Emphasis">
    <w:name w:val="Emphasis"/>
    <w:qFormat/>
    <w:rsid w:val="00DF4DCC"/>
    <w:rPr>
      <w:i/>
      <w:iCs/>
    </w:rPr>
  </w:style>
  <w:style w:type="numbering" w:customStyle="1" w:styleId="NoList7">
    <w:name w:val="No List7"/>
    <w:next w:val="NoList"/>
    <w:uiPriority w:val="99"/>
    <w:semiHidden/>
    <w:unhideWhenUsed/>
    <w:rsid w:val="00DF4DCC"/>
  </w:style>
  <w:style w:type="table" w:customStyle="1" w:styleId="TableGrid12">
    <w:name w:val="Table Grid12"/>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F4DCC"/>
  </w:style>
  <w:style w:type="table" w:customStyle="1" w:styleId="TableGrid111">
    <w:name w:val="Table Grid111"/>
    <w:basedOn w:val="TableNormal"/>
    <w:next w:val="TableGrid"/>
    <w:rsid w:val="00DF4D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F4DCC"/>
    <w:rPr>
      <w:color w:val="808080"/>
      <w:shd w:val="clear" w:color="auto" w:fill="E6E6E6"/>
    </w:rPr>
  </w:style>
  <w:style w:type="numbering" w:customStyle="1" w:styleId="NoList22">
    <w:name w:val="No List22"/>
    <w:next w:val="NoList"/>
    <w:uiPriority w:val="99"/>
    <w:semiHidden/>
    <w:unhideWhenUsed/>
    <w:rsid w:val="00DF4DCC"/>
  </w:style>
  <w:style w:type="numbering" w:customStyle="1" w:styleId="NoList32">
    <w:name w:val="No List32"/>
    <w:next w:val="NoList"/>
    <w:uiPriority w:val="99"/>
    <w:semiHidden/>
    <w:unhideWhenUsed/>
    <w:rsid w:val="00DF4DCC"/>
  </w:style>
  <w:style w:type="paragraph" w:customStyle="1" w:styleId="aria">
    <w:name w:val="aria"/>
    <w:basedOn w:val="Normal"/>
    <w:rsid w:val="00DF4DCC"/>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 w:id="179609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7.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schemas.microsoft.com/office/infopath/2007/PartnerControls"/>
    <ds:schemaRef ds:uri="http://purl.org/dc/elements/1.1/"/>
    <ds:schemaRef ds:uri="http://schemas.microsoft.com/office/2006/metadata/properties"/>
    <ds:schemaRef ds:uri="http://purl.org/dc/terms/"/>
    <ds:schemaRef ds:uri="6f846979-0e6f-42ff-8b87-e1893efeda99"/>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7B7F4BC6-0EC6-4EE4-A0A3-35971CC70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26</Pages>
  <Words>9378</Words>
  <Characters>49704</Characters>
  <Application>Microsoft Office Word</Application>
  <DocSecurity>0</DocSecurity>
  <Lines>414</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2019-11-08T17:04:00Z</dcterms:created>
  <dcterms:modified xsi:type="dcterms:W3CDTF">2019-11-08T17:05:00Z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