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93</w:t>
        </w:r>
      </w:fldSimple>
      <w:r>
        <w:rPr>
          <w:b/>
          <w:i/>
          <w:noProof/>
          <w:sz w:val="28"/>
        </w:rPr>
        <w:tab/>
      </w:r>
      <w:fldSimple w:instr=" DOCPROPERTY  Tdoc#  \* MERGEFORMAT ">
        <w:r>
          <w:rPr>
            <w:b/>
            <w:i/>
            <w:noProof/>
            <w:sz w:val="28"/>
          </w:rPr>
          <w:t>R4-19</w:t>
        </w:r>
        <w:r>
          <w:rPr>
            <w:rFonts w:hint="eastAsia"/>
            <w:b/>
            <w:i/>
            <w:noProof/>
            <w:sz w:val="28"/>
            <w:lang w:eastAsia="ja-JP"/>
          </w:rPr>
          <w:t>1</w:t>
        </w:r>
        <w:r>
          <w:rPr>
            <w:b/>
            <w:i/>
            <w:noProof/>
            <w:sz w:val="28"/>
            <w:lang w:eastAsia="ja-JP"/>
          </w:rPr>
          <w:t>3636</w:t>
        </w:r>
      </w:fldSimple>
      <w:bookmarkStart w:id="0" w:name="_GoBack"/>
      <w:bookmarkEnd w:id="0"/>
    </w:p>
    <w:p>
      <w:pPr>
        <w:pStyle w:val="CRCoverPage"/>
        <w:outlineLvl w:val="0"/>
        <w:rPr>
          <w:b/>
          <w:noProof/>
          <w:sz w:val="24"/>
        </w:rPr>
      </w:pPr>
      <w:fldSimple w:instr=" DOCPROPERTY  Location  \* MERGEFORMAT ">
        <w:r>
          <w:rPr>
            <w:b/>
            <w:noProof/>
            <w:sz w:val="24"/>
          </w:rPr>
          <w:t xml:space="preserve"> Reno</w:t>
        </w:r>
      </w:fldSimple>
      <w:r>
        <w:rPr>
          <w:b/>
          <w:noProof/>
          <w:sz w:val="24"/>
        </w:rPr>
        <w:t>, USA</w:t>
      </w:r>
      <w:fldSimple w:instr=" DOCPROPERTY  Country  \* MERGEFORMAT "/>
      <w:r>
        <w:rPr>
          <w:b/>
          <w:noProof/>
          <w:sz w:val="24"/>
        </w:rPr>
        <w:t xml:space="preserve">, </w:t>
      </w:r>
      <w:fldSimple w:instr=" DOCPROPERTY  StartDate  \* MERGEFORMAT ">
        <w:r>
          <w:rPr>
            <w:b/>
            <w:noProof/>
            <w:sz w:val="24"/>
          </w:rPr>
          <w:t xml:space="preserve"> 1</w:t>
        </w:r>
      </w:fldSimple>
      <w:r>
        <w:rPr>
          <w:b/>
          <w:noProof/>
          <w:sz w:val="24"/>
        </w:rPr>
        <w:t xml:space="preserve">8 - </w:t>
      </w:r>
      <w:fldSimple w:instr=" DOCPROPERTY  EndDate  \* MERGEFORMAT ">
        <w:r>
          <w:rPr>
            <w:b/>
            <w:noProof/>
            <w:sz w:val="24"/>
          </w:rPr>
          <w:t>22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38.101-1: Support of </w:t>
              </w:r>
              <w:r>
                <w:rPr>
                  <w:rFonts w:hint="eastAsia"/>
                  <w:lang w:eastAsia="ja-JP"/>
                </w:rPr>
                <w:t>n</w:t>
              </w:r>
              <w:r>
                <w:rPr>
                  <w:lang w:eastAsia="ja-JP"/>
                </w:rPr>
                <w:t>78(2A) in</w:t>
              </w:r>
              <w:r>
                <w:t xml:space="preserve"> CA_3_ n78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NR_CADC_R16_2BDL_xBUL-Core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CA combo of Band 3 and n78 is updated to add DL n78(2A).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DC_3A_n78(2A) is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DC_3A_n78(2A)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5.5A.3 (</w:t>
            </w:r>
            <w:r>
              <w:rPr>
                <w:noProof/>
              </w:rPr>
              <w:t>Table 5.5A.3-1)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30"/>
        <w:ind w:left="0" w:firstLine="0"/>
      </w:pPr>
      <w:bookmarkStart w:id="3" w:name="_Toc21344226"/>
      <w:r>
        <w:t>5.5A.3</w:t>
      </w:r>
      <w:r>
        <w:tab/>
        <w:t>Configurations for inter-band CA</w:t>
      </w:r>
      <w:bookmarkEnd w:id="3"/>
    </w:p>
    <w:p>
      <w:pPr>
        <w:pStyle w:val="TH"/>
      </w:pPr>
      <w:bookmarkStart w:id="4" w:name="_Hlk515992150"/>
      <w:r>
        <w:t>Table 5.5A.3-1</w:t>
      </w:r>
      <w:bookmarkEnd w:id="4"/>
      <w:r>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SCS</w:t>
            </w:r>
          </w:p>
          <w:p>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5</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10</w:t>
            </w:r>
          </w:p>
          <w:p>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15</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20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40</w:t>
            </w:r>
          </w:p>
          <w:p>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50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60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80</w:t>
            </w:r>
          </w:p>
          <w:p>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hideMark/>
          </w:tcPr>
          <w:p>
            <w:pPr>
              <w:pStyle w:val="TAH"/>
              <w:keepNext w:val="0"/>
            </w:pPr>
            <w:r>
              <w:t>Bandwidth combination set</w:t>
            </w: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n78</w:t>
            </w:r>
            <w:r>
              <w:rPr>
                <w:rFonts w:eastAsia="ＭＳ 明朝"/>
                <w:lang w:val="en-US" w:eastAsia="zh-CN"/>
              </w:rPr>
              <w:t>C Bandwidth Combination Set 0 in Table 5.</w:t>
            </w:r>
            <w:r>
              <w:rPr>
                <w:rFonts w:eastAsia="SimSun"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eastAsia="ＭＳ 明朝" w:hint="eastAsia"/>
                <w:szCs w:val="18"/>
                <w:lang w:val="en-US" w:eastAsia="zh-CN"/>
              </w:rPr>
              <w:t>1</w:t>
            </w:r>
            <w:r>
              <w:rPr>
                <w:rFonts w:eastAsia="ＭＳ 明朝"/>
                <w:szCs w:val="18"/>
                <w:lang w:val="en-US"/>
              </w:rPr>
              <w:t>A-n7</w:t>
            </w:r>
            <w:r>
              <w:rPr>
                <w:rFonts w:eastAsia="ＭＳ 明朝" w:hint="eastAsia"/>
                <w:szCs w:val="18"/>
                <w:lang w:val="en-US" w:eastAsia="zh-CN"/>
              </w:rPr>
              <w:t>9C</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eastAsia="ＭＳ 明朝" w:hint="eastAsia"/>
                <w:szCs w:val="18"/>
                <w:lang w:val="en-US" w:eastAsia="zh-CN"/>
              </w:rPr>
              <w:t>1</w:t>
            </w:r>
            <w:r>
              <w:rPr>
                <w:rFonts w:eastAsia="ＭＳ 明朝"/>
                <w:szCs w:val="18"/>
                <w:lang w:val="en-US"/>
              </w:rPr>
              <w:t>A-n7</w:t>
            </w:r>
            <w:r>
              <w:rPr>
                <w:rFonts w:eastAsia="ＭＳ 明朝" w:hint="eastAsia"/>
                <w:szCs w:val="18"/>
                <w:lang w:val="en-US" w:eastAsia="zh-CN"/>
              </w:rPr>
              <w:t>9</w:t>
            </w:r>
            <w:r>
              <w:rPr>
                <w:rFonts w:eastAsia="ＭＳ 明朝"/>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n79</w:t>
            </w:r>
            <w:r>
              <w:rPr>
                <w:rFonts w:eastAsia="ＭＳ 明朝"/>
                <w:lang w:val="en-US" w:eastAsia="zh-CN"/>
              </w:rPr>
              <w:t>C Bandwidth Combination Set 0 in Table 5.</w:t>
            </w:r>
            <w:r>
              <w:rPr>
                <w:rFonts w:eastAsia="ＭＳ 明朝"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w:t>
            </w:r>
            <w:r>
              <w:rPr>
                <w:rFonts w:eastAsia="ＭＳ 明朝"/>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w:t>
            </w:r>
            <w:r>
              <w:rPr>
                <w:rFonts w:eastAsia="ＭＳ 明朝"/>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r>
              <w:rPr>
                <w:rFonts w:eastAsia="ＭＳ 明朝"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szCs w:val="18"/>
                <w:lang w:val="en-US"/>
              </w:rPr>
              <w:t>CA_n</w:t>
            </w:r>
            <w:r>
              <w:rPr>
                <w:rFonts w:hint="eastAsia"/>
                <w:szCs w:val="18"/>
                <w:lang w:val="en-US" w:eastAsia="zh-CN"/>
              </w:rPr>
              <w:t>2</w:t>
            </w:r>
            <w:r>
              <w:rPr>
                <w:rFonts w:eastAsia="ＭＳ 明朝"/>
                <w:szCs w:val="18"/>
                <w:lang w:val="en-US"/>
              </w:rPr>
              <w:t>A-n</w:t>
            </w:r>
            <w:r>
              <w:rPr>
                <w:rFonts w:hint="eastAsia"/>
                <w:szCs w:val="18"/>
                <w:lang w:val="en-US" w:eastAsia="zh-CN"/>
              </w:rPr>
              <w:t>48</w:t>
            </w:r>
            <w:r>
              <w:rPr>
                <w:rFonts w:eastAsia="ＭＳ 明朝"/>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eastAsia="ＭＳ 明朝"/>
                <w:lang w:val="en-US" w:eastAsia="zh-CN"/>
              </w:rPr>
              <w:t>See CA_</w:t>
            </w:r>
            <w:r>
              <w:rPr>
                <w:rFonts w:eastAsia="ＭＳ 明朝" w:hint="eastAsia"/>
                <w:lang w:val="en-US" w:eastAsia="zh-CN"/>
              </w:rPr>
              <w:t>n48</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bookmarkStart w:id="5" w:name="OLE_LINK25"/>
            <w:r>
              <w:rPr>
                <w:rFonts w:eastAsia="SimSun"/>
                <w:szCs w:val="18"/>
                <w:lang w:val="en-US" w:eastAsia="zh-CN"/>
              </w:rPr>
              <w:t>Yes</w:t>
            </w:r>
            <w:bookmarkEnd w:id="5"/>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1</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n41</w:t>
            </w:r>
            <w:r>
              <w:rPr>
                <w:rFonts w:eastAsia="ＭＳ 明朝"/>
                <w:lang w:val="en-US" w:eastAsia="zh-CN"/>
              </w:rPr>
              <w:t>C Bandwidth Combination Set 0 in Table 5.</w:t>
            </w:r>
            <w:r>
              <w:rPr>
                <w:rFonts w:eastAsia="SimSun"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ＭＳ 明朝"/>
                <w:lang w:val="en-US" w:eastAsia="zh-CN"/>
              </w:rPr>
              <w:t>See CA_</w:t>
            </w:r>
            <w:r>
              <w:rPr>
                <w:rFonts w:eastAsia="ＭＳ 明朝" w:hint="eastAsia"/>
                <w:lang w:val="en-US" w:eastAsia="zh-CN"/>
              </w:rPr>
              <w:t>n41(2A)</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szCs w:val="18"/>
                <w:lang w:eastAsia="zh-CN"/>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n78</w:t>
            </w:r>
            <w:r>
              <w:rPr>
                <w:rFonts w:eastAsia="ＭＳ 明朝"/>
                <w:lang w:val="en-US" w:eastAsia="zh-CN"/>
              </w:rPr>
              <w:t>C Bandwidth Combination Set 0 in Table 5.</w:t>
            </w:r>
            <w:r>
              <w:rPr>
                <w:rFonts w:eastAsia="SimSun"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ins w:id="6" w:author="作成者"/>
        </w:trPr>
        <w:tc>
          <w:tcPr>
            <w:tcW w:w="1626" w:type="dxa"/>
            <w:vMerge w:val="restart"/>
            <w:tcBorders>
              <w:top w:val="single" w:sz="4" w:space="0" w:color="auto"/>
              <w:left w:val="single" w:sz="4" w:space="0" w:color="auto"/>
              <w:right w:val="single" w:sz="4" w:space="0" w:color="auto"/>
            </w:tcBorders>
            <w:vAlign w:val="center"/>
          </w:tcPr>
          <w:p>
            <w:pPr>
              <w:pStyle w:val="TAC"/>
              <w:keepNext w:val="0"/>
              <w:rPr>
                <w:ins w:id="7" w:author="作成者"/>
                <w:lang w:val="en-US"/>
              </w:rPr>
            </w:pPr>
            <w:ins w:id="8" w:author="作成者">
              <w:r>
                <w:rPr>
                  <w:lang w:val="en-US"/>
                </w:rPr>
                <w:t>CA_n3A-n78(2A)</w:t>
              </w:r>
            </w:ins>
          </w:p>
        </w:tc>
        <w:tc>
          <w:tcPr>
            <w:tcW w:w="1519" w:type="dxa"/>
            <w:vMerge w:val="restart"/>
            <w:tcBorders>
              <w:top w:val="single" w:sz="4" w:space="0" w:color="auto"/>
              <w:left w:val="single" w:sz="4" w:space="0" w:color="auto"/>
              <w:right w:val="single" w:sz="4" w:space="0" w:color="auto"/>
            </w:tcBorders>
            <w:vAlign w:val="center"/>
          </w:tcPr>
          <w:p>
            <w:pPr>
              <w:pStyle w:val="TAC"/>
              <w:keepNext w:val="0"/>
              <w:rPr>
                <w:ins w:id="9" w:author="作成者"/>
                <w:szCs w:val="18"/>
                <w:lang w:val="en-US" w:eastAsia="ja-JP"/>
              </w:rPr>
            </w:pPr>
            <w:ins w:id="10" w:author="作成者">
              <w:r>
                <w:rPr>
                  <w:rFonts w:hint="eastAsia"/>
                  <w:szCs w:val="18"/>
                  <w:lang w:val="en-US" w:eastAsia="ja-JP"/>
                </w:rPr>
                <w:t>-</w:t>
              </w:r>
            </w:ins>
          </w:p>
        </w:tc>
        <w:tc>
          <w:tcPr>
            <w:tcW w:w="736" w:type="dxa"/>
            <w:vMerge w:val="restart"/>
            <w:tcBorders>
              <w:top w:val="single" w:sz="4" w:space="0" w:color="auto"/>
              <w:left w:val="single" w:sz="4" w:space="0" w:color="auto"/>
              <w:right w:val="single" w:sz="4" w:space="0" w:color="auto"/>
            </w:tcBorders>
            <w:vAlign w:val="center"/>
          </w:tcPr>
          <w:p>
            <w:pPr>
              <w:pStyle w:val="TAC"/>
              <w:keepNext w:val="0"/>
              <w:rPr>
                <w:ins w:id="11" w:author="作成者"/>
                <w:lang w:val="en-US"/>
              </w:rPr>
            </w:pPr>
            <w:ins w:id="12" w:author="作成者">
              <w:r>
                <w:rPr>
                  <w:rFonts w:hint="eastAsia"/>
                  <w:lang w:val="en-US" w:eastAsia="zh-CN"/>
                </w:rPr>
                <w:t>n3</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13" w:author="作成者"/>
              </w:rPr>
            </w:pPr>
            <w:ins w:id="14" w:author="作成者">
              <w:r>
                <w:rPr>
                  <w:rFonts w:hint="eastAsia"/>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15" w:author="作成者"/>
                <w:lang w:val="en-US" w:eastAsia="zh-CN"/>
              </w:rPr>
            </w:pPr>
            <w:ins w:id="16"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17" w:author="作成者"/>
              </w:rPr>
            </w:pPr>
            <w:ins w:id="18" w:author="作成者">
              <w:r>
                <w:rPr>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19" w:author="作成者"/>
              </w:rPr>
            </w:pPr>
            <w:ins w:id="20"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21" w:author="作成者"/>
              </w:rPr>
            </w:pPr>
            <w:ins w:id="22"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23" w:author="作成者"/>
                <w:lang w:val="en-US"/>
              </w:rPr>
            </w:pPr>
            <w:ins w:id="24"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25" w:author="作成者"/>
                <w:lang w:val="en-US"/>
              </w:rPr>
            </w:pPr>
            <w:ins w:id="26"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27" w:author="作成者"/>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28"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29"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30"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31" w:author="作成者"/>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32" w:author="作成者"/>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ins w:id="33" w:author="作成者"/>
                <w:lang w:val="en-US" w:eastAsia="ja-JP"/>
              </w:rPr>
            </w:pPr>
            <w:ins w:id="34" w:author="作成者">
              <w:r>
                <w:rPr>
                  <w:rFonts w:hint="eastAsia"/>
                  <w:lang w:val="en-US" w:eastAsia="ja-JP"/>
                </w:rPr>
                <w:t>0</w:t>
              </w:r>
            </w:ins>
          </w:p>
        </w:tc>
      </w:tr>
      <w:tr>
        <w:trPr>
          <w:trHeight w:val="34"/>
          <w:jc w:val="center"/>
          <w:ins w:id="35" w:author="作成者"/>
        </w:trPr>
        <w:tc>
          <w:tcPr>
            <w:tcW w:w="1626" w:type="dxa"/>
            <w:vMerge/>
            <w:tcBorders>
              <w:left w:val="single" w:sz="4" w:space="0" w:color="auto"/>
              <w:right w:val="single" w:sz="4" w:space="0" w:color="auto"/>
            </w:tcBorders>
            <w:vAlign w:val="center"/>
          </w:tcPr>
          <w:p>
            <w:pPr>
              <w:pStyle w:val="TAC"/>
              <w:keepNext w:val="0"/>
              <w:rPr>
                <w:ins w:id="36" w:author="作成者"/>
                <w:lang w:val="en-US"/>
              </w:rPr>
            </w:pPr>
          </w:p>
        </w:tc>
        <w:tc>
          <w:tcPr>
            <w:tcW w:w="1519" w:type="dxa"/>
            <w:vMerge/>
            <w:tcBorders>
              <w:left w:val="single" w:sz="4" w:space="0" w:color="auto"/>
              <w:right w:val="single" w:sz="4" w:space="0" w:color="auto"/>
            </w:tcBorders>
            <w:vAlign w:val="center"/>
          </w:tcPr>
          <w:p>
            <w:pPr>
              <w:pStyle w:val="TAC"/>
              <w:keepNext w:val="0"/>
              <w:rPr>
                <w:ins w:id="37" w:author="作成者"/>
                <w:szCs w:val="18"/>
                <w:lang w:val="en-US"/>
              </w:rPr>
            </w:pPr>
          </w:p>
        </w:tc>
        <w:tc>
          <w:tcPr>
            <w:tcW w:w="736" w:type="dxa"/>
            <w:vMerge/>
            <w:tcBorders>
              <w:left w:val="single" w:sz="4" w:space="0" w:color="auto"/>
              <w:right w:val="single" w:sz="4" w:space="0" w:color="auto"/>
            </w:tcBorders>
            <w:vAlign w:val="center"/>
          </w:tcPr>
          <w:p>
            <w:pPr>
              <w:pStyle w:val="TAC"/>
              <w:keepNext w:val="0"/>
              <w:rPr>
                <w:ins w:id="38" w:author="作成者"/>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39" w:author="作成者"/>
              </w:rPr>
            </w:pPr>
            <w:ins w:id="40" w:author="作成者">
              <w:r>
                <w:rPr>
                  <w:rFonts w:hint="eastAsia"/>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41" w:author="作成者"/>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42" w:author="作成者"/>
              </w:rPr>
            </w:pPr>
            <w:ins w:id="43" w:author="作成者">
              <w:r>
                <w:rPr>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44" w:author="作成者"/>
              </w:rPr>
            </w:pPr>
            <w:ins w:id="45"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46" w:author="作成者"/>
              </w:rPr>
            </w:pPr>
            <w:ins w:id="47"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48" w:author="作成者"/>
                <w:lang w:val="en-US"/>
              </w:rPr>
            </w:pPr>
            <w:ins w:id="49"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50" w:author="作成者"/>
                <w:lang w:val="en-US"/>
              </w:rPr>
            </w:pPr>
            <w:ins w:id="51"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52" w:author="作成者"/>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53"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54"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55"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56" w:author="作成者"/>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57" w:author="作成者"/>
                <w:rFonts w:eastAsia="游明朝"/>
                <w:szCs w:val="18"/>
              </w:rPr>
            </w:pPr>
          </w:p>
        </w:tc>
        <w:tc>
          <w:tcPr>
            <w:tcW w:w="1632" w:type="dxa"/>
            <w:vMerge/>
            <w:tcBorders>
              <w:left w:val="single" w:sz="4" w:space="0" w:color="auto"/>
              <w:right w:val="single" w:sz="4" w:space="0" w:color="auto"/>
            </w:tcBorders>
            <w:vAlign w:val="center"/>
          </w:tcPr>
          <w:p>
            <w:pPr>
              <w:pStyle w:val="TAC"/>
              <w:keepNext w:val="0"/>
              <w:rPr>
                <w:ins w:id="58" w:author="作成者"/>
                <w:lang w:val="en-US" w:eastAsia="zh-CN"/>
              </w:rPr>
            </w:pPr>
          </w:p>
        </w:tc>
      </w:tr>
      <w:tr>
        <w:trPr>
          <w:trHeight w:val="34"/>
          <w:jc w:val="center"/>
          <w:ins w:id="59" w:author="作成者"/>
        </w:trPr>
        <w:tc>
          <w:tcPr>
            <w:tcW w:w="1626" w:type="dxa"/>
            <w:vMerge/>
            <w:tcBorders>
              <w:left w:val="single" w:sz="4" w:space="0" w:color="auto"/>
              <w:right w:val="single" w:sz="4" w:space="0" w:color="auto"/>
            </w:tcBorders>
            <w:vAlign w:val="center"/>
          </w:tcPr>
          <w:p>
            <w:pPr>
              <w:pStyle w:val="TAC"/>
              <w:keepNext w:val="0"/>
              <w:rPr>
                <w:ins w:id="60" w:author="作成者"/>
                <w:lang w:val="en-US"/>
              </w:rPr>
            </w:pPr>
          </w:p>
        </w:tc>
        <w:tc>
          <w:tcPr>
            <w:tcW w:w="1519" w:type="dxa"/>
            <w:vMerge/>
            <w:tcBorders>
              <w:left w:val="single" w:sz="4" w:space="0" w:color="auto"/>
              <w:right w:val="single" w:sz="4" w:space="0" w:color="auto"/>
            </w:tcBorders>
            <w:vAlign w:val="center"/>
          </w:tcPr>
          <w:p>
            <w:pPr>
              <w:pStyle w:val="TAC"/>
              <w:keepNext w:val="0"/>
              <w:rPr>
                <w:ins w:id="61" w:author="作成者"/>
                <w:szCs w:val="18"/>
                <w:lang w:val="en-US"/>
              </w:rPr>
            </w:pPr>
          </w:p>
        </w:tc>
        <w:tc>
          <w:tcPr>
            <w:tcW w:w="736" w:type="dxa"/>
            <w:vMerge/>
            <w:tcBorders>
              <w:left w:val="single" w:sz="4" w:space="0" w:color="auto"/>
              <w:right w:val="single" w:sz="4" w:space="0" w:color="auto"/>
            </w:tcBorders>
            <w:vAlign w:val="center"/>
          </w:tcPr>
          <w:p>
            <w:pPr>
              <w:pStyle w:val="TAC"/>
              <w:keepNext w:val="0"/>
              <w:rPr>
                <w:ins w:id="62" w:author="作成者"/>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63" w:author="作成者"/>
              </w:rPr>
            </w:pPr>
            <w:ins w:id="64" w:author="作成者">
              <w:r>
                <w:rPr>
                  <w:rFonts w:hint="eastAsia"/>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65" w:author="作成者"/>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66" w:author="作成者"/>
              </w:rPr>
            </w:pPr>
            <w:ins w:id="67" w:author="作成者">
              <w:r>
                <w:rPr>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68" w:author="作成者"/>
              </w:rPr>
            </w:pPr>
            <w:ins w:id="69"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70" w:author="作成者"/>
              </w:rPr>
            </w:pPr>
            <w:ins w:id="71"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72" w:author="作成者"/>
                <w:lang w:val="en-US"/>
              </w:rPr>
            </w:pPr>
            <w:ins w:id="73"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74" w:author="作成者"/>
                <w:lang w:val="en-US"/>
              </w:rPr>
            </w:pPr>
            <w:ins w:id="75" w:author="作成者">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ins w:id="76" w:author="作成者"/>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77"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78"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79" w:author="作成者"/>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ins w:id="80" w:author="作成者"/>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ins w:id="81" w:author="作成者"/>
                <w:rFonts w:eastAsia="游明朝"/>
                <w:szCs w:val="18"/>
              </w:rPr>
            </w:pPr>
          </w:p>
        </w:tc>
        <w:tc>
          <w:tcPr>
            <w:tcW w:w="1632" w:type="dxa"/>
            <w:vMerge/>
            <w:tcBorders>
              <w:left w:val="single" w:sz="4" w:space="0" w:color="auto"/>
              <w:right w:val="single" w:sz="4" w:space="0" w:color="auto"/>
            </w:tcBorders>
            <w:vAlign w:val="center"/>
          </w:tcPr>
          <w:p>
            <w:pPr>
              <w:pStyle w:val="TAC"/>
              <w:keepNext w:val="0"/>
              <w:rPr>
                <w:ins w:id="82" w:author="作成者"/>
                <w:lang w:val="en-US" w:eastAsia="zh-CN"/>
              </w:rPr>
            </w:pPr>
          </w:p>
        </w:tc>
      </w:tr>
      <w:tr>
        <w:trPr>
          <w:trHeight w:val="34"/>
          <w:jc w:val="center"/>
          <w:ins w:id="83" w:author="作成者"/>
        </w:trPr>
        <w:tc>
          <w:tcPr>
            <w:tcW w:w="1626" w:type="dxa"/>
            <w:vMerge/>
            <w:tcBorders>
              <w:left w:val="single" w:sz="4" w:space="0" w:color="auto"/>
              <w:right w:val="single" w:sz="4" w:space="0" w:color="auto"/>
            </w:tcBorders>
            <w:vAlign w:val="center"/>
          </w:tcPr>
          <w:p>
            <w:pPr>
              <w:pStyle w:val="TAC"/>
              <w:keepNext w:val="0"/>
              <w:rPr>
                <w:ins w:id="84" w:author="作成者"/>
                <w:lang w:val="en-US"/>
              </w:rPr>
            </w:pPr>
          </w:p>
        </w:tc>
        <w:tc>
          <w:tcPr>
            <w:tcW w:w="1519" w:type="dxa"/>
            <w:vMerge/>
            <w:tcBorders>
              <w:left w:val="single" w:sz="4" w:space="0" w:color="auto"/>
              <w:right w:val="single" w:sz="4" w:space="0" w:color="auto"/>
            </w:tcBorders>
            <w:vAlign w:val="center"/>
          </w:tcPr>
          <w:p>
            <w:pPr>
              <w:pStyle w:val="TAC"/>
              <w:keepNext w:val="0"/>
              <w:rPr>
                <w:ins w:id="85" w:author="作成者"/>
                <w:szCs w:val="18"/>
                <w:lang w:val="en-US"/>
              </w:rPr>
            </w:pPr>
          </w:p>
        </w:tc>
        <w:tc>
          <w:tcPr>
            <w:tcW w:w="736" w:type="dxa"/>
            <w:tcBorders>
              <w:top w:val="single" w:sz="4" w:space="0" w:color="auto"/>
              <w:left w:val="single" w:sz="4" w:space="0" w:color="auto"/>
              <w:right w:val="single" w:sz="4" w:space="0" w:color="auto"/>
            </w:tcBorders>
            <w:vAlign w:val="center"/>
          </w:tcPr>
          <w:p>
            <w:pPr>
              <w:pStyle w:val="TAC"/>
              <w:keepNext w:val="0"/>
              <w:rPr>
                <w:ins w:id="86" w:author="作成者"/>
                <w:lang w:val="en-US"/>
              </w:rPr>
            </w:pPr>
            <w:ins w:id="87" w:author="作成者">
              <w:r>
                <w:rPr>
                  <w:rFonts w:hint="eastAsia"/>
                  <w:lang w:val="en-US" w:eastAsia="zh-CN"/>
                </w:rPr>
                <w:t>n78</w:t>
              </w:r>
            </w:ins>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ins w:id="88" w:author="作成者"/>
                <w:rFonts w:eastAsia="游明朝"/>
                <w:szCs w:val="18"/>
              </w:rPr>
            </w:pPr>
            <w:ins w:id="89" w:author="作成者">
              <w:r>
                <w:rPr>
                  <w:rFonts w:eastAsia="ＭＳ 明朝"/>
                  <w:lang w:val="en-US" w:eastAsia="zh-CN"/>
                </w:rPr>
                <w:t>See CA_</w:t>
              </w:r>
              <w:r>
                <w:rPr>
                  <w:rFonts w:eastAsia="ＭＳ 明朝" w:hint="eastAsia"/>
                  <w:lang w:val="en-US" w:eastAsia="zh-CN"/>
                </w:rPr>
                <w:t>n</w:t>
              </w:r>
              <w:r>
                <w:rPr>
                  <w:rFonts w:eastAsia="ＭＳ 明朝"/>
                  <w:lang w:val="en-US" w:eastAsia="zh-CN"/>
                </w:rPr>
                <w:t>78</w:t>
              </w:r>
              <w:r>
                <w:rPr>
                  <w:rFonts w:eastAsia="ＭＳ 明朝" w:hint="eastAsia"/>
                  <w:lang w:val="en-US" w:eastAsia="zh-CN"/>
                </w:rPr>
                <w:t>(2A)</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ins>
          </w:p>
        </w:tc>
        <w:tc>
          <w:tcPr>
            <w:tcW w:w="1632" w:type="dxa"/>
            <w:vMerge/>
            <w:tcBorders>
              <w:left w:val="single" w:sz="4" w:space="0" w:color="auto"/>
              <w:right w:val="single" w:sz="4" w:space="0" w:color="auto"/>
            </w:tcBorders>
            <w:vAlign w:val="center"/>
          </w:tcPr>
          <w:p>
            <w:pPr>
              <w:pStyle w:val="TAC"/>
              <w:keepNext w:val="0"/>
              <w:rPr>
                <w:ins w:id="90" w:author="作成者"/>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eastAsia="ＭＳ 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r>
              <w:rPr>
                <w:rFonts w:eastAsia="ＭＳ 明朝"/>
                <w:lang w:val="en-US" w:eastAsia="zh-CN"/>
              </w:rPr>
              <w:t>See CA_</w:t>
            </w:r>
            <w:r>
              <w:rPr>
                <w:rFonts w:eastAsia="ＭＳ 明朝" w:hint="eastAsia"/>
                <w:lang w:val="en-US" w:eastAsia="zh-CN"/>
              </w:rPr>
              <w:t>n79</w:t>
            </w:r>
            <w:r>
              <w:rPr>
                <w:rFonts w:eastAsia="ＭＳ 明朝"/>
                <w:lang w:val="en-US" w:eastAsia="zh-CN"/>
              </w:rPr>
              <w:t>C Bandwidth Combination Set 0 in Table 5.</w:t>
            </w:r>
            <w:r>
              <w:rPr>
                <w:rFonts w:hint="eastAsia"/>
                <w:lang w:val="en-US" w:eastAsia="zh-CN"/>
              </w:rPr>
              <w:t>5</w:t>
            </w:r>
            <w:r>
              <w:rPr>
                <w:rFonts w:eastAsia="ＭＳ 明朝"/>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bookmarkStart w:id="91" w:name="OLE_LINK10"/>
            <w:r>
              <w:rPr>
                <w:rFonts w:hint="eastAsia"/>
                <w:szCs w:val="18"/>
                <w:lang w:val="en-US" w:eastAsia="zh-CN"/>
              </w:rPr>
              <w:t>Yes</w:t>
            </w:r>
            <w:bookmarkEnd w:id="91"/>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n78</w:t>
            </w:r>
            <w:r>
              <w:rPr>
                <w:rFonts w:eastAsia="ＭＳ 明朝"/>
                <w:lang w:val="en-US" w:eastAsia="zh-CN"/>
              </w:rPr>
              <w:t>C Bandwidth Combination Set 0 in Table 5.</w:t>
            </w:r>
            <w:r>
              <w:rPr>
                <w:rFonts w:eastAsia="SimSun"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n79</w:t>
            </w:r>
            <w:r>
              <w:rPr>
                <w:rFonts w:eastAsia="ＭＳ 明朝"/>
                <w:lang w:val="en-US" w:eastAsia="zh-CN"/>
              </w:rPr>
              <w:t>C Bandwidth Combination Set 0 in Table 5.</w:t>
            </w:r>
            <w:r>
              <w:rPr>
                <w:rFonts w:eastAsia="SimSun" w:hint="eastAsia"/>
                <w:lang w:val="en-US" w:eastAsia="zh-CN"/>
              </w:rPr>
              <w:t>5</w:t>
            </w:r>
            <w:r>
              <w:rPr>
                <w:rFonts w:eastAsia="ＭＳ 明朝"/>
                <w:lang w:val="en-US" w:eastAsia="zh-CN"/>
              </w:rPr>
              <w:t>A.1-1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bookmarkStart w:id="92" w:name="OLE_LINK26"/>
            <w:r>
              <w:rPr>
                <w:rFonts w:eastAsia="SimSun" w:hint="eastAsia"/>
                <w:lang w:val="en-US" w:eastAsia="zh-CN"/>
              </w:rPr>
              <w:t>CA_n7A-n28A</w:t>
            </w:r>
            <w:bookmarkEnd w:id="92"/>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1</w:t>
            </w: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29"/>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pPr>
            <w:r>
              <w:rPr>
                <w:rFonts w:eastAsia="ＭＳ 明朝"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val="en-US"/>
              </w:rPr>
            </w:pPr>
            <w:r>
              <w:rPr>
                <w:rFonts w:eastAsia="SimSun" w:hint="eastAsia"/>
                <w:lang w:val="en-US" w:eastAsia="zh-CN"/>
              </w:rPr>
              <w:t>CA_n20A-n28A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SimSun" w:hint="eastAsia"/>
                <w:lang w:val="en-US" w:eastAsia="zh-CN"/>
              </w:rPr>
              <w:t>CA_n20A-n28A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SimSun"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93" w:name="OLE_LINK21"/>
            <w:r>
              <w:rPr>
                <w:rFonts w:eastAsia="游明朝"/>
                <w:szCs w:val="18"/>
              </w:rPr>
              <w:t>Yes</w:t>
            </w:r>
            <w:bookmarkEnd w:id="93"/>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n25(2A)</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n41C</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bookmarkStart w:id="94" w:name="OLE_LINK24"/>
            <w:r>
              <w:rPr>
                <w:rFonts w:eastAsia="游明朝"/>
                <w:szCs w:val="18"/>
              </w:rPr>
              <w:t>Yes</w:t>
            </w:r>
            <w:bookmarkEnd w:id="94"/>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n41(2A)</w:t>
            </w:r>
            <w:r>
              <w:rPr>
                <w:rFonts w:eastAsia="ＭＳ 明朝"/>
                <w:lang w:val="en-US" w:eastAsia="zh-CN"/>
              </w:rPr>
              <w:t xml:space="preserve"> Bandwidth Combination Set 1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95" w:name="OLE_LINK39"/>
            <w:r>
              <w:rPr>
                <w:rFonts w:eastAsia="游明朝"/>
              </w:rPr>
              <w:t>Yes</w:t>
            </w:r>
            <w:r>
              <w:rPr>
                <w:rFonts w:hint="eastAsia"/>
                <w:vertAlign w:val="superscript"/>
                <w:lang w:val="en-US" w:eastAsia="zh-CN"/>
              </w:rPr>
              <w:t>1</w:t>
            </w:r>
            <w:bookmarkEnd w:id="95"/>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bookmarkStart w:id="96"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bookmarkEnd w:id="96"/>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eastAsia="SimSun"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SimSun"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SimSun"/>
                <w:szCs w:val="18"/>
                <w:lang w:val="en-US"/>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SimSun"/>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SimSun"/>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SimSun"/>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SimSun"/>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SimSun"/>
                <w:szCs w:val="18"/>
                <w:lang w:val="en-US"/>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SimSun"/>
                <w:szCs w:val="18"/>
                <w:lang w:val="en-US"/>
              </w:rPr>
            </w:pPr>
            <w:r>
              <w:rPr>
                <w:rFonts w:eastAsia="ＭＳ 明朝"/>
                <w:lang w:val="en-US" w:eastAsia="zh-CN"/>
              </w:rPr>
              <w:t>See CA_</w:t>
            </w:r>
            <w:r>
              <w:rPr>
                <w:rFonts w:eastAsia="ＭＳ 明朝" w:hint="eastAsia"/>
                <w:lang w:val="en-US" w:eastAsia="zh-CN"/>
              </w:rPr>
              <w:t>n77(2A)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rFonts w:eastAsia="ＭＳ 明朝"/>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szCs w:val="18"/>
                <w:lang w:eastAsia="zh-CN"/>
              </w:rPr>
              <w:t>CA_n</w:t>
            </w:r>
            <w:r>
              <w:rPr>
                <w:rFonts w:eastAsia="SimSun" w:hint="eastAsia"/>
                <w:szCs w:val="18"/>
                <w:lang w:val="en-US" w:eastAsia="zh-CN"/>
              </w:rPr>
              <w:t>39</w:t>
            </w:r>
            <w:r>
              <w:rPr>
                <w:rFonts w:eastAsia="SimSun"/>
                <w:szCs w:val="18"/>
                <w:lang w:eastAsia="zh-CN"/>
              </w:rPr>
              <w:t>A-n</w:t>
            </w:r>
            <w:r>
              <w:rPr>
                <w:rFonts w:eastAsia="SimSun" w:hint="eastAsia"/>
                <w:szCs w:val="18"/>
                <w:lang w:val="en-US" w:eastAsia="zh-CN"/>
              </w:rPr>
              <w:t>41</w:t>
            </w:r>
            <w:r>
              <w:rPr>
                <w:rFonts w:eastAsia="SimSun"/>
                <w:szCs w:val="18"/>
                <w:lang w:eastAsia="zh-CN"/>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eastAsia="SimSun"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szCs w:val="18"/>
                <w:lang w:eastAsia="zh-CN"/>
              </w:rPr>
              <w:t>CA_n</w:t>
            </w:r>
            <w:r>
              <w:rPr>
                <w:rFonts w:eastAsia="SimSun" w:hint="eastAsia"/>
                <w:szCs w:val="18"/>
                <w:lang w:val="en-US" w:eastAsia="zh-CN"/>
              </w:rPr>
              <w:t>39</w:t>
            </w:r>
            <w:r>
              <w:rPr>
                <w:rFonts w:eastAsia="SimSun"/>
                <w:szCs w:val="18"/>
                <w:lang w:eastAsia="zh-CN"/>
              </w:rPr>
              <w:t>A-n</w:t>
            </w:r>
            <w:r>
              <w:rPr>
                <w:rFonts w:eastAsia="SimSun" w:hint="eastAsia"/>
                <w:szCs w:val="18"/>
                <w:lang w:val="en-US" w:eastAsia="zh-CN"/>
              </w:rPr>
              <w:t>41</w:t>
            </w:r>
            <w:r>
              <w:rPr>
                <w:rFonts w:eastAsia="SimSun"/>
                <w:szCs w:val="18"/>
                <w:lang w:eastAsia="zh-CN"/>
              </w:rPr>
              <w:t>A</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eastAsia="SimSun"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1</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bookmarkStart w:id="97" w:name="OLE_LINK34"/>
            <w:r>
              <w:rPr>
                <w:rFonts w:hint="eastAsia"/>
                <w:szCs w:val="18"/>
                <w:lang w:val="en-US" w:eastAsia="zh-CN"/>
              </w:rPr>
              <w:t>Yes</w:t>
            </w:r>
            <w:bookmarkEnd w:id="97"/>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98" w:name="OLE_LINK35"/>
            <w:r>
              <w:rPr>
                <w:rFonts w:hint="eastAsia"/>
                <w:szCs w:val="18"/>
                <w:lang w:val="en-US" w:eastAsia="zh-CN"/>
              </w:rPr>
              <w:t>Yes</w:t>
            </w:r>
            <w:bookmarkEnd w:id="98"/>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1</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bookmarkStart w:id="99" w:name="OLE_LINK37"/>
            <w:r>
              <w:rPr>
                <w:rFonts w:hint="eastAsia"/>
                <w:lang w:val="en-US" w:eastAsia="zh-CN"/>
              </w:rPr>
              <w:t>CA_n41A-n50A</w:t>
            </w:r>
            <w:bookmarkEnd w:id="99"/>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00" w:name="OLE_LINK41"/>
            <w:r>
              <w:rPr>
                <w:rFonts w:eastAsia="游明朝"/>
                <w:szCs w:val="18"/>
              </w:rPr>
              <w:t>Yes</w:t>
            </w:r>
            <w:bookmarkEnd w:id="100"/>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lastRenderedPageBreak/>
              <w:t>CA_n41C-n71A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n41C</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n41(2A)</w:t>
            </w:r>
            <w:r>
              <w:rPr>
                <w:rFonts w:eastAsia="ＭＳ 明朝"/>
                <w:lang w:val="en-US" w:eastAsia="zh-CN"/>
              </w:rPr>
              <w:t xml:space="preserve"> Bandwidth Combination Set 1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01" w:name="OLE_LINK13"/>
            <w:r>
              <w:rPr>
                <w:rFonts w:eastAsia="游明朝"/>
                <w:szCs w:val="18"/>
              </w:rPr>
              <w:t>Yes</w:t>
            </w:r>
            <w:bookmarkEnd w:id="101"/>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1</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eastAsia="ＭＳ 明朝"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eastAsia="ＭＳ 明朝"/>
                <w:szCs w:val="18"/>
                <w:lang w:eastAsia="zh-CN"/>
              </w:rPr>
              <w:t>CA_n4</w:t>
            </w:r>
            <w:r>
              <w:rPr>
                <w:rFonts w:eastAsia="ＭＳ 明朝" w:hint="eastAsia"/>
                <w:szCs w:val="18"/>
                <w:lang w:val="en-US" w:eastAsia="zh-CN"/>
              </w:rPr>
              <w:t>8C</w:t>
            </w:r>
            <w:r>
              <w:rPr>
                <w:rFonts w:eastAsia="ＭＳ 明朝"/>
                <w:szCs w:val="18"/>
                <w:lang w:eastAsia="zh-CN"/>
              </w:rPr>
              <w:t>-n</w:t>
            </w:r>
            <w:r>
              <w:rPr>
                <w:rFonts w:eastAsia="ＭＳ 明朝" w:hint="eastAsia"/>
                <w:szCs w:val="18"/>
                <w:lang w:val="en-US" w:eastAsia="zh-CN"/>
              </w:rPr>
              <w:t>66</w:t>
            </w:r>
            <w:r>
              <w:rPr>
                <w:rFonts w:eastAsia="ＭＳ 明朝"/>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n48C</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eastAsia="ＭＳ 明朝"/>
                <w:szCs w:val="18"/>
                <w:lang w:eastAsia="zh-CN"/>
              </w:rPr>
              <w:t>CA_n4</w:t>
            </w:r>
            <w:r>
              <w:rPr>
                <w:rFonts w:eastAsia="ＭＳ 明朝" w:hint="eastAsia"/>
                <w:szCs w:val="18"/>
                <w:lang w:val="en-US" w:eastAsia="zh-CN"/>
              </w:rPr>
              <w:t>8(2A)</w:t>
            </w:r>
            <w:r>
              <w:rPr>
                <w:rFonts w:eastAsia="ＭＳ 明朝"/>
                <w:szCs w:val="18"/>
                <w:lang w:eastAsia="zh-CN"/>
              </w:rPr>
              <w:t>-n</w:t>
            </w:r>
            <w:r>
              <w:rPr>
                <w:rFonts w:eastAsia="ＭＳ 明朝" w:hint="eastAsia"/>
                <w:szCs w:val="18"/>
                <w:lang w:val="en-US" w:eastAsia="zh-CN"/>
              </w:rPr>
              <w:t>66</w:t>
            </w:r>
            <w:r>
              <w:rPr>
                <w:rFonts w:eastAsia="ＭＳ 明朝"/>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eastAsia="ＭＳ 明朝"/>
                <w:szCs w:val="18"/>
                <w:lang w:eastAsia="zh-CN"/>
              </w:rPr>
              <w:t>CA_n4</w:t>
            </w:r>
            <w:r>
              <w:rPr>
                <w:rFonts w:eastAsia="ＭＳ 明朝" w:hint="eastAsia"/>
                <w:szCs w:val="18"/>
                <w:lang w:val="en-US" w:eastAsia="zh-CN"/>
              </w:rPr>
              <w:t>8</w:t>
            </w:r>
            <w:r>
              <w:rPr>
                <w:rFonts w:eastAsia="ＭＳ 明朝"/>
                <w:szCs w:val="18"/>
                <w:lang w:eastAsia="zh-CN"/>
              </w:rPr>
              <w:t>A-n</w:t>
            </w:r>
            <w:r>
              <w:rPr>
                <w:rFonts w:eastAsia="ＭＳ 明朝" w:hint="eastAsia"/>
                <w:szCs w:val="18"/>
                <w:lang w:val="en-US" w:eastAsia="zh-CN"/>
              </w:rPr>
              <w:t>66</w:t>
            </w:r>
            <w:r>
              <w:rPr>
                <w:rFonts w:eastAsia="ＭＳ 明朝"/>
                <w:szCs w:val="18"/>
                <w:lang w:eastAsia="zh-CN"/>
              </w:rPr>
              <w:t>A</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n48(2A)</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ＭＳ 明朝"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n66B</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02" w:name="OLE_LINK45"/>
            <w:r>
              <w:rPr>
                <w:rFonts w:eastAsia="游明朝"/>
              </w:rPr>
              <w:t>Yes</w:t>
            </w:r>
            <w:r>
              <w:rPr>
                <w:rFonts w:hint="eastAsia"/>
                <w:vertAlign w:val="superscript"/>
                <w:lang w:val="en-US" w:eastAsia="zh-CN"/>
              </w:rPr>
              <w:t>1</w:t>
            </w:r>
            <w:bookmarkEnd w:id="102"/>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bookmarkStart w:id="103" w:name="OLE_LINK47"/>
            <w:r>
              <w:rPr>
                <w:rFonts w:eastAsia="ＭＳ 明朝"/>
                <w:lang w:val="en-US" w:eastAsia="zh-CN"/>
              </w:rPr>
              <w:t>See CA_</w:t>
            </w:r>
            <w:r>
              <w:rPr>
                <w:rFonts w:eastAsia="ＭＳ 明朝" w:hint="eastAsia"/>
                <w:lang w:val="en-US" w:eastAsia="zh-CN"/>
              </w:rPr>
              <w:t>n66(2A)</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bookmarkEnd w:id="103"/>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n66(2A)</w:t>
            </w:r>
            <w:r>
              <w:rPr>
                <w:rFonts w:eastAsia="ＭＳ 明朝"/>
                <w:lang w:val="en-US" w:eastAsia="zh-CN"/>
              </w:rPr>
              <w:t xml:space="preserve"> Bandwidth Combination Set 0 in Table 5.</w:t>
            </w:r>
            <w:r>
              <w:rPr>
                <w:rFonts w:eastAsia="SimSun" w:hint="eastAsia"/>
                <w:lang w:val="en-US" w:eastAsia="zh-CN"/>
              </w:rPr>
              <w:t>5</w:t>
            </w:r>
            <w:r>
              <w:rPr>
                <w:rFonts w:eastAsia="ＭＳ 明朝"/>
                <w:lang w:val="en-US" w:eastAsia="zh-CN"/>
              </w:rPr>
              <w:t>A.</w:t>
            </w:r>
            <w:r>
              <w:rPr>
                <w:rFonts w:eastAsia="ＭＳ 明朝" w:hint="eastAsia"/>
                <w:lang w:val="en-US" w:eastAsia="zh-CN"/>
              </w:rPr>
              <w:t>2</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rFonts w:eastAsia="ＭＳ 明朝"/>
                <w:szCs w:val="18"/>
                <w:lang w:eastAsia="zh-CN"/>
              </w:rPr>
              <w:t>CA_n</w:t>
            </w:r>
            <w:r>
              <w:rPr>
                <w:rFonts w:eastAsia="ＭＳ 明朝" w:hint="eastAsia"/>
                <w:szCs w:val="18"/>
                <w:lang w:val="en-US" w:eastAsia="zh-CN"/>
              </w:rPr>
              <w:t>66B</w:t>
            </w:r>
            <w:r>
              <w:rPr>
                <w:rFonts w:eastAsia="ＭＳ 明朝"/>
                <w:szCs w:val="18"/>
                <w:lang w:eastAsia="zh-CN"/>
              </w:rPr>
              <w:t>-n</w:t>
            </w:r>
            <w:r>
              <w:rPr>
                <w:rFonts w:eastAsia="ＭＳ 明朝" w:hint="eastAsia"/>
                <w:szCs w:val="18"/>
                <w:lang w:val="en-US" w:eastAsia="zh-CN"/>
              </w:rPr>
              <w:t>71</w:t>
            </w:r>
            <w:r>
              <w:rPr>
                <w:rFonts w:eastAsia="ＭＳ 明朝"/>
                <w:szCs w:val="18"/>
                <w:lang w:eastAsia="zh-CN"/>
              </w:rPr>
              <w:t>A</w:t>
            </w:r>
          </w:p>
        </w:tc>
        <w:tc>
          <w:tcPr>
            <w:tcW w:w="1519"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ＭＳ 明朝"/>
                <w:lang w:val="en-US" w:eastAsia="zh-CN"/>
              </w:rPr>
              <w:t>See CA_</w:t>
            </w:r>
            <w:r>
              <w:rPr>
                <w:rFonts w:eastAsia="ＭＳ 明朝" w:hint="eastAsia"/>
                <w:lang w:val="en-US" w:eastAsia="zh-CN"/>
              </w:rPr>
              <w:t>n66B</w:t>
            </w:r>
            <w:r>
              <w:rPr>
                <w:rFonts w:eastAsia="ＭＳ 明朝"/>
                <w:lang w:val="en-US" w:eastAsia="zh-CN"/>
              </w:rPr>
              <w:t xml:space="preserve"> Bandwidth Combination Set 0 in Table 5.</w:t>
            </w:r>
            <w:r>
              <w:rPr>
                <w:rFonts w:hint="eastAsia"/>
                <w:lang w:val="en-US" w:eastAsia="zh-CN"/>
              </w:rPr>
              <w:t>5</w:t>
            </w:r>
            <w:r>
              <w:rPr>
                <w:rFonts w:eastAsia="ＭＳ 明朝"/>
                <w:lang w:val="en-US" w:eastAsia="zh-CN"/>
              </w:rPr>
              <w:t>A</w:t>
            </w:r>
            <w:r>
              <w:rPr>
                <w:rFonts w:eastAsia="ＭＳ 明朝" w:hint="eastAsia"/>
                <w:lang w:val="en-US" w:eastAsia="zh-CN"/>
              </w:rPr>
              <w:t>1</w:t>
            </w:r>
            <w:r>
              <w:rPr>
                <w:rFonts w:eastAsia="ＭＳ 明朝"/>
                <w:lang w:val="en-US" w:eastAsia="zh-CN"/>
              </w:rPr>
              <w:t>-1</w:t>
            </w: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ＭＳ 明朝"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r>
              <w:rPr>
                <w:rFonts w:eastAsia="游明朝"/>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tcPr>
          <w:p>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游明朝"/>
              </w:rPr>
              <w:t>n75</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left w:val="single" w:sz="4" w:space="0" w:color="auto"/>
              <w:right w:val="single" w:sz="4" w:space="0" w:color="auto"/>
            </w:tcBorders>
            <w:vAlign w:val="center"/>
          </w:tcPr>
          <w:p>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pPr>
              <w:pStyle w:val="TAC"/>
              <w:keepNext w:val="0"/>
              <w:rPr>
                <w:lang w:val="en-US"/>
              </w:rPr>
            </w:pPr>
            <w:r>
              <w:rPr>
                <w:rFonts w:eastAsia="游明朝"/>
              </w:rPr>
              <w:t>n76</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left w:val="single" w:sz="4" w:space="0" w:color="auto"/>
              <w:right w:val="single" w:sz="4" w:space="0" w:color="auto"/>
            </w:tcBorders>
            <w:vAlign w:val="center"/>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bottom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jc w:val="left"/>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p>
        </w:tc>
      </w:tr>
      <w:tr>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pPr>
              <w:pStyle w:val="TAC"/>
              <w:keepNext w:val="0"/>
              <w:rPr>
                <w:lang w:eastAsia="zh-CN"/>
              </w:rPr>
            </w:pPr>
            <w:bookmarkStart w:id="104" w:name="_Hlk531166462"/>
            <w:r>
              <w:rPr>
                <w:lang w:eastAsia="zh-CN"/>
              </w:rPr>
              <w:t>CA_n78A-n79A</w:t>
            </w:r>
            <w:bookmarkEnd w:id="104"/>
          </w:p>
        </w:tc>
        <w:tc>
          <w:tcPr>
            <w:tcW w:w="1519" w:type="dxa"/>
            <w:vMerge w:val="restart"/>
            <w:tcBorders>
              <w:top w:val="single" w:sz="4" w:space="0" w:color="auto"/>
              <w:left w:val="single" w:sz="4" w:space="0" w:color="auto"/>
              <w:right w:val="single" w:sz="4" w:space="0" w:color="auto"/>
            </w:tcBorders>
            <w:vAlign w:val="center"/>
            <w:hideMark/>
          </w:tcPr>
          <w:p>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hideMark/>
          </w:tcPr>
          <w:p>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val="restart"/>
            <w:tcBorders>
              <w:top w:val="single" w:sz="4" w:space="0" w:color="auto"/>
              <w:left w:val="single" w:sz="4" w:space="0" w:color="auto"/>
              <w:right w:val="single" w:sz="4" w:space="0" w:color="auto"/>
            </w:tcBorders>
            <w:vAlign w:val="center"/>
            <w:hideMark/>
          </w:tcPr>
          <w:p>
            <w:pPr>
              <w:pStyle w:val="TAC"/>
              <w:keepNext w:val="0"/>
              <w:rPr>
                <w:rFonts w:eastAsia="游明朝"/>
                <w:szCs w:val="18"/>
              </w:rPr>
            </w:pPr>
            <w:r>
              <w:rPr>
                <w:rFonts w:eastAsia="游明朝"/>
                <w:szCs w:val="18"/>
              </w:rPr>
              <w:t>0</w:t>
            </w: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626" w:type="dxa"/>
            <w:vMerge/>
            <w:tcBorders>
              <w:left w:val="single" w:sz="4" w:space="0" w:color="auto"/>
              <w:right w:val="single" w:sz="4" w:space="0" w:color="auto"/>
            </w:tcBorders>
            <w:vAlign w:val="center"/>
          </w:tcPr>
          <w:p>
            <w:pPr>
              <w:pStyle w:val="TAC"/>
              <w:keepNext w:val="0"/>
              <w:rPr>
                <w:lang w:eastAsia="zh-CN"/>
              </w:rPr>
            </w:pPr>
          </w:p>
        </w:tc>
        <w:tc>
          <w:tcPr>
            <w:tcW w:w="1519" w:type="dxa"/>
            <w:vMerge/>
            <w:tcBorders>
              <w:left w:val="single" w:sz="4" w:space="0" w:color="auto"/>
              <w:right w:val="single" w:sz="4" w:space="0" w:color="auto"/>
            </w:tcBorders>
            <w:vAlign w:val="center"/>
          </w:tcPr>
          <w:p>
            <w:pPr>
              <w:pStyle w:val="TAC"/>
              <w:keepNext w:val="0"/>
              <w:rPr>
                <w:lang w:val="en-US"/>
              </w:rPr>
            </w:pPr>
          </w:p>
        </w:tc>
        <w:tc>
          <w:tcPr>
            <w:tcW w:w="736" w:type="dxa"/>
            <w:vMerge/>
            <w:tcBorders>
              <w:left w:val="single" w:sz="4" w:space="0" w:color="auto"/>
              <w:right w:val="single" w:sz="4" w:space="0" w:color="auto"/>
            </w:tcBorders>
            <w:vAlign w:val="center"/>
          </w:tcPr>
          <w:p>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3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cs="Arial"/>
                <w:lang w:val="x-none" w:eastAsia="ja-JP"/>
              </w:rPr>
              <w:t>Yes</w:t>
            </w:r>
          </w:p>
        </w:tc>
        <w:tc>
          <w:tcPr>
            <w:tcW w:w="1632" w:type="dxa"/>
            <w:vMerge/>
            <w:tcBorders>
              <w:left w:val="single" w:sz="4" w:space="0" w:color="auto"/>
              <w:right w:val="single" w:sz="4" w:space="0" w:color="auto"/>
            </w:tcBorders>
            <w:vAlign w:val="center"/>
          </w:tcPr>
          <w:p>
            <w:pPr>
              <w:pStyle w:val="TAC"/>
              <w:keepNext w:val="0"/>
              <w:rPr>
                <w:rFonts w:eastAsia="游明朝"/>
                <w:szCs w:val="18"/>
              </w:rPr>
            </w:pPr>
          </w:p>
        </w:tc>
      </w:tr>
      <w:tr>
        <w:trPr>
          <w:trHeight w:val="34"/>
          <w:jc w:val="center"/>
        </w:trPr>
        <w:tc>
          <w:tcPr>
            <w:tcW w:w="15084" w:type="dxa"/>
            <w:gridSpan w:val="17"/>
            <w:tcBorders>
              <w:left w:val="single" w:sz="4" w:space="0" w:color="auto"/>
              <w:bottom w:val="single" w:sz="4" w:space="0" w:color="auto"/>
              <w:right w:val="single" w:sz="4" w:space="0" w:color="auto"/>
            </w:tcBorders>
            <w:vAlign w:val="center"/>
          </w:tcPr>
          <w:p>
            <w:pPr>
              <w:pStyle w:val="TAN"/>
              <w:rPr>
                <w:rFonts w:eastAsia="游明朝"/>
                <w:szCs w:val="18"/>
              </w:rPr>
            </w:pPr>
            <w:r>
              <w:rPr>
                <w:rFonts w:eastAsia="游明朝"/>
              </w:rPr>
              <w:t>NOTE 1:</w:t>
            </w:r>
            <w:r>
              <w:rPr>
                <w:rFonts w:eastAsia="游明朝"/>
              </w:rPr>
              <w:tab/>
              <w:t>This UE channel bandwidth is applicable only to downlink.</w:t>
            </w:r>
          </w:p>
        </w:tc>
      </w:tr>
    </w:tbl>
    <w:p/>
    <w:p>
      <w:pPr>
        <w:pStyle w:val="TH"/>
        <w:rPr>
          <w:bCs/>
        </w:rPr>
      </w:pPr>
      <w:r>
        <w:rPr>
          <w:bCs/>
        </w:rPr>
        <w:lastRenderedPageBreak/>
        <w:t>Table 5.5A.3-</w:t>
      </w:r>
      <w:r>
        <w:rPr>
          <w:rFonts w:eastAsia="SimSun"/>
          <w:bCs/>
          <w:lang w:val="en-US" w:eastAsia="zh-CN"/>
        </w:rPr>
        <w:t>2</w:t>
      </w:r>
      <w:r>
        <w:rPr>
          <w:bCs/>
        </w:rPr>
        <w:t>: NR CA configurations and bandwith combinations sets defined for inter-band CA (t</w:t>
      </w:r>
      <w:r>
        <w:rPr>
          <w:rFonts w:eastAsia="SimSun"/>
          <w:bCs/>
          <w:lang w:val="en-US" w:eastAsia="zh-CN"/>
        </w:rPr>
        <w:t>hree</w:t>
      </w:r>
      <w:r>
        <w:rPr>
          <w:bCs/>
        </w:rPr>
        <w:t xml:space="preserve">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671"/>
        <w:gridCol w:w="654"/>
        <w:gridCol w:w="576"/>
        <w:gridCol w:w="576"/>
        <w:gridCol w:w="576"/>
        <w:gridCol w:w="576"/>
        <w:gridCol w:w="576"/>
        <w:gridCol w:w="576"/>
        <w:gridCol w:w="576"/>
        <w:gridCol w:w="576"/>
        <w:gridCol w:w="576"/>
        <w:gridCol w:w="576"/>
        <w:gridCol w:w="576"/>
        <w:gridCol w:w="576"/>
        <w:gridCol w:w="1288"/>
      </w:tblGrid>
      <w:tr>
        <w:trPr>
          <w:trHeight w:val="127"/>
          <w:jc w:val="center"/>
        </w:trPr>
        <w:tc>
          <w:tcPr>
            <w:tcW w:w="1365" w:type="dxa"/>
            <w:tcBorders>
              <w:top w:val="single" w:sz="4" w:space="0" w:color="auto"/>
              <w:left w:val="single" w:sz="4" w:space="0" w:color="auto"/>
              <w:bottom w:val="single" w:sz="4" w:space="0" w:color="auto"/>
              <w:right w:val="single" w:sz="4" w:space="0" w:color="auto"/>
            </w:tcBorders>
            <w:vAlign w:val="center"/>
          </w:tcPr>
          <w:p>
            <w:pPr>
              <w:pStyle w:val="TAH"/>
            </w:pPr>
            <w:r>
              <w:lastRenderedPageBreak/>
              <w:t>NR CA configuration</w:t>
            </w:r>
          </w:p>
        </w:tc>
        <w:tc>
          <w:tcPr>
            <w:tcW w:w="1365" w:type="dxa"/>
            <w:tcBorders>
              <w:top w:val="single" w:sz="4" w:space="0" w:color="auto"/>
              <w:left w:val="single" w:sz="4" w:space="0" w:color="auto"/>
              <w:bottom w:val="single" w:sz="4" w:space="0" w:color="auto"/>
              <w:right w:val="single" w:sz="4" w:space="0" w:color="auto"/>
            </w:tcBorders>
            <w:vAlign w:val="center"/>
          </w:tcPr>
          <w:p>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tcPr>
          <w:p>
            <w:pPr>
              <w:pStyle w:val="TAH"/>
            </w:pPr>
            <w:r>
              <w:t>SCS</w:t>
            </w:r>
          </w:p>
          <w:p>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5</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10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15</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20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40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50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60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80</w:t>
            </w:r>
          </w:p>
          <w:p>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tcPr>
          <w:p>
            <w:pPr>
              <w:pStyle w:val="TAH"/>
            </w:pPr>
            <w:r>
              <w:t>100 MHz</w:t>
            </w:r>
          </w:p>
        </w:tc>
        <w:tc>
          <w:tcPr>
            <w:tcW w:w="1288" w:type="dxa"/>
            <w:tcBorders>
              <w:top w:val="single" w:sz="4" w:space="0" w:color="auto"/>
              <w:left w:val="single" w:sz="4" w:space="0" w:color="auto"/>
              <w:bottom w:val="single" w:sz="4" w:space="0" w:color="auto"/>
              <w:right w:val="single" w:sz="4" w:space="0" w:color="auto"/>
            </w:tcBorders>
          </w:tcPr>
          <w:p>
            <w:pPr>
              <w:pStyle w:val="TAH"/>
            </w:pPr>
            <w:r>
              <w:t>Bandwidth combination set</w:t>
            </w:r>
          </w:p>
        </w:tc>
      </w:tr>
      <w:tr>
        <w:trPr>
          <w:trHeight w:val="29"/>
          <w:jc w:val="center"/>
        </w:trPr>
        <w:tc>
          <w:tcPr>
            <w:tcW w:w="1365"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hint="eastAsia"/>
                <w:szCs w:val="18"/>
                <w:lang w:val="en-US"/>
              </w:rPr>
              <w:t>3</w:t>
            </w:r>
            <w:r>
              <w:rPr>
                <w:szCs w:val="18"/>
                <w:lang w:val="en-US"/>
              </w:rPr>
              <w:t>A-n</w:t>
            </w:r>
            <w:r>
              <w:rPr>
                <w:rFonts w:hint="eastAsia"/>
                <w:szCs w:val="18"/>
                <w:lang w:val="en-US"/>
              </w:rPr>
              <w:t>8</w:t>
            </w:r>
            <w:r>
              <w:rPr>
                <w:szCs w:val="18"/>
                <w:lang w:val="en-US"/>
              </w:rPr>
              <w:t>A</w:t>
            </w:r>
            <w:r>
              <w:rPr>
                <w:rFonts w:hint="eastAsia"/>
                <w:szCs w:val="18"/>
                <w:lang w:val="en-US"/>
              </w:rPr>
              <w:t>-n78A</w:t>
            </w:r>
          </w:p>
        </w:tc>
        <w:tc>
          <w:tcPr>
            <w:tcW w:w="1365" w:type="dxa"/>
            <w:vMerge w:val="restart"/>
            <w:tcBorders>
              <w:top w:val="single" w:sz="4" w:space="0" w:color="auto"/>
              <w:left w:val="single" w:sz="4" w:space="0" w:color="auto"/>
              <w:right w:val="single" w:sz="4" w:space="0" w:color="auto"/>
            </w:tcBorders>
            <w:vAlign w:val="center"/>
          </w:tcPr>
          <w:p>
            <w:pPr>
              <w:pStyle w:val="TAC"/>
              <w:rPr>
                <w:rFonts w:eastAsia="ＭＳ 明朝"/>
                <w:lang w:val="en-US" w:eastAsia="zh-CN"/>
              </w:rPr>
            </w:pPr>
            <w:r>
              <w:rPr>
                <w:rFonts w:eastAsia="ＭＳ 明朝" w:hint="eastAsia"/>
                <w:lang w:val="en-US" w:eastAsia="zh-CN"/>
              </w:rPr>
              <w:t>CA_n3A-n8A</w:t>
            </w:r>
          </w:p>
          <w:p>
            <w:pPr>
              <w:pStyle w:val="TAC"/>
              <w:rPr>
                <w:rFonts w:eastAsia="ＭＳ 明朝"/>
                <w:lang w:val="en-US" w:eastAsia="zh-CN"/>
              </w:rPr>
            </w:pPr>
            <w:r>
              <w:rPr>
                <w:rFonts w:eastAsia="ＭＳ 明朝" w:hint="eastAsia"/>
                <w:lang w:val="en-US" w:eastAsia="zh-CN"/>
              </w:rPr>
              <w:t>CA_3A-n78A</w:t>
            </w:r>
          </w:p>
          <w:p>
            <w:pPr>
              <w:pStyle w:val="TAC"/>
              <w:rPr>
                <w:lang w:val="en-US" w:eastAsia="zh-CN"/>
              </w:rPr>
            </w:pPr>
            <w:r>
              <w:rPr>
                <w:rFonts w:eastAsia="ＭＳ 明朝" w:hint="eastAsia"/>
                <w:lang w:val="en-US" w:eastAsia="zh-CN"/>
              </w:rPr>
              <w:t>CA_n8A-n78A</w:t>
            </w: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n3</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n8</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szCs w:val="18"/>
                <w:lang w:val="en-US"/>
              </w:rPr>
              <w:t>n78</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eastAsia="SimSun" w:hint="eastAsia"/>
                <w:szCs w:val="18"/>
                <w:lang w:val="en-US" w:eastAsia="zh-CN"/>
              </w:rPr>
              <w:t>3</w:t>
            </w:r>
            <w:r>
              <w:rPr>
                <w:szCs w:val="18"/>
                <w:lang w:val="en-US"/>
              </w:rPr>
              <w:t>A-n</w:t>
            </w:r>
            <w:r>
              <w:rPr>
                <w:rFonts w:eastAsia="SimSun" w:hint="eastAsia"/>
                <w:szCs w:val="18"/>
                <w:lang w:val="en-US" w:eastAsia="zh-CN"/>
              </w:rPr>
              <w:t>41</w:t>
            </w:r>
            <w:r>
              <w:rPr>
                <w:szCs w:val="18"/>
                <w:lang w:val="en-US"/>
              </w:rPr>
              <w:t>A</w:t>
            </w:r>
            <w:r>
              <w:rPr>
                <w:rFonts w:eastAsia="SimSun" w:hint="eastAsia"/>
                <w:szCs w:val="18"/>
                <w:lang w:val="en-US" w:eastAsia="zh-CN"/>
              </w:rPr>
              <w:t>-n79A</w:t>
            </w:r>
          </w:p>
        </w:tc>
        <w:tc>
          <w:tcPr>
            <w:tcW w:w="1365"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w:t>
            </w:r>
            <w:r>
              <w:rPr>
                <w:rFonts w:eastAsia="SimSun" w:hint="eastAsia"/>
                <w:lang w:val="en-US" w:eastAsia="zh-CN"/>
              </w:rPr>
              <w:t>3</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ＭＳ 明朝" w:hint="eastAsia"/>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ＭＳ 明朝" w:hint="eastAsia"/>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hint="eastAsia"/>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hint="eastAsia"/>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hint="eastAsia"/>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rFonts w:eastAsia="SimSun"/>
                <w:lang w:val="en-US" w:eastAsia="zh-CN"/>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lang w:val="en-US"/>
              </w:rPr>
            </w:pPr>
            <w:r>
              <w:rPr>
                <w:rFonts w:eastAsia="SimSun"/>
                <w:lang w:val="en-US" w:eastAsia="zh-CN"/>
              </w:rPr>
              <w:t>n</w:t>
            </w:r>
            <w:r>
              <w:rPr>
                <w:rFonts w:eastAsia="SimSun" w:hint="eastAsia"/>
                <w:lang w:val="en-US" w:eastAsia="zh-CN"/>
              </w:rPr>
              <w:t>3</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lang w:val="en-US"/>
              </w:rPr>
            </w:pPr>
            <w:r>
              <w:rPr>
                <w:rFonts w:eastAsia="SimSun" w:hint="eastAsia"/>
                <w:lang w:val="en-US" w:eastAsia="zh-CN"/>
              </w:rPr>
              <w:t>n41</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bottom w:val="single" w:sz="4" w:space="0" w:color="auto"/>
              <w:right w:val="single" w:sz="4" w:space="0" w:color="auto"/>
            </w:tcBorders>
            <w:vAlign w:val="center"/>
          </w:tcPr>
          <w:p>
            <w:pPr>
              <w:pStyle w:val="TAC"/>
              <w:rPr>
                <w:lang w:val="en-US"/>
              </w:rPr>
            </w:pPr>
          </w:p>
        </w:tc>
        <w:tc>
          <w:tcPr>
            <w:tcW w:w="1365" w:type="dxa"/>
            <w:vMerge/>
            <w:tcBorders>
              <w:left w:val="single" w:sz="4" w:space="0" w:color="auto"/>
              <w:bottom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eastAsia="SimSun" w:hint="eastAsia"/>
                <w:szCs w:val="18"/>
                <w:lang w:val="en-US" w:eastAsia="zh-CN"/>
              </w:rPr>
              <w:t>8</w:t>
            </w:r>
            <w:r>
              <w:rPr>
                <w:szCs w:val="18"/>
                <w:lang w:val="en-US"/>
              </w:rPr>
              <w:t>A-n</w:t>
            </w:r>
            <w:r>
              <w:rPr>
                <w:rFonts w:eastAsia="SimSun" w:hint="eastAsia"/>
                <w:szCs w:val="18"/>
                <w:lang w:val="en-US" w:eastAsia="zh-CN"/>
              </w:rPr>
              <w:t>41</w:t>
            </w:r>
            <w:r>
              <w:rPr>
                <w:szCs w:val="18"/>
                <w:lang w:val="en-US"/>
              </w:rPr>
              <w:t>A</w:t>
            </w:r>
            <w:r>
              <w:rPr>
                <w:rFonts w:eastAsia="SimSun" w:hint="eastAsia"/>
                <w:szCs w:val="18"/>
                <w:lang w:val="en-US" w:eastAsia="zh-CN"/>
              </w:rPr>
              <w:t>-n79A</w:t>
            </w:r>
          </w:p>
        </w:tc>
        <w:tc>
          <w:tcPr>
            <w:tcW w:w="1365"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n8</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n41</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ＭＳ 明朝" w:hint="eastAsia"/>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ＭＳ 明朝" w:hint="eastAsia"/>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rFonts w:eastAsia="SimSun"/>
                <w:lang w:val="en-US" w:eastAsia="zh-CN"/>
              </w:rPr>
            </w:pPr>
            <w:r>
              <w:rPr>
                <w:rFonts w:eastAsia="ＭＳ 明朝" w:hint="eastAsia"/>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hint="eastAsia"/>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hint="eastAsia"/>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hint="eastAsia"/>
                <w:lang w:eastAsia="zh-CN"/>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hint="eastAsia"/>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hint="eastAsia"/>
                <w:lang w:eastAsia="zh-CN"/>
              </w:rPr>
              <w:t>Yes</w:t>
            </w: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rFonts w:eastAsia="SimSun"/>
                <w:lang w:val="en-US" w:eastAsia="zh-CN"/>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lang w:val="en-US"/>
              </w:rPr>
            </w:pPr>
            <w:r>
              <w:rPr>
                <w:rFonts w:eastAsia="SimSun" w:hint="eastAsia"/>
                <w:lang w:val="en-US" w:eastAsia="zh-CN"/>
              </w:rPr>
              <w:t>n8</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hint="eastAsia"/>
                <w:lang w:val="en-US" w:eastAsia="zh-CN"/>
              </w:rPr>
              <w:t>1</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lang w:val="en-US"/>
              </w:rPr>
            </w:pPr>
            <w:r>
              <w:rPr>
                <w:rFonts w:eastAsia="SimSun" w:hint="eastAsia"/>
                <w:lang w:val="en-US" w:eastAsia="zh-CN"/>
              </w:rPr>
              <w:t>n41</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hint="eastAsia"/>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hint="eastAsia"/>
                <w:lang w:val="en-US" w:eastAsia="zh-CN"/>
              </w:rPr>
              <w:t>n79</w:t>
            </w: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hint="eastAsia"/>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bottom w:val="single" w:sz="4" w:space="0" w:color="auto"/>
              <w:right w:val="single" w:sz="4" w:space="0" w:color="auto"/>
            </w:tcBorders>
            <w:vAlign w:val="center"/>
          </w:tcPr>
          <w:p>
            <w:pPr>
              <w:pStyle w:val="TAC"/>
              <w:rPr>
                <w:lang w:val="en-US"/>
              </w:rPr>
            </w:pPr>
          </w:p>
        </w:tc>
        <w:tc>
          <w:tcPr>
            <w:tcW w:w="1365" w:type="dxa"/>
            <w:vMerge/>
            <w:tcBorders>
              <w:left w:val="single" w:sz="4" w:space="0" w:color="auto"/>
              <w:bottom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ＭＳ 明朝" w:hint="eastAsia"/>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hint="eastAsia"/>
              </w:rPr>
              <w:t>Yes</w:t>
            </w: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szCs w:val="18"/>
                <w:lang w:val="en-US"/>
              </w:rPr>
              <w:t>CA_n</w:t>
            </w:r>
            <w:r>
              <w:rPr>
                <w:rFonts w:eastAsia="SimSun"/>
                <w:szCs w:val="18"/>
                <w:lang w:val="en-US" w:eastAsia="zh-CN"/>
              </w:rPr>
              <w:t>40</w:t>
            </w:r>
            <w:r>
              <w:rPr>
                <w:szCs w:val="18"/>
                <w:lang w:val="en-US"/>
              </w:rPr>
              <w:t>A-n</w:t>
            </w:r>
            <w:r>
              <w:rPr>
                <w:rFonts w:eastAsia="SimSun"/>
                <w:szCs w:val="18"/>
                <w:lang w:val="en-US" w:eastAsia="zh-CN"/>
              </w:rPr>
              <w:t>41</w:t>
            </w:r>
            <w:r>
              <w:rPr>
                <w:szCs w:val="18"/>
                <w:lang w:val="en-US"/>
              </w:rPr>
              <w:t>A</w:t>
            </w:r>
            <w:r>
              <w:rPr>
                <w:rFonts w:eastAsia="SimSun"/>
                <w:szCs w:val="18"/>
                <w:lang w:val="en-US" w:eastAsia="zh-CN"/>
              </w:rPr>
              <w:t>-n79A</w:t>
            </w:r>
          </w:p>
        </w:tc>
        <w:tc>
          <w:tcPr>
            <w:tcW w:w="1365" w:type="dxa"/>
            <w:vMerge w:val="restart"/>
            <w:tcBorders>
              <w:top w:val="single" w:sz="4" w:space="0" w:color="auto"/>
              <w:left w:val="single" w:sz="4" w:space="0" w:color="auto"/>
              <w:right w:val="single" w:sz="4" w:space="0" w:color="auto"/>
            </w:tcBorders>
            <w:vAlign w:val="center"/>
          </w:tcPr>
          <w:p>
            <w:pPr>
              <w:pStyle w:val="TAC"/>
              <w:rPr>
                <w:lang w:val="en-US" w:eastAsia="zh-CN"/>
              </w:rPr>
            </w:pPr>
            <w:r>
              <w:rPr>
                <w:lang w:val="en-US" w:eastAsia="zh-CN"/>
              </w:rPr>
              <w:t>CA_n40A-n41A</w:t>
            </w:r>
          </w:p>
          <w:p>
            <w:pPr>
              <w:pStyle w:val="TAC"/>
              <w:rPr>
                <w:lang w:val="en-US" w:eastAsia="zh-CN"/>
              </w:rPr>
            </w:pPr>
            <w:r>
              <w:rPr>
                <w:lang w:val="en-US" w:eastAsia="zh-CN"/>
              </w:rPr>
              <w:t>CA_n40A-n79A</w:t>
            </w:r>
          </w:p>
          <w:p>
            <w:pPr>
              <w:pStyle w:val="TAC"/>
              <w:rPr>
                <w:lang w:val="en-US" w:eastAsia="zh-CN"/>
              </w:rPr>
            </w:pPr>
            <w:r>
              <w:rPr>
                <w:lang w:val="en-US" w:eastAsia="zh-CN"/>
              </w:rPr>
              <w:t>CA_n41A-n79A</w:t>
            </w: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n40</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szCs w:val="18"/>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n41</w:t>
            </w: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rFonts w:eastAsia="SimSun"/>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游明朝" w:cs="Arial"/>
                <w:szCs w:val="18"/>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SimSun" w:cs="Arial"/>
                <w:szCs w:val="18"/>
                <w:lang w:eastAsia="zh-CN"/>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SimSun" w:cs="Arial"/>
                <w:szCs w:val="18"/>
                <w:lang w:eastAsia="zh-CN"/>
              </w:rPr>
              <w:t>Yes</w:t>
            </w: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rFonts w:eastAsia="SimSun"/>
                <w:lang w:val="en-US" w:eastAsia="zh-CN"/>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lang w:val="en-US"/>
              </w:rPr>
            </w:pPr>
            <w:r>
              <w:rPr>
                <w:szCs w:val="18"/>
                <w:lang w:val="en-US" w:eastAsia="zh-CN"/>
              </w:rPr>
              <w:t>n40</w:t>
            </w:r>
          </w:p>
        </w:tc>
        <w:tc>
          <w:tcPr>
            <w:tcW w:w="654"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val="restart"/>
            <w:tcBorders>
              <w:top w:val="single" w:sz="4" w:space="0" w:color="auto"/>
              <w:left w:val="single" w:sz="4" w:space="0" w:color="auto"/>
              <w:right w:val="single" w:sz="4" w:space="0" w:color="auto"/>
            </w:tcBorders>
            <w:vAlign w:val="center"/>
          </w:tcPr>
          <w:p>
            <w:pPr>
              <w:pStyle w:val="TAC"/>
              <w:rPr>
                <w:lang w:val="en-US" w:eastAsia="zh-CN"/>
              </w:rPr>
            </w:pPr>
            <w:r>
              <w:rPr>
                <w:rFonts w:ascii="SimSun" w:eastAsia="SimSun" w:hAnsi="SimSun"/>
                <w:szCs w:val="18"/>
                <w:lang w:val="en-US" w:eastAsia="zh-CN"/>
              </w:rPr>
              <w:t>1</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pPr>
              <w:pStyle w:val="TAC"/>
              <w:rPr>
                <w:lang w:val="en-US"/>
              </w:rPr>
            </w:pPr>
            <w:r>
              <w:rPr>
                <w:szCs w:val="18"/>
                <w:lang w:val="en-US" w:eastAsia="zh-CN"/>
              </w:rPr>
              <w:t>n41</w:t>
            </w:r>
          </w:p>
        </w:tc>
        <w:tc>
          <w:tcPr>
            <w:tcW w:w="654"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lang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rFonts w:eastAsia="SimSun"/>
                <w:lang w:val="en-US" w:eastAsia="zh-CN"/>
              </w:rPr>
            </w:pPr>
            <w:r>
              <w:rPr>
                <w:rFonts w:eastAsia="SimSun"/>
                <w:lang w:val="en-US" w:eastAsia="zh-CN"/>
              </w:rPr>
              <w:t>n79</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cs="Arial"/>
                <w:szCs w:val="18"/>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rFonts w:eastAsia="游明朝" w:cs="Arial"/>
                <w:szCs w:val="18"/>
              </w:rPr>
              <w:t>Yes</w:t>
            </w: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rFonts w:eastAsia="游明朝" w:cs="Arial"/>
                <w:szCs w:val="18"/>
              </w:rPr>
              <w:t>Yes</w:t>
            </w: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val="restart"/>
            <w:tcBorders>
              <w:left w:val="single" w:sz="4" w:space="0" w:color="auto"/>
              <w:right w:val="single" w:sz="4" w:space="0" w:color="auto"/>
            </w:tcBorders>
            <w:vAlign w:val="center"/>
          </w:tcPr>
          <w:p>
            <w:pPr>
              <w:pStyle w:val="TAC"/>
              <w:rPr>
                <w:lang w:val="en-US"/>
              </w:rPr>
            </w:pPr>
            <w:r>
              <w:rPr>
                <w:szCs w:val="18"/>
                <w:lang w:val="en-US"/>
              </w:rPr>
              <w:t>CA_n66A-n70A-n71A</w:t>
            </w:r>
          </w:p>
        </w:tc>
        <w:tc>
          <w:tcPr>
            <w:tcW w:w="1365" w:type="dxa"/>
            <w:vMerge w:val="restart"/>
            <w:tcBorders>
              <w:left w:val="single" w:sz="4" w:space="0" w:color="auto"/>
              <w:right w:val="single" w:sz="4" w:space="0" w:color="auto"/>
            </w:tcBorders>
            <w:vAlign w:val="center"/>
          </w:tcPr>
          <w:p>
            <w:pPr>
              <w:pStyle w:val="TAC"/>
              <w:rPr>
                <w:lang w:val="en-US"/>
              </w:rPr>
            </w:pPr>
            <w:r>
              <w:rPr>
                <w:szCs w:val="18"/>
                <w:lang w:val="en-US"/>
              </w:rPr>
              <w:t>-</w:t>
            </w: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n66</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val="restart"/>
            <w:tcBorders>
              <w:left w:val="single" w:sz="4" w:space="0" w:color="auto"/>
              <w:right w:val="single" w:sz="4" w:space="0" w:color="auto"/>
            </w:tcBorders>
            <w:vAlign w:val="center"/>
          </w:tcPr>
          <w:p>
            <w:pPr>
              <w:pStyle w:val="TAC"/>
              <w:rPr>
                <w:lang w:val="en-US"/>
              </w:rPr>
            </w:pPr>
            <w:r>
              <w:rPr>
                <w:szCs w:val="18"/>
                <w:lang w:val="en-US"/>
              </w:rPr>
              <w:t>CA_n66B-n70A-n71A</w:t>
            </w:r>
          </w:p>
        </w:tc>
        <w:tc>
          <w:tcPr>
            <w:tcW w:w="1365" w:type="dxa"/>
            <w:vMerge w:val="restart"/>
            <w:tcBorders>
              <w:left w:val="single" w:sz="4" w:space="0" w:color="auto"/>
              <w:right w:val="single" w:sz="4" w:space="0" w:color="auto"/>
            </w:tcBorders>
            <w:vAlign w:val="center"/>
          </w:tcPr>
          <w:p>
            <w:pPr>
              <w:pStyle w:val="TAC"/>
              <w:rPr>
                <w:lang w:val="en-US"/>
              </w:rPr>
            </w:pPr>
            <w:r>
              <w:rPr>
                <w:szCs w:val="18"/>
                <w:lang w:val="en-US"/>
              </w:rPr>
              <w:t>-</w:t>
            </w:r>
          </w:p>
        </w:tc>
        <w:tc>
          <w:tcPr>
            <w:tcW w:w="671" w:type="dxa"/>
            <w:tcBorders>
              <w:left w:val="single" w:sz="4" w:space="0" w:color="auto"/>
              <w:bottom w:val="single" w:sz="4" w:space="0" w:color="auto"/>
              <w:right w:val="single" w:sz="4" w:space="0" w:color="auto"/>
            </w:tcBorders>
            <w:vAlign w:val="center"/>
          </w:tcPr>
          <w:p>
            <w:pPr>
              <w:pStyle w:val="TAC"/>
              <w:rPr>
                <w:lang w:val="en-US"/>
              </w:rPr>
            </w:pPr>
            <w:r>
              <w:rPr>
                <w:szCs w:val="18"/>
                <w:lang w:val="en-US"/>
              </w:rPr>
              <w:t>n66</w:t>
            </w:r>
          </w:p>
        </w:tc>
        <w:tc>
          <w:tcPr>
            <w:tcW w:w="7566" w:type="dxa"/>
            <w:gridSpan w:val="13"/>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szCs w:val="18"/>
                <w:lang w:val="en-US"/>
              </w:rPr>
              <w:t>See CA_n66B Bandwidth Combination Set 0 in Table 5.5A.1-1 in TS 38.101-1</w:t>
            </w:r>
          </w:p>
        </w:tc>
        <w:tc>
          <w:tcPr>
            <w:tcW w:w="1288"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val="restart"/>
            <w:tcBorders>
              <w:left w:val="single" w:sz="4" w:space="0" w:color="auto"/>
              <w:right w:val="single" w:sz="4" w:space="0" w:color="auto"/>
            </w:tcBorders>
            <w:vAlign w:val="center"/>
          </w:tcPr>
          <w:p>
            <w:pPr>
              <w:pStyle w:val="TAC"/>
              <w:rPr>
                <w:lang w:val="en-US"/>
              </w:rPr>
            </w:pPr>
            <w:r>
              <w:rPr>
                <w:szCs w:val="18"/>
                <w:lang w:val="en-US"/>
              </w:rPr>
              <w:t>CA_n66(2A)-n70A-n71A</w:t>
            </w:r>
          </w:p>
        </w:tc>
        <w:tc>
          <w:tcPr>
            <w:tcW w:w="1365" w:type="dxa"/>
            <w:vMerge w:val="restart"/>
            <w:tcBorders>
              <w:left w:val="single" w:sz="4" w:space="0" w:color="auto"/>
              <w:right w:val="single" w:sz="4" w:space="0" w:color="auto"/>
            </w:tcBorders>
            <w:vAlign w:val="center"/>
          </w:tcPr>
          <w:p>
            <w:pPr>
              <w:pStyle w:val="TAC"/>
              <w:rPr>
                <w:lang w:val="en-US"/>
              </w:rPr>
            </w:pPr>
            <w:r>
              <w:rPr>
                <w:szCs w:val="18"/>
                <w:lang w:val="en-US"/>
              </w:rPr>
              <w:t>-</w:t>
            </w:r>
          </w:p>
        </w:tc>
        <w:tc>
          <w:tcPr>
            <w:tcW w:w="671" w:type="dxa"/>
            <w:tcBorders>
              <w:left w:val="single" w:sz="4" w:space="0" w:color="auto"/>
              <w:right w:val="single" w:sz="4" w:space="0" w:color="auto"/>
            </w:tcBorders>
            <w:vAlign w:val="center"/>
          </w:tcPr>
          <w:p>
            <w:pPr>
              <w:pStyle w:val="TAC"/>
              <w:rPr>
                <w:lang w:val="en-US"/>
              </w:rPr>
            </w:pPr>
            <w:r>
              <w:rPr>
                <w:szCs w:val="18"/>
                <w:lang w:val="en-US"/>
              </w:rPr>
              <w:t>n66</w:t>
            </w:r>
          </w:p>
        </w:tc>
        <w:tc>
          <w:tcPr>
            <w:tcW w:w="7566" w:type="dxa"/>
            <w:gridSpan w:val="13"/>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szCs w:val="18"/>
                <w:lang w:val="en-US"/>
              </w:rPr>
              <w:t>See CA_n66(2A) Bandwidth Combination Set 0 in Table 5.5A.2-1 in TS 38.101-1</w:t>
            </w:r>
          </w:p>
        </w:tc>
        <w:tc>
          <w:tcPr>
            <w:tcW w:w="1288" w:type="dxa"/>
            <w:vMerge w:val="restart"/>
            <w:tcBorders>
              <w:left w:val="single" w:sz="4" w:space="0" w:color="auto"/>
              <w:right w:val="single" w:sz="4" w:space="0" w:color="auto"/>
            </w:tcBorders>
            <w:vAlign w:val="center"/>
          </w:tcPr>
          <w:p>
            <w:pPr>
              <w:pStyle w:val="TAC"/>
              <w:rPr>
                <w:lang w:val="en-US" w:eastAsia="zh-CN"/>
              </w:rPr>
            </w:pPr>
            <w:r>
              <w:rPr>
                <w:lang w:val="en-US" w:eastAsia="zh-CN"/>
              </w:rPr>
              <w:t>0</w:t>
            </w: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n70</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tcBorders>
              <w:left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60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18"/>
                <w:lang w:val="en-US"/>
              </w:rPr>
              <w:t>Yes</w:t>
            </w:r>
            <w:r>
              <w:rPr>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right w:val="single" w:sz="4" w:space="0" w:color="auto"/>
            </w:tcBorders>
            <w:vAlign w:val="center"/>
          </w:tcPr>
          <w:p>
            <w:pPr>
              <w:pStyle w:val="TAC"/>
              <w:rPr>
                <w:lang w:val="en-US"/>
              </w:rPr>
            </w:pPr>
          </w:p>
        </w:tc>
        <w:tc>
          <w:tcPr>
            <w:tcW w:w="1365" w:type="dxa"/>
            <w:vMerge/>
            <w:tcBorders>
              <w:left w:val="single" w:sz="4" w:space="0" w:color="auto"/>
              <w:right w:val="single" w:sz="4" w:space="0" w:color="auto"/>
            </w:tcBorders>
            <w:vAlign w:val="center"/>
          </w:tcPr>
          <w:p>
            <w:pPr>
              <w:pStyle w:val="TAC"/>
              <w:rPr>
                <w:lang w:val="en-US"/>
              </w:rPr>
            </w:pPr>
          </w:p>
        </w:tc>
        <w:tc>
          <w:tcPr>
            <w:tcW w:w="671" w:type="dxa"/>
            <w:vMerge w:val="restart"/>
            <w:tcBorders>
              <w:left w:val="single" w:sz="4" w:space="0" w:color="auto"/>
              <w:right w:val="single" w:sz="4" w:space="0" w:color="auto"/>
            </w:tcBorders>
            <w:vAlign w:val="center"/>
          </w:tcPr>
          <w:p>
            <w:pPr>
              <w:pStyle w:val="TAC"/>
              <w:rPr>
                <w:lang w:val="en-US"/>
              </w:rPr>
            </w:pPr>
            <w:r>
              <w:rPr>
                <w:szCs w:val="18"/>
                <w:lang w:val="en-US"/>
              </w:rPr>
              <w:t>n71</w:t>
            </w:r>
          </w:p>
        </w:tc>
        <w:tc>
          <w:tcPr>
            <w:tcW w:w="654"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right w:val="single" w:sz="4" w:space="0" w:color="auto"/>
            </w:tcBorders>
            <w:vAlign w:val="center"/>
          </w:tcPr>
          <w:p>
            <w:pPr>
              <w:pStyle w:val="TAC"/>
              <w:rPr>
                <w:lang w:val="en-US" w:eastAsia="zh-CN"/>
              </w:rPr>
            </w:pPr>
          </w:p>
        </w:tc>
      </w:tr>
      <w:tr>
        <w:trPr>
          <w:trHeight w:val="29"/>
          <w:jc w:val="center"/>
        </w:trPr>
        <w:tc>
          <w:tcPr>
            <w:tcW w:w="1365" w:type="dxa"/>
            <w:vMerge/>
            <w:tcBorders>
              <w:left w:val="single" w:sz="4" w:space="0" w:color="auto"/>
              <w:bottom w:val="single" w:sz="4" w:space="0" w:color="auto"/>
              <w:right w:val="single" w:sz="4" w:space="0" w:color="auto"/>
            </w:tcBorders>
            <w:vAlign w:val="center"/>
          </w:tcPr>
          <w:p>
            <w:pPr>
              <w:pStyle w:val="TAC"/>
              <w:rPr>
                <w:lang w:val="en-US"/>
              </w:rPr>
            </w:pPr>
          </w:p>
        </w:tc>
        <w:tc>
          <w:tcPr>
            <w:tcW w:w="1365" w:type="dxa"/>
            <w:vMerge/>
            <w:tcBorders>
              <w:left w:val="single" w:sz="4" w:space="0" w:color="auto"/>
              <w:bottom w:val="single" w:sz="4" w:space="0" w:color="auto"/>
              <w:right w:val="single" w:sz="4" w:space="0" w:color="auto"/>
            </w:tcBorders>
            <w:vAlign w:val="center"/>
          </w:tcPr>
          <w:p>
            <w:pPr>
              <w:pStyle w:val="TAC"/>
              <w:rPr>
                <w:lang w:val="en-US"/>
              </w:rPr>
            </w:pPr>
          </w:p>
        </w:tc>
        <w:tc>
          <w:tcPr>
            <w:tcW w:w="671" w:type="dxa"/>
            <w:vMerge/>
            <w:tcBorders>
              <w:left w:val="single" w:sz="4" w:space="0" w:color="auto"/>
              <w:bottom w:val="single" w:sz="4" w:space="0" w:color="auto"/>
              <w:right w:val="single" w:sz="4" w:space="0" w:color="auto"/>
            </w:tcBorders>
            <w:vAlign w:val="center"/>
          </w:tcPr>
          <w:p>
            <w:pPr>
              <w:pStyle w:val="TAC"/>
              <w:rPr>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eastAsia="zh-CN"/>
              </w:rPr>
            </w:pPr>
            <w:r>
              <w:rPr>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576" w:type="dxa"/>
            <w:tcBorders>
              <w:top w:val="single" w:sz="4" w:space="0" w:color="auto"/>
              <w:left w:val="single" w:sz="4" w:space="0" w:color="auto"/>
              <w:bottom w:val="single" w:sz="4" w:space="0" w:color="auto"/>
              <w:right w:val="single" w:sz="4" w:space="0" w:color="auto"/>
            </w:tcBorders>
          </w:tcPr>
          <w:p>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1288" w:type="dxa"/>
            <w:vMerge/>
            <w:tcBorders>
              <w:left w:val="single" w:sz="4" w:space="0" w:color="auto"/>
              <w:bottom w:val="single" w:sz="4" w:space="0" w:color="auto"/>
              <w:right w:val="single" w:sz="4" w:space="0" w:color="auto"/>
            </w:tcBorders>
            <w:vAlign w:val="center"/>
          </w:tcPr>
          <w:p>
            <w:pPr>
              <w:pStyle w:val="TAC"/>
              <w:rPr>
                <w:lang w:val="en-US" w:eastAsia="zh-CN"/>
              </w:rPr>
            </w:pPr>
          </w:p>
        </w:tc>
      </w:tr>
      <w:tr>
        <w:trPr>
          <w:trHeight w:val="29"/>
          <w:jc w:val="center"/>
        </w:trPr>
        <w:tc>
          <w:tcPr>
            <w:tcW w:w="12255" w:type="dxa"/>
            <w:gridSpan w:val="17"/>
            <w:tcBorders>
              <w:left w:val="single" w:sz="4" w:space="0" w:color="auto"/>
              <w:right w:val="single" w:sz="4" w:space="0" w:color="auto"/>
            </w:tcBorders>
            <w:vAlign w:val="center"/>
          </w:tcPr>
          <w:p>
            <w:pPr>
              <w:pStyle w:val="TAN"/>
              <w:rPr>
                <w:lang w:val="en-US" w:eastAsia="zh-CN"/>
              </w:rPr>
            </w:pPr>
            <w:r>
              <w:rPr>
                <w:rFonts w:eastAsia="游明朝"/>
              </w:rPr>
              <w:t>NOTE 1:</w:t>
            </w:r>
            <w:r>
              <w:tab/>
            </w:r>
            <w:r>
              <w:rPr>
                <w:rFonts w:eastAsia="游明朝"/>
              </w:rPr>
              <w:t>This UE channel bandwidth is applicable only to downlink</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288C9-16A6-417D-8C9F-1B251EC8D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3546</Words>
  <Characters>20216</Characters>
  <Application>Microsoft Office Word</Application>
  <DocSecurity>0</DocSecurity>
  <Lines>168</Lines>
  <Paragraphs>47</Paragraphs>
  <ScaleCrop>false</ScaleCrop>
  <Company/>
  <LinksUpToDate>false</LinksUpToDate>
  <CharactersWithSpaces>23715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2019-11-08T00:09:00Z</dcterms:modified>
</cp:coreProperties>
</file>