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F423" w14:textId="676C7E66" w:rsidR="00DB32F2" w:rsidRDefault="00DB32F2" w:rsidP="00DB32F2">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Pr>
          <w:b/>
          <w:noProof/>
          <w:sz w:val="28"/>
        </w:rPr>
        <w:t>349</w:t>
      </w:r>
      <w:r w:rsidR="00C0660B">
        <w:rPr>
          <w:b/>
          <w:noProof/>
          <w:sz w:val="28"/>
        </w:rPr>
        <w:t>2</w:t>
      </w:r>
      <w:bookmarkStart w:id="0" w:name="_GoBack"/>
      <w:bookmarkEnd w:id="0"/>
    </w:p>
    <w:p w14:paraId="7E192E40" w14:textId="3C30CEFD" w:rsidR="00D3730D" w:rsidRDefault="00DB32F2" w:rsidP="00DB32F2">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3D21A81"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076998">
              <w:rPr>
                <w:noProof/>
                <w:lang w:val="en-US"/>
              </w:rPr>
              <w:t>FR2 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415E0A13" w:rsidR="00D3730D" w:rsidRDefault="00150E9D" w:rsidP="00491136">
            <w:pPr>
              <w:pStyle w:val="CRCoverPage"/>
              <w:spacing w:after="0"/>
              <w:ind w:left="100"/>
              <w:rPr>
                <w:noProof/>
              </w:rPr>
            </w:pPr>
            <w:r>
              <w:rPr>
                <w:noProof/>
              </w:rPr>
              <w:t>2019-</w:t>
            </w:r>
            <w:r w:rsidR="00DE6244">
              <w:rPr>
                <w:noProof/>
              </w:rPr>
              <w:t>1</w:t>
            </w:r>
            <w:r w:rsidR="00F55EFF">
              <w:rPr>
                <w:noProof/>
              </w:rPr>
              <w:t>1</w:t>
            </w:r>
            <w:r w:rsidR="00D3730D">
              <w:rPr>
                <w:noProof/>
              </w:rPr>
              <w:t>-</w:t>
            </w:r>
            <w:r w:rsidR="00DE6244">
              <w:rPr>
                <w:noProof/>
              </w:rPr>
              <w:t>0</w:t>
            </w:r>
            <w:r w:rsidR="00F55EFF">
              <w:rPr>
                <w:noProof/>
              </w:rPr>
              <w:t>8</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4E639522" w:rsidR="00D3730D" w:rsidRDefault="00566FB0" w:rsidP="00491136">
            <w:pPr>
              <w:pStyle w:val="CRCoverPage"/>
              <w:spacing w:after="0"/>
              <w:rPr>
                <w:noProof/>
              </w:rPr>
            </w:pPr>
            <w:r w:rsidRPr="00E730DF">
              <w:rPr>
                <w:noProof/>
              </w:rPr>
              <w:t>Slot offset for Periodic CSI report needs to be 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01FACA3B" w:rsidR="000E219E" w:rsidRPr="00044975" w:rsidRDefault="00FD3B3B" w:rsidP="000E219E">
            <w:pPr>
              <w:pStyle w:val="CRCoverPage"/>
              <w:spacing w:after="0"/>
            </w:pPr>
            <w:r>
              <w:rPr>
                <w:noProof/>
              </w:rPr>
              <w:t>Slot offset for periodic CSI report was modified by taking modulo with periodicity</w:t>
            </w:r>
            <w:r w:rsidR="004F7FBA">
              <w:rPr>
                <w:noProof/>
              </w:rPr>
              <w:t>.</w:t>
            </w:r>
            <w:r w:rsidR="00AB4F30">
              <w:rPr>
                <w:noProof/>
              </w:rPr>
              <w:t xml:space="preserve"> </w:t>
            </w:r>
            <w:r w:rsidR="00AB4F30">
              <w:rPr>
                <w:noProof/>
              </w:rPr>
              <w:t>These changes were endorsed in RAN4-92bis meeting with draft CR R4-191088</w:t>
            </w:r>
            <w:r w:rsidR="00AB4F30">
              <w:rPr>
                <w:noProof/>
              </w:rPr>
              <w:t>4</w:t>
            </w:r>
            <w:r w:rsidR="00AB4F30">
              <w:rPr>
                <w:noProof/>
              </w:rPr>
              <w:t>.</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2CE1850E" w:rsidR="000E219E" w:rsidRDefault="00500EA6" w:rsidP="000E219E">
            <w:pPr>
              <w:pStyle w:val="CRCoverPage"/>
              <w:spacing w:after="0"/>
              <w:rPr>
                <w:noProof/>
              </w:rPr>
            </w:pPr>
            <w:r>
              <w:rPr>
                <w:noProof/>
              </w:rPr>
              <w:t>FR</w:t>
            </w:r>
            <w:r w:rsidR="00791A92">
              <w:rPr>
                <w:noProof/>
              </w:rPr>
              <w:t>2</w:t>
            </w:r>
            <w:r>
              <w:rPr>
                <w:noProof/>
              </w:rPr>
              <w:t xml:space="preserve"> </w:t>
            </w:r>
            <w:r w:rsidR="00791A92">
              <w:rPr>
                <w:noProof/>
              </w:rPr>
              <w:t>CSI Reporting</w:t>
            </w:r>
            <w:r w:rsidR="004F7FBA">
              <w:rPr>
                <w:noProof/>
              </w:rPr>
              <w:t xml:space="preserve">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782FE4DF" w:rsidR="000E219E" w:rsidRDefault="00791A92" w:rsidP="00500EA6">
            <w:pPr>
              <w:pStyle w:val="CRCoverPage"/>
              <w:spacing w:after="0"/>
              <w:rPr>
                <w:noProof/>
              </w:rPr>
            </w:pPr>
            <w:r>
              <w:rPr>
                <w:noProof/>
              </w:rPr>
              <w:t>8.2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5B8A2FAD" w:rsidR="00631DA8" w:rsidRDefault="00631DA8" w:rsidP="00631DA8">
      <w:pPr>
        <w:rPr>
          <w:sz w:val="32"/>
          <w:szCs w:val="32"/>
          <w:highlight w:val="yellow"/>
        </w:rPr>
      </w:pPr>
      <w:r w:rsidRPr="008B1469">
        <w:rPr>
          <w:sz w:val="32"/>
          <w:szCs w:val="32"/>
          <w:highlight w:val="yellow"/>
        </w:rPr>
        <w:lastRenderedPageBreak/>
        <w:t>&lt;&lt; Start of changes &gt;&gt;</w:t>
      </w:r>
    </w:p>
    <w:p w14:paraId="71A96FE6" w14:textId="77777777" w:rsidR="00F33273" w:rsidRPr="00F33273" w:rsidRDefault="00F33273" w:rsidP="00F33273">
      <w:pPr>
        <w:keepNext/>
        <w:keepLines/>
        <w:spacing w:before="120"/>
        <w:ind w:left="1701" w:hanging="1701"/>
        <w:outlineLvl w:val="4"/>
        <w:rPr>
          <w:rFonts w:ascii="Arial" w:eastAsia="SimSun" w:hAnsi="Arial"/>
          <w:sz w:val="22"/>
          <w:lang w:eastAsia="zh-CN"/>
        </w:rPr>
      </w:pPr>
      <w:bookmarkStart w:id="4" w:name="_Toc13090811"/>
      <w:r w:rsidRPr="00F33273">
        <w:rPr>
          <w:rFonts w:ascii="Arial" w:eastAsia="SimSun" w:hAnsi="Arial"/>
          <w:sz w:val="22"/>
          <w:lang w:eastAsia="zh-CN"/>
        </w:rPr>
        <w:t>8.2.2.2.1</w:t>
      </w:r>
      <w:r w:rsidRPr="00F33273">
        <w:rPr>
          <w:rFonts w:ascii="Arial" w:eastAsia="SimSun" w:hAnsi="Arial" w:hint="eastAsia"/>
          <w:sz w:val="22"/>
          <w:lang w:eastAsia="zh-CN"/>
        </w:rPr>
        <w:tab/>
      </w:r>
      <w:r w:rsidRPr="00F33273">
        <w:rPr>
          <w:rFonts w:ascii="Arial" w:eastAsia="SimSun" w:hAnsi="Arial"/>
          <w:sz w:val="22"/>
          <w:lang w:eastAsia="zh-CN"/>
        </w:rPr>
        <w:t>CQI reporting under AWGN conditions</w:t>
      </w:r>
      <w:bookmarkEnd w:id="4"/>
    </w:p>
    <w:p w14:paraId="0C36CEA8" w14:textId="77777777" w:rsidR="00F33273" w:rsidRPr="00F33273" w:rsidRDefault="00F33273" w:rsidP="00F33273">
      <w:pPr>
        <w:rPr>
          <w:rFonts w:eastAsia="SimSun"/>
          <w:lang w:eastAsia="en-US"/>
        </w:rPr>
      </w:pPr>
      <w:r w:rsidRPr="00F33273">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F33273">
        <w:rPr>
          <w:rFonts w:eastAsia="SimSun" w:hint="eastAsia"/>
          <w:lang w:eastAsia="en-US"/>
        </w:rPr>
        <w:t>3</w:t>
      </w:r>
      <w:r w:rsidRPr="00F33273">
        <w:rPr>
          <w:rFonts w:eastAsia="SimSun" w:hint="eastAsia"/>
          <w:lang w:eastAsia="zh-CN"/>
        </w:rPr>
        <w:t>8</w:t>
      </w:r>
      <w:r w:rsidRPr="00F33273">
        <w:rPr>
          <w:rFonts w:eastAsia="SimSun" w:hint="eastAsia"/>
          <w:lang w:eastAsia="en-US"/>
        </w:rPr>
        <w:t xml:space="preserve">.214 </w:t>
      </w:r>
      <w:r w:rsidRPr="00F33273">
        <w:rPr>
          <w:rFonts w:eastAsia="SimSun"/>
          <w:lang w:eastAsia="en-US"/>
        </w:rPr>
        <w:t>[</w:t>
      </w:r>
      <w:r w:rsidRPr="00F33273">
        <w:rPr>
          <w:rFonts w:eastAsia="SimSun" w:hint="eastAsia"/>
          <w:lang w:eastAsia="zh-CN"/>
        </w:rPr>
        <w:t>12</w:t>
      </w:r>
      <w:r w:rsidRPr="00F33273">
        <w:rPr>
          <w:rFonts w:eastAsia="SimSun" w:hint="eastAsia"/>
          <w:lang w:eastAsia="en-US"/>
        </w:rPr>
        <w:t>]</w:t>
      </w:r>
      <w:r w:rsidRPr="00F33273">
        <w:rPr>
          <w:rFonts w:eastAsia="SimSun"/>
          <w:lang w:eastAsia="en-US"/>
        </w:rPr>
        <w:t xml:space="preserve">. To account for sensitivity of the input SNR the reporting definition </w:t>
      </w:r>
      <w:proofErr w:type="gramStart"/>
      <w:r w:rsidRPr="00F33273">
        <w:rPr>
          <w:rFonts w:eastAsia="SimSun"/>
          <w:lang w:eastAsia="en-US"/>
        </w:rPr>
        <w:t>is considered to be</w:t>
      </w:r>
      <w:proofErr w:type="gramEnd"/>
      <w:r w:rsidRPr="00F33273">
        <w:rPr>
          <w:rFonts w:eastAsia="SimSun"/>
          <w:lang w:eastAsia="en-US"/>
        </w:rPr>
        <w:t xml:space="preserve"> verified if the reporting accuracy is met for at least one of two SNR levels separated by an offset of 1 </w:t>
      </w:r>
      <w:proofErr w:type="spellStart"/>
      <w:r w:rsidRPr="00F33273">
        <w:rPr>
          <w:rFonts w:eastAsia="SimSun"/>
          <w:lang w:eastAsia="en-US"/>
        </w:rPr>
        <w:t>dB.</w:t>
      </w:r>
      <w:proofErr w:type="spellEnd"/>
    </w:p>
    <w:p w14:paraId="2DA2BF80" w14:textId="77777777" w:rsidR="00F33273" w:rsidRPr="00F33273" w:rsidRDefault="00F33273" w:rsidP="00F33273">
      <w:pPr>
        <w:keepNext/>
        <w:keepLines/>
        <w:spacing w:before="120"/>
        <w:ind w:left="1985" w:hanging="1985"/>
        <w:rPr>
          <w:rFonts w:ascii="Arial" w:eastAsia="SimSun" w:hAnsi="Arial"/>
          <w:lang w:eastAsia="zh-CN"/>
        </w:rPr>
      </w:pPr>
      <w:r w:rsidRPr="00F33273">
        <w:rPr>
          <w:rFonts w:ascii="Arial" w:eastAsia="SimSun" w:hAnsi="Arial"/>
          <w:lang w:eastAsia="zh-CN"/>
        </w:rPr>
        <w:t>8.2.2.2.1.1</w:t>
      </w:r>
      <w:r w:rsidRPr="00F33273">
        <w:rPr>
          <w:rFonts w:ascii="Arial" w:eastAsia="SimSun" w:hAnsi="Arial" w:hint="eastAsia"/>
          <w:lang w:eastAsia="zh-CN"/>
        </w:rPr>
        <w:tab/>
      </w:r>
      <w:r w:rsidRPr="00F33273">
        <w:rPr>
          <w:rFonts w:ascii="Arial" w:eastAsia="SimSun" w:hAnsi="Arial"/>
          <w:lang w:eastAsia="zh-CN"/>
        </w:rPr>
        <w:t>Minimum requirement for periodic CQI reporting</w:t>
      </w:r>
    </w:p>
    <w:p w14:paraId="57995B61" w14:textId="77777777" w:rsidR="00F33273" w:rsidRPr="00F33273" w:rsidRDefault="00F33273" w:rsidP="00F33273">
      <w:pPr>
        <w:rPr>
          <w:rFonts w:eastAsia="SimSun"/>
          <w:lang w:eastAsia="en-US"/>
        </w:rPr>
      </w:pPr>
      <w:r w:rsidRPr="00F33273">
        <w:rPr>
          <w:rFonts w:eastAsia="SimSun"/>
          <w:lang w:eastAsia="en-US"/>
        </w:rPr>
        <w:t xml:space="preserve">For the parameters specified in Table 8.2.2.2.1.1-1, and using the downlink physical channels specified in </w:t>
      </w:r>
      <w:r w:rsidRPr="00F33273">
        <w:rPr>
          <w:rFonts w:eastAsia="SimSun" w:hint="eastAsia"/>
          <w:lang w:eastAsia="zh-CN"/>
        </w:rPr>
        <w:t>Annex C.5.1</w:t>
      </w:r>
      <w:r w:rsidRPr="00F33273">
        <w:rPr>
          <w:rFonts w:eastAsia="SimSun"/>
          <w:lang w:eastAsia="en-US"/>
        </w:rPr>
        <w:t>, the minimum requirements are specified by the following:</w:t>
      </w:r>
    </w:p>
    <w:p w14:paraId="315375D3" w14:textId="77777777" w:rsidR="00F33273" w:rsidRPr="00F33273" w:rsidRDefault="00F33273" w:rsidP="00F33273">
      <w:pPr>
        <w:ind w:left="568" w:hanging="284"/>
        <w:rPr>
          <w:rFonts w:eastAsia="SimSun"/>
          <w:lang w:eastAsia="en-US"/>
        </w:rPr>
      </w:pPr>
      <w:r w:rsidRPr="00F33273">
        <w:rPr>
          <w:rFonts w:eastAsia="SimSun"/>
          <w:lang w:eastAsia="en-US"/>
        </w:rPr>
        <w:t>a)</w:t>
      </w:r>
      <w:r w:rsidRPr="00F33273">
        <w:rPr>
          <w:rFonts w:eastAsia="SimSun"/>
          <w:lang w:eastAsia="en-US"/>
        </w:rPr>
        <w:tab/>
        <w:t>the reported CQI value shall be in the range of ±1 of the reported median more than 90% of the time;</w:t>
      </w:r>
    </w:p>
    <w:p w14:paraId="69DBF478" w14:textId="77777777" w:rsidR="00F33273" w:rsidRPr="00F33273" w:rsidRDefault="00F33273" w:rsidP="00F33273">
      <w:pPr>
        <w:ind w:left="568" w:hanging="284"/>
        <w:rPr>
          <w:rFonts w:eastAsia="SimSun"/>
          <w:lang w:eastAsia="en-US"/>
        </w:rPr>
      </w:pPr>
      <w:r w:rsidRPr="00F33273">
        <w:rPr>
          <w:rFonts w:eastAsia="SimSun"/>
          <w:lang w:eastAsia="en-US"/>
        </w:rPr>
        <w:t>b)</w:t>
      </w:r>
      <w:r w:rsidRPr="00F33273">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63E911C" w14:textId="77777777" w:rsidR="00F33273" w:rsidRPr="00F33273" w:rsidRDefault="00F33273" w:rsidP="00F33273">
      <w:pPr>
        <w:keepNext/>
        <w:keepLines/>
        <w:spacing w:before="60"/>
        <w:jc w:val="center"/>
        <w:rPr>
          <w:rFonts w:ascii="Arial" w:eastAsia="SimSun" w:hAnsi="Arial"/>
          <w:b/>
          <w:lang w:eastAsia="en-US"/>
        </w:rPr>
      </w:pPr>
      <w:r w:rsidRPr="00F33273">
        <w:rPr>
          <w:rFonts w:ascii="Arial" w:eastAsia="SimSun"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33273" w:rsidRPr="00F33273" w14:paraId="0D0C7B34"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51C022"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448D79"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0F452D8"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1AF3ED" w14:textId="77777777" w:rsidR="00F33273" w:rsidRPr="00F33273" w:rsidRDefault="00F33273" w:rsidP="00F33273">
            <w:pPr>
              <w:keepNext/>
              <w:keepLines/>
              <w:spacing w:after="0"/>
              <w:jc w:val="center"/>
              <w:rPr>
                <w:rFonts w:ascii="Arial" w:eastAsia="Times New Roman" w:hAnsi="Arial"/>
                <w:b/>
                <w:sz w:val="18"/>
                <w:lang w:eastAsia="en-US"/>
              </w:rPr>
            </w:pPr>
            <w:r w:rsidRPr="00F33273">
              <w:rPr>
                <w:rFonts w:ascii="Arial" w:eastAsia="SimSun" w:hAnsi="Arial" w:hint="eastAsia"/>
                <w:b/>
                <w:sz w:val="18"/>
                <w:lang w:eastAsia="zh-CN"/>
              </w:rPr>
              <w:t>Test 2</w:t>
            </w:r>
          </w:p>
        </w:tc>
      </w:tr>
      <w:tr w:rsidR="00F33273" w:rsidRPr="00F33273" w14:paraId="080EEE1C"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DF44E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62D83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0D735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100</w:t>
            </w:r>
          </w:p>
        </w:tc>
      </w:tr>
      <w:tr w:rsidR="00F33273" w:rsidRPr="00F33273" w14:paraId="3A11A2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D1547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CA1CD64" w14:textId="77777777" w:rsidR="00F33273" w:rsidRPr="00F33273" w:rsidRDefault="00F33273" w:rsidP="00F33273">
            <w:pPr>
              <w:keepNext/>
              <w:keepLines/>
              <w:spacing w:after="0"/>
              <w:jc w:val="center"/>
              <w:rPr>
                <w:rFonts w:ascii="Arial" w:eastAsia="SimSun" w:hAnsi="Arial"/>
                <w:sz w:val="18"/>
                <w:lang w:eastAsia="en-US"/>
              </w:rPr>
            </w:pPr>
            <w:r w:rsidRPr="00F33273">
              <w:rPr>
                <w:rFonts w:ascii="Arial" w:eastAsia="SimSun"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15AB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120</w:t>
            </w:r>
          </w:p>
        </w:tc>
      </w:tr>
      <w:tr w:rsidR="00F33273" w:rsidRPr="00F33273" w14:paraId="748413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8F27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F69E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31CCA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TDD</w:t>
            </w:r>
          </w:p>
        </w:tc>
      </w:tr>
      <w:tr w:rsidR="00F33273" w:rsidRPr="00F33273" w14:paraId="3DC65D4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EC2B1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43E60F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1B638A"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FR2.120-2 Annex A.1.3</w:t>
            </w:r>
          </w:p>
        </w:tc>
      </w:tr>
      <w:tr w:rsidR="00F33273" w:rsidRPr="00F33273" w14:paraId="1EFD2EA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F46252" w14:textId="77777777" w:rsidR="00F33273" w:rsidRPr="00F33273" w:rsidRDefault="00F33273" w:rsidP="00F33273">
            <w:pPr>
              <w:keepNext/>
              <w:keepLines/>
              <w:spacing w:after="0"/>
              <w:rPr>
                <w:rFonts w:ascii="Arial" w:eastAsia="?? ??" w:hAnsi="Arial"/>
                <w:sz w:val="18"/>
                <w:lang w:eastAsia="en-US"/>
              </w:rPr>
            </w:pPr>
            <w:r w:rsidRPr="00F33273">
              <w:rPr>
                <w:rFonts w:ascii="Arial" w:eastAsia="?? ??" w:hAnsi="Arial"/>
                <w:sz w:val="18"/>
                <w:lang w:eastAsia="en-US"/>
              </w:rPr>
              <w:t xml:space="preserve"> SNR</w:t>
            </w:r>
            <w:r w:rsidRPr="00F33273">
              <w:rPr>
                <w:rFonts w:ascii="Arial" w:eastAsia="?? ??" w:hAnsi="Arial"/>
                <w:sz w:val="18"/>
                <w:vertAlign w:val="subscript"/>
                <w:lang w:eastAsia="en-US"/>
              </w:rPr>
              <w:t>BB</w:t>
            </w:r>
            <w:r w:rsidRPr="00F33273">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6CF09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556434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796072C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4212B8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8F495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15</w:t>
            </w:r>
          </w:p>
        </w:tc>
      </w:tr>
      <w:tr w:rsidR="00F33273" w:rsidRPr="00F33273" w14:paraId="6319900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F472C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9E4CEA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D9C9A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AWGN</w:t>
            </w:r>
          </w:p>
        </w:tc>
      </w:tr>
      <w:tr w:rsidR="00F33273" w:rsidRPr="00F33273" w14:paraId="0A3013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B6B175"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C2C4B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0CFC9" w14:textId="77777777" w:rsidR="00F33273" w:rsidRPr="00F33273" w:rsidRDefault="00F33273" w:rsidP="00F33273">
            <w:pPr>
              <w:keepNext/>
              <w:keepLines/>
              <w:spacing w:after="0"/>
              <w:jc w:val="center"/>
              <w:rPr>
                <w:rFonts w:ascii="Arial" w:eastAsia="Times New Roman" w:hAnsi="Arial"/>
                <w:sz w:val="18"/>
                <w:lang w:eastAsia="zh-CN"/>
              </w:rPr>
            </w:pPr>
            <w:r w:rsidRPr="00F33273">
              <w:rPr>
                <w:rFonts w:ascii="Arial" w:eastAsia="SimSun" w:hAnsi="Arial"/>
                <w:sz w:val="18"/>
                <w:lang w:eastAsia="en-US"/>
              </w:rPr>
              <w:t xml:space="preserve">2×2 with static channel specified in Annex </w:t>
            </w:r>
            <w:r w:rsidRPr="00F33273">
              <w:rPr>
                <w:rFonts w:ascii="Arial" w:eastAsia="SimSun" w:hAnsi="Arial" w:hint="eastAsia"/>
                <w:sz w:val="18"/>
                <w:lang w:eastAsia="zh-CN"/>
              </w:rPr>
              <w:t>B.1</w:t>
            </w:r>
          </w:p>
        </w:tc>
      </w:tr>
      <w:tr w:rsidR="00F33273" w:rsidRPr="00F33273" w14:paraId="0D1F93DD"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74B21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4E1A1B5"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0565CE" w14:textId="77777777" w:rsidR="00F33273" w:rsidRPr="00F33273" w:rsidRDefault="00F33273" w:rsidP="00F33273">
            <w:pPr>
              <w:keepNext/>
              <w:keepLines/>
              <w:spacing w:after="0"/>
              <w:jc w:val="center"/>
              <w:rPr>
                <w:rFonts w:ascii="Arial" w:eastAsia="Times New Roman" w:hAnsi="Arial" w:cs="Arial"/>
                <w:sz w:val="18"/>
                <w:szCs w:val="18"/>
                <w:lang w:eastAsia="en-US"/>
              </w:rPr>
            </w:pPr>
            <w:r w:rsidRPr="00F33273">
              <w:rPr>
                <w:rFonts w:ascii="Arial" w:eastAsia="SimSun" w:hAnsi="Arial" w:cs="Arial"/>
                <w:sz w:val="18"/>
                <w:szCs w:val="18"/>
                <w:lang w:eastAsia="en-US"/>
              </w:rPr>
              <w:t xml:space="preserve">As specified in </w:t>
            </w:r>
            <w:r w:rsidRPr="00F33273">
              <w:rPr>
                <w:rFonts w:ascii="Arial" w:eastAsia="SimSun" w:hAnsi="Arial" w:cs="Arial" w:hint="eastAsia"/>
                <w:sz w:val="18"/>
                <w:szCs w:val="18"/>
                <w:lang w:eastAsia="zh-CN"/>
              </w:rPr>
              <w:t>Annex B.4.1</w:t>
            </w:r>
          </w:p>
        </w:tc>
      </w:tr>
      <w:tr w:rsidR="00F33273" w:rsidRPr="00F33273" w14:paraId="7C1106E9"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F783A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ZP CSI-RS configuration</w:t>
            </w:r>
          </w:p>
          <w:p w14:paraId="1276DEE5"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51A9EA"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F0751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C8A93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3885B831" w14:textId="77777777" w:rsidTr="008F18C5">
        <w:trPr>
          <w:trHeight w:val="70"/>
          <w:jc w:val="center"/>
        </w:trPr>
        <w:tc>
          <w:tcPr>
            <w:tcW w:w="1194" w:type="dxa"/>
            <w:vMerge/>
            <w:tcBorders>
              <w:left w:val="single" w:sz="4" w:space="0" w:color="auto"/>
              <w:right w:val="single" w:sz="4" w:space="0" w:color="auto"/>
            </w:tcBorders>
            <w:vAlign w:val="center"/>
            <w:hideMark/>
          </w:tcPr>
          <w:p w14:paraId="3443079D"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87EC5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8201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779B1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4</w:t>
            </w:r>
          </w:p>
        </w:tc>
      </w:tr>
      <w:tr w:rsidR="00F33273" w:rsidRPr="00F33273" w14:paraId="6F987F15" w14:textId="77777777" w:rsidTr="008F18C5">
        <w:trPr>
          <w:trHeight w:val="70"/>
          <w:jc w:val="center"/>
        </w:trPr>
        <w:tc>
          <w:tcPr>
            <w:tcW w:w="1194" w:type="dxa"/>
            <w:vMerge/>
            <w:tcBorders>
              <w:left w:val="single" w:sz="4" w:space="0" w:color="auto"/>
              <w:right w:val="single" w:sz="4" w:space="0" w:color="auto"/>
            </w:tcBorders>
            <w:vAlign w:val="center"/>
            <w:hideMark/>
          </w:tcPr>
          <w:p w14:paraId="7CF80CC9"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0F64D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9B920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3EB45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40FF5BA" w14:textId="77777777" w:rsidTr="008F18C5">
        <w:trPr>
          <w:trHeight w:val="70"/>
          <w:jc w:val="center"/>
        </w:trPr>
        <w:tc>
          <w:tcPr>
            <w:tcW w:w="1194" w:type="dxa"/>
            <w:vMerge/>
            <w:tcBorders>
              <w:left w:val="single" w:sz="4" w:space="0" w:color="auto"/>
              <w:right w:val="single" w:sz="4" w:space="0" w:color="auto"/>
            </w:tcBorders>
            <w:vAlign w:val="center"/>
            <w:hideMark/>
          </w:tcPr>
          <w:p w14:paraId="48504BE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CBFB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D4F2A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CE81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137EFF3" w14:textId="77777777" w:rsidTr="008F18C5">
        <w:trPr>
          <w:trHeight w:val="70"/>
          <w:jc w:val="center"/>
        </w:trPr>
        <w:tc>
          <w:tcPr>
            <w:tcW w:w="1194" w:type="dxa"/>
            <w:vMerge/>
            <w:tcBorders>
              <w:left w:val="single" w:sz="4" w:space="0" w:color="auto"/>
              <w:right w:val="single" w:sz="4" w:space="0" w:color="auto"/>
            </w:tcBorders>
            <w:vAlign w:val="center"/>
            <w:hideMark/>
          </w:tcPr>
          <w:p w14:paraId="7352855B"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D2FB61"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C0293E1"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EFD7D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p>
        </w:tc>
      </w:tr>
      <w:tr w:rsidR="00F33273" w:rsidRPr="00F33273" w14:paraId="38B28B34" w14:textId="77777777" w:rsidTr="008F18C5">
        <w:trPr>
          <w:trHeight w:val="70"/>
          <w:jc w:val="center"/>
        </w:trPr>
        <w:tc>
          <w:tcPr>
            <w:tcW w:w="1194" w:type="dxa"/>
            <w:vMerge/>
            <w:tcBorders>
              <w:left w:val="single" w:sz="4" w:space="0" w:color="auto"/>
              <w:right w:val="single" w:sz="4" w:space="0" w:color="auto"/>
            </w:tcBorders>
            <w:vAlign w:val="center"/>
            <w:hideMark/>
          </w:tcPr>
          <w:p w14:paraId="09FD3ADC"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C7CDE2"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632274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198FE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8E01812"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4930E27" w14:textId="77777777" w:rsidR="00F33273" w:rsidRPr="00F33273" w:rsidRDefault="00F33273" w:rsidP="00F33273">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0892B3D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CSI-RS</w:t>
            </w:r>
          </w:p>
          <w:p w14:paraId="7F0A892F"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3DCBD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26D19"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1331CE6" w14:textId="77777777" w:rsidTr="008F18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8084905"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NZP CSI-RS for CSI acquisition</w:t>
            </w:r>
          </w:p>
          <w:p w14:paraId="70E646E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3A7F4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CSI-RS resource</w:t>
            </w:r>
            <w:r w:rsidRPr="00F33273">
              <w:rPr>
                <w:rFonts w:ascii="Arial" w:eastAsia="SimSun" w:hAnsi="Arial" w:hint="eastAsia"/>
                <w:sz w:val="18"/>
                <w:lang w:eastAsia="en-US"/>
              </w:rPr>
              <w:t xml:space="preserve"> </w:t>
            </w:r>
            <w:r w:rsidRPr="00F33273">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830C6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2E31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2B06A4ED" w14:textId="77777777" w:rsidTr="008F18C5">
        <w:trPr>
          <w:trHeight w:val="70"/>
          <w:jc w:val="center"/>
        </w:trPr>
        <w:tc>
          <w:tcPr>
            <w:tcW w:w="1194" w:type="dxa"/>
            <w:vMerge/>
            <w:tcBorders>
              <w:left w:val="single" w:sz="4" w:space="0" w:color="auto"/>
              <w:right w:val="single" w:sz="4" w:space="0" w:color="auto"/>
            </w:tcBorders>
            <w:vAlign w:val="center"/>
          </w:tcPr>
          <w:p w14:paraId="40E85F7F"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A470F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Number of CSI-RS ports (</w:t>
            </w:r>
            <w:r w:rsidRPr="00F33273">
              <w:rPr>
                <w:rFonts w:ascii="Arial" w:eastAsia="SimSun" w:hAnsi="Arial"/>
                <w:i/>
                <w:sz w:val="18"/>
                <w:lang w:eastAsia="en-US"/>
              </w:rPr>
              <w:t>X</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88E87CE"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C95AC" w14:textId="77777777" w:rsidR="00F33273" w:rsidRPr="00F33273" w:rsidRDefault="00F33273" w:rsidP="00F33273">
            <w:pPr>
              <w:keepNext/>
              <w:keepLines/>
              <w:spacing w:after="0"/>
              <w:jc w:val="center"/>
              <w:rPr>
                <w:rFonts w:ascii="Arial" w:eastAsia="SimSun" w:hAnsi="Arial"/>
                <w:sz w:val="18"/>
                <w:lang w:val="en-US" w:eastAsia="en-US"/>
              </w:rPr>
            </w:pPr>
            <w:r w:rsidRPr="00F33273">
              <w:rPr>
                <w:rFonts w:ascii="Arial" w:eastAsia="SimSun" w:hAnsi="Arial" w:hint="eastAsia"/>
                <w:sz w:val="18"/>
                <w:lang w:val="en-US" w:eastAsia="en-US"/>
              </w:rPr>
              <w:t>2</w:t>
            </w:r>
          </w:p>
        </w:tc>
      </w:tr>
      <w:tr w:rsidR="00F33273" w:rsidRPr="00F33273" w14:paraId="729AD54D" w14:textId="77777777" w:rsidTr="008F18C5">
        <w:trPr>
          <w:trHeight w:val="70"/>
          <w:jc w:val="center"/>
        </w:trPr>
        <w:tc>
          <w:tcPr>
            <w:tcW w:w="1194" w:type="dxa"/>
            <w:vMerge/>
            <w:tcBorders>
              <w:left w:val="single" w:sz="4" w:space="0" w:color="auto"/>
              <w:right w:val="single" w:sz="4" w:space="0" w:color="auto"/>
            </w:tcBorders>
            <w:vAlign w:val="center"/>
            <w:hideMark/>
          </w:tcPr>
          <w:p w14:paraId="38F1EFD7"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AD97B"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C61D5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61AF9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fd-CDM2</w:t>
            </w:r>
          </w:p>
        </w:tc>
      </w:tr>
      <w:tr w:rsidR="00F33273" w:rsidRPr="00F33273" w14:paraId="07C639F6" w14:textId="77777777" w:rsidTr="008F18C5">
        <w:trPr>
          <w:trHeight w:val="70"/>
          <w:jc w:val="center"/>
        </w:trPr>
        <w:tc>
          <w:tcPr>
            <w:tcW w:w="1194" w:type="dxa"/>
            <w:vMerge/>
            <w:tcBorders>
              <w:left w:val="single" w:sz="4" w:space="0" w:color="auto"/>
              <w:right w:val="single" w:sz="4" w:space="0" w:color="auto"/>
            </w:tcBorders>
            <w:vAlign w:val="center"/>
            <w:hideMark/>
          </w:tcPr>
          <w:p w14:paraId="38F5DED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1A482"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1C0EB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A1DC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1792E2CE" w14:textId="77777777" w:rsidTr="008F18C5">
        <w:trPr>
          <w:trHeight w:val="70"/>
          <w:jc w:val="center"/>
        </w:trPr>
        <w:tc>
          <w:tcPr>
            <w:tcW w:w="1194" w:type="dxa"/>
            <w:vMerge/>
            <w:tcBorders>
              <w:left w:val="single" w:sz="4" w:space="0" w:color="auto"/>
              <w:right w:val="single" w:sz="4" w:space="0" w:color="auto"/>
            </w:tcBorders>
            <w:vAlign w:val="center"/>
            <w:hideMark/>
          </w:tcPr>
          <w:p w14:paraId="5AAA48D7" w14:textId="77777777" w:rsidR="00F33273" w:rsidRPr="00F33273" w:rsidRDefault="00F33273" w:rsidP="00F33273">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B93BF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subcarrier index in the PRB used for CSI-RS</w:t>
            </w:r>
            <w:r w:rsidRPr="00F33273" w:rsidDel="0032520A">
              <w:rPr>
                <w:rFonts w:ascii="Arial" w:eastAsia="SimSun" w:hAnsi="Arial"/>
                <w:sz w:val="18"/>
                <w:lang w:eastAsia="en-US"/>
              </w:rPr>
              <w:t xml:space="preserve"> </w:t>
            </w:r>
            <w:r w:rsidRPr="00F33273">
              <w:rPr>
                <w:rFonts w:ascii="Arial" w:eastAsia="SimSun" w:hAnsi="Arial"/>
                <w:sz w:val="18"/>
                <w:lang w:eastAsia="en-US"/>
              </w:rPr>
              <w:t>(k</w:t>
            </w:r>
            <w:r w:rsidRPr="00F33273">
              <w:rPr>
                <w:rFonts w:ascii="Arial" w:eastAsia="SimSun" w:hAnsi="Arial"/>
                <w:sz w:val="18"/>
                <w:vertAlign w:val="subscript"/>
                <w:lang w:eastAsia="en-US"/>
              </w:rPr>
              <w:t>0</w:t>
            </w:r>
            <w:r w:rsidRPr="00F33273">
              <w:rPr>
                <w:rFonts w:ascii="Arial" w:eastAsia="SimSun" w:hAnsi="Arial"/>
                <w:sz w:val="18"/>
                <w:lang w:eastAsia="en-US"/>
              </w:rPr>
              <w:t>, k</w:t>
            </w:r>
            <w:proofErr w:type="gramStart"/>
            <w:r w:rsidRPr="00F33273">
              <w:rPr>
                <w:rFonts w:ascii="Arial" w:eastAsia="SimSun" w:hAnsi="Arial"/>
                <w:sz w:val="18"/>
                <w:vertAlign w:val="subscript"/>
                <w:lang w:eastAsia="en-US"/>
              </w:rPr>
              <w:t>1</w:t>
            </w:r>
            <w:r w:rsidRPr="00F33273">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A3E671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05E0E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6</w:t>
            </w:r>
          </w:p>
        </w:tc>
      </w:tr>
      <w:tr w:rsidR="00F33273" w:rsidRPr="00F33273" w14:paraId="0FA10C0E" w14:textId="77777777" w:rsidTr="008F18C5">
        <w:trPr>
          <w:trHeight w:val="70"/>
          <w:jc w:val="center"/>
        </w:trPr>
        <w:tc>
          <w:tcPr>
            <w:tcW w:w="1194" w:type="dxa"/>
            <w:vMerge/>
            <w:tcBorders>
              <w:left w:val="single" w:sz="4" w:space="0" w:color="auto"/>
              <w:right w:val="single" w:sz="4" w:space="0" w:color="auto"/>
            </w:tcBorders>
            <w:vAlign w:val="center"/>
            <w:hideMark/>
          </w:tcPr>
          <w:p w14:paraId="7913B23A"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A96086"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First OFDM symbol in the PRB used for CSI-RS (l</w:t>
            </w:r>
            <w:r w:rsidRPr="00F33273">
              <w:rPr>
                <w:rFonts w:ascii="Arial" w:eastAsia="SimSun" w:hAnsi="Arial"/>
                <w:sz w:val="18"/>
                <w:vertAlign w:val="subscript"/>
                <w:lang w:eastAsia="en-US"/>
              </w:rPr>
              <w:t>0</w:t>
            </w:r>
            <w:r w:rsidRPr="00F33273">
              <w:rPr>
                <w:rFonts w:ascii="Arial" w:eastAsia="SimSun" w:hAnsi="Arial"/>
                <w:sz w:val="18"/>
                <w:lang w:eastAsia="en-US"/>
              </w:rPr>
              <w:t>, l</w:t>
            </w:r>
            <w:r w:rsidRPr="00F33273">
              <w:rPr>
                <w:rFonts w:ascii="Arial" w:eastAsia="SimSun" w:hAnsi="Arial"/>
                <w:sz w:val="18"/>
                <w:vertAlign w:val="subscript"/>
                <w:lang w:eastAsia="en-US"/>
              </w:rPr>
              <w:t>1</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3E8952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DB9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13</w:t>
            </w:r>
          </w:p>
        </w:tc>
      </w:tr>
      <w:tr w:rsidR="00F33273" w:rsidRPr="00F33273" w14:paraId="62FA44EE"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tcPr>
          <w:p w14:paraId="305830E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7FFA1"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NZP CSI-RS-</w:t>
            </w:r>
            <w:proofErr w:type="spellStart"/>
            <w:r w:rsidRPr="00F33273">
              <w:rPr>
                <w:rFonts w:ascii="Arial" w:eastAsia="SimSun" w:hAnsi="Arial"/>
                <w:sz w:val="18"/>
                <w:lang w:eastAsia="en-US"/>
              </w:rPr>
              <w:t>timeConfig</w:t>
            </w:r>
            <w:proofErr w:type="spellEnd"/>
          </w:p>
          <w:p w14:paraId="44F69FC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5D4CE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5CBE38"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64103594" w14:textId="77777777" w:rsidTr="008F18C5">
        <w:trPr>
          <w:trHeight w:val="70"/>
          <w:jc w:val="center"/>
        </w:trPr>
        <w:tc>
          <w:tcPr>
            <w:tcW w:w="1194" w:type="dxa"/>
            <w:vMerge w:val="restart"/>
            <w:tcBorders>
              <w:left w:val="single" w:sz="4" w:space="0" w:color="auto"/>
              <w:right w:val="single" w:sz="4" w:space="0" w:color="auto"/>
            </w:tcBorders>
            <w:vAlign w:val="center"/>
          </w:tcPr>
          <w:p w14:paraId="36334F74"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697BEBAE"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0D6A8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BD4BC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cs="Arial" w:hint="eastAsia"/>
                <w:sz w:val="18"/>
                <w:lang w:eastAsia="zh-CN"/>
              </w:rPr>
              <w:t>Periodic</w:t>
            </w:r>
          </w:p>
        </w:tc>
      </w:tr>
      <w:tr w:rsidR="00F33273" w:rsidRPr="00F33273" w14:paraId="20EB592D" w14:textId="77777777" w:rsidTr="008F18C5">
        <w:trPr>
          <w:trHeight w:val="70"/>
          <w:jc w:val="center"/>
        </w:trPr>
        <w:tc>
          <w:tcPr>
            <w:tcW w:w="1194" w:type="dxa"/>
            <w:vMerge/>
            <w:tcBorders>
              <w:left w:val="single" w:sz="4" w:space="0" w:color="auto"/>
              <w:right w:val="single" w:sz="4" w:space="0" w:color="auto"/>
            </w:tcBorders>
            <w:vAlign w:val="center"/>
            <w:hideMark/>
          </w:tcPr>
          <w:p w14:paraId="5CE46261"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409F077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EF47F6"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A8846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40841DBA" w14:textId="77777777" w:rsidTr="008F18C5">
        <w:trPr>
          <w:trHeight w:val="70"/>
          <w:jc w:val="center"/>
        </w:trPr>
        <w:tc>
          <w:tcPr>
            <w:tcW w:w="1194" w:type="dxa"/>
            <w:vMerge/>
            <w:tcBorders>
              <w:left w:val="single" w:sz="4" w:space="0" w:color="auto"/>
              <w:right w:val="single" w:sz="4" w:space="0" w:color="auto"/>
            </w:tcBorders>
            <w:vAlign w:val="center"/>
            <w:hideMark/>
          </w:tcPr>
          <w:p w14:paraId="7FC8E850"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9854484"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CSI-IM Resource Mapping</w:t>
            </w:r>
          </w:p>
          <w:p w14:paraId="68A254BE"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w:t>
            </w:r>
            <w:proofErr w:type="spellStart"/>
            <w:r w:rsidRPr="00F33273">
              <w:rPr>
                <w:rFonts w:ascii="Arial" w:eastAsia="SimSun" w:hAnsi="Arial"/>
                <w:sz w:val="18"/>
                <w:lang w:eastAsia="en-US"/>
              </w:rPr>
              <w:t>k</w:t>
            </w:r>
            <w:r w:rsidRPr="00F33273">
              <w:rPr>
                <w:rFonts w:ascii="Arial" w:eastAsia="SimSun" w:hAnsi="Arial"/>
                <w:sz w:val="18"/>
                <w:vertAlign w:val="subscript"/>
                <w:lang w:eastAsia="en-US"/>
              </w:rPr>
              <w:t>CSI</w:t>
            </w:r>
            <w:proofErr w:type="spellEnd"/>
            <w:r w:rsidRPr="00F33273">
              <w:rPr>
                <w:rFonts w:ascii="Arial" w:eastAsia="SimSun" w:hAnsi="Arial"/>
                <w:sz w:val="18"/>
                <w:vertAlign w:val="subscript"/>
                <w:lang w:eastAsia="en-US"/>
              </w:rPr>
              <w:t>-</w:t>
            </w:r>
            <w:proofErr w:type="spellStart"/>
            <w:proofErr w:type="gramStart"/>
            <w:r w:rsidRPr="00F33273">
              <w:rPr>
                <w:rFonts w:ascii="Arial" w:eastAsia="SimSun" w:hAnsi="Arial"/>
                <w:sz w:val="18"/>
                <w:vertAlign w:val="subscript"/>
                <w:lang w:eastAsia="en-US"/>
              </w:rPr>
              <w:t>IM</w:t>
            </w:r>
            <w:r w:rsidRPr="00F33273">
              <w:rPr>
                <w:rFonts w:ascii="Arial" w:eastAsia="SimSun" w:hAnsi="Arial"/>
                <w:sz w:val="18"/>
                <w:lang w:eastAsia="en-US"/>
              </w:rPr>
              <w:t>,</w:t>
            </w:r>
            <w:r w:rsidRPr="00F33273">
              <w:rPr>
                <w:rFonts w:ascii="Arial" w:eastAsia="SimSun" w:hAnsi="Arial" w:hint="eastAsia"/>
                <w:sz w:val="18"/>
                <w:lang w:eastAsia="en-US"/>
              </w:rPr>
              <w:t>l</w:t>
            </w:r>
            <w:r w:rsidRPr="00F33273">
              <w:rPr>
                <w:rFonts w:ascii="Arial" w:eastAsia="SimSun" w:hAnsi="Arial"/>
                <w:sz w:val="18"/>
                <w:vertAlign w:val="subscript"/>
                <w:lang w:eastAsia="en-US"/>
              </w:rPr>
              <w:t>CSI</w:t>
            </w:r>
            <w:proofErr w:type="spellEnd"/>
            <w:proofErr w:type="gramEnd"/>
            <w:r w:rsidRPr="00F33273">
              <w:rPr>
                <w:rFonts w:ascii="Arial" w:eastAsia="SimSun" w:hAnsi="Arial"/>
                <w:sz w:val="18"/>
                <w:vertAlign w:val="subscript"/>
                <w:lang w:eastAsia="en-US"/>
              </w:rPr>
              <w:t>-IM</w:t>
            </w:r>
            <w:r w:rsidRPr="00F33273">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699E03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3BFDCB"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(8, 13)</w:t>
            </w:r>
          </w:p>
        </w:tc>
      </w:tr>
      <w:tr w:rsidR="00F33273" w:rsidRPr="00F33273" w14:paraId="6D469224" w14:textId="77777777" w:rsidTr="008F18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7753F44" w14:textId="77777777" w:rsidR="00F33273" w:rsidRPr="00F33273" w:rsidRDefault="00F33273" w:rsidP="00F33273">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808CD3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 xml:space="preserve">CSI-IM </w:t>
            </w:r>
            <w:proofErr w:type="spellStart"/>
            <w:r w:rsidRPr="00F33273">
              <w:rPr>
                <w:rFonts w:ascii="Arial" w:eastAsia="SimSun" w:hAnsi="Arial"/>
                <w:sz w:val="18"/>
                <w:lang w:eastAsia="en-US"/>
              </w:rPr>
              <w:t>timeConfig</w:t>
            </w:r>
            <w:proofErr w:type="spellEnd"/>
          </w:p>
          <w:p w14:paraId="64B6D6E8"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5F672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046FEC"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8/1</w:t>
            </w:r>
          </w:p>
        </w:tc>
      </w:tr>
      <w:tr w:rsidR="00F33273" w:rsidRPr="00F33273" w14:paraId="2847F80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614E03"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AFAA852"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184CD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Periodic</w:t>
            </w:r>
          </w:p>
        </w:tc>
      </w:tr>
      <w:tr w:rsidR="00F33273" w:rsidRPr="00F33273" w14:paraId="4EBE1B4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02A8A9"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0D5B39"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716F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Table 1</w:t>
            </w:r>
          </w:p>
        </w:tc>
      </w:tr>
      <w:tr w:rsidR="00F33273" w:rsidRPr="00F33273" w14:paraId="286F0F3B"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29D05A"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2B112B"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3E7DD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cri-RI-PMI-CQI</w:t>
            </w:r>
          </w:p>
        </w:tc>
      </w:tr>
      <w:tr w:rsidR="00F33273" w:rsidRPr="00F33273" w14:paraId="613793E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A807CD"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w:t>
            </w:r>
            <w:r w:rsidRPr="00F33273">
              <w:rPr>
                <w:rFonts w:ascii="Arial" w:eastAsia="SimSun" w:hAnsi="Arial" w:hint="eastAsia"/>
                <w:sz w:val="18"/>
                <w:lang w:eastAsia="en-US"/>
              </w:rPr>
              <w:t>Channel</w:t>
            </w:r>
            <w:r w:rsidRPr="00F33273">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40144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558761"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0BA8125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265A1"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71A15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48386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16FD2EE9"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D58946"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00163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607F3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val="en-US" w:eastAsia="en-US"/>
              </w:rPr>
              <w:t>Wide</w:t>
            </w:r>
            <w:r w:rsidRPr="00F33273">
              <w:rPr>
                <w:rFonts w:ascii="Arial" w:eastAsia="SimSun" w:hAnsi="Arial"/>
                <w:i/>
                <w:sz w:val="18"/>
                <w:lang w:eastAsia="en-US"/>
              </w:rPr>
              <w:t>band</w:t>
            </w:r>
          </w:p>
        </w:tc>
      </w:tr>
      <w:tr w:rsidR="00F33273" w:rsidRPr="00F33273" w14:paraId="1D160E7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FD5087"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pmi-FormatIndicator</w:t>
            </w:r>
            <w:proofErr w:type="spellEnd"/>
            <w:r w:rsidRPr="00F33273">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070124"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3A176"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Wideband</w:t>
            </w:r>
          </w:p>
        </w:tc>
      </w:tr>
      <w:tr w:rsidR="00F33273" w:rsidRPr="00F33273" w14:paraId="4C42F861"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36134B"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8F0E3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0680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w:t>
            </w:r>
          </w:p>
        </w:tc>
      </w:tr>
      <w:tr w:rsidR="00F33273" w:rsidRPr="00F33273" w14:paraId="67E39F6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3F9168"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BA1966"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6D36FF" w14:textId="77777777" w:rsidR="00F33273" w:rsidRPr="00F33273" w:rsidRDefault="00F33273" w:rsidP="00F33273">
            <w:pPr>
              <w:keepNext/>
              <w:keepLines/>
              <w:spacing w:after="0"/>
              <w:jc w:val="center"/>
              <w:rPr>
                <w:rFonts w:ascii="Arial" w:eastAsia="SimSun" w:hAnsi="Arial"/>
                <w:sz w:val="18"/>
                <w:lang w:eastAsia="zh-CN"/>
              </w:rPr>
            </w:pPr>
            <w:r w:rsidRPr="00F33273">
              <w:rPr>
                <w:rFonts w:ascii="Arial" w:eastAsia="Times New Roman" w:hAnsi="Arial"/>
                <w:sz w:val="18"/>
                <w:lang w:eastAsia="en-US"/>
              </w:rPr>
              <w:t>111111111</w:t>
            </w:r>
          </w:p>
        </w:tc>
      </w:tr>
      <w:tr w:rsidR="00F33273" w:rsidRPr="00F33273" w14:paraId="545FBD35"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6789F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2578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91FB3A" w14:textId="30E98CFA"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8/</w:t>
            </w:r>
            <w:r w:rsidRPr="00F33273">
              <w:rPr>
                <w:rFonts w:ascii="Arial" w:eastAsia="SimSun" w:hAnsi="Arial" w:hint="eastAsia"/>
                <w:sz w:val="18"/>
                <w:lang w:eastAsia="zh-CN"/>
              </w:rPr>
              <w:t>3</w:t>
            </w:r>
            <w:del w:id="5" w:author="Gaurav Nigam" w:date="2019-10-01T15:32:00Z">
              <w:r w:rsidRPr="00F33273" w:rsidDel="002219C2">
                <w:rPr>
                  <w:rFonts w:ascii="Arial" w:eastAsia="SimSun" w:hAnsi="Arial" w:hint="eastAsia"/>
                  <w:sz w:val="18"/>
                  <w:lang w:eastAsia="zh-CN"/>
                </w:rPr>
                <w:delText>5</w:delText>
              </w:r>
            </w:del>
          </w:p>
        </w:tc>
      </w:tr>
      <w:tr w:rsidR="00F33273" w:rsidRPr="00F33273" w14:paraId="338FB91A"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EA6B9F" w14:textId="77777777" w:rsidR="00F33273" w:rsidRPr="00F33273" w:rsidRDefault="00F33273" w:rsidP="00F33273">
            <w:pPr>
              <w:keepNext/>
              <w:keepLines/>
              <w:spacing w:after="0"/>
              <w:rPr>
                <w:rFonts w:ascii="Arial" w:eastAsia="SimSun" w:hAnsi="Arial"/>
                <w:sz w:val="18"/>
                <w:lang w:eastAsia="en-US"/>
              </w:rPr>
            </w:pPr>
            <w:proofErr w:type="spellStart"/>
            <w:r w:rsidRPr="00F33273">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2FBD00"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72AE25"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77E472F1" w14:textId="77777777" w:rsidTr="008F18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2BBCF76F"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B6D20C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8E9E98"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67318B"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i/>
                <w:sz w:val="18"/>
                <w:lang w:eastAsia="en-US"/>
              </w:rPr>
              <w:t>typeI-SinglePanel</w:t>
            </w:r>
            <w:proofErr w:type="spellEnd"/>
          </w:p>
        </w:tc>
      </w:tr>
      <w:tr w:rsidR="00F33273" w:rsidRPr="00F33273" w14:paraId="2AC4A695" w14:textId="77777777" w:rsidTr="008F18C5">
        <w:trPr>
          <w:trHeight w:val="70"/>
          <w:jc w:val="center"/>
        </w:trPr>
        <w:tc>
          <w:tcPr>
            <w:tcW w:w="1265" w:type="dxa"/>
            <w:gridSpan w:val="2"/>
            <w:vMerge/>
            <w:tcBorders>
              <w:left w:val="single" w:sz="4" w:space="0" w:color="auto"/>
              <w:right w:val="single" w:sz="4" w:space="0" w:color="auto"/>
            </w:tcBorders>
            <w:hideMark/>
          </w:tcPr>
          <w:p w14:paraId="121A7267"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BA38DCC"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837D4F"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B345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7225A0EC" w14:textId="77777777" w:rsidTr="008F18C5">
        <w:trPr>
          <w:trHeight w:val="70"/>
          <w:jc w:val="center"/>
        </w:trPr>
        <w:tc>
          <w:tcPr>
            <w:tcW w:w="1265" w:type="dxa"/>
            <w:gridSpan w:val="2"/>
            <w:vMerge/>
            <w:tcBorders>
              <w:left w:val="single" w:sz="4" w:space="0" w:color="auto"/>
              <w:right w:val="single" w:sz="4" w:space="0" w:color="auto"/>
            </w:tcBorders>
            <w:hideMark/>
          </w:tcPr>
          <w:p w14:paraId="553770F4"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AF51DC7"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(CodebookConfig-N</w:t>
            </w:r>
            <w:proofErr w:type="gramStart"/>
            <w:r w:rsidRPr="00F33273">
              <w:rPr>
                <w:rFonts w:ascii="Arial" w:eastAsia="SimSun" w:hAnsi="Arial"/>
                <w:sz w:val="18"/>
                <w:lang w:eastAsia="en-US"/>
              </w:rPr>
              <w:t>1,CodebookConfig</w:t>
            </w:r>
            <w:proofErr w:type="gramEnd"/>
            <w:r w:rsidRPr="00F33273">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38842CA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B259A3"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i/>
                <w:sz w:val="18"/>
                <w:lang w:eastAsia="en-US"/>
              </w:rPr>
              <w:t>Not configured</w:t>
            </w:r>
          </w:p>
        </w:tc>
      </w:tr>
      <w:tr w:rsidR="00F33273" w:rsidRPr="00F33273" w14:paraId="2D94C2D4" w14:textId="77777777" w:rsidTr="008F18C5">
        <w:trPr>
          <w:trHeight w:val="70"/>
          <w:jc w:val="center"/>
        </w:trPr>
        <w:tc>
          <w:tcPr>
            <w:tcW w:w="1265" w:type="dxa"/>
            <w:gridSpan w:val="2"/>
            <w:vMerge/>
            <w:tcBorders>
              <w:left w:val="single" w:sz="4" w:space="0" w:color="auto"/>
              <w:right w:val="single" w:sz="4" w:space="0" w:color="auto"/>
            </w:tcBorders>
            <w:hideMark/>
          </w:tcPr>
          <w:p w14:paraId="289B6E5A"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DE54CD5" w14:textId="77777777" w:rsidR="00F33273" w:rsidRPr="00F33273" w:rsidRDefault="00F33273" w:rsidP="00F33273">
            <w:pPr>
              <w:keepNext/>
              <w:keepLines/>
              <w:spacing w:after="0"/>
              <w:rPr>
                <w:rFonts w:ascii="Arial" w:eastAsia="Times New Roman" w:hAnsi="Arial"/>
                <w:sz w:val="18"/>
                <w:lang w:eastAsia="en-US"/>
              </w:rPr>
            </w:pPr>
            <w:proofErr w:type="spellStart"/>
            <w:r w:rsidRPr="00F33273">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174ED"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AF7127"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010000</w:t>
            </w:r>
          </w:p>
        </w:tc>
      </w:tr>
      <w:tr w:rsidR="00F33273" w:rsidRPr="00F33273" w14:paraId="0E1475F5" w14:textId="77777777" w:rsidTr="008F18C5">
        <w:trPr>
          <w:trHeight w:val="70"/>
          <w:jc w:val="center"/>
        </w:trPr>
        <w:tc>
          <w:tcPr>
            <w:tcW w:w="1265" w:type="dxa"/>
            <w:gridSpan w:val="2"/>
            <w:vMerge/>
            <w:tcBorders>
              <w:left w:val="single" w:sz="4" w:space="0" w:color="auto"/>
              <w:bottom w:val="single" w:sz="4" w:space="0" w:color="auto"/>
              <w:right w:val="single" w:sz="4" w:space="0" w:color="auto"/>
            </w:tcBorders>
          </w:tcPr>
          <w:p w14:paraId="3F031ACE" w14:textId="77777777" w:rsidR="00F33273" w:rsidRPr="00F33273" w:rsidRDefault="00F33273" w:rsidP="00F33273">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752817DD"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880FC"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8F53A"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N/A</w:t>
            </w:r>
          </w:p>
        </w:tc>
      </w:tr>
      <w:tr w:rsidR="00F33273" w:rsidRPr="00F33273" w14:paraId="16EEC7CF"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41FE0136"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8139DA"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9533BE"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zh-CN"/>
              </w:rPr>
              <w:t>PUCCH</w:t>
            </w:r>
          </w:p>
        </w:tc>
      </w:tr>
      <w:tr w:rsidR="00F33273" w:rsidRPr="00F33273" w14:paraId="17B15733"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74041F"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CF14BF" w14:textId="77777777" w:rsidR="00F33273" w:rsidRPr="00F33273" w:rsidRDefault="00F33273" w:rsidP="00F33273">
            <w:pPr>
              <w:keepNext/>
              <w:keepLines/>
              <w:spacing w:after="0"/>
              <w:jc w:val="center"/>
              <w:rPr>
                <w:rFonts w:ascii="Arial" w:eastAsia="Times New Roman" w:hAnsi="Arial"/>
                <w:sz w:val="18"/>
                <w:lang w:eastAsia="en-US"/>
              </w:rPr>
            </w:pPr>
            <w:proofErr w:type="spellStart"/>
            <w:r w:rsidRPr="00F33273">
              <w:rPr>
                <w:rFonts w:ascii="Arial" w:eastAsia="SimSun"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5BA40D"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SimSun" w:hAnsi="Arial" w:hint="eastAsia"/>
                <w:sz w:val="18"/>
                <w:lang w:eastAsia="zh-CN"/>
              </w:rPr>
              <w:t>8.375</w:t>
            </w:r>
          </w:p>
        </w:tc>
      </w:tr>
      <w:tr w:rsidR="00F33273" w:rsidRPr="00F33273" w14:paraId="7374EB22"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6AF627" w14:textId="77777777" w:rsidR="00F33273" w:rsidRPr="00F33273" w:rsidRDefault="00F33273" w:rsidP="00F33273">
            <w:pPr>
              <w:keepNext/>
              <w:keepLines/>
              <w:spacing w:after="0"/>
              <w:rPr>
                <w:rFonts w:ascii="Arial" w:eastAsia="SimSun" w:hAnsi="Arial"/>
                <w:sz w:val="18"/>
                <w:lang w:eastAsia="en-US"/>
              </w:rPr>
            </w:pPr>
            <w:r w:rsidRPr="00F33273">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771F99A" w14:textId="77777777" w:rsidR="00F33273" w:rsidRPr="00F33273" w:rsidRDefault="00F33273" w:rsidP="00F33273">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817512"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1</w:t>
            </w:r>
          </w:p>
        </w:tc>
      </w:tr>
      <w:tr w:rsidR="00F33273" w:rsidRPr="00F33273" w14:paraId="090C3427" w14:textId="77777777" w:rsidTr="008F18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6D6F03" w14:textId="77777777" w:rsidR="00F33273" w:rsidRPr="00F33273" w:rsidRDefault="00F33273" w:rsidP="00F33273">
            <w:pPr>
              <w:keepNext/>
              <w:keepLines/>
              <w:spacing w:after="0"/>
              <w:rPr>
                <w:rFonts w:ascii="Arial" w:eastAsia="Times New Roman" w:hAnsi="Arial"/>
                <w:sz w:val="18"/>
                <w:lang w:eastAsia="en-US"/>
              </w:rPr>
            </w:pPr>
            <w:r w:rsidRPr="00F33273">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C48A313" w14:textId="77777777" w:rsidR="00F33273" w:rsidRPr="00F33273" w:rsidRDefault="00F33273" w:rsidP="00F33273">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A4F9B4" w14:textId="77777777" w:rsidR="00F33273" w:rsidRPr="00F33273" w:rsidRDefault="00F33273" w:rsidP="00F33273">
            <w:pPr>
              <w:keepNext/>
              <w:keepLines/>
              <w:spacing w:after="0"/>
              <w:jc w:val="center"/>
              <w:rPr>
                <w:rFonts w:ascii="Arial" w:eastAsia="Times New Roman" w:hAnsi="Arial"/>
                <w:sz w:val="18"/>
                <w:lang w:eastAsia="en-US"/>
              </w:rPr>
            </w:pPr>
            <w:r w:rsidRPr="00F33273">
              <w:rPr>
                <w:rFonts w:ascii="Arial" w:eastAsia="Times New Roman" w:hAnsi="Arial"/>
                <w:sz w:val="18"/>
                <w:lang w:eastAsia="en-US"/>
              </w:rPr>
              <w:t>As specified in Table A.4-1, TBS.1-2</w:t>
            </w:r>
          </w:p>
        </w:tc>
      </w:tr>
    </w:tbl>
    <w:p w14:paraId="343973C4" w14:textId="77777777" w:rsidR="00F33273" w:rsidRPr="00F33273" w:rsidRDefault="00F33273" w:rsidP="00F33273">
      <w:pPr>
        <w:rPr>
          <w:rFonts w:eastAsia="SimSun"/>
          <w:lang w:eastAsia="en-US"/>
        </w:rPr>
      </w:pPr>
    </w:p>
    <w:p w14:paraId="5F53DEA1" w14:textId="77777777" w:rsidR="00B147CE" w:rsidRDefault="00B147CE" w:rsidP="00631DA8">
      <w:pPr>
        <w:rPr>
          <w:sz w:val="32"/>
          <w:szCs w:val="32"/>
          <w:highlight w:val="yellow"/>
        </w:rPr>
      </w:pPr>
    </w:p>
    <w:p w14:paraId="13795D6B" w14:textId="77777777" w:rsidR="00631DA8" w:rsidRPr="000035B3" w:rsidRDefault="00631DA8" w:rsidP="00631DA8">
      <w:pPr>
        <w:rPr>
          <w:sz w:val="32"/>
          <w:szCs w:val="32"/>
          <w:highlight w:val="yellow"/>
        </w:rPr>
      </w:pPr>
      <w:r w:rsidRPr="008B1469">
        <w:rPr>
          <w:sz w:val="32"/>
          <w:szCs w:val="32"/>
          <w:highlight w:val="yellow"/>
        </w:rPr>
        <w:lastRenderedPageBreak/>
        <w:t xml:space="preserve">&lt;&lt; </w:t>
      </w:r>
      <w:r>
        <w:rPr>
          <w:sz w:val="32"/>
          <w:szCs w:val="32"/>
          <w:highlight w:val="yellow"/>
        </w:rPr>
        <w:t>End</w:t>
      </w:r>
      <w:r w:rsidRPr="008B1469">
        <w:rPr>
          <w:sz w:val="32"/>
          <w:szCs w:val="32"/>
          <w:highlight w:val="yellow"/>
        </w:rPr>
        <w:t xml:space="preserve"> of changes &gt;&gt;</w:t>
      </w:r>
    </w:p>
    <w:sectPr w:rsidR="00631DA8"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24847"/>
    <w:rsid w:val="0003546F"/>
    <w:rsid w:val="000354E3"/>
    <w:rsid w:val="0005506D"/>
    <w:rsid w:val="00072E42"/>
    <w:rsid w:val="0007627A"/>
    <w:rsid w:val="00076998"/>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50E9D"/>
    <w:rsid w:val="00151DD9"/>
    <w:rsid w:val="00157550"/>
    <w:rsid w:val="00160CDF"/>
    <w:rsid w:val="001674B5"/>
    <w:rsid w:val="00174F0F"/>
    <w:rsid w:val="0017678A"/>
    <w:rsid w:val="00176C00"/>
    <w:rsid w:val="00181D52"/>
    <w:rsid w:val="00185AE7"/>
    <w:rsid w:val="00192999"/>
    <w:rsid w:val="0019605E"/>
    <w:rsid w:val="001D0AC5"/>
    <w:rsid w:val="001F12F0"/>
    <w:rsid w:val="00201DDC"/>
    <w:rsid w:val="00206B33"/>
    <w:rsid w:val="002163E5"/>
    <w:rsid w:val="002219C2"/>
    <w:rsid w:val="002227AC"/>
    <w:rsid w:val="002379B8"/>
    <w:rsid w:val="002459EF"/>
    <w:rsid w:val="00255C91"/>
    <w:rsid w:val="0026086F"/>
    <w:rsid w:val="002626AB"/>
    <w:rsid w:val="002628B9"/>
    <w:rsid w:val="00264EF5"/>
    <w:rsid w:val="002701C9"/>
    <w:rsid w:val="00277785"/>
    <w:rsid w:val="002831C6"/>
    <w:rsid w:val="0028743C"/>
    <w:rsid w:val="002905AD"/>
    <w:rsid w:val="00293982"/>
    <w:rsid w:val="002C2063"/>
    <w:rsid w:val="002C6798"/>
    <w:rsid w:val="002D0C33"/>
    <w:rsid w:val="002E4A54"/>
    <w:rsid w:val="002E5319"/>
    <w:rsid w:val="002E5A3D"/>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81CC9"/>
    <w:rsid w:val="00382BA8"/>
    <w:rsid w:val="0038564A"/>
    <w:rsid w:val="00397C52"/>
    <w:rsid w:val="00397CF7"/>
    <w:rsid w:val="003A0300"/>
    <w:rsid w:val="003A1B87"/>
    <w:rsid w:val="003A496C"/>
    <w:rsid w:val="003B272F"/>
    <w:rsid w:val="003C0E1C"/>
    <w:rsid w:val="003D5854"/>
    <w:rsid w:val="003E0149"/>
    <w:rsid w:val="003E3949"/>
    <w:rsid w:val="003E79ED"/>
    <w:rsid w:val="003F3BA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66FB0"/>
    <w:rsid w:val="00581B77"/>
    <w:rsid w:val="0058684B"/>
    <w:rsid w:val="00587545"/>
    <w:rsid w:val="005929C4"/>
    <w:rsid w:val="00592F8F"/>
    <w:rsid w:val="005A2B1A"/>
    <w:rsid w:val="005B2439"/>
    <w:rsid w:val="005B7CE8"/>
    <w:rsid w:val="005C1EEF"/>
    <w:rsid w:val="005D702F"/>
    <w:rsid w:val="005E31A8"/>
    <w:rsid w:val="005F3B00"/>
    <w:rsid w:val="00616E73"/>
    <w:rsid w:val="00623A96"/>
    <w:rsid w:val="006266F6"/>
    <w:rsid w:val="00631DA8"/>
    <w:rsid w:val="00632192"/>
    <w:rsid w:val="00645657"/>
    <w:rsid w:val="006464D3"/>
    <w:rsid w:val="00653287"/>
    <w:rsid w:val="00657010"/>
    <w:rsid w:val="006631EA"/>
    <w:rsid w:val="0067192C"/>
    <w:rsid w:val="00676A44"/>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572F3"/>
    <w:rsid w:val="00757311"/>
    <w:rsid w:val="007601DA"/>
    <w:rsid w:val="00765433"/>
    <w:rsid w:val="00766DCA"/>
    <w:rsid w:val="00783BC8"/>
    <w:rsid w:val="00791A92"/>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5064"/>
    <w:rsid w:val="00A9102E"/>
    <w:rsid w:val="00A959C8"/>
    <w:rsid w:val="00AA6B4C"/>
    <w:rsid w:val="00AB29E6"/>
    <w:rsid w:val="00AB339F"/>
    <w:rsid w:val="00AB4F30"/>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147CE"/>
    <w:rsid w:val="00B30FA4"/>
    <w:rsid w:val="00B4516E"/>
    <w:rsid w:val="00B5645E"/>
    <w:rsid w:val="00B568CA"/>
    <w:rsid w:val="00B639E0"/>
    <w:rsid w:val="00B67AB8"/>
    <w:rsid w:val="00B738D1"/>
    <w:rsid w:val="00B74820"/>
    <w:rsid w:val="00B851EA"/>
    <w:rsid w:val="00B86CA8"/>
    <w:rsid w:val="00B9540E"/>
    <w:rsid w:val="00BA0E5E"/>
    <w:rsid w:val="00BB3CBC"/>
    <w:rsid w:val="00BC2429"/>
    <w:rsid w:val="00BC6D60"/>
    <w:rsid w:val="00BF216E"/>
    <w:rsid w:val="00BF615B"/>
    <w:rsid w:val="00BF78A6"/>
    <w:rsid w:val="00C00207"/>
    <w:rsid w:val="00C0660B"/>
    <w:rsid w:val="00C12DDA"/>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52C4B"/>
    <w:rsid w:val="00D65E67"/>
    <w:rsid w:val="00D73100"/>
    <w:rsid w:val="00D81329"/>
    <w:rsid w:val="00D85147"/>
    <w:rsid w:val="00D9031E"/>
    <w:rsid w:val="00DB32F2"/>
    <w:rsid w:val="00DC552A"/>
    <w:rsid w:val="00DD4571"/>
    <w:rsid w:val="00DE6244"/>
    <w:rsid w:val="00DF3614"/>
    <w:rsid w:val="00DF4996"/>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FC5"/>
    <w:rsid w:val="00E93FF6"/>
    <w:rsid w:val="00EB3465"/>
    <w:rsid w:val="00EC03A5"/>
    <w:rsid w:val="00EC39BF"/>
    <w:rsid w:val="00EC3E11"/>
    <w:rsid w:val="00EC4044"/>
    <w:rsid w:val="00EC72F0"/>
    <w:rsid w:val="00ED3F33"/>
    <w:rsid w:val="00ED771A"/>
    <w:rsid w:val="00EE144F"/>
    <w:rsid w:val="00EE1BAF"/>
    <w:rsid w:val="00F07030"/>
    <w:rsid w:val="00F10684"/>
    <w:rsid w:val="00F137F1"/>
    <w:rsid w:val="00F139B6"/>
    <w:rsid w:val="00F2346E"/>
    <w:rsid w:val="00F239CD"/>
    <w:rsid w:val="00F2497C"/>
    <w:rsid w:val="00F33273"/>
    <w:rsid w:val="00F43D6A"/>
    <w:rsid w:val="00F55EFF"/>
    <w:rsid w:val="00F56ED0"/>
    <w:rsid w:val="00F71FAA"/>
    <w:rsid w:val="00F725CB"/>
    <w:rsid w:val="00F726B8"/>
    <w:rsid w:val="00F73808"/>
    <w:rsid w:val="00F82ED2"/>
    <w:rsid w:val="00FA14FE"/>
    <w:rsid w:val="00FA2F2D"/>
    <w:rsid w:val="00FA721D"/>
    <w:rsid w:val="00FB5001"/>
    <w:rsid w:val="00FB76F3"/>
    <w:rsid w:val="00FD1741"/>
    <w:rsid w:val="00FD2225"/>
    <w:rsid w:val="00FD3B3B"/>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1434</TotalTime>
  <Pages>4</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368</cp:revision>
  <dcterms:created xsi:type="dcterms:W3CDTF">2019-01-14T18:36:00Z</dcterms:created>
  <dcterms:modified xsi:type="dcterms:W3CDTF">2019-11-06T20:47:00Z</dcterms:modified>
</cp:coreProperties>
</file>