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90277" w14:textId="6876EEB9" w:rsidR="00155081" w:rsidRDefault="00155081" w:rsidP="00155081">
      <w:pPr>
        <w:pStyle w:val="CRCoverPage"/>
        <w:tabs>
          <w:tab w:val="right" w:pos="9639"/>
        </w:tabs>
        <w:spacing w:after="0"/>
        <w:rPr>
          <w:b/>
          <w:i/>
          <w:noProof/>
          <w:sz w:val="28"/>
        </w:rPr>
      </w:pPr>
      <w:bookmarkStart w:id="0" w:name="_Toc535324472"/>
      <w:r>
        <w:rPr>
          <w:b/>
          <w:noProof/>
          <w:sz w:val="24"/>
        </w:rPr>
        <w:t>3GPP TSG-RAN WG4 Meeting #9</w:t>
      </w:r>
      <w:r w:rsidR="00F652ED">
        <w:rPr>
          <w:b/>
          <w:noProof/>
          <w:sz w:val="24"/>
        </w:rPr>
        <w:t>1</w:t>
      </w:r>
      <w:r>
        <w:rPr>
          <w:b/>
          <w:i/>
          <w:noProof/>
          <w:sz w:val="28"/>
        </w:rPr>
        <w:tab/>
      </w:r>
      <w:r w:rsidR="00040ABD" w:rsidRPr="00040ABD">
        <w:rPr>
          <w:b/>
          <w:noProof/>
          <w:sz w:val="24"/>
        </w:rPr>
        <w:t>R4-19</w:t>
      </w:r>
      <w:r w:rsidR="00307840">
        <w:rPr>
          <w:b/>
          <w:noProof/>
          <w:sz w:val="24"/>
        </w:rPr>
        <w:t>07146</w:t>
      </w:r>
      <w:bookmarkStart w:id="1" w:name="_GoBack"/>
      <w:bookmarkEnd w:id="1"/>
    </w:p>
    <w:p w14:paraId="09407FDA" w14:textId="4F4097E2" w:rsidR="00155081" w:rsidRDefault="00F652ED" w:rsidP="00155081">
      <w:pPr>
        <w:pStyle w:val="CRCoverPage"/>
        <w:outlineLvl w:val="0"/>
        <w:rPr>
          <w:b/>
          <w:noProof/>
          <w:sz w:val="24"/>
        </w:rPr>
      </w:pPr>
      <w:r>
        <w:rPr>
          <w:b/>
          <w:noProof/>
          <w:sz w:val="24"/>
        </w:rPr>
        <w:t>Reno, USA, May 13-17,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081" w14:paraId="5907F4A3" w14:textId="77777777" w:rsidTr="003722B7">
        <w:tc>
          <w:tcPr>
            <w:tcW w:w="9641" w:type="dxa"/>
            <w:gridSpan w:val="9"/>
            <w:tcBorders>
              <w:top w:val="single" w:sz="4" w:space="0" w:color="auto"/>
              <w:left w:val="single" w:sz="4" w:space="0" w:color="auto"/>
              <w:right w:val="single" w:sz="4" w:space="0" w:color="auto"/>
            </w:tcBorders>
          </w:tcPr>
          <w:p w14:paraId="0A7581F9" w14:textId="77777777" w:rsidR="00155081" w:rsidRDefault="00155081" w:rsidP="003722B7">
            <w:pPr>
              <w:pStyle w:val="CRCoverPage"/>
              <w:spacing w:after="0"/>
              <w:jc w:val="right"/>
              <w:rPr>
                <w:i/>
                <w:noProof/>
              </w:rPr>
            </w:pPr>
            <w:r>
              <w:rPr>
                <w:i/>
                <w:noProof/>
                <w:sz w:val="14"/>
              </w:rPr>
              <w:t>CR-Form-v11.4</w:t>
            </w:r>
          </w:p>
        </w:tc>
      </w:tr>
      <w:tr w:rsidR="00155081" w14:paraId="55BC64C5" w14:textId="77777777" w:rsidTr="003722B7">
        <w:tc>
          <w:tcPr>
            <w:tcW w:w="9641" w:type="dxa"/>
            <w:gridSpan w:val="9"/>
            <w:tcBorders>
              <w:left w:val="single" w:sz="4" w:space="0" w:color="auto"/>
              <w:right w:val="single" w:sz="4" w:space="0" w:color="auto"/>
            </w:tcBorders>
          </w:tcPr>
          <w:p w14:paraId="2141007C" w14:textId="77777777" w:rsidR="00155081" w:rsidRDefault="00155081" w:rsidP="003722B7">
            <w:pPr>
              <w:pStyle w:val="CRCoverPage"/>
              <w:spacing w:after="0"/>
              <w:jc w:val="center"/>
              <w:rPr>
                <w:noProof/>
              </w:rPr>
            </w:pPr>
            <w:r>
              <w:rPr>
                <w:b/>
                <w:noProof/>
                <w:sz w:val="32"/>
              </w:rPr>
              <w:t>CHANGE REQUEST</w:t>
            </w:r>
          </w:p>
        </w:tc>
      </w:tr>
      <w:tr w:rsidR="00155081" w14:paraId="47E05CDD" w14:textId="77777777" w:rsidTr="003722B7">
        <w:tc>
          <w:tcPr>
            <w:tcW w:w="9641" w:type="dxa"/>
            <w:gridSpan w:val="9"/>
            <w:tcBorders>
              <w:left w:val="single" w:sz="4" w:space="0" w:color="auto"/>
              <w:right w:val="single" w:sz="4" w:space="0" w:color="auto"/>
            </w:tcBorders>
          </w:tcPr>
          <w:p w14:paraId="3772BD99" w14:textId="77777777" w:rsidR="00155081" w:rsidRDefault="00155081" w:rsidP="003722B7">
            <w:pPr>
              <w:pStyle w:val="CRCoverPage"/>
              <w:spacing w:after="0"/>
              <w:rPr>
                <w:noProof/>
                <w:sz w:val="8"/>
                <w:szCs w:val="8"/>
              </w:rPr>
            </w:pPr>
          </w:p>
        </w:tc>
      </w:tr>
      <w:tr w:rsidR="00155081" w14:paraId="6FFAB257" w14:textId="77777777" w:rsidTr="003722B7">
        <w:tc>
          <w:tcPr>
            <w:tcW w:w="142" w:type="dxa"/>
            <w:tcBorders>
              <w:left w:val="single" w:sz="4" w:space="0" w:color="auto"/>
            </w:tcBorders>
          </w:tcPr>
          <w:p w14:paraId="055772AA" w14:textId="77777777" w:rsidR="00155081" w:rsidRDefault="00155081" w:rsidP="003722B7">
            <w:pPr>
              <w:pStyle w:val="CRCoverPage"/>
              <w:spacing w:after="0"/>
              <w:jc w:val="right"/>
              <w:rPr>
                <w:noProof/>
              </w:rPr>
            </w:pPr>
          </w:p>
        </w:tc>
        <w:tc>
          <w:tcPr>
            <w:tcW w:w="1559" w:type="dxa"/>
            <w:shd w:val="pct30" w:color="FFFF00" w:fill="auto"/>
          </w:tcPr>
          <w:p w14:paraId="06D69836" w14:textId="164414C7" w:rsidR="00155081" w:rsidRPr="00410371" w:rsidRDefault="00155081" w:rsidP="00D83AAF">
            <w:pPr>
              <w:pStyle w:val="CRCoverPage"/>
              <w:spacing w:after="0"/>
              <w:jc w:val="center"/>
              <w:rPr>
                <w:b/>
                <w:noProof/>
                <w:sz w:val="28"/>
              </w:rPr>
            </w:pPr>
            <w:r w:rsidRPr="00D83AAF">
              <w:rPr>
                <w:b/>
                <w:noProof/>
                <w:sz w:val="28"/>
              </w:rPr>
              <w:t>38.101-2</w:t>
            </w:r>
          </w:p>
        </w:tc>
        <w:tc>
          <w:tcPr>
            <w:tcW w:w="709" w:type="dxa"/>
          </w:tcPr>
          <w:p w14:paraId="719A08C9" w14:textId="77777777" w:rsidR="00155081" w:rsidRDefault="00155081" w:rsidP="003722B7">
            <w:pPr>
              <w:pStyle w:val="CRCoverPage"/>
              <w:spacing w:after="0"/>
              <w:jc w:val="center"/>
              <w:rPr>
                <w:noProof/>
              </w:rPr>
            </w:pPr>
            <w:r>
              <w:rPr>
                <w:b/>
                <w:noProof/>
                <w:sz w:val="28"/>
              </w:rPr>
              <w:t>CR</w:t>
            </w:r>
          </w:p>
        </w:tc>
        <w:tc>
          <w:tcPr>
            <w:tcW w:w="1276" w:type="dxa"/>
            <w:shd w:val="pct30" w:color="FFFF00" w:fill="auto"/>
          </w:tcPr>
          <w:p w14:paraId="3D4FF790" w14:textId="169622DB" w:rsidR="00155081" w:rsidRPr="00410371" w:rsidRDefault="00155081" w:rsidP="00D83AAF">
            <w:pPr>
              <w:pStyle w:val="CRCoverPage"/>
              <w:spacing w:after="0"/>
              <w:jc w:val="center"/>
              <w:rPr>
                <w:noProof/>
              </w:rPr>
            </w:pPr>
            <w:r w:rsidRPr="00D83AAF">
              <w:rPr>
                <w:b/>
                <w:noProof/>
                <w:sz w:val="28"/>
              </w:rPr>
              <w:t>DRAFT</w:t>
            </w:r>
          </w:p>
        </w:tc>
        <w:tc>
          <w:tcPr>
            <w:tcW w:w="709" w:type="dxa"/>
          </w:tcPr>
          <w:p w14:paraId="3FD9228F" w14:textId="77777777" w:rsidR="00155081" w:rsidRDefault="00155081" w:rsidP="003722B7">
            <w:pPr>
              <w:pStyle w:val="CRCoverPage"/>
              <w:tabs>
                <w:tab w:val="right" w:pos="625"/>
              </w:tabs>
              <w:spacing w:after="0"/>
              <w:jc w:val="center"/>
              <w:rPr>
                <w:noProof/>
              </w:rPr>
            </w:pPr>
            <w:r>
              <w:rPr>
                <w:b/>
                <w:bCs/>
                <w:noProof/>
                <w:sz w:val="28"/>
              </w:rPr>
              <w:t>rev</w:t>
            </w:r>
          </w:p>
        </w:tc>
        <w:tc>
          <w:tcPr>
            <w:tcW w:w="992" w:type="dxa"/>
            <w:shd w:val="pct30" w:color="FFFF00" w:fill="auto"/>
          </w:tcPr>
          <w:p w14:paraId="080F9A39" w14:textId="2E897FD9" w:rsidR="00155081" w:rsidRPr="00410371" w:rsidRDefault="00155081" w:rsidP="003722B7">
            <w:pPr>
              <w:pStyle w:val="CRCoverPage"/>
              <w:spacing w:after="0"/>
              <w:jc w:val="center"/>
              <w:rPr>
                <w:b/>
                <w:noProof/>
              </w:rPr>
            </w:pPr>
            <w:r w:rsidRPr="00D83AAF">
              <w:rPr>
                <w:b/>
                <w:noProof/>
                <w:sz w:val="28"/>
              </w:rPr>
              <w:t>-</w:t>
            </w:r>
          </w:p>
        </w:tc>
        <w:tc>
          <w:tcPr>
            <w:tcW w:w="2410" w:type="dxa"/>
          </w:tcPr>
          <w:p w14:paraId="599C411E" w14:textId="77777777" w:rsidR="00155081" w:rsidRDefault="00155081" w:rsidP="003722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AEF84" w14:textId="51448738" w:rsidR="00155081" w:rsidRPr="00410371" w:rsidRDefault="00155081" w:rsidP="003722B7">
            <w:pPr>
              <w:pStyle w:val="CRCoverPage"/>
              <w:spacing w:after="0"/>
              <w:jc w:val="center"/>
              <w:rPr>
                <w:noProof/>
                <w:sz w:val="28"/>
              </w:rPr>
            </w:pPr>
            <w:r w:rsidRPr="00D83AAF">
              <w:rPr>
                <w:b/>
                <w:noProof/>
                <w:sz w:val="28"/>
              </w:rPr>
              <w:t>15.5.0</w:t>
            </w:r>
          </w:p>
        </w:tc>
        <w:tc>
          <w:tcPr>
            <w:tcW w:w="143" w:type="dxa"/>
            <w:tcBorders>
              <w:right w:val="single" w:sz="4" w:space="0" w:color="auto"/>
            </w:tcBorders>
          </w:tcPr>
          <w:p w14:paraId="39439011" w14:textId="77777777" w:rsidR="00155081" w:rsidRDefault="00155081" w:rsidP="003722B7">
            <w:pPr>
              <w:pStyle w:val="CRCoverPage"/>
              <w:spacing w:after="0"/>
              <w:rPr>
                <w:noProof/>
              </w:rPr>
            </w:pPr>
          </w:p>
        </w:tc>
      </w:tr>
      <w:tr w:rsidR="00155081" w14:paraId="1F902573" w14:textId="77777777" w:rsidTr="003722B7">
        <w:tc>
          <w:tcPr>
            <w:tcW w:w="9641" w:type="dxa"/>
            <w:gridSpan w:val="9"/>
            <w:tcBorders>
              <w:left w:val="single" w:sz="4" w:space="0" w:color="auto"/>
              <w:right w:val="single" w:sz="4" w:space="0" w:color="auto"/>
            </w:tcBorders>
          </w:tcPr>
          <w:p w14:paraId="7F98AF75" w14:textId="77777777" w:rsidR="00155081" w:rsidRDefault="00155081" w:rsidP="003722B7">
            <w:pPr>
              <w:pStyle w:val="CRCoverPage"/>
              <w:spacing w:after="0"/>
              <w:rPr>
                <w:noProof/>
              </w:rPr>
            </w:pPr>
          </w:p>
        </w:tc>
      </w:tr>
      <w:tr w:rsidR="00155081" w14:paraId="373E94A5" w14:textId="77777777" w:rsidTr="003722B7">
        <w:tc>
          <w:tcPr>
            <w:tcW w:w="9641" w:type="dxa"/>
            <w:gridSpan w:val="9"/>
            <w:tcBorders>
              <w:top w:val="single" w:sz="4" w:space="0" w:color="auto"/>
            </w:tcBorders>
          </w:tcPr>
          <w:p w14:paraId="77F96FAF" w14:textId="77777777" w:rsidR="00155081" w:rsidRPr="00F25D98" w:rsidRDefault="00155081" w:rsidP="003722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5081" w14:paraId="0A3A6EA5" w14:textId="77777777" w:rsidTr="003722B7">
        <w:tc>
          <w:tcPr>
            <w:tcW w:w="9641" w:type="dxa"/>
            <w:gridSpan w:val="9"/>
          </w:tcPr>
          <w:p w14:paraId="76D95262" w14:textId="77777777" w:rsidR="00155081" w:rsidRDefault="00155081" w:rsidP="003722B7">
            <w:pPr>
              <w:pStyle w:val="CRCoverPage"/>
              <w:spacing w:after="0"/>
              <w:rPr>
                <w:noProof/>
                <w:sz w:val="8"/>
                <w:szCs w:val="8"/>
              </w:rPr>
            </w:pPr>
          </w:p>
        </w:tc>
      </w:tr>
    </w:tbl>
    <w:p w14:paraId="7EB358EC" w14:textId="77777777" w:rsidR="00155081" w:rsidRDefault="00155081" w:rsidP="0015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081" w14:paraId="3D52751D" w14:textId="77777777" w:rsidTr="003722B7">
        <w:tc>
          <w:tcPr>
            <w:tcW w:w="2835" w:type="dxa"/>
          </w:tcPr>
          <w:p w14:paraId="416763A6" w14:textId="77777777" w:rsidR="00155081" w:rsidRDefault="00155081" w:rsidP="003722B7">
            <w:pPr>
              <w:pStyle w:val="CRCoverPage"/>
              <w:tabs>
                <w:tab w:val="right" w:pos="2751"/>
              </w:tabs>
              <w:spacing w:after="0"/>
              <w:rPr>
                <w:b/>
                <w:i/>
                <w:noProof/>
              </w:rPr>
            </w:pPr>
            <w:r>
              <w:rPr>
                <w:b/>
                <w:i/>
                <w:noProof/>
              </w:rPr>
              <w:t>Proposed change affects:</w:t>
            </w:r>
          </w:p>
        </w:tc>
        <w:tc>
          <w:tcPr>
            <w:tcW w:w="1418" w:type="dxa"/>
          </w:tcPr>
          <w:p w14:paraId="3666B258" w14:textId="77777777" w:rsidR="00155081" w:rsidRDefault="00155081" w:rsidP="003722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4A80C" w14:textId="77777777" w:rsidR="00155081" w:rsidRDefault="00155081" w:rsidP="003722B7">
            <w:pPr>
              <w:pStyle w:val="CRCoverPage"/>
              <w:spacing w:after="0"/>
              <w:jc w:val="center"/>
              <w:rPr>
                <w:b/>
                <w:caps/>
                <w:noProof/>
              </w:rPr>
            </w:pPr>
          </w:p>
        </w:tc>
        <w:tc>
          <w:tcPr>
            <w:tcW w:w="709" w:type="dxa"/>
            <w:tcBorders>
              <w:left w:val="single" w:sz="4" w:space="0" w:color="auto"/>
            </w:tcBorders>
          </w:tcPr>
          <w:p w14:paraId="253F922D" w14:textId="77777777" w:rsidR="00155081" w:rsidRDefault="00155081" w:rsidP="003722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79C92" w14:textId="7F61018C" w:rsidR="00155081" w:rsidRDefault="00D83AAF" w:rsidP="003722B7">
            <w:pPr>
              <w:pStyle w:val="CRCoverPage"/>
              <w:spacing w:after="0"/>
              <w:jc w:val="center"/>
              <w:rPr>
                <w:b/>
                <w:caps/>
                <w:noProof/>
              </w:rPr>
            </w:pPr>
            <w:r>
              <w:rPr>
                <w:b/>
                <w:caps/>
                <w:noProof/>
              </w:rPr>
              <w:t>X</w:t>
            </w:r>
          </w:p>
        </w:tc>
        <w:tc>
          <w:tcPr>
            <w:tcW w:w="2126" w:type="dxa"/>
          </w:tcPr>
          <w:p w14:paraId="749E46CE" w14:textId="77777777" w:rsidR="00155081" w:rsidRDefault="00155081" w:rsidP="003722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0F4EC2" w14:textId="77777777" w:rsidR="00155081" w:rsidRDefault="00155081" w:rsidP="003722B7">
            <w:pPr>
              <w:pStyle w:val="CRCoverPage"/>
              <w:spacing w:after="0"/>
              <w:jc w:val="center"/>
              <w:rPr>
                <w:b/>
                <w:caps/>
                <w:noProof/>
              </w:rPr>
            </w:pPr>
          </w:p>
        </w:tc>
        <w:tc>
          <w:tcPr>
            <w:tcW w:w="1418" w:type="dxa"/>
            <w:tcBorders>
              <w:left w:val="nil"/>
            </w:tcBorders>
          </w:tcPr>
          <w:p w14:paraId="214D677B" w14:textId="77777777" w:rsidR="00155081" w:rsidRDefault="00155081" w:rsidP="003722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7AF07" w14:textId="77777777" w:rsidR="00155081" w:rsidRDefault="00155081" w:rsidP="003722B7">
            <w:pPr>
              <w:pStyle w:val="CRCoverPage"/>
              <w:spacing w:after="0"/>
              <w:jc w:val="center"/>
              <w:rPr>
                <w:b/>
                <w:bCs/>
                <w:caps/>
                <w:noProof/>
              </w:rPr>
            </w:pPr>
          </w:p>
        </w:tc>
      </w:tr>
    </w:tbl>
    <w:p w14:paraId="1F639DA6" w14:textId="77777777" w:rsidR="00155081" w:rsidRDefault="00155081" w:rsidP="0015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081" w14:paraId="5F664EF4" w14:textId="77777777" w:rsidTr="003722B7">
        <w:tc>
          <w:tcPr>
            <w:tcW w:w="9640" w:type="dxa"/>
            <w:gridSpan w:val="11"/>
          </w:tcPr>
          <w:p w14:paraId="4BA3A10D" w14:textId="77777777" w:rsidR="00155081" w:rsidRDefault="00155081" w:rsidP="003722B7">
            <w:pPr>
              <w:pStyle w:val="CRCoverPage"/>
              <w:spacing w:after="0"/>
              <w:rPr>
                <w:noProof/>
                <w:sz w:val="8"/>
                <w:szCs w:val="8"/>
              </w:rPr>
            </w:pPr>
          </w:p>
        </w:tc>
      </w:tr>
      <w:tr w:rsidR="00155081" w14:paraId="6BCBBA16" w14:textId="77777777" w:rsidTr="003722B7">
        <w:tc>
          <w:tcPr>
            <w:tcW w:w="1843" w:type="dxa"/>
            <w:tcBorders>
              <w:top w:val="single" w:sz="4" w:space="0" w:color="auto"/>
              <w:left w:val="single" w:sz="4" w:space="0" w:color="auto"/>
            </w:tcBorders>
          </w:tcPr>
          <w:p w14:paraId="72EFE1AC" w14:textId="77777777" w:rsidR="00155081" w:rsidRDefault="00155081" w:rsidP="003722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16710" w14:textId="7FA0DCE4" w:rsidR="00155081" w:rsidRDefault="00155081" w:rsidP="003722B7">
            <w:pPr>
              <w:pStyle w:val="CRCoverPage"/>
              <w:spacing w:after="0"/>
              <w:ind w:left="100"/>
              <w:rPr>
                <w:noProof/>
              </w:rPr>
            </w:pPr>
            <w:r w:rsidRPr="00155081">
              <w:t>Draft CR to 38.101-2 on UL RMC slot patterns</w:t>
            </w:r>
          </w:p>
        </w:tc>
      </w:tr>
      <w:tr w:rsidR="00155081" w14:paraId="1FD0DC66" w14:textId="77777777" w:rsidTr="003722B7">
        <w:tc>
          <w:tcPr>
            <w:tcW w:w="1843" w:type="dxa"/>
            <w:tcBorders>
              <w:left w:val="single" w:sz="4" w:space="0" w:color="auto"/>
            </w:tcBorders>
          </w:tcPr>
          <w:p w14:paraId="01AEBFC7" w14:textId="77777777" w:rsidR="00155081" w:rsidRDefault="00155081" w:rsidP="003722B7">
            <w:pPr>
              <w:pStyle w:val="CRCoverPage"/>
              <w:spacing w:after="0"/>
              <w:rPr>
                <w:b/>
                <w:i/>
                <w:noProof/>
                <w:sz w:val="8"/>
                <w:szCs w:val="8"/>
              </w:rPr>
            </w:pPr>
          </w:p>
        </w:tc>
        <w:tc>
          <w:tcPr>
            <w:tcW w:w="7797" w:type="dxa"/>
            <w:gridSpan w:val="10"/>
            <w:tcBorders>
              <w:right w:val="single" w:sz="4" w:space="0" w:color="auto"/>
            </w:tcBorders>
          </w:tcPr>
          <w:p w14:paraId="27FFEA6B" w14:textId="77777777" w:rsidR="00155081" w:rsidRDefault="00155081" w:rsidP="003722B7">
            <w:pPr>
              <w:pStyle w:val="CRCoverPage"/>
              <w:spacing w:after="0"/>
              <w:rPr>
                <w:noProof/>
                <w:sz w:val="8"/>
                <w:szCs w:val="8"/>
              </w:rPr>
            </w:pPr>
          </w:p>
        </w:tc>
      </w:tr>
      <w:tr w:rsidR="00155081" w14:paraId="024C1916" w14:textId="77777777" w:rsidTr="003722B7">
        <w:tc>
          <w:tcPr>
            <w:tcW w:w="1843" w:type="dxa"/>
            <w:tcBorders>
              <w:left w:val="single" w:sz="4" w:space="0" w:color="auto"/>
            </w:tcBorders>
          </w:tcPr>
          <w:p w14:paraId="2AA3F126" w14:textId="77777777" w:rsidR="00155081" w:rsidRDefault="00155081" w:rsidP="003722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670C34" w14:textId="4E42AC8D" w:rsidR="00155081" w:rsidRDefault="00155081" w:rsidP="003722B7">
            <w:pPr>
              <w:pStyle w:val="CRCoverPage"/>
              <w:spacing w:after="0"/>
              <w:ind w:left="100"/>
              <w:rPr>
                <w:noProof/>
              </w:rPr>
            </w:pPr>
            <w:r>
              <w:t>Apple Inc.</w:t>
            </w:r>
          </w:p>
        </w:tc>
      </w:tr>
      <w:tr w:rsidR="00155081" w14:paraId="503E4027" w14:textId="77777777" w:rsidTr="003722B7">
        <w:tc>
          <w:tcPr>
            <w:tcW w:w="1843" w:type="dxa"/>
            <w:tcBorders>
              <w:left w:val="single" w:sz="4" w:space="0" w:color="auto"/>
            </w:tcBorders>
          </w:tcPr>
          <w:p w14:paraId="3C6B0D93" w14:textId="77777777" w:rsidR="00155081" w:rsidRDefault="00155081" w:rsidP="003722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49D2A" w14:textId="57D5FFF9" w:rsidR="00155081" w:rsidRDefault="00155081" w:rsidP="003722B7">
            <w:pPr>
              <w:pStyle w:val="CRCoverPage"/>
              <w:spacing w:after="0"/>
              <w:ind w:left="100"/>
              <w:rPr>
                <w:noProof/>
              </w:rPr>
            </w:pPr>
            <w:r>
              <w:t>R4</w:t>
            </w:r>
          </w:p>
        </w:tc>
      </w:tr>
      <w:tr w:rsidR="00155081" w14:paraId="40DA2B1B" w14:textId="77777777" w:rsidTr="003722B7">
        <w:tc>
          <w:tcPr>
            <w:tcW w:w="1843" w:type="dxa"/>
            <w:tcBorders>
              <w:left w:val="single" w:sz="4" w:space="0" w:color="auto"/>
            </w:tcBorders>
          </w:tcPr>
          <w:p w14:paraId="7F300795" w14:textId="77777777" w:rsidR="00155081" w:rsidRDefault="00155081" w:rsidP="003722B7">
            <w:pPr>
              <w:pStyle w:val="CRCoverPage"/>
              <w:spacing w:after="0"/>
              <w:rPr>
                <w:b/>
                <w:i/>
                <w:noProof/>
                <w:sz w:val="8"/>
                <w:szCs w:val="8"/>
              </w:rPr>
            </w:pPr>
          </w:p>
        </w:tc>
        <w:tc>
          <w:tcPr>
            <w:tcW w:w="7797" w:type="dxa"/>
            <w:gridSpan w:val="10"/>
            <w:tcBorders>
              <w:right w:val="single" w:sz="4" w:space="0" w:color="auto"/>
            </w:tcBorders>
          </w:tcPr>
          <w:p w14:paraId="709FE326" w14:textId="77777777" w:rsidR="00155081" w:rsidRDefault="00155081" w:rsidP="003722B7">
            <w:pPr>
              <w:pStyle w:val="CRCoverPage"/>
              <w:spacing w:after="0"/>
              <w:rPr>
                <w:noProof/>
                <w:sz w:val="8"/>
                <w:szCs w:val="8"/>
              </w:rPr>
            </w:pPr>
          </w:p>
        </w:tc>
      </w:tr>
      <w:tr w:rsidR="00155081" w14:paraId="6727F0AC" w14:textId="77777777" w:rsidTr="003722B7">
        <w:tc>
          <w:tcPr>
            <w:tcW w:w="1843" w:type="dxa"/>
            <w:tcBorders>
              <w:left w:val="single" w:sz="4" w:space="0" w:color="auto"/>
            </w:tcBorders>
          </w:tcPr>
          <w:p w14:paraId="0CB47FDB" w14:textId="77777777" w:rsidR="00155081" w:rsidRDefault="00155081" w:rsidP="003722B7">
            <w:pPr>
              <w:pStyle w:val="CRCoverPage"/>
              <w:tabs>
                <w:tab w:val="right" w:pos="1759"/>
              </w:tabs>
              <w:spacing w:after="0"/>
              <w:rPr>
                <w:b/>
                <w:i/>
                <w:noProof/>
              </w:rPr>
            </w:pPr>
            <w:r>
              <w:rPr>
                <w:b/>
                <w:i/>
                <w:noProof/>
              </w:rPr>
              <w:t>Work item code:</w:t>
            </w:r>
          </w:p>
        </w:tc>
        <w:tc>
          <w:tcPr>
            <w:tcW w:w="3686" w:type="dxa"/>
            <w:gridSpan w:val="5"/>
            <w:shd w:val="pct30" w:color="FFFF00" w:fill="auto"/>
          </w:tcPr>
          <w:p w14:paraId="0399AE42" w14:textId="12503274" w:rsidR="00155081" w:rsidRDefault="00155081" w:rsidP="003722B7">
            <w:pPr>
              <w:pStyle w:val="CRCoverPage"/>
              <w:spacing w:after="0"/>
              <w:ind w:left="100"/>
              <w:rPr>
                <w:noProof/>
              </w:rPr>
            </w:pPr>
            <w:r w:rsidRPr="00155081">
              <w:t>NR_newRAT-Core</w:t>
            </w:r>
          </w:p>
        </w:tc>
        <w:tc>
          <w:tcPr>
            <w:tcW w:w="567" w:type="dxa"/>
            <w:tcBorders>
              <w:left w:val="nil"/>
            </w:tcBorders>
          </w:tcPr>
          <w:p w14:paraId="39BEC835" w14:textId="77777777" w:rsidR="00155081" w:rsidRDefault="00155081" w:rsidP="003722B7">
            <w:pPr>
              <w:pStyle w:val="CRCoverPage"/>
              <w:spacing w:after="0"/>
              <w:ind w:right="100"/>
              <w:rPr>
                <w:noProof/>
              </w:rPr>
            </w:pPr>
          </w:p>
        </w:tc>
        <w:tc>
          <w:tcPr>
            <w:tcW w:w="1417" w:type="dxa"/>
            <w:gridSpan w:val="3"/>
            <w:tcBorders>
              <w:left w:val="nil"/>
            </w:tcBorders>
          </w:tcPr>
          <w:p w14:paraId="671375DD" w14:textId="77777777" w:rsidR="00155081" w:rsidRDefault="00155081" w:rsidP="003722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D8C9A" w14:textId="56D3B7AF" w:rsidR="00155081" w:rsidRDefault="00155081" w:rsidP="003722B7">
            <w:pPr>
              <w:pStyle w:val="CRCoverPage"/>
              <w:spacing w:after="0"/>
              <w:ind w:left="100"/>
              <w:rPr>
                <w:noProof/>
              </w:rPr>
            </w:pPr>
            <w:r>
              <w:t>2019-0</w:t>
            </w:r>
            <w:r w:rsidR="005C7BE5">
              <w:t>5</w:t>
            </w:r>
            <w:r>
              <w:t>-</w:t>
            </w:r>
            <w:r w:rsidR="005C7BE5">
              <w:t>13</w:t>
            </w:r>
          </w:p>
        </w:tc>
      </w:tr>
      <w:tr w:rsidR="00155081" w14:paraId="6A651F48" w14:textId="77777777" w:rsidTr="003722B7">
        <w:tc>
          <w:tcPr>
            <w:tcW w:w="1843" w:type="dxa"/>
            <w:tcBorders>
              <w:left w:val="single" w:sz="4" w:space="0" w:color="auto"/>
            </w:tcBorders>
          </w:tcPr>
          <w:p w14:paraId="0248D2BA" w14:textId="77777777" w:rsidR="00155081" w:rsidRDefault="00155081" w:rsidP="003722B7">
            <w:pPr>
              <w:pStyle w:val="CRCoverPage"/>
              <w:spacing w:after="0"/>
              <w:rPr>
                <w:b/>
                <w:i/>
                <w:noProof/>
                <w:sz w:val="8"/>
                <w:szCs w:val="8"/>
              </w:rPr>
            </w:pPr>
          </w:p>
        </w:tc>
        <w:tc>
          <w:tcPr>
            <w:tcW w:w="1986" w:type="dxa"/>
            <w:gridSpan w:val="4"/>
          </w:tcPr>
          <w:p w14:paraId="3EC8CDB0" w14:textId="77777777" w:rsidR="00155081" w:rsidRDefault="00155081" w:rsidP="003722B7">
            <w:pPr>
              <w:pStyle w:val="CRCoverPage"/>
              <w:spacing w:after="0"/>
              <w:rPr>
                <w:noProof/>
                <w:sz w:val="8"/>
                <w:szCs w:val="8"/>
              </w:rPr>
            </w:pPr>
          </w:p>
        </w:tc>
        <w:tc>
          <w:tcPr>
            <w:tcW w:w="2267" w:type="dxa"/>
            <w:gridSpan w:val="2"/>
          </w:tcPr>
          <w:p w14:paraId="3887A18C" w14:textId="77777777" w:rsidR="00155081" w:rsidRDefault="00155081" w:rsidP="003722B7">
            <w:pPr>
              <w:pStyle w:val="CRCoverPage"/>
              <w:spacing w:after="0"/>
              <w:rPr>
                <w:noProof/>
                <w:sz w:val="8"/>
                <w:szCs w:val="8"/>
              </w:rPr>
            </w:pPr>
          </w:p>
        </w:tc>
        <w:tc>
          <w:tcPr>
            <w:tcW w:w="1417" w:type="dxa"/>
            <w:gridSpan w:val="3"/>
          </w:tcPr>
          <w:p w14:paraId="464D42B6" w14:textId="77777777" w:rsidR="00155081" w:rsidRDefault="00155081" w:rsidP="003722B7">
            <w:pPr>
              <w:pStyle w:val="CRCoverPage"/>
              <w:spacing w:after="0"/>
              <w:rPr>
                <w:noProof/>
                <w:sz w:val="8"/>
                <w:szCs w:val="8"/>
              </w:rPr>
            </w:pPr>
          </w:p>
        </w:tc>
        <w:tc>
          <w:tcPr>
            <w:tcW w:w="2127" w:type="dxa"/>
            <w:tcBorders>
              <w:right w:val="single" w:sz="4" w:space="0" w:color="auto"/>
            </w:tcBorders>
          </w:tcPr>
          <w:p w14:paraId="1D052B91" w14:textId="77777777" w:rsidR="00155081" w:rsidRDefault="00155081" w:rsidP="003722B7">
            <w:pPr>
              <w:pStyle w:val="CRCoverPage"/>
              <w:spacing w:after="0"/>
              <w:rPr>
                <w:noProof/>
                <w:sz w:val="8"/>
                <w:szCs w:val="8"/>
              </w:rPr>
            </w:pPr>
          </w:p>
        </w:tc>
      </w:tr>
      <w:tr w:rsidR="00155081" w14:paraId="6D41A66E" w14:textId="77777777" w:rsidTr="003722B7">
        <w:trPr>
          <w:cantSplit/>
        </w:trPr>
        <w:tc>
          <w:tcPr>
            <w:tcW w:w="1843" w:type="dxa"/>
            <w:tcBorders>
              <w:left w:val="single" w:sz="4" w:space="0" w:color="auto"/>
            </w:tcBorders>
          </w:tcPr>
          <w:p w14:paraId="446E038B" w14:textId="77777777" w:rsidR="00155081" w:rsidRDefault="00155081" w:rsidP="003722B7">
            <w:pPr>
              <w:pStyle w:val="CRCoverPage"/>
              <w:tabs>
                <w:tab w:val="right" w:pos="1759"/>
              </w:tabs>
              <w:spacing w:after="0"/>
              <w:rPr>
                <w:b/>
                <w:i/>
                <w:noProof/>
              </w:rPr>
            </w:pPr>
            <w:r>
              <w:rPr>
                <w:b/>
                <w:i/>
                <w:noProof/>
              </w:rPr>
              <w:t>Category:</w:t>
            </w:r>
          </w:p>
        </w:tc>
        <w:tc>
          <w:tcPr>
            <w:tcW w:w="851" w:type="dxa"/>
            <w:shd w:val="pct30" w:color="FFFF00" w:fill="auto"/>
          </w:tcPr>
          <w:p w14:paraId="4B8AC509" w14:textId="3C27A54C" w:rsidR="00155081" w:rsidRDefault="00155081" w:rsidP="003722B7">
            <w:pPr>
              <w:pStyle w:val="CRCoverPage"/>
              <w:spacing w:after="0"/>
              <w:ind w:left="100" w:right="-609"/>
              <w:rPr>
                <w:b/>
                <w:noProof/>
              </w:rPr>
            </w:pPr>
            <w:r>
              <w:t>F</w:t>
            </w:r>
          </w:p>
        </w:tc>
        <w:tc>
          <w:tcPr>
            <w:tcW w:w="3402" w:type="dxa"/>
            <w:gridSpan w:val="5"/>
            <w:tcBorders>
              <w:left w:val="nil"/>
            </w:tcBorders>
          </w:tcPr>
          <w:p w14:paraId="25B5C66F" w14:textId="77777777" w:rsidR="00155081" w:rsidRDefault="00155081" w:rsidP="003722B7">
            <w:pPr>
              <w:pStyle w:val="CRCoverPage"/>
              <w:spacing w:after="0"/>
              <w:rPr>
                <w:noProof/>
              </w:rPr>
            </w:pPr>
          </w:p>
        </w:tc>
        <w:tc>
          <w:tcPr>
            <w:tcW w:w="1417" w:type="dxa"/>
            <w:gridSpan w:val="3"/>
            <w:tcBorders>
              <w:left w:val="nil"/>
            </w:tcBorders>
          </w:tcPr>
          <w:p w14:paraId="498A53D6" w14:textId="77777777" w:rsidR="00155081" w:rsidRDefault="00155081" w:rsidP="003722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F0578" w14:textId="573330A4" w:rsidR="00155081" w:rsidRDefault="00155081" w:rsidP="003722B7">
            <w:pPr>
              <w:pStyle w:val="CRCoverPage"/>
              <w:spacing w:after="0"/>
              <w:ind w:left="100"/>
              <w:rPr>
                <w:noProof/>
              </w:rPr>
            </w:pPr>
            <w:r>
              <w:t>Rel-15</w:t>
            </w:r>
          </w:p>
        </w:tc>
      </w:tr>
      <w:tr w:rsidR="00155081" w14:paraId="0E6CEDEB" w14:textId="77777777" w:rsidTr="003722B7">
        <w:tc>
          <w:tcPr>
            <w:tcW w:w="1843" w:type="dxa"/>
            <w:tcBorders>
              <w:left w:val="single" w:sz="4" w:space="0" w:color="auto"/>
              <w:bottom w:val="single" w:sz="4" w:space="0" w:color="auto"/>
            </w:tcBorders>
          </w:tcPr>
          <w:p w14:paraId="0A9AC200" w14:textId="77777777" w:rsidR="00155081" w:rsidRDefault="00155081" w:rsidP="003722B7">
            <w:pPr>
              <w:pStyle w:val="CRCoverPage"/>
              <w:spacing w:after="0"/>
              <w:rPr>
                <w:b/>
                <w:i/>
                <w:noProof/>
              </w:rPr>
            </w:pPr>
          </w:p>
        </w:tc>
        <w:tc>
          <w:tcPr>
            <w:tcW w:w="4677" w:type="dxa"/>
            <w:gridSpan w:val="8"/>
            <w:tcBorders>
              <w:bottom w:val="single" w:sz="4" w:space="0" w:color="auto"/>
            </w:tcBorders>
          </w:tcPr>
          <w:p w14:paraId="6E112D2C" w14:textId="77777777" w:rsidR="00155081" w:rsidRDefault="00155081" w:rsidP="003722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EF383" w14:textId="77777777" w:rsidR="00155081" w:rsidRDefault="00155081" w:rsidP="003722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D0AC41" w14:textId="77777777" w:rsidR="00155081" w:rsidRPr="007C2097" w:rsidRDefault="00155081" w:rsidP="003722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5081" w14:paraId="59C44747" w14:textId="77777777" w:rsidTr="003722B7">
        <w:tc>
          <w:tcPr>
            <w:tcW w:w="1843" w:type="dxa"/>
          </w:tcPr>
          <w:p w14:paraId="03EFFB9C" w14:textId="77777777" w:rsidR="00155081" w:rsidRDefault="00155081" w:rsidP="003722B7">
            <w:pPr>
              <w:pStyle w:val="CRCoverPage"/>
              <w:spacing w:after="0"/>
              <w:rPr>
                <w:b/>
                <w:i/>
                <w:noProof/>
                <w:sz w:val="8"/>
                <w:szCs w:val="8"/>
              </w:rPr>
            </w:pPr>
          </w:p>
        </w:tc>
        <w:tc>
          <w:tcPr>
            <w:tcW w:w="7797" w:type="dxa"/>
            <w:gridSpan w:val="10"/>
          </w:tcPr>
          <w:p w14:paraId="28943BBB" w14:textId="77777777" w:rsidR="00155081" w:rsidRDefault="00155081" w:rsidP="003722B7">
            <w:pPr>
              <w:pStyle w:val="CRCoverPage"/>
              <w:spacing w:after="0"/>
              <w:rPr>
                <w:noProof/>
                <w:sz w:val="8"/>
                <w:szCs w:val="8"/>
              </w:rPr>
            </w:pPr>
          </w:p>
        </w:tc>
      </w:tr>
      <w:tr w:rsidR="00155081" w14:paraId="5FF02130" w14:textId="77777777" w:rsidTr="003722B7">
        <w:tc>
          <w:tcPr>
            <w:tcW w:w="2694" w:type="dxa"/>
            <w:gridSpan w:val="2"/>
            <w:tcBorders>
              <w:top w:val="single" w:sz="4" w:space="0" w:color="auto"/>
              <w:left w:val="single" w:sz="4" w:space="0" w:color="auto"/>
            </w:tcBorders>
          </w:tcPr>
          <w:p w14:paraId="59EF6088" w14:textId="77777777" w:rsidR="00155081" w:rsidRDefault="00155081" w:rsidP="003722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9ECD7" w14:textId="77777777" w:rsidR="000448C7" w:rsidRDefault="00155081" w:rsidP="003722B7">
            <w:pPr>
              <w:pStyle w:val="CRCoverPage"/>
              <w:spacing w:after="0"/>
              <w:ind w:left="100"/>
              <w:rPr>
                <w:noProof/>
              </w:rPr>
            </w:pPr>
            <w:r w:rsidRPr="00155081">
              <w:rPr>
                <w:noProof/>
              </w:rPr>
              <w:t xml:space="preserve">This currently defined RMC slot pattern, which is periodic over 2 ms, results in an uplink duty cycle of 50%.  Under this RMC configuration, the behavior of UEs which signal the maxUplinkDutyCycle capability with a value </w:t>
            </w:r>
            <w:r w:rsidR="000448C7">
              <w:rPr>
                <w:noProof/>
              </w:rPr>
              <w:t>lower</w:t>
            </w:r>
            <w:r w:rsidRPr="00155081">
              <w:rPr>
                <w:noProof/>
              </w:rPr>
              <w:t xml:space="preserve"> than 50% may not be well defined in the test:  some UEs may back off their output power, since the RMC configuration’s duty cycle exceeds the device capability.</w:t>
            </w:r>
          </w:p>
          <w:p w14:paraId="197DE484" w14:textId="77777777" w:rsidR="000448C7" w:rsidRDefault="000448C7" w:rsidP="003722B7">
            <w:pPr>
              <w:pStyle w:val="CRCoverPage"/>
              <w:spacing w:after="0"/>
              <w:ind w:left="100"/>
              <w:rPr>
                <w:noProof/>
              </w:rPr>
            </w:pPr>
          </w:p>
          <w:p w14:paraId="62409579" w14:textId="0A658A2B" w:rsidR="00155081" w:rsidRDefault="005C7BE5" w:rsidP="003722B7">
            <w:pPr>
              <w:pStyle w:val="CRCoverPage"/>
              <w:spacing w:after="0"/>
              <w:ind w:left="100"/>
              <w:rPr>
                <w:noProof/>
              </w:rPr>
            </w:pPr>
            <w:r>
              <w:rPr>
                <w:noProof/>
              </w:rPr>
              <w:t>The p</w:t>
            </w:r>
            <w:r w:rsidR="000448C7">
              <w:rPr>
                <w:noProof/>
              </w:rPr>
              <w:t>rior agreement on the UL</w:t>
            </w:r>
            <w:r>
              <w:rPr>
                <w:noProof/>
              </w:rPr>
              <w:t xml:space="preserve"> RMC slot pattern was to reuse the DL RMC slot pattern, which has a duty cycle of ~23% but without contiguous transmission allocation spanning 1 ms.  Although the change to the currently specified UL RMC slot pattern was motivated by the need to have a contiguous 1 ms allocation, the change of the duty cycle was not discussed.</w:t>
            </w:r>
          </w:p>
          <w:p w14:paraId="10FF1AC3" w14:textId="77777777" w:rsidR="00155081" w:rsidRDefault="00155081" w:rsidP="003722B7">
            <w:pPr>
              <w:pStyle w:val="CRCoverPage"/>
              <w:spacing w:after="0"/>
              <w:ind w:left="100"/>
              <w:rPr>
                <w:noProof/>
              </w:rPr>
            </w:pPr>
          </w:p>
          <w:p w14:paraId="0A44291A" w14:textId="77777777" w:rsidR="00155081" w:rsidRDefault="00155081" w:rsidP="003722B7">
            <w:pPr>
              <w:pStyle w:val="CRCoverPage"/>
              <w:spacing w:after="0"/>
              <w:ind w:left="100"/>
              <w:rPr>
                <w:noProof/>
              </w:rPr>
            </w:pPr>
            <w:r>
              <w:rPr>
                <w:noProof/>
              </w:rPr>
              <w:t xml:space="preserve">Additional justification can be found in </w:t>
            </w:r>
            <w:r w:rsidR="00040ABD" w:rsidRPr="00040ABD">
              <w:rPr>
                <w:noProof/>
              </w:rPr>
              <w:t>R4-1903069</w:t>
            </w:r>
            <w:r>
              <w:rPr>
                <w:noProof/>
              </w:rPr>
              <w:t>.</w:t>
            </w:r>
          </w:p>
          <w:p w14:paraId="5F9C17E3" w14:textId="77777777" w:rsidR="005C7BE5" w:rsidRDefault="005C7BE5" w:rsidP="003722B7">
            <w:pPr>
              <w:pStyle w:val="CRCoverPage"/>
              <w:spacing w:after="0"/>
              <w:ind w:left="100"/>
              <w:rPr>
                <w:noProof/>
              </w:rPr>
            </w:pPr>
          </w:p>
          <w:p w14:paraId="4F573745" w14:textId="29AC3FC6" w:rsidR="005C7BE5" w:rsidRDefault="005C7BE5" w:rsidP="003722B7">
            <w:pPr>
              <w:pStyle w:val="CRCoverPage"/>
              <w:spacing w:after="0"/>
              <w:ind w:left="100"/>
              <w:rPr>
                <w:noProof/>
              </w:rPr>
            </w:pPr>
            <w:r>
              <w:rPr>
                <w:noProof/>
              </w:rPr>
              <w:t>As a pragmatic way to close this issue, this draft CR proposes defining the UL RMC slot pattern with a 25% duty cycle and a 1 ms Tx allocation, thereby addressing all of the core concerns above.</w:t>
            </w:r>
          </w:p>
        </w:tc>
      </w:tr>
      <w:tr w:rsidR="00155081" w14:paraId="10C28A24" w14:textId="77777777" w:rsidTr="003722B7">
        <w:tc>
          <w:tcPr>
            <w:tcW w:w="2694" w:type="dxa"/>
            <w:gridSpan w:val="2"/>
            <w:tcBorders>
              <w:left w:val="single" w:sz="4" w:space="0" w:color="auto"/>
            </w:tcBorders>
          </w:tcPr>
          <w:p w14:paraId="1A362773"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2A9427AB" w14:textId="77777777" w:rsidR="00155081" w:rsidRDefault="00155081" w:rsidP="003722B7">
            <w:pPr>
              <w:pStyle w:val="CRCoverPage"/>
              <w:spacing w:after="0"/>
              <w:rPr>
                <w:noProof/>
                <w:sz w:val="8"/>
                <w:szCs w:val="8"/>
              </w:rPr>
            </w:pPr>
          </w:p>
        </w:tc>
      </w:tr>
      <w:tr w:rsidR="00155081" w14:paraId="1CE47BD1" w14:textId="77777777" w:rsidTr="003722B7">
        <w:tc>
          <w:tcPr>
            <w:tcW w:w="2694" w:type="dxa"/>
            <w:gridSpan w:val="2"/>
            <w:tcBorders>
              <w:left w:val="single" w:sz="4" w:space="0" w:color="auto"/>
            </w:tcBorders>
          </w:tcPr>
          <w:p w14:paraId="123A3157" w14:textId="77777777" w:rsidR="00155081" w:rsidRDefault="00155081" w:rsidP="003722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39B2A" w14:textId="2D0324BB" w:rsidR="00155081" w:rsidRDefault="005C7BE5" w:rsidP="003722B7">
            <w:pPr>
              <w:pStyle w:val="CRCoverPage"/>
              <w:spacing w:after="0"/>
              <w:ind w:left="100"/>
              <w:rPr>
                <w:noProof/>
              </w:rPr>
            </w:pPr>
            <w:r>
              <w:rPr>
                <w:noProof/>
              </w:rPr>
              <w:t>Corrects the UL</w:t>
            </w:r>
            <w:r w:rsidR="00155081">
              <w:rPr>
                <w:noProof/>
              </w:rPr>
              <w:t xml:space="preserve"> RMC slot patterns </w:t>
            </w:r>
            <w:r>
              <w:rPr>
                <w:noProof/>
              </w:rPr>
              <w:t>to have 25% UL duty cycle</w:t>
            </w:r>
          </w:p>
        </w:tc>
      </w:tr>
      <w:tr w:rsidR="00155081" w14:paraId="11A64CFA" w14:textId="77777777" w:rsidTr="003722B7">
        <w:tc>
          <w:tcPr>
            <w:tcW w:w="2694" w:type="dxa"/>
            <w:gridSpan w:val="2"/>
            <w:tcBorders>
              <w:left w:val="single" w:sz="4" w:space="0" w:color="auto"/>
            </w:tcBorders>
          </w:tcPr>
          <w:p w14:paraId="046EC770"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28E5C43E" w14:textId="77777777" w:rsidR="00155081" w:rsidRDefault="00155081" w:rsidP="003722B7">
            <w:pPr>
              <w:pStyle w:val="CRCoverPage"/>
              <w:spacing w:after="0"/>
              <w:rPr>
                <w:noProof/>
                <w:sz w:val="8"/>
                <w:szCs w:val="8"/>
              </w:rPr>
            </w:pPr>
          </w:p>
        </w:tc>
      </w:tr>
      <w:tr w:rsidR="00155081" w14:paraId="5ECCFE98" w14:textId="77777777" w:rsidTr="003722B7">
        <w:tc>
          <w:tcPr>
            <w:tcW w:w="2694" w:type="dxa"/>
            <w:gridSpan w:val="2"/>
            <w:tcBorders>
              <w:left w:val="single" w:sz="4" w:space="0" w:color="auto"/>
              <w:bottom w:val="single" w:sz="4" w:space="0" w:color="auto"/>
            </w:tcBorders>
          </w:tcPr>
          <w:p w14:paraId="33E3CD1E" w14:textId="77777777" w:rsidR="00155081" w:rsidRDefault="00155081" w:rsidP="003722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40B783" w14:textId="69F4CF8D" w:rsidR="00155081" w:rsidRDefault="00155081" w:rsidP="003722B7">
            <w:pPr>
              <w:pStyle w:val="CRCoverPage"/>
              <w:spacing w:after="0"/>
              <w:ind w:left="100"/>
              <w:rPr>
                <w:noProof/>
              </w:rPr>
            </w:pPr>
            <w:r>
              <w:rPr>
                <w:noProof/>
              </w:rPr>
              <w:t xml:space="preserve">The conformance testing configuration of the UL duty cycle will not match </w:t>
            </w:r>
            <w:r w:rsidR="005C7BE5">
              <w:rPr>
                <w:noProof/>
              </w:rPr>
              <w:t>some</w:t>
            </w:r>
            <w:r>
              <w:rPr>
                <w:noProof/>
              </w:rPr>
              <w:t xml:space="preserve"> UE capabilit</w:t>
            </w:r>
            <w:r w:rsidR="005C7BE5">
              <w:rPr>
                <w:noProof/>
              </w:rPr>
              <w:t>ies</w:t>
            </w:r>
            <w:r>
              <w:rPr>
                <w:noProof/>
              </w:rPr>
              <w:t>.</w:t>
            </w:r>
          </w:p>
        </w:tc>
      </w:tr>
      <w:tr w:rsidR="00155081" w14:paraId="7CDC21FF" w14:textId="77777777" w:rsidTr="003722B7">
        <w:tc>
          <w:tcPr>
            <w:tcW w:w="2694" w:type="dxa"/>
            <w:gridSpan w:val="2"/>
          </w:tcPr>
          <w:p w14:paraId="794FFD88" w14:textId="77777777" w:rsidR="00155081" w:rsidRDefault="00155081" w:rsidP="003722B7">
            <w:pPr>
              <w:pStyle w:val="CRCoverPage"/>
              <w:spacing w:after="0"/>
              <w:rPr>
                <w:b/>
                <w:i/>
                <w:noProof/>
                <w:sz w:val="8"/>
                <w:szCs w:val="8"/>
              </w:rPr>
            </w:pPr>
          </w:p>
        </w:tc>
        <w:tc>
          <w:tcPr>
            <w:tcW w:w="6946" w:type="dxa"/>
            <w:gridSpan w:val="9"/>
          </w:tcPr>
          <w:p w14:paraId="0CBE5554" w14:textId="77777777" w:rsidR="00155081" w:rsidRDefault="00155081" w:rsidP="003722B7">
            <w:pPr>
              <w:pStyle w:val="CRCoverPage"/>
              <w:spacing w:after="0"/>
              <w:rPr>
                <w:noProof/>
                <w:sz w:val="8"/>
                <w:szCs w:val="8"/>
              </w:rPr>
            </w:pPr>
          </w:p>
        </w:tc>
      </w:tr>
      <w:tr w:rsidR="00155081" w14:paraId="13AAA9F9" w14:textId="77777777" w:rsidTr="003722B7">
        <w:tc>
          <w:tcPr>
            <w:tcW w:w="2694" w:type="dxa"/>
            <w:gridSpan w:val="2"/>
            <w:tcBorders>
              <w:top w:val="single" w:sz="4" w:space="0" w:color="auto"/>
              <w:left w:val="single" w:sz="4" w:space="0" w:color="auto"/>
            </w:tcBorders>
          </w:tcPr>
          <w:p w14:paraId="24113377" w14:textId="77777777" w:rsidR="00155081" w:rsidRDefault="00155081" w:rsidP="003722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F03193" w14:textId="22063F72" w:rsidR="00155081" w:rsidRDefault="00155081" w:rsidP="003722B7">
            <w:pPr>
              <w:pStyle w:val="CRCoverPage"/>
              <w:spacing w:after="0"/>
              <w:ind w:left="100"/>
              <w:rPr>
                <w:noProof/>
              </w:rPr>
            </w:pPr>
            <w:r>
              <w:rPr>
                <w:noProof/>
              </w:rPr>
              <w:t>A.2.3, A.2.3.1, A.2.3.2, A.2.3.3, A.2.3.4, A.2.3.5, A.2.3.6, A.2.3.7</w:t>
            </w:r>
          </w:p>
        </w:tc>
      </w:tr>
      <w:tr w:rsidR="00155081" w14:paraId="59BF3741" w14:textId="77777777" w:rsidTr="003722B7">
        <w:tc>
          <w:tcPr>
            <w:tcW w:w="2694" w:type="dxa"/>
            <w:gridSpan w:val="2"/>
            <w:tcBorders>
              <w:left w:val="single" w:sz="4" w:space="0" w:color="auto"/>
            </w:tcBorders>
          </w:tcPr>
          <w:p w14:paraId="15477992" w14:textId="77777777" w:rsidR="00155081" w:rsidRDefault="00155081" w:rsidP="003722B7">
            <w:pPr>
              <w:pStyle w:val="CRCoverPage"/>
              <w:spacing w:after="0"/>
              <w:rPr>
                <w:b/>
                <w:i/>
                <w:noProof/>
                <w:sz w:val="8"/>
                <w:szCs w:val="8"/>
              </w:rPr>
            </w:pPr>
          </w:p>
        </w:tc>
        <w:tc>
          <w:tcPr>
            <w:tcW w:w="6946" w:type="dxa"/>
            <w:gridSpan w:val="9"/>
            <w:tcBorders>
              <w:right w:val="single" w:sz="4" w:space="0" w:color="auto"/>
            </w:tcBorders>
          </w:tcPr>
          <w:p w14:paraId="720F8DC8" w14:textId="77777777" w:rsidR="00155081" w:rsidRDefault="00155081" w:rsidP="003722B7">
            <w:pPr>
              <w:pStyle w:val="CRCoverPage"/>
              <w:spacing w:after="0"/>
              <w:rPr>
                <w:noProof/>
                <w:sz w:val="8"/>
                <w:szCs w:val="8"/>
              </w:rPr>
            </w:pPr>
          </w:p>
        </w:tc>
      </w:tr>
      <w:tr w:rsidR="00155081" w14:paraId="53D05EA6" w14:textId="77777777" w:rsidTr="003722B7">
        <w:tc>
          <w:tcPr>
            <w:tcW w:w="2694" w:type="dxa"/>
            <w:gridSpan w:val="2"/>
            <w:tcBorders>
              <w:left w:val="single" w:sz="4" w:space="0" w:color="auto"/>
            </w:tcBorders>
          </w:tcPr>
          <w:p w14:paraId="17B78D5C" w14:textId="77777777" w:rsidR="00155081" w:rsidRDefault="00155081" w:rsidP="003722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6C69B" w14:textId="77777777" w:rsidR="00155081" w:rsidRDefault="00155081" w:rsidP="003722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E0D63" w14:textId="77777777" w:rsidR="00155081" w:rsidRDefault="00155081" w:rsidP="003722B7">
            <w:pPr>
              <w:pStyle w:val="CRCoverPage"/>
              <w:spacing w:after="0"/>
              <w:jc w:val="center"/>
              <w:rPr>
                <w:b/>
                <w:caps/>
                <w:noProof/>
              </w:rPr>
            </w:pPr>
            <w:r>
              <w:rPr>
                <w:b/>
                <w:caps/>
                <w:noProof/>
              </w:rPr>
              <w:t>N</w:t>
            </w:r>
          </w:p>
        </w:tc>
        <w:tc>
          <w:tcPr>
            <w:tcW w:w="2977" w:type="dxa"/>
            <w:gridSpan w:val="4"/>
          </w:tcPr>
          <w:p w14:paraId="7C846A26" w14:textId="77777777" w:rsidR="00155081" w:rsidRDefault="00155081" w:rsidP="003722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E9362D" w14:textId="77777777" w:rsidR="00155081" w:rsidRDefault="00155081" w:rsidP="003722B7">
            <w:pPr>
              <w:pStyle w:val="CRCoverPage"/>
              <w:spacing w:after="0"/>
              <w:ind w:left="99"/>
              <w:rPr>
                <w:noProof/>
              </w:rPr>
            </w:pPr>
          </w:p>
        </w:tc>
      </w:tr>
      <w:tr w:rsidR="00155081" w14:paraId="5CE94964" w14:textId="77777777" w:rsidTr="003722B7">
        <w:tc>
          <w:tcPr>
            <w:tcW w:w="2694" w:type="dxa"/>
            <w:gridSpan w:val="2"/>
            <w:tcBorders>
              <w:left w:val="single" w:sz="4" w:space="0" w:color="auto"/>
            </w:tcBorders>
          </w:tcPr>
          <w:p w14:paraId="7BCBDB58" w14:textId="77777777" w:rsidR="00155081" w:rsidRDefault="00155081" w:rsidP="003722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AC564" w14:textId="77777777" w:rsidR="00155081" w:rsidRDefault="00155081" w:rsidP="00372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36212" w14:textId="64BCCAE8" w:rsidR="00155081" w:rsidRDefault="00155081" w:rsidP="003722B7">
            <w:pPr>
              <w:pStyle w:val="CRCoverPage"/>
              <w:spacing w:after="0"/>
              <w:jc w:val="center"/>
              <w:rPr>
                <w:b/>
                <w:caps/>
                <w:noProof/>
              </w:rPr>
            </w:pPr>
            <w:r>
              <w:rPr>
                <w:b/>
                <w:caps/>
                <w:noProof/>
              </w:rPr>
              <w:t>X</w:t>
            </w:r>
          </w:p>
        </w:tc>
        <w:tc>
          <w:tcPr>
            <w:tcW w:w="2977" w:type="dxa"/>
            <w:gridSpan w:val="4"/>
          </w:tcPr>
          <w:p w14:paraId="2FB63717" w14:textId="77777777" w:rsidR="00155081" w:rsidRDefault="00155081" w:rsidP="003722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C2C38" w14:textId="667C6AFF" w:rsidR="00155081" w:rsidRDefault="00155081" w:rsidP="003722B7">
            <w:pPr>
              <w:pStyle w:val="CRCoverPage"/>
              <w:spacing w:after="0"/>
              <w:ind w:left="99"/>
              <w:rPr>
                <w:noProof/>
              </w:rPr>
            </w:pPr>
          </w:p>
        </w:tc>
      </w:tr>
      <w:tr w:rsidR="00155081" w14:paraId="1D2A2C27" w14:textId="77777777" w:rsidTr="003722B7">
        <w:tc>
          <w:tcPr>
            <w:tcW w:w="2694" w:type="dxa"/>
            <w:gridSpan w:val="2"/>
            <w:tcBorders>
              <w:left w:val="single" w:sz="4" w:space="0" w:color="auto"/>
            </w:tcBorders>
          </w:tcPr>
          <w:p w14:paraId="7CB174A4" w14:textId="77777777" w:rsidR="00155081" w:rsidRDefault="00155081" w:rsidP="003722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4A653" w14:textId="39C125F6" w:rsidR="00155081" w:rsidRDefault="00155081" w:rsidP="003722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839B" w14:textId="77777777" w:rsidR="00155081" w:rsidRDefault="00155081" w:rsidP="003722B7">
            <w:pPr>
              <w:pStyle w:val="CRCoverPage"/>
              <w:spacing w:after="0"/>
              <w:jc w:val="center"/>
              <w:rPr>
                <w:b/>
                <w:caps/>
                <w:noProof/>
              </w:rPr>
            </w:pPr>
          </w:p>
        </w:tc>
        <w:tc>
          <w:tcPr>
            <w:tcW w:w="2977" w:type="dxa"/>
            <w:gridSpan w:val="4"/>
          </w:tcPr>
          <w:p w14:paraId="5EAEE01F" w14:textId="77777777" w:rsidR="00155081" w:rsidRDefault="00155081" w:rsidP="003722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8E731" w14:textId="0C51E9C4" w:rsidR="00155081" w:rsidRDefault="00155081" w:rsidP="003722B7">
            <w:pPr>
              <w:pStyle w:val="CRCoverPage"/>
              <w:spacing w:after="0"/>
              <w:ind w:left="99"/>
              <w:rPr>
                <w:noProof/>
              </w:rPr>
            </w:pPr>
            <w:r>
              <w:rPr>
                <w:noProof/>
              </w:rPr>
              <w:t>TS 38.521-2</w:t>
            </w:r>
          </w:p>
        </w:tc>
      </w:tr>
      <w:tr w:rsidR="00155081" w14:paraId="6A959A73" w14:textId="77777777" w:rsidTr="003722B7">
        <w:tc>
          <w:tcPr>
            <w:tcW w:w="2694" w:type="dxa"/>
            <w:gridSpan w:val="2"/>
            <w:tcBorders>
              <w:left w:val="single" w:sz="4" w:space="0" w:color="auto"/>
            </w:tcBorders>
          </w:tcPr>
          <w:p w14:paraId="75EC96A0" w14:textId="77777777" w:rsidR="00155081" w:rsidRDefault="00155081" w:rsidP="00372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B7CC0" w14:textId="77777777" w:rsidR="00155081" w:rsidRDefault="00155081" w:rsidP="00372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D98B6" w14:textId="41DA15A0" w:rsidR="00155081" w:rsidRDefault="00155081" w:rsidP="003722B7">
            <w:pPr>
              <w:pStyle w:val="CRCoverPage"/>
              <w:spacing w:after="0"/>
              <w:jc w:val="center"/>
              <w:rPr>
                <w:b/>
                <w:caps/>
                <w:noProof/>
              </w:rPr>
            </w:pPr>
            <w:r>
              <w:rPr>
                <w:b/>
                <w:caps/>
                <w:noProof/>
              </w:rPr>
              <w:t>X</w:t>
            </w:r>
          </w:p>
        </w:tc>
        <w:tc>
          <w:tcPr>
            <w:tcW w:w="2977" w:type="dxa"/>
            <w:gridSpan w:val="4"/>
          </w:tcPr>
          <w:p w14:paraId="0A68321F" w14:textId="77777777" w:rsidR="00155081" w:rsidRDefault="00155081" w:rsidP="00372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784FC" w14:textId="7C9ABA59" w:rsidR="00155081" w:rsidRDefault="00155081" w:rsidP="003722B7">
            <w:pPr>
              <w:pStyle w:val="CRCoverPage"/>
              <w:spacing w:after="0"/>
              <w:ind w:left="99"/>
              <w:rPr>
                <w:noProof/>
              </w:rPr>
            </w:pPr>
          </w:p>
        </w:tc>
      </w:tr>
      <w:tr w:rsidR="00155081" w14:paraId="4C595311" w14:textId="77777777" w:rsidTr="003722B7">
        <w:tc>
          <w:tcPr>
            <w:tcW w:w="2694" w:type="dxa"/>
            <w:gridSpan w:val="2"/>
            <w:tcBorders>
              <w:left w:val="single" w:sz="4" w:space="0" w:color="auto"/>
            </w:tcBorders>
          </w:tcPr>
          <w:p w14:paraId="085324FE" w14:textId="77777777" w:rsidR="00155081" w:rsidRDefault="00155081" w:rsidP="003722B7">
            <w:pPr>
              <w:pStyle w:val="CRCoverPage"/>
              <w:spacing w:after="0"/>
              <w:rPr>
                <w:b/>
                <w:i/>
                <w:noProof/>
              </w:rPr>
            </w:pPr>
          </w:p>
        </w:tc>
        <w:tc>
          <w:tcPr>
            <w:tcW w:w="6946" w:type="dxa"/>
            <w:gridSpan w:val="9"/>
            <w:tcBorders>
              <w:right w:val="single" w:sz="4" w:space="0" w:color="auto"/>
            </w:tcBorders>
          </w:tcPr>
          <w:p w14:paraId="78BED75F" w14:textId="77777777" w:rsidR="00155081" w:rsidRDefault="00155081" w:rsidP="003722B7">
            <w:pPr>
              <w:pStyle w:val="CRCoverPage"/>
              <w:spacing w:after="0"/>
              <w:rPr>
                <w:noProof/>
              </w:rPr>
            </w:pPr>
          </w:p>
        </w:tc>
      </w:tr>
      <w:tr w:rsidR="00155081" w14:paraId="2212E77F" w14:textId="77777777" w:rsidTr="003722B7">
        <w:tc>
          <w:tcPr>
            <w:tcW w:w="2694" w:type="dxa"/>
            <w:gridSpan w:val="2"/>
            <w:tcBorders>
              <w:left w:val="single" w:sz="4" w:space="0" w:color="auto"/>
              <w:bottom w:val="single" w:sz="4" w:space="0" w:color="auto"/>
            </w:tcBorders>
          </w:tcPr>
          <w:p w14:paraId="19D4A140" w14:textId="77777777" w:rsidR="00155081" w:rsidRDefault="00155081" w:rsidP="00372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AC136" w14:textId="77777777" w:rsidR="00155081" w:rsidRDefault="00155081" w:rsidP="003722B7">
            <w:pPr>
              <w:pStyle w:val="CRCoverPage"/>
              <w:spacing w:after="0"/>
              <w:ind w:left="100"/>
              <w:rPr>
                <w:noProof/>
              </w:rPr>
            </w:pPr>
          </w:p>
        </w:tc>
      </w:tr>
    </w:tbl>
    <w:p w14:paraId="4A47B36D" w14:textId="77777777" w:rsidR="00155081" w:rsidRDefault="00155081" w:rsidP="00155081">
      <w:pPr>
        <w:pStyle w:val="CRCoverPage"/>
        <w:spacing w:after="0"/>
        <w:rPr>
          <w:noProof/>
          <w:sz w:val="8"/>
          <w:szCs w:val="8"/>
        </w:rPr>
      </w:pPr>
    </w:p>
    <w:p w14:paraId="3BBB3098" w14:textId="77777777" w:rsidR="00155081" w:rsidRDefault="00155081" w:rsidP="00155081">
      <w:pPr>
        <w:rPr>
          <w:noProof/>
        </w:rPr>
        <w:sectPr w:rsidR="00155081">
          <w:headerReference w:type="even" r:id="rId12"/>
          <w:footnotePr>
            <w:numRestart w:val="eachSect"/>
          </w:footnotePr>
          <w:pgSz w:w="11907" w:h="16840" w:code="9"/>
          <w:pgMar w:top="1418" w:right="1134" w:bottom="1134" w:left="1134" w:header="680" w:footer="567" w:gutter="0"/>
          <w:cols w:space="720"/>
        </w:sectPr>
      </w:pPr>
    </w:p>
    <w:p w14:paraId="01CAE88D" w14:textId="14F0D468" w:rsidR="006233BB" w:rsidRPr="00155081" w:rsidRDefault="00155081" w:rsidP="006233BB">
      <w:pPr>
        <w:rPr>
          <w:color w:val="FF0000"/>
        </w:rPr>
      </w:pPr>
      <w:r w:rsidRPr="00B3128A">
        <w:rPr>
          <w:color w:val="FF0000"/>
        </w:rPr>
        <w:lastRenderedPageBreak/>
        <w:t>&lt;&lt;start of change&gt;&gt;</w:t>
      </w:r>
    </w:p>
    <w:p w14:paraId="01BC7F24" w14:textId="5560E8AC" w:rsidR="008513DB" w:rsidRPr="00BF314F" w:rsidRDefault="00044CC7" w:rsidP="00EF3BC0">
      <w:pPr>
        <w:pStyle w:val="Heading8"/>
      </w:pPr>
      <w:r w:rsidRPr="00BF314F">
        <w:t>Annex A (normative):</w:t>
      </w:r>
      <w:r w:rsidRPr="00BF314F">
        <w:br/>
        <w:t>Measurement channels</w:t>
      </w:r>
      <w:bookmarkEnd w:id="0"/>
    </w:p>
    <w:p w14:paraId="37662693" w14:textId="77777777" w:rsidR="00044CC7" w:rsidRPr="00BF314F" w:rsidRDefault="00044CC7" w:rsidP="008D5287">
      <w:pPr>
        <w:pStyle w:val="Guidance"/>
        <w:rPr>
          <w:color w:val="auto"/>
        </w:rPr>
      </w:pPr>
    </w:p>
    <w:p w14:paraId="64E2AC78" w14:textId="77777777" w:rsidR="00361CEE" w:rsidRPr="00BF314F" w:rsidRDefault="00361CEE" w:rsidP="00315E79">
      <w:pPr>
        <w:pStyle w:val="Heading1"/>
      </w:pPr>
      <w:bookmarkStart w:id="4" w:name="_Toc535324473"/>
      <w:r w:rsidRPr="00BF314F">
        <w:t>A.1</w:t>
      </w:r>
      <w:r w:rsidRPr="00BF314F">
        <w:tab/>
        <w:t>General</w:t>
      </w:r>
      <w:bookmarkEnd w:id="4"/>
    </w:p>
    <w:p w14:paraId="66FF6AFB" w14:textId="77777777" w:rsidR="00315E79" w:rsidRPr="00BF314F" w:rsidRDefault="00315E79" w:rsidP="00315E79"/>
    <w:p w14:paraId="6FB814E5" w14:textId="77777777" w:rsidR="00361CEE" w:rsidRPr="00BF314F" w:rsidRDefault="00361CEE" w:rsidP="00315E79">
      <w:pPr>
        <w:pStyle w:val="Heading1"/>
      </w:pPr>
      <w:bookmarkStart w:id="5" w:name="_Toc535324474"/>
      <w:r w:rsidRPr="00BF314F">
        <w:t>A.2</w:t>
      </w:r>
      <w:r w:rsidRPr="00BF314F">
        <w:tab/>
        <w:t>UL reference measurement channels</w:t>
      </w:r>
      <w:bookmarkEnd w:id="5"/>
    </w:p>
    <w:p w14:paraId="04067CBF" w14:textId="77777777" w:rsidR="001F64FA" w:rsidRPr="00BF314F" w:rsidRDefault="001F64FA" w:rsidP="00315E79">
      <w:pPr>
        <w:pStyle w:val="Heading2"/>
      </w:pPr>
      <w:bookmarkStart w:id="6" w:name="_Toc535324475"/>
      <w:r w:rsidRPr="00BF314F">
        <w:t>A.2.1</w:t>
      </w:r>
      <w:r w:rsidRPr="00BF314F">
        <w:tab/>
        <w:t>General</w:t>
      </w:r>
      <w:bookmarkEnd w:id="6"/>
    </w:p>
    <w:p w14:paraId="07EC6011" w14:textId="77777777" w:rsidR="00A20970" w:rsidRPr="00BF314F" w:rsidRDefault="00A20970" w:rsidP="00315E79">
      <w:pPr>
        <w:pStyle w:val="Heading2"/>
      </w:pPr>
      <w:bookmarkStart w:id="7" w:name="_Toc535324476"/>
      <w:r w:rsidRPr="00BF314F">
        <w:t>A.2.2</w:t>
      </w:r>
      <w:r w:rsidRPr="00BF314F">
        <w:tab/>
        <w:t>Void</w:t>
      </w:r>
      <w:bookmarkEnd w:id="7"/>
    </w:p>
    <w:p w14:paraId="122E13E4" w14:textId="77777777" w:rsidR="001F64FA" w:rsidRPr="00BF314F" w:rsidRDefault="001F64FA" w:rsidP="00315E79"/>
    <w:p w14:paraId="0CBDCFA6" w14:textId="77777777" w:rsidR="00E5128E" w:rsidRPr="00BF314F" w:rsidRDefault="00E5128E">
      <w:pPr>
        <w:pStyle w:val="Heading3"/>
        <w:sectPr w:rsidR="00E5128E" w:rsidRPr="00BF314F" w:rsidSect="00336EA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8D3C129" w14:textId="77777777" w:rsidR="00361CEE" w:rsidRPr="00BF314F" w:rsidRDefault="00361CEE" w:rsidP="00315E79">
      <w:pPr>
        <w:pStyle w:val="Heading2"/>
      </w:pPr>
      <w:bookmarkStart w:id="8" w:name="_Toc535324477"/>
      <w:r w:rsidRPr="00BF314F">
        <w:lastRenderedPageBreak/>
        <w:t>A.2.3</w:t>
      </w:r>
      <w:r w:rsidRPr="00BF314F">
        <w:tab/>
        <w:t xml:space="preserve">Reference </w:t>
      </w:r>
      <w:r w:rsidR="002F5F88" w:rsidRPr="00BF314F">
        <w:t>m</w:t>
      </w:r>
      <w:r w:rsidRPr="00BF314F">
        <w:t xml:space="preserve">easurement </w:t>
      </w:r>
      <w:r w:rsidR="002F5F88" w:rsidRPr="00BF314F">
        <w:t>c</w:t>
      </w:r>
      <w:r w:rsidRPr="00BF314F">
        <w:t>hannels for TDD</w:t>
      </w:r>
      <w:bookmarkEnd w:id="8"/>
    </w:p>
    <w:p w14:paraId="1EA62208" w14:textId="42A68A62" w:rsidR="00361CEE" w:rsidRPr="00BF314F" w:rsidRDefault="008C3B58" w:rsidP="00361CEE">
      <w:r w:rsidRPr="008C3B5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r w:rsidR="00361CEE" w:rsidRPr="00BF314F">
        <w:t>.</w:t>
      </w:r>
    </w:p>
    <w:p w14:paraId="4840F9C8" w14:textId="279A66EA" w:rsidR="00E07820" w:rsidRDefault="00E07820" w:rsidP="00CE540C">
      <w:pPr>
        <w:pStyle w:val="TH"/>
      </w:pPr>
      <w:r w:rsidRPr="00BF314F">
        <w:t>Table A.2.3-1</w:t>
      </w:r>
      <w:r w:rsidR="00C35D70" w:rsidRPr="00BF314F">
        <w:t>:</w:t>
      </w:r>
      <w:r w:rsidRPr="00BF314F">
        <w:t xml:space="preserve">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7705BC" w:rsidRPr="00617B38" w14:paraId="6874E13A" w14:textId="77777777" w:rsidTr="000448C7">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166CC" w14:textId="77777777" w:rsidR="007705BC" w:rsidRPr="00617B38" w:rsidRDefault="007705BC" w:rsidP="000448C7">
            <w:pPr>
              <w:pStyle w:val="TAH"/>
            </w:pPr>
            <w:r w:rsidRPr="00617B3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0921959A" w14:textId="77777777" w:rsidR="007705BC" w:rsidRPr="00617B38" w:rsidRDefault="007705BC" w:rsidP="000448C7">
            <w:pPr>
              <w:pStyle w:val="TAH"/>
            </w:pPr>
            <w:r w:rsidRPr="00617B38">
              <w:t>Value</w:t>
            </w:r>
          </w:p>
        </w:tc>
      </w:tr>
      <w:tr w:rsidR="007705BC" w:rsidRPr="00617B38" w14:paraId="5878BF72" w14:textId="77777777" w:rsidTr="007705BC">
        <w:trPr>
          <w:jc w:val="center"/>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66F15552" w14:textId="77777777" w:rsidR="007705BC" w:rsidRPr="00617B38" w:rsidRDefault="007705BC" w:rsidP="000448C7">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5363102B" w14:textId="77777777" w:rsidR="007705BC" w:rsidRPr="00617B38" w:rsidRDefault="007705BC" w:rsidP="000448C7">
            <w:pPr>
              <w:pStyle w:val="TAH"/>
            </w:pPr>
            <w:r w:rsidRPr="00617B38">
              <w:t>SCS 60 kHz (µ=2)</w:t>
            </w:r>
          </w:p>
        </w:tc>
        <w:tc>
          <w:tcPr>
            <w:tcW w:w="1641" w:type="dxa"/>
            <w:tcBorders>
              <w:top w:val="single" w:sz="4" w:space="0" w:color="auto"/>
              <w:left w:val="single" w:sz="4" w:space="0" w:color="auto"/>
              <w:bottom w:val="single" w:sz="4" w:space="0" w:color="auto"/>
              <w:right w:val="single" w:sz="4" w:space="0" w:color="auto"/>
            </w:tcBorders>
            <w:hideMark/>
          </w:tcPr>
          <w:p w14:paraId="1A70123F" w14:textId="77777777" w:rsidR="007705BC" w:rsidRPr="00617B38" w:rsidRDefault="007705BC" w:rsidP="000448C7">
            <w:pPr>
              <w:pStyle w:val="TAH"/>
            </w:pPr>
            <w:r w:rsidRPr="00617B38">
              <w:t>SCS 120 kHz (µ=3)</w:t>
            </w:r>
          </w:p>
        </w:tc>
      </w:tr>
      <w:tr w:rsidR="007705BC" w:rsidRPr="00617B38" w14:paraId="006B43C6" w14:textId="77777777" w:rsidTr="000448C7">
        <w:trPr>
          <w:jc w:val="center"/>
        </w:trPr>
        <w:tc>
          <w:tcPr>
            <w:tcW w:w="1255" w:type="dxa"/>
            <w:vMerge w:val="restart"/>
            <w:tcBorders>
              <w:top w:val="single" w:sz="4" w:space="0" w:color="auto"/>
              <w:left w:val="single" w:sz="4" w:space="0" w:color="auto"/>
              <w:right w:val="single" w:sz="4" w:space="0" w:color="auto"/>
            </w:tcBorders>
            <w:hideMark/>
          </w:tcPr>
          <w:p w14:paraId="2B5559F9" w14:textId="77777777" w:rsidR="007705BC" w:rsidRPr="00617B38" w:rsidRDefault="007705BC" w:rsidP="000448C7">
            <w:pPr>
              <w:pStyle w:val="TAC"/>
            </w:pPr>
            <w:r w:rsidRPr="00617B38">
              <w:t>UL-DL configuration</w:t>
            </w:r>
          </w:p>
        </w:tc>
        <w:tc>
          <w:tcPr>
            <w:tcW w:w="3443" w:type="dxa"/>
            <w:tcBorders>
              <w:top w:val="single" w:sz="4" w:space="0" w:color="auto"/>
              <w:left w:val="single" w:sz="4" w:space="0" w:color="auto"/>
              <w:bottom w:val="single" w:sz="4" w:space="0" w:color="auto"/>
              <w:right w:val="single" w:sz="4" w:space="0" w:color="auto"/>
            </w:tcBorders>
            <w:vAlign w:val="center"/>
            <w:hideMark/>
          </w:tcPr>
          <w:p w14:paraId="04696BF8" w14:textId="77777777" w:rsidR="007705BC" w:rsidRPr="00617B38" w:rsidRDefault="007705BC" w:rsidP="000448C7">
            <w:pPr>
              <w:pStyle w:val="TAC"/>
            </w:pPr>
            <w:r w:rsidRPr="00617B38">
              <w:rPr>
                <w:i/>
              </w:rPr>
              <w:t>referenceSubcarrierSpacing</w:t>
            </w:r>
          </w:p>
        </w:tc>
        <w:tc>
          <w:tcPr>
            <w:tcW w:w="1641" w:type="dxa"/>
            <w:tcBorders>
              <w:top w:val="single" w:sz="4" w:space="0" w:color="auto"/>
              <w:left w:val="single" w:sz="4" w:space="0" w:color="auto"/>
              <w:bottom w:val="single" w:sz="4" w:space="0" w:color="auto"/>
              <w:right w:val="single" w:sz="4" w:space="0" w:color="auto"/>
            </w:tcBorders>
            <w:hideMark/>
          </w:tcPr>
          <w:p w14:paraId="5B5FB9A5" w14:textId="77777777" w:rsidR="007705BC" w:rsidRPr="00617B38" w:rsidRDefault="007705BC" w:rsidP="000448C7">
            <w:pPr>
              <w:pStyle w:val="TAC"/>
            </w:pPr>
            <w:r w:rsidRPr="00617B38">
              <w:t>60 kHz</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261E3C2" w14:textId="77777777" w:rsidR="007705BC" w:rsidRPr="00617B38" w:rsidRDefault="007705BC" w:rsidP="000448C7">
            <w:pPr>
              <w:pStyle w:val="TAC"/>
            </w:pPr>
            <w:r w:rsidRPr="00617B38">
              <w:t>120 kHz</w:t>
            </w:r>
          </w:p>
        </w:tc>
      </w:tr>
      <w:tr w:rsidR="007705BC" w:rsidRPr="00617B38" w14:paraId="7803827B" w14:textId="77777777" w:rsidTr="007705BC">
        <w:trPr>
          <w:jc w:val="center"/>
        </w:trPr>
        <w:tc>
          <w:tcPr>
            <w:tcW w:w="1255" w:type="dxa"/>
            <w:vMerge/>
            <w:tcBorders>
              <w:left w:val="single" w:sz="4" w:space="0" w:color="auto"/>
              <w:right w:val="single" w:sz="4" w:space="0" w:color="auto"/>
            </w:tcBorders>
            <w:vAlign w:val="center"/>
            <w:hideMark/>
          </w:tcPr>
          <w:p w14:paraId="2E13C28C"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471B4780" w14:textId="77777777" w:rsidR="007705BC" w:rsidRPr="00617B38" w:rsidRDefault="007705BC" w:rsidP="000448C7">
            <w:pPr>
              <w:pStyle w:val="TAC"/>
              <w:rPr>
                <w:i/>
              </w:rPr>
            </w:pPr>
            <w:r w:rsidRPr="00617B38">
              <w:tab/>
            </w:r>
            <w:r w:rsidRPr="00617B38">
              <w:rPr>
                <w:i/>
              </w:rPr>
              <w:t>dl-UL-TransmissionPeriodicity</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C92CD9B" w14:textId="77777777" w:rsidR="007705BC" w:rsidRPr="00617B38" w:rsidRDefault="007705BC" w:rsidP="000448C7">
            <w:pPr>
              <w:pStyle w:val="TAC"/>
            </w:pPr>
            <w:r w:rsidRPr="00617B38">
              <w:t>2 ms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6E69C36" w14:textId="77777777" w:rsidR="007705BC" w:rsidRPr="00617B38" w:rsidRDefault="007705BC" w:rsidP="000448C7">
            <w:pPr>
              <w:pStyle w:val="TAC"/>
            </w:pPr>
            <w:r w:rsidRPr="00617B38">
              <w:t>2 ms</w:t>
            </w:r>
          </w:p>
        </w:tc>
      </w:tr>
      <w:tr w:rsidR="007705BC" w:rsidRPr="00617B38" w14:paraId="11ACF027" w14:textId="77777777" w:rsidTr="007705BC">
        <w:trPr>
          <w:jc w:val="center"/>
        </w:trPr>
        <w:tc>
          <w:tcPr>
            <w:tcW w:w="1255" w:type="dxa"/>
            <w:vMerge/>
            <w:tcBorders>
              <w:left w:val="single" w:sz="4" w:space="0" w:color="auto"/>
              <w:right w:val="single" w:sz="4" w:space="0" w:color="auto"/>
            </w:tcBorders>
            <w:vAlign w:val="center"/>
            <w:hideMark/>
          </w:tcPr>
          <w:p w14:paraId="39B191BC"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C30A63F" w14:textId="77777777" w:rsidR="007705BC" w:rsidRPr="00617B38" w:rsidRDefault="007705BC" w:rsidP="000448C7">
            <w:pPr>
              <w:pStyle w:val="TAC"/>
            </w:pPr>
            <w:r w:rsidRPr="00617B38">
              <w:rPr>
                <w:i/>
              </w:rPr>
              <w:tab/>
              <w:t>nrofDownlinkSlots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166ADA2" w14:textId="77777777" w:rsidR="007705BC" w:rsidRPr="00617B38" w:rsidRDefault="007705BC" w:rsidP="000448C7">
            <w:pPr>
              <w:pStyle w:val="TAC"/>
            </w:pPr>
            <w:r w:rsidRPr="00617B3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B1FE54F" w14:textId="77777777" w:rsidR="007705BC" w:rsidRPr="00617B38" w:rsidRDefault="007705BC" w:rsidP="000448C7">
            <w:pPr>
              <w:pStyle w:val="TAC"/>
            </w:pPr>
            <w:r w:rsidRPr="00617B38">
              <w:t>7</w:t>
            </w:r>
          </w:p>
        </w:tc>
      </w:tr>
      <w:tr w:rsidR="007705BC" w:rsidRPr="00617B38" w14:paraId="38FCBF42" w14:textId="77777777" w:rsidTr="007705BC">
        <w:trPr>
          <w:jc w:val="center"/>
        </w:trPr>
        <w:tc>
          <w:tcPr>
            <w:tcW w:w="1255" w:type="dxa"/>
            <w:vMerge/>
            <w:tcBorders>
              <w:left w:val="single" w:sz="4" w:space="0" w:color="auto"/>
              <w:right w:val="single" w:sz="4" w:space="0" w:color="auto"/>
            </w:tcBorders>
            <w:vAlign w:val="center"/>
            <w:hideMark/>
          </w:tcPr>
          <w:p w14:paraId="3285C3BD"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50B2ECA5" w14:textId="77777777" w:rsidR="007705BC" w:rsidRPr="00617B38" w:rsidRDefault="007705BC" w:rsidP="000448C7">
            <w:pPr>
              <w:pStyle w:val="TAC"/>
            </w:pPr>
            <w:r w:rsidRPr="00617B38">
              <w:rPr>
                <w:i/>
              </w:rPr>
              <w:tab/>
              <w:t>nrofDownlinkSymbols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B2D5E9D" w14:textId="77777777" w:rsidR="007705BC" w:rsidRPr="00617B38" w:rsidRDefault="007705BC" w:rsidP="000448C7">
            <w:pPr>
              <w:pStyle w:val="TAC"/>
            </w:pPr>
            <w:r w:rsidRPr="00617B3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693A3B9" w14:textId="77777777" w:rsidR="007705BC" w:rsidRPr="00617B38" w:rsidRDefault="007705BC" w:rsidP="000448C7">
            <w:pPr>
              <w:pStyle w:val="TAC"/>
              <w:rPr>
                <w:lang w:val="en-US"/>
              </w:rPr>
            </w:pPr>
            <w:r w:rsidRPr="00617B38">
              <w:rPr>
                <w:lang w:val="en-US"/>
              </w:rPr>
              <w:t>12</w:t>
            </w:r>
          </w:p>
        </w:tc>
      </w:tr>
      <w:tr w:rsidR="007705BC" w:rsidRPr="00617B38" w14:paraId="6A662F96" w14:textId="77777777" w:rsidTr="007705BC">
        <w:trPr>
          <w:jc w:val="center"/>
        </w:trPr>
        <w:tc>
          <w:tcPr>
            <w:tcW w:w="1255" w:type="dxa"/>
            <w:vMerge/>
            <w:tcBorders>
              <w:left w:val="single" w:sz="4" w:space="0" w:color="auto"/>
              <w:right w:val="single" w:sz="4" w:space="0" w:color="auto"/>
            </w:tcBorders>
            <w:vAlign w:val="center"/>
            <w:hideMark/>
          </w:tcPr>
          <w:p w14:paraId="534212A7"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8D27C0B" w14:textId="77777777" w:rsidR="007705BC" w:rsidRPr="00617B38" w:rsidRDefault="007705BC" w:rsidP="000448C7">
            <w:pPr>
              <w:pStyle w:val="TAC"/>
            </w:pPr>
            <w:r w:rsidRPr="00617B38">
              <w:rPr>
                <w:i/>
              </w:rPr>
              <w:tab/>
              <w:t>nrofUplinkSlot</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ED70A3" w14:textId="77777777" w:rsidR="007705BC" w:rsidRPr="00617B38" w:rsidRDefault="007705BC" w:rsidP="000448C7">
            <w:pPr>
              <w:pStyle w:val="TAC"/>
            </w:pPr>
            <w:r w:rsidRPr="00617B3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906F15D" w14:textId="77777777" w:rsidR="007705BC" w:rsidRPr="00617B38" w:rsidRDefault="007705BC" w:rsidP="000448C7">
            <w:pPr>
              <w:pStyle w:val="TAC"/>
            </w:pPr>
            <w:r w:rsidRPr="00617B38">
              <w:t>8</w:t>
            </w:r>
          </w:p>
        </w:tc>
      </w:tr>
      <w:tr w:rsidR="007705BC" w:rsidRPr="00617B38" w14:paraId="2E597CE0" w14:textId="77777777" w:rsidTr="007705BC">
        <w:trPr>
          <w:jc w:val="center"/>
        </w:trPr>
        <w:tc>
          <w:tcPr>
            <w:tcW w:w="1255" w:type="dxa"/>
            <w:vMerge/>
            <w:tcBorders>
              <w:left w:val="single" w:sz="4" w:space="0" w:color="auto"/>
              <w:right w:val="single" w:sz="4" w:space="0" w:color="auto"/>
            </w:tcBorders>
            <w:vAlign w:val="center"/>
            <w:hideMark/>
          </w:tcPr>
          <w:p w14:paraId="6D3C6D2C" w14:textId="77777777" w:rsidR="007705BC" w:rsidRPr="00617B38" w:rsidRDefault="007705BC" w:rsidP="000448C7">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42352F77" w14:textId="77777777" w:rsidR="007705BC" w:rsidRPr="00617B38" w:rsidRDefault="007705BC" w:rsidP="000448C7">
            <w:pPr>
              <w:pStyle w:val="TAC"/>
              <w:rPr>
                <w:i/>
              </w:rPr>
            </w:pPr>
            <w:r w:rsidRPr="00617B38">
              <w:rPr>
                <w:i/>
              </w:rPr>
              <w:tab/>
              <w:t>nrofUplinkSymbols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D6AB316" w14:textId="77777777" w:rsidR="007705BC" w:rsidRPr="00617B38" w:rsidRDefault="007705BC" w:rsidP="000448C7">
            <w:pPr>
              <w:pStyle w:val="TAC"/>
            </w:pPr>
            <w:r w:rsidRPr="00617B3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1651813" w14:textId="77777777" w:rsidR="007705BC" w:rsidRPr="00617B38" w:rsidRDefault="007705BC" w:rsidP="000448C7">
            <w:pPr>
              <w:pStyle w:val="TAC"/>
            </w:pPr>
            <w:r w:rsidRPr="00617B38">
              <w:t>0</w:t>
            </w:r>
          </w:p>
        </w:tc>
      </w:tr>
      <w:tr w:rsidR="007705BC" w:rsidRPr="00617B38" w14:paraId="00FC9BC2" w14:textId="77777777" w:rsidTr="007705BC">
        <w:trPr>
          <w:jc w:val="center"/>
          <w:ins w:id="9" w:author="Apple Inc." w:date="2019-05-02T14:00:00Z"/>
        </w:trPr>
        <w:tc>
          <w:tcPr>
            <w:tcW w:w="1255" w:type="dxa"/>
            <w:vMerge/>
            <w:tcBorders>
              <w:left w:val="single" w:sz="4" w:space="0" w:color="auto"/>
              <w:bottom w:val="single" w:sz="4" w:space="0" w:color="auto"/>
              <w:right w:val="single" w:sz="4" w:space="0" w:color="auto"/>
            </w:tcBorders>
            <w:vAlign w:val="center"/>
          </w:tcPr>
          <w:p w14:paraId="0F9C7A2F" w14:textId="77777777" w:rsidR="007705BC" w:rsidRPr="00617B38" w:rsidRDefault="007705BC" w:rsidP="000448C7">
            <w:pPr>
              <w:pStyle w:val="TAC"/>
              <w:rPr>
                <w:ins w:id="10" w:author="Apple Inc." w:date="2019-05-02T14:00:00Z"/>
              </w:rPr>
            </w:pPr>
          </w:p>
        </w:tc>
        <w:tc>
          <w:tcPr>
            <w:tcW w:w="3443" w:type="dxa"/>
            <w:tcBorders>
              <w:top w:val="single" w:sz="4" w:space="0" w:color="auto"/>
              <w:left w:val="single" w:sz="4" w:space="0" w:color="auto"/>
              <w:bottom w:val="single" w:sz="4" w:space="0" w:color="auto"/>
              <w:right w:val="single" w:sz="4" w:space="0" w:color="auto"/>
            </w:tcBorders>
            <w:vAlign w:val="center"/>
          </w:tcPr>
          <w:p w14:paraId="01080863" w14:textId="3F50FBB5" w:rsidR="007705BC" w:rsidRPr="00617B38" w:rsidRDefault="007705BC" w:rsidP="000448C7">
            <w:pPr>
              <w:pStyle w:val="TAC"/>
              <w:rPr>
                <w:ins w:id="11" w:author="Apple Inc." w:date="2019-05-02T14:00:00Z"/>
                <w:i/>
              </w:rPr>
            </w:pPr>
            <w:ins w:id="12" w:author="Apple Inc." w:date="2019-05-02T14:01:00Z">
              <w:r>
                <w:rPr>
                  <w:i/>
                </w:rPr>
                <w:t>UL slot numbers</w:t>
              </w:r>
            </w:ins>
          </w:p>
        </w:tc>
        <w:tc>
          <w:tcPr>
            <w:tcW w:w="1641" w:type="dxa"/>
            <w:tcBorders>
              <w:top w:val="single" w:sz="4" w:space="0" w:color="auto"/>
              <w:left w:val="single" w:sz="4" w:space="0" w:color="auto"/>
              <w:bottom w:val="single" w:sz="4" w:space="0" w:color="auto"/>
              <w:right w:val="single" w:sz="4" w:space="0" w:color="auto"/>
            </w:tcBorders>
            <w:vAlign w:val="center"/>
          </w:tcPr>
          <w:p w14:paraId="2C3670FE" w14:textId="6D660F1F" w:rsidR="007705BC" w:rsidRPr="00617B38" w:rsidRDefault="007705BC" w:rsidP="000448C7">
            <w:pPr>
              <w:pStyle w:val="TAC"/>
              <w:rPr>
                <w:ins w:id="13" w:author="Apple Inc." w:date="2019-05-02T14:00:00Z"/>
              </w:rPr>
            </w:pPr>
            <w:ins w:id="14" w:author="Apple Inc." w:date="2019-05-02T14:01:00Z">
              <w:r w:rsidRPr="00BF314F">
                <w:rPr>
                  <w:lang w:val="en-US"/>
                </w:rPr>
                <w:t>mod(slot index,</w:t>
              </w:r>
              <w:r>
                <w:rPr>
                  <w:lang w:val="en-US"/>
                </w:rPr>
                <w:t xml:space="preserve"> 16</w:t>
              </w:r>
              <w:r w:rsidRPr="00BF314F">
                <w:rPr>
                  <w:lang w:val="en-US"/>
                </w:rPr>
                <w:t>) = {</w:t>
              </w:r>
              <w:r>
                <w:rPr>
                  <w:lang w:val="en-US"/>
                </w:rPr>
                <w:t>12,13,14,15</w:t>
              </w:r>
              <w:r w:rsidRPr="00BF314F">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3F998E80" w14:textId="756DFB38" w:rsidR="007705BC" w:rsidRPr="00617B38" w:rsidRDefault="007705BC" w:rsidP="000448C7">
            <w:pPr>
              <w:pStyle w:val="TAC"/>
              <w:rPr>
                <w:ins w:id="15" w:author="Apple Inc." w:date="2019-05-02T14:00:00Z"/>
              </w:rPr>
            </w:pPr>
            <w:ins w:id="16" w:author="Apple Inc." w:date="2019-05-02T14:01:00Z">
              <w:r w:rsidRPr="00BF314F">
                <w:rPr>
                  <w:lang w:val="en-US"/>
                </w:rPr>
                <w:t xml:space="preserve">mod(slot index, </w:t>
              </w:r>
              <w:r>
                <w:rPr>
                  <w:lang w:val="en-US"/>
                </w:rPr>
                <w:t>32</w:t>
              </w:r>
              <w:r w:rsidRPr="00BF314F">
                <w:rPr>
                  <w:lang w:val="en-US"/>
                </w:rPr>
                <w:t>) = {</w:t>
              </w:r>
              <w:r>
                <w:rPr>
                  <w:lang w:val="en-US"/>
                </w:rPr>
                <w:t>24</w:t>
              </w:r>
              <w:r w:rsidRPr="00BF314F">
                <w:rPr>
                  <w:lang w:val="en-US"/>
                </w:rPr>
                <w:t>,…,</w:t>
              </w:r>
              <w:r>
                <w:rPr>
                  <w:lang w:val="en-US"/>
                </w:rPr>
                <w:t>31</w:t>
              </w:r>
              <w:r w:rsidRPr="00BF314F">
                <w:rPr>
                  <w:lang w:val="en-US"/>
                </w:rPr>
                <w:t>}</w:t>
              </w:r>
            </w:ins>
          </w:p>
        </w:tc>
      </w:tr>
    </w:tbl>
    <w:p w14:paraId="430E931B" w14:textId="77777777" w:rsidR="00D30B03" w:rsidRPr="00BF314F" w:rsidRDefault="00D30B03" w:rsidP="00361CEE"/>
    <w:p w14:paraId="6674421A" w14:textId="77777777" w:rsidR="00361CEE" w:rsidRPr="00BF314F" w:rsidRDefault="00361CEE" w:rsidP="00315E79">
      <w:pPr>
        <w:pStyle w:val="Heading3"/>
      </w:pPr>
      <w:bookmarkStart w:id="17" w:name="_Toc535324478"/>
      <w:r w:rsidRPr="00BF314F">
        <w:lastRenderedPageBreak/>
        <w:t>A.2.3.1</w:t>
      </w:r>
      <w:r w:rsidRPr="00BF314F">
        <w:tab/>
        <w:t>DFT-s-OFDM Pi/2-BPSK</w:t>
      </w:r>
      <w:bookmarkEnd w:id="17"/>
    </w:p>
    <w:p w14:paraId="1518DE4D" w14:textId="77777777" w:rsidR="00361CEE" w:rsidRPr="00BF314F" w:rsidRDefault="00361CEE" w:rsidP="00315E79">
      <w:pPr>
        <w:pStyle w:val="TH"/>
      </w:pPr>
      <w:r w:rsidRPr="00BF314F">
        <w:t>Table A.2.3.1-1: Reference Channels for DFT-s-OFDM pi/2-BPSK for 60kHz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0AABEB45"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7614F74D"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1D60422E"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10D7A645"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C126A73"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298A9F43" w14:textId="77777777" w:rsidR="00361CEE" w:rsidRPr="00BF314F" w:rsidRDefault="00361CEE" w:rsidP="00315E79">
            <w:pPr>
              <w:pStyle w:val="TAH"/>
              <w:rPr>
                <w:lang w:val="en-US"/>
              </w:rPr>
            </w:pPr>
            <w:r w:rsidRPr="00BF314F">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460C8CE1"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A856EC6"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1BF7965F"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4507855" w14:textId="2D3ACD22" w:rsidR="00361CEE" w:rsidRPr="00BF314F" w:rsidRDefault="00361CEE" w:rsidP="00315E79">
            <w:pPr>
              <w:pStyle w:val="TAH"/>
              <w:rPr>
                <w:lang w:val="en-US"/>
              </w:rPr>
            </w:pPr>
            <w:r w:rsidRPr="00BF314F">
              <w:rPr>
                <w:lang w:val="en-US"/>
              </w:rPr>
              <w:t xml:space="preserve">Payload size for </w:t>
            </w:r>
            <w:r w:rsidR="00A103C9">
              <w:rPr>
                <w:lang w:val="en-US"/>
              </w:rPr>
              <w:t xml:space="preserve">UL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1E2502BD"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0CE6C66F"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0C574587" w14:textId="2F54CE72"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0B12FE2C" w14:textId="6380BEF5"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72ADA550" w14:textId="5D2AAB26"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05938B56"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6D7DA1"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03792883"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5A13E4B5" w14:textId="77777777" w:rsidR="00361CEE" w:rsidRPr="00BF314F" w:rsidRDefault="00361CEE" w:rsidP="00315E79">
            <w:pPr>
              <w:pStyle w:val="TAH"/>
              <w:rPr>
                <w:lang w:val="en-US"/>
              </w:rPr>
            </w:pPr>
            <w:r w:rsidRPr="00BF314F">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4839E527"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018EB3F"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0705C72D"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03B6C36C"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1573B0F2"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257FBEC"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54685590"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41A7646E"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4DC4B81C"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ED7F672"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0E1638F3" w14:textId="77777777" w:rsidR="00361CEE" w:rsidRPr="00BF314F" w:rsidRDefault="00361CEE" w:rsidP="00315E79">
            <w:pPr>
              <w:pStyle w:val="TAH"/>
              <w:rPr>
                <w:lang w:val="en-US"/>
              </w:rPr>
            </w:pPr>
            <w:r w:rsidRPr="00BF314F">
              <w:rPr>
                <w:lang w:val="en-US"/>
              </w:rPr>
              <w:t> </w:t>
            </w:r>
          </w:p>
        </w:tc>
      </w:tr>
      <w:tr w:rsidR="00BF314F" w:rsidRPr="00BF314F" w14:paraId="1DB886A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55198B"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3C19EEC" w14:textId="77777777" w:rsidR="00361CEE" w:rsidRPr="00BF314F" w:rsidRDefault="00361CEE" w:rsidP="00315E79">
            <w:pPr>
              <w:pStyle w:val="TAC"/>
              <w:rPr>
                <w:lang w:val="en-US"/>
              </w:rPr>
            </w:pPr>
            <w:r w:rsidRPr="00BF314F">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75FA8AC3"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7AA6289" w14:textId="77777777" w:rsidR="00361CEE" w:rsidRPr="00BF314F" w:rsidRDefault="00361CEE" w:rsidP="00315E79">
            <w:pPr>
              <w:pStyle w:val="TAC"/>
              <w:rPr>
                <w:lang w:val="en-US"/>
              </w:rPr>
            </w:pPr>
            <w:r w:rsidRPr="00BF314F">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4E92F9CF"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7866472"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79C858FB"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160A80DC"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2BFE2C26" w14:textId="77777777" w:rsidR="00361CEE" w:rsidRPr="00BF314F" w:rsidRDefault="00361CEE" w:rsidP="00315E79">
            <w:pPr>
              <w:pStyle w:val="TAC"/>
              <w:rPr>
                <w:lang w:val="en-US"/>
              </w:rPr>
            </w:pPr>
            <w:r w:rsidRPr="00BF314F">
              <w:rPr>
                <w:lang w:val="en-US"/>
              </w:rPr>
              <w:t>32</w:t>
            </w:r>
          </w:p>
        </w:tc>
        <w:tc>
          <w:tcPr>
            <w:tcW w:w="1046" w:type="dxa"/>
            <w:tcBorders>
              <w:top w:val="nil"/>
              <w:left w:val="nil"/>
              <w:bottom w:val="single" w:sz="4" w:space="0" w:color="auto"/>
              <w:right w:val="single" w:sz="4" w:space="0" w:color="auto"/>
            </w:tcBorders>
            <w:shd w:val="clear" w:color="auto" w:fill="auto"/>
            <w:noWrap/>
            <w:vAlign w:val="bottom"/>
            <w:hideMark/>
          </w:tcPr>
          <w:p w14:paraId="50F0786F"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344910D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18E69E"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405430A9" w14:textId="77777777" w:rsidR="00361CEE" w:rsidRPr="00BF314F" w:rsidRDefault="00361CEE" w:rsidP="00315E79">
            <w:pPr>
              <w:pStyle w:val="TAC"/>
              <w:rPr>
                <w:lang w:val="en-US"/>
              </w:rPr>
            </w:pPr>
            <w:r w:rsidRPr="00BF314F">
              <w:rPr>
                <w:lang w:val="en-US"/>
              </w:rPr>
              <w:t>132</w:t>
            </w:r>
          </w:p>
        </w:tc>
        <w:tc>
          <w:tcPr>
            <w:tcW w:w="1115" w:type="dxa"/>
            <w:tcBorders>
              <w:top w:val="nil"/>
              <w:left w:val="nil"/>
              <w:bottom w:val="single" w:sz="4" w:space="0" w:color="auto"/>
              <w:right w:val="single" w:sz="4" w:space="0" w:color="auto"/>
            </w:tcBorders>
            <w:shd w:val="clear" w:color="auto" w:fill="auto"/>
            <w:noWrap/>
            <w:vAlign w:val="bottom"/>
            <w:hideMark/>
          </w:tcPr>
          <w:p w14:paraId="78DBA792" w14:textId="77777777" w:rsidR="00361CEE" w:rsidRPr="00BF314F" w:rsidRDefault="00361CEE" w:rsidP="00315E79">
            <w:pPr>
              <w:pStyle w:val="TAC"/>
              <w:rPr>
                <w:lang w:val="en-US"/>
              </w:rPr>
            </w:pPr>
            <w:r w:rsidRPr="00BF314F">
              <w:rPr>
                <w:lang w:val="en-US"/>
              </w:rPr>
              <w:t>132</w:t>
            </w:r>
          </w:p>
        </w:tc>
      </w:tr>
      <w:tr w:rsidR="008768EB" w:rsidRPr="00BF314F" w14:paraId="26332C3E" w14:textId="77777777" w:rsidTr="008768EB">
        <w:tc>
          <w:tcPr>
            <w:tcW w:w="1086" w:type="dxa"/>
            <w:tcBorders>
              <w:top w:val="nil"/>
              <w:left w:val="single" w:sz="4" w:space="0" w:color="auto"/>
              <w:bottom w:val="single" w:sz="4" w:space="0" w:color="auto"/>
              <w:right w:val="single" w:sz="4" w:space="0" w:color="auto"/>
            </w:tcBorders>
            <w:shd w:val="clear" w:color="auto" w:fill="auto"/>
            <w:noWrap/>
            <w:vAlign w:val="bottom"/>
          </w:tcPr>
          <w:p w14:paraId="77F90E59" w14:textId="77777777" w:rsidR="00A103C9" w:rsidRPr="00BF314F" w:rsidRDefault="00A103C9" w:rsidP="00A103C9">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8A8633F" w14:textId="66F213A4" w:rsidR="00A103C9" w:rsidRPr="00BF314F" w:rsidRDefault="00A103C9" w:rsidP="00A103C9">
            <w:pPr>
              <w:pStyle w:val="TAC"/>
              <w:rPr>
                <w:lang w:val="en-US"/>
              </w:rPr>
            </w:pPr>
            <w:r w:rsidRPr="008B7496">
              <w:t>50-200</w:t>
            </w:r>
          </w:p>
        </w:tc>
        <w:tc>
          <w:tcPr>
            <w:tcW w:w="1106" w:type="dxa"/>
            <w:tcBorders>
              <w:top w:val="nil"/>
              <w:left w:val="nil"/>
              <w:bottom w:val="single" w:sz="4" w:space="0" w:color="auto"/>
              <w:right w:val="single" w:sz="4" w:space="0" w:color="auto"/>
            </w:tcBorders>
            <w:shd w:val="clear" w:color="auto" w:fill="auto"/>
            <w:noWrap/>
          </w:tcPr>
          <w:p w14:paraId="5EF4258D" w14:textId="6FE85E74" w:rsidR="00A103C9" w:rsidRPr="00BF314F" w:rsidRDefault="00A103C9" w:rsidP="00A103C9">
            <w:pPr>
              <w:pStyle w:val="TAC"/>
              <w:rPr>
                <w:lang w:val="en-US"/>
              </w:rPr>
            </w:pPr>
            <w:r w:rsidRPr="008B7496">
              <w:t>60</w:t>
            </w:r>
          </w:p>
        </w:tc>
        <w:tc>
          <w:tcPr>
            <w:tcW w:w="1017" w:type="dxa"/>
            <w:tcBorders>
              <w:top w:val="nil"/>
              <w:left w:val="nil"/>
              <w:bottom w:val="single" w:sz="4" w:space="0" w:color="auto"/>
              <w:right w:val="single" w:sz="4" w:space="0" w:color="auto"/>
            </w:tcBorders>
            <w:shd w:val="clear" w:color="auto" w:fill="auto"/>
            <w:noWrap/>
          </w:tcPr>
          <w:p w14:paraId="57517EDE" w14:textId="407C8D37" w:rsidR="00A103C9" w:rsidRPr="00BF314F" w:rsidRDefault="00A103C9" w:rsidP="00A103C9">
            <w:pPr>
              <w:pStyle w:val="TAC"/>
              <w:rPr>
                <w:lang w:val="en-US"/>
              </w:rPr>
            </w:pPr>
            <w:r w:rsidRPr="008B7496">
              <w:t>16</w:t>
            </w:r>
          </w:p>
        </w:tc>
        <w:tc>
          <w:tcPr>
            <w:tcW w:w="957" w:type="dxa"/>
            <w:tcBorders>
              <w:top w:val="nil"/>
              <w:left w:val="nil"/>
              <w:bottom w:val="single" w:sz="4" w:space="0" w:color="auto"/>
              <w:right w:val="single" w:sz="4" w:space="0" w:color="auto"/>
            </w:tcBorders>
            <w:shd w:val="clear" w:color="auto" w:fill="auto"/>
            <w:noWrap/>
          </w:tcPr>
          <w:p w14:paraId="6C7CF305" w14:textId="0542413D" w:rsidR="00A103C9" w:rsidRPr="00BF314F" w:rsidRDefault="00A103C9" w:rsidP="00A103C9">
            <w:pPr>
              <w:pStyle w:val="TAC"/>
              <w:rPr>
                <w:lang w:val="en-US"/>
              </w:rPr>
            </w:pPr>
            <w:r w:rsidRPr="008B7496">
              <w:t>11</w:t>
            </w:r>
          </w:p>
        </w:tc>
        <w:tc>
          <w:tcPr>
            <w:tcW w:w="1164" w:type="dxa"/>
            <w:tcBorders>
              <w:top w:val="nil"/>
              <w:left w:val="nil"/>
              <w:bottom w:val="single" w:sz="4" w:space="0" w:color="auto"/>
              <w:right w:val="single" w:sz="4" w:space="0" w:color="auto"/>
            </w:tcBorders>
            <w:shd w:val="clear" w:color="auto" w:fill="auto"/>
            <w:noWrap/>
          </w:tcPr>
          <w:p w14:paraId="108407FF" w14:textId="59CD74DC" w:rsidR="00A103C9" w:rsidRPr="00BF314F" w:rsidRDefault="00A103C9" w:rsidP="00A103C9">
            <w:pPr>
              <w:pStyle w:val="TAC"/>
              <w:rPr>
                <w:lang w:val="en-US"/>
              </w:rPr>
            </w:pPr>
            <w:r w:rsidRPr="008B7496">
              <w:t>pi/2 BPSK</w:t>
            </w:r>
          </w:p>
        </w:tc>
        <w:tc>
          <w:tcPr>
            <w:tcW w:w="823" w:type="dxa"/>
            <w:tcBorders>
              <w:top w:val="nil"/>
              <w:left w:val="nil"/>
              <w:bottom w:val="single" w:sz="4" w:space="0" w:color="auto"/>
              <w:right w:val="single" w:sz="4" w:space="0" w:color="auto"/>
            </w:tcBorders>
            <w:shd w:val="clear" w:color="auto" w:fill="auto"/>
            <w:noWrap/>
          </w:tcPr>
          <w:p w14:paraId="34337ACF" w14:textId="3A090280" w:rsidR="00A103C9" w:rsidRPr="00BF314F" w:rsidRDefault="00A103C9" w:rsidP="00A103C9">
            <w:pPr>
              <w:pStyle w:val="TAC"/>
              <w:rPr>
                <w:lang w:val="en-US"/>
              </w:rPr>
            </w:pPr>
            <w:r w:rsidRPr="008B7496">
              <w:t>0</w:t>
            </w:r>
          </w:p>
        </w:tc>
        <w:tc>
          <w:tcPr>
            <w:tcW w:w="858" w:type="dxa"/>
            <w:tcBorders>
              <w:top w:val="nil"/>
              <w:left w:val="nil"/>
              <w:bottom w:val="single" w:sz="4" w:space="0" w:color="auto"/>
              <w:right w:val="single" w:sz="4" w:space="0" w:color="auto"/>
            </w:tcBorders>
            <w:shd w:val="clear" w:color="auto" w:fill="auto"/>
            <w:noWrap/>
          </w:tcPr>
          <w:p w14:paraId="35FB2161" w14:textId="06B1B588" w:rsidR="00A103C9" w:rsidRPr="00BF314F" w:rsidRDefault="00A103C9" w:rsidP="00A103C9">
            <w:pPr>
              <w:pStyle w:val="TAC"/>
              <w:rPr>
                <w:lang w:val="en-US"/>
              </w:rPr>
            </w:pPr>
            <w:r w:rsidRPr="008B7496">
              <w:t>1/4</w:t>
            </w:r>
          </w:p>
        </w:tc>
        <w:tc>
          <w:tcPr>
            <w:tcW w:w="1091" w:type="dxa"/>
            <w:tcBorders>
              <w:top w:val="nil"/>
              <w:left w:val="nil"/>
              <w:bottom w:val="single" w:sz="4" w:space="0" w:color="auto"/>
              <w:right w:val="single" w:sz="4" w:space="0" w:color="auto"/>
            </w:tcBorders>
            <w:shd w:val="clear" w:color="auto" w:fill="auto"/>
            <w:noWrap/>
          </w:tcPr>
          <w:p w14:paraId="7E3C5955" w14:textId="6A8DCB64" w:rsidR="00A103C9" w:rsidRPr="00BF314F" w:rsidRDefault="00A103C9" w:rsidP="00A103C9">
            <w:pPr>
              <w:pStyle w:val="TAC"/>
              <w:rPr>
                <w:lang w:val="en-US"/>
              </w:rPr>
            </w:pPr>
            <w:r w:rsidRPr="008B7496">
              <w:t>480</w:t>
            </w:r>
          </w:p>
        </w:tc>
        <w:tc>
          <w:tcPr>
            <w:tcW w:w="1046" w:type="dxa"/>
            <w:tcBorders>
              <w:top w:val="nil"/>
              <w:left w:val="nil"/>
              <w:bottom w:val="single" w:sz="4" w:space="0" w:color="auto"/>
              <w:right w:val="single" w:sz="4" w:space="0" w:color="auto"/>
            </w:tcBorders>
            <w:shd w:val="clear" w:color="auto" w:fill="auto"/>
            <w:noWrap/>
          </w:tcPr>
          <w:p w14:paraId="6C3BFC93" w14:textId="5CC0A2E1" w:rsidR="00A103C9" w:rsidRPr="00BF314F" w:rsidRDefault="00A103C9" w:rsidP="00A103C9">
            <w:pPr>
              <w:pStyle w:val="TAC"/>
              <w:rPr>
                <w:lang w:val="en-US"/>
              </w:rPr>
            </w:pPr>
            <w:r w:rsidRPr="008B7496">
              <w:t>16</w:t>
            </w:r>
          </w:p>
        </w:tc>
        <w:tc>
          <w:tcPr>
            <w:tcW w:w="837" w:type="dxa"/>
            <w:tcBorders>
              <w:top w:val="nil"/>
              <w:left w:val="nil"/>
              <w:bottom w:val="single" w:sz="4" w:space="0" w:color="auto"/>
              <w:right w:val="single" w:sz="4" w:space="0" w:color="auto"/>
            </w:tcBorders>
            <w:shd w:val="clear" w:color="auto" w:fill="auto"/>
            <w:noWrap/>
          </w:tcPr>
          <w:p w14:paraId="5455866B" w14:textId="65356CA0" w:rsidR="00A103C9" w:rsidRPr="00BF314F" w:rsidRDefault="00A103C9" w:rsidP="00A103C9">
            <w:pPr>
              <w:pStyle w:val="TAC"/>
              <w:rPr>
                <w:lang w:val="en-US"/>
              </w:rPr>
            </w:pPr>
            <w:r w:rsidRPr="008B7496">
              <w:t>2</w:t>
            </w:r>
          </w:p>
        </w:tc>
        <w:tc>
          <w:tcPr>
            <w:tcW w:w="980" w:type="dxa"/>
            <w:tcBorders>
              <w:top w:val="nil"/>
              <w:left w:val="nil"/>
              <w:bottom w:val="single" w:sz="4" w:space="0" w:color="auto"/>
              <w:right w:val="single" w:sz="4" w:space="0" w:color="auto"/>
            </w:tcBorders>
            <w:shd w:val="clear" w:color="auto" w:fill="auto"/>
            <w:noWrap/>
          </w:tcPr>
          <w:p w14:paraId="701289D0" w14:textId="4D951CA0" w:rsidR="00A103C9" w:rsidRPr="00BF314F" w:rsidRDefault="00A103C9" w:rsidP="00A103C9">
            <w:pPr>
              <w:pStyle w:val="TAC"/>
              <w:rPr>
                <w:lang w:val="en-US"/>
              </w:rPr>
            </w:pPr>
            <w:r w:rsidRPr="008B7496">
              <w:t>1</w:t>
            </w:r>
          </w:p>
        </w:tc>
        <w:tc>
          <w:tcPr>
            <w:tcW w:w="980" w:type="dxa"/>
            <w:tcBorders>
              <w:top w:val="nil"/>
              <w:left w:val="nil"/>
              <w:bottom w:val="single" w:sz="4" w:space="0" w:color="auto"/>
              <w:right w:val="single" w:sz="4" w:space="0" w:color="auto"/>
            </w:tcBorders>
            <w:shd w:val="clear" w:color="auto" w:fill="auto"/>
            <w:noWrap/>
          </w:tcPr>
          <w:p w14:paraId="123DF3B1" w14:textId="6C78128B" w:rsidR="00A103C9" w:rsidRPr="00BF314F" w:rsidRDefault="00A103C9" w:rsidP="00A103C9">
            <w:pPr>
              <w:pStyle w:val="TAC"/>
              <w:rPr>
                <w:lang w:val="en-US"/>
              </w:rPr>
            </w:pPr>
            <w:r w:rsidRPr="008B7496">
              <w:t>2024</w:t>
            </w:r>
          </w:p>
        </w:tc>
        <w:tc>
          <w:tcPr>
            <w:tcW w:w="1115" w:type="dxa"/>
            <w:tcBorders>
              <w:top w:val="nil"/>
              <w:left w:val="nil"/>
              <w:bottom w:val="single" w:sz="4" w:space="0" w:color="auto"/>
              <w:right w:val="single" w:sz="4" w:space="0" w:color="auto"/>
            </w:tcBorders>
            <w:shd w:val="clear" w:color="auto" w:fill="auto"/>
            <w:noWrap/>
          </w:tcPr>
          <w:p w14:paraId="6DBA7BFB" w14:textId="556C5854" w:rsidR="00A103C9" w:rsidRPr="00BF314F" w:rsidRDefault="00A103C9" w:rsidP="00A103C9">
            <w:pPr>
              <w:pStyle w:val="TAC"/>
              <w:rPr>
                <w:lang w:val="en-US"/>
              </w:rPr>
            </w:pPr>
            <w:r w:rsidRPr="008B7496">
              <w:t>2024</w:t>
            </w:r>
          </w:p>
        </w:tc>
      </w:tr>
      <w:tr w:rsidR="00BF314F" w:rsidRPr="00BF314F" w14:paraId="5CFF63C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1161E5"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4E569C0"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2016E99B"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A0CA6B8" w14:textId="77777777" w:rsidR="00361CEE" w:rsidRPr="00BF314F" w:rsidRDefault="00361CEE" w:rsidP="00315E79">
            <w:pPr>
              <w:pStyle w:val="TAC"/>
              <w:rPr>
                <w:lang w:val="en-US"/>
              </w:rPr>
            </w:pPr>
            <w:r w:rsidRPr="00BF314F">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4264984A"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833389C"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500F7776"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7C66CBF2"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EAAFA34" w14:textId="77777777" w:rsidR="00361CEE" w:rsidRPr="00BF314F" w:rsidRDefault="00361CEE" w:rsidP="00315E79">
            <w:pPr>
              <w:pStyle w:val="TAC"/>
              <w:rPr>
                <w:lang w:val="en-US"/>
              </w:rPr>
            </w:pPr>
            <w:r w:rsidRPr="00BF314F">
              <w:rPr>
                <w:lang w:val="en-US"/>
              </w:rPr>
              <w:t>1032</w:t>
            </w:r>
          </w:p>
        </w:tc>
        <w:tc>
          <w:tcPr>
            <w:tcW w:w="1046" w:type="dxa"/>
            <w:tcBorders>
              <w:top w:val="nil"/>
              <w:left w:val="nil"/>
              <w:bottom w:val="single" w:sz="4" w:space="0" w:color="auto"/>
              <w:right w:val="single" w:sz="4" w:space="0" w:color="auto"/>
            </w:tcBorders>
            <w:shd w:val="clear" w:color="auto" w:fill="auto"/>
            <w:noWrap/>
            <w:vAlign w:val="bottom"/>
            <w:hideMark/>
          </w:tcPr>
          <w:p w14:paraId="504D56F6"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20DEC71"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34730F"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162ECF48" w14:textId="77777777" w:rsidR="00361CEE" w:rsidRPr="00BF314F" w:rsidRDefault="00361CEE" w:rsidP="00315E79">
            <w:pPr>
              <w:pStyle w:val="TAC"/>
              <w:rPr>
                <w:lang w:val="en-US"/>
              </w:rPr>
            </w:pPr>
            <w:r w:rsidRPr="00BF314F">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1CD2C5EA" w14:textId="77777777" w:rsidR="00361CEE" w:rsidRPr="00BF314F" w:rsidRDefault="00361CEE" w:rsidP="00315E79">
            <w:pPr>
              <w:pStyle w:val="TAC"/>
              <w:rPr>
                <w:lang w:val="en-US"/>
              </w:rPr>
            </w:pPr>
            <w:r w:rsidRPr="00BF314F">
              <w:rPr>
                <w:lang w:val="en-US"/>
              </w:rPr>
              <w:t>4224</w:t>
            </w:r>
          </w:p>
        </w:tc>
      </w:tr>
      <w:tr w:rsidR="00BF314F" w:rsidRPr="00BF314F" w14:paraId="4AD4E95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A44F04"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6783859"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D169DC0"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7AEAC69"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31913EF"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41E7EDB"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60F578E4"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442B9ACB"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57DE4106" w14:textId="77777777" w:rsidR="00361CEE" w:rsidRPr="00BF314F" w:rsidRDefault="00361CEE" w:rsidP="00315E79">
            <w:pPr>
              <w:pStyle w:val="TAC"/>
              <w:rPr>
                <w:lang w:val="en-US"/>
              </w:rPr>
            </w:pPr>
            <w:r w:rsidRPr="00BF314F">
              <w:rPr>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047176DF"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0FEA0DE0"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122FB15"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6070AA7"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7308115" w14:textId="77777777" w:rsidR="00361CEE" w:rsidRPr="00BF314F" w:rsidRDefault="00361CEE" w:rsidP="00315E79">
            <w:pPr>
              <w:pStyle w:val="TAC"/>
              <w:rPr>
                <w:lang w:val="en-US"/>
              </w:rPr>
            </w:pPr>
            <w:r w:rsidRPr="00BF314F">
              <w:rPr>
                <w:lang w:val="en-US"/>
              </w:rPr>
              <w:t>8448</w:t>
            </w:r>
          </w:p>
        </w:tc>
      </w:tr>
      <w:tr w:rsidR="00BF314F" w:rsidRPr="00BF314F" w14:paraId="7706FD89"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5092305"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91644A"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6C12CD2"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BE14822"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6C992401"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072A88"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FF77A1A"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2413F0FE"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2C1106EF" w14:textId="77777777" w:rsidR="00361CEE" w:rsidRPr="00BF314F" w:rsidRDefault="00361CEE" w:rsidP="00315E79">
            <w:pPr>
              <w:pStyle w:val="TAC"/>
              <w:rPr>
                <w:lang w:val="en-US"/>
              </w:rPr>
            </w:pPr>
            <w:r w:rsidRPr="00BF314F">
              <w:rPr>
                <w:lang w:val="en-US"/>
              </w:rPr>
              <w:t>2024</w:t>
            </w:r>
          </w:p>
        </w:tc>
        <w:tc>
          <w:tcPr>
            <w:tcW w:w="1046" w:type="dxa"/>
            <w:tcBorders>
              <w:top w:val="nil"/>
              <w:left w:val="nil"/>
              <w:bottom w:val="single" w:sz="4" w:space="0" w:color="auto"/>
              <w:right w:val="single" w:sz="4" w:space="0" w:color="auto"/>
            </w:tcBorders>
            <w:shd w:val="clear" w:color="auto" w:fill="auto"/>
            <w:noWrap/>
            <w:vAlign w:val="bottom"/>
            <w:hideMark/>
          </w:tcPr>
          <w:p w14:paraId="2443BD51"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5C292A2"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4803243"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514ECE9"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ED185CD" w14:textId="77777777" w:rsidR="00361CEE" w:rsidRPr="00BF314F" w:rsidRDefault="00361CEE" w:rsidP="00315E79">
            <w:pPr>
              <w:pStyle w:val="TAC"/>
              <w:rPr>
                <w:lang w:val="en-US"/>
              </w:rPr>
            </w:pPr>
            <w:r w:rsidRPr="00BF314F">
              <w:rPr>
                <w:lang w:val="en-US"/>
              </w:rPr>
              <w:t>8448</w:t>
            </w:r>
          </w:p>
        </w:tc>
      </w:tr>
      <w:tr w:rsidR="00BF314F" w:rsidRPr="00BF314F" w14:paraId="2506D4D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39588B"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D06BC5D"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16751CE5"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5E24041"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73C7C6E4"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2260B65"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188FF131"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6524B3EC"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4C175DBE" w14:textId="77777777" w:rsidR="00361CEE" w:rsidRPr="00BF314F" w:rsidRDefault="00361CEE" w:rsidP="00315E79">
            <w:pPr>
              <w:pStyle w:val="TAC"/>
              <w:rPr>
                <w:lang w:val="en-US"/>
              </w:rPr>
            </w:pPr>
            <w:r w:rsidRPr="00BF314F">
              <w:rPr>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37742947"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7E6047C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EAFA0D2"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2B98336"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61EB902C" w14:textId="77777777" w:rsidR="00361CEE" w:rsidRPr="00BF314F" w:rsidRDefault="00361CEE" w:rsidP="00315E79">
            <w:pPr>
              <w:pStyle w:val="TAC"/>
              <w:rPr>
                <w:lang w:val="en-US"/>
              </w:rPr>
            </w:pPr>
            <w:r w:rsidRPr="00BF314F">
              <w:rPr>
                <w:lang w:val="en-US"/>
              </w:rPr>
              <w:t>16896</w:t>
            </w:r>
          </w:p>
        </w:tc>
      </w:tr>
      <w:tr w:rsidR="00BF314F" w:rsidRPr="00BF314F" w14:paraId="57FB64F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20AC7B"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0A8592C6"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15C7039"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24A20B0"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0D4BB95"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3C2D0D15"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275BC32F"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065BB2C7"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06E62176" w14:textId="77777777" w:rsidR="00361CEE" w:rsidRPr="00BF314F" w:rsidRDefault="00361CEE" w:rsidP="00315E79">
            <w:pPr>
              <w:pStyle w:val="TAC"/>
              <w:rPr>
                <w:lang w:val="en-US"/>
              </w:rPr>
            </w:pPr>
            <w:r w:rsidRPr="00BF314F">
              <w:rPr>
                <w:lang w:val="en-US"/>
              </w:rPr>
              <w:t>3976</w:t>
            </w:r>
          </w:p>
        </w:tc>
        <w:tc>
          <w:tcPr>
            <w:tcW w:w="1046" w:type="dxa"/>
            <w:tcBorders>
              <w:top w:val="nil"/>
              <w:left w:val="nil"/>
              <w:bottom w:val="single" w:sz="4" w:space="0" w:color="auto"/>
              <w:right w:val="single" w:sz="4" w:space="0" w:color="auto"/>
            </w:tcBorders>
            <w:shd w:val="clear" w:color="auto" w:fill="auto"/>
            <w:noWrap/>
            <w:vAlign w:val="bottom"/>
            <w:hideMark/>
          </w:tcPr>
          <w:p w14:paraId="459E62F1"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8467E6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36D3BB7"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098E20D"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424EF41" w14:textId="77777777" w:rsidR="00361CEE" w:rsidRPr="00BF314F" w:rsidRDefault="00361CEE" w:rsidP="00315E79">
            <w:pPr>
              <w:pStyle w:val="TAC"/>
              <w:rPr>
                <w:lang w:val="en-US"/>
              </w:rPr>
            </w:pPr>
            <w:r w:rsidRPr="00BF314F">
              <w:rPr>
                <w:lang w:val="en-US"/>
              </w:rPr>
              <w:t>16896</w:t>
            </w:r>
          </w:p>
        </w:tc>
      </w:tr>
      <w:tr w:rsidR="00BF314F" w:rsidRPr="00BF314F" w14:paraId="09911CB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25DDF40"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64A93EF"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361A1111"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10D7977" w14:textId="77777777" w:rsidR="00361CEE" w:rsidRPr="00BF314F" w:rsidRDefault="00361CEE" w:rsidP="00315E79">
            <w:pPr>
              <w:pStyle w:val="TAC"/>
              <w:rPr>
                <w:lang w:val="en-US"/>
              </w:rPr>
            </w:pPr>
            <w:r w:rsidRPr="00BF314F">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1CF99E3A"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37E24D" w14:textId="77777777" w:rsidR="00361CEE" w:rsidRPr="00BF314F" w:rsidRDefault="00361CEE" w:rsidP="00315E79">
            <w:pPr>
              <w:pStyle w:val="TAC"/>
              <w:rPr>
                <w:lang w:val="en-US"/>
              </w:rPr>
            </w:pPr>
            <w:r w:rsidRPr="00BF314F">
              <w:rPr>
                <w:lang w:val="en-US"/>
              </w:rPr>
              <w:t>pi/2 BPSK</w:t>
            </w:r>
          </w:p>
        </w:tc>
        <w:tc>
          <w:tcPr>
            <w:tcW w:w="823" w:type="dxa"/>
            <w:tcBorders>
              <w:top w:val="nil"/>
              <w:left w:val="nil"/>
              <w:bottom w:val="single" w:sz="4" w:space="0" w:color="auto"/>
              <w:right w:val="single" w:sz="4" w:space="0" w:color="auto"/>
            </w:tcBorders>
            <w:shd w:val="clear" w:color="auto" w:fill="auto"/>
            <w:noWrap/>
            <w:vAlign w:val="bottom"/>
            <w:hideMark/>
          </w:tcPr>
          <w:p w14:paraId="0DF1658A" w14:textId="77777777" w:rsidR="00361CEE" w:rsidRPr="00BF314F" w:rsidRDefault="00361CEE" w:rsidP="00315E79">
            <w:pPr>
              <w:pStyle w:val="TAC"/>
              <w:rPr>
                <w:lang w:val="en-US"/>
              </w:rPr>
            </w:pPr>
            <w:r w:rsidRPr="00BF314F">
              <w:rPr>
                <w:lang w:val="en-US"/>
              </w:rPr>
              <w:t>0</w:t>
            </w:r>
          </w:p>
        </w:tc>
        <w:tc>
          <w:tcPr>
            <w:tcW w:w="858" w:type="dxa"/>
            <w:tcBorders>
              <w:top w:val="nil"/>
              <w:left w:val="nil"/>
              <w:bottom w:val="single" w:sz="4" w:space="0" w:color="auto"/>
              <w:right w:val="single" w:sz="4" w:space="0" w:color="auto"/>
            </w:tcBorders>
            <w:shd w:val="clear" w:color="auto" w:fill="auto"/>
            <w:noWrap/>
            <w:vAlign w:val="bottom"/>
            <w:hideMark/>
          </w:tcPr>
          <w:p w14:paraId="00D11024" w14:textId="77777777" w:rsidR="00361CEE" w:rsidRPr="00BF314F" w:rsidRDefault="00361CEE" w:rsidP="00315E79">
            <w:pPr>
              <w:pStyle w:val="TAC"/>
              <w:rPr>
                <w:lang w:val="en-US"/>
              </w:rPr>
            </w:pPr>
            <w:r w:rsidRPr="00BF314F">
              <w:rPr>
                <w:lang w:val="en-US"/>
              </w:rPr>
              <w:t>1/4</w:t>
            </w:r>
          </w:p>
        </w:tc>
        <w:tc>
          <w:tcPr>
            <w:tcW w:w="1091" w:type="dxa"/>
            <w:tcBorders>
              <w:top w:val="nil"/>
              <w:left w:val="nil"/>
              <w:bottom w:val="single" w:sz="4" w:space="0" w:color="auto"/>
              <w:right w:val="single" w:sz="4" w:space="0" w:color="auto"/>
            </w:tcBorders>
            <w:shd w:val="clear" w:color="auto" w:fill="auto"/>
            <w:noWrap/>
            <w:vAlign w:val="bottom"/>
            <w:hideMark/>
          </w:tcPr>
          <w:p w14:paraId="6F64E09C" w14:textId="77777777" w:rsidR="00361CEE" w:rsidRPr="00BF314F" w:rsidRDefault="00361CEE" w:rsidP="00315E79">
            <w:pPr>
              <w:pStyle w:val="TAC"/>
              <w:rPr>
                <w:lang w:val="en-US"/>
              </w:rPr>
            </w:pPr>
            <w:r w:rsidRPr="00BF314F">
              <w:rPr>
                <w:lang w:val="en-US"/>
              </w:rPr>
              <w:t>7944</w:t>
            </w:r>
          </w:p>
        </w:tc>
        <w:tc>
          <w:tcPr>
            <w:tcW w:w="1046" w:type="dxa"/>
            <w:tcBorders>
              <w:top w:val="nil"/>
              <w:left w:val="nil"/>
              <w:bottom w:val="single" w:sz="4" w:space="0" w:color="auto"/>
              <w:right w:val="single" w:sz="4" w:space="0" w:color="auto"/>
            </w:tcBorders>
            <w:shd w:val="clear" w:color="auto" w:fill="auto"/>
            <w:noWrap/>
            <w:vAlign w:val="bottom"/>
            <w:hideMark/>
          </w:tcPr>
          <w:p w14:paraId="0C09AEF9"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A8A2D7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52002CF7" w14:textId="77777777" w:rsidR="00361CEE" w:rsidRPr="00BF314F" w:rsidRDefault="00361CEE" w:rsidP="00315E79">
            <w:pPr>
              <w:pStyle w:val="TAC"/>
              <w:rPr>
                <w:lang w:val="en-US"/>
              </w:rPr>
            </w:pPr>
            <w:r w:rsidRPr="00BF314F">
              <w:rPr>
                <w:lang w:val="en-US"/>
              </w:rPr>
              <w:t>3</w:t>
            </w:r>
          </w:p>
        </w:tc>
        <w:tc>
          <w:tcPr>
            <w:tcW w:w="980" w:type="dxa"/>
            <w:tcBorders>
              <w:top w:val="nil"/>
              <w:left w:val="nil"/>
              <w:bottom w:val="single" w:sz="4" w:space="0" w:color="auto"/>
              <w:right w:val="single" w:sz="4" w:space="0" w:color="auto"/>
            </w:tcBorders>
            <w:shd w:val="clear" w:color="auto" w:fill="auto"/>
            <w:noWrap/>
            <w:vAlign w:val="bottom"/>
            <w:hideMark/>
          </w:tcPr>
          <w:p w14:paraId="6BC9D2AC" w14:textId="77777777" w:rsidR="00361CEE" w:rsidRPr="00BF314F" w:rsidRDefault="00361CEE" w:rsidP="00315E79">
            <w:pPr>
              <w:pStyle w:val="TAC"/>
              <w:rPr>
                <w:lang w:val="en-US"/>
              </w:rPr>
            </w:pPr>
            <w:r w:rsidRPr="00BF314F">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38A4139C" w14:textId="77777777" w:rsidR="00361CEE" w:rsidRPr="00BF314F" w:rsidRDefault="00361CEE" w:rsidP="00315E79">
            <w:pPr>
              <w:pStyle w:val="TAC"/>
              <w:rPr>
                <w:lang w:val="en-US"/>
              </w:rPr>
            </w:pPr>
            <w:r w:rsidRPr="00BF314F">
              <w:rPr>
                <w:lang w:val="en-US"/>
              </w:rPr>
              <w:t>33792</w:t>
            </w:r>
          </w:p>
        </w:tc>
      </w:tr>
      <w:tr w:rsidR="00361CEE" w:rsidRPr="00BF314F" w14:paraId="65F68808"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07788A" w14:textId="77777777" w:rsidR="00297D42" w:rsidRPr="00BF314F" w:rsidRDefault="00297D42" w:rsidP="00297D42">
            <w:pPr>
              <w:pStyle w:val="TAN"/>
              <w:rPr>
                <w:lang w:val="en-US"/>
              </w:rPr>
            </w:pPr>
            <w:r w:rsidRPr="00BF314F">
              <w:rPr>
                <w:lang w:val="en-US"/>
              </w:rPr>
              <w:t xml:space="preserve">NOTE </w:t>
            </w:r>
            <w:r w:rsidR="00361CEE" w:rsidRPr="00BF314F">
              <w:rPr>
                <w:lang w:val="en-US"/>
              </w:rPr>
              <w:t>1:</w:t>
            </w:r>
            <w:r w:rsidR="0005352E" w:rsidRPr="00BF314F">
              <w:tab/>
            </w:r>
            <w:r w:rsidR="00361CEE" w:rsidRPr="00BF314F">
              <w:rPr>
                <w:lang w:val="en-US"/>
              </w:rPr>
              <w:t>PUSCH mapping Type-A and single-symbol DM-RS configuration Type-1 with 2 additional DM-RS symbols, such that the DM-RS positions are set to symbols 2, 7, 11. DMRS is [TDM’ed] with PUSCH data.</w:t>
            </w:r>
          </w:p>
          <w:p w14:paraId="7CA81AB9" w14:textId="77777777" w:rsidR="00297D42" w:rsidRPr="00BF314F" w:rsidRDefault="00361CEE" w:rsidP="00297D42">
            <w:pPr>
              <w:pStyle w:val="TAN"/>
              <w:rPr>
                <w:lang w:val="en-US"/>
              </w:rPr>
            </w:pPr>
            <w:r w:rsidRPr="00BF314F">
              <w:rPr>
                <w:lang w:val="en-US"/>
              </w:rPr>
              <w:t>N</w:t>
            </w:r>
            <w:r w:rsidR="00297D42"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25B4D1C7" w14:textId="77777777" w:rsidR="00361CEE" w:rsidRPr="00BF314F" w:rsidRDefault="00361CEE" w:rsidP="00315E79">
            <w:pPr>
              <w:pStyle w:val="TAN"/>
              <w:rPr>
                <w:lang w:val="en-US"/>
              </w:rPr>
            </w:pPr>
            <w:r w:rsidRPr="00BF314F">
              <w:rPr>
                <w:lang w:val="en-US"/>
              </w:rPr>
              <w:t>N</w:t>
            </w:r>
            <w:r w:rsidR="00297D42"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58162E2E" w14:textId="18AC9253"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18" w:author="Apple Inc." w:date="2019-05-02T14:03:00Z">
              <w:r w:rsidR="007705BC">
                <w:rPr>
                  <w:lang w:val="en-US"/>
                </w:rPr>
                <w:t xml:space="preserve">by </w:t>
              </w:r>
              <w:r w:rsidR="007705BC" w:rsidRPr="007705BC">
                <w:rPr>
                  <w:lang w:val="en-US"/>
                </w:rPr>
                <w:t>Table A.2.3-1</w:t>
              </w:r>
            </w:ins>
            <w:del w:id="19" w:author="Apple Inc." w:date="2019-03-29T02:33: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3DCD7545" w14:textId="77777777" w:rsidR="00361CEE" w:rsidRPr="00BF314F" w:rsidRDefault="00361CEE" w:rsidP="00361CEE"/>
    <w:p w14:paraId="0E18B428" w14:textId="77777777" w:rsidR="00361CEE" w:rsidRPr="00BF314F" w:rsidRDefault="00361CEE" w:rsidP="00315E79">
      <w:pPr>
        <w:pStyle w:val="TH"/>
      </w:pPr>
      <w:r w:rsidRPr="00BF314F">
        <w:lastRenderedPageBreak/>
        <w:t>Table A.2.3.1-2: Reference Channels for DFT-s-OFDM pi/2-BPSK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1C46B409"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4C41F12"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2E8ECC0"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4CCF5B37"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9EB222C"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C8ADFFA"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6BF6C89"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8B3A122"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E395543"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888E939" w14:textId="43DC5251"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2767E92E"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8694966"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A31B707" w14:textId="48F4AB18"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404773BD" w14:textId="6D548CD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c>
          <w:tcPr>
            <w:tcW w:w="1032" w:type="dxa"/>
            <w:tcBorders>
              <w:top w:val="single" w:sz="4" w:space="0" w:color="auto"/>
              <w:left w:val="nil"/>
              <w:bottom w:val="single" w:sz="4" w:space="0" w:color="auto"/>
              <w:right w:val="single" w:sz="4" w:space="0" w:color="auto"/>
            </w:tcBorders>
            <w:shd w:val="clear" w:color="auto" w:fill="auto"/>
            <w:hideMark/>
          </w:tcPr>
          <w:p w14:paraId="102FFE98" w14:textId="5FABD4C4"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49EBE91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757431"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7F75B1C"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76F1CD0"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CB110A8"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FD8E69B"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F139F9A"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EDEA1DF"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DF4DA6D"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56C6F73"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BFC5F2C"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BDC175D"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57938B4"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6813D24"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47134932" w14:textId="77777777" w:rsidR="00361CEE" w:rsidRPr="00BF314F" w:rsidRDefault="00361CEE" w:rsidP="00315E79">
            <w:pPr>
              <w:pStyle w:val="TAH"/>
              <w:rPr>
                <w:lang w:val="en-US"/>
              </w:rPr>
            </w:pPr>
            <w:r w:rsidRPr="00BF314F">
              <w:rPr>
                <w:lang w:val="en-US"/>
              </w:rPr>
              <w:t> </w:t>
            </w:r>
          </w:p>
        </w:tc>
      </w:tr>
      <w:tr w:rsidR="00BF314F" w:rsidRPr="00BF314F" w14:paraId="1BEE0E6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590C3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536680E"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5342C56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9C55AA"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5F8F32A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96E69F"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F1A0CD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456BA551"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DB1EF03" w14:textId="77777777" w:rsidR="00361CEE" w:rsidRPr="00BF314F" w:rsidRDefault="00361CEE" w:rsidP="00315E79">
            <w:pPr>
              <w:pStyle w:val="TAC"/>
              <w:rPr>
                <w:lang w:val="en-US"/>
              </w:rPr>
            </w:pPr>
            <w:r w:rsidRPr="00BF314F">
              <w:rPr>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14:paraId="3E2B371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AECF72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FD324F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23D99E8" w14:textId="77777777" w:rsidR="00361CEE" w:rsidRPr="00BF314F" w:rsidRDefault="00361CEE" w:rsidP="00315E79">
            <w:pPr>
              <w:pStyle w:val="TAC"/>
              <w:rPr>
                <w:lang w:val="en-US"/>
              </w:rPr>
            </w:pPr>
            <w:r w:rsidRPr="00BF314F">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00461707" w14:textId="77777777" w:rsidR="00361CEE" w:rsidRPr="00BF314F" w:rsidRDefault="00361CEE" w:rsidP="00315E79">
            <w:pPr>
              <w:pStyle w:val="TAC"/>
              <w:rPr>
                <w:lang w:val="en-US"/>
              </w:rPr>
            </w:pPr>
            <w:r w:rsidRPr="00BF314F">
              <w:rPr>
                <w:lang w:val="en-US"/>
              </w:rPr>
              <w:t>132</w:t>
            </w:r>
          </w:p>
        </w:tc>
      </w:tr>
      <w:tr w:rsidR="00BF314F" w:rsidRPr="00BF314F" w14:paraId="228BA2D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AC763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40058D"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021EFC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F975CB"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D28E34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A428C9"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8BD6282"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4791DF9"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57F9FF8" w14:textId="77777777" w:rsidR="00361CEE" w:rsidRPr="00BF314F" w:rsidRDefault="00361CEE" w:rsidP="00315E79">
            <w:pPr>
              <w:pStyle w:val="TAC"/>
              <w:rPr>
                <w:lang w:val="en-US"/>
              </w:rPr>
            </w:pPr>
            <w:r w:rsidRPr="00BF314F">
              <w:rPr>
                <w:lang w:val="en-US"/>
              </w:rPr>
              <w:t>504</w:t>
            </w:r>
          </w:p>
        </w:tc>
        <w:tc>
          <w:tcPr>
            <w:tcW w:w="948" w:type="dxa"/>
            <w:tcBorders>
              <w:top w:val="nil"/>
              <w:left w:val="nil"/>
              <w:bottom w:val="single" w:sz="4" w:space="0" w:color="auto"/>
              <w:right w:val="single" w:sz="4" w:space="0" w:color="auto"/>
            </w:tcBorders>
            <w:shd w:val="clear" w:color="auto" w:fill="auto"/>
            <w:noWrap/>
            <w:vAlign w:val="bottom"/>
            <w:hideMark/>
          </w:tcPr>
          <w:p w14:paraId="0C289DA7"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D34B7C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A7A47C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20368C" w14:textId="77777777" w:rsidR="00361CEE" w:rsidRPr="00BF314F" w:rsidRDefault="00361CEE" w:rsidP="00315E79">
            <w:pPr>
              <w:pStyle w:val="TAC"/>
              <w:rPr>
                <w:lang w:val="en-US"/>
              </w:rPr>
            </w:pPr>
            <w:r w:rsidRPr="00BF314F">
              <w:rPr>
                <w:lang w:val="en-US"/>
              </w:rPr>
              <w:t>2112</w:t>
            </w:r>
          </w:p>
        </w:tc>
        <w:tc>
          <w:tcPr>
            <w:tcW w:w="1032" w:type="dxa"/>
            <w:tcBorders>
              <w:top w:val="nil"/>
              <w:left w:val="nil"/>
              <w:bottom w:val="single" w:sz="4" w:space="0" w:color="auto"/>
              <w:right w:val="single" w:sz="4" w:space="0" w:color="auto"/>
            </w:tcBorders>
            <w:shd w:val="clear" w:color="auto" w:fill="auto"/>
            <w:noWrap/>
            <w:vAlign w:val="bottom"/>
            <w:hideMark/>
          </w:tcPr>
          <w:p w14:paraId="6ED95480" w14:textId="77777777" w:rsidR="00361CEE" w:rsidRPr="00BF314F" w:rsidRDefault="00361CEE" w:rsidP="00315E79">
            <w:pPr>
              <w:pStyle w:val="TAC"/>
              <w:rPr>
                <w:lang w:val="en-US"/>
              </w:rPr>
            </w:pPr>
            <w:r w:rsidRPr="00BF314F">
              <w:rPr>
                <w:lang w:val="en-US"/>
              </w:rPr>
              <w:t>2112</w:t>
            </w:r>
          </w:p>
        </w:tc>
      </w:tr>
      <w:tr w:rsidR="00BF314F" w:rsidRPr="00BF314F" w14:paraId="084EA9C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F21EF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99D66C"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8C3C30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91DBC8F"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4D78BB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170C05"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B350C4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D2518B8"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33240A1" w14:textId="77777777" w:rsidR="00361CEE" w:rsidRPr="00BF314F" w:rsidRDefault="00361CEE" w:rsidP="00315E79">
            <w:pPr>
              <w:pStyle w:val="TAC"/>
              <w:rPr>
                <w:lang w:val="en-US"/>
              </w:rPr>
            </w:pPr>
            <w:r w:rsidRPr="00BF314F">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69E64F01"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371D69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41668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506E118" w14:textId="77777777" w:rsidR="00361CEE" w:rsidRPr="00BF314F" w:rsidRDefault="00361CEE" w:rsidP="00315E79">
            <w:pPr>
              <w:pStyle w:val="TAC"/>
              <w:rPr>
                <w:lang w:val="en-US"/>
              </w:rPr>
            </w:pPr>
            <w:r w:rsidRPr="00BF314F">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33F63B53" w14:textId="77777777" w:rsidR="00361CEE" w:rsidRPr="00BF314F" w:rsidRDefault="00361CEE" w:rsidP="00315E79">
            <w:pPr>
              <w:pStyle w:val="TAC"/>
              <w:rPr>
                <w:lang w:val="en-US"/>
              </w:rPr>
            </w:pPr>
            <w:r w:rsidRPr="00BF314F">
              <w:rPr>
                <w:lang w:val="en-US"/>
              </w:rPr>
              <w:t>4224</w:t>
            </w:r>
          </w:p>
        </w:tc>
      </w:tr>
      <w:tr w:rsidR="00BF314F" w:rsidRPr="00BF314F" w14:paraId="322F911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D4343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E35A8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413AF6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23CC02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FA4B22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5319B2"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B0D9CD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4473335"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A845431" w14:textId="77777777" w:rsidR="00361CEE" w:rsidRPr="00BF314F" w:rsidRDefault="00361CEE" w:rsidP="00315E79">
            <w:pPr>
              <w:pStyle w:val="TAC"/>
              <w:rPr>
                <w:lang w:val="en-US"/>
              </w:rPr>
            </w:pPr>
            <w:r w:rsidRPr="00BF314F">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519EB0C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FF04EA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1065BB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FA8A9F" w14:textId="77777777" w:rsidR="00361CEE" w:rsidRPr="00BF314F" w:rsidRDefault="00361CEE" w:rsidP="00315E79">
            <w:pPr>
              <w:pStyle w:val="TAC"/>
              <w:rPr>
                <w:lang w:val="en-US"/>
              </w:rPr>
            </w:pPr>
            <w:r w:rsidRPr="00BF314F">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55A4E69A" w14:textId="77777777" w:rsidR="00361CEE" w:rsidRPr="00BF314F" w:rsidRDefault="00361CEE" w:rsidP="00315E79">
            <w:pPr>
              <w:pStyle w:val="TAC"/>
              <w:rPr>
                <w:lang w:val="en-US"/>
              </w:rPr>
            </w:pPr>
            <w:r w:rsidRPr="00BF314F">
              <w:rPr>
                <w:lang w:val="en-US"/>
              </w:rPr>
              <w:t>4224</w:t>
            </w:r>
          </w:p>
        </w:tc>
      </w:tr>
      <w:tr w:rsidR="00BF314F" w:rsidRPr="00BF314F" w14:paraId="09F73F3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CFAF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949BA3"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523A81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F52997"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2F496384"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7B9ABE"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9EC320D"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7549246A"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1206F4EA" w14:textId="77777777" w:rsidR="00361CEE" w:rsidRPr="00BF314F" w:rsidRDefault="00361CEE" w:rsidP="00315E79">
            <w:pPr>
              <w:pStyle w:val="TAC"/>
              <w:rPr>
                <w:lang w:val="en-US"/>
              </w:rPr>
            </w:pPr>
            <w:r w:rsidRPr="00BF314F">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2FEE78F8"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AA3924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02F222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B3F12A1"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4DBA951C" w14:textId="77777777" w:rsidR="00361CEE" w:rsidRPr="00BF314F" w:rsidRDefault="00361CEE" w:rsidP="00315E79">
            <w:pPr>
              <w:pStyle w:val="TAC"/>
              <w:rPr>
                <w:lang w:val="en-US"/>
              </w:rPr>
            </w:pPr>
            <w:r w:rsidRPr="00BF314F">
              <w:rPr>
                <w:lang w:val="en-US"/>
              </w:rPr>
              <w:t>8448</w:t>
            </w:r>
          </w:p>
        </w:tc>
      </w:tr>
      <w:tr w:rsidR="00BF314F" w:rsidRPr="00BF314F" w14:paraId="15B06DA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411E5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359EA8"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21495E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AC8B1E3"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05D36E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10C40B"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353D9856"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709F9E2"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4C40706" w14:textId="77777777" w:rsidR="00361CEE" w:rsidRPr="00BF314F" w:rsidRDefault="00361CEE" w:rsidP="00315E79">
            <w:pPr>
              <w:pStyle w:val="TAC"/>
              <w:rPr>
                <w:lang w:val="en-US"/>
              </w:rPr>
            </w:pPr>
            <w:r w:rsidRPr="00BF314F">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1F4E6CAA"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EAB766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2EADDB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74845BD"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2AA84D76" w14:textId="77777777" w:rsidR="00361CEE" w:rsidRPr="00BF314F" w:rsidRDefault="00361CEE" w:rsidP="00315E79">
            <w:pPr>
              <w:pStyle w:val="TAC"/>
              <w:rPr>
                <w:lang w:val="en-US"/>
              </w:rPr>
            </w:pPr>
            <w:r w:rsidRPr="00BF314F">
              <w:rPr>
                <w:lang w:val="en-US"/>
              </w:rPr>
              <w:t>8448</w:t>
            </w:r>
          </w:p>
        </w:tc>
      </w:tr>
      <w:tr w:rsidR="00BF314F" w:rsidRPr="00BF314F" w14:paraId="5A6D19E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6A711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812A4B"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84035C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25C8F93"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63FCEAA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C299AC"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C8E649A"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DB6515E"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65C72CB" w14:textId="77777777" w:rsidR="00361CEE" w:rsidRPr="00BF314F" w:rsidRDefault="00361CEE" w:rsidP="00315E79">
            <w:pPr>
              <w:pStyle w:val="TAC"/>
              <w:rPr>
                <w:lang w:val="en-US"/>
              </w:rPr>
            </w:pPr>
            <w:r w:rsidRPr="00BF314F">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13ACA1F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0CDB6B3"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EE6DF8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A1AD4A1"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25BE500" w14:textId="77777777" w:rsidR="00361CEE" w:rsidRPr="00BF314F" w:rsidRDefault="00361CEE" w:rsidP="00315E79">
            <w:pPr>
              <w:pStyle w:val="TAC"/>
              <w:rPr>
                <w:lang w:val="en-US"/>
              </w:rPr>
            </w:pPr>
            <w:r w:rsidRPr="00BF314F">
              <w:rPr>
                <w:lang w:val="en-US"/>
              </w:rPr>
              <w:t>16896</w:t>
            </w:r>
          </w:p>
        </w:tc>
      </w:tr>
      <w:tr w:rsidR="00BF314F" w:rsidRPr="00BF314F" w14:paraId="4E068DC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8771C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24EEB5"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4E6628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55FC264"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5B16A3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45A65D"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350C0F88"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ABCB4C4"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246F8D4F" w14:textId="77777777" w:rsidR="00361CEE" w:rsidRPr="00BF314F" w:rsidRDefault="00361CEE" w:rsidP="00315E79">
            <w:pPr>
              <w:pStyle w:val="TAC"/>
              <w:rPr>
                <w:lang w:val="en-US"/>
              </w:rPr>
            </w:pPr>
            <w:r w:rsidRPr="00BF314F">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668CDBD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4DA1C79"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E831A3B"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6924631"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349B89E9" w14:textId="77777777" w:rsidR="00361CEE" w:rsidRPr="00BF314F" w:rsidRDefault="00361CEE" w:rsidP="00315E79">
            <w:pPr>
              <w:pStyle w:val="TAC"/>
              <w:rPr>
                <w:lang w:val="en-US"/>
              </w:rPr>
            </w:pPr>
            <w:r w:rsidRPr="00BF314F">
              <w:rPr>
                <w:lang w:val="en-US"/>
              </w:rPr>
              <w:t>16896</w:t>
            </w:r>
          </w:p>
        </w:tc>
      </w:tr>
      <w:tr w:rsidR="00BF314F" w:rsidRPr="00BF314F" w14:paraId="62473DD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79045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A89EFF"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4E8A6B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C5124C7"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FFCE61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415089B"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5F7F7E1"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34ED36D9"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B5E00F2" w14:textId="77777777" w:rsidR="00361CEE" w:rsidRPr="00BF314F" w:rsidRDefault="00361CEE" w:rsidP="00315E79">
            <w:pPr>
              <w:pStyle w:val="TAC"/>
              <w:rPr>
                <w:lang w:val="en-US"/>
              </w:rPr>
            </w:pPr>
            <w:r w:rsidRPr="00BF314F">
              <w:rPr>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14:paraId="3056FCC9"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42C7FB1"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A2B6685"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3E08BF27"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709A15E7" w14:textId="77777777" w:rsidR="00361CEE" w:rsidRPr="00BF314F" w:rsidRDefault="00361CEE" w:rsidP="00315E79">
            <w:pPr>
              <w:pStyle w:val="TAC"/>
              <w:rPr>
                <w:lang w:val="en-US"/>
              </w:rPr>
            </w:pPr>
            <w:r w:rsidRPr="00BF314F">
              <w:rPr>
                <w:lang w:val="en-US"/>
              </w:rPr>
              <w:t>33792</w:t>
            </w:r>
          </w:p>
        </w:tc>
      </w:tr>
      <w:tr w:rsidR="00361CEE" w:rsidRPr="00BF314F" w14:paraId="782EA33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1C7C48" w14:textId="77777777" w:rsidR="00297D42" w:rsidRPr="00BF314F" w:rsidRDefault="00361CEE" w:rsidP="00297D42">
            <w:pPr>
              <w:pStyle w:val="TAN"/>
              <w:rPr>
                <w:lang w:val="en-US"/>
              </w:rPr>
            </w:pPr>
            <w:r w:rsidRPr="00BF314F">
              <w:rPr>
                <w:lang w:val="en-US"/>
              </w:rPr>
              <w:t>N</w:t>
            </w:r>
            <w:r w:rsidR="00297D42"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[TDM’ed] with PUSCH data.</w:t>
            </w:r>
          </w:p>
          <w:p w14:paraId="79D8B6CF" w14:textId="77777777" w:rsidR="00297D42" w:rsidRPr="00BF314F" w:rsidRDefault="00361CEE" w:rsidP="00297D42">
            <w:pPr>
              <w:pStyle w:val="TAN"/>
              <w:rPr>
                <w:lang w:val="en-US"/>
              </w:rPr>
            </w:pPr>
            <w:r w:rsidRPr="00BF314F">
              <w:rPr>
                <w:lang w:val="en-US"/>
              </w:rPr>
              <w:t>N</w:t>
            </w:r>
            <w:r w:rsidR="00297D42" w:rsidRPr="00BF314F">
              <w:rPr>
                <w:lang w:val="en-US"/>
              </w:rPr>
              <w:t>OTE</w:t>
            </w:r>
            <w:r w:rsidR="00D75B0E" w:rsidRPr="00BF314F">
              <w:rPr>
                <w:lang w:val="en-US"/>
              </w:rPr>
              <w:t xml:space="preserve"> 2:</w:t>
            </w:r>
            <w:r w:rsidR="00D75B0E" w:rsidRPr="00BF314F">
              <w:tab/>
            </w:r>
            <w:r w:rsidRPr="00BF314F">
              <w:rPr>
                <w:lang w:val="en-US"/>
              </w:rPr>
              <w:t>MCS Index is based on MCS table 6.1.4.1-1 defined in 38.214.</w:t>
            </w:r>
          </w:p>
          <w:p w14:paraId="4C24C318" w14:textId="77777777" w:rsidR="00361CEE" w:rsidRPr="00BF314F" w:rsidRDefault="00297D42" w:rsidP="00315E79">
            <w:pPr>
              <w:pStyle w:val="TAN"/>
              <w:rPr>
                <w:lang w:val="en-US"/>
              </w:rPr>
            </w:pPr>
            <w:r w:rsidRPr="00BF314F">
              <w:rPr>
                <w:lang w:val="en-US"/>
              </w:rPr>
              <w:t>NOTE</w:t>
            </w:r>
            <w:r w:rsidR="00D75B0E" w:rsidRPr="00BF314F">
              <w:rPr>
                <w:lang w:val="en-US"/>
              </w:rPr>
              <w:t xml:space="preserve"> 3:</w:t>
            </w:r>
            <w:r w:rsidR="00D75B0E" w:rsidRPr="00BF314F">
              <w:tab/>
            </w:r>
            <w:r w:rsidR="00361CEE" w:rsidRPr="00BF314F">
              <w:rPr>
                <w:lang w:val="en-US"/>
              </w:rPr>
              <w:t>If more than one Code Block is present, an additional CRC sequence of L = 24 Bits is attached to each Code Block (otherwise L = 0 Bit)</w:t>
            </w:r>
          </w:p>
          <w:p w14:paraId="09EA2F8B" w14:textId="77FB7257"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0" w:author="Apple Inc." w:date="2019-05-02T14:03:00Z">
              <w:r w:rsidR="007705BC">
                <w:rPr>
                  <w:lang w:val="en-US"/>
                </w:rPr>
                <w:t xml:space="preserve">by </w:t>
              </w:r>
              <w:r w:rsidR="007705BC" w:rsidRPr="007705BC">
                <w:rPr>
                  <w:lang w:val="en-US"/>
                </w:rPr>
                <w:t>Table A.2.3-1</w:t>
              </w:r>
            </w:ins>
            <w:del w:id="21" w:author="Apple Inc." w:date="2019-03-29T02:33: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303845E8" w14:textId="77777777" w:rsidR="00361CEE" w:rsidRPr="00BF314F" w:rsidRDefault="00361CEE" w:rsidP="00361CEE"/>
    <w:p w14:paraId="79DE8F59" w14:textId="77777777" w:rsidR="00361CEE" w:rsidRPr="00BF314F" w:rsidRDefault="00361CEE" w:rsidP="00315E79">
      <w:pPr>
        <w:pStyle w:val="Heading3"/>
      </w:pPr>
      <w:bookmarkStart w:id="22" w:name="_Toc535324479"/>
      <w:r w:rsidRPr="00BF314F">
        <w:lastRenderedPageBreak/>
        <w:t>A.2.3.2</w:t>
      </w:r>
      <w:r w:rsidRPr="00BF314F">
        <w:tab/>
        <w:t>DFT-s-OFDM QPSK</w:t>
      </w:r>
      <w:bookmarkEnd w:id="22"/>
    </w:p>
    <w:p w14:paraId="6A2E40C4" w14:textId="77777777" w:rsidR="00361CEE" w:rsidRPr="00BF314F" w:rsidRDefault="00361CEE" w:rsidP="00315E79">
      <w:pPr>
        <w:pStyle w:val="TH"/>
      </w:pPr>
      <w:r w:rsidRPr="00BF314F">
        <w:t>Table A.2.3.2-1: Reference Channels for DFT-s-OFDM QPSK for 60kHz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16974BDE"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0B778DBA"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0484C8FA"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751EDF55"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C6AA8C7"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62D9BF85" w14:textId="77777777" w:rsidR="00361CEE" w:rsidRPr="00BF314F" w:rsidRDefault="00361CEE" w:rsidP="00315E79">
            <w:pPr>
              <w:pStyle w:val="TAH"/>
              <w:rPr>
                <w:lang w:val="en-US"/>
              </w:rPr>
            </w:pPr>
            <w:r w:rsidRPr="00BF314F">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56953A5D"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5ECF4F3"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5E7DEF15"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2049EC8C" w14:textId="764EB368"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4F046A42"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776D570A"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38B11E82" w14:textId="5E0E5A1D"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DEC2F13" w14:textId="67A3EE7D"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c>
          <w:tcPr>
            <w:tcW w:w="1115" w:type="dxa"/>
            <w:tcBorders>
              <w:top w:val="single" w:sz="4" w:space="0" w:color="auto"/>
              <w:left w:val="nil"/>
              <w:bottom w:val="single" w:sz="4" w:space="0" w:color="auto"/>
              <w:right w:val="single" w:sz="4" w:space="0" w:color="auto"/>
            </w:tcBorders>
            <w:shd w:val="clear" w:color="auto" w:fill="auto"/>
            <w:hideMark/>
          </w:tcPr>
          <w:p w14:paraId="68D6E18A" w14:textId="17011717"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07486FA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5464A3B"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349A9752"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29ABEF1F" w14:textId="77777777" w:rsidR="00361CEE" w:rsidRPr="00BF314F" w:rsidRDefault="00361CEE" w:rsidP="00315E79">
            <w:pPr>
              <w:pStyle w:val="TAH"/>
              <w:rPr>
                <w:lang w:val="en-US"/>
              </w:rPr>
            </w:pPr>
            <w:r w:rsidRPr="00BF314F">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440132EE"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D0BB6EA"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457522C6"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39C3D1D5"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2855B24B"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7AA5BFE2"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43BF3CBC"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1A89C70D"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32A5ED87"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296298A"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5C45045" w14:textId="77777777" w:rsidR="00361CEE" w:rsidRPr="00BF314F" w:rsidRDefault="00361CEE" w:rsidP="00315E79">
            <w:pPr>
              <w:pStyle w:val="TAH"/>
              <w:rPr>
                <w:lang w:val="en-US"/>
              </w:rPr>
            </w:pPr>
            <w:r w:rsidRPr="00BF314F">
              <w:rPr>
                <w:lang w:val="en-US"/>
              </w:rPr>
              <w:t> </w:t>
            </w:r>
          </w:p>
        </w:tc>
      </w:tr>
      <w:tr w:rsidR="00BF314F" w:rsidRPr="00BF314F" w14:paraId="400F358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F08555"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2637C6AD" w14:textId="77777777" w:rsidR="00361CEE" w:rsidRPr="00BF314F" w:rsidRDefault="00361CEE" w:rsidP="00315E79">
            <w:pPr>
              <w:pStyle w:val="TAC"/>
            </w:pPr>
            <w:r w:rsidRPr="00BF314F">
              <w:t>50-200</w:t>
            </w:r>
          </w:p>
        </w:tc>
        <w:tc>
          <w:tcPr>
            <w:tcW w:w="1106" w:type="dxa"/>
            <w:tcBorders>
              <w:top w:val="nil"/>
              <w:left w:val="nil"/>
              <w:bottom w:val="single" w:sz="4" w:space="0" w:color="auto"/>
              <w:right w:val="single" w:sz="4" w:space="0" w:color="auto"/>
            </w:tcBorders>
            <w:shd w:val="clear" w:color="auto" w:fill="auto"/>
            <w:noWrap/>
            <w:vAlign w:val="bottom"/>
            <w:hideMark/>
          </w:tcPr>
          <w:p w14:paraId="44CDA88D"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20C7F610" w14:textId="77777777" w:rsidR="00361CEE" w:rsidRPr="00BF314F" w:rsidRDefault="00361CEE" w:rsidP="00315E79">
            <w:pPr>
              <w:pStyle w:val="TAC"/>
            </w:pPr>
            <w:r w:rsidRPr="00BF314F">
              <w:t>1</w:t>
            </w:r>
          </w:p>
        </w:tc>
        <w:tc>
          <w:tcPr>
            <w:tcW w:w="957" w:type="dxa"/>
            <w:tcBorders>
              <w:top w:val="nil"/>
              <w:left w:val="nil"/>
              <w:bottom w:val="single" w:sz="4" w:space="0" w:color="auto"/>
              <w:right w:val="single" w:sz="4" w:space="0" w:color="auto"/>
            </w:tcBorders>
            <w:shd w:val="clear" w:color="auto" w:fill="auto"/>
            <w:noWrap/>
            <w:vAlign w:val="bottom"/>
            <w:hideMark/>
          </w:tcPr>
          <w:p w14:paraId="323794E3"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19579079"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4F4E3AC9"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07322024"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907C6DE" w14:textId="77777777" w:rsidR="00361CEE" w:rsidRPr="00BF314F" w:rsidRDefault="00361CEE" w:rsidP="00315E79">
            <w:pPr>
              <w:pStyle w:val="TAC"/>
            </w:pPr>
            <w:r w:rsidRPr="00BF314F">
              <w:t>56</w:t>
            </w:r>
          </w:p>
        </w:tc>
        <w:tc>
          <w:tcPr>
            <w:tcW w:w="1046" w:type="dxa"/>
            <w:tcBorders>
              <w:top w:val="nil"/>
              <w:left w:val="nil"/>
              <w:bottom w:val="single" w:sz="4" w:space="0" w:color="auto"/>
              <w:right w:val="single" w:sz="4" w:space="0" w:color="auto"/>
            </w:tcBorders>
            <w:shd w:val="clear" w:color="auto" w:fill="auto"/>
            <w:noWrap/>
            <w:vAlign w:val="bottom"/>
            <w:hideMark/>
          </w:tcPr>
          <w:p w14:paraId="2A64F88F"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7EA04B7B"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667C9D1A"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55A3CC2E" w14:textId="77777777" w:rsidR="00361CEE" w:rsidRPr="00BF314F" w:rsidRDefault="00361CEE" w:rsidP="00315E79">
            <w:pPr>
              <w:pStyle w:val="TAC"/>
            </w:pPr>
            <w:r w:rsidRPr="00BF314F">
              <w:t>264</w:t>
            </w:r>
          </w:p>
        </w:tc>
        <w:tc>
          <w:tcPr>
            <w:tcW w:w="1115" w:type="dxa"/>
            <w:tcBorders>
              <w:top w:val="nil"/>
              <w:left w:val="nil"/>
              <w:bottom w:val="single" w:sz="4" w:space="0" w:color="auto"/>
              <w:right w:val="single" w:sz="4" w:space="0" w:color="auto"/>
            </w:tcBorders>
            <w:shd w:val="clear" w:color="auto" w:fill="auto"/>
            <w:noWrap/>
            <w:vAlign w:val="bottom"/>
            <w:hideMark/>
          </w:tcPr>
          <w:p w14:paraId="07DCE378" w14:textId="77777777" w:rsidR="00361CEE" w:rsidRPr="00BF314F" w:rsidRDefault="00361CEE" w:rsidP="00315E79">
            <w:pPr>
              <w:pStyle w:val="TAC"/>
            </w:pPr>
            <w:r w:rsidRPr="00BF314F">
              <w:t>132</w:t>
            </w:r>
          </w:p>
        </w:tc>
      </w:tr>
      <w:tr w:rsidR="008768EB" w:rsidRPr="00BF314F" w14:paraId="47F3248A" w14:textId="77777777" w:rsidTr="008768EB">
        <w:tc>
          <w:tcPr>
            <w:tcW w:w="1086" w:type="dxa"/>
            <w:tcBorders>
              <w:top w:val="nil"/>
              <w:left w:val="single" w:sz="4" w:space="0" w:color="auto"/>
              <w:bottom w:val="single" w:sz="4" w:space="0" w:color="auto"/>
              <w:right w:val="single" w:sz="4" w:space="0" w:color="auto"/>
            </w:tcBorders>
            <w:shd w:val="clear" w:color="auto" w:fill="auto"/>
            <w:noWrap/>
          </w:tcPr>
          <w:p w14:paraId="65F09EC2" w14:textId="77777777" w:rsidR="00A103C9" w:rsidRPr="00BF314F" w:rsidRDefault="00A103C9" w:rsidP="00A103C9">
            <w:pPr>
              <w:pStyle w:val="TAC"/>
            </w:pPr>
          </w:p>
        </w:tc>
        <w:tc>
          <w:tcPr>
            <w:tcW w:w="1105" w:type="dxa"/>
            <w:tcBorders>
              <w:top w:val="nil"/>
              <w:left w:val="nil"/>
              <w:bottom w:val="single" w:sz="4" w:space="0" w:color="auto"/>
              <w:right w:val="single" w:sz="4" w:space="0" w:color="auto"/>
            </w:tcBorders>
            <w:shd w:val="clear" w:color="auto" w:fill="auto"/>
            <w:noWrap/>
          </w:tcPr>
          <w:p w14:paraId="5B07789A" w14:textId="4C48D1C4" w:rsidR="00A103C9" w:rsidRPr="00BF314F" w:rsidRDefault="00A103C9" w:rsidP="00A103C9">
            <w:pPr>
              <w:pStyle w:val="TAC"/>
            </w:pPr>
            <w:r w:rsidRPr="00A31302">
              <w:t>50-200</w:t>
            </w:r>
          </w:p>
        </w:tc>
        <w:tc>
          <w:tcPr>
            <w:tcW w:w="1106" w:type="dxa"/>
            <w:tcBorders>
              <w:top w:val="nil"/>
              <w:left w:val="nil"/>
              <w:bottom w:val="single" w:sz="4" w:space="0" w:color="auto"/>
              <w:right w:val="single" w:sz="4" w:space="0" w:color="auto"/>
            </w:tcBorders>
            <w:shd w:val="clear" w:color="auto" w:fill="auto"/>
            <w:noWrap/>
          </w:tcPr>
          <w:p w14:paraId="48AA9D03" w14:textId="20A42213" w:rsidR="00A103C9" w:rsidRPr="00BF314F" w:rsidRDefault="00A103C9" w:rsidP="00A103C9">
            <w:pPr>
              <w:pStyle w:val="TAC"/>
            </w:pPr>
            <w:r w:rsidRPr="00A31302">
              <w:t>60</w:t>
            </w:r>
          </w:p>
        </w:tc>
        <w:tc>
          <w:tcPr>
            <w:tcW w:w="1017" w:type="dxa"/>
            <w:tcBorders>
              <w:top w:val="nil"/>
              <w:left w:val="nil"/>
              <w:bottom w:val="single" w:sz="4" w:space="0" w:color="auto"/>
              <w:right w:val="single" w:sz="4" w:space="0" w:color="auto"/>
            </w:tcBorders>
            <w:shd w:val="clear" w:color="auto" w:fill="auto"/>
            <w:noWrap/>
          </w:tcPr>
          <w:p w14:paraId="54565999" w14:textId="53BBEC85" w:rsidR="00A103C9" w:rsidRPr="00BF314F" w:rsidRDefault="00A103C9" w:rsidP="00A103C9">
            <w:pPr>
              <w:pStyle w:val="TAC"/>
            </w:pPr>
            <w:r w:rsidRPr="00A31302">
              <w:t>16</w:t>
            </w:r>
          </w:p>
        </w:tc>
        <w:tc>
          <w:tcPr>
            <w:tcW w:w="957" w:type="dxa"/>
            <w:tcBorders>
              <w:top w:val="nil"/>
              <w:left w:val="nil"/>
              <w:bottom w:val="single" w:sz="4" w:space="0" w:color="auto"/>
              <w:right w:val="single" w:sz="4" w:space="0" w:color="auto"/>
            </w:tcBorders>
            <w:shd w:val="clear" w:color="auto" w:fill="auto"/>
            <w:noWrap/>
          </w:tcPr>
          <w:p w14:paraId="0FB836CD" w14:textId="6B6D9E4E" w:rsidR="00A103C9" w:rsidRPr="00BF314F" w:rsidRDefault="00A103C9" w:rsidP="00A103C9">
            <w:pPr>
              <w:pStyle w:val="TAC"/>
            </w:pPr>
            <w:r w:rsidRPr="00A31302">
              <w:t>11</w:t>
            </w:r>
          </w:p>
        </w:tc>
        <w:tc>
          <w:tcPr>
            <w:tcW w:w="1164" w:type="dxa"/>
            <w:tcBorders>
              <w:top w:val="nil"/>
              <w:left w:val="nil"/>
              <w:bottom w:val="single" w:sz="4" w:space="0" w:color="auto"/>
              <w:right w:val="single" w:sz="4" w:space="0" w:color="auto"/>
            </w:tcBorders>
            <w:shd w:val="clear" w:color="auto" w:fill="auto"/>
            <w:noWrap/>
          </w:tcPr>
          <w:p w14:paraId="291AFF63" w14:textId="675EF711" w:rsidR="00A103C9" w:rsidRPr="00BF314F" w:rsidRDefault="00A103C9" w:rsidP="00A103C9">
            <w:pPr>
              <w:pStyle w:val="TAC"/>
            </w:pPr>
            <w:r w:rsidRPr="00A31302">
              <w:t>QPSK</w:t>
            </w:r>
          </w:p>
        </w:tc>
        <w:tc>
          <w:tcPr>
            <w:tcW w:w="823" w:type="dxa"/>
            <w:tcBorders>
              <w:top w:val="nil"/>
              <w:left w:val="nil"/>
              <w:bottom w:val="single" w:sz="4" w:space="0" w:color="auto"/>
              <w:right w:val="single" w:sz="4" w:space="0" w:color="auto"/>
            </w:tcBorders>
            <w:shd w:val="clear" w:color="auto" w:fill="auto"/>
            <w:noWrap/>
          </w:tcPr>
          <w:p w14:paraId="0BC43330" w14:textId="41393432" w:rsidR="00A103C9" w:rsidRPr="00BF314F" w:rsidRDefault="00A103C9" w:rsidP="00A103C9">
            <w:pPr>
              <w:pStyle w:val="TAC"/>
            </w:pPr>
            <w:r w:rsidRPr="00A31302">
              <w:t>2</w:t>
            </w:r>
          </w:p>
        </w:tc>
        <w:tc>
          <w:tcPr>
            <w:tcW w:w="858" w:type="dxa"/>
            <w:tcBorders>
              <w:top w:val="nil"/>
              <w:left w:val="nil"/>
              <w:bottom w:val="single" w:sz="4" w:space="0" w:color="auto"/>
              <w:right w:val="single" w:sz="4" w:space="0" w:color="auto"/>
            </w:tcBorders>
            <w:shd w:val="clear" w:color="auto" w:fill="auto"/>
            <w:noWrap/>
          </w:tcPr>
          <w:p w14:paraId="00EC7116" w14:textId="4A944704" w:rsidR="00A103C9" w:rsidRPr="00BF314F" w:rsidRDefault="00A103C9" w:rsidP="00A103C9">
            <w:pPr>
              <w:pStyle w:val="TAC"/>
            </w:pPr>
            <w:r w:rsidRPr="00A31302">
              <w:t>1/6</w:t>
            </w:r>
          </w:p>
        </w:tc>
        <w:tc>
          <w:tcPr>
            <w:tcW w:w="1091" w:type="dxa"/>
            <w:tcBorders>
              <w:top w:val="nil"/>
              <w:left w:val="nil"/>
              <w:bottom w:val="single" w:sz="4" w:space="0" w:color="auto"/>
              <w:right w:val="single" w:sz="4" w:space="0" w:color="auto"/>
            </w:tcBorders>
            <w:shd w:val="clear" w:color="auto" w:fill="auto"/>
            <w:noWrap/>
          </w:tcPr>
          <w:p w14:paraId="09BB18C3" w14:textId="35755106" w:rsidR="00A103C9" w:rsidRPr="00BF314F" w:rsidRDefault="00A103C9" w:rsidP="00A103C9">
            <w:pPr>
              <w:pStyle w:val="TAC"/>
            </w:pPr>
            <w:r w:rsidRPr="00A31302">
              <w:t>768</w:t>
            </w:r>
          </w:p>
        </w:tc>
        <w:tc>
          <w:tcPr>
            <w:tcW w:w="1046" w:type="dxa"/>
            <w:tcBorders>
              <w:top w:val="nil"/>
              <w:left w:val="nil"/>
              <w:bottom w:val="single" w:sz="4" w:space="0" w:color="auto"/>
              <w:right w:val="single" w:sz="4" w:space="0" w:color="auto"/>
            </w:tcBorders>
            <w:shd w:val="clear" w:color="auto" w:fill="auto"/>
            <w:noWrap/>
          </w:tcPr>
          <w:p w14:paraId="69B1940E" w14:textId="70B23495" w:rsidR="00A103C9" w:rsidRPr="00BF314F" w:rsidRDefault="00A103C9" w:rsidP="00A103C9">
            <w:pPr>
              <w:pStyle w:val="TAC"/>
            </w:pPr>
            <w:r w:rsidRPr="00A31302">
              <w:t>16</w:t>
            </w:r>
          </w:p>
        </w:tc>
        <w:tc>
          <w:tcPr>
            <w:tcW w:w="837" w:type="dxa"/>
            <w:tcBorders>
              <w:top w:val="nil"/>
              <w:left w:val="nil"/>
              <w:bottom w:val="single" w:sz="4" w:space="0" w:color="auto"/>
              <w:right w:val="single" w:sz="4" w:space="0" w:color="auto"/>
            </w:tcBorders>
            <w:shd w:val="clear" w:color="auto" w:fill="auto"/>
            <w:noWrap/>
          </w:tcPr>
          <w:p w14:paraId="5C89D0A9" w14:textId="7F983D6C" w:rsidR="00A103C9" w:rsidRPr="00BF314F" w:rsidRDefault="00A103C9" w:rsidP="00A103C9">
            <w:pPr>
              <w:pStyle w:val="TAC"/>
            </w:pPr>
            <w:r w:rsidRPr="00A31302">
              <w:t>2</w:t>
            </w:r>
          </w:p>
        </w:tc>
        <w:tc>
          <w:tcPr>
            <w:tcW w:w="980" w:type="dxa"/>
            <w:tcBorders>
              <w:top w:val="nil"/>
              <w:left w:val="nil"/>
              <w:bottom w:val="single" w:sz="4" w:space="0" w:color="auto"/>
              <w:right w:val="single" w:sz="4" w:space="0" w:color="auto"/>
            </w:tcBorders>
            <w:shd w:val="clear" w:color="auto" w:fill="auto"/>
            <w:noWrap/>
          </w:tcPr>
          <w:p w14:paraId="2E16D763" w14:textId="0E795DD6" w:rsidR="00A103C9" w:rsidRPr="00BF314F" w:rsidRDefault="00A103C9" w:rsidP="00A103C9">
            <w:pPr>
              <w:pStyle w:val="TAC"/>
            </w:pPr>
            <w:r w:rsidRPr="00A31302">
              <w:t>1</w:t>
            </w:r>
          </w:p>
        </w:tc>
        <w:tc>
          <w:tcPr>
            <w:tcW w:w="980" w:type="dxa"/>
            <w:tcBorders>
              <w:top w:val="nil"/>
              <w:left w:val="nil"/>
              <w:bottom w:val="single" w:sz="4" w:space="0" w:color="auto"/>
              <w:right w:val="single" w:sz="4" w:space="0" w:color="auto"/>
            </w:tcBorders>
            <w:shd w:val="clear" w:color="auto" w:fill="auto"/>
            <w:noWrap/>
          </w:tcPr>
          <w:p w14:paraId="3D51AB56" w14:textId="6111891F" w:rsidR="00A103C9" w:rsidRPr="00BF314F" w:rsidRDefault="00A103C9" w:rsidP="00A103C9">
            <w:pPr>
              <w:pStyle w:val="TAC"/>
            </w:pPr>
            <w:r w:rsidRPr="00A31302">
              <w:t>4048</w:t>
            </w:r>
          </w:p>
        </w:tc>
        <w:tc>
          <w:tcPr>
            <w:tcW w:w="1115" w:type="dxa"/>
            <w:tcBorders>
              <w:top w:val="nil"/>
              <w:left w:val="nil"/>
              <w:bottom w:val="single" w:sz="4" w:space="0" w:color="auto"/>
              <w:right w:val="single" w:sz="4" w:space="0" w:color="auto"/>
            </w:tcBorders>
            <w:shd w:val="clear" w:color="auto" w:fill="auto"/>
            <w:noWrap/>
          </w:tcPr>
          <w:p w14:paraId="0126C8D4" w14:textId="78C654CE" w:rsidR="00A103C9" w:rsidRPr="00BF314F" w:rsidRDefault="00A103C9" w:rsidP="00A103C9">
            <w:pPr>
              <w:pStyle w:val="TAC"/>
            </w:pPr>
            <w:r w:rsidRPr="00A31302">
              <w:t>2024</w:t>
            </w:r>
          </w:p>
        </w:tc>
      </w:tr>
      <w:tr w:rsidR="00BF314F" w:rsidRPr="00BF314F" w14:paraId="2ECB65D5"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2847792"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4EEBF07C" w14:textId="77777777" w:rsidR="00361CEE" w:rsidRPr="00BF314F" w:rsidRDefault="00361CEE" w:rsidP="00315E79">
            <w:pPr>
              <w:pStyle w:val="TAC"/>
            </w:pPr>
            <w:r w:rsidRPr="00BF314F">
              <w:t>50</w:t>
            </w:r>
          </w:p>
        </w:tc>
        <w:tc>
          <w:tcPr>
            <w:tcW w:w="1106" w:type="dxa"/>
            <w:tcBorders>
              <w:top w:val="nil"/>
              <w:left w:val="nil"/>
              <w:bottom w:val="single" w:sz="4" w:space="0" w:color="auto"/>
              <w:right w:val="single" w:sz="4" w:space="0" w:color="auto"/>
            </w:tcBorders>
            <w:shd w:val="clear" w:color="auto" w:fill="auto"/>
            <w:noWrap/>
            <w:vAlign w:val="bottom"/>
            <w:hideMark/>
          </w:tcPr>
          <w:p w14:paraId="4C7593B9"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55B0EF68" w14:textId="77777777" w:rsidR="00361CEE" w:rsidRPr="00BF314F" w:rsidRDefault="00361CEE" w:rsidP="00315E79">
            <w:pPr>
              <w:pStyle w:val="TAC"/>
            </w:pPr>
            <w:r w:rsidRPr="00BF314F">
              <w:t>32</w:t>
            </w:r>
          </w:p>
        </w:tc>
        <w:tc>
          <w:tcPr>
            <w:tcW w:w="957" w:type="dxa"/>
            <w:tcBorders>
              <w:top w:val="nil"/>
              <w:left w:val="nil"/>
              <w:bottom w:val="single" w:sz="4" w:space="0" w:color="auto"/>
              <w:right w:val="single" w:sz="4" w:space="0" w:color="auto"/>
            </w:tcBorders>
            <w:shd w:val="clear" w:color="auto" w:fill="auto"/>
            <w:noWrap/>
            <w:vAlign w:val="bottom"/>
            <w:hideMark/>
          </w:tcPr>
          <w:p w14:paraId="7FDD4264"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6648FFD2"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198B011F"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04B6AFF9"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6F898F4A" w14:textId="77777777" w:rsidR="00361CEE" w:rsidRPr="00BF314F" w:rsidRDefault="00361CEE" w:rsidP="00315E79">
            <w:pPr>
              <w:pStyle w:val="TAC"/>
            </w:pPr>
            <w:r w:rsidRPr="00BF314F">
              <w:t>1608</w:t>
            </w:r>
          </w:p>
        </w:tc>
        <w:tc>
          <w:tcPr>
            <w:tcW w:w="1046" w:type="dxa"/>
            <w:tcBorders>
              <w:top w:val="nil"/>
              <w:left w:val="nil"/>
              <w:bottom w:val="single" w:sz="4" w:space="0" w:color="auto"/>
              <w:right w:val="single" w:sz="4" w:space="0" w:color="auto"/>
            </w:tcBorders>
            <w:shd w:val="clear" w:color="auto" w:fill="auto"/>
            <w:noWrap/>
            <w:vAlign w:val="bottom"/>
            <w:hideMark/>
          </w:tcPr>
          <w:p w14:paraId="0B4AEDB1"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548D50AD"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4C5CF196"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24ACE12F" w14:textId="77777777" w:rsidR="00361CEE" w:rsidRPr="00BF314F" w:rsidRDefault="00361CEE" w:rsidP="00315E79">
            <w:pPr>
              <w:pStyle w:val="TAC"/>
            </w:pPr>
            <w:r w:rsidRPr="00BF314F">
              <w:t>8448</w:t>
            </w:r>
          </w:p>
        </w:tc>
        <w:tc>
          <w:tcPr>
            <w:tcW w:w="1115" w:type="dxa"/>
            <w:tcBorders>
              <w:top w:val="nil"/>
              <w:left w:val="nil"/>
              <w:bottom w:val="single" w:sz="4" w:space="0" w:color="auto"/>
              <w:right w:val="single" w:sz="4" w:space="0" w:color="auto"/>
            </w:tcBorders>
            <w:shd w:val="clear" w:color="auto" w:fill="auto"/>
            <w:noWrap/>
            <w:vAlign w:val="bottom"/>
            <w:hideMark/>
          </w:tcPr>
          <w:p w14:paraId="17478BD0" w14:textId="77777777" w:rsidR="00361CEE" w:rsidRPr="00BF314F" w:rsidRDefault="00361CEE" w:rsidP="00315E79">
            <w:pPr>
              <w:pStyle w:val="TAC"/>
            </w:pPr>
            <w:r w:rsidRPr="00BF314F">
              <w:t>4224</w:t>
            </w:r>
          </w:p>
        </w:tc>
      </w:tr>
      <w:tr w:rsidR="00BF314F" w:rsidRPr="00BF314F" w14:paraId="6439A526"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0E69DB"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5FFFC95A" w14:textId="77777777" w:rsidR="00361CEE" w:rsidRPr="00BF314F" w:rsidRDefault="00361CEE" w:rsidP="00315E79">
            <w:pPr>
              <w:pStyle w:val="TAC"/>
            </w:pPr>
            <w:r w:rsidRPr="00BF314F">
              <w:t>50</w:t>
            </w:r>
          </w:p>
        </w:tc>
        <w:tc>
          <w:tcPr>
            <w:tcW w:w="1106" w:type="dxa"/>
            <w:tcBorders>
              <w:top w:val="nil"/>
              <w:left w:val="nil"/>
              <w:bottom w:val="single" w:sz="4" w:space="0" w:color="auto"/>
              <w:right w:val="single" w:sz="4" w:space="0" w:color="auto"/>
            </w:tcBorders>
            <w:shd w:val="clear" w:color="auto" w:fill="auto"/>
            <w:noWrap/>
            <w:vAlign w:val="bottom"/>
            <w:hideMark/>
          </w:tcPr>
          <w:p w14:paraId="72DC76E1"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0EC9993E" w14:textId="77777777" w:rsidR="00361CEE" w:rsidRPr="00BF314F" w:rsidRDefault="00361CEE" w:rsidP="00315E79">
            <w:pPr>
              <w:pStyle w:val="TAC"/>
            </w:pPr>
            <w:r w:rsidRPr="00BF314F">
              <w:t>64</w:t>
            </w:r>
          </w:p>
        </w:tc>
        <w:tc>
          <w:tcPr>
            <w:tcW w:w="957" w:type="dxa"/>
            <w:tcBorders>
              <w:top w:val="nil"/>
              <w:left w:val="nil"/>
              <w:bottom w:val="single" w:sz="4" w:space="0" w:color="auto"/>
              <w:right w:val="single" w:sz="4" w:space="0" w:color="auto"/>
            </w:tcBorders>
            <w:shd w:val="clear" w:color="auto" w:fill="auto"/>
            <w:noWrap/>
            <w:vAlign w:val="bottom"/>
            <w:hideMark/>
          </w:tcPr>
          <w:p w14:paraId="67088A9B"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4DBA4728"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7E48A41E"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43CD03E4"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B1B185F" w14:textId="77777777" w:rsidR="00361CEE" w:rsidRPr="00BF314F" w:rsidRDefault="00361CEE" w:rsidP="00315E79">
            <w:pPr>
              <w:pStyle w:val="TAC"/>
            </w:pPr>
            <w:r w:rsidRPr="00BF314F">
              <w:t>3240</w:t>
            </w:r>
          </w:p>
        </w:tc>
        <w:tc>
          <w:tcPr>
            <w:tcW w:w="1046" w:type="dxa"/>
            <w:tcBorders>
              <w:top w:val="nil"/>
              <w:left w:val="nil"/>
              <w:bottom w:val="single" w:sz="4" w:space="0" w:color="auto"/>
              <w:right w:val="single" w:sz="4" w:space="0" w:color="auto"/>
            </w:tcBorders>
            <w:shd w:val="clear" w:color="auto" w:fill="auto"/>
            <w:noWrap/>
            <w:vAlign w:val="bottom"/>
            <w:hideMark/>
          </w:tcPr>
          <w:p w14:paraId="4982C67C"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390551F2"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1C259505"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68D2AE11" w14:textId="77777777" w:rsidR="00361CEE" w:rsidRPr="00BF314F" w:rsidRDefault="00361CEE" w:rsidP="00315E79">
            <w:pPr>
              <w:pStyle w:val="TAC"/>
            </w:pPr>
            <w:r w:rsidRPr="00BF314F">
              <w:t>16896</w:t>
            </w:r>
          </w:p>
        </w:tc>
        <w:tc>
          <w:tcPr>
            <w:tcW w:w="1115" w:type="dxa"/>
            <w:tcBorders>
              <w:top w:val="nil"/>
              <w:left w:val="nil"/>
              <w:bottom w:val="single" w:sz="4" w:space="0" w:color="auto"/>
              <w:right w:val="single" w:sz="4" w:space="0" w:color="auto"/>
            </w:tcBorders>
            <w:shd w:val="clear" w:color="auto" w:fill="auto"/>
            <w:noWrap/>
            <w:vAlign w:val="bottom"/>
            <w:hideMark/>
          </w:tcPr>
          <w:p w14:paraId="756CA66D" w14:textId="77777777" w:rsidR="00361CEE" w:rsidRPr="00BF314F" w:rsidRDefault="00361CEE" w:rsidP="00315E79">
            <w:pPr>
              <w:pStyle w:val="TAC"/>
            </w:pPr>
            <w:r w:rsidRPr="00BF314F">
              <w:t>8448</w:t>
            </w:r>
          </w:p>
        </w:tc>
      </w:tr>
      <w:tr w:rsidR="00BF314F" w:rsidRPr="00BF314F" w14:paraId="3902BC0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817EE5"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0CEDD3BD" w14:textId="77777777" w:rsidR="00361CEE" w:rsidRPr="00BF314F" w:rsidRDefault="00361CEE" w:rsidP="00315E79">
            <w:pPr>
              <w:pStyle w:val="TAC"/>
            </w:pPr>
            <w:r w:rsidRPr="00BF314F">
              <w:t>100</w:t>
            </w:r>
          </w:p>
        </w:tc>
        <w:tc>
          <w:tcPr>
            <w:tcW w:w="1106" w:type="dxa"/>
            <w:tcBorders>
              <w:top w:val="nil"/>
              <w:left w:val="nil"/>
              <w:bottom w:val="single" w:sz="4" w:space="0" w:color="auto"/>
              <w:right w:val="single" w:sz="4" w:space="0" w:color="auto"/>
            </w:tcBorders>
            <w:shd w:val="clear" w:color="auto" w:fill="auto"/>
            <w:noWrap/>
            <w:vAlign w:val="bottom"/>
            <w:hideMark/>
          </w:tcPr>
          <w:p w14:paraId="1AE0A426"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3705F8E8" w14:textId="77777777" w:rsidR="00361CEE" w:rsidRPr="00BF314F" w:rsidRDefault="00361CEE" w:rsidP="00315E79">
            <w:pPr>
              <w:pStyle w:val="TAC"/>
            </w:pPr>
            <w:r w:rsidRPr="00BF314F">
              <w:t>64</w:t>
            </w:r>
          </w:p>
        </w:tc>
        <w:tc>
          <w:tcPr>
            <w:tcW w:w="957" w:type="dxa"/>
            <w:tcBorders>
              <w:top w:val="nil"/>
              <w:left w:val="nil"/>
              <w:bottom w:val="single" w:sz="4" w:space="0" w:color="auto"/>
              <w:right w:val="single" w:sz="4" w:space="0" w:color="auto"/>
            </w:tcBorders>
            <w:shd w:val="clear" w:color="auto" w:fill="auto"/>
            <w:noWrap/>
            <w:vAlign w:val="bottom"/>
            <w:hideMark/>
          </w:tcPr>
          <w:p w14:paraId="7B2AB179"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2FE75CF4"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59E5C8FE"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5F5C95A2"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7DE54E20" w14:textId="77777777" w:rsidR="00361CEE" w:rsidRPr="00BF314F" w:rsidRDefault="00361CEE" w:rsidP="00315E79">
            <w:pPr>
              <w:pStyle w:val="TAC"/>
            </w:pPr>
            <w:r w:rsidRPr="00BF314F">
              <w:t>3240</w:t>
            </w:r>
          </w:p>
        </w:tc>
        <w:tc>
          <w:tcPr>
            <w:tcW w:w="1046" w:type="dxa"/>
            <w:tcBorders>
              <w:top w:val="nil"/>
              <w:left w:val="nil"/>
              <w:bottom w:val="single" w:sz="4" w:space="0" w:color="auto"/>
              <w:right w:val="single" w:sz="4" w:space="0" w:color="auto"/>
            </w:tcBorders>
            <w:shd w:val="clear" w:color="auto" w:fill="auto"/>
            <w:noWrap/>
            <w:vAlign w:val="bottom"/>
            <w:hideMark/>
          </w:tcPr>
          <w:p w14:paraId="60F31F81" w14:textId="77777777" w:rsidR="00361CEE" w:rsidRPr="00BF314F" w:rsidRDefault="00361CEE" w:rsidP="00315E79">
            <w:pPr>
              <w:pStyle w:val="TAC"/>
            </w:pPr>
            <w:r w:rsidRPr="00BF314F">
              <w:t>16</w:t>
            </w:r>
          </w:p>
        </w:tc>
        <w:tc>
          <w:tcPr>
            <w:tcW w:w="837" w:type="dxa"/>
            <w:tcBorders>
              <w:top w:val="nil"/>
              <w:left w:val="nil"/>
              <w:bottom w:val="single" w:sz="4" w:space="0" w:color="auto"/>
              <w:right w:val="single" w:sz="4" w:space="0" w:color="auto"/>
            </w:tcBorders>
            <w:shd w:val="clear" w:color="auto" w:fill="auto"/>
            <w:noWrap/>
            <w:vAlign w:val="bottom"/>
            <w:hideMark/>
          </w:tcPr>
          <w:p w14:paraId="6A0C77B2"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7B58CDB7" w14:textId="77777777" w:rsidR="00361CEE" w:rsidRPr="00BF314F" w:rsidRDefault="00361CEE" w:rsidP="00315E79">
            <w:pPr>
              <w:pStyle w:val="TAC"/>
            </w:pPr>
            <w:r w:rsidRPr="00BF314F">
              <w:t>1</w:t>
            </w:r>
          </w:p>
        </w:tc>
        <w:tc>
          <w:tcPr>
            <w:tcW w:w="980" w:type="dxa"/>
            <w:tcBorders>
              <w:top w:val="nil"/>
              <w:left w:val="nil"/>
              <w:bottom w:val="single" w:sz="4" w:space="0" w:color="auto"/>
              <w:right w:val="single" w:sz="4" w:space="0" w:color="auto"/>
            </w:tcBorders>
            <w:shd w:val="clear" w:color="auto" w:fill="auto"/>
            <w:noWrap/>
            <w:vAlign w:val="bottom"/>
            <w:hideMark/>
          </w:tcPr>
          <w:p w14:paraId="18D8CE75" w14:textId="77777777" w:rsidR="00361CEE" w:rsidRPr="00BF314F" w:rsidRDefault="00361CEE" w:rsidP="00315E79">
            <w:pPr>
              <w:pStyle w:val="TAC"/>
            </w:pPr>
            <w:r w:rsidRPr="00BF314F">
              <w:t>16896</w:t>
            </w:r>
          </w:p>
        </w:tc>
        <w:tc>
          <w:tcPr>
            <w:tcW w:w="1115" w:type="dxa"/>
            <w:tcBorders>
              <w:top w:val="nil"/>
              <w:left w:val="nil"/>
              <w:bottom w:val="single" w:sz="4" w:space="0" w:color="auto"/>
              <w:right w:val="single" w:sz="4" w:space="0" w:color="auto"/>
            </w:tcBorders>
            <w:shd w:val="clear" w:color="auto" w:fill="auto"/>
            <w:noWrap/>
            <w:vAlign w:val="bottom"/>
            <w:hideMark/>
          </w:tcPr>
          <w:p w14:paraId="50752469" w14:textId="77777777" w:rsidR="00361CEE" w:rsidRPr="00BF314F" w:rsidRDefault="00361CEE" w:rsidP="00315E79">
            <w:pPr>
              <w:pStyle w:val="TAC"/>
            </w:pPr>
            <w:r w:rsidRPr="00BF314F">
              <w:t>8448</w:t>
            </w:r>
          </w:p>
        </w:tc>
      </w:tr>
      <w:tr w:rsidR="00BF314F" w:rsidRPr="00BF314F" w14:paraId="5122DBEE"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8F4BB0D"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1FB8BF63" w14:textId="77777777" w:rsidR="00361CEE" w:rsidRPr="00BF314F" w:rsidRDefault="00361CEE" w:rsidP="00315E79">
            <w:pPr>
              <w:pStyle w:val="TAC"/>
            </w:pPr>
            <w:r w:rsidRPr="00BF314F">
              <w:t>100</w:t>
            </w:r>
          </w:p>
        </w:tc>
        <w:tc>
          <w:tcPr>
            <w:tcW w:w="1106" w:type="dxa"/>
            <w:tcBorders>
              <w:top w:val="nil"/>
              <w:left w:val="nil"/>
              <w:bottom w:val="single" w:sz="4" w:space="0" w:color="auto"/>
              <w:right w:val="single" w:sz="4" w:space="0" w:color="auto"/>
            </w:tcBorders>
            <w:shd w:val="clear" w:color="auto" w:fill="auto"/>
            <w:noWrap/>
            <w:vAlign w:val="bottom"/>
            <w:hideMark/>
          </w:tcPr>
          <w:p w14:paraId="0D92EE64"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58D0395C" w14:textId="77777777" w:rsidR="00361CEE" w:rsidRPr="00BF314F" w:rsidRDefault="00361CEE" w:rsidP="00315E79">
            <w:pPr>
              <w:pStyle w:val="TAC"/>
            </w:pPr>
            <w:r w:rsidRPr="00BF314F">
              <w:t>128</w:t>
            </w:r>
          </w:p>
        </w:tc>
        <w:tc>
          <w:tcPr>
            <w:tcW w:w="957" w:type="dxa"/>
            <w:tcBorders>
              <w:top w:val="nil"/>
              <w:left w:val="nil"/>
              <w:bottom w:val="single" w:sz="4" w:space="0" w:color="auto"/>
              <w:right w:val="single" w:sz="4" w:space="0" w:color="auto"/>
            </w:tcBorders>
            <w:shd w:val="clear" w:color="auto" w:fill="auto"/>
            <w:noWrap/>
            <w:vAlign w:val="bottom"/>
            <w:hideMark/>
          </w:tcPr>
          <w:p w14:paraId="47355FC1"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65A74714"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5D5EAD8B"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1434A130"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4218734C" w14:textId="77777777" w:rsidR="00361CEE" w:rsidRPr="00BF314F" w:rsidRDefault="00361CEE" w:rsidP="00315E79">
            <w:pPr>
              <w:pStyle w:val="TAC"/>
            </w:pPr>
            <w:r w:rsidRPr="00BF314F">
              <w:t>6408</w:t>
            </w:r>
          </w:p>
        </w:tc>
        <w:tc>
          <w:tcPr>
            <w:tcW w:w="1046" w:type="dxa"/>
            <w:tcBorders>
              <w:top w:val="nil"/>
              <w:left w:val="nil"/>
              <w:bottom w:val="single" w:sz="4" w:space="0" w:color="auto"/>
              <w:right w:val="single" w:sz="4" w:space="0" w:color="auto"/>
            </w:tcBorders>
            <w:shd w:val="clear" w:color="auto" w:fill="auto"/>
            <w:noWrap/>
            <w:vAlign w:val="bottom"/>
            <w:hideMark/>
          </w:tcPr>
          <w:p w14:paraId="3F0C01AD" w14:textId="77777777" w:rsidR="00361CEE" w:rsidRPr="00BF314F" w:rsidRDefault="00361CEE" w:rsidP="00315E79">
            <w:pPr>
              <w:pStyle w:val="TAC"/>
            </w:pPr>
            <w:r w:rsidRPr="00BF314F">
              <w:t>24</w:t>
            </w:r>
          </w:p>
        </w:tc>
        <w:tc>
          <w:tcPr>
            <w:tcW w:w="837" w:type="dxa"/>
            <w:tcBorders>
              <w:top w:val="nil"/>
              <w:left w:val="nil"/>
              <w:bottom w:val="single" w:sz="4" w:space="0" w:color="auto"/>
              <w:right w:val="single" w:sz="4" w:space="0" w:color="auto"/>
            </w:tcBorders>
            <w:shd w:val="clear" w:color="auto" w:fill="auto"/>
            <w:noWrap/>
            <w:vAlign w:val="bottom"/>
            <w:hideMark/>
          </w:tcPr>
          <w:p w14:paraId="4AA9263C"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562CA436"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09A49259" w14:textId="77777777" w:rsidR="00361CEE" w:rsidRPr="00BF314F" w:rsidRDefault="00361CEE" w:rsidP="00315E79">
            <w:pPr>
              <w:pStyle w:val="TAC"/>
            </w:pPr>
            <w:r w:rsidRPr="00BF314F">
              <w:t>33792</w:t>
            </w:r>
          </w:p>
        </w:tc>
        <w:tc>
          <w:tcPr>
            <w:tcW w:w="1115" w:type="dxa"/>
            <w:tcBorders>
              <w:top w:val="nil"/>
              <w:left w:val="nil"/>
              <w:bottom w:val="single" w:sz="4" w:space="0" w:color="auto"/>
              <w:right w:val="single" w:sz="4" w:space="0" w:color="auto"/>
            </w:tcBorders>
            <w:shd w:val="clear" w:color="auto" w:fill="auto"/>
            <w:noWrap/>
            <w:vAlign w:val="bottom"/>
            <w:hideMark/>
          </w:tcPr>
          <w:p w14:paraId="098F14EF" w14:textId="77777777" w:rsidR="00361CEE" w:rsidRPr="00BF314F" w:rsidRDefault="00361CEE" w:rsidP="00315E79">
            <w:pPr>
              <w:pStyle w:val="TAC"/>
            </w:pPr>
            <w:r w:rsidRPr="00BF314F">
              <w:t>16896</w:t>
            </w:r>
          </w:p>
        </w:tc>
      </w:tr>
      <w:tr w:rsidR="00BF314F" w:rsidRPr="00BF314F" w14:paraId="23BD0C93"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15C21C3"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068809B0" w14:textId="77777777" w:rsidR="00361CEE" w:rsidRPr="00BF314F" w:rsidRDefault="00361CEE" w:rsidP="00315E79">
            <w:pPr>
              <w:pStyle w:val="TAC"/>
            </w:pPr>
            <w:r w:rsidRPr="00BF314F">
              <w:t>200</w:t>
            </w:r>
          </w:p>
        </w:tc>
        <w:tc>
          <w:tcPr>
            <w:tcW w:w="1106" w:type="dxa"/>
            <w:tcBorders>
              <w:top w:val="nil"/>
              <w:left w:val="nil"/>
              <w:bottom w:val="single" w:sz="4" w:space="0" w:color="auto"/>
              <w:right w:val="single" w:sz="4" w:space="0" w:color="auto"/>
            </w:tcBorders>
            <w:shd w:val="clear" w:color="auto" w:fill="auto"/>
            <w:noWrap/>
            <w:vAlign w:val="bottom"/>
            <w:hideMark/>
          </w:tcPr>
          <w:p w14:paraId="2BE8623B"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0D0D3B3E" w14:textId="77777777" w:rsidR="00361CEE" w:rsidRPr="00BF314F" w:rsidRDefault="00361CEE" w:rsidP="00315E79">
            <w:pPr>
              <w:pStyle w:val="TAC"/>
            </w:pPr>
            <w:r w:rsidRPr="00BF314F">
              <w:t>128</w:t>
            </w:r>
          </w:p>
        </w:tc>
        <w:tc>
          <w:tcPr>
            <w:tcW w:w="957" w:type="dxa"/>
            <w:tcBorders>
              <w:top w:val="nil"/>
              <w:left w:val="nil"/>
              <w:bottom w:val="single" w:sz="4" w:space="0" w:color="auto"/>
              <w:right w:val="single" w:sz="4" w:space="0" w:color="auto"/>
            </w:tcBorders>
            <w:shd w:val="clear" w:color="auto" w:fill="auto"/>
            <w:noWrap/>
            <w:vAlign w:val="bottom"/>
            <w:hideMark/>
          </w:tcPr>
          <w:p w14:paraId="4FA669C7"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3E34D03C"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0B255894"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32C3E3E2"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00A1ED5" w14:textId="77777777" w:rsidR="00361CEE" w:rsidRPr="00BF314F" w:rsidRDefault="00361CEE" w:rsidP="00315E79">
            <w:pPr>
              <w:pStyle w:val="TAC"/>
            </w:pPr>
            <w:r w:rsidRPr="00BF314F">
              <w:t>6408</w:t>
            </w:r>
          </w:p>
        </w:tc>
        <w:tc>
          <w:tcPr>
            <w:tcW w:w="1046" w:type="dxa"/>
            <w:tcBorders>
              <w:top w:val="nil"/>
              <w:left w:val="nil"/>
              <w:bottom w:val="single" w:sz="4" w:space="0" w:color="auto"/>
              <w:right w:val="single" w:sz="4" w:space="0" w:color="auto"/>
            </w:tcBorders>
            <w:shd w:val="clear" w:color="auto" w:fill="auto"/>
            <w:noWrap/>
            <w:vAlign w:val="bottom"/>
            <w:hideMark/>
          </w:tcPr>
          <w:p w14:paraId="3F4DA107" w14:textId="77777777" w:rsidR="00361CEE" w:rsidRPr="00BF314F" w:rsidRDefault="00361CEE" w:rsidP="00315E79">
            <w:pPr>
              <w:pStyle w:val="TAC"/>
            </w:pPr>
            <w:r w:rsidRPr="00BF314F">
              <w:t>24</w:t>
            </w:r>
          </w:p>
        </w:tc>
        <w:tc>
          <w:tcPr>
            <w:tcW w:w="837" w:type="dxa"/>
            <w:tcBorders>
              <w:top w:val="nil"/>
              <w:left w:val="nil"/>
              <w:bottom w:val="single" w:sz="4" w:space="0" w:color="auto"/>
              <w:right w:val="single" w:sz="4" w:space="0" w:color="auto"/>
            </w:tcBorders>
            <w:shd w:val="clear" w:color="auto" w:fill="auto"/>
            <w:noWrap/>
            <w:vAlign w:val="bottom"/>
            <w:hideMark/>
          </w:tcPr>
          <w:p w14:paraId="2027669B"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229812B7"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3F12B81E" w14:textId="77777777" w:rsidR="00361CEE" w:rsidRPr="00BF314F" w:rsidRDefault="00361CEE" w:rsidP="00315E79">
            <w:pPr>
              <w:pStyle w:val="TAC"/>
            </w:pPr>
            <w:r w:rsidRPr="00BF314F">
              <w:t>33792</w:t>
            </w:r>
          </w:p>
        </w:tc>
        <w:tc>
          <w:tcPr>
            <w:tcW w:w="1115" w:type="dxa"/>
            <w:tcBorders>
              <w:top w:val="nil"/>
              <w:left w:val="nil"/>
              <w:bottom w:val="single" w:sz="4" w:space="0" w:color="auto"/>
              <w:right w:val="single" w:sz="4" w:space="0" w:color="auto"/>
            </w:tcBorders>
            <w:shd w:val="clear" w:color="auto" w:fill="auto"/>
            <w:noWrap/>
            <w:vAlign w:val="bottom"/>
            <w:hideMark/>
          </w:tcPr>
          <w:p w14:paraId="4C2E353C" w14:textId="77777777" w:rsidR="00361CEE" w:rsidRPr="00BF314F" w:rsidRDefault="00361CEE" w:rsidP="00315E79">
            <w:pPr>
              <w:pStyle w:val="TAC"/>
            </w:pPr>
            <w:r w:rsidRPr="00BF314F">
              <w:t>16896</w:t>
            </w:r>
          </w:p>
        </w:tc>
      </w:tr>
      <w:tr w:rsidR="00BF314F" w:rsidRPr="00BF314F" w14:paraId="42055BE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6982BB6" w14:textId="77777777" w:rsidR="00361CEE" w:rsidRPr="00BF314F" w:rsidRDefault="00361CEE" w:rsidP="00315E79">
            <w:pPr>
              <w:pStyle w:val="TAC"/>
            </w:pPr>
            <w:r w:rsidRPr="00BF314F">
              <w:t> </w:t>
            </w:r>
          </w:p>
        </w:tc>
        <w:tc>
          <w:tcPr>
            <w:tcW w:w="1105" w:type="dxa"/>
            <w:tcBorders>
              <w:top w:val="nil"/>
              <w:left w:val="nil"/>
              <w:bottom w:val="single" w:sz="4" w:space="0" w:color="auto"/>
              <w:right w:val="single" w:sz="4" w:space="0" w:color="auto"/>
            </w:tcBorders>
            <w:shd w:val="clear" w:color="auto" w:fill="auto"/>
            <w:noWrap/>
            <w:vAlign w:val="bottom"/>
            <w:hideMark/>
          </w:tcPr>
          <w:p w14:paraId="36D1A375" w14:textId="77777777" w:rsidR="00361CEE" w:rsidRPr="00BF314F" w:rsidRDefault="00361CEE" w:rsidP="00315E79">
            <w:pPr>
              <w:pStyle w:val="TAC"/>
            </w:pPr>
            <w:r w:rsidRPr="00BF314F">
              <w:t>200</w:t>
            </w:r>
          </w:p>
        </w:tc>
        <w:tc>
          <w:tcPr>
            <w:tcW w:w="1106" w:type="dxa"/>
            <w:tcBorders>
              <w:top w:val="nil"/>
              <w:left w:val="nil"/>
              <w:bottom w:val="single" w:sz="4" w:space="0" w:color="auto"/>
              <w:right w:val="single" w:sz="4" w:space="0" w:color="auto"/>
            </w:tcBorders>
            <w:shd w:val="clear" w:color="auto" w:fill="auto"/>
            <w:noWrap/>
            <w:vAlign w:val="bottom"/>
            <w:hideMark/>
          </w:tcPr>
          <w:p w14:paraId="23789E24" w14:textId="77777777" w:rsidR="00361CEE" w:rsidRPr="00BF314F" w:rsidRDefault="00361CEE" w:rsidP="00315E79">
            <w:pPr>
              <w:pStyle w:val="TAC"/>
            </w:pPr>
            <w:r w:rsidRPr="00BF314F">
              <w:t>60</w:t>
            </w:r>
          </w:p>
        </w:tc>
        <w:tc>
          <w:tcPr>
            <w:tcW w:w="1017" w:type="dxa"/>
            <w:tcBorders>
              <w:top w:val="nil"/>
              <w:left w:val="nil"/>
              <w:bottom w:val="single" w:sz="4" w:space="0" w:color="auto"/>
              <w:right w:val="single" w:sz="4" w:space="0" w:color="auto"/>
            </w:tcBorders>
            <w:shd w:val="clear" w:color="auto" w:fill="auto"/>
            <w:noWrap/>
            <w:vAlign w:val="bottom"/>
            <w:hideMark/>
          </w:tcPr>
          <w:p w14:paraId="65578E5D" w14:textId="77777777" w:rsidR="00361CEE" w:rsidRPr="00BF314F" w:rsidRDefault="00361CEE" w:rsidP="00315E79">
            <w:pPr>
              <w:pStyle w:val="TAC"/>
            </w:pPr>
            <w:r w:rsidRPr="00BF314F">
              <w:t>256</w:t>
            </w:r>
          </w:p>
        </w:tc>
        <w:tc>
          <w:tcPr>
            <w:tcW w:w="957" w:type="dxa"/>
            <w:tcBorders>
              <w:top w:val="nil"/>
              <w:left w:val="nil"/>
              <w:bottom w:val="single" w:sz="4" w:space="0" w:color="auto"/>
              <w:right w:val="single" w:sz="4" w:space="0" w:color="auto"/>
            </w:tcBorders>
            <w:shd w:val="clear" w:color="auto" w:fill="auto"/>
            <w:noWrap/>
            <w:vAlign w:val="bottom"/>
            <w:hideMark/>
          </w:tcPr>
          <w:p w14:paraId="6AFD63F8" w14:textId="77777777" w:rsidR="00361CEE" w:rsidRPr="00BF314F" w:rsidRDefault="00361CEE" w:rsidP="00315E79">
            <w:pPr>
              <w:pStyle w:val="TAC"/>
            </w:pPr>
            <w:r w:rsidRPr="00BF314F">
              <w:t>11</w:t>
            </w:r>
          </w:p>
        </w:tc>
        <w:tc>
          <w:tcPr>
            <w:tcW w:w="1164" w:type="dxa"/>
            <w:tcBorders>
              <w:top w:val="nil"/>
              <w:left w:val="nil"/>
              <w:bottom w:val="single" w:sz="4" w:space="0" w:color="auto"/>
              <w:right w:val="single" w:sz="4" w:space="0" w:color="auto"/>
            </w:tcBorders>
            <w:shd w:val="clear" w:color="auto" w:fill="auto"/>
            <w:noWrap/>
            <w:vAlign w:val="bottom"/>
            <w:hideMark/>
          </w:tcPr>
          <w:p w14:paraId="15F1074D" w14:textId="77777777" w:rsidR="00361CEE" w:rsidRPr="00BF314F" w:rsidRDefault="00361CEE" w:rsidP="00315E79">
            <w:pPr>
              <w:pStyle w:val="TAC"/>
            </w:pPr>
            <w:r w:rsidRPr="00BF314F">
              <w:t>QPSK</w:t>
            </w:r>
          </w:p>
        </w:tc>
        <w:tc>
          <w:tcPr>
            <w:tcW w:w="823" w:type="dxa"/>
            <w:tcBorders>
              <w:top w:val="nil"/>
              <w:left w:val="nil"/>
              <w:bottom w:val="single" w:sz="4" w:space="0" w:color="auto"/>
              <w:right w:val="single" w:sz="4" w:space="0" w:color="auto"/>
            </w:tcBorders>
            <w:shd w:val="clear" w:color="auto" w:fill="auto"/>
            <w:noWrap/>
            <w:vAlign w:val="bottom"/>
            <w:hideMark/>
          </w:tcPr>
          <w:p w14:paraId="5AB1BF28" w14:textId="77777777" w:rsidR="00361CEE" w:rsidRPr="00BF314F" w:rsidRDefault="00361CEE" w:rsidP="00315E79">
            <w:pPr>
              <w:pStyle w:val="TAC"/>
            </w:pPr>
            <w:r w:rsidRPr="00BF314F">
              <w:t>2</w:t>
            </w:r>
          </w:p>
        </w:tc>
        <w:tc>
          <w:tcPr>
            <w:tcW w:w="858" w:type="dxa"/>
            <w:tcBorders>
              <w:top w:val="nil"/>
              <w:left w:val="nil"/>
              <w:bottom w:val="single" w:sz="4" w:space="0" w:color="auto"/>
              <w:right w:val="single" w:sz="4" w:space="0" w:color="auto"/>
            </w:tcBorders>
            <w:shd w:val="clear" w:color="auto" w:fill="auto"/>
            <w:noWrap/>
            <w:vAlign w:val="bottom"/>
            <w:hideMark/>
          </w:tcPr>
          <w:p w14:paraId="6FFF457C" w14:textId="77777777" w:rsidR="00361CEE" w:rsidRPr="00BF314F" w:rsidRDefault="00361CEE" w:rsidP="00315E79">
            <w:pPr>
              <w:pStyle w:val="TAC"/>
            </w:pPr>
            <w:r w:rsidRPr="00BF314F">
              <w:t>1/6</w:t>
            </w:r>
          </w:p>
        </w:tc>
        <w:tc>
          <w:tcPr>
            <w:tcW w:w="1091" w:type="dxa"/>
            <w:tcBorders>
              <w:top w:val="nil"/>
              <w:left w:val="nil"/>
              <w:bottom w:val="single" w:sz="4" w:space="0" w:color="auto"/>
              <w:right w:val="single" w:sz="4" w:space="0" w:color="auto"/>
            </w:tcBorders>
            <w:shd w:val="clear" w:color="auto" w:fill="auto"/>
            <w:noWrap/>
            <w:vAlign w:val="bottom"/>
            <w:hideMark/>
          </w:tcPr>
          <w:p w14:paraId="2F198BBA" w14:textId="77777777" w:rsidR="00361CEE" w:rsidRPr="00BF314F" w:rsidRDefault="00361CEE" w:rsidP="00315E79">
            <w:pPr>
              <w:pStyle w:val="TAC"/>
            </w:pPr>
            <w:r w:rsidRPr="00BF314F">
              <w:t>12808</w:t>
            </w:r>
          </w:p>
        </w:tc>
        <w:tc>
          <w:tcPr>
            <w:tcW w:w="1046" w:type="dxa"/>
            <w:tcBorders>
              <w:top w:val="nil"/>
              <w:left w:val="nil"/>
              <w:bottom w:val="single" w:sz="4" w:space="0" w:color="auto"/>
              <w:right w:val="single" w:sz="4" w:space="0" w:color="auto"/>
            </w:tcBorders>
            <w:shd w:val="clear" w:color="auto" w:fill="auto"/>
            <w:noWrap/>
            <w:vAlign w:val="bottom"/>
            <w:hideMark/>
          </w:tcPr>
          <w:p w14:paraId="021224C8" w14:textId="77777777" w:rsidR="00361CEE" w:rsidRPr="00BF314F" w:rsidRDefault="00361CEE" w:rsidP="00315E79">
            <w:pPr>
              <w:pStyle w:val="TAC"/>
            </w:pPr>
            <w:r w:rsidRPr="00BF314F">
              <w:t>24</w:t>
            </w:r>
          </w:p>
        </w:tc>
        <w:tc>
          <w:tcPr>
            <w:tcW w:w="837" w:type="dxa"/>
            <w:tcBorders>
              <w:top w:val="nil"/>
              <w:left w:val="nil"/>
              <w:bottom w:val="single" w:sz="4" w:space="0" w:color="auto"/>
              <w:right w:val="single" w:sz="4" w:space="0" w:color="auto"/>
            </w:tcBorders>
            <w:shd w:val="clear" w:color="auto" w:fill="auto"/>
            <w:noWrap/>
            <w:vAlign w:val="bottom"/>
            <w:hideMark/>
          </w:tcPr>
          <w:p w14:paraId="0D19C7B4" w14:textId="77777777" w:rsidR="00361CEE" w:rsidRPr="00BF314F" w:rsidRDefault="00361CEE" w:rsidP="00315E79">
            <w:pPr>
              <w:pStyle w:val="TAC"/>
            </w:pPr>
            <w:r w:rsidRPr="00BF314F">
              <w:t>2</w:t>
            </w:r>
          </w:p>
        </w:tc>
        <w:tc>
          <w:tcPr>
            <w:tcW w:w="980" w:type="dxa"/>
            <w:tcBorders>
              <w:top w:val="nil"/>
              <w:left w:val="nil"/>
              <w:bottom w:val="single" w:sz="4" w:space="0" w:color="auto"/>
              <w:right w:val="single" w:sz="4" w:space="0" w:color="auto"/>
            </w:tcBorders>
            <w:shd w:val="clear" w:color="auto" w:fill="auto"/>
            <w:noWrap/>
            <w:vAlign w:val="bottom"/>
            <w:hideMark/>
          </w:tcPr>
          <w:p w14:paraId="310EFCF7" w14:textId="77777777" w:rsidR="00361CEE" w:rsidRPr="00BF314F" w:rsidRDefault="00361CEE" w:rsidP="00315E79">
            <w:pPr>
              <w:pStyle w:val="TAC"/>
            </w:pPr>
            <w:r w:rsidRPr="00BF314F">
              <w:t>4</w:t>
            </w:r>
          </w:p>
        </w:tc>
        <w:tc>
          <w:tcPr>
            <w:tcW w:w="980" w:type="dxa"/>
            <w:tcBorders>
              <w:top w:val="nil"/>
              <w:left w:val="nil"/>
              <w:bottom w:val="single" w:sz="4" w:space="0" w:color="auto"/>
              <w:right w:val="single" w:sz="4" w:space="0" w:color="auto"/>
            </w:tcBorders>
            <w:shd w:val="clear" w:color="auto" w:fill="auto"/>
            <w:noWrap/>
            <w:vAlign w:val="bottom"/>
            <w:hideMark/>
          </w:tcPr>
          <w:p w14:paraId="270B5F86" w14:textId="77777777" w:rsidR="00361CEE" w:rsidRPr="00BF314F" w:rsidRDefault="00361CEE" w:rsidP="00315E79">
            <w:pPr>
              <w:pStyle w:val="TAC"/>
            </w:pPr>
            <w:r w:rsidRPr="00BF314F">
              <w:t>67584</w:t>
            </w:r>
          </w:p>
        </w:tc>
        <w:tc>
          <w:tcPr>
            <w:tcW w:w="1115" w:type="dxa"/>
            <w:tcBorders>
              <w:top w:val="nil"/>
              <w:left w:val="nil"/>
              <w:bottom w:val="single" w:sz="4" w:space="0" w:color="auto"/>
              <w:right w:val="single" w:sz="4" w:space="0" w:color="auto"/>
            </w:tcBorders>
            <w:shd w:val="clear" w:color="auto" w:fill="auto"/>
            <w:noWrap/>
            <w:vAlign w:val="bottom"/>
            <w:hideMark/>
          </w:tcPr>
          <w:p w14:paraId="7A5C4D10" w14:textId="77777777" w:rsidR="00361CEE" w:rsidRPr="00BF314F" w:rsidRDefault="00361CEE" w:rsidP="00315E79">
            <w:pPr>
              <w:pStyle w:val="TAC"/>
            </w:pPr>
            <w:r w:rsidRPr="00BF314F">
              <w:t>33792</w:t>
            </w:r>
          </w:p>
        </w:tc>
      </w:tr>
      <w:tr w:rsidR="00361CEE" w:rsidRPr="00BF314F" w14:paraId="2104BB41"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A3A387" w14:textId="77777777" w:rsidR="00BB3D65" w:rsidRPr="00BF314F" w:rsidRDefault="00BB3D65" w:rsidP="00BB3D65">
            <w:pPr>
              <w:pStyle w:val="TAN"/>
              <w:rPr>
                <w:lang w:val="en-US"/>
              </w:rPr>
            </w:pPr>
            <w:r w:rsidRPr="00BF314F">
              <w:rPr>
                <w:lang w:val="en-US"/>
              </w:rPr>
              <w:t>NOTE</w:t>
            </w:r>
            <w:r w:rsidR="00D75B0E" w:rsidRPr="00BF314F">
              <w:rPr>
                <w:lang w:val="en-US"/>
              </w:rPr>
              <w:t xml:space="preserve"> 1:</w:t>
            </w:r>
            <w:r w:rsidR="00D75B0E" w:rsidRPr="00BF314F">
              <w:tab/>
            </w:r>
            <w:r w:rsidR="00361CEE" w:rsidRPr="00BF314F">
              <w:rPr>
                <w:lang w:val="en-US"/>
              </w:rPr>
              <w:t>PUSCH mapping Type-A and single-symbol DM-RS configuration Type-1 with 2 additional DM-RS symbols, such that the DM-RS positions are set to symbols 2, 7, 11. DMRS is [TDM’ed] with PUSCH data.</w:t>
            </w:r>
          </w:p>
          <w:p w14:paraId="3AC5607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434D5212" w14:textId="77777777" w:rsidR="00361CEE" w:rsidRPr="00BF314F" w:rsidRDefault="00BB3D65" w:rsidP="00315E79">
            <w:pPr>
              <w:pStyle w:val="TAN"/>
              <w:rPr>
                <w:lang w:val="en-US"/>
              </w:rPr>
            </w:pPr>
            <w:r w:rsidRPr="00BF314F">
              <w:rPr>
                <w:lang w:val="en-US"/>
              </w:rPr>
              <w:t>NOTE</w:t>
            </w:r>
            <w:r w:rsidR="00361CEE" w:rsidRPr="00BF314F">
              <w:rPr>
                <w:lang w:val="en-US"/>
              </w:rPr>
              <w:t xml:space="preserve"> 3:</w:t>
            </w:r>
            <w:r w:rsidR="00D75B0E" w:rsidRPr="00BF314F">
              <w:tab/>
            </w:r>
            <w:r w:rsidR="00361CEE" w:rsidRPr="00BF314F">
              <w:rPr>
                <w:lang w:val="en-US"/>
              </w:rPr>
              <w:t>If more than one Code Block is present, an additional CRC sequence of L = 24 Bits is attached to each Code Block (otherwise L = 0 Bit)</w:t>
            </w:r>
          </w:p>
          <w:p w14:paraId="41136B36" w14:textId="4682399B"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3" w:author="Apple Inc." w:date="2019-05-02T14:03:00Z">
              <w:r w:rsidR="007705BC">
                <w:rPr>
                  <w:lang w:val="en-US"/>
                </w:rPr>
                <w:t xml:space="preserve">by </w:t>
              </w:r>
              <w:r w:rsidR="007705BC" w:rsidRPr="007705BC">
                <w:rPr>
                  <w:lang w:val="en-US"/>
                </w:rPr>
                <w:t>Table A.2.3-1</w:t>
              </w:r>
            </w:ins>
            <w:del w:id="24" w:author="Apple Inc." w:date="2019-03-29T02:33: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D906EC6" w14:textId="77777777" w:rsidR="00361CEE" w:rsidRPr="00BF314F" w:rsidRDefault="00361CEE" w:rsidP="00361CEE"/>
    <w:p w14:paraId="38F68AAE" w14:textId="77777777" w:rsidR="00361CEE" w:rsidRPr="00BF314F" w:rsidRDefault="00361CEE" w:rsidP="00315E79">
      <w:pPr>
        <w:pStyle w:val="TH"/>
      </w:pPr>
      <w:r w:rsidRPr="00BF314F">
        <w:lastRenderedPageBreak/>
        <w:t>Table A.2.3.2-2: Reference Channels for DFT-s-OFDM QPSK for 120kHz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25D40292" w14:textId="77777777" w:rsidTr="003B374D">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65330C80"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72737BCA"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5360E6CC"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47830809"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08D818A4" w14:textId="77777777" w:rsidR="00361CEE" w:rsidRPr="00BF314F" w:rsidRDefault="00361CEE" w:rsidP="00315E79">
            <w:pPr>
              <w:pStyle w:val="TAH"/>
              <w:rPr>
                <w:lang w:val="en-US"/>
              </w:rPr>
            </w:pPr>
            <w:r w:rsidRPr="00BF314F">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6535F71C"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255DB77"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12D14C75"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26EF162" w14:textId="44458FA5"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752EFE03"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26D3A8E3"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2102D752" w14:textId="1FDF937E"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050B29E0" w14:textId="5F29FCD9"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18523BFC" w14:textId="72FA2A3F"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54240A2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1737494"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554C2DED"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668AC6F8" w14:textId="77777777" w:rsidR="00361CEE" w:rsidRPr="00BF314F" w:rsidRDefault="00361CEE" w:rsidP="00315E79">
            <w:pPr>
              <w:pStyle w:val="TAH"/>
              <w:rPr>
                <w:lang w:val="en-US"/>
              </w:rPr>
            </w:pPr>
            <w:r w:rsidRPr="00BF314F">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75000B2E"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1DB9E3EA"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7F6959C0"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07A5217A"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6501E936"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55C96AF"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1C0D77CA"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4BB94D69"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1EDB847F"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6676BD53"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449F40A" w14:textId="77777777" w:rsidR="00361CEE" w:rsidRPr="00BF314F" w:rsidRDefault="00361CEE" w:rsidP="00315E79">
            <w:pPr>
              <w:pStyle w:val="TAH"/>
              <w:rPr>
                <w:lang w:val="en-US"/>
              </w:rPr>
            </w:pPr>
            <w:r w:rsidRPr="00BF314F">
              <w:rPr>
                <w:lang w:val="en-US"/>
              </w:rPr>
              <w:t> </w:t>
            </w:r>
          </w:p>
        </w:tc>
      </w:tr>
      <w:tr w:rsidR="00BF314F" w:rsidRPr="00BF314F" w14:paraId="43A263D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5A5A6C7"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EFBCD66" w14:textId="77777777" w:rsidR="00361CEE" w:rsidRPr="00BF314F" w:rsidRDefault="00361CEE" w:rsidP="00315E79">
            <w:pPr>
              <w:pStyle w:val="TAC"/>
              <w:rPr>
                <w:lang w:val="en-US"/>
              </w:rPr>
            </w:pPr>
            <w:r w:rsidRPr="00BF314F">
              <w:rPr>
                <w:lang w:val="en-US"/>
              </w:rPr>
              <w:t>50-400</w:t>
            </w:r>
          </w:p>
        </w:tc>
        <w:tc>
          <w:tcPr>
            <w:tcW w:w="1106" w:type="dxa"/>
            <w:tcBorders>
              <w:top w:val="nil"/>
              <w:left w:val="nil"/>
              <w:bottom w:val="single" w:sz="4" w:space="0" w:color="auto"/>
              <w:right w:val="single" w:sz="4" w:space="0" w:color="auto"/>
            </w:tcBorders>
            <w:shd w:val="clear" w:color="auto" w:fill="auto"/>
            <w:noWrap/>
            <w:vAlign w:val="bottom"/>
            <w:hideMark/>
          </w:tcPr>
          <w:p w14:paraId="5D03A93B"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0801AD7" w14:textId="77777777" w:rsidR="00361CEE" w:rsidRPr="00BF314F" w:rsidRDefault="00361CEE" w:rsidP="00315E79">
            <w:pPr>
              <w:pStyle w:val="TAC"/>
              <w:rPr>
                <w:lang w:val="en-US"/>
              </w:rPr>
            </w:pPr>
            <w:r w:rsidRPr="00BF314F">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7D92A536"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DD8F33D"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6F85749"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0394332"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FD38711" w14:textId="77777777" w:rsidR="00361CEE" w:rsidRPr="00BF314F" w:rsidRDefault="00361CEE" w:rsidP="00315E79">
            <w:pPr>
              <w:pStyle w:val="TAC"/>
              <w:rPr>
                <w:lang w:val="en-US"/>
              </w:rPr>
            </w:pPr>
            <w:r w:rsidRPr="00BF314F">
              <w:rPr>
                <w:lang w:val="en-US"/>
              </w:rPr>
              <w:t>56</w:t>
            </w:r>
          </w:p>
        </w:tc>
        <w:tc>
          <w:tcPr>
            <w:tcW w:w="1046" w:type="dxa"/>
            <w:tcBorders>
              <w:top w:val="nil"/>
              <w:left w:val="nil"/>
              <w:bottom w:val="single" w:sz="4" w:space="0" w:color="auto"/>
              <w:right w:val="single" w:sz="4" w:space="0" w:color="auto"/>
            </w:tcBorders>
            <w:shd w:val="clear" w:color="auto" w:fill="auto"/>
            <w:noWrap/>
            <w:vAlign w:val="bottom"/>
            <w:hideMark/>
          </w:tcPr>
          <w:p w14:paraId="60F16FF7"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9614853"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42059B8"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81E98D9" w14:textId="77777777" w:rsidR="00361CEE" w:rsidRPr="00BF314F" w:rsidRDefault="00361CEE" w:rsidP="00315E79">
            <w:pPr>
              <w:pStyle w:val="TAC"/>
              <w:rPr>
                <w:lang w:val="en-US"/>
              </w:rPr>
            </w:pPr>
            <w:r w:rsidRPr="00BF314F">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08DA8EBB" w14:textId="77777777" w:rsidR="00361CEE" w:rsidRPr="00BF314F" w:rsidRDefault="00361CEE" w:rsidP="00315E79">
            <w:pPr>
              <w:pStyle w:val="TAC"/>
              <w:rPr>
                <w:lang w:val="en-US"/>
              </w:rPr>
            </w:pPr>
            <w:r w:rsidRPr="00BF314F">
              <w:rPr>
                <w:lang w:val="en-US"/>
              </w:rPr>
              <w:t>132</w:t>
            </w:r>
          </w:p>
        </w:tc>
      </w:tr>
      <w:tr w:rsidR="00BF314F" w:rsidRPr="00BF314F" w14:paraId="77D1A0F9"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7DDFD83"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535778"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A4F5801"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30F00E28" w14:textId="77777777" w:rsidR="00361CEE" w:rsidRPr="00BF314F" w:rsidRDefault="00361CEE" w:rsidP="00315E79">
            <w:pPr>
              <w:pStyle w:val="TAC"/>
              <w:rPr>
                <w:lang w:val="en-US"/>
              </w:rPr>
            </w:pPr>
            <w:r w:rsidRPr="00BF314F">
              <w:rPr>
                <w:lang w:val="en-US"/>
              </w:rPr>
              <w:t>16</w:t>
            </w:r>
          </w:p>
        </w:tc>
        <w:tc>
          <w:tcPr>
            <w:tcW w:w="957" w:type="dxa"/>
            <w:tcBorders>
              <w:top w:val="nil"/>
              <w:left w:val="nil"/>
              <w:bottom w:val="single" w:sz="4" w:space="0" w:color="auto"/>
              <w:right w:val="single" w:sz="4" w:space="0" w:color="auto"/>
            </w:tcBorders>
            <w:shd w:val="clear" w:color="auto" w:fill="auto"/>
            <w:noWrap/>
            <w:vAlign w:val="bottom"/>
            <w:hideMark/>
          </w:tcPr>
          <w:p w14:paraId="045BEEAD"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5E003AA"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DF98008"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7B15C44"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A2D80BC" w14:textId="77777777" w:rsidR="00361CEE" w:rsidRPr="00BF314F" w:rsidRDefault="00361CEE" w:rsidP="00315E79">
            <w:pPr>
              <w:pStyle w:val="TAC"/>
              <w:rPr>
                <w:lang w:val="en-US"/>
              </w:rPr>
            </w:pPr>
            <w:r w:rsidRPr="00BF314F">
              <w:rPr>
                <w:lang w:val="en-US"/>
              </w:rPr>
              <w:t>808</w:t>
            </w:r>
          </w:p>
        </w:tc>
        <w:tc>
          <w:tcPr>
            <w:tcW w:w="1046" w:type="dxa"/>
            <w:tcBorders>
              <w:top w:val="nil"/>
              <w:left w:val="nil"/>
              <w:bottom w:val="single" w:sz="4" w:space="0" w:color="auto"/>
              <w:right w:val="single" w:sz="4" w:space="0" w:color="auto"/>
            </w:tcBorders>
            <w:shd w:val="clear" w:color="auto" w:fill="auto"/>
            <w:noWrap/>
            <w:vAlign w:val="bottom"/>
            <w:hideMark/>
          </w:tcPr>
          <w:p w14:paraId="2EB07295"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2288024"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6C8BFE5"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7E766D5C" w14:textId="77777777" w:rsidR="00361CEE" w:rsidRPr="00BF314F" w:rsidRDefault="00361CEE" w:rsidP="00315E79">
            <w:pPr>
              <w:pStyle w:val="TAC"/>
              <w:rPr>
                <w:lang w:val="en-US"/>
              </w:rPr>
            </w:pPr>
            <w:r w:rsidRPr="00BF314F">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204E52F7" w14:textId="77777777" w:rsidR="00361CEE" w:rsidRPr="00BF314F" w:rsidRDefault="00361CEE" w:rsidP="00315E79">
            <w:pPr>
              <w:pStyle w:val="TAC"/>
              <w:rPr>
                <w:lang w:val="en-US"/>
              </w:rPr>
            </w:pPr>
            <w:r w:rsidRPr="00BF314F">
              <w:rPr>
                <w:lang w:val="en-US"/>
              </w:rPr>
              <w:t>2112</w:t>
            </w:r>
          </w:p>
        </w:tc>
      </w:tr>
      <w:tr w:rsidR="00BF314F" w:rsidRPr="00BF314F" w14:paraId="7653CB4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0196918"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9E18248"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4B4FBF59"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D6CA634" w14:textId="77777777" w:rsidR="00361CEE" w:rsidRPr="00BF314F" w:rsidRDefault="00361CEE" w:rsidP="00315E79">
            <w:pPr>
              <w:pStyle w:val="TAC"/>
              <w:rPr>
                <w:lang w:val="en-US"/>
              </w:rPr>
            </w:pPr>
            <w:r w:rsidRPr="00BF314F">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5C30EFCE"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C6CA6A6"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F420EF6"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444D958"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052E6F9" w14:textId="77777777" w:rsidR="00361CEE" w:rsidRPr="00BF314F" w:rsidRDefault="00361CEE" w:rsidP="00315E79">
            <w:pPr>
              <w:pStyle w:val="TAC"/>
              <w:rPr>
                <w:lang w:val="en-US"/>
              </w:rPr>
            </w:pPr>
            <w:r w:rsidRPr="00BF314F">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1773CEC7"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0D0667C"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5F873BE"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77D31EB"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8F0BB71" w14:textId="77777777" w:rsidR="00361CEE" w:rsidRPr="00BF314F" w:rsidRDefault="00361CEE" w:rsidP="00315E79">
            <w:pPr>
              <w:pStyle w:val="TAC"/>
              <w:rPr>
                <w:lang w:val="en-US"/>
              </w:rPr>
            </w:pPr>
            <w:r w:rsidRPr="00BF314F">
              <w:rPr>
                <w:lang w:val="en-US"/>
              </w:rPr>
              <w:t>4224</w:t>
            </w:r>
          </w:p>
        </w:tc>
      </w:tr>
      <w:tr w:rsidR="008768EB" w:rsidRPr="00BF314F" w14:paraId="6F265947" w14:textId="77777777" w:rsidTr="008768EB">
        <w:tc>
          <w:tcPr>
            <w:tcW w:w="1086" w:type="dxa"/>
            <w:tcBorders>
              <w:top w:val="nil"/>
              <w:left w:val="single" w:sz="4" w:space="0" w:color="auto"/>
              <w:bottom w:val="single" w:sz="4" w:space="0" w:color="auto"/>
              <w:right w:val="single" w:sz="4" w:space="0" w:color="auto"/>
            </w:tcBorders>
            <w:shd w:val="clear" w:color="auto" w:fill="auto"/>
            <w:noWrap/>
          </w:tcPr>
          <w:p w14:paraId="1E100281" w14:textId="77777777" w:rsidR="003B374D" w:rsidRPr="00BF314F" w:rsidRDefault="003B374D" w:rsidP="003B374D">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673CDBF6" w14:textId="7E213B19" w:rsidR="003B374D" w:rsidRPr="00BF314F" w:rsidRDefault="003B374D" w:rsidP="003B374D">
            <w:pPr>
              <w:pStyle w:val="TAC"/>
              <w:rPr>
                <w:lang w:val="en-US"/>
              </w:rPr>
            </w:pPr>
            <w:r w:rsidRPr="00BF58F7">
              <w:t>100</w:t>
            </w:r>
          </w:p>
        </w:tc>
        <w:tc>
          <w:tcPr>
            <w:tcW w:w="1106" w:type="dxa"/>
            <w:tcBorders>
              <w:top w:val="nil"/>
              <w:left w:val="nil"/>
              <w:bottom w:val="single" w:sz="4" w:space="0" w:color="auto"/>
              <w:right w:val="single" w:sz="4" w:space="0" w:color="auto"/>
            </w:tcBorders>
            <w:shd w:val="clear" w:color="auto" w:fill="auto"/>
            <w:noWrap/>
          </w:tcPr>
          <w:p w14:paraId="24CF690D" w14:textId="5BE51C4D" w:rsidR="003B374D" w:rsidRPr="00BF314F" w:rsidRDefault="003B374D" w:rsidP="003B374D">
            <w:pPr>
              <w:pStyle w:val="TAC"/>
              <w:rPr>
                <w:lang w:val="en-US"/>
              </w:rPr>
            </w:pPr>
            <w:r w:rsidRPr="00BF58F7">
              <w:t>120</w:t>
            </w:r>
          </w:p>
        </w:tc>
        <w:tc>
          <w:tcPr>
            <w:tcW w:w="1017" w:type="dxa"/>
            <w:tcBorders>
              <w:top w:val="nil"/>
              <w:left w:val="nil"/>
              <w:bottom w:val="single" w:sz="4" w:space="0" w:color="auto"/>
              <w:right w:val="single" w:sz="4" w:space="0" w:color="auto"/>
            </w:tcBorders>
            <w:shd w:val="clear" w:color="auto" w:fill="auto"/>
            <w:noWrap/>
          </w:tcPr>
          <w:p w14:paraId="43FDD4CA" w14:textId="7F7B974D" w:rsidR="003B374D" w:rsidRPr="00BF314F" w:rsidRDefault="003B374D" w:rsidP="003B374D">
            <w:pPr>
              <w:pStyle w:val="TAC"/>
              <w:rPr>
                <w:lang w:val="en-US"/>
              </w:rPr>
            </w:pPr>
            <w:r w:rsidRPr="00BF58F7">
              <w:t>20</w:t>
            </w:r>
          </w:p>
        </w:tc>
        <w:tc>
          <w:tcPr>
            <w:tcW w:w="957" w:type="dxa"/>
            <w:tcBorders>
              <w:top w:val="nil"/>
              <w:left w:val="nil"/>
              <w:bottom w:val="single" w:sz="4" w:space="0" w:color="auto"/>
              <w:right w:val="single" w:sz="4" w:space="0" w:color="auto"/>
            </w:tcBorders>
            <w:shd w:val="clear" w:color="auto" w:fill="auto"/>
            <w:noWrap/>
          </w:tcPr>
          <w:p w14:paraId="7BD924A4" w14:textId="4368634D" w:rsidR="003B374D" w:rsidRPr="00BF314F" w:rsidRDefault="003B374D" w:rsidP="003B374D">
            <w:pPr>
              <w:pStyle w:val="TAC"/>
              <w:rPr>
                <w:lang w:val="en-US"/>
              </w:rPr>
            </w:pPr>
            <w:r w:rsidRPr="00BF58F7">
              <w:t>11</w:t>
            </w:r>
          </w:p>
        </w:tc>
        <w:tc>
          <w:tcPr>
            <w:tcW w:w="1164" w:type="dxa"/>
            <w:tcBorders>
              <w:top w:val="nil"/>
              <w:left w:val="nil"/>
              <w:bottom w:val="single" w:sz="4" w:space="0" w:color="auto"/>
              <w:right w:val="single" w:sz="4" w:space="0" w:color="auto"/>
            </w:tcBorders>
            <w:shd w:val="clear" w:color="auto" w:fill="auto"/>
            <w:noWrap/>
          </w:tcPr>
          <w:p w14:paraId="545FB0EC" w14:textId="16B66468" w:rsidR="003B374D" w:rsidRPr="00BF314F" w:rsidRDefault="003B374D" w:rsidP="003B374D">
            <w:pPr>
              <w:pStyle w:val="TAC"/>
              <w:rPr>
                <w:lang w:val="en-US"/>
              </w:rPr>
            </w:pPr>
            <w:r w:rsidRPr="00BF58F7">
              <w:t>QPSK</w:t>
            </w:r>
          </w:p>
        </w:tc>
        <w:tc>
          <w:tcPr>
            <w:tcW w:w="823" w:type="dxa"/>
            <w:tcBorders>
              <w:top w:val="nil"/>
              <w:left w:val="nil"/>
              <w:bottom w:val="single" w:sz="4" w:space="0" w:color="auto"/>
              <w:right w:val="single" w:sz="4" w:space="0" w:color="auto"/>
            </w:tcBorders>
            <w:shd w:val="clear" w:color="auto" w:fill="auto"/>
            <w:noWrap/>
          </w:tcPr>
          <w:p w14:paraId="7613259F" w14:textId="6E369EAE" w:rsidR="003B374D" w:rsidRPr="00BF314F" w:rsidRDefault="003B374D" w:rsidP="003B374D">
            <w:pPr>
              <w:pStyle w:val="TAC"/>
              <w:rPr>
                <w:lang w:val="en-US"/>
              </w:rPr>
            </w:pPr>
            <w:r w:rsidRPr="00BF58F7">
              <w:t>2</w:t>
            </w:r>
          </w:p>
        </w:tc>
        <w:tc>
          <w:tcPr>
            <w:tcW w:w="858" w:type="dxa"/>
            <w:tcBorders>
              <w:top w:val="nil"/>
              <w:left w:val="nil"/>
              <w:bottom w:val="single" w:sz="4" w:space="0" w:color="auto"/>
              <w:right w:val="single" w:sz="4" w:space="0" w:color="auto"/>
            </w:tcBorders>
            <w:shd w:val="clear" w:color="auto" w:fill="auto"/>
            <w:noWrap/>
          </w:tcPr>
          <w:p w14:paraId="5797476F" w14:textId="40725C31" w:rsidR="003B374D" w:rsidRPr="00BF314F" w:rsidRDefault="003B374D" w:rsidP="003B374D">
            <w:pPr>
              <w:pStyle w:val="TAC"/>
              <w:rPr>
                <w:lang w:val="en-US"/>
              </w:rPr>
            </w:pPr>
            <w:r w:rsidRPr="00BF58F7">
              <w:t>1/6</w:t>
            </w:r>
          </w:p>
        </w:tc>
        <w:tc>
          <w:tcPr>
            <w:tcW w:w="1091" w:type="dxa"/>
            <w:tcBorders>
              <w:top w:val="nil"/>
              <w:left w:val="nil"/>
              <w:bottom w:val="single" w:sz="4" w:space="0" w:color="auto"/>
              <w:right w:val="single" w:sz="4" w:space="0" w:color="auto"/>
            </w:tcBorders>
            <w:shd w:val="clear" w:color="auto" w:fill="auto"/>
            <w:noWrap/>
          </w:tcPr>
          <w:p w14:paraId="619C6522" w14:textId="7E479BB0" w:rsidR="003B374D" w:rsidRPr="00BF314F" w:rsidRDefault="003B374D" w:rsidP="003B374D">
            <w:pPr>
              <w:pStyle w:val="TAC"/>
              <w:rPr>
                <w:lang w:val="en-US"/>
              </w:rPr>
            </w:pPr>
            <w:r w:rsidRPr="00BF58F7">
              <w:t>984</w:t>
            </w:r>
          </w:p>
        </w:tc>
        <w:tc>
          <w:tcPr>
            <w:tcW w:w="1046" w:type="dxa"/>
            <w:tcBorders>
              <w:top w:val="nil"/>
              <w:left w:val="nil"/>
              <w:bottom w:val="single" w:sz="4" w:space="0" w:color="auto"/>
              <w:right w:val="single" w:sz="4" w:space="0" w:color="auto"/>
            </w:tcBorders>
            <w:shd w:val="clear" w:color="auto" w:fill="auto"/>
            <w:noWrap/>
          </w:tcPr>
          <w:p w14:paraId="47E0B433" w14:textId="1C2CB19D" w:rsidR="003B374D" w:rsidRPr="00BF314F" w:rsidRDefault="003B374D" w:rsidP="003B374D">
            <w:pPr>
              <w:pStyle w:val="TAC"/>
              <w:rPr>
                <w:lang w:val="en-US"/>
              </w:rPr>
            </w:pPr>
            <w:r w:rsidRPr="00BF58F7">
              <w:t>16</w:t>
            </w:r>
          </w:p>
        </w:tc>
        <w:tc>
          <w:tcPr>
            <w:tcW w:w="837" w:type="dxa"/>
            <w:tcBorders>
              <w:top w:val="nil"/>
              <w:left w:val="nil"/>
              <w:bottom w:val="single" w:sz="4" w:space="0" w:color="auto"/>
              <w:right w:val="single" w:sz="4" w:space="0" w:color="auto"/>
            </w:tcBorders>
            <w:shd w:val="clear" w:color="auto" w:fill="auto"/>
            <w:noWrap/>
          </w:tcPr>
          <w:p w14:paraId="126DE31E" w14:textId="79A6A57B" w:rsidR="003B374D" w:rsidRPr="00BF314F" w:rsidRDefault="003B374D" w:rsidP="003B374D">
            <w:pPr>
              <w:pStyle w:val="TAC"/>
              <w:rPr>
                <w:lang w:val="en-US"/>
              </w:rPr>
            </w:pPr>
            <w:r w:rsidRPr="00BF58F7">
              <w:t>2</w:t>
            </w:r>
          </w:p>
        </w:tc>
        <w:tc>
          <w:tcPr>
            <w:tcW w:w="980" w:type="dxa"/>
            <w:tcBorders>
              <w:top w:val="nil"/>
              <w:left w:val="nil"/>
              <w:bottom w:val="single" w:sz="4" w:space="0" w:color="auto"/>
              <w:right w:val="single" w:sz="4" w:space="0" w:color="auto"/>
            </w:tcBorders>
            <w:shd w:val="clear" w:color="auto" w:fill="auto"/>
            <w:noWrap/>
          </w:tcPr>
          <w:p w14:paraId="1CAEC088" w14:textId="09274A89" w:rsidR="003B374D" w:rsidRPr="00BF314F" w:rsidRDefault="003B374D" w:rsidP="003B374D">
            <w:pPr>
              <w:pStyle w:val="TAC"/>
              <w:rPr>
                <w:lang w:val="en-US"/>
              </w:rPr>
            </w:pPr>
            <w:r w:rsidRPr="00BF58F7">
              <w:t>1</w:t>
            </w:r>
          </w:p>
        </w:tc>
        <w:tc>
          <w:tcPr>
            <w:tcW w:w="980" w:type="dxa"/>
            <w:tcBorders>
              <w:top w:val="nil"/>
              <w:left w:val="nil"/>
              <w:bottom w:val="single" w:sz="4" w:space="0" w:color="auto"/>
              <w:right w:val="single" w:sz="4" w:space="0" w:color="auto"/>
            </w:tcBorders>
            <w:shd w:val="clear" w:color="auto" w:fill="auto"/>
            <w:noWrap/>
          </w:tcPr>
          <w:p w14:paraId="771CD195" w14:textId="43631E25" w:rsidR="003B374D" w:rsidRPr="00BF314F" w:rsidRDefault="003B374D" w:rsidP="003B374D">
            <w:pPr>
              <w:pStyle w:val="TAC"/>
              <w:rPr>
                <w:lang w:val="en-US"/>
              </w:rPr>
            </w:pPr>
            <w:r w:rsidRPr="00BF58F7">
              <w:t>5060</w:t>
            </w:r>
          </w:p>
        </w:tc>
        <w:tc>
          <w:tcPr>
            <w:tcW w:w="1115" w:type="dxa"/>
            <w:tcBorders>
              <w:top w:val="nil"/>
              <w:left w:val="nil"/>
              <w:bottom w:val="single" w:sz="4" w:space="0" w:color="auto"/>
              <w:right w:val="single" w:sz="4" w:space="0" w:color="auto"/>
            </w:tcBorders>
            <w:shd w:val="clear" w:color="auto" w:fill="auto"/>
            <w:noWrap/>
          </w:tcPr>
          <w:p w14:paraId="27A13977" w14:textId="4C884A02" w:rsidR="003B374D" w:rsidRPr="00BF314F" w:rsidRDefault="003B374D" w:rsidP="003B374D">
            <w:pPr>
              <w:pStyle w:val="TAC"/>
              <w:rPr>
                <w:lang w:val="en-US"/>
              </w:rPr>
            </w:pPr>
            <w:r w:rsidRPr="00BF58F7">
              <w:t>2530</w:t>
            </w:r>
          </w:p>
        </w:tc>
      </w:tr>
      <w:tr w:rsidR="00BF314F" w:rsidRPr="00BF314F" w14:paraId="49F0A66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7AAF602"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4AC64A5"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49DF771"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B2A7A4C" w14:textId="77777777" w:rsidR="00361CEE" w:rsidRPr="00BF314F" w:rsidRDefault="00361CEE" w:rsidP="00315E79">
            <w:pPr>
              <w:pStyle w:val="TAC"/>
              <w:rPr>
                <w:lang w:val="en-US"/>
              </w:rPr>
            </w:pPr>
            <w:r w:rsidRPr="00BF314F">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07A2A40F"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57C7CE3"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3CFD51A"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72F089C"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26A0B0F" w14:textId="77777777" w:rsidR="00361CEE" w:rsidRPr="00BF314F" w:rsidRDefault="00361CEE" w:rsidP="00315E79">
            <w:pPr>
              <w:pStyle w:val="TAC"/>
              <w:rPr>
                <w:lang w:val="en-US"/>
              </w:rPr>
            </w:pPr>
            <w:r w:rsidRPr="00BF314F">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493715BE"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149E4F3"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AE130B1"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C15DE26" w14:textId="77777777" w:rsidR="00361CEE" w:rsidRPr="00BF314F" w:rsidRDefault="00361CEE" w:rsidP="00315E79">
            <w:pPr>
              <w:pStyle w:val="TAC"/>
              <w:rPr>
                <w:lang w:val="en-US"/>
              </w:rPr>
            </w:pPr>
            <w:r w:rsidRPr="00BF314F">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4DF84EB7" w14:textId="77777777" w:rsidR="00361CEE" w:rsidRPr="00BF314F" w:rsidRDefault="00361CEE" w:rsidP="00315E79">
            <w:pPr>
              <w:pStyle w:val="TAC"/>
              <w:rPr>
                <w:lang w:val="en-US"/>
              </w:rPr>
            </w:pPr>
            <w:r w:rsidRPr="00BF314F">
              <w:rPr>
                <w:lang w:val="en-US"/>
              </w:rPr>
              <w:t>4224</w:t>
            </w:r>
          </w:p>
        </w:tc>
      </w:tr>
      <w:tr w:rsidR="00BF314F" w:rsidRPr="00BF314F" w14:paraId="475E5156"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02DD601"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977AA7E"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ED4A494"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EBA7E75"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43922D4A"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9E0411B"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B2E7EC1"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1C172B4"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55A2CE5" w14:textId="77777777" w:rsidR="00361CEE" w:rsidRPr="00BF314F" w:rsidRDefault="00361CEE" w:rsidP="00315E79">
            <w:pPr>
              <w:pStyle w:val="TAC"/>
              <w:rPr>
                <w:lang w:val="en-US"/>
              </w:rPr>
            </w:pPr>
            <w:r w:rsidRPr="00BF314F">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2F792E4D"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F20308"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D6B398D"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58BA26D"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8E2FF05" w14:textId="77777777" w:rsidR="00361CEE" w:rsidRPr="00BF314F" w:rsidRDefault="00361CEE" w:rsidP="00315E79">
            <w:pPr>
              <w:pStyle w:val="TAC"/>
              <w:rPr>
                <w:lang w:val="en-US"/>
              </w:rPr>
            </w:pPr>
            <w:r w:rsidRPr="00BF314F">
              <w:rPr>
                <w:lang w:val="en-US"/>
              </w:rPr>
              <w:t>8448</w:t>
            </w:r>
          </w:p>
        </w:tc>
      </w:tr>
      <w:tr w:rsidR="00BF314F" w:rsidRPr="00BF314F" w14:paraId="44E33E6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632703"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EDC5E9A"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72622D8"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139DB3" w14:textId="77777777" w:rsidR="00361CEE" w:rsidRPr="00BF314F" w:rsidRDefault="00361CEE" w:rsidP="00315E79">
            <w:pPr>
              <w:pStyle w:val="TAC"/>
              <w:rPr>
                <w:lang w:val="en-US"/>
              </w:rPr>
            </w:pPr>
            <w:r w:rsidRPr="00BF314F">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4959EB7"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F69F48"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2496DF6"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60C6A49"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55625FF" w14:textId="77777777" w:rsidR="00361CEE" w:rsidRPr="00BF314F" w:rsidRDefault="00361CEE" w:rsidP="00315E79">
            <w:pPr>
              <w:pStyle w:val="TAC"/>
              <w:rPr>
                <w:lang w:val="en-US"/>
              </w:rPr>
            </w:pPr>
            <w:r w:rsidRPr="00BF314F">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74FC794E"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4C6A517"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3B831A8"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C55CCC0" w14:textId="77777777" w:rsidR="00361CEE" w:rsidRPr="00BF314F" w:rsidRDefault="00361CEE" w:rsidP="00315E79">
            <w:pPr>
              <w:pStyle w:val="TAC"/>
              <w:rPr>
                <w:lang w:val="en-US"/>
              </w:rPr>
            </w:pPr>
            <w:r w:rsidRPr="00BF314F">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329CCFF8" w14:textId="77777777" w:rsidR="00361CEE" w:rsidRPr="00BF314F" w:rsidRDefault="00361CEE" w:rsidP="00315E79">
            <w:pPr>
              <w:pStyle w:val="TAC"/>
              <w:rPr>
                <w:lang w:val="en-US"/>
              </w:rPr>
            </w:pPr>
            <w:r w:rsidRPr="00BF314F">
              <w:rPr>
                <w:lang w:val="en-US"/>
              </w:rPr>
              <w:t>8448</w:t>
            </w:r>
          </w:p>
        </w:tc>
      </w:tr>
      <w:tr w:rsidR="00BF314F" w:rsidRPr="00BF314F" w14:paraId="2C5ECC8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CDEB390"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69B7E97"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76545A8B"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2271B9"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D7176FC"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4EE84E8"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D6D6637"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70CB9"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AFC64A" w14:textId="77777777" w:rsidR="00361CEE" w:rsidRPr="00BF314F" w:rsidRDefault="00361CEE" w:rsidP="00315E79">
            <w:pPr>
              <w:pStyle w:val="TAC"/>
              <w:rPr>
                <w:lang w:val="en-US"/>
              </w:rPr>
            </w:pPr>
            <w:r w:rsidRPr="00BF314F">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5A56B762"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BC614C6"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917D889"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DAA2C2" w14:textId="77777777" w:rsidR="00361CEE" w:rsidRPr="00BF314F" w:rsidRDefault="00361CEE" w:rsidP="00315E79">
            <w:pPr>
              <w:pStyle w:val="TAC"/>
              <w:rPr>
                <w:lang w:val="en-US"/>
              </w:rPr>
            </w:pPr>
            <w:r w:rsidRPr="00BF314F">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48A2E603" w14:textId="77777777" w:rsidR="00361CEE" w:rsidRPr="00BF314F" w:rsidRDefault="00361CEE" w:rsidP="00315E79">
            <w:pPr>
              <w:pStyle w:val="TAC"/>
              <w:rPr>
                <w:lang w:val="en-US"/>
              </w:rPr>
            </w:pPr>
            <w:r w:rsidRPr="00BF314F">
              <w:rPr>
                <w:lang w:val="en-US"/>
              </w:rPr>
              <w:t>16896</w:t>
            </w:r>
          </w:p>
        </w:tc>
      </w:tr>
      <w:tr w:rsidR="00BF314F" w:rsidRPr="00BF314F" w14:paraId="62F27BE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9C6F7"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B2BCBB" w14:textId="77777777" w:rsidR="00361CEE" w:rsidRPr="00BF314F" w:rsidRDefault="00361CEE" w:rsidP="00315E79">
            <w:pPr>
              <w:pStyle w:val="TAC"/>
              <w:rPr>
                <w:lang w:val="en-US"/>
              </w:rPr>
            </w:pPr>
            <w:r w:rsidRPr="00BF314F">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6FFF4B51"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F94628" w14:textId="77777777" w:rsidR="00361CEE" w:rsidRPr="00BF314F" w:rsidRDefault="00361CEE" w:rsidP="00315E79">
            <w:pPr>
              <w:pStyle w:val="TAC"/>
              <w:rPr>
                <w:lang w:val="en-US"/>
              </w:rPr>
            </w:pPr>
            <w:r w:rsidRPr="00BF314F">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9053D62"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9108BB4"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ACC4D95"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AC93B21"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4EE06FA" w14:textId="77777777" w:rsidR="00361CEE" w:rsidRPr="00BF314F" w:rsidRDefault="00361CEE" w:rsidP="00315E79">
            <w:pPr>
              <w:pStyle w:val="TAC"/>
              <w:rPr>
                <w:lang w:val="en-US"/>
              </w:rPr>
            </w:pPr>
            <w:r w:rsidRPr="00BF314F">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1A8E822F"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82504FC"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F3D356D"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A37766F" w14:textId="77777777" w:rsidR="00361CEE" w:rsidRPr="00BF314F" w:rsidRDefault="00361CEE" w:rsidP="00315E79">
            <w:pPr>
              <w:pStyle w:val="TAC"/>
              <w:rPr>
                <w:lang w:val="en-US"/>
              </w:rPr>
            </w:pPr>
            <w:r w:rsidRPr="00BF314F">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5CC74016" w14:textId="77777777" w:rsidR="00361CEE" w:rsidRPr="00BF314F" w:rsidRDefault="00361CEE" w:rsidP="00315E79">
            <w:pPr>
              <w:pStyle w:val="TAC"/>
              <w:rPr>
                <w:lang w:val="en-US"/>
              </w:rPr>
            </w:pPr>
            <w:r w:rsidRPr="00BF314F">
              <w:rPr>
                <w:lang w:val="en-US"/>
              </w:rPr>
              <w:t>16896</w:t>
            </w:r>
          </w:p>
        </w:tc>
      </w:tr>
      <w:tr w:rsidR="00BF314F" w:rsidRPr="00BF314F" w14:paraId="1C3F4F0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B8967E7"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163C7DC" w14:textId="77777777" w:rsidR="00361CEE" w:rsidRPr="00BF314F" w:rsidRDefault="00361CEE" w:rsidP="00315E79">
            <w:pPr>
              <w:pStyle w:val="TAC"/>
              <w:rPr>
                <w:lang w:val="en-US"/>
              </w:rPr>
            </w:pPr>
            <w:r w:rsidRPr="00BF314F">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5BF70C93" w14:textId="77777777" w:rsidR="00361CEE" w:rsidRPr="00BF314F" w:rsidRDefault="00361CEE" w:rsidP="00315E79">
            <w:pPr>
              <w:pStyle w:val="TAC"/>
              <w:rPr>
                <w:lang w:val="en-US"/>
              </w:rPr>
            </w:pPr>
            <w:r w:rsidRPr="00BF314F">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AA5273" w14:textId="77777777" w:rsidR="00361CEE" w:rsidRPr="00BF314F" w:rsidRDefault="00361CEE" w:rsidP="00315E79">
            <w:pPr>
              <w:pStyle w:val="TAC"/>
              <w:rPr>
                <w:lang w:val="en-US"/>
              </w:rPr>
            </w:pPr>
            <w:r w:rsidRPr="00BF314F">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3429C099"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0CE779D"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BCF8732"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38255BD"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A2025EC" w14:textId="77777777" w:rsidR="00361CEE" w:rsidRPr="00BF314F" w:rsidRDefault="00361CEE" w:rsidP="00315E79">
            <w:pPr>
              <w:pStyle w:val="TAC"/>
              <w:rPr>
                <w:lang w:val="en-US"/>
              </w:rPr>
            </w:pPr>
            <w:r w:rsidRPr="00BF314F">
              <w:rPr>
                <w:lang w:val="en-US"/>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6E5BCF16"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3245E9A"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4E0B18" w14:textId="77777777" w:rsidR="00361CEE" w:rsidRPr="00BF314F" w:rsidRDefault="00361CEE" w:rsidP="00315E79">
            <w:pPr>
              <w:pStyle w:val="TAC"/>
              <w:rPr>
                <w:lang w:val="en-US"/>
              </w:rPr>
            </w:pPr>
            <w:r w:rsidRPr="00BF314F">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0E0C66B2" w14:textId="77777777" w:rsidR="00361CEE" w:rsidRPr="00BF314F" w:rsidRDefault="00361CEE" w:rsidP="00315E79">
            <w:pPr>
              <w:pStyle w:val="TAC"/>
              <w:rPr>
                <w:lang w:val="en-US"/>
              </w:rPr>
            </w:pPr>
            <w:r w:rsidRPr="00BF314F">
              <w:rPr>
                <w:lang w:val="en-US"/>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0CCC7F60" w14:textId="77777777" w:rsidR="00361CEE" w:rsidRPr="00BF314F" w:rsidRDefault="00361CEE" w:rsidP="00315E79">
            <w:pPr>
              <w:pStyle w:val="TAC"/>
              <w:rPr>
                <w:lang w:val="en-US"/>
              </w:rPr>
            </w:pPr>
            <w:r w:rsidRPr="00BF314F">
              <w:rPr>
                <w:lang w:val="en-US"/>
              </w:rPr>
              <w:t>33792</w:t>
            </w:r>
          </w:p>
        </w:tc>
      </w:tr>
      <w:tr w:rsidR="00361CEE" w:rsidRPr="00BF314F" w14:paraId="63D878D0" w14:textId="77777777" w:rsidTr="003B374D">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C6BDFE"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tab/>
            </w:r>
            <w:r w:rsidRPr="00BF314F">
              <w:rPr>
                <w:lang w:val="en-US"/>
              </w:rPr>
              <w:t>PUSCH mapping Type-A and single-symbol DM-RS configuration Type-1 with 2 additional DM-RS symbols, such that the DM-RS positions are set to symbols 2, 7, 11. DMRS is [TDM’ed] with PUSCH data.</w:t>
            </w:r>
          </w:p>
          <w:p w14:paraId="3A7390F1"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6C313993"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tab/>
            </w:r>
            <w:r w:rsidRPr="00BF314F">
              <w:rPr>
                <w:lang w:val="en-US"/>
              </w:rPr>
              <w:t>If more than one Code Block is present, an additional CRC sequence of L = 24 Bits is attached to each Code Block (otherwise L = 0 Bit)</w:t>
            </w:r>
          </w:p>
          <w:p w14:paraId="7E8C34F4" w14:textId="08B709B0"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5" w:author="Apple Inc." w:date="2019-05-02T14:04:00Z">
              <w:r w:rsidR="007705BC">
                <w:rPr>
                  <w:lang w:val="en-US"/>
                </w:rPr>
                <w:t xml:space="preserve">by </w:t>
              </w:r>
              <w:r w:rsidR="007705BC" w:rsidRPr="007705BC">
                <w:rPr>
                  <w:lang w:val="en-US"/>
                </w:rPr>
                <w:t>Table A.2.3-1</w:t>
              </w:r>
            </w:ins>
            <w:del w:id="26" w:author="Apple Inc." w:date="2019-03-29T02:34: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029FAD4A" w14:textId="77777777" w:rsidR="00361CEE" w:rsidRPr="00BF314F" w:rsidRDefault="00361CEE" w:rsidP="00361CEE"/>
    <w:p w14:paraId="42C7AEAC" w14:textId="77777777" w:rsidR="00361CEE" w:rsidRPr="00BF314F" w:rsidRDefault="00361CEE" w:rsidP="00315E79">
      <w:pPr>
        <w:pStyle w:val="Heading3"/>
      </w:pPr>
      <w:bookmarkStart w:id="27" w:name="_Toc535324480"/>
      <w:r w:rsidRPr="00BF314F">
        <w:lastRenderedPageBreak/>
        <w:t>A.2.3.3</w:t>
      </w:r>
      <w:r w:rsidRPr="00BF314F">
        <w:tab/>
        <w:t>DFT-s-OFDM 16QAM</w:t>
      </w:r>
      <w:bookmarkEnd w:id="27"/>
    </w:p>
    <w:p w14:paraId="0184DE92" w14:textId="77777777" w:rsidR="00361CEE" w:rsidRPr="00BF314F" w:rsidRDefault="00361CEE" w:rsidP="00315E79">
      <w:pPr>
        <w:pStyle w:val="TH"/>
      </w:pPr>
      <w:r w:rsidRPr="00BF314F">
        <w:t>Table A.2.3.3-1: Reference Channels for DFT-s-OFDM 16QAM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397B219C"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5B489A"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5FD1351"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8DAC16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B3B3283"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90DA31C"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B3722A4"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D38D3A2"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81BB09D"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9534ACE" w14:textId="3BA49850"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B699D86"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DCCEB9B"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9776F8E" w14:textId="0233AA7A"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15FF50B0" w14:textId="131FB9E7"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c>
          <w:tcPr>
            <w:tcW w:w="1032" w:type="dxa"/>
            <w:tcBorders>
              <w:top w:val="single" w:sz="4" w:space="0" w:color="auto"/>
              <w:left w:val="nil"/>
              <w:bottom w:val="single" w:sz="4" w:space="0" w:color="auto"/>
              <w:right w:val="single" w:sz="4" w:space="0" w:color="auto"/>
            </w:tcBorders>
            <w:shd w:val="clear" w:color="auto" w:fill="auto"/>
            <w:hideMark/>
          </w:tcPr>
          <w:p w14:paraId="7EC728F4" w14:textId="432B9382"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6B8ECE1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C53902"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028EBAE"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CE61F8B"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354ED37"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C1D376A"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7E3AE95"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4AD522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834D18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D57B09D"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81F5F30"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6937A7F"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2CF2D9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1157A7D"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008C589" w14:textId="77777777" w:rsidR="00361CEE" w:rsidRPr="00BF314F" w:rsidRDefault="00361CEE" w:rsidP="00315E79">
            <w:pPr>
              <w:pStyle w:val="TAH"/>
              <w:rPr>
                <w:lang w:val="en-US"/>
              </w:rPr>
            </w:pPr>
            <w:r w:rsidRPr="00BF314F">
              <w:rPr>
                <w:lang w:val="en-US"/>
              </w:rPr>
              <w:t> </w:t>
            </w:r>
          </w:p>
        </w:tc>
      </w:tr>
      <w:tr w:rsidR="00BF314F" w:rsidRPr="00BF314F" w14:paraId="4DCBD5E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863B5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9ED252"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1FF74E3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D812158"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DE92D1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73E2EF"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9D5D646"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B8A0109"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856ACA8"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202A8293"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9DFF73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01B496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1DBC124"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168D8249" w14:textId="77777777" w:rsidR="00361CEE" w:rsidRPr="00BF314F" w:rsidRDefault="00361CEE" w:rsidP="00315E79">
            <w:pPr>
              <w:pStyle w:val="TAC"/>
              <w:rPr>
                <w:lang w:val="en-US"/>
              </w:rPr>
            </w:pPr>
            <w:r w:rsidRPr="00BF314F">
              <w:rPr>
                <w:lang w:val="en-US"/>
              </w:rPr>
              <w:t>132</w:t>
            </w:r>
          </w:p>
        </w:tc>
      </w:tr>
      <w:tr w:rsidR="00BF314F" w:rsidRPr="00BF314F" w14:paraId="11E6712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D9DF4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5770E7"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992F3AF"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59B490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14D842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D4D578"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10E20A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60697A2"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5F3DED7"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57B8D8C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96097F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9B1CFF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5851C23"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0E9554E4" w14:textId="77777777" w:rsidR="00361CEE" w:rsidRPr="00BF314F" w:rsidRDefault="00361CEE" w:rsidP="00315E79">
            <w:pPr>
              <w:pStyle w:val="TAC"/>
              <w:rPr>
                <w:lang w:val="en-US"/>
              </w:rPr>
            </w:pPr>
            <w:r w:rsidRPr="00BF314F">
              <w:rPr>
                <w:lang w:val="en-US"/>
              </w:rPr>
              <w:t>4224</w:t>
            </w:r>
          </w:p>
        </w:tc>
      </w:tr>
      <w:tr w:rsidR="00BF314F" w:rsidRPr="00BF314F" w14:paraId="5914201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8F426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2F3387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7CA1F45"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01E8570"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DF1FEB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C4A07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D4C0E95"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9D8237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3D4CAE5"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55787E0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88577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8F760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AF9434"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1FD5686F" w14:textId="77777777" w:rsidR="00361CEE" w:rsidRPr="00BF314F" w:rsidRDefault="00361CEE" w:rsidP="00315E79">
            <w:pPr>
              <w:pStyle w:val="TAC"/>
              <w:rPr>
                <w:lang w:val="en-US"/>
              </w:rPr>
            </w:pPr>
            <w:r w:rsidRPr="00BF314F">
              <w:rPr>
                <w:lang w:val="en-US"/>
              </w:rPr>
              <w:t>8448</w:t>
            </w:r>
          </w:p>
        </w:tc>
      </w:tr>
      <w:tr w:rsidR="00BF314F" w:rsidRPr="00BF314F" w14:paraId="158A1C6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212F2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1A1E7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D0EAEE3"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7583281"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2D9631E4"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604C60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02ED2D7"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F5B4E29"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CD23C62"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68634BF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467720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F8DF15F"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371B543"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0C438676" w14:textId="77777777" w:rsidR="00361CEE" w:rsidRPr="00BF314F" w:rsidRDefault="00361CEE" w:rsidP="00315E79">
            <w:pPr>
              <w:pStyle w:val="TAC"/>
              <w:rPr>
                <w:lang w:val="en-US"/>
              </w:rPr>
            </w:pPr>
            <w:r w:rsidRPr="00BF314F">
              <w:rPr>
                <w:lang w:val="en-US"/>
              </w:rPr>
              <w:t>8448</w:t>
            </w:r>
          </w:p>
        </w:tc>
      </w:tr>
      <w:tr w:rsidR="00BF314F" w:rsidRPr="00BF314F" w14:paraId="0957ACD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709CD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3CF25D"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A2ABE1D"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4CC40C4"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0ADD7E1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E3A040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2B86C2F"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81B2E6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5CFEB68"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14869AEC"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F214A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40FC229"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B9850CB"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D607AE6" w14:textId="77777777" w:rsidR="00361CEE" w:rsidRPr="00BF314F" w:rsidRDefault="00361CEE" w:rsidP="00315E79">
            <w:pPr>
              <w:pStyle w:val="TAC"/>
              <w:rPr>
                <w:lang w:val="en-US"/>
              </w:rPr>
            </w:pPr>
            <w:r w:rsidRPr="00BF314F">
              <w:rPr>
                <w:lang w:val="en-US"/>
              </w:rPr>
              <w:t>16896</w:t>
            </w:r>
          </w:p>
        </w:tc>
      </w:tr>
      <w:tr w:rsidR="00BF314F" w:rsidRPr="00BF314F" w14:paraId="23A4868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8E5B1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488667"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458CE2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DE857A6"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57753B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DD3A092"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AC3DC0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6DBD97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B32B8F7"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63EEDCE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D9D8FD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A30F1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A8751E8"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45DF59F" w14:textId="77777777" w:rsidR="00361CEE" w:rsidRPr="00BF314F" w:rsidRDefault="00361CEE" w:rsidP="00315E79">
            <w:pPr>
              <w:pStyle w:val="TAC"/>
              <w:rPr>
                <w:lang w:val="en-US"/>
              </w:rPr>
            </w:pPr>
            <w:r w:rsidRPr="00BF314F">
              <w:rPr>
                <w:lang w:val="en-US"/>
              </w:rPr>
              <w:t>16896</w:t>
            </w:r>
          </w:p>
        </w:tc>
      </w:tr>
      <w:tr w:rsidR="00BF314F" w:rsidRPr="00BF314F" w14:paraId="0788BEF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CAB0B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EB3F3A"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EE5805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5797594"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0FA07EC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B2CE4E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570DE6"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ABCF411"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DEBFCE6" w14:textId="77777777" w:rsidR="00361CEE" w:rsidRPr="00BF314F" w:rsidRDefault="00361CEE" w:rsidP="00315E79">
            <w:pPr>
              <w:pStyle w:val="TAC"/>
              <w:rPr>
                <w:lang w:val="en-US"/>
              </w:rPr>
            </w:pPr>
            <w:r w:rsidRPr="00BF314F">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615203C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266FB3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3C09A10"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6EE34847" w14:textId="77777777" w:rsidR="00361CEE" w:rsidRPr="00BF314F" w:rsidRDefault="00361CEE" w:rsidP="00315E79">
            <w:pPr>
              <w:pStyle w:val="TAC"/>
              <w:rPr>
                <w:lang w:val="en-US"/>
              </w:rPr>
            </w:pPr>
            <w:r w:rsidRPr="00BF314F">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2058BE49" w14:textId="77777777" w:rsidR="00361CEE" w:rsidRPr="00BF314F" w:rsidRDefault="00361CEE" w:rsidP="00315E79">
            <w:pPr>
              <w:pStyle w:val="TAC"/>
              <w:rPr>
                <w:lang w:val="en-US"/>
              </w:rPr>
            </w:pPr>
            <w:r w:rsidRPr="00BF314F">
              <w:rPr>
                <w:lang w:val="en-US"/>
              </w:rPr>
              <w:t>33792</w:t>
            </w:r>
          </w:p>
        </w:tc>
      </w:tr>
      <w:tr w:rsidR="00361CEE" w:rsidRPr="00BF314F" w14:paraId="2A984034"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4134919" w14:textId="77777777" w:rsidR="00BB3D65" w:rsidRPr="00BF314F" w:rsidRDefault="00361CEE" w:rsidP="00BB3D65">
            <w:pPr>
              <w:pStyle w:val="TAN"/>
              <w:rPr>
                <w:lang w:val="en-US"/>
              </w:rPr>
            </w:pPr>
            <w:r w:rsidRPr="00BF314F">
              <w:rPr>
                <w:lang w:val="en-US"/>
              </w:rPr>
              <w:t>N</w:t>
            </w:r>
            <w:r w:rsidR="00BB3D65" w:rsidRPr="00BF314F">
              <w:rPr>
                <w:lang w:val="en-US"/>
              </w:rPr>
              <w:t>OTE</w:t>
            </w:r>
            <w:r w:rsidR="00D75B0E" w:rsidRPr="00BF314F">
              <w:rPr>
                <w:lang w:val="en-US"/>
              </w:rPr>
              <w:t xml:space="preserve"> 1:</w:t>
            </w:r>
            <w:r w:rsidR="00D75B0E" w:rsidRPr="00BF314F">
              <w:tab/>
            </w:r>
            <w:r w:rsidRPr="00BF314F">
              <w:rPr>
                <w:lang w:val="en-US"/>
              </w:rPr>
              <w:t>PUSCH mapping Type-A and single-symbol DM-RS configuration Type-1 with 2 additional DM-RS symbols, such that the DM-RS positions are set to symbols 2, 7, 11. DMRS is [TDM’ed] with PUSCH data.</w:t>
            </w:r>
          </w:p>
          <w:p w14:paraId="12E81A7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36254C86"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tab/>
            </w:r>
            <w:r w:rsidRPr="00BF314F">
              <w:rPr>
                <w:lang w:val="en-US"/>
              </w:rPr>
              <w:t>If more than one Code Block is present, an additional CRC sequence of L = 24 Bits is attached to each Code Block (otherwise L = 0 Bit)</w:t>
            </w:r>
          </w:p>
          <w:p w14:paraId="6D4C7E5A" w14:textId="3E5AD4F8"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8" w:author="Apple Inc." w:date="2019-05-02T14:04:00Z">
              <w:r w:rsidR="007705BC">
                <w:rPr>
                  <w:lang w:val="en-US"/>
                </w:rPr>
                <w:t xml:space="preserve">by </w:t>
              </w:r>
              <w:r w:rsidR="007705BC" w:rsidRPr="007705BC">
                <w:rPr>
                  <w:lang w:val="en-US"/>
                </w:rPr>
                <w:t>Table A.2.3-1</w:t>
              </w:r>
            </w:ins>
            <w:del w:id="29" w:author="Apple Inc." w:date="2019-03-29T02:34: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2DE3C7F5" w14:textId="77777777" w:rsidR="00361CEE" w:rsidRPr="00BF314F" w:rsidRDefault="00361CEE" w:rsidP="00361CEE"/>
    <w:p w14:paraId="167ADD45" w14:textId="77777777" w:rsidR="00361CEE" w:rsidRPr="00BF314F" w:rsidRDefault="00361CEE" w:rsidP="00315E79">
      <w:pPr>
        <w:pStyle w:val="TH"/>
      </w:pPr>
      <w:r w:rsidRPr="00BF314F">
        <w:lastRenderedPageBreak/>
        <w:t>Table A.2.3.3-2: Reference Channels for DFT-s-OFDM 16QAM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4BFEA9EA"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2875CB0"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DFB7D65"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4063AA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E05C50F"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E658B7F"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8A53FB5"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2689E1E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12AC9BB6"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DE5675" w14:textId="34741A11"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26A788F8"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043E49FF"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64A97315" w14:textId="79C6C2BB"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53B0D65A" w14:textId="59297E5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421C1FD9" w14:textId="27E09391"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7DFB80D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C946EF"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BB2F8E4"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C033A43"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22DF0AB6"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1AAB105"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C5602E7"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3ABA3BF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59A9FA3"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7EAF931"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3C66C9DB"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E5AB677"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916E04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DA5DC1A"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6EF9BE04" w14:textId="77777777" w:rsidR="00361CEE" w:rsidRPr="00BF314F" w:rsidRDefault="00361CEE" w:rsidP="00315E79">
            <w:pPr>
              <w:pStyle w:val="TAH"/>
              <w:rPr>
                <w:lang w:val="en-US"/>
              </w:rPr>
            </w:pPr>
            <w:r w:rsidRPr="00BF314F">
              <w:rPr>
                <w:lang w:val="en-US"/>
              </w:rPr>
              <w:t> </w:t>
            </w:r>
          </w:p>
        </w:tc>
      </w:tr>
      <w:tr w:rsidR="00BF314F" w:rsidRPr="00BF314F" w14:paraId="2F99D8D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8B56D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8FEECA"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0CC8B66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B0AE417"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BDD09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9B6778A"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814C1B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F57BE5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42D6F3C"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6E113F04"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6AB5DB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736E04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F465FAE"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9D15AEC" w14:textId="77777777" w:rsidR="00361CEE" w:rsidRPr="00BF314F" w:rsidRDefault="00361CEE" w:rsidP="00315E79">
            <w:pPr>
              <w:pStyle w:val="TAC"/>
              <w:rPr>
                <w:lang w:val="en-US"/>
              </w:rPr>
            </w:pPr>
            <w:r w:rsidRPr="00BF314F">
              <w:rPr>
                <w:lang w:val="en-US"/>
              </w:rPr>
              <w:t>132</w:t>
            </w:r>
          </w:p>
        </w:tc>
      </w:tr>
      <w:tr w:rsidR="00BF314F" w:rsidRPr="00BF314F" w14:paraId="5EC2060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217AE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753AAC"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B58C64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7BA897F"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7A39BDD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344F0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5C961E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9BD3C3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BBB383C" w14:textId="77777777" w:rsidR="00361CEE" w:rsidRPr="00BF314F" w:rsidRDefault="00361CEE" w:rsidP="00315E79">
            <w:pPr>
              <w:pStyle w:val="TAC"/>
              <w:rPr>
                <w:lang w:val="en-US"/>
              </w:rPr>
            </w:pPr>
            <w:r w:rsidRPr="00BF314F">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1869291F"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55B3D2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8454E5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5DC4025"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2D9596AC" w14:textId="77777777" w:rsidR="00361CEE" w:rsidRPr="00BF314F" w:rsidRDefault="00361CEE" w:rsidP="00315E79">
            <w:pPr>
              <w:pStyle w:val="TAC"/>
              <w:rPr>
                <w:lang w:val="en-US"/>
              </w:rPr>
            </w:pPr>
            <w:r w:rsidRPr="00BF314F">
              <w:rPr>
                <w:lang w:val="en-US"/>
              </w:rPr>
              <w:t>2112</w:t>
            </w:r>
          </w:p>
        </w:tc>
      </w:tr>
      <w:tr w:rsidR="00BF314F" w:rsidRPr="00BF314F" w14:paraId="4DA28D9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ED1B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709E7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D7C298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F51E1E7"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3544E2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4473C75"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BE72BD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E8ADBE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02341A6"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39A6C9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644132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C9E96A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067150"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135F270" w14:textId="77777777" w:rsidR="00361CEE" w:rsidRPr="00BF314F" w:rsidRDefault="00361CEE" w:rsidP="00315E79">
            <w:pPr>
              <w:pStyle w:val="TAC"/>
              <w:rPr>
                <w:lang w:val="en-US"/>
              </w:rPr>
            </w:pPr>
            <w:r w:rsidRPr="00BF314F">
              <w:rPr>
                <w:lang w:val="en-US"/>
              </w:rPr>
              <w:t>4224</w:t>
            </w:r>
          </w:p>
        </w:tc>
      </w:tr>
      <w:tr w:rsidR="00BF314F" w:rsidRPr="00BF314F" w14:paraId="5D91AB0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E26E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C75857"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D94D52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1C200F3"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AAB449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7243C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59FA9C5"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940E16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9140968"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60B99E3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F7901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360136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D54E14"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5D213240" w14:textId="77777777" w:rsidR="00361CEE" w:rsidRPr="00BF314F" w:rsidRDefault="00361CEE" w:rsidP="00315E79">
            <w:pPr>
              <w:pStyle w:val="TAC"/>
              <w:rPr>
                <w:lang w:val="en-US"/>
              </w:rPr>
            </w:pPr>
            <w:r w:rsidRPr="00BF314F">
              <w:rPr>
                <w:lang w:val="en-US"/>
              </w:rPr>
              <w:t>4224</w:t>
            </w:r>
          </w:p>
        </w:tc>
      </w:tr>
      <w:tr w:rsidR="00BF314F" w:rsidRPr="00BF314F" w14:paraId="0A3B8A9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5BD77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6667A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1A2F63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3CD5F13"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8C5185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C44BE6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48DFEA"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AC2E8E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26DB80A"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063A3479"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1FBBB7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1534581"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29E4313"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C801F3E" w14:textId="77777777" w:rsidR="00361CEE" w:rsidRPr="00BF314F" w:rsidRDefault="00361CEE" w:rsidP="00315E79">
            <w:pPr>
              <w:pStyle w:val="TAC"/>
              <w:rPr>
                <w:lang w:val="en-US"/>
              </w:rPr>
            </w:pPr>
            <w:r w:rsidRPr="00BF314F">
              <w:rPr>
                <w:lang w:val="en-US"/>
              </w:rPr>
              <w:t>8448</w:t>
            </w:r>
          </w:p>
        </w:tc>
      </w:tr>
      <w:tr w:rsidR="00BF314F" w:rsidRPr="00BF314F" w14:paraId="1E354EC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402FC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74A661"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C1F919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221D441"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6D89FA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717B91"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F9E68D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B28704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968E0F0"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678A1C0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862CF6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1BC64F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37AEFF6"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4E549718" w14:textId="77777777" w:rsidR="00361CEE" w:rsidRPr="00BF314F" w:rsidRDefault="00361CEE" w:rsidP="00315E79">
            <w:pPr>
              <w:pStyle w:val="TAC"/>
              <w:rPr>
                <w:lang w:val="en-US"/>
              </w:rPr>
            </w:pPr>
            <w:r w:rsidRPr="00BF314F">
              <w:rPr>
                <w:lang w:val="en-US"/>
              </w:rPr>
              <w:t>8448</w:t>
            </w:r>
          </w:p>
        </w:tc>
      </w:tr>
      <w:tr w:rsidR="00BF314F" w:rsidRPr="00BF314F" w14:paraId="11BAFAE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1B368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08A36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7717AB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77D7F4C"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4893EA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3587C6"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0A6A18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3908A46"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B15500F"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5BAD24D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C6C353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E41326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26385E16"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5B7E276A" w14:textId="77777777" w:rsidR="00361CEE" w:rsidRPr="00BF314F" w:rsidRDefault="00361CEE" w:rsidP="00315E79">
            <w:pPr>
              <w:pStyle w:val="TAC"/>
              <w:rPr>
                <w:lang w:val="en-US"/>
              </w:rPr>
            </w:pPr>
            <w:r w:rsidRPr="00BF314F">
              <w:rPr>
                <w:lang w:val="en-US"/>
              </w:rPr>
              <w:t>16896</w:t>
            </w:r>
          </w:p>
        </w:tc>
      </w:tr>
      <w:tr w:rsidR="00BF314F" w:rsidRPr="00BF314F" w14:paraId="23BFA96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38514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91DC38"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ABA0D4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E9B90A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109B4F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70D85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027CB8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1B70E85"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6B4EB7F"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05BB1F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A822D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4C967A"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34358530"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4434521" w14:textId="77777777" w:rsidR="00361CEE" w:rsidRPr="00BF314F" w:rsidRDefault="00361CEE" w:rsidP="00315E79">
            <w:pPr>
              <w:pStyle w:val="TAC"/>
              <w:rPr>
                <w:lang w:val="en-US"/>
              </w:rPr>
            </w:pPr>
            <w:r w:rsidRPr="00BF314F">
              <w:rPr>
                <w:lang w:val="en-US"/>
              </w:rPr>
              <w:t>16896</w:t>
            </w:r>
          </w:p>
        </w:tc>
      </w:tr>
      <w:tr w:rsidR="00BF314F" w:rsidRPr="00BF314F" w14:paraId="6058861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D39B6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2FDB254"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9AF40A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34FC4CC"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63D8B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211C2C6"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E69F5F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20D6B2F"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7D59FDF" w14:textId="77777777" w:rsidR="00361CEE" w:rsidRPr="00BF314F" w:rsidRDefault="00361CEE" w:rsidP="00315E79">
            <w:pPr>
              <w:pStyle w:val="TAC"/>
              <w:rPr>
                <w:lang w:val="en-US"/>
              </w:rPr>
            </w:pPr>
            <w:r w:rsidRPr="00BF314F">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396317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98433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156A5F0"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0428BAB0" w14:textId="77777777" w:rsidR="00361CEE" w:rsidRPr="00BF314F" w:rsidRDefault="00361CEE" w:rsidP="00315E79">
            <w:pPr>
              <w:pStyle w:val="TAC"/>
              <w:rPr>
                <w:lang w:val="en-US"/>
              </w:rPr>
            </w:pPr>
            <w:r w:rsidRPr="00BF314F">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298EA4E4" w14:textId="77777777" w:rsidR="00361CEE" w:rsidRPr="00BF314F" w:rsidRDefault="00361CEE" w:rsidP="00315E79">
            <w:pPr>
              <w:pStyle w:val="TAC"/>
              <w:rPr>
                <w:lang w:val="en-US"/>
              </w:rPr>
            </w:pPr>
            <w:r w:rsidRPr="00BF314F">
              <w:rPr>
                <w:lang w:val="en-US"/>
              </w:rPr>
              <w:t>33792</w:t>
            </w:r>
          </w:p>
        </w:tc>
      </w:tr>
      <w:tr w:rsidR="00361CEE" w:rsidRPr="00BF314F" w14:paraId="75251BCA"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1CC9DE"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[TDM’ed] with PUSCH data.</w:t>
            </w:r>
          </w:p>
          <w:p w14:paraId="4E791540"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074F210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16311CA8" w14:textId="67DCCD2D"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30" w:author="Apple Inc." w:date="2019-05-02T14:04:00Z">
              <w:r w:rsidR="007705BC">
                <w:rPr>
                  <w:lang w:val="en-US"/>
                </w:rPr>
                <w:t xml:space="preserve">by </w:t>
              </w:r>
              <w:r w:rsidR="007705BC" w:rsidRPr="007705BC">
                <w:rPr>
                  <w:lang w:val="en-US"/>
                </w:rPr>
                <w:t>Table A.2.3-1</w:t>
              </w:r>
            </w:ins>
            <w:del w:id="31" w:author="Apple Inc." w:date="2019-03-29T02:34: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2BA80E84" w14:textId="77777777" w:rsidR="00361CEE" w:rsidRPr="00BF314F" w:rsidRDefault="00361CEE" w:rsidP="00361CEE">
      <w:pPr>
        <w:rPr>
          <w:b/>
        </w:rPr>
      </w:pPr>
    </w:p>
    <w:p w14:paraId="6941BAC9" w14:textId="77777777" w:rsidR="00361CEE" w:rsidRPr="00BF314F" w:rsidRDefault="00361CEE" w:rsidP="00315E79">
      <w:pPr>
        <w:pStyle w:val="Heading3"/>
      </w:pPr>
      <w:bookmarkStart w:id="32" w:name="_Toc535324481"/>
      <w:r w:rsidRPr="00BF314F">
        <w:lastRenderedPageBreak/>
        <w:t>A.2.3.4</w:t>
      </w:r>
      <w:r w:rsidRPr="00BF314F">
        <w:tab/>
        <w:t>DFT-s-OFDM 64QAM</w:t>
      </w:r>
      <w:bookmarkEnd w:id="32"/>
    </w:p>
    <w:p w14:paraId="19A7B33F" w14:textId="77777777" w:rsidR="00361CEE" w:rsidRPr="00BF314F" w:rsidRDefault="00361CEE" w:rsidP="00315E79">
      <w:pPr>
        <w:pStyle w:val="TH"/>
      </w:pPr>
      <w:r w:rsidRPr="00BF314F">
        <w:t>Table A.2.3.4-1: Reference Channels for DFT-s-OFDM 64QAM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113112B1"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9445E3"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049F2AD"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FEFAF2F"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920A432"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447F166"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704AAB9"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9165EC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A3F2E38"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4DCF515" w14:textId="6518D251"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BB2FF32"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CF4EF76"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B937AF4" w14:textId="6D89F1D9"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3E0AA80" w14:textId="600FF94E"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CF9AB64" w14:textId="1AB8BAE5" w:rsidR="00361CEE" w:rsidRPr="00BF314F" w:rsidRDefault="00361CEE" w:rsidP="00315E79">
            <w:pPr>
              <w:pStyle w:val="TAH"/>
              <w:rPr>
                <w:lang w:val="en-US"/>
              </w:rPr>
            </w:pPr>
            <w:r w:rsidRPr="00BF314F">
              <w:rPr>
                <w:lang w:val="en-US"/>
              </w:rPr>
              <w:t>Total modulated symbols per slot for</w:t>
            </w:r>
            <w:r w:rsidR="006D26E7" w:rsidRPr="00BF314F">
              <w:rPr>
                <w:lang w:val="en-US"/>
              </w:rPr>
              <w:t xml:space="preserve"> UL</w:t>
            </w:r>
            <w:r w:rsidRPr="00BF314F">
              <w:rPr>
                <w:lang w:val="en-US"/>
              </w:rPr>
              <w:t xml:space="preserve"> slots </w:t>
            </w:r>
            <w:r w:rsidR="006D26E7" w:rsidRPr="00BF314F">
              <w:rPr>
                <w:lang w:val="en-US"/>
              </w:rPr>
              <w:t>(Note 4)</w:t>
            </w:r>
          </w:p>
        </w:tc>
      </w:tr>
      <w:tr w:rsidR="00BF314F" w:rsidRPr="00BF314F" w14:paraId="5A22254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A6D16A"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4BCA36D"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D6773A"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55A88B77"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DFB3231"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8C15319"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5B9DC2FE"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E4E6D1A"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1BC6EB0"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4EF3386"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798708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E20A9A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6194CA0"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39D71C3" w14:textId="77777777" w:rsidR="00361CEE" w:rsidRPr="00BF314F" w:rsidRDefault="00361CEE" w:rsidP="00315E79">
            <w:pPr>
              <w:pStyle w:val="TAH"/>
              <w:rPr>
                <w:lang w:val="en-US"/>
              </w:rPr>
            </w:pPr>
            <w:r w:rsidRPr="00BF314F">
              <w:rPr>
                <w:lang w:val="en-US"/>
              </w:rPr>
              <w:t> </w:t>
            </w:r>
          </w:p>
        </w:tc>
      </w:tr>
      <w:tr w:rsidR="00BF314F" w:rsidRPr="00BF314F" w14:paraId="2C2193C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FDBE2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375E84B"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7D5D4934"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ECE466C"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A70AB3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658BA3"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5AAD590"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5CFDDFD"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284033B"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7D7CE3D8"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B3DC783"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C1BB1C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D7EDF53"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674A656A" w14:textId="77777777" w:rsidR="00361CEE" w:rsidRPr="00BF314F" w:rsidRDefault="00361CEE" w:rsidP="00315E79">
            <w:pPr>
              <w:pStyle w:val="TAC"/>
              <w:rPr>
                <w:lang w:val="en-US"/>
              </w:rPr>
            </w:pPr>
            <w:r w:rsidRPr="00BF314F">
              <w:rPr>
                <w:lang w:val="en-US"/>
              </w:rPr>
              <w:t>132</w:t>
            </w:r>
          </w:p>
        </w:tc>
      </w:tr>
      <w:tr w:rsidR="00BF314F" w:rsidRPr="00BF314F" w14:paraId="2B2778A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2F5EA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4F4EA9"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8899E5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28CF7BB"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5087F4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077F10"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4A27277"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70DF73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D153AB"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22838F6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C222D4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630C19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78040F6"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5E48D530" w14:textId="77777777" w:rsidR="00361CEE" w:rsidRPr="00BF314F" w:rsidRDefault="00361CEE" w:rsidP="00315E79">
            <w:pPr>
              <w:pStyle w:val="TAC"/>
              <w:rPr>
                <w:lang w:val="en-US"/>
              </w:rPr>
            </w:pPr>
            <w:r w:rsidRPr="00BF314F">
              <w:rPr>
                <w:lang w:val="en-US"/>
              </w:rPr>
              <w:t>4224</w:t>
            </w:r>
          </w:p>
        </w:tc>
      </w:tr>
      <w:tr w:rsidR="00BF314F" w:rsidRPr="00BF314F" w14:paraId="764AF10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BFC2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143B95"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D3E8272"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21F158C"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0D8A764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E924A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2306C8A"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6C0E1B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0A025C9"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4AD676F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09EF81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A13938"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D1CD429"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56041949" w14:textId="77777777" w:rsidR="00361CEE" w:rsidRPr="00BF314F" w:rsidRDefault="00361CEE" w:rsidP="00315E79">
            <w:pPr>
              <w:pStyle w:val="TAC"/>
              <w:rPr>
                <w:lang w:val="en-US"/>
              </w:rPr>
            </w:pPr>
            <w:r w:rsidRPr="00BF314F">
              <w:rPr>
                <w:lang w:val="en-US"/>
              </w:rPr>
              <w:t>8448</w:t>
            </w:r>
          </w:p>
        </w:tc>
      </w:tr>
      <w:tr w:rsidR="00BF314F" w:rsidRPr="00BF314F" w14:paraId="5FF70B6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0DFF9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12767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75727FE"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5A60BAD"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E1A9B8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CC6B6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641D39E"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660360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4059E62"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0699E86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755FE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6EC17E1"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A5CBDC0"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42E82C44" w14:textId="77777777" w:rsidR="00361CEE" w:rsidRPr="00BF314F" w:rsidRDefault="00361CEE" w:rsidP="00315E79">
            <w:pPr>
              <w:pStyle w:val="TAC"/>
              <w:rPr>
                <w:lang w:val="en-US"/>
              </w:rPr>
            </w:pPr>
            <w:r w:rsidRPr="00BF314F">
              <w:rPr>
                <w:lang w:val="en-US"/>
              </w:rPr>
              <w:t>8448</w:t>
            </w:r>
          </w:p>
        </w:tc>
      </w:tr>
      <w:tr w:rsidR="00BF314F" w:rsidRPr="00BF314F" w14:paraId="24E5A90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7DABC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3331E8"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20E517E"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A59422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D4C149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BF65D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BB383D0"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0D482B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3A6F972"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7BC843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2A579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16F8C4E"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66729E"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6847C88D" w14:textId="77777777" w:rsidR="00361CEE" w:rsidRPr="00BF314F" w:rsidRDefault="00361CEE" w:rsidP="00315E79">
            <w:pPr>
              <w:pStyle w:val="TAC"/>
              <w:rPr>
                <w:lang w:val="en-US"/>
              </w:rPr>
            </w:pPr>
            <w:r w:rsidRPr="00BF314F">
              <w:rPr>
                <w:lang w:val="en-US"/>
              </w:rPr>
              <w:t>16896</w:t>
            </w:r>
          </w:p>
        </w:tc>
      </w:tr>
      <w:tr w:rsidR="00BF314F" w:rsidRPr="00BF314F" w14:paraId="0A0E356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93642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757BB0"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416FB23"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0AD2C48"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E88935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89012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FE8791"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1A3A15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705986"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A272C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F1FE0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DABD652"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6449D7F6"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7FEEDFD7" w14:textId="77777777" w:rsidR="00361CEE" w:rsidRPr="00BF314F" w:rsidRDefault="00361CEE" w:rsidP="00315E79">
            <w:pPr>
              <w:pStyle w:val="TAC"/>
              <w:rPr>
                <w:lang w:val="en-US"/>
              </w:rPr>
            </w:pPr>
            <w:r w:rsidRPr="00BF314F">
              <w:rPr>
                <w:lang w:val="en-US"/>
              </w:rPr>
              <w:t>16896</w:t>
            </w:r>
          </w:p>
        </w:tc>
      </w:tr>
      <w:tr w:rsidR="00BF314F" w:rsidRPr="00BF314F" w14:paraId="5E6675D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23019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00C38B"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385A5C2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D8D0D0B"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273A495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1B9F0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B10AB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AF4DE4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F004BCB" w14:textId="77777777" w:rsidR="00361CEE" w:rsidRPr="00BF314F" w:rsidRDefault="00361CEE" w:rsidP="00315E79">
            <w:pPr>
              <w:pStyle w:val="TAC"/>
              <w:rPr>
                <w:lang w:val="en-US"/>
              </w:rPr>
            </w:pPr>
            <w:r w:rsidRPr="00BF314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9688A3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A8AD67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526A7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3CA81BE" w14:textId="77777777" w:rsidR="00361CEE" w:rsidRPr="00BF314F" w:rsidRDefault="00361CEE" w:rsidP="00315E79">
            <w:pPr>
              <w:pStyle w:val="TAC"/>
              <w:rPr>
                <w:lang w:val="en-US"/>
              </w:rPr>
            </w:pPr>
            <w:r w:rsidRPr="00BF314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ADFFFD5" w14:textId="77777777" w:rsidR="00361CEE" w:rsidRPr="00BF314F" w:rsidRDefault="00361CEE" w:rsidP="00315E79">
            <w:pPr>
              <w:pStyle w:val="TAC"/>
              <w:rPr>
                <w:lang w:val="en-US"/>
              </w:rPr>
            </w:pPr>
            <w:r w:rsidRPr="00BF314F">
              <w:rPr>
                <w:lang w:val="en-US"/>
              </w:rPr>
              <w:t>33792</w:t>
            </w:r>
          </w:p>
        </w:tc>
      </w:tr>
      <w:tr w:rsidR="00361CEE" w:rsidRPr="00BF314F" w14:paraId="7F370992"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BC4267B"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[TDM’ed] with PUSCH data.</w:t>
            </w:r>
          </w:p>
          <w:p w14:paraId="4F0500F1"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45897CFF"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0E02099A" w14:textId="4296CBCE"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33" w:author="Apple Inc." w:date="2019-05-02T14:04:00Z">
              <w:r w:rsidR="007705BC">
                <w:rPr>
                  <w:lang w:val="en-US"/>
                </w:rPr>
                <w:t xml:space="preserve">by </w:t>
              </w:r>
              <w:r w:rsidR="007705BC" w:rsidRPr="007705BC">
                <w:rPr>
                  <w:lang w:val="en-US"/>
                </w:rPr>
                <w:t>Table A.2.3-1</w:t>
              </w:r>
            </w:ins>
            <w:del w:id="34" w:author="Apple Inc." w:date="2019-03-29T02:34: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7D7721D1" w14:textId="77777777" w:rsidR="00361CEE" w:rsidRPr="00BF314F" w:rsidRDefault="00361CEE" w:rsidP="00361CEE"/>
    <w:p w14:paraId="5E5951D3" w14:textId="77777777" w:rsidR="00361CEE" w:rsidRPr="00BF314F" w:rsidRDefault="00361CEE" w:rsidP="00315E79">
      <w:pPr>
        <w:pStyle w:val="TH"/>
      </w:pPr>
      <w:r w:rsidRPr="00BF314F">
        <w:lastRenderedPageBreak/>
        <w:t>Table A.2.3.4-2: Reference Channels for DFT-s-OFDM 64QAM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6C6FE2AE"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3A4F215"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9E7CEB9"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CF24070"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49EC921"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A96B28F"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24CDAEF"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977EB81"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8925DE6"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291694" w14:textId="04496CF5"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7D53CCF5"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12EABEC2"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2A4C44F" w14:textId="3BE6A4C1"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160BEE82" w14:textId="1A4B577B"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62C9A29A" w14:textId="465FAB0F"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5860364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582D44"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0CD4D84"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F238330"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106CB829"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5E1A9C7"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2D3B0991"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CEAC416"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571539C"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7A17CC9"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193D0131"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46363EE"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3FD84F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E2D9F6"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CD0913A" w14:textId="77777777" w:rsidR="00361CEE" w:rsidRPr="00BF314F" w:rsidRDefault="00361CEE" w:rsidP="00315E79">
            <w:pPr>
              <w:pStyle w:val="TAH"/>
              <w:rPr>
                <w:lang w:val="en-US"/>
              </w:rPr>
            </w:pPr>
            <w:r w:rsidRPr="00BF314F">
              <w:rPr>
                <w:lang w:val="en-US"/>
              </w:rPr>
              <w:t> </w:t>
            </w:r>
          </w:p>
        </w:tc>
      </w:tr>
      <w:tr w:rsidR="00BF314F" w:rsidRPr="00BF314F" w14:paraId="0CA64910"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E7A2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715E39"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43876C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53110AD"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6597DD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3C5A8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06A795E"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FBEA9B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081D5E2"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2FF6FC82"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141C84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3AE159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87F1B5C"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0F495DF5" w14:textId="77777777" w:rsidR="00361CEE" w:rsidRPr="00BF314F" w:rsidRDefault="00361CEE" w:rsidP="00315E79">
            <w:pPr>
              <w:pStyle w:val="TAC"/>
              <w:rPr>
                <w:lang w:val="en-US"/>
              </w:rPr>
            </w:pPr>
            <w:r w:rsidRPr="00BF314F">
              <w:rPr>
                <w:lang w:val="en-US"/>
              </w:rPr>
              <w:t>132</w:t>
            </w:r>
          </w:p>
        </w:tc>
      </w:tr>
      <w:tr w:rsidR="00BF314F" w:rsidRPr="00BF314F" w14:paraId="3337A98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4DA21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750E7F5"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5DF8F6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C8D1D62"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CAD36E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212BE4"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F9DA518"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DD3465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3E2910" w14:textId="77777777" w:rsidR="00361CEE" w:rsidRPr="00BF314F" w:rsidRDefault="00361CEE" w:rsidP="00315E79">
            <w:pPr>
              <w:pStyle w:val="TAC"/>
              <w:rPr>
                <w:lang w:val="en-US"/>
              </w:rPr>
            </w:pPr>
            <w:r w:rsidRPr="00BF314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74B9F9C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B0B65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F4F05B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599F69F" w14:textId="77777777" w:rsidR="00361CEE" w:rsidRPr="00BF314F" w:rsidRDefault="00361CEE" w:rsidP="00315E79">
            <w:pPr>
              <w:pStyle w:val="TAC"/>
              <w:rPr>
                <w:lang w:val="en-US"/>
              </w:rPr>
            </w:pPr>
            <w:r w:rsidRPr="00BF314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6E9708C0" w14:textId="77777777" w:rsidR="00361CEE" w:rsidRPr="00BF314F" w:rsidRDefault="00361CEE" w:rsidP="00315E79">
            <w:pPr>
              <w:pStyle w:val="TAC"/>
              <w:rPr>
                <w:lang w:val="en-US"/>
              </w:rPr>
            </w:pPr>
            <w:r w:rsidRPr="00BF314F">
              <w:rPr>
                <w:lang w:val="en-US"/>
              </w:rPr>
              <w:t>2112</w:t>
            </w:r>
          </w:p>
        </w:tc>
      </w:tr>
      <w:tr w:rsidR="00BF314F" w:rsidRPr="00BF314F" w14:paraId="3912D0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FA2F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CADDE7"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3AFC58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93A9BDF"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087A983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2D9C5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AD492B3"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80C9A9F"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6948514"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7AC216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E2217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82BC1E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BAA0AD"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6FB2CA96" w14:textId="77777777" w:rsidR="00361CEE" w:rsidRPr="00BF314F" w:rsidRDefault="00361CEE" w:rsidP="00315E79">
            <w:pPr>
              <w:pStyle w:val="TAC"/>
              <w:rPr>
                <w:lang w:val="en-US"/>
              </w:rPr>
            </w:pPr>
            <w:r w:rsidRPr="00BF314F">
              <w:rPr>
                <w:lang w:val="en-US"/>
              </w:rPr>
              <w:t>4224</w:t>
            </w:r>
          </w:p>
        </w:tc>
      </w:tr>
      <w:tr w:rsidR="00BF314F" w:rsidRPr="00BF314F" w14:paraId="30841E0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6971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9E394C"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08F57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9BCF248"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0A75BC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796EF4"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0A246AC"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C7DDCE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909D1D"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1DE848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3262D6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AA9C68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E32F725"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0440442D" w14:textId="77777777" w:rsidR="00361CEE" w:rsidRPr="00BF314F" w:rsidRDefault="00361CEE" w:rsidP="00315E79">
            <w:pPr>
              <w:pStyle w:val="TAC"/>
              <w:rPr>
                <w:lang w:val="en-US"/>
              </w:rPr>
            </w:pPr>
            <w:r w:rsidRPr="00BF314F">
              <w:rPr>
                <w:lang w:val="en-US"/>
              </w:rPr>
              <w:t>4224</w:t>
            </w:r>
          </w:p>
        </w:tc>
      </w:tr>
      <w:tr w:rsidR="00BF314F" w:rsidRPr="00BF314F" w14:paraId="1DA3E43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80EEC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5501EB"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0373BA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1F79696"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258BF1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A719C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29524B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AE3B2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200343"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1029EEB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3B8BAD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0E51024"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EA911D6"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371E3A00" w14:textId="77777777" w:rsidR="00361CEE" w:rsidRPr="00BF314F" w:rsidRDefault="00361CEE" w:rsidP="00315E79">
            <w:pPr>
              <w:pStyle w:val="TAC"/>
              <w:rPr>
                <w:lang w:val="en-US"/>
              </w:rPr>
            </w:pPr>
            <w:r w:rsidRPr="00BF314F">
              <w:rPr>
                <w:lang w:val="en-US"/>
              </w:rPr>
              <w:t>8448</w:t>
            </w:r>
          </w:p>
        </w:tc>
      </w:tr>
      <w:tr w:rsidR="00BF314F" w:rsidRPr="00BF314F" w14:paraId="2D26F50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635F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0142D5"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06DDA1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1558A97"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9B2869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E2307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06AF8E3"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2DAEF43"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419AC2B"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7EEA4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25881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FE1B1B2"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6AB202"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783BE757" w14:textId="77777777" w:rsidR="00361CEE" w:rsidRPr="00BF314F" w:rsidRDefault="00361CEE" w:rsidP="00315E79">
            <w:pPr>
              <w:pStyle w:val="TAC"/>
              <w:rPr>
                <w:lang w:val="en-US"/>
              </w:rPr>
            </w:pPr>
            <w:r w:rsidRPr="00BF314F">
              <w:rPr>
                <w:lang w:val="en-US"/>
              </w:rPr>
              <w:t>8448</w:t>
            </w:r>
          </w:p>
        </w:tc>
      </w:tr>
      <w:tr w:rsidR="00BF314F" w:rsidRPr="00BF314F" w14:paraId="0546466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31AA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7193D1"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8408009"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D7C9B35"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05B141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1EE6B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986AA7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466DD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EF0F6C6"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D37D4B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E8083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90AF9B"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2AD7D91"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4B6D640" w14:textId="77777777" w:rsidR="00361CEE" w:rsidRPr="00BF314F" w:rsidRDefault="00361CEE" w:rsidP="00315E79">
            <w:pPr>
              <w:pStyle w:val="TAC"/>
              <w:rPr>
                <w:lang w:val="en-US"/>
              </w:rPr>
            </w:pPr>
            <w:r w:rsidRPr="00BF314F">
              <w:rPr>
                <w:lang w:val="en-US"/>
              </w:rPr>
              <w:t>16896</w:t>
            </w:r>
          </w:p>
        </w:tc>
      </w:tr>
      <w:tr w:rsidR="00BF314F" w:rsidRPr="00BF314F" w14:paraId="5A81728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0765C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D99D39"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9718A9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DFB35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7F0695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074E0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C487D29"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3F6975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617B700"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6D433C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5D3E6C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D4A7AF9"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D5C9240"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43637B64" w14:textId="77777777" w:rsidR="00361CEE" w:rsidRPr="00BF314F" w:rsidRDefault="00361CEE" w:rsidP="00315E79">
            <w:pPr>
              <w:pStyle w:val="TAC"/>
              <w:rPr>
                <w:lang w:val="en-US"/>
              </w:rPr>
            </w:pPr>
            <w:r w:rsidRPr="00BF314F">
              <w:rPr>
                <w:lang w:val="en-US"/>
              </w:rPr>
              <w:t>16896</w:t>
            </w:r>
          </w:p>
        </w:tc>
      </w:tr>
      <w:tr w:rsidR="00BF314F" w:rsidRPr="00BF314F" w14:paraId="7C7C749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12D47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6EDBDC"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BF56AF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114D8FF"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7D59DF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1A7D06"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83B3D0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3A0F3F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0BBE39B" w14:textId="77777777" w:rsidR="00361CEE" w:rsidRPr="00BF314F" w:rsidRDefault="00361CEE" w:rsidP="00315E79">
            <w:pPr>
              <w:pStyle w:val="TAC"/>
              <w:rPr>
                <w:lang w:val="en-US"/>
              </w:rPr>
            </w:pPr>
            <w:r w:rsidRPr="00BF314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31796D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B026E4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74E62A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52B82F9" w14:textId="77777777" w:rsidR="00361CEE" w:rsidRPr="00BF314F" w:rsidRDefault="00361CEE" w:rsidP="00315E79">
            <w:pPr>
              <w:pStyle w:val="TAC"/>
              <w:rPr>
                <w:lang w:val="en-US"/>
              </w:rPr>
            </w:pPr>
            <w:r w:rsidRPr="00BF314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14C7049" w14:textId="77777777" w:rsidR="00361CEE" w:rsidRPr="00BF314F" w:rsidRDefault="00361CEE" w:rsidP="00315E79">
            <w:pPr>
              <w:pStyle w:val="TAC"/>
              <w:rPr>
                <w:lang w:val="en-US"/>
              </w:rPr>
            </w:pPr>
            <w:r w:rsidRPr="00BF314F">
              <w:rPr>
                <w:lang w:val="en-US"/>
              </w:rPr>
              <w:t>33792</w:t>
            </w:r>
          </w:p>
        </w:tc>
      </w:tr>
      <w:tr w:rsidR="00361CEE" w:rsidRPr="00BF314F" w14:paraId="6094DA49"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1970D" w14:textId="77777777" w:rsidR="00BB3D65" w:rsidRPr="00BF314F" w:rsidRDefault="00361CEE" w:rsidP="00BB3D65">
            <w:pPr>
              <w:pStyle w:val="TAN"/>
              <w:rPr>
                <w:lang w:val="en-US"/>
              </w:rPr>
            </w:pPr>
            <w:r w:rsidRPr="00BF314F">
              <w:rPr>
                <w:lang w:val="en-US"/>
              </w:rPr>
              <w:t>N</w:t>
            </w:r>
            <w:r w:rsidR="00BB3D65" w:rsidRPr="00BF314F">
              <w:rPr>
                <w:lang w:val="en-US"/>
              </w:rPr>
              <w:t xml:space="preserve">OTE </w:t>
            </w:r>
            <w:r w:rsidRPr="00BF314F">
              <w:rPr>
                <w:lang w:val="en-US"/>
              </w:rPr>
              <w:t>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655CB19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6.1.4.1-1 defined in 38.214.</w:t>
            </w:r>
          </w:p>
          <w:p w14:paraId="12CE5DAC"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30163FA8" w14:textId="468120D3"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35" w:author="Apple Inc." w:date="2019-05-02T14:04:00Z">
              <w:r w:rsidR="007705BC">
                <w:rPr>
                  <w:lang w:val="en-US"/>
                </w:rPr>
                <w:t xml:space="preserve">by </w:t>
              </w:r>
              <w:r w:rsidR="007705BC" w:rsidRPr="007705BC">
                <w:rPr>
                  <w:lang w:val="en-US"/>
                </w:rPr>
                <w:t>Table A.2.3-1</w:t>
              </w:r>
            </w:ins>
            <w:del w:id="36" w:author="Apple Inc." w:date="2019-03-29T02:34: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986FC95" w14:textId="77777777" w:rsidR="00361CEE" w:rsidRPr="00BF314F" w:rsidRDefault="00361CEE" w:rsidP="00361CEE">
      <w:pPr>
        <w:rPr>
          <w:b/>
        </w:rPr>
      </w:pPr>
    </w:p>
    <w:p w14:paraId="5A94C6B4" w14:textId="77777777" w:rsidR="00361CEE" w:rsidRPr="00BF314F" w:rsidRDefault="00361CEE" w:rsidP="00315E79">
      <w:pPr>
        <w:pStyle w:val="Heading3"/>
      </w:pPr>
      <w:bookmarkStart w:id="37" w:name="_Toc535324482"/>
      <w:r w:rsidRPr="00BF314F">
        <w:lastRenderedPageBreak/>
        <w:t>A.2.3.5</w:t>
      </w:r>
      <w:r w:rsidRPr="00BF314F">
        <w:tab/>
        <w:t>CP-OFDM QPSK</w:t>
      </w:r>
      <w:bookmarkEnd w:id="37"/>
    </w:p>
    <w:p w14:paraId="1897DAC8" w14:textId="77777777" w:rsidR="00361CEE" w:rsidRPr="00BF314F" w:rsidRDefault="00361CEE" w:rsidP="00315E79">
      <w:pPr>
        <w:pStyle w:val="TH"/>
      </w:pPr>
      <w:r w:rsidRPr="00BF314F">
        <w:t>Table A.2.3.5-1: Reference Channels for CP-OFDM QPSK for 60kHz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BF314F" w:rsidRPr="00BF314F" w14:paraId="3DB9DA67"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14B0FA02" w14:textId="77777777" w:rsidR="00361CEE" w:rsidRPr="00BF314F" w:rsidRDefault="00361CEE" w:rsidP="00315E79">
            <w:pPr>
              <w:pStyle w:val="TAH"/>
              <w:rPr>
                <w:lang w:val="en-US"/>
              </w:rPr>
            </w:pPr>
            <w:r w:rsidRPr="00BF314F">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6473DFEA" w14:textId="77777777" w:rsidR="00361CEE" w:rsidRPr="00BF314F" w:rsidRDefault="00361CEE" w:rsidP="00315E79">
            <w:pPr>
              <w:pStyle w:val="TAH"/>
              <w:rPr>
                <w:lang w:val="en-US"/>
              </w:rPr>
            </w:pPr>
            <w:r w:rsidRPr="00BF314F">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4C61EEE5" w14:textId="77777777" w:rsidR="00361CEE" w:rsidRPr="00BF314F" w:rsidRDefault="00361CEE" w:rsidP="00315E79">
            <w:pPr>
              <w:pStyle w:val="TAH"/>
              <w:rPr>
                <w:lang w:val="en-US"/>
              </w:rPr>
            </w:pPr>
            <w:r w:rsidRPr="00BF314F">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6416ADB1" w14:textId="77777777" w:rsidR="00361CEE" w:rsidRPr="00BF314F" w:rsidRDefault="00361CEE" w:rsidP="00315E79">
            <w:pPr>
              <w:pStyle w:val="TAH"/>
              <w:rPr>
                <w:lang w:val="en-US"/>
              </w:rPr>
            </w:pPr>
            <w:r w:rsidRPr="00BF314F">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55124BB9" w14:textId="77777777" w:rsidR="00361CEE" w:rsidRPr="00BF314F" w:rsidRDefault="00361CEE" w:rsidP="00315E79">
            <w:pPr>
              <w:pStyle w:val="TAH"/>
              <w:rPr>
                <w:lang w:val="en-US"/>
              </w:rPr>
            </w:pPr>
            <w:r w:rsidRPr="00BF314F">
              <w:rPr>
                <w:lang w:val="en-US"/>
              </w:rPr>
              <w:t>CP-OFDM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39EFCBAE" w14:textId="77777777" w:rsidR="00361CEE" w:rsidRPr="00BF314F" w:rsidRDefault="00361CEE" w:rsidP="00315E79">
            <w:pPr>
              <w:pStyle w:val="TAH"/>
              <w:rPr>
                <w:lang w:val="en-US"/>
              </w:rPr>
            </w:pPr>
            <w:r w:rsidRPr="00BF314F">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F659306" w14:textId="77777777" w:rsidR="00361CEE" w:rsidRPr="00BF314F" w:rsidRDefault="00361CEE" w:rsidP="00315E79">
            <w:pPr>
              <w:pStyle w:val="TAH"/>
              <w:rPr>
                <w:lang w:val="en-US"/>
              </w:rPr>
            </w:pPr>
            <w:r w:rsidRPr="00BF314F">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36C62B97" w14:textId="77777777" w:rsidR="00361CEE" w:rsidRPr="00BF314F" w:rsidRDefault="00361CEE" w:rsidP="00315E79">
            <w:pPr>
              <w:pStyle w:val="TAH"/>
              <w:rPr>
                <w:lang w:val="en-US"/>
              </w:rPr>
            </w:pPr>
            <w:r w:rsidRPr="00BF314F">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6B831499" w14:textId="0FE5AC54"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1EBA1C22" w14:textId="77777777" w:rsidR="00361CEE" w:rsidRPr="00BF314F" w:rsidRDefault="00361CEE" w:rsidP="00315E79">
            <w:pPr>
              <w:pStyle w:val="TAH"/>
              <w:rPr>
                <w:lang w:val="en-US"/>
              </w:rPr>
            </w:pPr>
            <w:r w:rsidRPr="00BF314F">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64D60337" w14:textId="77777777" w:rsidR="00361CEE" w:rsidRPr="00BF314F" w:rsidRDefault="00361CEE" w:rsidP="00315E79">
            <w:pPr>
              <w:pStyle w:val="TAH"/>
              <w:rPr>
                <w:lang w:val="en-US"/>
              </w:rPr>
            </w:pPr>
            <w:r w:rsidRPr="00BF314F">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01463E09" w14:textId="5F3246AC"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EC685B4" w14:textId="26CE27BA"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21045191" w14:textId="4DD6CBFB"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44F52CF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DFC7A23" w14:textId="77777777" w:rsidR="00361CEE" w:rsidRPr="00BF314F" w:rsidRDefault="00361CEE" w:rsidP="00315E79">
            <w:pPr>
              <w:pStyle w:val="TAH"/>
              <w:rPr>
                <w:lang w:val="en-US"/>
              </w:rPr>
            </w:pPr>
            <w:r w:rsidRPr="00BF314F">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79E64696" w14:textId="77777777" w:rsidR="00361CEE" w:rsidRPr="00BF314F" w:rsidRDefault="00361CEE" w:rsidP="00315E79">
            <w:pPr>
              <w:pStyle w:val="TAH"/>
              <w:rPr>
                <w:lang w:val="en-US"/>
              </w:rPr>
            </w:pPr>
            <w:r w:rsidRPr="00BF314F">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122ED956" w14:textId="77777777" w:rsidR="00361CEE" w:rsidRPr="00BF314F" w:rsidRDefault="00361CEE" w:rsidP="00315E79">
            <w:pPr>
              <w:pStyle w:val="TAH"/>
              <w:rPr>
                <w:lang w:val="en-US"/>
              </w:rPr>
            </w:pPr>
            <w:r w:rsidRPr="00BF314F">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2A548100" w14:textId="77777777" w:rsidR="00361CEE" w:rsidRPr="00BF314F" w:rsidRDefault="00361CEE" w:rsidP="00315E79">
            <w:pPr>
              <w:pStyle w:val="TAH"/>
              <w:rPr>
                <w:lang w:val="en-US"/>
              </w:rPr>
            </w:pPr>
            <w:r w:rsidRPr="00BF314F">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06E59ECA" w14:textId="77777777" w:rsidR="00361CEE" w:rsidRPr="00BF314F" w:rsidRDefault="00361CEE" w:rsidP="00315E79">
            <w:pPr>
              <w:pStyle w:val="TAH"/>
              <w:rPr>
                <w:lang w:val="en-US"/>
              </w:rPr>
            </w:pPr>
            <w:r w:rsidRPr="00BF314F">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3209714B" w14:textId="77777777" w:rsidR="00361CEE" w:rsidRPr="00BF314F" w:rsidRDefault="00361CEE" w:rsidP="00315E79">
            <w:pPr>
              <w:pStyle w:val="TAH"/>
              <w:rPr>
                <w:lang w:val="en-US"/>
              </w:rPr>
            </w:pPr>
            <w:r w:rsidRPr="00BF314F">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2F4C0FC8" w14:textId="77777777" w:rsidR="00361CEE" w:rsidRPr="00BF314F" w:rsidRDefault="00361CEE" w:rsidP="00315E79">
            <w:pPr>
              <w:pStyle w:val="TAH"/>
              <w:rPr>
                <w:lang w:val="en-US"/>
              </w:rPr>
            </w:pPr>
            <w:r w:rsidRPr="00BF314F">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140634B7" w14:textId="77777777" w:rsidR="00361CEE" w:rsidRPr="00BF314F" w:rsidRDefault="00361CEE" w:rsidP="00315E79">
            <w:pPr>
              <w:pStyle w:val="TAH"/>
              <w:rPr>
                <w:lang w:val="en-US"/>
              </w:rPr>
            </w:pPr>
            <w:r w:rsidRPr="00BF314F">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4D2107C7" w14:textId="77777777" w:rsidR="00361CEE" w:rsidRPr="00BF314F" w:rsidRDefault="00361CEE" w:rsidP="00315E79">
            <w:pPr>
              <w:pStyle w:val="TAH"/>
              <w:rPr>
                <w:lang w:val="en-US"/>
              </w:rPr>
            </w:pPr>
            <w:r w:rsidRPr="00BF314F">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07343915" w14:textId="77777777" w:rsidR="00361CEE" w:rsidRPr="00BF314F" w:rsidRDefault="00361CEE" w:rsidP="00315E79">
            <w:pPr>
              <w:pStyle w:val="TAH"/>
              <w:rPr>
                <w:lang w:val="en-US"/>
              </w:rPr>
            </w:pPr>
            <w:r w:rsidRPr="00BF314F">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797EA1A8"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A0CB1BB" w14:textId="77777777" w:rsidR="00361CEE" w:rsidRPr="00BF314F" w:rsidRDefault="00361CEE" w:rsidP="00315E79">
            <w:pPr>
              <w:pStyle w:val="TAH"/>
              <w:rPr>
                <w:lang w:val="en-US"/>
              </w:rPr>
            </w:pPr>
            <w:r w:rsidRPr="00BF314F">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40B049D" w14:textId="77777777" w:rsidR="00361CEE" w:rsidRPr="00BF314F" w:rsidRDefault="00361CEE" w:rsidP="00315E79">
            <w:pPr>
              <w:pStyle w:val="TAH"/>
              <w:rPr>
                <w:lang w:val="en-US"/>
              </w:rPr>
            </w:pPr>
            <w:r w:rsidRPr="00BF314F">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55BCBEEB" w14:textId="77777777" w:rsidR="00361CEE" w:rsidRPr="00BF314F" w:rsidRDefault="00361CEE" w:rsidP="00315E79">
            <w:pPr>
              <w:pStyle w:val="TAH"/>
              <w:rPr>
                <w:lang w:val="en-US"/>
              </w:rPr>
            </w:pPr>
            <w:r w:rsidRPr="00BF314F">
              <w:rPr>
                <w:lang w:val="en-US"/>
              </w:rPr>
              <w:t> </w:t>
            </w:r>
          </w:p>
        </w:tc>
      </w:tr>
      <w:tr w:rsidR="00BF314F" w:rsidRPr="00BF314F" w14:paraId="683F542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CC9DECA"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7749891" w14:textId="77777777" w:rsidR="00361CEE" w:rsidRPr="00BF314F" w:rsidRDefault="00361CEE" w:rsidP="00315E79">
            <w:pPr>
              <w:pStyle w:val="TAC"/>
              <w:rPr>
                <w:lang w:val="en-US"/>
              </w:rPr>
            </w:pPr>
            <w:r w:rsidRPr="00BF314F">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0F0DBA76"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CB6F4CC" w14:textId="77777777" w:rsidR="00361CEE" w:rsidRPr="00BF314F" w:rsidRDefault="00361CEE" w:rsidP="00315E79">
            <w:pPr>
              <w:pStyle w:val="TAC"/>
              <w:rPr>
                <w:lang w:val="en-US"/>
              </w:rPr>
            </w:pPr>
            <w:r w:rsidRPr="00BF314F">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31D9E4DE"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F2DD951"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CF6A288"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CC63EC1"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C625BFC" w14:textId="77777777" w:rsidR="00361CEE" w:rsidRPr="00BF314F" w:rsidRDefault="00361CEE" w:rsidP="00315E79">
            <w:pPr>
              <w:pStyle w:val="TAC"/>
              <w:rPr>
                <w:lang w:val="en-US"/>
              </w:rPr>
            </w:pPr>
            <w:r w:rsidRPr="00BF314F">
              <w:rPr>
                <w:lang w:val="en-US"/>
              </w:rPr>
              <w:t>56</w:t>
            </w:r>
          </w:p>
        </w:tc>
        <w:tc>
          <w:tcPr>
            <w:tcW w:w="1046" w:type="dxa"/>
            <w:tcBorders>
              <w:top w:val="nil"/>
              <w:left w:val="nil"/>
              <w:bottom w:val="single" w:sz="4" w:space="0" w:color="auto"/>
              <w:right w:val="single" w:sz="4" w:space="0" w:color="auto"/>
            </w:tcBorders>
            <w:shd w:val="clear" w:color="auto" w:fill="auto"/>
            <w:noWrap/>
            <w:vAlign w:val="bottom"/>
            <w:hideMark/>
          </w:tcPr>
          <w:p w14:paraId="146FC5A4"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EFDD80E"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B5662C3"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C1785DF" w14:textId="77777777" w:rsidR="00361CEE" w:rsidRPr="00BF314F" w:rsidRDefault="00361CEE" w:rsidP="00315E79">
            <w:pPr>
              <w:pStyle w:val="TAC"/>
              <w:rPr>
                <w:lang w:val="en-US"/>
              </w:rPr>
            </w:pPr>
            <w:r w:rsidRPr="00BF314F">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7D7763DF" w14:textId="77777777" w:rsidR="00361CEE" w:rsidRPr="00BF314F" w:rsidRDefault="00361CEE" w:rsidP="00315E79">
            <w:pPr>
              <w:pStyle w:val="TAC"/>
              <w:rPr>
                <w:lang w:val="en-US"/>
              </w:rPr>
            </w:pPr>
            <w:r w:rsidRPr="00BF314F">
              <w:rPr>
                <w:lang w:val="en-US"/>
              </w:rPr>
              <w:t>132</w:t>
            </w:r>
          </w:p>
        </w:tc>
      </w:tr>
      <w:tr w:rsidR="008768EB" w:rsidRPr="00BF314F" w14:paraId="55EC225E" w14:textId="77777777" w:rsidTr="008768EB">
        <w:tc>
          <w:tcPr>
            <w:tcW w:w="1086" w:type="dxa"/>
            <w:tcBorders>
              <w:top w:val="nil"/>
              <w:left w:val="single" w:sz="4" w:space="0" w:color="auto"/>
              <w:bottom w:val="single" w:sz="4" w:space="0" w:color="auto"/>
              <w:right w:val="single" w:sz="4" w:space="0" w:color="auto"/>
            </w:tcBorders>
            <w:shd w:val="clear" w:color="auto" w:fill="auto"/>
            <w:noWrap/>
          </w:tcPr>
          <w:p w14:paraId="1E61F07E" w14:textId="77777777" w:rsidR="00A103C9" w:rsidRPr="00BF314F" w:rsidRDefault="00A103C9" w:rsidP="00A103C9">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E53C45A" w14:textId="40B0AD58" w:rsidR="00A103C9" w:rsidRPr="00BF314F" w:rsidRDefault="00A103C9" w:rsidP="00A103C9">
            <w:pPr>
              <w:pStyle w:val="TAC"/>
              <w:rPr>
                <w:lang w:val="en-US"/>
              </w:rPr>
            </w:pPr>
            <w:r w:rsidRPr="007373A9">
              <w:t>50-200</w:t>
            </w:r>
          </w:p>
        </w:tc>
        <w:tc>
          <w:tcPr>
            <w:tcW w:w="1106" w:type="dxa"/>
            <w:tcBorders>
              <w:top w:val="nil"/>
              <w:left w:val="nil"/>
              <w:bottom w:val="single" w:sz="4" w:space="0" w:color="auto"/>
              <w:right w:val="single" w:sz="4" w:space="0" w:color="auto"/>
            </w:tcBorders>
            <w:shd w:val="clear" w:color="auto" w:fill="auto"/>
            <w:noWrap/>
          </w:tcPr>
          <w:p w14:paraId="5EA07B79" w14:textId="54F6D060" w:rsidR="00A103C9" w:rsidRPr="00BF314F" w:rsidRDefault="00A103C9" w:rsidP="00A103C9">
            <w:pPr>
              <w:pStyle w:val="TAC"/>
              <w:rPr>
                <w:lang w:val="en-US"/>
              </w:rPr>
            </w:pPr>
            <w:r w:rsidRPr="007373A9">
              <w:t>60</w:t>
            </w:r>
          </w:p>
        </w:tc>
        <w:tc>
          <w:tcPr>
            <w:tcW w:w="1017" w:type="dxa"/>
            <w:tcBorders>
              <w:top w:val="nil"/>
              <w:left w:val="nil"/>
              <w:bottom w:val="single" w:sz="4" w:space="0" w:color="auto"/>
              <w:right w:val="single" w:sz="4" w:space="0" w:color="auto"/>
            </w:tcBorders>
            <w:shd w:val="clear" w:color="auto" w:fill="auto"/>
            <w:noWrap/>
          </w:tcPr>
          <w:p w14:paraId="4DADB56F" w14:textId="1BA4D0B0" w:rsidR="00A103C9" w:rsidRPr="00BF314F" w:rsidRDefault="00A103C9" w:rsidP="00A103C9">
            <w:pPr>
              <w:pStyle w:val="TAC"/>
              <w:rPr>
                <w:lang w:val="en-US"/>
              </w:rPr>
            </w:pPr>
            <w:r w:rsidRPr="007373A9">
              <w:t>16</w:t>
            </w:r>
          </w:p>
        </w:tc>
        <w:tc>
          <w:tcPr>
            <w:tcW w:w="957" w:type="dxa"/>
            <w:tcBorders>
              <w:top w:val="nil"/>
              <w:left w:val="nil"/>
              <w:bottom w:val="single" w:sz="4" w:space="0" w:color="auto"/>
              <w:right w:val="single" w:sz="4" w:space="0" w:color="auto"/>
            </w:tcBorders>
            <w:shd w:val="clear" w:color="auto" w:fill="auto"/>
            <w:noWrap/>
          </w:tcPr>
          <w:p w14:paraId="1C16536B" w14:textId="1CE6B34D" w:rsidR="00A103C9" w:rsidRPr="00BF314F" w:rsidRDefault="00A103C9" w:rsidP="00A103C9">
            <w:pPr>
              <w:pStyle w:val="TAC"/>
              <w:rPr>
                <w:lang w:val="en-US"/>
              </w:rPr>
            </w:pPr>
            <w:r w:rsidRPr="007373A9">
              <w:t>11</w:t>
            </w:r>
          </w:p>
        </w:tc>
        <w:tc>
          <w:tcPr>
            <w:tcW w:w="1164" w:type="dxa"/>
            <w:tcBorders>
              <w:top w:val="nil"/>
              <w:left w:val="nil"/>
              <w:bottom w:val="single" w:sz="4" w:space="0" w:color="auto"/>
              <w:right w:val="single" w:sz="4" w:space="0" w:color="auto"/>
            </w:tcBorders>
            <w:shd w:val="clear" w:color="auto" w:fill="auto"/>
            <w:noWrap/>
          </w:tcPr>
          <w:p w14:paraId="1F8AFF86" w14:textId="59794FC3" w:rsidR="00A103C9" w:rsidRPr="00BF314F" w:rsidRDefault="00A103C9" w:rsidP="00A103C9">
            <w:pPr>
              <w:pStyle w:val="TAC"/>
              <w:rPr>
                <w:lang w:val="en-US"/>
              </w:rPr>
            </w:pPr>
            <w:r w:rsidRPr="007373A9">
              <w:t>QPSK</w:t>
            </w:r>
          </w:p>
        </w:tc>
        <w:tc>
          <w:tcPr>
            <w:tcW w:w="823" w:type="dxa"/>
            <w:tcBorders>
              <w:top w:val="nil"/>
              <w:left w:val="nil"/>
              <w:bottom w:val="single" w:sz="4" w:space="0" w:color="auto"/>
              <w:right w:val="single" w:sz="4" w:space="0" w:color="auto"/>
            </w:tcBorders>
            <w:shd w:val="clear" w:color="auto" w:fill="auto"/>
            <w:noWrap/>
          </w:tcPr>
          <w:p w14:paraId="32796E61" w14:textId="1DF5CDEC" w:rsidR="00A103C9" w:rsidRPr="00BF314F" w:rsidRDefault="00A103C9" w:rsidP="00A103C9">
            <w:pPr>
              <w:pStyle w:val="TAC"/>
              <w:rPr>
                <w:lang w:val="en-US"/>
              </w:rPr>
            </w:pPr>
            <w:r w:rsidRPr="007373A9">
              <w:t>2</w:t>
            </w:r>
          </w:p>
        </w:tc>
        <w:tc>
          <w:tcPr>
            <w:tcW w:w="858" w:type="dxa"/>
            <w:tcBorders>
              <w:top w:val="nil"/>
              <w:left w:val="nil"/>
              <w:bottom w:val="single" w:sz="4" w:space="0" w:color="auto"/>
              <w:right w:val="single" w:sz="4" w:space="0" w:color="auto"/>
            </w:tcBorders>
            <w:shd w:val="clear" w:color="auto" w:fill="auto"/>
            <w:noWrap/>
          </w:tcPr>
          <w:p w14:paraId="778C49A4" w14:textId="79E9A7A7" w:rsidR="00A103C9" w:rsidRPr="00BF314F" w:rsidRDefault="00A103C9" w:rsidP="00A103C9">
            <w:pPr>
              <w:pStyle w:val="TAC"/>
              <w:rPr>
                <w:lang w:val="en-US"/>
              </w:rPr>
            </w:pPr>
            <w:r w:rsidRPr="007373A9">
              <w:t>1/6</w:t>
            </w:r>
          </w:p>
        </w:tc>
        <w:tc>
          <w:tcPr>
            <w:tcW w:w="1091" w:type="dxa"/>
            <w:tcBorders>
              <w:top w:val="nil"/>
              <w:left w:val="nil"/>
              <w:bottom w:val="single" w:sz="4" w:space="0" w:color="auto"/>
              <w:right w:val="single" w:sz="4" w:space="0" w:color="auto"/>
            </w:tcBorders>
            <w:shd w:val="clear" w:color="auto" w:fill="auto"/>
            <w:noWrap/>
          </w:tcPr>
          <w:p w14:paraId="5BF20094" w14:textId="13D1B878" w:rsidR="00A103C9" w:rsidRPr="00BF314F" w:rsidRDefault="00A103C9" w:rsidP="00A103C9">
            <w:pPr>
              <w:pStyle w:val="TAC"/>
              <w:rPr>
                <w:lang w:val="en-US"/>
              </w:rPr>
            </w:pPr>
            <w:r w:rsidRPr="007373A9">
              <w:t>768</w:t>
            </w:r>
          </w:p>
        </w:tc>
        <w:tc>
          <w:tcPr>
            <w:tcW w:w="1046" w:type="dxa"/>
            <w:tcBorders>
              <w:top w:val="nil"/>
              <w:left w:val="nil"/>
              <w:bottom w:val="single" w:sz="4" w:space="0" w:color="auto"/>
              <w:right w:val="single" w:sz="4" w:space="0" w:color="auto"/>
            </w:tcBorders>
            <w:shd w:val="clear" w:color="auto" w:fill="auto"/>
            <w:noWrap/>
          </w:tcPr>
          <w:p w14:paraId="6E0D0C19" w14:textId="6F9E7E60" w:rsidR="00A103C9" w:rsidRPr="00BF314F" w:rsidRDefault="00A103C9" w:rsidP="00A103C9">
            <w:pPr>
              <w:pStyle w:val="TAC"/>
              <w:rPr>
                <w:lang w:val="en-US"/>
              </w:rPr>
            </w:pPr>
            <w:r w:rsidRPr="007373A9">
              <w:t>16</w:t>
            </w:r>
          </w:p>
        </w:tc>
        <w:tc>
          <w:tcPr>
            <w:tcW w:w="837" w:type="dxa"/>
            <w:tcBorders>
              <w:top w:val="nil"/>
              <w:left w:val="nil"/>
              <w:bottom w:val="single" w:sz="4" w:space="0" w:color="auto"/>
              <w:right w:val="single" w:sz="4" w:space="0" w:color="auto"/>
            </w:tcBorders>
            <w:shd w:val="clear" w:color="auto" w:fill="auto"/>
            <w:noWrap/>
          </w:tcPr>
          <w:p w14:paraId="05960F3A" w14:textId="2E631E37" w:rsidR="00A103C9" w:rsidRPr="00BF314F" w:rsidRDefault="00A103C9" w:rsidP="00A103C9">
            <w:pPr>
              <w:pStyle w:val="TAC"/>
              <w:rPr>
                <w:lang w:val="en-US"/>
              </w:rPr>
            </w:pPr>
            <w:r w:rsidRPr="007373A9">
              <w:t>2</w:t>
            </w:r>
          </w:p>
        </w:tc>
        <w:tc>
          <w:tcPr>
            <w:tcW w:w="980" w:type="dxa"/>
            <w:tcBorders>
              <w:top w:val="nil"/>
              <w:left w:val="nil"/>
              <w:bottom w:val="single" w:sz="4" w:space="0" w:color="auto"/>
              <w:right w:val="single" w:sz="4" w:space="0" w:color="auto"/>
            </w:tcBorders>
            <w:shd w:val="clear" w:color="auto" w:fill="auto"/>
            <w:noWrap/>
          </w:tcPr>
          <w:p w14:paraId="68D2C629" w14:textId="2B8AE8D7" w:rsidR="00A103C9" w:rsidRPr="00BF314F" w:rsidRDefault="00A103C9" w:rsidP="00A103C9">
            <w:pPr>
              <w:pStyle w:val="TAC"/>
              <w:rPr>
                <w:lang w:val="en-US"/>
              </w:rPr>
            </w:pPr>
            <w:r w:rsidRPr="007373A9">
              <w:t>1</w:t>
            </w:r>
          </w:p>
        </w:tc>
        <w:tc>
          <w:tcPr>
            <w:tcW w:w="980" w:type="dxa"/>
            <w:tcBorders>
              <w:top w:val="nil"/>
              <w:left w:val="nil"/>
              <w:bottom w:val="single" w:sz="4" w:space="0" w:color="auto"/>
              <w:right w:val="single" w:sz="4" w:space="0" w:color="auto"/>
            </w:tcBorders>
            <w:shd w:val="clear" w:color="auto" w:fill="auto"/>
            <w:noWrap/>
          </w:tcPr>
          <w:p w14:paraId="79090588" w14:textId="0B13572D" w:rsidR="00A103C9" w:rsidRPr="00BF314F" w:rsidRDefault="00A103C9" w:rsidP="00A103C9">
            <w:pPr>
              <w:pStyle w:val="TAC"/>
              <w:rPr>
                <w:lang w:val="en-US"/>
              </w:rPr>
            </w:pPr>
            <w:r w:rsidRPr="007373A9">
              <w:t>4048</w:t>
            </w:r>
          </w:p>
        </w:tc>
        <w:tc>
          <w:tcPr>
            <w:tcW w:w="1115" w:type="dxa"/>
            <w:tcBorders>
              <w:top w:val="nil"/>
              <w:left w:val="nil"/>
              <w:bottom w:val="single" w:sz="4" w:space="0" w:color="auto"/>
              <w:right w:val="single" w:sz="4" w:space="0" w:color="auto"/>
            </w:tcBorders>
            <w:shd w:val="clear" w:color="auto" w:fill="auto"/>
            <w:noWrap/>
          </w:tcPr>
          <w:p w14:paraId="6A262F29" w14:textId="00040F60" w:rsidR="00A103C9" w:rsidRPr="00BF314F" w:rsidRDefault="00A103C9" w:rsidP="00A103C9">
            <w:pPr>
              <w:pStyle w:val="TAC"/>
              <w:rPr>
                <w:lang w:val="en-US"/>
              </w:rPr>
            </w:pPr>
            <w:r w:rsidRPr="007373A9">
              <w:t>2024</w:t>
            </w:r>
          </w:p>
        </w:tc>
      </w:tr>
      <w:tr w:rsidR="00BF314F" w:rsidRPr="00BF314F" w14:paraId="3C5A313D"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08B420A"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971617B"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DB5A271"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C25C56E" w14:textId="77777777" w:rsidR="00361CEE" w:rsidRPr="00BF314F" w:rsidRDefault="00361CEE" w:rsidP="00315E79">
            <w:pPr>
              <w:pStyle w:val="TAC"/>
              <w:rPr>
                <w:lang w:val="en-US"/>
              </w:rPr>
            </w:pPr>
            <w:r w:rsidRPr="00BF314F">
              <w:rPr>
                <w:lang w:val="en-US"/>
              </w:rPr>
              <w:t>33</w:t>
            </w:r>
          </w:p>
        </w:tc>
        <w:tc>
          <w:tcPr>
            <w:tcW w:w="957" w:type="dxa"/>
            <w:tcBorders>
              <w:top w:val="nil"/>
              <w:left w:val="nil"/>
              <w:bottom w:val="single" w:sz="4" w:space="0" w:color="auto"/>
              <w:right w:val="single" w:sz="4" w:space="0" w:color="auto"/>
            </w:tcBorders>
            <w:shd w:val="clear" w:color="auto" w:fill="auto"/>
            <w:noWrap/>
            <w:vAlign w:val="bottom"/>
            <w:hideMark/>
          </w:tcPr>
          <w:p w14:paraId="0013FAE3"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98C7590"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C86D767"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C02537F"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049DE92" w14:textId="77777777" w:rsidR="00361CEE" w:rsidRPr="00BF314F" w:rsidRDefault="00361CEE" w:rsidP="00315E79">
            <w:pPr>
              <w:pStyle w:val="TAC"/>
              <w:rPr>
                <w:lang w:val="en-US"/>
              </w:rPr>
            </w:pPr>
            <w:r w:rsidRPr="00BF314F">
              <w:rPr>
                <w:lang w:val="en-US"/>
              </w:rPr>
              <w:t>1672</w:t>
            </w:r>
          </w:p>
        </w:tc>
        <w:tc>
          <w:tcPr>
            <w:tcW w:w="1046" w:type="dxa"/>
            <w:tcBorders>
              <w:top w:val="nil"/>
              <w:left w:val="nil"/>
              <w:bottom w:val="single" w:sz="4" w:space="0" w:color="auto"/>
              <w:right w:val="single" w:sz="4" w:space="0" w:color="auto"/>
            </w:tcBorders>
            <w:shd w:val="clear" w:color="auto" w:fill="auto"/>
            <w:noWrap/>
            <w:vAlign w:val="bottom"/>
            <w:hideMark/>
          </w:tcPr>
          <w:p w14:paraId="4CEC39B1"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D6E0D0D"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1F765B8"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B060DF3" w14:textId="77777777" w:rsidR="00361CEE" w:rsidRPr="00BF314F" w:rsidRDefault="00361CEE" w:rsidP="00315E79">
            <w:pPr>
              <w:pStyle w:val="TAC"/>
              <w:rPr>
                <w:lang w:val="en-US"/>
              </w:rPr>
            </w:pPr>
            <w:r w:rsidRPr="00BF314F">
              <w:rPr>
                <w:lang w:val="en-US"/>
              </w:rPr>
              <w:t>8712</w:t>
            </w:r>
          </w:p>
        </w:tc>
        <w:tc>
          <w:tcPr>
            <w:tcW w:w="1115" w:type="dxa"/>
            <w:tcBorders>
              <w:top w:val="nil"/>
              <w:left w:val="nil"/>
              <w:bottom w:val="single" w:sz="4" w:space="0" w:color="auto"/>
              <w:right w:val="single" w:sz="4" w:space="0" w:color="auto"/>
            </w:tcBorders>
            <w:shd w:val="clear" w:color="auto" w:fill="auto"/>
            <w:noWrap/>
            <w:vAlign w:val="bottom"/>
            <w:hideMark/>
          </w:tcPr>
          <w:p w14:paraId="2251EF68" w14:textId="77777777" w:rsidR="00361CEE" w:rsidRPr="00BF314F" w:rsidRDefault="00361CEE" w:rsidP="00315E79">
            <w:pPr>
              <w:pStyle w:val="TAC"/>
              <w:rPr>
                <w:lang w:val="en-US"/>
              </w:rPr>
            </w:pPr>
            <w:r w:rsidRPr="00BF314F">
              <w:rPr>
                <w:lang w:val="en-US"/>
              </w:rPr>
              <w:t>4356</w:t>
            </w:r>
          </w:p>
        </w:tc>
      </w:tr>
      <w:tr w:rsidR="00BF314F" w:rsidRPr="00BF314F" w14:paraId="3646E9D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B1FBD6F"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BB34815" w14:textId="77777777" w:rsidR="00361CEE" w:rsidRPr="00BF314F" w:rsidRDefault="00361CEE" w:rsidP="00315E79">
            <w:pPr>
              <w:pStyle w:val="TAC"/>
              <w:rPr>
                <w:lang w:val="en-US"/>
              </w:rPr>
            </w:pPr>
            <w:r w:rsidRPr="00BF314F">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7E111BD"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0725DC5" w14:textId="77777777" w:rsidR="00361CEE" w:rsidRPr="00BF314F" w:rsidRDefault="00361CEE" w:rsidP="00315E79">
            <w:pPr>
              <w:pStyle w:val="TAC"/>
              <w:rPr>
                <w:lang w:val="en-US"/>
              </w:rPr>
            </w:pPr>
            <w:r w:rsidRPr="00BF314F">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E842DCC"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DDE625"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ED2D6CE"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98793F9"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1448A1A" w14:textId="77777777" w:rsidR="00361CEE" w:rsidRPr="00BF314F" w:rsidRDefault="00361CEE" w:rsidP="00315E79">
            <w:pPr>
              <w:pStyle w:val="TAC"/>
              <w:rPr>
                <w:lang w:val="en-US"/>
              </w:rPr>
            </w:pPr>
            <w:r w:rsidRPr="00BF314F">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4D72EEB2"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D3C080B"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30D5E9F"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2F3BE53" w14:textId="77777777" w:rsidR="00361CEE" w:rsidRPr="00BF314F" w:rsidRDefault="00361CEE" w:rsidP="00315E79">
            <w:pPr>
              <w:pStyle w:val="TAC"/>
              <w:rPr>
                <w:lang w:val="en-US"/>
              </w:rPr>
            </w:pPr>
            <w:r w:rsidRPr="00BF314F">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5BD93158" w14:textId="77777777" w:rsidR="00361CEE" w:rsidRPr="00BF314F" w:rsidRDefault="00361CEE" w:rsidP="00315E79">
            <w:pPr>
              <w:pStyle w:val="TAC"/>
              <w:rPr>
                <w:lang w:val="en-US"/>
              </w:rPr>
            </w:pPr>
            <w:r w:rsidRPr="00BF314F">
              <w:rPr>
                <w:lang w:val="en-US"/>
              </w:rPr>
              <w:t>8712</w:t>
            </w:r>
          </w:p>
        </w:tc>
      </w:tr>
      <w:tr w:rsidR="00BF314F" w:rsidRPr="00BF314F" w14:paraId="1C9D469F"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985CB06"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CA90EC"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0226B595"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210D4BF" w14:textId="77777777" w:rsidR="00361CEE" w:rsidRPr="00BF314F" w:rsidRDefault="00361CEE" w:rsidP="00315E79">
            <w:pPr>
              <w:pStyle w:val="TAC"/>
              <w:rPr>
                <w:lang w:val="en-US"/>
              </w:rPr>
            </w:pPr>
            <w:r w:rsidRPr="00BF314F">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ABE5F07"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45096DC"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2B877EC"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9DD7846"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105BB940" w14:textId="77777777" w:rsidR="00361CEE" w:rsidRPr="00BF314F" w:rsidRDefault="00361CEE" w:rsidP="00315E79">
            <w:pPr>
              <w:pStyle w:val="TAC"/>
              <w:rPr>
                <w:lang w:val="en-US"/>
              </w:rPr>
            </w:pPr>
            <w:r w:rsidRPr="00BF314F">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29DE78FC" w14:textId="77777777" w:rsidR="00361CEE" w:rsidRPr="00BF314F" w:rsidRDefault="00361CEE" w:rsidP="00315E79">
            <w:pPr>
              <w:pStyle w:val="TAC"/>
              <w:rPr>
                <w:lang w:val="en-US"/>
              </w:rPr>
            </w:pPr>
            <w:r w:rsidRPr="00BF314F">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D41FE1"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2D7EDC1" w14:textId="77777777" w:rsidR="00361CEE" w:rsidRPr="00BF314F" w:rsidRDefault="00361CEE" w:rsidP="00315E79">
            <w:pPr>
              <w:pStyle w:val="TAC"/>
              <w:rPr>
                <w:lang w:val="en-US"/>
              </w:rPr>
            </w:pPr>
            <w:r w:rsidRPr="00BF314F">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0C8D7FC" w14:textId="77777777" w:rsidR="00361CEE" w:rsidRPr="00BF314F" w:rsidRDefault="00361CEE" w:rsidP="00315E79">
            <w:pPr>
              <w:pStyle w:val="TAC"/>
              <w:rPr>
                <w:lang w:val="en-US"/>
              </w:rPr>
            </w:pPr>
            <w:r w:rsidRPr="00BF314F">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4412B457" w14:textId="77777777" w:rsidR="00361CEE" w:rsidRPr="00BF314F" w:rsidRDefault="00361CEE" w:rsidP="00315E79">
            <w:pPr>
              <w:pStyle w:val="TAC"/>
              <w:rPr>
                <w:lang w:val="en-US"/>
              </w:rPr>
            </w:pPr>
            <w:r w:rsidRPr="00BF314F">
              <w:rPr>
                <w:lang w:val="en-US"/>
              </w:rPr>
              <w:t>8712</w:t>
            </w:r>
          </w:p>
        </w:tc>
      </w:tr>
      <w:tr w:rsidR="00BF314F" w:rsidRPr="00BF314F" w14:paraId="2C7CD3F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8AB1382"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6184296" w14:textId="77777777" w:rsidR="00361CEE" w:rsidRPr="00BF314F" w:rsidRDefault="00361CEE" w:rsidP="00315E79">
            <w:pPr>
              <w:pStyle w:val="TAC"/>
              <w:rPr>
                <w:lang w:val="en-US"/>
              </w:rPr>
            </w:pPr>
            <w:r w:rsidRPr="00BF314F">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5BBF3E98"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2D13FB5" w14:textId="77777777" w:rsidR="00361CEE" w:rsidRPr="00BF314F" w:rsidRDefault="00361CEE" w:rsidP="00315E79">
            <w:pPr>
              <w:pStyle w:val="TAC"/>
              <w:rPr>
                <w:lang w:val="en-US"/>
              </w:rPr>
            </w:pPr>
            <w:r w:rsidRPr="00BF314F">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4085F193"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D9160AD"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D36C99A"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9E1036B"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4CFE0F" w14:textId="77777777" w:rsidR="00361CEE" w:rsidRPr="00BF314F" w:rsidRDefault="00361CEE" w:rsidP="00315E79">
            <w:pPr>
              <w:pStyle w:val="TAC"/>
              <w:rPr>
                <w:lang w:val="en-US"/>
              </w:rPr>
            </w:pPr>
            <w:r w:rsidRPr="00BF314F">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0CBB454B"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75DF86F"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B1077EA"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1D531B1" w14:textId="77777777" w:rsidR="00361CEE" w:rsidRPr="00BF314F" w:rsidRDefault="00361CEE" w:rsidP="00315E79">
            <w:pPr>
              <w:pStyle w:val="TAC"/>
              <w:rPr>
                <w:lang w:val="en-US"/>
              </w:rPr>
            </w:pPr>
            <w:r w:rsidRPr="00BF314F">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6ADFF311" w14:textId="77777777" w:rsidR="00361CEE" w:rsidRPr="00BF314F" w:rsidRDefault="00361CEE" w:rsidP="00315E79">
            <w:pPr>
              <w:pStyle w:val="TAC"/>
              <w:rPr>
                <w:lang w:val="en-US"/>
              </w:rPr>
            </w:pPr>
            <w:r w:rsidRPr="00BF314F">
              <w:rPr>
                <w:lang w:val="en-US"/>
              </w:rPr>
              <w:t>17424</w:t>
            </w:r>
          </w:p>
        </w:tc>
      </w:tr>
      <w:tr w:rsidR="00BF314F" w:rsidRPr="00BF314F" w14:paraId="60D64A2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D17E1"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BE9E874"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5787A28D"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973D12B" w14:textId="77777777" w:rsidR="00361CEE" w:rsidRPr="00BF314F" w:rsidRDefault="00361CEE" w:rsidP="00315E79">
            <w:pPr>
              <w:pStyle w:val="TAC"/>
              <w:rPr>
                <w:lang w:val="en-US"/>
              </w:rPr>
            </w:pPr>
            <w:r w:rsidRPr="00BF314F">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3B2C1F36"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6B62420"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4949A5F"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3F2F193"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A2A5DAE" w14:textId="77777777" w:rsidR="00361CEE" w:rsidRPr="00BF314F" w:rsidRDefault="00361CEE" w:rsidP="00315E79">
            <w:pPr>
              <w:pStyle w:val="TAC"/>
              <w:rPr>
                <w:lang w:val="en-US"/>
              </w:rPr>
            </w:pPr>
            <w:r w:rsidRPr="00BF314F">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2658CEC7"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380177B8"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5A9600"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D3954C4" w14:textId="77777777" w:rsidR="00361CEE" w:rsidRPr="00BF314F" w:rsidRDefault="00361CEE" w:rsidP="00315E79">
            <w:pPr>
              <w:pStyle w:val="TAC"/>
              <w:rPr>
                <w:lang w:val="en-US"/>
              </w:rPr>
            </w:pPr>
            <w:r w:rsidRPr="00BF314F">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2B75CA15" w14:textId="77777777" w:rsidR="00361CEE" w:rsidRPr="00BF314F" w:rsidRDefault="00361CEE" w:rsidP="00315E79">
            <w:pPr>
              <w:pStyle w:val="TAC"/>
              <w:rPr>
                <w:lang w:val="en-US"/>
              </w:rPr>
            </w:pPr>
            <w:r w:rsidRPr="00BF314F">
              <w:rPr>
                <w:lang w:val="en-US"/>
              </w:rPr>
              <w:t>17424</w:t>
            </w:r>
          </w:p>
        </w:tc>
      </w:tr>
      <w:tr w:rsidR="00BF314F" w:rsidRPr="00BF314F" w14:paraId="1450C9B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7E8127D" w14:textId="77777777" w:rsidR="00361CEE" w:rsidRPr="00BF314F" w:rsidRDefault="00361CEE" w:rsidP="00315E79">
            <w:pPr>
              <w:pStyle w:val="TAC"/>
              <w:rPr>
                <w:lang w:val="en-US"/>
              </w:rPr>
            </w:pPr>
            <w:r w:rsidRPr="00BF314F">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D1A0819" w14:textId="77777777" w:rsidR="00361CEE" w:rsidRPr="00BF314F" w:rsidRDefault="00361CEE" w:rsidP="00315E79">
            <w:pPr>
              <w:pStyle w:val="TAC"/>
              <w:rPr>
                <w:lang w:val="en-US"/>
              </w:rPr>
            </w:pPr>
            <w:r w:rsidRPr="00BF314F">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2AB573E3" w14:textId="77777777" w:rsidR="00361CEE" w:rsidRPr="00BF314F" w:rsidRDefault="00361CEE" w:rsidP="00315E79">
            <w:pPr>
              <w:pStyle w:val="TAC"/>
              <w:rPr>
                <w:lang w:val="en-US"/>
              </w:rPr>
            </w:pPr>
            <w:r w:rsidRPr="00BF314F">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E2B85EA" w14:textId="77777777" w:rsidR="00361CEE" w:rsidRPr="00BF314F" w:rsidRDefault="00361CEE" w:rsidP="00315E79">
            <w:pPr>
              <w:pStyle w:val="TAC"/>
              <w:rPr>
                <w:lang w:val="en-US"/>
              </w:rPr>
            </w:pPr>
            <w:r w:rsidRPr="00BF314F">
              <w:rPr>
                <w:lang w:val="en-US"/>
              </w:rPr>
              <w:t>264</w:t>
            </w:r>
          </w:p>
        </w:tc>
        <w:tc>
          <w:tcPr>
            <w:tcW w:w="957" w:type="dxa"/>
            <w:tcBorders>
              <w:top w:val="nil"/>
              <w:left w:val="nil"/>
              <w:bottom w:val="single" w:sz="4" w:space="0" w:color="auto"/>
              <w:right w:val="single" w:sz="4" w:space="0" w:color="auto"/>
            </w:tcBorders>
            <w:shd w:val="clear" w:color="auto" w:fill="auto"/>
            <w:noWrap/>
            <w:vAlign w:val="bottom"/>
            <w:hideMark/>
          </w:tcPr>
          <w:p w14:paraId="36BD0932" w14:textId="77777777" w:rsidR="00361CEE" w:rsidRPr="00BF314F" w:rsidRDefault="00361CEE" w:rsidP="00315E79">
            <w:pPr>
              <w:pStyle w:val="TAC"/>
              <w:rPr>
                <w:lang w:val="en-US"/>
              </w:rPr>
            </w:pPr>
            <w:r w:rsidRPr="00BF314F">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D169CEE" w14:textId="77777777" w:rsidR="00361CEE" w:rsidRPr="00BF314F" w:rsidRDefault="00361CEE" w:rsidP="00315E79">
            <w:pPr>
              <w:pStyle w:val="TAC"/>
              <w:rPr>
                <w:lang w:val="en-US"/>
              </w:rPr>
            </w:pPr>
            <w:r w:rsidRPr="00BF314F">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78F212A" w14:textId="77777777" w:rsidR="00361CEE" w:rsidRPr="00BF314F" w:rsidRDefault="00361CEE" w:rsidP="00315E79">
            <w:pPr>
              <w:pStyle w:val="TAC"/>
              <w:rPr>
                <w:lang w:val="en-US"/>
              </w:rPr>
            </w:pPr>
            <w:r w:rsidRPr="00BF314F">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825C6" w14:textId="77777777" w:rsidR="00361CEE" w:rsidRPr="00BF314F" w:rsidRDefault="00361CEE" w:rsidP="00315E79">
            <w:pPr>
              <w:pStyle w:val="TAC"/>
              <w:rPr>
                <w:lang w:val="en-US"/>
              </w:rPr>
            </w:pPr>
            <w:r w:rsidRPr="00BF314F">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2CDC46B" w14:textId="77777777" w:rsidR="00361CEE" w:rsidRPr="00BF314F" w:rsidRDefault="00361CEE" w:rsidP="00315E79">
            <w:pPr>
              <w:pStyle w:val="TAC"/>
              <w:rPr>
                <w:lang w:val="en-US"/>
              </w:rPr>
            </w:pPr>
            <w:r w:rsidRPr="00BF314F">
              <w:rPr>
                <w:lang w:val="en-US"/>
              </w:rPr>
              <w:t>13064</w:t>
            </w:r>
          </w:p>
        </w:tc>
        <w:tc>
          <w:tcPr>
            <w:tcW w:w="1046" w:type="dxa"/>
            <w:tcBorders>
              <w:top w:val="nil"/>
              <w:left w:val="nil"/>
              <w:bottom w:val="single" w:sz="4" w:space="0" w:color="auto"/>
              <w:right w:val="single" w:sz="4" w:space="0" w:color="auto"/>
            </w:tcBorders>
            <w:shd w:val="clear" w:color="auto" w:fill="auto"/>
            <w:noWrap/>
            <w:vAlign w:val="bottom"/>
            <w:hideMark/>
          </w:tcPr>
          <w:p w14:paraId="1AF50C26" w14:textId="77777777" w:rsidR="00361CEE" w:rsidRPr="00BF314F" w:rsidRDefault="00361CEE" w:rsidP="00315E79">
            <w:pPr>
              <w:pStyle w:val="TAC"/>
              <w:rPr>
                <w:lang w:val="en-US"/>
              </w:rPr>
            </w:pPr>
            <w:r w:rsidRPr="00BF314F">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5DFC806" w14:textId="77777777" w:rsidR="00361CEE" w:rsidRPr="00BF314F" w:rsidRDefault="00361CEE" w:rsidP="00315E79">
            <w:pPr>
              <w:pStyle w:val="TAC"/>
              <w:rPr>
                <w:lang w:val="en-US"/>
              </w:rPr>
            </w:pPr>
            <w:r w:rsidRPr="00BF314F">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096D31" w14:textId="77777777" w:rsidR="00361CEE" w:rsidRPr="00BF314F" w:rsidRDefault="00361CEE" w:rsidP="00315E79">
            <w:pPr>
              <w:pStyle w:val="TAC"/>
              <w:rPr>
                <w:lang w:val="en-US"/>
              </w:rPr>
            </w:pPr>
            <w:r w:rsidRPr="00BF314F">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45AEB091" w14:textId="77777777" w:rsidR="00361CEE" w:rsidRPr="00BF314F" w:rsidRDefault="00361CEE" w:rsidP="00315E79">
            <w:pPr>
              <w:pStyle w:val="TAC"/>
              <w:rPr>
                <w:lang w:val="en-US"/>
              </w:rPr>
            </w:pPr>
            <w:r w:rsidRPr="00BF314F">
              <w:rPr>
                <w:lang w:val="en-US"/>
              </w:rPr>
              <w:t>69696</w:t>
            </w:r>
          </w:p>
        </w:tc>
        <w:tc>
          <w:tcPr>
            <w:tcW w:w="1115" w:type="dxa"/>
            <w:tcBorders>
              <w:top w:val="nil"/>
              <w:left w:val="nil"/>
              <w:bottom w:val="single" w:sz="4" w:space="0" w:color="auto"/>
              <w:right w:val="single" w:sz="4" w:space="0" w:color="auto"/>
            </w:tcBorders>
            <w:shd w:val="clear" w:color="auto" w:fill="auto"/>
            <w:noWrap/>
            <w:vAlign w:val="bottom"/>
            <w:hideMark/>
          </w:tcPr>
          <w:p w14:paraId="59B87441" w14:textId="77777777" w:rsidR="00361CEE" w:rsidRPr="00BF314F" w:rsidRDefault="00361CEE" w:rsidP="00315E79">
            <w:pPr>
              <w:pStyle w:val="TAC"/>
              <w:rPr>
                <w:lang w:val="en-US"/>
              </w:rPr>
            </w:pPr>
            <w:r w:rsidRPr="00BF314F">
              <w:rPr>
                <w:lang w:val="en-US"/>
              </w:rPr>
              <w:t>34848</w:t>
            </w:r>
          </w:p>
        </w:tc>
      </w:tr>
      <w:tr w:rsidR="00361CEE" w:rsidRPr="00BF314F" w14:paraId="258BBC62"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564A3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5B6AF62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8FB313E" w14:textId="77777777" w:rsidR="00361CEE" w:rsidRPr="00BF314F" w:rsidRDefault="00BB3D65" w:rsidP="00315E79">
            <w:pPr>
              <w:pStyle w:val="TAN"/>
              <w:rPr>
                <w:lang w:val="en-US"/>
              </w:rPr>
            </w:pPr>
            <w:r w:rsidRPr="00BF314F">
              <w:rPr>
                <w:lang w:val="en-US"/>
              </w:rPr>
              <w:t>NOTE</w:t>
            </w:r>
            <w:r w:rsidR="00361CEE" w:rsidRPr="00BF314F">
              <w:rPr>
                <w:lang w:val="en-US"/>
              </w:rPr>
              <w:t xml:space="preserve"> 3:</w:t>
            </w:r>
            <w:r w:rsidR="00D75B0E" w:rsidRPr="00BF314F">
              <w:rPr>
                <w:lang w:val="en-US"/>
              </w:rPr>
              <w:tab/>
            </w:r>
            <w:r w:rsidR="00361CEE" w:rsidRPr="00BF314F">
              <w:rPr>
                <w:lang w:val="en-US"/>
              </w:rPr>
              <w:t>If more than one Code Block is present, an additional CRC sequence of L = 24 Bits is attached to each Code Block (otherwise L = 0 Bit)</w:t>
            </w:r>
          </w:p>
          <w:p w14:paraId="31730B78" w14:textId="0634B562"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38" w:author="Apple Inc." w:date="2019-05-02T14:04:00Z">
              <w:r w:rsidR="007705BC">
                <w:rPr>
                  <w:lang w:val="en-US"/>
                </w:rPr>
                <w:t xml:space="preserve">by </w:t>
              </w:r>
              <w:r w:rsidR="007705BC" w:rsidRPr="007705BC">
                <w:rPr>
                  <w:lang w:val="en-US"/>
                </w:rPr>
                <w:t>Table A.2.3-1</w:t>
              </w:r>
            </w:ins>
            <w:del w:id="39" w:author="Apple Inc." w:date="2019-03-29T02:35: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7CC6C182" w14:textId="77777777" w:rsidR="00361CEE" w:rsidRPr="00BF314F" w:rsidRDefault="00361CEE" w:rsidP="00361CEE"/>
    <w:p w14:paraId="6FFA841F" w14:textId="77777777" w:rsidR="00361CEE" w:rsidRPr="00BF314F" w:rsidRDefault="00361CEE" w:rsidP="00315E79">
      <w:pPr>
        <w:pStyle w:val="TH"/>
      </w:pPr>
      <w:r w:rsidRPr="00BF314F">
        <w:lastRenderedPageBreak/>
        <w:t>Table A.2.3.5-2: Reference Channels for CP-OFDM QPSK for</w:t>
      </w:r>
      <w:r w:rsidR="004C4F0C" w:rsidRPr="00BF314F">
        <w:t xml:space="preserve"> </w:t>
      </w:r>
      <w:r w:rsidRPr="00BF314F">
        <w:t>120kHz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BF314F" w:rsidRPr="00BF314F" w14:paraId="31345C28" w14:textId="77777777" w:rsidTr="00315E79">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8AB88AD" w14:textId="77777777" w:rsidR="00361CEE" w:rsidRPr="00BF314F" w:rsidRDefault="00361CEE" w:rsidP="00315E79">
            <w:pPr>
              <w:pStyle w:val="TAH"/>
              <w:rPr>
                <w:lang w:val="en-US"/>
              </w:rPr>
            </w:pPr>
            <w:r w:rsidRPr="00BF314F">
              <w:rPr>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14:paraId="67A758F2" w14:textId="77777777" w:rsidR="00361CEE" w:rsidRPr="00BF314F" w:rsidRDefault="00361CEE" w:rsidP="00315E79">
            <w:pPr>
              <w:pStyle w:val="TAH"/>
              <w:rPr>
                <w:lang w:val="en-US"/>
              </w:rPr>
            </w:pPr>
            <w:r w:rsidRPr="00BF314F">
              <w:rPr>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14:paraId="1A0C1EBF" w14:textId="77777777" w:rsidR="00361CEE" w:rsidRPr="00BF314F" w:rsidRDefault="00361CEE" w:rsidP="00315E79">
            <w:pPr>
              <w:pStyle w:val="TAH"/>
              <w:rPr>
                <w:lang w:val="en-US"/>
              </w:rPr>
            </w:pPr>
            <w:r w:rsidRPr="00BF314F">
              <w:rPr>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14:paraId="5E044F44" w14:textId="77777777" w:rsidR="00361CEE" w:rsidRPr="00BF314F" w:rsidRDefault="00361CEE" w:rsidP="00315E79">
            <w:pPr>
              <w:pStyle w:val="TAH"/>
              <w:rPr>
                <w:lang w:val="en-US"/>
              </w:rPr>
            </w:pPr>
            <w:r w:rsidRPr="00BF314F">
              <w:rPr>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14:paraId="6661C149" w14:textId="77777777" w:rsidR="00361CEE" w:rsidRPr="00BF314F" w:rsidRDefault="00361CEE" w:rsidP="00315E79">
            <w:pPr>
              <w:pStyle w:val="TAH"/>
              <w:rPr>
                <w:lang w:val="en-US"/>
              </w:rPr>
            </w:pPr>
            <w:r w:rsidRPr="00BF314F">
              <w:rPr>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14:paraId="4F4108B3" w14:textId="77777777" w:rsidR="00361CEE" w:rsidRPr="00BF314F" w:rsidRDefault="00361CEE" w:rsidP="00315E79">
            <w:pPr>
              <w:pStyle w:val="TAH"/>
              <w:rPr>
                <w:lang w:val="en-US"/>
              </w:rPr>
            </w:pPr>
            <w:r w:rsidRPr="00BF314F">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0CF7AC8C" w14:textId="77777777" w:rsidR="00361CEE" w:rsidRPr="00BF314F" w:rsidRDefault="00361CEE" w:rsidP="00315E79">
            <w:pPr>
              <w:pStyle w:val="TAH"/>
              <w:rPr>
                <w:lang w:val="en-US"/>
              </w:rPr>
            </w:pPr>
            <w:r w:rsidRPr="00BF314F">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14A33175" w14:textId="77777777" w:rsidR="00361CEE" w:rsidRPr="00BF314F" w:rsidRDefault="00361CEE" w:rsidP="00315E79">
            <w:pPr>
              <w:pStyle w:val="TAH"/>
              <w:rPr>
                <w:lang w:val="en-US"/>
              </w:rPr>
            </w:pPr>
            <w:r w:rsidRPr="00BF314F">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53AD0AA1" w14:textId="7910C444"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1030" w:type="dxa"/>
            <w:tcBorders>
              <w:top w:val="single" w:sz="4" w:space="0" w:color="auto"/>
              <w:left w:val="nil"/>
              <w:bottom w:val="single" w:sz="4" w:space="0" w:color="auto"/>
              <w:right w:val="single" w:sz="4" w:space="0" w:color="auto"/>
            </w:tcBorders>
            <w:shd w:val="clear" w:color="auto" w:fill="auto"/>
            <w:hideMark/>
          </w:tcPr>
          <w:p w14:paraId="307D9403" w14:textId="77777777" w:rsidR="00361CEE" w:rsidRPr="00BF314F" w:rsidRDefault="00361CEE" w:rsidP="00315E79">
            <w:pPr>
              <w:pStyle w:val="TAH"/>
              <w:rPr>
                <w:lang w:val="en-US"/>
              </w:rPr>
            </w:pPr>
            <w:r w:rsidRPr="00BF314F">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5CA4028B" w14:textId="77777777" w:rsidR="00361CEE" w:rsidRPr="00BF314F" w:rsidRDefault="00361CEE" w:rsidP="00315E79">
            <w:pPr>
              <w:pStyle w:val="TAH"/>
              <w:rPr>
                <w:lang w:val="en-US"/>
              </w:rPr>
            </w:pPr>
            <w:r w:rsidRPr="00BF314F">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1B0264F7" w14:textId="445C4BFA"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1074" w:type="dxa"/>
            <w:tcBorders>
              <w:top w:val="single" w:sz="4" w:space="0" w:color="auto"/>
              <w:left w:val="nil"/>
              <w:bottom w:val="single" w:sz="4" w:space="0" w:color="auto"/>
              <w:right w:val="single" w:sz="4" w:space="0" w:color="auto"/>
            </w:tcBorders>
            <w:shd w:val="clear" w:color="auto" w:fill="auto"/>
            <w:hideMark/>
          </w:tcPr>
          <w:p w14:paraId="45E822BC" w14:textId="23DB8FF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slots</w:t>
            </w:r>
            <w:r w:rsidR="006D26E7" w:rsidRPr="00BF314F">
              <w:rPr>
                <w:lang w:val="en-US"/>
              </w:rPr>
              <w:t>(Note 4)</w:t>
            </w:r>
          </w:p>
        </w:tc>
        <w:tc>
          <w:tcPr>
            <w:tcW w:w="1098" w:type="dxa"/>
            <w:tcBorders>
              <w:top w:val="single" w:sz="4" w:space="0" w:color="auto"/>
              <w:left w:val="nil"/>
              <w:bottom w:val="single" w:sz="4" w:space="0" w:color="auto"/>
              <w:right w:val="single" w:sz="4" w:space="0" w:color="auto"/>
            </w:tcBorders>
            <w:shd w:val="clear" w:color="auto" w:fill="auto"/>
            <w:hideMark/>
          </w:tcPr>
          <w:p w14:paraId="75895951" w14:textId="392E978D"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3E7A7D69"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0C03B61" w14:textId="77777777" w:rsidR="00361CEE" w:rsidRPr="00BF314F" w:rsidRDefault="00361CEE" w:rsidP="00315E79">
            <w:pPr>
              <w:pStyle w:val="TAH"/>
              <w:rPr>
                <w:lang w:val="en-US"/>
              </w:rPr>
            </w:pPr>
            <w:r w:rsidRPr="00BF314F">
              <w:rPr>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14:paraId="29B2D1B4" w14:textId="77777777" w:rsidR="00361CEE" w:rsidRPr="00BF314F" w:rsidRDefault="00361CEE" w:rsidP="00315E79">
            <w:pPr>
              <w:pStyle w:val="TAH"/>
              <w:rPr>
                <w:lang w:val="en-US"/>
              </w:rPr>
            </w:pPr>
            <w:r w:rsidRPr="00BF314F">
              <w:rPr>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14:paraId="4C23BB95" w14:textId="77777777" w:rsidR="00361CEE" w:rsidRPr="00BF314F" w:rsidRDefault="00361CEE" w:rsidP="00315E79">
            <w:pPr>
              <w:pStyle w:val="TAH"/>
              <w:rPr>
                <w:lang w:val="en-US"/>
              </w:rPr>
            </w:pPr>
            <w:r w:rsidRPr="00BF314F">
              <w:rPr>
                <w:lang w:val="en-US"/>
              </w:rPr>
              <w:t>KHz</w:t>
            </w:r>
          </w:p>
        </w:tc>
        <w:tc>
          <w:tcPr>
            <w:tcW w:w="1001" w:type="dxa"/>
            <w:tcBorders>
              <w:top w:val="nil"/>
              <w:left w:val="nil"/>
              <w:bottom w:val="single" w:sz="4" w:space="0" w:color="auto"/>
              <w:right w:val="single" w:sz="4" w:space="0" w:color="auto"/>
            </w:tcBorders>
            <w:shd w:val="clear" w:color="auto" w:fill="auto"/>
            <w:noWrap/>
            <w:vAlign w:val="bottom"/>
            <w:hideMark/>
          </w:tcPr>
          <w:p w14:paraId="11E03120" w14:textId="77777777" w:rsidR="00361CEE" w:rsidRPr="00BF314F" w:rsidRDefault="00361CEE" w:rsidP="00315E79">
            <w:pPr>
              <w:pStyle w:val="TAH"/>
              <w:rPr>
                <w:lang w:val="en-US"/>
              </w:rPr>
            </w:pPr>
            <w:r w:rsidRPr="00BF314F">
              <w:rPr>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14:paraId="60C964FA" w14:textId="77777777" w:rsidR="00361CEE" w:rsidRPr="00BF314F" w:rsidRDefault="00361CEE" w:rsidP="00315E79">
            <w:pPr>
              <w:pStyle w:val="TAH"/>
              <w:rPr>
                <w:lang w:val="en-US"/>
              </w:rPr>
            </w:pPr>
            <w:r w:rsidRPr="00BF314F">
              <w:rPr>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14:paraId="2933A82F" w14:textId="77777777" w:rsidR="00361CEE" w:rsidRPr="00BF314F" w:rsidRDefault="00361CEE" w:rsidP="00315E79">
            <w:pPr>
              <w:pStyle w:val="TAH"/>
              <w:rPr>
                <w:lang w:val="en-US"/>
              </w:rPr>
            </w:pPr>
            <w:r w:rsidRPr="00BF314F">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3DC7D2FD" w14:textId="77777777" w:rsidR="00361CEE" w:rsidRPr="00BF314F" w:rsidRDefault="00361CEE" w:rsidP="00315E79">
            <w:pPr>
              <w:pStyle w:val="TAH"/>
              <w:rPr>
                <w:lang w:val="en-US"/>
              </w:rPr>
            </w:pPr>
            <w:r w:rsidRPr="00BF314F">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35F60B6D"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3B21346E" w14:textId="77777777" w:rsidR="00361CEE" w:rsidRPr="00BF314F" w:rsidRDefault="00361CEE" w:rsidP="00315E79">
            <w:pPr>
              <w:pStyle w:val="TAH"/>
              <w:rPr>
                <w:lang w:val="en-US"/>
              </w:rPr>
            </w:pPr>
            <w:r w:rsidRPr="00BF314F">
              <w:rPr>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14:paraId="03E54604" w14:textId="77777777" w:rsidR="00361CEE" w:rsidRPr="00BF314F" w:rsidRDefault="00361CEE" w:rsidP="00315E79">
            <w:pPr>
              <w:pStyle w:val="TAH"/>
              <w:rPr>
                <w:lang w:val="en-US"/>
              </w:rPr>
            </w:pPr>
            <w:r w:rsidRPr="00BF314F">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0DBBCA11"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7843B401"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85D95A7" w14:textId="77777777" w:rsidR="00361CEE" w:rsidRPr="00BF314F" w:rsidRDefault="00361CEE" w:rsidP="00315E79">
            <w:pPr>
              <w:pStyle w:val="TAH"/>
              <w:rPr>
                <w:lang w:val="en-US"/>
              </w:rPr>
            </w:pPr>
            <w:r w:rsidRPr="00BF314F">
              <w:rPr>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14:paraId="19431B49" w14:textId="77777777" w:rsidR="00361CEE" w:rsidRPr="00BF314F" w:rsidRDefault="00361CEE" w:rsidP="00315E79">
            <w:pPr>
              <w:pStyle w:val="TAH"/>
              <w:rPr>
                <w:lang w:val="en-US"/>
              </w:rPr>
            </w:pPr>
            <w:r w:rsidRPr="00BF314F">
              <w:rPr>
                <w:lang w:val="en-US"/>
              </w:rPr>
              <w:t> </w:t>
            </w:r>
          </w:p>
        </w:tc>
      </w:tr>
      <w:tr w:rsidR="00BF314F" w:rsidRPr="00BF314F" w14:paraId="1E0E3CA3"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2A0054"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25B98E3" w14:textId="77777777" w:rsidR="00361CEE" w:rsidRPr="00BF314F" w:rsidRDefault="00361CEE" w:rsidP="00315E79">
            <w:pPr>
              <w:pStyle w:val="TAC"/>
              <w:rPr>
                <w:lang w:val="en-US"/>
              </w:rPr>
            </w:pPr>
            <w:r w:rsidRPr="00BF314F">
              <w:rPr>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14:paraId="3F053EC4"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4745BA3F" w14:textId="77777777" w:rsidR="00361CEE" w:rsidRPr="00BF314F" w:rsidRDefault="00361CEE" w:rsidP="00315E79">
            <w:pPr>
              <w:pStyle w:val="TAC"/>
              <w:rPr>
                <w:lang w:val="en-US"/>
              </w:rPr>
            </w:pPr>
            <w:r w:rsidRPr="00BF314F">
              <w:rPr>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14:paraId="5906E2F2"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83D3281"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EC781D6"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6CCDC10"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C232C2E" w14:textId="77777777" w:rsidR="00361CEE" w:rsidRPr="00BF314F" w:rsidRDefault="00361CEE" w:rsidP="00315E79">
            <w:pPr>
              <w:pStyle w:val="TAC"/>
              <w:rPr>
                <w:lang w:val="en-US"/>
              </w:rPr>
            </w:pPr>
            <w:r w:rsidRPr="00BF314F">
              <w:rPr>
                <w:lang w:val="en-US"/>
              </w:rPr>
              <w:t>56</w:t>
            </w:r>
          </w:p>
        </w:tc>
        <w:tc>
          <w:tcPr>
            <w:tcW w:w="1030" w:type="dxa"/>
            <w:tcBorders>
              <w:top w:val="nil"/>
              <w:left w:val="nil"/>
              <w:bottom w:val="single" w:sz="4" w:space="0" w:color="auto"/>
              <w:right w:val="single" w:sz="4" w:space="0" w:color="auto"/>
            </w:tcBorders>
            <w:shd w:val="clear" w:color="auto" w:fill="auto"/>
            <w:noWrap/>
            <w:vAlign w:val="bottom"/>
            <w:hideMark/>
          </w:tcPr>
          <w:p w14:paraId="0C629670"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D32033B"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2B2BF48"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E61069E" w14:textId="77777777" w:rsidR="00361CEE" w:rsidRPr="00BF314F" w:rsidRDefault="00361CEE" w:rsidP="00315E79">
            <w:pPr>
              <w:pStyle w:val="TAC"/>
              <w:rPr>
                <w:lang w:val="en-US"/>
              </w:rPr>
            </w:pPr>
            <w:r w:rsidRPr="00BF314F">
              <w:rPr>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14:paraId="4B47D6F4" w14:textId="77777777" w:rsidR="00361CEE" w:rsidRPr="00BF314F" w:rsidRDefault="00361CEE" w:rsidP="00315E79">
            <w:pPr>
              <w:pStyle w:val="TAC"/>
              <w:rPr>
                <w:lang w:val="en-US"/>
              </w:rPr>
            </w:pPr>
            <w:r w:rsidRPr="00BF314F">
              <w:rPr>
                <w:lang w:val="en-US"/>
              </w:rPr>
              <w:t>132</w:t>
            </w:r>
          </w:p>
        </w:tc>
      </w:tr>
      <w:tr w:rsidR="00BF314F" w:rsidRPr="00BF314F" w14:paraId="1CEBA277"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3390592"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D976909" w14:textId="77777777" w:rsidR="00361CEE" w:rsidRPr="00BF314F" w:rsidRDefault="00361CEE" w:rsidP="00315E79">
            <w:pPr>
              <w:pStyle w:val="TAC"/>
              <w:rPr>
                <w:lang w:val="en-US"/>
              </w:rPr>
            </w:pPr>
            <w:r w:rsidRPr="00BF314F">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14A5648D"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280F2661" w14:textId="77777777" w:rsidR="00361CEE" w:rsidRPr="00BF314F" w:rsidRDefault="00361CEE" w:rsidP="00315E79">
            <w:pPr>
              <w:pStyle w:val="TAC"/>
              <w:rPr>
                <w:lang w:val="en-US"/>
              </w:rPr>
            </w:pPr>
            <w:r w:rsidRPr="00BF314F">
              <w:rPr>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14:paraId="684010B5"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CCDD5CE"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F9028C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87A7978"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92DC90" w14:textId="77777777" w:rsidR="00361CEE" w:rsidRPr="00BF314F" w:rsidRDefault="00361CEE" w:rsidP="00315E79">
            <w:pPr>
              <w:pStyle w:val="TAC"/>
              <w:rPr>
                <w:lang w:val="en-US"/>
              </w:rPr>
            </w:pPr>
            <w:r w:rsidRPr="00BF314F">
              <w:rPr>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14:paraId="362476B3"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FEA8A91"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3D2B8D6"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609D39D" w14:textId="77777777" w:rsidR="00361CEE" w:rsidRPr="00BF314F" w:rsidRDefault="00361CEE" w:rsidP="00315E79">
            <w:pPr>
              <w:pStyle w:val="TAC"/>
              <w:rPr>
                <w:lang w:val="en-US"/>
              </w:rPr>
            </w:pPr>
            <w:r w:rsidRPr="00BF314F">
              <w:rPr>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14:paraId="52082120" w14:textId="77777777" w:rsidR="00361CEE" w:rsidRPr="00BF314F" w:rsidRDefault="00361CEE" w:rsidP="00315E79">
            <w:pPr>
              <w:pStyle w:val="TAC"/>
              <w:rPr>
                <w:lang w:val="en-US"/>
              </w:rPr>
            </w:pPr>
            <w:r w:rsidRPr="00BF314F">
              <w:rPr>
                <w:lang w:val="en-US"/>
              </w:rPr>
              <w:t>2112</w:t>
            </w:r>
          </w:p>
        </w:tc>
      </w:tr>
      <w:tr w:rsidR="00BF314F" w:rsidRPr="00BF314F" w14:paraId="31EFC76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6C480E8"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B91F750" w14:textId="77777777" w:rsidR="00361CEE" w:rsidRPr="00BF314F" w:rsidRDefault="00361CEE" w:rsidP="00315E79">
            <w:pPr>
              <w:pStyle w:val="TAC"/>
              <w:rPr>
                <w:lang w:val="en-US"/>
              </w:rPr>
            </w:pPr>
            <w:r w:rsidRPr="00BF314F">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79C95FEC"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3D71D2DA" w14:textId="77777777" w:rsidR="00361CEE" w:rsidRPr="00BF314F" w:rsidRDefault="00361CEE" w:rsidP="00315E79">
            <w:pPr>
              <w:pStyle w:val="TAC"/>
              <w:rPr>
                <w:lang w:val="en-US"/>
              </w:rPr>
            </w:pPr>
            <w:r w:rsidRPr="00BF314F">
              <w:rPr>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14:paraId="52B2C13F"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EAC75BD"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2DA40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6FBA977"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FA12827" w14:textId="77777777" w:rsidR="00361CEE" w:rsidRPr="00BF314F" w:rsidRDefault="00361CEE" w:rsidP="00315E79">
            <w:pPr>
              <w:pStyle w:val="TAC"/>
              <w:rPr>
                <w:lang w:val="en-US"/>
              </w:rPr>
            </w:pPr>
            <w:r w:rsidRPr="00BF314F">
              <w:rPr>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14:paraId="348E258D"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C4373B4"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2BAA64B"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D8A6648" w14:textId="77777777" w:rsidR="00361CEE" w:rsidRPr="00BF314F" w:rsidRDefault="00361CEE" w:rsidP="00315E79">
            <w:pPr>
              <w:pStyle w:val="TAC"/>
              <w:rPr>
                <w:lang w:val="en-US"/>
              </w:rPr>
            </w:pPr>
            <w:r w:rsidRPr="00BF314F">
              <w:rPr>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14:paraId="2182CC99" w14:textId="77777777" w:rsidR="00361CEE" w:rsidRPr="00BF314F" w:rsidRDefault="00361CEE" w:rsidP="00315E79">
            <w:pPr>
              <w:pStyle w:val="TAC"/>
              <w:rPr>
                <w:lang w:val="en-US"/>
              </w:rPr>
            </w:pPr>
            <w:r w:rsidRPr="00BF314F">
              <w:rPr>
                <w:lang w:val="en-US"/>
              </w:rPr>
              <w:t>4224</w:t>
            </w:r>
          </w:p>
        </w:tc>
      </w:tr>
      <w:tr w:rsidR="00BF314F" w:rsidRPr="00BF314F" w14:paraId="1C3A8564"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6C16846"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4CA2590" w14:textId="77777777" w:rsidR="00361CEE" w:rsidRPr="00BF314F" w:rsidRDefault="00361CEE" w:rsidP="00315E79">
            <w:pPr>
              <w:pStyle w:val="TAC"/>
              <w:rPr>
                <w:lang w:val="en-US"/>
              </w:rPr>
            </w:pPr>
            <w:r w:rsidRPr="00BF314F">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6A0FE0DF"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E32C9DD" w14:textId="77777777" w:rsidR="00361CEE" w:rsidRPr="00BF314F" w:rsidRDefault="00361CEE" w:rsidP="00315E79">
            <w:pPr>
              <w:pStyle w:val="TAC"/>
              <w:rPr>
                <w:lang w:val="en-US"/>
              </w:rPr>
            </w:pPr>
            <w:r w:rsidRPr="00BF314F">
              <w:rPr>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14:paraId="7D7710FA"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BD34406"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2E58819"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A312D4"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16307F" w14:textId="77777777" w:rsidR="00361CEE" w:rsidRPr="00BF314F" w:rsidRDefault="00361CEE" w:rsidP="00315E79">
            <w:pPr>
              <w:pStyle w:val="TAC"/>
              <w:rPr>
                <w:lang w:val="en-US"/>
              </w:rPr>
            </w:pPr>
            <w:r w:rsidRPr="00BF314F">
              <w:rPr>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14:paraId="074F5E0B"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AD780AD"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8701490"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4ED19621" w14:textId="77777777" w:rsidR="00361CEE" w:rsidRPr="00BF314F" w:rsidRDefault="00361CEE" w:rsidP="00315E79">
            <w:pPr>
              <w:pStyle w:val="TAC"/>
              <w:rPr>
                <w:lang w:val="en-US"/>
              </w:rPr>
            </w:pPr>
            <w:r w:rsidRPr="00BF314F">
              <w:rPr>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14:paraId="59794435" w14:textId="77777777" w:rsidR="00361CEE" w:rsidRPr="00BF314F" w:rsidRDefault="00361CEE" w:rsidP="00315E79">
            <w:pPr>
              <w:pStyle w:val="TAC"/>
              <w:rPr>
                <w:lang w:val="en-US"/>
              </w:rPr>
            </w:pPr>
            <w:r w:rsidRPr="00BF314F">
              <w:rPr>
                <w:lang w:val="en-US"/>
              </w:rPr>
              <w:t>4356</w:t>
            </w:r>
          </w:p>
        </w:tc>
      </w:tr>
      <w:tr w:rsidR="00BF314F" w:rsidRPr="00BF314F" w14:paraId="56BDE73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C1C0288"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999CD89" w14:textId="77777777" w:rsidR="00361CEE" w:rsidRPr="00BF314F" w:rsidRDefault="00361CEE" w:rsidP="00315E79">
            <w:pPr>
              <w:pStyle w:val="TAC"/>
              <w:rPr>
                <w:lang w:val="en-US"/>
              </w:rPr>
            </w:pPr>
            <w:r w:rsidRPr="00BF314F">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0C6EC81B"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0FF644A" w14:textId="77777777" w:rsidR="00361CEE" w:rsidRPr="00BF314F" w:rsidRDefault="00361CEE" w:rsidP="00315E79">
            <w:pPr>
              <w:pStyle w:val="TAC"/>
              <w:rPr>
                <w:lang w:val="en-US"/>
              </w:rPr>
            </w:pPr>
            <w:r w:rsidRPr="00BF314F">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30B7325E"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13FE8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D19BFEA"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FE4598A"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64BBB55" w14:textId="77777777" w:rsidR="00361CEE" w:rsidRPr="00BF314F" w:rsidRDefault="00361CEE" w:rsidP="00315E79">
            <w:pPr>
              <w:pStyle w:val="TAC"/>
              <w:rPr>
                <w:lang w:val="en-US"/>
              </w:rPr>
            </w:pPr>
            <w:r w:rsidRPr="00BF314F">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725E6832"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AD02879"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EAD696D"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2DB2284E" w14:textId="77777777" w:rsidR="00361CEE" w:rsidRPr="00BF314F" w:rsidRDefault="00361CEE" w:rsidP="00315E79">
            <w:pPr>
              <w:pStyle w:val="TAC"/>
              <w:rPr>
                <w:lang w:val="en-US"/>
              </w:rPr>
            </w:pPr>
            <w:r w:rsidRPr="00BF314F">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26C10A89" w14:textId="77777777" w:rsidR="00361CEE" w:rsidRPr="00BF314F" w:rsidRDefault="00361CEE" w:rsidP="00315E79">
            <w:pPr>
              <w:pStyle w:val="TAC"/>
              <w:rPr>
                <w:lang w:val="en-US"/>
              </w:rPr>
            </w:pPr>
            <w:r w:rsidRPr="00BF314F">
              <w:rPr>
                <w:lang w:val="en-US"/>
              </w:rPr>
              <w:t>8712</w:t>
            </w:r>
          </w:p>
        </w:tc>
      </w:tr>
      <w:tr w:rsidR="00BF314F" w:rsidRPr="00BF314F" w14:paraId="29460AB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E5BDA5C"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4D4C9CC" w14:textId="77777777" w:rsidR="00361CEE" w:rsidRPr="00BF314F" w:rsidRDefault="00361CEE" w:rsidP="00315E79">
            <w:pPr>
              <w:pStyle w:val="TAC"/>
              <w:rPr>
                <w:lang w:val="en-US"/>
              </w:rPr>
            </w:pPr>
            <w:r w:rsidRPr="00BF314F">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24E70CC"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64A2C34" w14:textId="77777777" w:rsidR="00361CEE" w:rsidRPr="00BF314F" w:rsidRDefault="00361CEE" w:rsidP="00315E79">
            <w:pPr>
              <w:pStyle w:val="TAC"/>
              <w:rPr>
                <w:lang w:val="en-US"/>
              </w:rPr>
            </w:pPr>
            <w:r w:rsidRPr="00BF314F">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168ECEE3"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A3A803"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44717B38"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090DE32"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0A90F9C" w14:textId="77777777" w:rsidR="00361CEE" w:rsidRPr="00BF314F" w:rsidRDefault="00361CEE" w:rsidP="00315E79">
            <w:pPr>
              <w:pStyle w:val="TAC"/>
              <w:rPr>
                <w:lang w:val="en-US"/>
              </w:rPr>
            </w:pPr>
            <w:r w:rsidRPr="00BF314F">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50C8BFA5"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06CECF7"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DCB9945"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76C3C83A" w14:textId="77777777" w:rsidR="00361CEE" w:rsidRPr="00BF314F" w:rsidRDefault="00361CEE" w:rsidP="00315E79">
            <w:pPr>
              <w:pStyle w:val="TAC"/>
              <w:rPr>
                <w:lang w:val="en-US"/>
              </w:rPr>
            </w:pPr>
            <w:r w:rsidRPr="00BF314F">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4FE542F1" w14:textId="77777777" w:rsidR="00361CEE" w:rsidRPr="00BF314F" w:rsidRDefault="00361CEE" w:rsidP="00315E79">
            <w:pPr>
              <w:pStyle w:val="TAC"/>
              <w:rPr>
                <w:lang w:val="en-US"/>
              </w:rPr>
            </w:pPr>
            <w:r w:rsidRPr="00BF314F">
              <w:rPr>
                <w:lang w:val="en-US"/>
              </w:rPr>
              <w:t>8712</w:t>
            </w:r>
          </w:p>
        </w:tc>
      </w:tr>
      <w:tr w:rsidR="00BF314F" w:rsidRPr="00BF314F" w14:paraId="381E349A"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F15EF49"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789B770" w14:textId="77777777" w:rsidR="00361CEE" w:rsidRPr="00BF314F" w:rsidRDefault="00361CEE" w:rsidP="00315E79">
            <w:pPr>
              <w:pStyle w:val="TAC"/>
              <w:rPr>
                <w:lang w:val="en-US"/>
              </w:rPr>
            </w:pPr>
            <w:r w:rsidRPr="00BF314F">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494EF72A"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56CD7ED" w14:textId="77777777" w:rsidR="00361CEE" w:rsidRPr="00BF314F" w:rsidRDefault="00361CEE" w:rsidP="00315E79">
            <w:pPr>
              <w:pStyle w:val="TAC"/>
              <w:rPr>
                <w:lang w:val="en-US"/>
              </w:rPr>
            </w:pPr>
            <w:r w:rsidRPr="00BF314F">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6BA49ED9"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56EDF7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80DDE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FCEE8A6"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FC00571" w14:textId="77777777" w:rsidR="00361CEE" w:rsidRPr="00BF314F" w:rsidRDefault="00361CEE" w:rsidP="00315E79">
            <w:pPr>
              <w:pStyle w:val="TAC"/>
              <w:rPr>
                <w:lang w:val="en-US"/>
              </w:rPr>
            </w:pPr>
            <w:r w:rsidRPr="00BF314F">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149D916D"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BE0C01C"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7836F73E"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FB7F623" w14:textId="77777777" w:rsidR="00361CEE" w:rsidRPr="00BF314F" w:rsidRDefault="00361CEE" w:rsidP="00315E79">
            <w:pPr>
              <w:pStyle w:val="TAC"/>
              <w:rPr>
                <w:lang w:val="en-US"/>
              </w:rPr>
            </w:pPr>
            <w:r w:rsidRPr="00BF314F">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7F6A9D37" w14:textId="77777777" w:rsidR="00361CEE" w:rsidRPr="00BF314F" w:rsidRDefault="00361CEE" w:rsidP="00315E79">
            <w:pPr>
              <w:pStyle w:val="TAC"/>
              <w:rPr>
                <w:lang w:val="en-US"/>
              </w:rPr>
            </w:pPr>
            <w:r w:rsidRPr="00BF314F">
              <w:rPr>
                <w:lang w:val="en-US"/>
              </w:rPr>
              <w:t>17424</w:t>
            </w:r>
          </w:p>
        </w:tc>
      </w:tr>
      <w:tr w:rsidR="00BF314F" w:rsidRPr="00BF314F" w14:paraId="744C8B55"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9D4C7E4"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3056EC2" w14:textId="77777777" w:rsidR="00361CEE" w:rsidRPr="00BF314F" w:rsidRDefault="00361CEE" w:rsidP="00315E79">
            <w:pPr>
              <w:pStyle w:val="TAC"/>
              <w:rPr>
                <w:lang w:val="en-US"/>
              </w:rPr>
            </w:pPr>
            <w:r w:rsidRPr="00BF314F">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32770F46"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C91C194" w14:textId="77777777" w:rsidR="00361CEE" w:rsidRPr="00BF314F" w:rsidRDefault="00361CEE" w:rsidP="00315E79">
            <w:pPr>
              <w:pStyle w:val="TAC"/>
              <w:rPr>
                <w:lang w:val="en-US"/>
              </w:rPr>
            </w:pPr>
            <w:r w:rsidRPr="00BF314F">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1EBC19BE"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13452BC"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F56BF6D"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DFA9D39"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26E91BD" w14:textId="77777777" w:rsidR="00361CEE" w:rsidRPr="00BF314F" w:rsidRDefault="00361CEE" w:rsidP="00315E79">
            <w:pPr>
              <w:pStyle w:val="TAC"/>
              <w:rPr>
                <w:lang w:val="en-US"/>
              </w:rPr>
            </w:pPr>
            <w:r w:rsidRPr="00BF314F">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36D9C738"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5BBC74BA"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7D6E50D"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A1E09A0" w14:textId="77777777" w:rsidR="00361CEE" w:rsidRPr="00BF314F" w:rsidRDefault="00361CEE" w:rsidP="00315E79">
            <w:pPr>
              <w:pStyle w:val="TAC"/>
              <w:rPr>
                <w:lang w:val="en-US"/>
              </w:rPr>
            </w:pPr>
            <w:r w:rsidRPr="00BF314F">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2D641A2A" w14:textId="77777777" w:rsidR="00361CEE" w:rsidRPr="00BF314F" w:rsidRDefault="00361CEE" w:rsidP="00315E79">
            <w:pPr>
              <w:pStyle w:val="TAC"/>
              <w:rPr>
                <w:lang w:val="en-US"/>
              </w:rPr>
            </w:pPr>
            <w:r w:rsidRPr="00BF314F">
              <w:rPr>
                <w:lang w:val="en-US"/>
              </w:rPr>
              <w:t>17424</w:t>
            </w:r>
          </w:p>
        </w:tc>
      </w:tr>
      <w:tr w:rsidR="00BF314F" w:rsidRPr="00BF314F" w14:paraId="5DC4555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78A200F"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48FCB3BE" w14:textId="77777777" w:rsidR="00361CEE" w:rsidRPr="00BF314F" w:rsidRDefault="00361CEE" w:rsidP="00315E79">
            <w:pPr>
              <w:pStyle w:val="TAC"/>
              <w:rPr>
                <w:lang w:val="en-US"/>
              </w:rPr>
            </w:pPr>
            <w:r w:rsidRPr="00BF314F">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21886720"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8E90E12" w14:textId="77777777" w:rsidR="00361CEE" w:rsidRPr="00BF314F" w:rsidRDefault="00361CEE" w:rsidP="00315E79">
            <w:pPr>
              <w:pStyle w:val="TAC"/>
              <w:rPr>
                <w:lang w:val="en-US"/>
              </w:rPr>
            </w:pPr>
            <w:r w:rsidRPr="00BF314F">
              <w:rPr>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14:paraId="6FCD7B0A"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8F618C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4227F83"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8294EA"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E97A40F" w14:textId="77777777" w:rsidR="00361CEE" w:rsidRPr="00BF314F" w:rsidRDefault="00361CEE" w:rsidP="00315E79">
            <w:pPr>
              <w:pStyle w:val="TAC"/>
              <w:rPr>
                <w:lang w:val="en-US"/>
              </w:rPr>
            </w:pPr>
            <w:r w:rsidRPr="00BF314F">
              <w:rPr>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14:paraId="6A7D9F20"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04E79FF"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DAB10A5" w14:textId="77777777" w:rsidR="00361CEE" w:rsidRPr="00BF314F" w:rsidRDefault="00361CEE" w:rsidP="00315E79">
            <w:pPr>
              <w:pStyle w:val="TAC"/>
              <w:rPr>
                <w:lang w:val="en-US"/>
              </w:rPr>
            </w:pPr>
            <w:r w:rsidRPr="00BF314F">
              <w:rPr>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14:paraId="76AA37B8" w14:textId="77777777" w:rsidR="00361CEE" w:rsidRPr="00BF314F" w:rsidRDefault="00361CEE" w:rsidP="00315E79">
            <w:pPr>
              <w:pStyle w:val="TAC"/>
              <w:rPr>
                <w:lang w:val="en-US"/>
              </w:rPr>
            </w:pPr>
            <w:r w:rsidRPr="00BF314F">
              <w:rPr>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14:paraId="7B288D5E" w14:textId="77777777" w:rsidR="00361CEE" w:rsidRPr="00BF314F" w:rsidRDefault="00361CEE" w:rsidP="00315E79">
            <w:pPr>
              <w:pStyle w:val="TAC"/>
              <w:rPr>
                <w:lang w:val="en-US"/>
              </w:rPr>
            </w:pPr>
            <w:r w:rsidRPr="00BF314F">
              <w:rPr>
                <w:lang w:val="en-US"/>
              </w:rPr>
              <w:t>34848</w:t>
            </w:r>
          </w:p>
        </w:tc>
      </w:tr>
      <w:tr w:rsidR="00BF314F" w:rsidRPr="00BF314F" w14:paraId="4755EAE6" w14:textId="77777777" w:rsidTr="00315E79">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00AF718"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4FB643A9"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1DFC2273"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1E4E9279" w14:textId="11E4D56D"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40" w:author="Apple Inc." w:date="2019-05-02T14:04:00Z">
              <w:r w:rsidR="007705BC">
                <w:rPr>
                  <w:lang w:val="en-US"/>
                </w:rPr>
                <w:t xml:space="preserve">by </w:t>
              </w:r>
              <w:r w:rsidR="007705BC" w:rsidRPr="007705BC">
                <w:rPr>
                  <w:lang w:val="en-US"/>
                </w:rPr>
                <w:t>Table A.2.3-1</w:t>
              </w:r>
            </w:ins>
            <w:del w:id="41" w:author="Apple Inc." w:date="2019-03-29T02:35: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6214336" w14:textId="77777777" w:rsidR="00361CEE" w:rsidRPr="00BF314F" w:rsidRDefault="00361CEE" w:rsidP="00361CEE">
      <w:pPr>
        <w:rPr>
          <w:b/>
        </w:rPr>
      </w:pPr>
    </w:p>
    <w:p w14:paraId="051C374D" w14:textId="77777777" w:rsidR="00361CEE" w:rsidRPr="00BF314F" w:rsidRDefault="00361CEE" w:rsidP="00315E79">
      <w:pPr>
        <w:pStyle w:val="Heading3"/>
      </w:pPr>
      <w:bookmarkStart w:id="42" w:name="_Toc535324483"/>
      <w:r w:rsidRPr="00BF314F">
        <w:lastRenderedPageBreak/>
        <w:t>A.2.3.6</w:t>
      </w:r>
      <w:r w:rsidRPr="00BF314F">
        <w:tab/>
        <w:t>CP-OFDM 16QAM</w:t>
      </w:r>
      <w:bookmarkEnd w:id="42"/>
    </w:p>
    <w:p w14:paraId="26823FCB" w14:textId="77777777" w:rsidR="00361CEE" w:rsidRPr="00BF314F" w:rsidRDefault="00361CEE" w:rsidP="00315E79">
      <w:pPr>
        <w:pStyle w:val="TH"/>
      </w:pPr>
      <w:r w:rsidRPr="00BF314F">
        <w:t>Table A.2.3.6-1: Reference Channels for CP-OFDM 16QAM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3AB650DB"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DD618C6"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9814F74"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0D1E1C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ECFFB9F"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BF4B231"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564E651"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AE491C9"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DB99620"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3C115C0" w14:textId="134655EC"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016C5593"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41B8E51"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202F8FD2" w14:textId="4B78C521"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5BAD3AD3" w14:textId="732F52B6"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FB69672" w14:textId="7984F425"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42BFF68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48B94C"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3F98D5A"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7B0692C"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05BF8EA9"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0D09C6C"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E0DA975"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6D2ADF9E"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20D1A2D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55FED7D"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C26ABC6"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298C33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984F6CE"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CFD2C07"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78EF7A9" w14:textId="77777777" w:rsidR="00361CEE" w:rsidRPr="00BF314F" w:rsidRDefault="00361CEE" w:rsidP="00315E79">
            <w:pPr>
              <w:pStyle w:val="TAH"/>
              <w:rPr>
                <w:lang w:val="en-US"/>
              </w:rPr>
            </w:pPr>
            <w:r w:rsidRPr="00BF314F">
              <w:rPr>
                <w:lang w:val="en-US"/>
              </w:rPr>
              <w:t> </w:t>
            </w:r>
          </w:p>
        </w:tc>
      </w:tr>
      <w:tr w:rsidR="00BF314F" w:rsidRPr="00BF314F" w14:paraId="74A7B08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621EE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48F0D8"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1D4C4F49"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38A5B92"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DE79E6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B5596A"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D3442F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8F93F7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D04943E"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23B7EA76"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1AA85D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5DD3BD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34D3317"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73ADFBF4" w14:textId="77777777" w:rsidR="00361CEE" w:rsidRPr="00BF314F" w:rsidRDefault="00361CEE" w:rsidP="00315E79">
            <w:pPr>
              <w:pStyle w:val="TAC"/>
              <w:rPr>
                <w:lang w:val="en-US"/>
              </w:rPr>
            </w:pPr>
            <w:r w:rsidRPr="00BF314F">
              <w:rPr>
                <w:lang w:val="en-US"/>
              </w:rPr>
              <w:t>132</w:t>
            </w:r>
          </w:p>
        </w:tc>
      </w:tr>
      <w:tr w:rsidR="00BF314F" w:rsidRPr="00BF314F" w14:paraId="3964B63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D2D9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3B23B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7D61B37"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BDEF0DD"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2CB06A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CA3F1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6E3C8E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B9DF99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67CE2E2" w14:textId="77777777" w:rsidR="00361CEE" w:rsidRPr="00BF314F" w:rsidRDefault="00361CEE" w:rsidP="00315E79">
            <w:pPr>
              <w:pStyle w:val="TAC"/>
              <w:rPr>
                <w:lang w:val="en-US"/>
              </w:rPr>
            </w:pPr>
            <w:r w:rsidRPr="00BF314F">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4018C77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A86E5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59D676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294C0ED" w14:textId="77777777" w:rsidR="00361CEE" w:rsidRPr="00BF314F" w:rsidRDefault="00361CEE" w:rsidP="00315E79">
            <w:pPr>
              <w:pStyle w:val="TAC"/>
              <w:rPr>
                <w:lang w:val="en-US"/>
              </w:rPr>
            </w:pPr>
            <w:r w:rsidRPr="00BF314F">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1FB9E3CB" w14:textId="77777777" w:rsidR="00361CEE" w:rsidRPr="00BF314F" w:rsidRDefault="00361CEE" w:rsidP="00315E79">
            <w:pPr>
              <w:pStyle w:val="TAC"/>
              <w:rPr>
                <w:lang w:val="en-US"/>
              </w:rPr>
            </w:pPr>
            <w:r w:rsidRPr="00BF314F">
              <w:rPr>
                <w:lang w:val="en-US"/>
              </w:rPr>
              <w:t>4356</w:t>
            </w:r>
          </w:p>
        </w:tc>
      </w:tr>
      <w:tr w:rsidR="00BF314F" w:rsidRPr="00BF314F" w14:paraId="2DC383F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AF5A2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22AC3D"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63675BA"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24F4B0B"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6FEC31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8FC20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13F4AB"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C9E015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4A62971"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590AEC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8E53F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1375F9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45A837D"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6F731A44" w14:textId="77777777" w:rsidR="00361CEE" w:rsidRPr="00BF314F" w:rsidRDefault="00361CEE" w:rsidP="00315E79">
            <w:pPr>
              <w:pStyle w:val="TAC"/>
              <w:rPr>
                <w:lang w:val="en-US"/>
              </w:rPr>
            </w:pPr>
            <w:r w:rsidRPr="00BF314F">
              <w:rPr>
                <w:lang w:val="en-US"/>
              </w:rPr>
              <w:t>8712</w:t>
            </w:r>
          </w:p>
        </w:tc>
      </w:tr>
      <w:tr w:rsidR="00BF314F" w:rsidRPr="00BF314F" w14:paraId="6E4BF44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AA458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39A7ED"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1EC1A2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9B4D31E"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913E42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B24F6E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421A98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A7097A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C778B35"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7124556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9ED58D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176E74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9939C90"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7EE9E6E6" w14:textId="77777777" w:rsidR="00361CEE" w:rsidRPr="00BF314F" w:rsidRDefault="00361CEE" w:rsidP="00315E79">
            <w:pPr>
              <w:pStyle w:val="TAC"/>
              <w:rPr>
                <w:lang w:val="en-US"/>
              </w:rPr>
            </w:pPr>
            <w:r w:rsidRPr="00BF314F">
              <w:rPr>
                <w:lang w:val="en-US"/>
              </w:rPr>
              <w:t>8712</w:t>
            </w:r>
          </w:p>
        </w:tc>
      </w:tr>
      <w:tr w:rsidR="00BF314F" w:rsidRPr="00BF314F" w14:paraId="10D5E51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E7F36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72AB7C"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5299CE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873F54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395453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8E01A9"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2E29BB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A7BB35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69BC282"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6081CE0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EC952A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C74E3C1"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B522C2B"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4A754B48" w14:textId="77777777" w:rsidR="00361CEE" w:rsidRPr="00BF314F" w:rsidRDefault="00361CEE" w:rsidP="00315E79">
            <w:pPr>
              <w:pStyle w:val="TAC"/>
              <w:rPr>
                <w:lang w:val="en-US"/>
              </w:rPr>
            </w:pPr>
            <w:r w:rsidRPr="00BF314F">
              <w:rPr>
                <w:lang w:val="en-US"/>
              </w:rPr>
              <w:t>17424</w:t>
            </w:r>
          </w:p>
        </w:tc>
      </w:tr>
      <w:tr w:rsidR="00BF314F" w:rsidRPr="00BF314F" w14:paraId="626D0D3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C29EA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4E9F07"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C37A856"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E41A81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67DA1A5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31B7C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F631E69"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8927DEF"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6F600DC"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768BB2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85AACC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A3CB2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1BB6589D"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3D723BCD" w14:textId="77777777" w:rsidR="00361CEE" w:rsidRPr="00BF314F" w:rsidRDefault="00361CEE" w:rsidP="00315E79">
            <w:pPr>
              <w:pStyle w:val="TAC"/>
              <w:rPr>
                <w:lang w:val="en-US"/>
              </w:rPr>
            </w:pPr>
            <w:r w:rsidRPr="00BF314F">
              <w:rPr>
                <w:lang w:val="en-US"/>
              </w:rPr>
              <w:t>17424</w:t>
            </w:r>
          </w:p>
        </w:tc>
      </w:tr>
      <w:tr w:rsidR="00BF314F" w:rsidRPr="00BF314F" w14:paraId="67FE3EB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A1372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FCE694E"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CAA9267"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6BF54AE"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35207A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9FC819E"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7055FB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436D19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6137855" w14:textId="77777777" w:rsidR="00361CEE" w:rsidRPr="00BF314F" w:rsidRDefault="00361CEE" w:rsidP="00315E79">
            <w:pPr>
              <w:pStyle w:val="TAC"/>
              <w:rPr>
                <w:lang w:val="en-US"/>
              </w:rPr>
            </w:pPr>
            <w:r w:rsidRPr="00BF314F">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03FC0CA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77D355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974DF18"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339F5916" w14:textId="77777777" w:rsidR="00361CEE" w:rsidRPr="00BF314F" w:rsidRDefault="00361CEE" w:rsidP="00315E79">
            <w:pPr>
              <w:pStyle w:val="TAC"/>
              <w:rPr>
                <w:lang w:val="en-US"/>
              </w:rPr>
            </w:pPr>
            <w:r w:rsidRPr="00BF314F">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032971C5" w14:textId="77777777" w:rsidR="00361CEE" w:rsidRPr="00BF314F" w:rsidRDefault="00361CEE" w:rsidP="00315E79">
            <w:pPr>
              <w:pStyle w:val="TAC"/>
              <w:rPr>
                <w:lang w:val="en-US"/>
              </w:rPr>
            </w:pPr>
            <w:r w:rsidRPr="00BF314F">
              <w:rPr>
                <w:lang w:val="en-US"/>
              </w:rPr>
              <w:t>34848</w:t>
            </w:r>
          </w:p>
        </w:tc>
      </w:tr>
      <w:tr w:rsidR="00361CEE" w:rsidRPr="00BF314F" w14:paraId="58D8750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B83259"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7870383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AAFC51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0429F63F" w14:textId="4E05B3FA"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43" w:author="Apple Inc." w:date="2019-05-02T14:04:00Z">
              <w:r w:rsidR="007705BC">
                <w:rPr>
                  <w:lang w:val="en-US"/>
                </w:rPr>
                <w:t xml:space="preserve">by </w:t>
              </w:r>
              <w:r w:rsidR="007705BC" w:rsidRPr="007705BC">
                <w:rPr>
                  <w:lang w:val="en-US"/>
                </w:rPr>
                <w:t>Table A.2.3-1</w:t>
              </w:r>
            </w:ins>
            <w:del w:id="44" w:author="Apple Inc." w:date="2019-03-29T02:35: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030E527B" w14:textId="77777777" w:rsidR="00361CEE" w:rsidRPr="00BF314F" w:rsidRDefault="00361CEE" w:rsidP="00361CEE"/>
    <w:p w14:paraId="577EF05B" w14:textId="77777777" w:rsidR="00361CEE" w:rsidRPr="00BF314F" w:rsidRDefault="00361CEE" w:rsidP="00315E79">
      <w:pPr>
        <w:pStyle w:val="TH"/>
      </w:pPr>
      <w:r w:rsidRPr="00BF314F">
        <w:lastRenderedPageBreak/>
        <w:t>Table A.2.3.6-2: Reference Channels for CP-OFDM 16QAM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53AA6020" w14:textId="77777777"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BD7AB54"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BD47EF2"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216E40F"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337B445"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B0B83F9"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3D2CE30"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93CBC0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A0692BD"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793844F5" w14:textId="0C5B03E6"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7EBA6535"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4FC9AC59"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06E5A32F" w14:textId="7C971C29" w:rsidR="00361CEE" w:rsidRPr="00BF314F" w:rsidRDefault="00361CEE" w:rsidP="00315E79">
            <w:pPr>
              <w:pStyle w:val="TAH"/>
              <w:rPr>
                <w:lang w:val="en-US"/>
              </w:rPr>
            </w:pPr>
            <w:r w:rsidRPr="00BF314F">
              <w:rPr>
                <w:lang w:val="en-US"/>
              </w:rPr>
              <w:t>Number of code blocks per slot for</w:t>
            </w:r>
            <w:r w:rsidR="005256D7" w:rsidRPr="00BF314F">
              <w:rPr>
                <w:lang w:val="en-US"/>
              </w:rPr>
              <w:t xml:space="preserve"> UL</w:t>
            </w:r>
            <w:r w:rsidRPr="00BF314F">
              <w:rPr>
                <w:lang w:val="en-US"/>
              </w:rPr>
              <w:t xml:space="preserve"> 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32B1F52D" w14:textId="4C204050"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017948A" w14:textId="0C501ACD" w:rsidR="00361CEE" w:rsidRPr="00BF314F" w:rsidRDefault="00361CEE" w:rsidP="00315E79">
            <w:pPr>
              <w:pStyle w:val="TAH"/>
              <w:rPr>
                <w:lang w:val="en-US"/>
              </w:rPr>
            </w:pPr>
            <w:r w:rsidRPr="00BF314F">
              <w:rPr>
                <w:lang w:val="en-US"/>
              </w:rPr>
              <w:t>Total modulated symbols per slot for</w:t>
            </w:r>
            <w:r w:rsidR="005256D7" w:rsidRPr="00BF314F">
              <w:rPr>
                <w:lang w:val="en-US"/>
              </w:rPr>
              <w:t xml:space="preserve"> UL</w:t>
            </w:r>
            <w:r w:rsidRPr="00BF314F">
              <w:rPr>
                <w:lang w:val="en-US"/>
              </w:rPr>
              <w:t xml:space="preserve"> slots </w:t>
            </w:r>
            <w:r w:rsidR="005256D7" w:rsidRPr="00BF314F">
              <w:rPr>
                <w:lang w:val="en-US"/>
              </w:rPr>
              <w:t>(Note 4)</w:t>
            </w:r>
          </w:p>
        </w:tc>
      </w:tr>
      <w:tr w:rsidR="00BF314F" w:rsidRPr="00BF314F" w14:paraId="6D717E5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69E57"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C654CF8"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5468602"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3D8FD23E"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181745B"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E59AD1C"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152F427"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66D1BB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2CD0105"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0DACCAFA"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8F3881A"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1B92F8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8611EF7"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0EDCA29" w14:textId="77777777" w:rsidR="00361CEE" w:rsidRPr="00BF314F" w:rsidRDefault="00361CEE" w:rsidP="00315E79">
            <w:pPr>
              <w:pStyle w:val="TAH"/>
              <w:rPr>
                <w:lang w:val="en-US"/>
              </w:rPr>
            </w:pPr>
            <w:r w:rsidRPr="00BF314F">
              <w:rPr>
                <w:lang w:val="en-US"/>
              </w:rPr>
              <w:t> </w:t>
            </w:r>
          </w:p>
        </w:tc>
      </w:tr>
      <w:tr w:rsidR="00BF314F" w:rsidRPr="00BF314F" w14:paraId="049CE3E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084B0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336F1C"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0B3A7305"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C5B4561"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4818DC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28E894"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16F551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71F958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1B8AE97"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050EC06F"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1F9132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B618FA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D189A9"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99AD9A8" w14:textId="77777777" w:rsidR="00361CEE" w:rsidRPr="00BF314F" w:rsidRDefault="00361CEE" w:rsidP="00315E79">
            <w:pPr>
              <w:pStyle w:val="TAC"/>
              <w:rPr>
                <w:lang w:val="en-US"/>
              </w:rPr>
            </w:pPr>
            <w:r w:rsidRPr="00BF314F">
              <w:rPr>
                <w:lang w:val="en-US"/>
              </w:rPr>
              <w:t>132</w:t>
            </w:r>
          </w:p>
        </w:tc>
      </w:tr>
      <w:tr w:rsidR="00BF314F" w:rsidRPr="00BF314F" w14:paraId="34972D0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DF5DD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201444"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6B644A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9748D3E"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75B3D7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51018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8B54E79"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E90401D"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EF86F4E" w14:textId="77777777" w:rsidR="00361CEE" w:rsidRPr="00BF314F" w:rsidRDefault="00361CEE" w:rsidP="00315E79">
            <w:pPr>
              <w:pStyle w:val="TAC"/>
              <w:rPr>
                <w:lang w:val="en-US"/>
              </w:rPr>
            </w:pPr>
            <w:r w:rsidRPr="00BF314F">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6BD2C3D9"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FB044B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8499F2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B6BD0F2"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323BA0DE" w14:textId="77777777" w:rsidR="00361CEE" w:rsidRPr="00BF314F" w:rsidRDefault="00361CEE" w:rsidP="00315E79">
            <w:pPr>
              <w:pStyle w:val="TAC"/>
              <w:rPr>
                <w:lang w:val="en-US"/>
              </w:rPr>
            </w:pPr>
            <w:r w:rsidRPr="00BF314F">
              <w:rPr>
                <w:lang w:val="en-US"/>
              </w:rPr>
              <w:t>2112</w:t>
            </w:r>
          </w:p>
        </w:tc>
      </w:tr>
      <w:tr w:rsidR="00BF314F" w:rsidRPr="00BF314F" w14:paraId="3334583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A7513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E3857E"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2851CC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7AE98D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702A956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B2385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C28CDDB"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46E1962"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ED0A1BD"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4D9A10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0393C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4964B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AAA242F"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6C3B1F80" w14:textId="77777777" w:rsidR="00361CEE" w:rsidRPr="00BF314F" w:rsidRDefault="00361CEE" w:rsidP="00315E79">
            <w:pPr>
              <w:pStyle w:val="TAC"/>
              <w:rPr>
                <w:lang w:val="en-US"/>
              </w:rPr>
            </w:pPr>
            <w:r w:rsidRPr="00BF314F">
              <w:rPr>
                <w:lang w:val="en-US"/>
              </w:rPr>
              <w:t>4224</w:t>
            </w:r>
          </w:p>
        </w:tc>
      </w:tr>
      <w:tr w:rsidR="00BF314F" w:rsidRPr="00BF314F" w14:paraId="1FBC647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29841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5BDF440"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4FF93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E189523"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001E379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4828A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54B4A8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47630E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53FA373" w14:textId="77777777" w:rsidR="00361CEE" w:rsidRPr="00BF314F" w:rsidRDefault="00361CEE" w:rsidP="00315E79">
            <w:pPr>
              <w:pStyle w:val="TAC"/>
              <w:rPr>
                <w:lang w:val="en-US"/>
              </w:rPr>
            </w:pPr>
            <w:r w:rsidRPr="00BF314F">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256E6B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812E66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81CFE3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50674D" w14:textId="77777777" w:rsidR="00361CEE" w:rsidRPr="00BF314F" w:rsidRDefault="00361CEE" w:rsidP="00315E79">
            <w:pPr>
              <w:pStyle w:val="TAC"/>
              <w:rPr>
                <w:lang w:val="en-US"/>
              </w:rPr>
            </w:pPr>
            <w:r w:rsidRPr="00BF314F">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5697FC71" w14:textId="77777777" w:rsidR="00361CEE" w:rsidRPr="00BF314F" w:rsidRDefault="00361CEE" w:rsidP="00315E79">
            <w:pPr>
              <w:pStyle w:val="TAC"/>
              <w:rPr>
                <w:lang w:val="en-US"/>
              </w:rPr>
            </w:pPr>
            <w:r w:rsidRPr="00BF314F">
              <w:rPr>
                <w:lang w:val="en-US"/>
              </w:rPr>
              <w:t>4356</w:t>
            </w:r>
          </w:p>
        </w:tc>
      </w:tr>
      <w:tr w:rsidR="00BF314F" w:rsidRPr="00BF314F" w14:paraId="5C4EB8C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67659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EB19126"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D1A2E3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06C5598"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71C58B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583928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3986A27"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92D4DB5"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A0AF631"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1937CA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2318F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781C24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807E681"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1222CE3D" w14:textId="77777777" w:rsidR="00361CEE" w:rsidRPr="00BF314F" w:rsidRDefault="00361CEE" w:rsidP="00315E79">
            <w:pPr>
              <w:pStyle w:val="TAC"/>
              <w:rPr>
                <w:lang w:val="en-US"/>
              </w:rPr>
            </w:pPr>
            <w:r w:rsidRPr="00BF314F">
              <w:rPr>
                <w:lang w:val="en-US"/>
              </w:rPr>
              <w:t>8712</w:t>
            </w:r>
          </w:p>
        </w:tc>
      </w:tr>
      <w:tr w:rsidR="00BF314F" w:rsidRPr="00BF314F" w14:paraId="4B40498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14649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64DA90"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821A5F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DE9FFC0"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50559F8"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59442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0995E5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6C43FD0"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1D0E81A"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5665099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D2E692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885FCC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7401E50"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01D7B4D0" w14:textId="77777777" w:rsidR="00361CEE" w:rsidRPr="00BF314F" w:rsidRDefault="00361CEE" w:rsidP="00315E79">
            <w:pPr>
              <w:pStyle w:val="TAC"/>
              <w:rPr>
                <w:lang w:val="en-US"/>
              </w:rPr>
            </w:pPr>
            <w:r w:rsidRPr="00BF314F">
              <w:rPr>
                <w:lang w:val="en-US"/>
              </w:rPr>
              <w:t>8712</w:t>
            </w:r>
          </w:p>
        </w:tc>
      </w:tr>
      <w:tr w:rsidR="00BF314F" w:rsidRPr="00BF314F" w14:paraId="506E48C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52BD0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2BA538"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E6E14C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0211D4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16CB24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FF9825"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57C9B2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85A287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5CE9D78"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027BC85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1C1202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8FB1F48"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4EBF6F4"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4B6DDAC3" w14:textId="77777777" w:rsidR="00361CEE" w:rsidRPr="00BF314F" w:rsidRDefault="00361CEE" w:rsidP="00315E79">
            <w:pPr>
              <w:pStyle w:val="TAC"/>
              <w:rPr>
                <w:lang w:val="en-US"/>
              </w:rPr>
            </w:pPr>
            <w:r w:rsidRPr="00BF314F">
              <w:rPr>
                <w:lang w:val="en-US"/>
              </w:rPr>
              <w:t>17424</w:t>
            </w:r>
          </w:p>
        </w:tc>
      </w:tr>
      <w:tr w:rsidR="00BF314F" w:rsidRPr="00BF314F" w14:paraId="75065CD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EBB1C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0FAF7A"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6CBBE2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4AA80C"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381DB1F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64065B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F8BA87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BCA24B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4F01BC9"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1A66BF8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2CF02F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B0FAC0"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42903C8A"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326F5B17" w14:textId="77777777" w:rsidR="00361CEE" w:rsidRPr="00BF314F" w:rsidRDefault="00361CEE" w:rsidP="00315E79">
            <w:pPr>
              <w:pStyle w:val="TAC"/>
              <w:rPr>
                <w:lang w:val="en-US"/>
              </w:rPr>
            </w:pPr>
            <w:r w:rsidRPr="00BF314F">
              <w:rPr>
                <w:lang w:val="en-US"/>
              </w:rPr>
              <w:t>17424</w:t>
            </w:r>
          </w:p>
        </w:tc>
      </w:tr>
      <w:tr w:rsidR="00BF314F" w:rsidRPr="00BF314F" w14:paraId="4920002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49BF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812AB9"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150F809"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A4862A2"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45FCDA3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4D1388"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7F2F2D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E5A0E6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FE81EA0" w14:textId="77777777" w:rsidR="00361CEE" w:rsidRPr="00BF314F" w:rsidRDefault="00361CEE" w:rsidP="00315E79">
            <w:pPr>
              <w:pStyle w:val="TAC"/>
              <w:rPr>
                <w:lang w:val="en-US"/>
              </w:rPr>
            </w:pPr>
            <w:r w:rsidRPr="00BF314F">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26EBAE5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A8C7E7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DBCDC1"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1D7145FF" w14:textId="77777777" w:rsidR="00361CEE" w:rsidRPr="00BF314F" w:rsidRDefault="00361CEE" w:rsidP="00315E79">
            <w:pPr>
              <w:pStyle w:val="TAC"/>
              <w:rPr>
                <w:lang w:val="en-US"/>
              </w:rPr>
            </w:pPr>
            <w:r w:rsidRPr="00BF314F">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1D971C29" w14:textId="77777777" w:rsidR="00361CEE" w:rsidRPr="00BF314F" w:rsidRDefault="00361CEE" w:rsidP="00315E79">
            <w:pPr>
              <w:pStyle w:val="TAC"/>
              <w:rPr>
                <w:lang w:val="en-US"/>
              </w:rPr>
            </w:pPr>
            <w:r w:rsidRPr="00BF314F">
              <w:rPr>
                <w:lang w:val="en-US"/>
              </w:rPr>
              <w:t>34848</w:t>
            </w:r>
          </w:p>
        </w:tc>
      </w:tr>
      <w:tr w:rsidR="00361CEE" w:rsidRPr="00BF314F" w14:paraId="656DDC7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BB3896C"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61ABF496"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51B8854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1CD2FE2E" w14:textId="0308E463"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45" w:author="Apple Inc." w:date="2019-05-02T14:04:00Z">
              <w:r w:rsidR="007705BC">
                <w:rPr>
                  <w:lang w:val="en-US"/>
                </w:rPr>
                <w:t xml:space="preserve">by </w:t>
              </w:r>
              <w:r w:rsidR="007705BC" w:rsidRPr="007705BC">
                <w:rPr>
                  <w:lang w:val="en-US"/>
                </w:rPr>
                <w:t>Table A.2.3-1</w:t>
              </w:r>
            </w:ins>
            <w:del w:id="46" w:author="Apple Inc." w:date="2019-03-29T02:35: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2AF8C16" w14:textId="77777777" w:rsidR="00361CEE" w:rsidRPr="00BF314F" w:rsidRDefault="00361CEE" w:rsidP="00361CEE">
      <w:pPr>
        <w:rPr>
          <w:b/>
        </w:rPr>
      </w:pPr>
    </w:p>
    <w:p w14:paraId="639DED13" w14:textId="77777777" w:rsidR="00361CEE" w:rsidRPr="00BF314F" w:rsidRDefault="00361CEE" w:rsidP="00315E79">
      <w:pPr>
        <w:pStyle w:val="Heading3"/>
      </w:pPr>
      <w:bookmarkStart w:id="47" w:name="_Toc535324484"/>
      <w:r w:rsidRPr="00BF314F">
        <w:lastRenderedPageBreak/>
        <w:t>A.2.3.7</w:t>
      </w:r>
      <w:r w:rsidRPr="00BF314F">
        <w:tab/>
        <w:t>CP-OFDM 64QAM</w:t>
      </w:r>
      <w:bookmarkEnd w:id="47"/>
    </w:p>
    <w:p w14:paraId="3C9CDDE0" w14:textId="77777777" w:rsidR="00361CEE" w:rsidRPr="00BF314F" w:rsidRDefault="00361CEE" w:rsidP="00315E79">
      <w:pPr>
        <w:pStyle w:val="TH"/>
      </w:pPr>
      <w:r w:rsidRPr="00BF314F">
        <w:t>Table A.2.3.7-1: Reference Channels for CP-OFDM 64QAM for 60kHz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31A5BB25" w14:textId="77777777"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8F8AA65"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6ADE499"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8277761"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D1BAE1D"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9F35B56"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803D30D"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5C46745"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ABAC232"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9B8C2DF" w14:textId="1AB134C5"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30189C29"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B2B9EBF"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375D4AA" w14:textId="7820E6DD"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A6C37FB" w14:textId="21459590"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4AC50D5" w14:textId="058770BC"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4E53E3C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94405"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4835BE5"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E691F22"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1DC2501"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5848668"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82524F6"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407E1C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D6CBAFF"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4EBB94"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A7EE8AA"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71B0C20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510ABE9"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B9FDEFE"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F3A657B" w14:textId="77777777" w:rsidR="00361CEE" w:rsidRPr="00BF314F" w:rsidRDefault="00361CEE" w:rsidP="00315E79">
            <w:pPr>
              <w:pStyle w:val="TAH"/>
              <w:rPr>
                <w:lang w:val="en-US"/>
              </w:rPr>
            </w:pPr>
            <w:r w:rsidRPr="00BF314F">
              <w:rPr>
                <w:lang w:val="en-US"/>
              </w:rPr>
              <w:t> </w:t>
            </w:r>
          </w:p>
        </w:tc>
      </w:tr>
      <w:tr w:rsidR="00BF314F" w:rsidRPr="00BF314F" w14:paraId="6D8D3C5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56C0D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3170CB"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2DC0F06B"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DD3F616"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279493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DF998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2121BB2"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BBD7053"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D8B193C"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3C540104"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7DB7D7B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0DB321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1E6A03"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5DD5C902" w14:textId="77777777" w:rsidR="00361CEE" w:rsidRPr="00BF314F" w:rsidRDefault="00361CEE" w:rsidP="00315E79">
            <w:pPr>
              <w:pStyle w:val="TAC"/>
              <w:rPr>
                <w:lang w:val="en-US"/>
              </w:rPr>
            </w:pPr>
            <w:r w:rsidRPr="00BF314F">
              <w:rPr>
                <w:lang w:val="en-US"/>
              </w:rPr>
              <w:t>132</w:t>
            </w:r>
          </w:p>
        </w:tc>
      </w:tr>
      <w:tr w:rsidR="00BF314F" w:rsidRPr="00BF314F" w14:paraId="571DCFB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510E6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A17661"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B474A9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057D83"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42ACF1B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C0EAB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FA53E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C7115C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95DB68E" w14:textId="77777777" w:rsidR="00361CEE" w:rsidRPr="00BF314F" w:rsidRDefault="00361CEE" w:rsidP="00315E79">
            <w:pPr>
              <w:pStyle w:val="TAC"/>
              <w:rPr>
                <w:lang w:val="en-US"/>
              </w:rPr>
            </w:pPr>
            <w:r w:rsidRPr="00BF314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2B314D3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6BF27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141EE5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9614609" w14:textId="77777777" w:rsidR="00361CEE" w:rsidRPr="00BF314F" w:rsidRDefault="00361CEE" w:rsidP="00315E79">
            <w:pPr>
              <w:pStyle w:val="TAC"/>
              <w:rPr>
                <w:lang w:val="en-US"/>
              </w:rPr>
            </w:pPr>
            <w:r w:rsidRPr="00BF314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53C8BD95" w14:textId="77777777" w:rsidR="00361CEE" w:rsidRPr="00BF314F" w:rsidRDefault="00361CEE" w:rsidP="00315E79">
            <w:pPr>
              <w:pStyle w:val="TAC"/>
              <w:rPr>
                <w:lang w:val="en-US"/>
              </w:rPr>
            </w:pPr>
            <w:r w:rsidRPr="00BF314F">
              <w:rPr>
                <w:lang w:val="en-US"/>
              </w:rPr>
              <w:t>4356</w:t>
            </w:r>
          </w:p>
        </w:tc>
      </w:tr>
      <w:tr w:rsidR="00BF314F" w:rsidRPr="00BF314F" w14:paraId="48252D5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B5E65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514E33"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831CAC6"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3CFC5F"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13AABEA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61B77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7C8D235"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E352400"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7B311CF"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7BBEE4C6"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55B711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0DA42C"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65FDD4A"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46B9274A" w14:textId="77777777" w:rsidR="00361CEE" w:rsidRPr="00BF314F" w:rsidRDefault="00361CEE" w:rsidP="00315E79">
            <w:pPr>
              <w:pStyle w:val="TAC"/>
              <w:rPr>
                <w:lang w:val="en-US"/>
              </w:rPr>
            </w:pPr>
            <w:r w:rsidRPr="00BF314F">
              <w:rPr>
                <w:lang w:val="en-US"/>
              </w:rPr>
              <w:t>8712</w:t>
            </w:r>
          </w:p>
        </w:tc>
      </w:tr>
      <w:tr w:rsidR="00BF314F" w:rsidRPr="00BF314F" w14:paraId="5DA645C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8DB7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191A6E"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917EDDD"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60D1373"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EAFE64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22719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D6D4783"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45D3E44"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82A69BC"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5E26F92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83165A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155D48"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A87409"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39787827" w14:textId="77777777" w:rsidR="00361CEE" w:rsidRPr="00BF314F" w:rsidRDefault="00361CEE" w:rsidP="00315E79">
            <w:pPr>
              <w:pStyle w:val="TAC"/>
              <w:rPr>
                <w:lang w:val="en-US"/>
              </w:rPr>
            </w:pPr>
            <w:r w:rsidRPr="00BF314F">
              <w:rPr>
                <w:lang w:val="en-US"/>
              </w:rPr>
              <w:t>8712</w:t>
            </w:r>
          </w:p>
        </w:tc>
      </w:tr>
      <w:tr w:rsidR="00BF314F" w:rsidRPr="00BF314F" w14:paraId="5C90DCB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107A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1EF89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332B24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AEE6BAA"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27A54E2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B4B9BE"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F4653A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803751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7B01499"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9132D9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C8C50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3ABEAF"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CB21B10"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77C50655" w14:textId="77777777" w:rsidR="00361CEE" w:rsidRPr="00BF314F" w:rsidRDefault="00361CEE" w:rsidP="00315E79">
            <w:pPr>
              <w:pStyle w:val="TAC"/>
              <w:rPr>
                <w:lang w:val="en-US"/>
              </w:rPr>
            </w:pPr>
            <w:r w:rsidRPr="00BF314F">
              <w:rPr>
                <w:lang w:val="en-US"/>
              </w:rPr>
              <w:t>17424</w:t>
            </w:r>
          </w:p>
        </w:tc>
      </w:tr>
      <w:tr w:rsidR="00BF314F" w:rsidRPr="00BF314F" w14:paraId="3101EFD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F6F3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0A163A"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0037DF9"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1047732"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35DACC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BA329F"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134DFEB"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47F1244"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9EC70A7"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EAA881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34AB6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9FA931"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22A876F"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049A5D82" w14:textId="77777777" w:rsidR="00361CEE" w:rsidRPr="00BF314F" w:rsidRDefault="00361CEE" w:rsidP="00315E79">
            <w:pPr>
              <w:pStyle w:val="TAC"/>
              <w:rPr>
                <w:lang w:val="en-US"/>
              </w:rPr>
            </w:pPr>
            <w:r w:rsidRPr="00BF314F">
              <w:rPr>
                <w:lang w:val="en-US"/>
              </w:rPr>
              <w:t>17424</w:t>
            </w:r>
          </w:p>
        </w:tc>
      </w:tr>
      <w:tr w:rsidR="00BF314F" w:rsidRPr="00BF314F" w14:paraId="756A64C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AB3A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CAA7EAE"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3CACCD4"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6209EE8"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0C7D057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47A89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F1C1E3E"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54C12BDB"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1BC49A7" w14:textId="77777777" w:rsidR="00361CEE" w:rsidRPr="00BF314F" w:rsidRDefault="00361CEE" w:rsidP="00315E79">
            <w:pPr>
              <w:pStyle w:val="TAC"/>
              <w:rPr>
                <w:lang w:val="en-US"/>
              </w:rPr>
            </w:pPr>
            <w:r w:rsidRPr="00BF314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7F623E0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F2220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2113DA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A768C3B" w14:textId="77777777" w:rsidR="00361CEE" w:rsidRPr="00BF314F" w:rsidRDefault="00361CEE" w:rsidP="00315E79">
            <w:pPr>
              <w:pStyle w:val="TAC"/>
              <w:rPr>
                <w:lang w:val="en-US"/>
              </w:rPr>
            </w:pPr>
            <w:r w:rsidRPr="00BF314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20EE6A22" w14:textId="77777777" w:rsidR="00361CEE" w:rsidRPr="00BF314F" w:rsidRDefault="00361CEE" w:rsidP="00315E79">
            <w:pPr>
              <w:pStyle w:val="TAC"/>
              <w:rPr>
                <w:lang w:val="en-US"/>
              </w:rPr>
            </w:pPr>
            <w:r w:rsidRPr="00BF314F">
              <w:rPr>
                <w:lang w:val="en-US"/>
              </w:rPr>
              <w:t>34848</w:t>
            </w:r>
          </w:p>
        </w:tc>
      </w:tr>
      <w:tr w:rsidR="00361CEE" w:rsidRPr="00BF314F" w14:paraId="322F93B1"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DA8281E" w14:textId="77777777" w:rsidR="00612289" w:rsidRPr="00BF314F" w:rsidRDefault="00361CEE" w:rsidP="00612289">
            <w:pPr>
              <w:pStyle w:val="TAN"/>
              <w:rPr>
                <w:lang w:val="en-US"/>
              </w:rPr>
            </w:pPr>
            <w:r w:rsidRPr="00BF314F">
              <w:rPr>
                <w:lang w:val="en-US"/>
              </w:rPr>
              <w:t>N</w:t>
            </w:r>
            <w:r w:rsidR="00612289"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0717BEE0" w14:textId="77777777" w:rsidR="00612289" w:rsidRPr="00BF314F" w:rsidRDefault="00361CEE" w:rsidP="00612289">
            <w:pPr>
              <w:pStyle w:val="TAN"/>
              <w:rPr>
                <w:lang w:val="en-US"/>
              </w:rPr>
            </w:pPr>
            <w:r w:rsidRPr="00BF314F">
              <w:rPr>
                <w:lang w:val="en-US"/>
              </w:rPr>
              <w:t>N</w:t>
            </w:r>
            <w:r w:rsidR="00612289"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86B7DFB" w14:textId="77777777" w:rsidR="00361CEE" w:rsidRPr="00BF314F" w:rsidRDefault="00361CEE" w:rsidP="00315E79">
            <w:pPr>
              <w:pStyle w:val="TAN"/>
              <w:rPr>
                <w:lang w:val="en-US"/>
              </w:rPr>
            </w:pPr>
            <w:r w:rsidRPr="00BF314F">
              <w:rPr>
                <w:lang w:val="en-US"/>
              </w:rPr>
              <w:t>N</w:t>
            </w:r>
            <w:r w:rsidR="00612289"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35023ECA" w14:textId="28DDAD7D"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48" w:author="Apple Inc." w:date="2019-05-02T14:04:00Z">
              <w:r w:rsidR="007705BC">
                <w:rPr>
                  <w:lang w:val="en-US"/>
                </w:rPr>
                <w:t xml:space="preserve">by </w:t>
              </w:r>
              <w:r w:rsidR="007705BC" w:rsidRPr="007705BC">
                <w:rPr>
                  <w:lang w:val="en-US"/>
                </w:rPr>
                <w:t>Table A.2.3-1</w:t>
              </w:r>
            </w:ins>
            <w:del w:id="49" w:author="Apple Inc." w:date="2019-03-29T02:35:00Z">
              <w:r w:rsidRPr="00BF314F" w:rsidDel="006C627E">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6641ABA4" w14:textId="77777777" w:rsidR="00361CEE" w:rsidRPr="00BF314F" w:rsidRDefault="00361CEE" w:rsidP="00361CEE"/>
    <w:p w14:paraId="00629137" w14:textId="77777777" w:rsidR="00361CEE" w:rsidRPr="00BF314F" w:rsidRDefault="00361CEE" w:rsidP="00315E79">
      <w:pPr>
        <w:pStyle w:val="TH"/>
        <w:ind w:left="284" w:firstLine="284"/>
      </w:pPr>
      <w:r w:rsidRPr="00BF314F">
        <w:lastRenderedPageBreak/>
        <w:t>Table A.2.3.7-2: Reference Channels for CP-OFDM 64QAM for 120kHz SCS</w:t>
      </w:r>
    </w:p>
    <w:tbl>
      <w:tblPr>
        <w:tblW w:w="13440" w:type="dxa"/>
        <w:tblInd w:w="113" w:type="dxa"/>
        <w:tblLook w:val="04A0" w:firstRow="1" w:lastRow="0" w:firstColumn="1" w:lastColumn="0" w:noHBand="0" w:noVBand="1"/>
      </w:tblPr>
      <w:tblGrid>
        <w:gridCol w:w="1095"/>
        <w:gridCol w:w="1114"/>
        <w:gridCol w:w="1114"/>
        <w:gridCol w:w="1025"/>
        <w:gridCol w:w="965"/>
        <w:gridCol w:w="1173"/>
        <w:gridCol w:w="829"/>
        <w:gridCol w:w="864"/>
        <w:gridCol w:w="988"/>
        <w:gridCol w:w="1055"/>
        <w:gridCol w:w="843"/>
        <w:gridCol w:w="988"/>
        <w:gridCol w:w="988"/>
        <w:gridCol w:w="1124"/>
      </w:tblGrid>
      <w:tr w:rsidR="00BF314F" w:rsidRPr="00BF314F" w14:paraId="20C16826"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069AE44"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14F44E4"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912AD0D"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C85BDD8"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1D0AD16"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D8CDF83"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067791C"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7C9E13D1"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76B214D" w14:textId="1B423579" w:rsidR="00361CEE" w:rsidRPr="00BF314F" w:rsidRDefault="00361CEE" w:rsidP="00315E79">
            <w:pPr>
              <w:pStyle w:val="TAH"/>
              <w:rPr>
                <w:lang w:val="en-US"/>
              </w:rPr>
            </w:pPr>
            <w:r w:rsidRPr="00BF314F">
              <w:rPr>
                <w:lang w:val="en-US"/>
              </w:rPr>
              <w:t xml:space="preserve">Payload size for </w:t>
            </w:r>
            <w:r w:rsidR="00A103C9">
              <w:rPr>
                <w:lang w:val="en-US"/>
              </w:rPr>
              <w:t>UL</w:t>
            </w:r>
            <w:r w:rsidR="00A103C9" w:rsidRPr="00BF314F">
              <w:rPr>
                <w:lang w:val="en-US"/>
              </w:rPr>
              <w:t xml:space="preserve"> </w:t>
            </w:r>
            <w:r w:rsidRPr="00BF314F">
              <w:rPr>
                <w:lang w:val="en-US"/>
              </w:rPr>
              <w:t xml:space="preserve">slots </w:t>
            </w:r>
            <w:r w:rsidR="00A103C9">
              <w:rPr>
                <w:lang w:val="en-US"/>
              </w:rPr>
              <w:t>(Note 4)</w:t>
            </w:r>
          </w:p>
        </w:tc>
        <w:tc>
          <w:tcPr>
            <w:tcW w:w="948" w:type="dxa"/>
            <w:tcBorders>
              <w:top w:val="single" w:sz="4" w:space="0" w:color="auto"/>
              <w:left w:val="nil"/>
              <w:bottom w:val="single" w:sz="4" w:space="0" w:color="auto"/>
              <w:right w:val="single" w:sz="4" w:space="0" w:color="auto"/>
            </w:tcBorders>
            <w:shd w:val="clear" w:color="auto" w:fill="auto"/>
            <w:hideMark/>
          </w:tcPr>
          <w:p w14:paraId="43E961DC"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6B5C1B6C"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4794EAA8" w14:textId="37FC9159"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36FB0294" w14:textId="6F60CDE2"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569EAF8C" w14:textId="6FC74D09"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1B9178C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C54EED"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A719AC3"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4AFB51"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E98090C"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99FFB29"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97330BA"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32151CD"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304BCD1C"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7088862"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D6506F2"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7C8489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996423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4772501"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9D355DA" w14:textId="77777777" w:rsidR="00361CEE" w:rsidRPr="00BF314F" w:rsidRDefault="00361CEE" w:rsidP="00315E79">
            <w:pPr>
              <w:pStyle w:val="TAH"/>
              <w:rPr>
                <w:lang w:val="en-US"/>
              </w:rPr>
            </w:pPr>
            <w:r w:rsidRPr="00BF314F">
              <w:rPr>
                <w:lang w:val="en-US"/>
              </w:rPr>
              <w:t> </w:t>
            </w:r>
          </w:p>
        </w:tc>
      </w:tr>
      <w:tr w:rsidR="00BF314F" w:rsidRPr="00BF314F" w14:paraId="0F9BB13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D2D89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CCB79B"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35AC947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8C88D4C"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0E15DF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DDF5B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E2931EC"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D6CFD0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932FA22"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63B2E45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0EE85FD"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97377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36BF8A"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445F1B00" w14:textId="77777777" w:rsidR="00361CEE" w:rsidRPr="00BF314F" w:rsidRDefault="00361CEE" w:rsidP="00315E79">
            <w:pPr>
              <w:pStyle w:val="TAC"/>
              <w:rPr>
                <w:lang w:val="en-US"/>
              </w:rPr>
            </w:pPr>
            <w:r w:rsidRPr="00BF314F">
              <w:rPr>
                <w:lang w:val="en-US"/>
              </w:rPr>
              <w:t>132</w:t>
            </w:r>
          </w:p>
        </w:tc>
      </w:tr>
      <w:tr w:rsidR="00BF314F" w:rsidRPr="00BF314F" w14:paraId="6B5150E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B034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EA2C6F"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EB7968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415E08E"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6546DA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FF266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717152"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D153532"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1A6BA46" w14:textId="77777777" w:rsidR="00361CEE" w:rsidRPr="00BF314F" w:rsidRDefault="00361CEE" w:rsidP="00315E79">
            <w:pPr>
              <w:pStyle w:val="TAC"/>
              <w:rPr>
                <w:lang w:val="en-US"/>
              </w:rPr>
            </w:pPr>
            <w:r w:rsidRPr="00BF314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6444D3B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F79F2F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6B848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BC8778C" w14:textId="77777777" w:rsidR="00361CEE" w:rsidRPr="00BF314F" w:rsidRDefault="00361CEE" w:rsidP="00315E79">
            <w:pPr>
              <w:pStyle w:val="TAC"/>
              <w:rPr>
                <w:lang w:val="en-US"/>
              </w:rPr>
            </w:pPr>
            <w:r w:rsidRPr="00BF314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049F38C3" w14:textId="77777777" w:rsidR="00361CEE" w:rsidRPr="00BF314F" w:rsidRDefault="00361CEE" w:rsidP="00315E79">
            <w:pPr>
              <w:pStyle w:val="TAC"/>
              <w:rPr>
                <w:lang w:val="en-US"/>
              </w:rPr>
            </w:pPr>
            <w:r w:rsidRPr="00BF314F">
              <w:rPr>
                <w:lang w:val="en-US"/>
              </w:rPr>
              <w:t>2112</w:t>
            </w:r>
          </w:p>
        </w:tc>
      </w:tr>
      <w:tr w:rsidR="00BF314F" w:rsidRPr="00BF314F" w14:paraId="3F80641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99935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B77B42"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1003AF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E3D59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F8638A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394CD9"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045C805"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017419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73BBBD6"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69A1B7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C18815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32689E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8850550"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72298FD9" w14:textId="77777777" w:rsidR="00361CEE" w:rsidRPr="00BF314F" w:rsidRDefault="00361CEE" w:rsidP="00315E79">
            <w:pPr>
              <w:pStyle w:val="TAC"/>
              <w:rPr>
                <w:lang w:val="en-US"/>
              </w:rPr>
            </w:pPr>
            <w:r w:rsidRPr="00BF314F">
              <w:rPr>
                <w:lang w:val="en-US"/>
              </w:rPr>
              <w:t>4224</w:t>
            </w:r>
          </w:p>
        </w:tc>
      </w:tr>
      <w:tr w:rsidR="00BF314F" w:rsidRPr="00BF314F" w14:paraId="67F6A50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8D256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0E149E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DDCAFB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64E7519"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AEF0398"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69AAF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CFDFC1"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FC7C0CA"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D3BB868" w14:textId="77777777" w:rsidR="00361CEE" w:rsidRPr="00BF314F" w:rsidRDefault="00361CEE" w:rsidP="00315E79">
            <w:pPr>
              <w:pStyle w:val="TAC"/>
              <w:rPr>
                <w:lang w:val="en-US"/>
              </w:rPr>
            </w:pPr>
            <w:r w:rsidRPr="00BF314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771E625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3B0A24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4DD6C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73491F6" w14:textId="77777777" w:rsidR="00361CEE" w:rsidRPr="00BF314F" w:rsidRDefault="00361CEE" w:rsidP="00315E79">
            <w:pPr>
              <w:pStyle w:val="TAC"/>
              <w:rPr>
                <w:lang w:val="en-US"/>
              </w:rPr>
            </w:pPr>
            <w:r w:rsidRPr="00BF314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66D08120" w14:textId="77777777" w:rsidR="00361CEE" w:rsidRPr="00BF314F" w:rsidRDefault="00361CEE" w:rsidP="00315E79">
            <w:pPr>
              <w:pStyle w:val="TAC"/>
              <w:rPr>
                <w:lang w:val="en-US"/>
              </w:rPr>
            </w:pPr>
            <w:r w:rsidRPr="00BF314F">
              <w:rPr>
                <w:lang w:val="en-US"/>
              </w:rPr>
              <w:t>4356</w:t>
            </w:r>
          </w:p>
        </w:tc>
      </w:tr>
      <w:tr w:rsidR="00BF314F" w:rsidRPr="00BF314F" w14:paraId="6F52753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25054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4886E7"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06C2D8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1C47B3"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4F770D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B028F0"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1F7AAB"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AB1D92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E4575A"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9F7FBA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7DF4F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2C2DAE"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9E146A7"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7260315B" w14:textId="77777777" w:rsidR="00361CEE" w:rsidRPr="00BF314F" w:rsidRDefault="00361CEE" w:rsidP="00315E79">
            <w:pPr>
              <w:pStyle w:val="TAC"/>
              <w:rPr>
                <w:lang w:val="en-US"/>
              </w:rPr>
            </w:pPr>
            <w:r w:rsidRPr="00BF314F">
              <w:rPr>
                <w:lang w:val="en-US"/>
              </w:rPr>
              <w:t>8712</w:t>
            </w:r>
          </w:p>
        </w:tc>
      </w:tr>
      <w:tr w:rsidR="00BF314F" w:rsidRPr="00BF314F" w14:paraId="7A2826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67438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97553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DACBC0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6B72AD8"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BF37E6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746134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65DA7F6"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201722B"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C85A160"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D8CE43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1B49F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EF1C04E"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B6B4AEC"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5E2630BA" w14:textId="77777777" w:rsidR="00361CEE" w:rsidRPr="00BF314F" w:rsidRDefault="00361CEE" w:rsidP="00315E79">
            <w:pPr>
              <w:pStyle w:val="TAC"/>
              <w:rPr>
                <w:lang w:val="en-US"/>
              </w:rPr>
            </w:pPr>
            <w:r w:rsidRPr="00BF314F">
              <w:rPr>
                <w:lang w:val="en-US"/>
              </w:rPr>
              <w:t>8712</w:t>
            </w:r>
          </w:p>
        </w:tc>
      </w:tr>
      <w:tr w:rsidR="00BF314F" w:rsidRPr="00BF314F" w14:paraId="2B03756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4AF88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2C624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5C3098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6520BD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49CF1A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3EE5BB8"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A417E7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D9D157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E4D2A4E"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015CD5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1733C1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D5F5C3"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741F4E2"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85C610A" w14:textId="77777777" w:rsidR="00361CEE" w:rsidRPr="00BF314F" w:rsidRDefault="00361CEE" w:rsidP="00315E79">
            <w:pPr>
              <w:pStyle w:val="TAC"/>
              <w:rPr>
                <w:lang w:val="en-US"/>
              </w:rPr>
            </w:pPr>
            <w:r w:rsidRPr="00BF314F">
              <w:rPr>
                <w:lang w:val="en-US"/>
              </w:rPr>
              <w:t>17424</w:t>
            </w:r>
          </w:p>
        </w:tc>
      </w:tr>
      <w:tr w:rsidR="00BF314F" w:rsidRPr="00BF314F" w14:paraId="7020AA0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BCCAA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B79D18"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7E128A8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859D4D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946BD3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D64FB5"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DBCB356"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B38C94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C8D8261"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7BCF8CD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45A160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F0AE360"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C1D0DD"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97672D9" w14:textId="77777777" w:rsidR="00361CEE" w:rsidRPr="00BF314F" w:rsidRDefault="00361CEE" w:rsidP="00315E79">
            <w:pPr>
              <w:pStyle w:val="TAC"/>
              <w:rPr>
                <w:lang w:val="en-US"/>
              </w:rPr>
            </w:pPr>
            <w:r w:rsidRPr="00BF314F">
              <w:rPr>
                <w:lang w:val="en-US"/>
              </w:rPr>
              <w:t>17424</w:t>
            </w:r>
          </w:p>
        </w:tc>
      </w:tr>
      <w:tr w:rsidR="00BF314F" w:rsidRPr="00BF314F" w14:paraId="49C4324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27950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8DEAB6"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47243E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EA3AB17"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27E777B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5E8393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8E8B4DF"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26FB570"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2906F24" w14:textId="77777777" w:rsidR="00361CEE" w:rsidRPr="00BF314F" w:rsidRDefault="00361CEE" w:rsidP="00315E79">
            <w:pPr>
              <w:pStyle w:val="TAC"/>
              <w:rPr>
                <w:lang w:val="en-US"/>
              </w:rPr>
            </w:pPr>
            <w:r w:rsidRPr="00BF314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A048FAC"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0879E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3A34A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0034730" w14:textId="77777777" w:rsidR="00361CEE" w:rsidRPr="00BF314F" w:rsidRDefault="00361CEE" w:rsidP="00315E79">
            <w:pPr>
              <w:pStyle w:val="TAC"/>
              <w:rPr>
                <w:lang w:val="en-US"/>
              </w:rPr>
            </w:pPr>
            <w:r w:rsidRPr="00BF314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18CE9F5B" w14:textId="77777777" w:rsidR="00361CEE" w:rsidRPr="00BF314F" w:rsidRDefault="00361CEE" w:rsidP="00315E79">
            <w:pPr>
              <w:pStyle w:val="TAC"/>
              <w:rPr>
                <w:lang w:val="en-US"/>
              </w:rPr>
            </w:pPr>
            <w:r w:rsidRPr="00BF314F">
              <w:rPr>
                <w:lang w:val="en-US"/>
              </w:rPr>
              <w:t>34848</w:t>
            </w:r>
          </w:p>
        </w:tc>
      </w:tr>
      <w:tr w:rsidR="00361CEE" w:rsidRPr="00BF314F" w14:paraId="704BE8AB"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6C91198" w14:textId="77777777" w:rsidR="004C4F0C" w:rsidRPr="00BF314F" w:rsidRDefault="00361CEE" w:rsidP="004C4F0C">
            <w:pPr>
              <w:pStyle w:val="TAN"/>
              <w:rPr>
                <w:lang w:val="en-US"/>
              </w:rPr>
            </w:pPr>
            <w:r w:rsidRPr="00BF314F">
              <w:rPr>
                <w:lang w:val="en-US"/>
              </w:rPr>
              <w:t>N</w:t>
            </w:r>
            <w:r w:rsidR="004C4F0C"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6AB49689" w14:textId="77777777" w:rsidR="004C4F0C" w:rsidRPr="00BF314F" w:rsidRDefault="00361CEE" w:rsidP="004C4F0C">
            <w:pPr>
              <w:pStyle w:val="TAN"/>
              <w:rPr>
                <w:lang w:val="en-US"/>
              </w:rPr>
            </w:pPr>
            <w:r w:rsidRPr="00BF314F">
              <w:rPr>
                <w:lang w:val="en-US"/>
              </w:rPr>
              <w:t>N</w:t>
            </w:r>
            <w:r w:rsidR="004C4F0C"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76A2CF7B" w14:textId="77777777" w:rsidR="00361CEE" w:rsidRPr="00BF314F" w:rsidRDefault="00361CEE" w:rsidP="00315E79">
            <w:pPr>
              <w:pStyle w:val="TAN"/>
              <w:rPr>
                <w:lang w:val="en-US"/>
              </w:rPr>
            </w:pPr>
            <w:r w:rsidRPr="00BF314F">
              <w:rPr>
                <w:lang w:val="en-US"/>
              </w:rPr>
              <w:t>N</w:t>
            </w:r>
            <w:r w:rsidR="004C4F0C"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2CFFE6F4" w14:textId="63549921"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50" w:author="Apple Inc." w:date="2019-05-02T14:05:00Z">
              <w:r w:rsidR="007705BC">
                <w:rPr>
                  <w:lang w:val="en-US"/>
                </w:rPr>
                <w:t xml:space="preserve">by </w:t>
              </w:r>
              <w:r w:rsidR="007705BC" w:rsidRPr="007705BC">
                <w:rPr>
                  <w:lang w:val="en-US"/>
                </w:rPr>
                <w:t>Table A.2.3-1</w:t>
              </w:r>
            </w:ins>
            <w:del w:id="51" w:author="Apple Inc." w:date="2019-03-29T02:35:00Z">
              <w:r w:rsidRPr="00BF314F" w:rsidDel="006C627E">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7EA92D97" w14:textId="77777777" w:rsidR="00066685" w:rsidRDefault="00066685" w:rsidP="006233BB">
      <w:pPr>
        <w:pStyle w:val="Heading2"/>
        <w:ind w:left="0" w:firstLine="0"/>
        <w:sectPr w:rsidR="00066685" w:rsidSect="00315E79">
          <w:footnotePr>
            <w:numRestart w:val="eachSect"/>
          </w:footnotePr>
          <w:pgSz w:w="16840" w:h="11907" w:orient="landscape" w:code="9"/>
          <w:pgMar w:top="1191" w:right="1418" w:bottom="1134" w:left="1134" w:header="851" w:footer="340" w:gutter="0"/>
          <w:cols w:space="720"/>
          <w:formProt w:val="0"/>
          <w:docGrid w:linePitch="272"/>
        </w:sectPr>
      </w:pPr>
    </w:p>
    <w:p w14:paraId="5AE0915B" w14:textId="1480FDDB" w:rsidR="001E41F3" w:rsidRPr="00155081" w:rsidRDefault="00155081" w:rsidP="006233BB">
      <w:pPr>
        <w:rPr>
          <w:color w:val="FF0000"/>
        </w:rPr>
      </w:pPr>
      <w:r w:rsidRPr="00B3128A">
        <w:rPr>
          <w:color w:val="FF0000"/>
        </w:rPr>
        <w:lastRenderedPageBreak/>
        <w:t>&lt;&lt;</w:t>
      </w:r>
      <w:r>
        <w:rPr>
          <w:color w:val="FF0000"/>
        </w:rPr>
        <w:t>end</w:t>
      </w:r>
      <w:r w:rsidRPr="00B3128A">
        <w:rPr>
          <w:color w:val="FF0000"/>
        </w:rPr>
        <w:t xml:space="preserve"> of change&gt;&gt;</w:t>
      </w:r>
    </w:p>
    <w:sectPr w:rsidR="001E41F3" w:rsidRPr="00155081"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27FA9" w14:textId="77777777" w:rsidR="008D4398" w:rsidRDefault="008D4398">
      <w:r>
        <w:separator/>
      </w:r>
    </w:p>
  </w:endnote>
  <w:endnote w:type="continuationSeparator" w:id="0">
    <w:p w14:paraId="75BC505A" w14:textId="77777777" w:rsidR="008D4398" w:rsidRDefault="008D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52700620" w:rsidR="000448C7" w:rsidRDefault="00044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4F352" w14:textId="77777777" w:rsidR="008D4398" w:rsidRDefault="008D4398">
      <w:r>
        <w:separator/>
      </w:r>
    </w:p>
  </w:footnote>
  <w:footnote w:type="continuationSeparator" w:id="0">
    <w:p w14:paraId="1677458D" w14:textId="77777777" w:rsidR="008D4398" w:rsidRDefault="008D4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EB757" w14:textId="77777777" w:rsidR="000448C7" w:rsidRDefault="000448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FE2F4" w14:textId="77777777" w:rsidR="000448C7" w:rsidRDefault="00044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04B80"/>
    <w:rsid w:val="00017475"/>
    <w:rsid w:val="00022E4A"/>
    <w:rsid w:val="0002538C"/>
    <w:rsid w:val="00034256"/>
    <w:rsid w:val="00035AC9"/>
    <w:rsid w:val="00036FF7"/>
    <w:rsid w:val="00040ABD"/>
    <w:rsid w:val="000422ED"/>
    <w:rsid w:val="000430E8"/>
    <w:rsid w:val="00044463"/>
    <w:rsid w:val="000448C7"/>
    <w:rsid w:val="00044CC7"/>
    <w:rsid w:val="00045266"/>
    <w:rsid w:val="000510BF"/>
    <w:rsid w:val="0005198B"/>
    <w:rsid w:val="0005352E"/>
    <w:rsid w:val="00055E4A"/>
    <w:rsid w:val="000561DB"/>
    <w:rsid w:val="000617C9"/>
    <w:rsid w:val="00066685"/>
    <w:rsid w:val="000705EC"/>
    <w:rsid w:val="00072AA4"/>
    <w:rsid w:val="000756CD"/>
    <w:rsid w:val="00083110"/>
    <w:rsid w:val="00083530"/>
    <w:rsid w:val="00084862"/>
    <w:rsid w:val="000857AB"/>
    <w:rsid w:val="00090DA6"/>
    <w:rsid w:val="00093E31"/>
    <w:rsid w:val="000A2C11"/>
    <w:rsid w:val="000A2FCB"/>
    <w:rsid w:val="000A61C8"/>
    <w:rsid w:val="000A6394"/>
    <w:rsid w:val="000B25E7"/>
    <w:rsid w:val="000B2F2F"/>
    <w:rsid w:val="000B5C1C"/>
    <w:rsid w:val="000C006F"/>
    <w:rsid w:val="000C038A"/>
    <w:rsid w:val="000C64D8"/>
    <w:rsid w:val="000C6598"/>
    <w:rsid w:val="000C7D35"/>
    <w:rsid w:val="000D0B31"/>
    <w:rsid w:val="000D0C1F"/>
    <w:rsid w:val="000D112D"/>
    <w:rsid w:val="000D1FF9"/>
    <w:rsid w:val="000E0EEE"/>
    <w:rsid w:val="000E3EBC"/>
    <w:rsid w:val="000E7100"/>
    <w:rsid w:val="000F3329"/>
    <w:rsid w:val="000F7A48"/>
    <w:rsid w:val="00102710"/>
    <w:rsid w:val="00107586"/>
    <w:rsid w:val="001122EE"/>
    <w:rsid w:val="00115981"/>
    <w:rsid w:val="00120AB9"/>
    <w:rsid w:val="00122091"/>
    <w:rsid w:val="00125127"/>
    <w:rsid w:val="00125F2A"/>
    <w:rsid w:val="00131C8D"/>
    <w:rsid w:val="00131D38"/>
    <w:rsid w:val="001330A7"/>
    <w:rsid w:val="001356B7"/>
    <w:rsid w:val="00136D65"/>
    <w:rsid w:val="00140E88"/>
    <w:rsid w:val="001432C2"/>
    <w:rsid w:val="00145D43"/>
    <w:rsid w:val="00155081"/>
    <w:rsid w:val="0016190A"/>
    <w:rsid w:val="00162A35"/>
    <w:rsid w:val="00163D54"/>
    <w:rsid w:val="00180F0D"/>
    <w:rsid w:val="00182734"/>
    <w:rsid w:val="00184E10"/>
    <w:rsid w:val="00186BB2"/>
    <w:rsid w:val="00186C99"/>
    <w:rsid w:val="00192C46"/>
    <w:rsid w:val="0019582F"/>
    <w:rsid w:val="001A191E"/>
    <w:rsid w:val="001A64CC"/>
    <w:rsid w:val="001A7B60"/>
    <w:rsid w:val="001B2A97"/>
    <w:rsid w:val="001B7A65"/>
    <w:rsid w:val="001C5FA4"/>
    <w:rsid w:val="001D05DD"/>
    <w:rsid w:val="001D18D6"/>
    <w:rsid w:val="001D4F34"/>
    <w:rsid w:val="001E41F3"/>
    <w:rsid w:val="001E6DB8"/>
    <w:rsid w:val="001E6E22"/>
    <w:rsid w:val="001E7DDF"/>
    <w:rsid w:val="001F41B4"/>
    <w:rsid w:val="001F4AD6"/>
    <w:rsid w:val="001F64FA"/>
    <w:rsid w:val="00200DF1"/>
    <w:rsid w:val="0020113A"/>
    <w:rsid w:val="00203E58"/>
    <w:rsid w:val="0020752A"/>
    <w:rsid w:val="00217A0E"/>
    <w:rsid w:val="00220972"/>
    <w:rsid w:val="002241A1"/>
    <w:rsid w:val="0022520E"/>
    <w:rsid w:val="002305A2"/>
    <w:rsid w:val="0023341B"/>
    <w:rsid w:val="00242219"/>
    <w:rsid w:val="002453DC"/>
    <w:rsid w:val="002469F1"/>
    <w:rsid w:val="00253FF7"/>
    <w:rsid w:val="002541DC"/>
    <w:rsid w:val="00255124"/>
    <w:rsid w:val="00255B1E"/>
    <w:rsid w:val="002566DB"/>
    <w:rsid w:val="0026004D"/>
    <w:rsid w:val="0026048C"/>
    <w:rsid w:val="00261EE9"/>
    <w:rsid w:val="0026507C"/>
    <w:rsid w:val="00266686"/>
    <w:rsid w:val="00270248"/>
    <w:rsid w:val="0027055B"/>
    <w:rsid w:val="00272D91"/>
    <w:rsid w:val="00275D12"/>
    <w:rsid w:val="0027674A"/>
    <w:rsid w:val="00281FF7"/>
    <w:rsid w:val="002860C4"/>
    <w:rsid w:val="002866EF"/>
    <w:rsid w:val="002927CF"/>
    <w:rsid w:val="002960DD"/>
    <w:rsid w:val="00296858"/>
    <w:rsid w:val="00297D42"/>
    <w:rsid w:val="002A01CC"/>
    <w:rsid w:val="002A4B67"/>
    <w:rsid w:val="002B5741"/>
    <w:rsid w:val="002B58CF"/>
    <w:rsid w:val="002B5D40"/>
    <w:rsid w:val="002D268E"/>
    <w:rsid w:val="002D5884"/>
    <w:rsid w:val="002D5C3B"/>
    <w:rsid w:val="002D6EED"/>
    <w:rsid w:val="002E5D6C"/>
    <w:rsid w:val="002E61B9"/>
    <w:rsid w:val="002F4807"/>
    <w:rsid w:val="002F5F88"/>
    <w:rsid w:val="002F7CB4"/>
    <w:rsid w:val="00305409"/>
    <w:rsid w:val="00305674"/>
    <w:rsid w:val="00307840"/>
    <w:rsid w:val="00315538"/>
    <w:rsid w:val="00315E79"/>
    <w:rsid w:val="00323635"/>
    <w:rsid w:val="00330266"/>
    <w:rsid w:val="00330F2F"/>
    <w:rsid w:val="003342A1"/>
    <w:rsid w:val="00336EA1"/>
    <w:rsid w:val="0034042D"/>
    <w:rsid w:val="003413B5"/>
    <w:rsid w:val="00341731"/>
    <w:rsid w:val="00341E09"/>
    <w:rsid w:val="00344003"/>
    <w:rsid w:val="00345805"/>
    <w:rsid w:val="00346348"/>
    <w:rsid w:val="00346D56"/>
    <w:rsid w:val="00350A5C"/>
    <w:rsid w:val="00351416"/>
    <w:rsid w:val="003563A0"/>
    <w:rsid w:val="00361CEE"/>
    <w:rsid w:val="0036240C"/>
    <w:rsid w:val="0037187D"/>
    <w:rsid w:val="0037195E"/>
    <w:rsid w:val="003722B7"/>
    <w:rsid w:val="00373073"/>
    <w:rsid w:val="0037338A"/>
    <w:rsid w:val="00375563"/>
    <w:rsid w:val="003759AC"/>
    <w:rsid w:val="00376A09"/>
    <w:rsid w:val="00376BE6"/>
    <w:rsid w:val="003855BF"/>
    <w:rsid w:val="00385913"/>
    <w:rsid w:val="00391851"/>
    <w:rsid w:val="00391C37"/>
    <w:rsid w:val="003971EB"/>
    <w:rsid w:val="003A1CD2"/>
    <w:rsid w:val="003A2286"/>
    <w:rsid w:val="003A59D7"/>
    <w:rsid w:val="003A5C49"/>
    <w:rsid w:val="003A6830"/>
    <w:rsid w:val="003B0F70"/>
    <w:rsid w:val="003B247F"/>
    <w:rsid w:val="003B29F6"/>
    <w:rsid w:val="003B374D"/>
    <w:rsid w:val="003B66C0"/>
    <w:rsid w:val="003B7345"/>
    <w:rsid w:val="003C4FED"/>
    <w:rsid w:val="003D657F"/>
    <w:rsid w:val="003E1A36"/>
    <w:rsid w:val="003E5B2C"/>
    <w:rsid w:val="003E5D0D"/>
    <w:rsid w:val="003F60CE"/>
    <w:rsid w:val="00401960"/>
    <w:rsid w:val="004057E4"/>
    <w:rsid w:val="00405F99"/>
    <w:rsid w:val="00407D93"/>
    <w:rsid w:val="0041401A"/>
    <w:rsid w:val="004140F3"/>
    <w:rsid w:val="004176E8"/>
    <w:rsid w:val="0042061E"/>
    <w:rsid w:val="00421BC4"/>
    <w:rsid w:val="00422E3E"/>
    <w:rsid w:val="00422E84"/>
    <w:rsid w:val="004242F1"/>
    <w:rsid w:val="0042675D"/>
    <w:rsid w:val="0044057F"/>
    <w:rsid w:val="00441310"/>
    <w:rsid w:val="00441A60"/>
    <w:rsid w:val="0044419E"/>
    <w:rsid w:val="00445206"/>
    <w:rsid w:val="0044575B"/>
    <w:rsid w:val="0045098F"/>
    <w:rsid w:val="0045268D"/>
    <w:rsid w:val="00454315"/>
    <w:rsid w:val="004562A4"/>
    <w:rsid w:val="0045704D"/>
    <w:rsid w:val="004576BC"/>
    <w:rsid w:val="00466A85"/>
    <w:rsid w:val="0046760B"/>
    <w:rsid w:val="0047535B"/>
    <w:rsid w:val="00475E2E"/>
    <w:rsid w:val="004905F3"/>
    <w:rsid w:val="0049196E"/>
    <w:rsid w:val="00492EFD"/>
    <w:rsid w:val="00493308"/>
    <w:rsid w:val="00495591"/>
    <w:rsid w:val="004A4E95"/>
    <w:rsid w:val="004B75B7"/>
    <w:rsid w:val="004C0DAA"/>
    <w:rsid w:val="004C42BC"/>
    <w:rsid w:val="004C430F"/>
    <w:rsid w:val="004C4605"/>
    <w:rsid w:val="004C4F0C"/>
    <w:rsid w:val="004C7330"/>
    <w:rsid w:val="004C7F26"/>
    <w:rsid w:val="004D1BB1"/>
    <w:rsid w:val="004D68DB"/>
    <w:rsid w:val="004E282F"/>
    <w:rsid w:val="004E4588"/>
    <w:rsid w:val="004F1ED1"/>
    <w:rsid w:val="004F1FCD"/>
    <w:rsid w:val="004F7A6D"/>
    <w:rsid w:val="0050707B"/>
    <w:rsid w:val="005106E1"/>
    <w:rsid w:val="00513D75"/>
    <w:rsid w:val="0051580D"/>
    <w:rsid w:val="005164CC"/>
    <w:rsid w:val="00516BBB"/>
    <w:rsid w:val="005239B3"/>
    <w:rsid w:val="00524A53"/>
    <w:rsid w:val="0052539B"/>
    <w:rsid w:val="005256D7"/>
    <w:rsid w:val="00537AF4"/>
    <w:rsid w:val="005459C2"/>
    <w:rsid w:val="00546133"/>
    <w:rsid w:val="005465FB"/>
    <w:rsid w:val="00553D29"/>
    <w:rsid w:val="0056088D"/>
    <w:rsid w:val="005641B2"/>
    <w:rsid w:val="0058105A"/>
    <w:rsid w:val="00584EB5"/>
    <w:rsid w:val="00585BFE"/>
    <w:rsid w:val="005908D8"/>
    <w:rsid w:val="00591555"/>
    <w:rsid w:val="00592D74"/>
    <w:rsid w:val="00593A69"/>
    <w:rsid w:val="00594029"/>
    <w:rsid w:val="005A087A"/>
    <w:rsid w:val="005A309C"/>
    <w:rsid w:val="005A3E55"/>
    <w:rsid w:val="005A42DA"/>
    <w:rsid w:val="005B7AF2"/>
    <w:rsid w:val="005C2FFD"/>
    <w:rsid w:val="005C3441"/>
    <w:rsid w:val="005C4880"/>
    <w:rsid w:val="005C4DA4"/>
    <w:rsid w:val="005C668F"/>
    <w:rsid w:val="005C7BE5"/>
    <w:rsid w:val="005D03D6"/>
    <w:rsid w:val="005D4345"/>
    <w:rsid w:val="005D5A7C"/>
    <w:rsid w:val="005E012E"/>
    <w:rsid w:val="005E147E"/>
    <w:rsid w:val="005E1E62"/>
    <w:rsid w:val="005E2C44"/>
    <w:rsid w:val="005E7D73"/>
    <w:rsid w:val="005F0D1D"/>
    <w:rsid w:val="005F240F"/>
    <w:rsid w:val="005F64D1"/>
    <w:rsid w:val="006005A9"/>
    <w:rsid w:val="006046F9"/>
    <w:rsid w:val="006071F3"/>
    <w:rsid w:val="006100A0"/>
    <w:rsid w:val="00612289"/>
    <w:rsid w:val="00612DFE"/>
    <w:rsid w:val="00621188"/>
    <w:rsid w:val="0062149C"/>
    <w:rsid w:val="006233BB"/>
    <w:rsid w:val="00624DC9"/>
    <w:rsid w:val="006257ED"/>
    <w:rsid w:val="00632F17"/>
    <w:rsid w:val="006362D6"/>
    <w:rsid w:val="00640359"/>
    <w:rsid w:val="00643E10"/>
    <w:rsid w:val="006440DC"/>
    <w:rsid w:val="00646E1D"/>
    <w:rsid w:val="006534EC"/>
    <w:rsid w:val="00653C59"/>
    <w:rsid w:val="006731E9"/>
    <w:rsid w:val="00676D92"/>
    <w:rsid w:val="00680381"/>
    <w:rsid w:val="0069077E"/>
    <w:rsid w:val="0069355D"/>
    <w:rsid w:val="00695808"/>
    <w:rsid w:val="00695CA1"/>
    <w:rsid w:val="006971E2"/>
    <w:rsid w:val="006A1E71"/>
    <w:rsid w:val="006A31B6"/>
    <w:rsid w:val="006A50B5"/>
    <w:rsid w:val="006A7345"/>
    <w:rsid w:val="006A7ABD"/>
    <w:rsid w:val="006B10AB"/>
    <w:rsid w:val="006B46FB"/>
    <w:rsid w:val="006B6C92"/>
    <w:rsid w:val="006C627E"/>
    <w:rsid w:val="006D0320"/>
    <w:rsid w:val="006D26E7"/>
    <w:rsid w:val="006D2A89"/>
    <w:rsid w:val="006D48DF"/>
    <w:rsid w:val="006D6EC8"/>
    <w:rsid w:val="006E0B68"/>
    <w:rsid w:val="006E21FB"/>
    <w:rsid w:val="006E3416"/>
    <w:rsid w:val="006F50ED"/>
    <w:rsid w:val="006F6F2D"/>
    <w:rsid w:val="006F7111"/>
    <w:rsid w:val="00702754"/>
    <w:rsid w:val="00703905"/>
    <w:rsid w:val="00706F1E"/>
    <w:rsid w:val="00712FC0"/>
    <w:rsid w:val="007167B0"/>
    <w:rsid w:val="007220C5"/>
    <w:rsid w:val="00727694"/>
    <w:rsid w:val="00727BE9"/>
    <w:rsid w:val="00732497"/>
    <w:rsid w:val="007352D4"/>
    <w:rsid w:val="00735B1C"/>
    <w:rsid w:val="007368E1"/>
    <w:rsid w:val="007408F7"/>
    <w:rsid w:val="00742395"/>
    <w:rsid w:val="007428AD"/>
    <w:rsid w:val="00744F38"/>
    <w:rsid w:val="007468B0"/>
    <w:rsid w:val="00746C5E"/>
    <w:rsid w:val="00751624"/>
    <w:rsid w:val="007561C8"/>
    <w:rsid w:val="00757B00"/>
    <w:rsid w:val="00762BCF"/>
    <w:rsid w:val="0076662A"/>
    <w:rsid w:val="00766D85"/>
    <w:rsid w:val="007705BC"/>
    <w:rsid w:val="00784ABA"/>
    <w:rsid w:val="00791264"/>
    <w:rsid w:val="00792342"/>
    <w:rsid w:val="00792DB2"/>
    <w:rsid w:val="007939C6"/>
    <w:rsid w:val="00793B8D"/>
    <w:rsid w:val="007962C7"/>
    <w:rsid w:val="007A5887"/>
    <w:rsid w:val="007B15F8"/>
    <w:rsid w:val="007B265C"/>
    <w:rsid w:val="007B272A"/>
    <w:rsid w:val="007B5082"/>
    <w:rsid w:val="007B512A"/>
    <w:rsid w:val="007C2097"/>
    <w:rsid w:val="007C30FC"/>
    <w:rsid w:val="007C4D26"/>
    <w:rsid w:val="007D1FC2"/>
    <w:rsid w:val="007D2298"/>
    <w:rsid w:val="007D506F"/>
    <w:rsid w:val="007D6355"/>
    <w:rsid w:val="007D6A07"/>
    <w:rsid w:val="007E496E"/>
    <w:rsid w:val="007F05EC"/>
    <w:rsid w:val="007F21C2"/>
    <w:rsid w:val="007F3B0B"/>
    <w:rsid w:val="0080012A"/>
    <w:rsid w:val="008018A3"/>
    <w:rsid w:val="00802386"/>
    <w:rsid w:val="00803BD0"/>
    <w:rsid w:val="00803F70"/>
    <w:rsid w:val="008041EE"/>
    <w:rsid w:val="0080753D"/>
    <w:rsid w:val="008119A9"/>
    <w:rsid w:val="00821E46"/>
    <w:rsid w:val="008237E5"/>
    <w:rsid w:val="00824162"/>
    <w:rsid w:val="0082582E"/>
    <w:rsid w:val="00825DF8"/>
    <w:rsid w:val="00827049"/>
    <w:rsid w:val="008279FA"/>
    <w:rsid w:val="00830969"/>
    <w:rsid w:val="008327EB"/>
    <w:rsid w:val="00835D60"/>
    <w:rsid w:val="0084211A"/>
    <w:rsid w:val="0084567C"/>
    <w:rsid w:val="00845752"/>
    <w:rsid w:val="008513DB"/>
    <w:rsid w:val="00852946"/>
    <w:rsid w:val="0086038D"/>
    <w:rsid w:val="008626E7"/>
    <w:rsid w:val="00863209"/>
    <w:rsid w:val="00863228"/>
    <w:rsid w:val="00870EE7"/>
    <w:rsid w:val="008768EB"/>
    <w:rsid w:val="00876D4A"/>
    <w:rsid w:val="00882CDA"/>
    <w:rsid w:val="008856EE"/>
    <w:rsid w:val="008909BC"/>
    <w:rsid w:val="00890D69"/>
    <w:rsid w:val="008922A2"/>
    <w:rsid w:val="00894DF2"/>
    <w:rsid w:val="00895520"/>
    <w:rsid w:val="0089735B"/>
    <w:rsid w:val="008A48CF"/>
    <w:rsid w:val="008B1DA4"/>
    <w:rsid w:val="008B51EB"/>
    <w:rsid w:val="008B563C"/>
    <w:rsid w:val="008C3390"/>
    <w:rsid w:val="008C3B58"/>
    <w:rsid w:val="008C58DF"/>
    <w:rsid w:val="008C6D96"/>
    <w:rsid w:val="008D1CE2"/>
    <w:rsid w:val="008D4398"/>
    <w:rsid w:val="008D5287"/>
    <w:rsid w:val="008E4C99"/>
    <w:rsid w:val="008F023B"/>
    <w:rsid w:val="008F5B50"/>
    <w:rsid w:val="008F686C"/>
    <w:rsid w:val="008F741A"/>
    <w:rsid w:val="009209A0"/>
    <w:rsid w:val="00920EFA"/>
    <w:rsid w:val="00923065"/>
    <w:rsid w:val="0092338C"/>
    <w:rsid w:val="009350E6"/>
    <w:rsid w:val="0093622D"/>
    <w:rsid w:val="00940E07"/>
    <w:rsid w:val="009418FA"/>
    <w:rsid w:val="00942FA5"/>
    <w:rsid w:val="009457C3"/>
    <w:rsid w:val="009502B1"/>
    <w:rsid w:val="00951D62"/>
    <w:rsid w:val="00952E69"/>
    <w:rsid w:val="00954A59"/>
    <w:rsid w:val="009558D4"/>
    <w:rsid w:val="00963101"/>
    <w:rsid w:val="009636F4"/>
    <w:rsid w:val="009644B5"/>
    <w:rsid w:val="00965CC4"/>
    <w:rsid w:val="00971908"/>
    <w:rsid w:val="00973A82"/>
    <w:rsid w:val="009777D9"/>
    <w:rsid w:val="009827F2"/>
    <w:rsid w:val="00987AB0"/>
    <w:rsid w:val="00991B88"/>
    <w:rsid w:val="009924EB"/>
    <w:rsid w:val="009A579D"/>
    <w:rsid w:val="009B1E4B"/>
    <w:rsid w:val="009B2109"/>
    <w:rsid w:val="009B49A1"/>
    <w:rsid w:val="009B4EC6"/>
    <w:rsid w:val="009B7500"/>
    <w:rsid w:val="009C160D"/>
    <w:rsid w:val="009C1EF0"/>
    <w:rsid w:val="009C33C8"/>
    <w:rsid w:val="009C47D7"/>
    <w:rsid w:val="009E3297"/>
    <w:rsid w:val="009E358C"/>
    <w:rsid w:val="009E3A5E"/>
    <w:rsid w:val="009E3C26"/>
    <w:rsid w:val="009E5564"/>
    <w:rsid w:val="009E6D1D"/>
    <w:rsid w:val="009F734F"/>
    <w:rsid w:val="00A015D2"/>
    <w:rsid w:val="00A0208E"/>
    <w:rsid w:val="00A103C9"/>
    <w:rsid w:val="00A20970"/>
    <w:rsid w:val="00A23EF4"/>
    <w:rsid w:val="00A246B6"/>
    <w:rsid w:val="00A24DF1"/>
    <w:rsid w:val="00A31778"/>
    <w:rsid w:val="00A4416A"/>
    <w:rsid w:val="00A45622"/>
    <w:rsid w:val="00A45B9E"/>
    <w:rsid w:val="00A47E70"/>
    <w:rsid w:val="00A61156"/>
    <w:rsid w:val="00A61A26"/>
    <w:rsid w:val="00A73CE5"/>
    <w:rsid w:val="00A759D1"/>
    <w:rsid w:val="00A7671C"/>
    <w:rsid w:val="00A7722B"/>
    <w:rsid w:val="00A82666"/>
    <w:rsid w:val="00A84A94"/>
    <w:rsid w:val="00A86E81"/>
    <w:rsid w:val="00A90CC6"/>
    <w:rsid w:val="00A9102E"/>
    <w:rsid w:val="00A94AEB"/>
    <w:rsid w:val="00A963F3"/>
    <w:rsid w:val="00AA0028"/>
    <w:rsid w:val="00AA43A2"/>
    <w:rsid w:val="00AA50EB"/>
    <w:rsid w:val="00AB79F3"/>
    <w:rsid w:val="00AC09E8"/>
    <w:rsid w:val="00AC0F5C"/>
    <w:rsid w:val="00AC51B6"/>
    <w:rsid w:val="00AC57CE"/>
    <w:rsid w:val="00AD1CD8"/>
    <w:rsid w:val="00AE1106"/>
    <w:rsid w:val="00AE1F22"/>
    <w:rsid w:val="00AE4700"/>
    <w:rsid w:val="00AF184C"/>
    <w:rsid w:val="00AF282D"/>
    <w:rsid w:val="00AF59E9"/>
    <w:rsid w:val="00AF6F90"/>
    <w:rsid w:val="00AF78D8"/>
    <w:rsid w:val="00AF79D5"/>
    <w:rsid w:val="00B009C0"/>
    <w:rsid w:val="00B0144A"/>
    <w:rsid w:val="00B07CA1"/>
    <w:rsid w:val="00B11290"/>
    <w:rsid w:val="00B212D6"/>
    <w:rsid w:val="00B233BA"/>
    <w:rsid w:val="00B238E7"/>
    <w:rsid w:val="00B258BB"/>
    <w:rsid w:val="00B2743F"/>
    <w:rsid w:val="00B30DFC"/>
    <w:rsid w:val="00B32595"/>
    <w:rsid w:val="00B3268C"/>
    <w:rsid w:val="00B32C53"/>
    <w:rsid w:val="00B42D93"/>
    <w:rsid w:val="00B43FFD"/>
    <w:rsid w:val="00B46436"/>
    <w:rsid w:val="00B53364"/>
    <w:rsid w:val="00B53ED9"/>
    <w:rsid w:val="00B60F23"/>
    <w:rsid w:val="00B6320D"/>
    <w:rsid w:val="00B63A85"/>
    <w:rsid w:val="00B66E4A"/>
    <w:rsid w:val="00B67B97"/>
    <w:rsid w:val="00B744C6"/>
    <w:rsid w:val="00B7755A"/>
    <w:rsid w:val="00B8541C"/>
    <w:rsid w:val="00B901EC"/>
    <w:rsid w:val="00B90898"/>
    <w:rsid w:val="00B92BAE"/>
    <w:rsid w:val="00B93D80"/>
    <w:rsid w:val="00B94285"/>
    <w:rsid w:val="00B947B8"/>
    <w:rsid w:val="00B968C8"/>
    <w:rsid w:val="00B97E14"/>
    <w:rsid w:val="00BA3EC5"/>
    <w:rsid w:val="00BA6CC3"/>
    <w:rsid w:val="00BB056A"/>
    <w:rsid w:val="00BB1588"/>
    <w:rsid w:val="00BB2094"/>
    <w:rsid w:val="00BB2304"/>
    <w:rsid w:val="00BB3D65"/>
    <w:rsid w:val="00BB4463"/>
    <w:rsid w:val="00BB4A85"/>
    <w:rsid w:val="00BB5A89"/>
    <w:rsid w:val="00BB5DFC"/>
    <w:rsid w:val="00BB7CF3"/>
    <w:rsid w:val="00BC0CB1"/>
    <w:rsid w:val="00BC25C8"/>
    <w:rsid w:val="00BC4BFF"/>
    <w:rsid w:val="00BC772A"/>
    <w:rsid w:val="00BD0042"/>
    <w:rsid w:val="00BD279D"/>
    <w:rsid w:val="00BD387D"/>
    <w:rsid w:val="00BD4529"/>
    <w:rsid w:val="00BD6BB8"/>
    <w:rsid w:val="00BE0607"/>
    <w:rsid w:val="00BF314F"/>
    <w:rsid w:val="00BF4576"/>
    <w:rsid w:val="00C02120"/>
    <w:rsid w:val="00C05767"/>
    <w:rsid w:val="00C17EBF"/>
    <w:rsid w:val="00C21B17"/>
    <w:rsid w:val="00C24190"/>
    <w:rsid w:val="00C24794"/>
    <w:rsid w:val="00C24A83"/>
    <w:rsid w:val="00C32178"/>
    <w:rsid w:val="00C35D70"/>
    <w:rsid w:val="00C36D14"/>
    <w:rsid w:val="00C37696"/>
    <w:rsid w:val="00C46A38"/>
    <w:rsid w:val="00C57653"/>
    <w:rsid w:val="00C6061F"/>
    <w:rsid w:val="00C61EFD"/>
    <w:rsid w:val="00C6547D"/>
    <w:rsid w:val="00C73CF7"/>
    <w:rsid w:val="00C767DE"/>
    <w:rsid w:val="00C803BF"/>
    <w:rsid w:val="00C858FA"/>
    <w:rsid w:val="00C92E69"/>
    <w:rsid w:val="00C95985"/>
    <w:rsid w:val="00C95A75"/>
    <w:rsid w:val="00CA3037"/>
    <w:rsid w:val="00CA44A2"/>
    <w:rsid w:val="00CA7053"/>
    <w:rsid w:val="00CB0E54"/>
    <w:rsid w:val="00CB1D5C"/>
    <w:rsid w:val="00CB30FE"/>
    <w:rsid w:val="00CB4326"/>
    <w:rsid w:val="00CB5DBE"/>
    <w:rsid w:val="00CC5026"/>
    <w:rsid w:val="00CC5A35"/>
    <w:rsid w:val="00CC6D84"/>
    <w:rsid w:val="00CD04D9"/>
    <w:rsid w:val="00CD0CDE"/>
    <w:rsid w:val="00CD1DAB"/>
    <w:rsid w:val="00CD20F5"/>
    <w:rsid w:val="00CD78C8"/>
    <w:rsid w:val="00CD7CCE"/>
    <w:rsid w:val="00CE1768"/>
    <w:rsid w:val="00CE540C"/>
    <w:rsid w:val="00CE66F4"/>
    <w:rsid w:val="00CF755C"/>
    <w:rsid w:val="00D03AB4"/>
    <w:rsid w:val="00D03F9A"/>
    <w:rsid w:val="00D04452"/>
    <w:rsid w:val="00D05E2A"/>
    <w:rsid w:val="00D07FB0"/>
    <w:rsid w:val="00D1578E"/>
    <w:rsid w:val="00D1595C"/>
    <w:rsid w:val="00D17BF9"/>
    <w:rsid w:val="00D20CD7"/>
    <w:rsid w:val="00D26FD8"/>
    <w:rsid w:val="00D30B03"/>
    <w:rsid w:val="00D40386"/>
    <w:rsid w:val="00D4483D"/>
    <w:rsid w:val="00D46959"/>
    <w:rsid w:val="00D520F3"/>
    <w:rsid w:val="00D54BBD"/>
    <w:rsid w:val="00D56BF2"/>
    <w:rsid w:val="00D60166"/>
    <w:rsid w:val="00D72788"/>
    <w:rsid w:val="00D75B0E"/>
    <w:rsid w:val="00D75FE1"/>
    <w:rsid w:val="00D77F01"/>
    <w:rsid w:val="00D81E73"/>
    <w:rsid w:val="00D83AAF"/>
    <w:rsid w:val="00D8453B"/>
    <w:rsid w:val="00D86F07"/>
    <w:rsid w:val="00D870DD"/>
    <w:rsid w:val="00D90592"/>
    <w:rsid w:val="00D90CF5"/>
    <w:rsid w:val="00D9766B"/>
    <w:rsid w:val="00DA3DE0"/>
    <w:rsid w:val="00DA4438"/>
    <w:rsid w:val="00DB3252"/>
    <w:rsid w:val="00DB42BA"/>
    <w:rsid w:val="00DC19FE"/>
    <w:rsid w:val="00DC2E3B"/>
    <w:rsid w:val="00DC5A56"/>
    <w:rsid w:val="00DD0F39"/>
    <w:rsid w:val="00DD3495"/>
    <w:rsid w:val="00DE34CF"/>
    <w:rsid w:val="00DE3BDE"/>
    <w:rsid w:val="00DE4508"/>
    <w:rsid w:val="00DE5147"/>
    <w:rsid w:val="00E00494"/>
    <w:rsid w:val="00E034BE"/>
    <w:rsid w:val="00E0378E"/>
    <w:rsid w:val="00E07820"/>
    <w:rsid w:val="00E11485"/>
    <w:rsid w:val="00E13EA8"/>
    <w:rsid w:val="00E14715"/>
    <w:rsid w:val="00E261DE"/>
    <w:rsid w:val="00E270FF"/>
    <w:rsid w:val="00E4097B"/>
    <w:rsid w:val="00E40FFF"/>
    <w:rsid w:val="00E41E7D"/>
    <w:rsid w:val="00E4224D"/>
    <w:rsid w:val="00E44F7D"/>
    <w:rsid w:val="00E505A6"/>
    <w:rsid w:val="00E5128E"/>
    <w:rsid w:val="00E536BB"/>
    <w:rsid w:val="00E55358"/>
    <w:rsid w:val="00E76B8A"/>
    <w:rsid w:val="00E84EE5"/>
    <w:rsid w:val="00E857F4"/>
    <w:rsid w:val="00E958EA"/>
    <w:rsid w:val="00E95D5B"/>
    <w:rsid w:val="00EA13EE"/>
    <w:rsid w:val="00EA26B1"/>
    <w:rsid w:val="00EB1D6D"/>
    <w:rsid w:val="00EB3092"/>
    <w:rsid w:val="00EC03BC"/>
    <w:rsid w:val="00EC2E78"/>
    <w:rsid w:val="00EC3AED"/>
    <w:rsid w:val="00EC4003"/>
    <w:rsid w:val="00EC67BF"/>
    <w:rsid w:val="00ED7884"/>
    <w:rsid w:val="00EE0472"/>
    <w:rsid w:val="00EE37FB"/>
    <w:rsid w:val="00EE5040"/>
    <w:rsid w:val="00EE7D7C"/>
    <w:rsid w:val="00EE7FBD"/>
    <w:rsid w:val="00EF1FA2"/>
    <w:rsid w:val="00EF3BC0"/>
    <w:rsid w:val="00EF48B4"/>
    <w:rsid w:val="00F04CDC"/>
    <w:rsid w:val="00F054F3"/>
    <w:rsid w:val="00F13DA7"/>
    <w:rsid w:val="00F13E8A"/>
    <w:rsid w:val="00F14F98"/>
    <w:rsid w:val="00F16A7F"/>
    <w:rsid w:val="00F235F1"/>
    <w:rsid w:val="00F25D98"/>
    <w:rsid w:val="00F300FB"/>
    <w:rsid w:val="00F301F0"/>
    <w:rsid w:val="00F33638"/>
    <w:rsid w:val="00F3405A"/>
    <w:rsid w:val="00F343AD"/>
    <w:rsid w:val="00F362FE"/>
    <w:rsid w:val="00F44BC0"/>
    <w:rsid w:val="00F55217"/>
    <w:rsid w:val="00F643C4"/>
    <w:rsid w:val="00F652ED"/>
    <w:rsid w:val="00F768BD"/>
    <w:rsid w:val="00F8279E"/>
    <w:rsid w:val="00F87A7E"/>
    <w:rsid w:val="00F924F5"/>
    <w:rsid w:val="00F95647"/>
    <w:rsid w:val="00F973CE"/>
    <w:rsid w:val="00F97A1D"/>
    <w:rsid w:val="00FA1118"/>
    <w:rsid w:val="00FA1999"/>
    <w:rsid w:val="00FA26F2"/>
    <w:rsid w:val="00FA2E9C"/>
    <w:rsid w:val="00FA5137"/>
    <w:rsid w:val="00FB17F8"/>
    <w:rsid w:val="00FB52D3"/>
    <w:rsid w:val="00FB6386"/>
    <w:rsid w:val="00FC7605"/>
    <w:rsid w:val="00FD0438"/>
    <w:rsid w:val="00FE26EA"/>
    <w:rsid w:val="00FE581C"/>
    <w:rsid w:val="00FE5AC7"/>
    <w:rsid w:val="00FE5C2D"/>
    <w:rsid w:val="00FE5F03"/>
    <w:rsid w:val="00FE748B"/>
    <w:rsid w:val="00FF0971"/>
    <w:rsid w:val="00FF0AA1"/>
    <w:rsid w:val="00FF4D45"/>
    <w:rsid w:val="00FF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3254B-3116-8445-8DB0-E78629BB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91</TotalTime>
  <Pages>18</Pages>
  <Words>4235</Words>
  <Characters>24145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28324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26</cp:revision>
  <cp:lastPrinted>2018-10-08T07:56:00Z</cp:lastPrinted>
  <dcterms:created xsi:type="dcterms:W3CDTF">2019-03-21T05:33:00Z</dcterms:created>
  <dcterms:modified xsi:type="dcterms:W3CDTF">2019-05-03T21:19:00Z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