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0434" w14:textId="56C81C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0AC7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AC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DE0AC7">
        <w:rPr>
          <w:b/>
          <w:i/>
          <w:noProof/>
          <w:sz w:val="28"/>
        </w:rPr>
        <w:t>R4-</w:t>
      </w:r>
      <w:r w:rsidR="00436F77">
        <w:rPr>
          <w:b/>
          <w:i/>
          <w:noProof/>
          <w:sz w:val="28"/>
        </w:rPr>
        <w:t>1906677</w:t>
      </w:r>
    </w:p>
    <w:p w14:paraId="3FEB0435" w14:textId="526A492D" w:rsidR="001E41F3" w:rsidRDefault="00DE0A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6AE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51008F">
        <w:rPr>
          <w:b/>
          <w:noProof/>
          <w:sz w:val="24"/>
        </w:rPr>
        <w:fldChar w:fldCharType="begin"/>
      </w:r>
      <w:r w:rsidR="0051008F">
        <w:rPr>
          <w:b/>
          <w:noProof/>
          <w:sz w:val="24"/>
        </w:rPr>
        <w:instrText xml:space="preserve"> DOCPROPERTY  StartDate  \* MERGEFORMAT </w:instrText>
      </w:r>
      <w:r w:rsidR="0051008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13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>- 17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 xml:space="preserve"> May 2019</w:t>
      </w:r>
      <w:r w:rsidR="005100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B0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0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FEB0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EB0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B0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B043D" w14:textId="425784FA" w:rsidR="001E41F3" w:rsidRPr="00410371" w:rsidRDefault="009C37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  <w:r w:rsidR="0051008F">
              <w:rPr>
                <w:b/>
                <w:noProof/>
                <w:sz w:val="28"/>
              </w:rPr>
              <w:fldChar w:fldCharType="begin"/>
            </w:r>
            <w:r w:rsidR="0051008F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1008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EB0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B043F" w14:textId="25F5FC5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FEB0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B0441" w14:textId="0D76EB34" w:rsidR="001E41F3" w:rsidRPr="00410371" w:rsidRDefault="005100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9C37D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FEB0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0443" w14:textId="5D30A816" w:rsidR="001E41F3" w:rsidRPr="00410371" w:rsidRDefault="009C3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B0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B0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B044B" w14:textId="77777777" w:rsidTr="00547111">
        <w:tc>
          <w:tcPr>
            <w:tcW w:w="9641" w:type="dxa"/>
            <w:gridSpan w:val="9"/>
          </w:tcPr>
          <w:p w14:paraId="3FEB0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B0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B0456" w14:textId="77777777" w:rsidTr="00A7671C">
        <w:tc>
          <w:tcPr>
            <w:tcW w:w="2835" w:type="dxa"/>
          </w:tcPr>
          <w:p w14:paraId="3FEB0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EB0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0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B0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EB0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B0453" w14:textId="0A46151D" w:rsidR="00F25D98" w:rsidRDefault="003D12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EB0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B0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B0459" w14:textId="77777777" w:rsidTr="00547111">
        <w:tc>
          <w:tcPr>
            <w:tcW w:w="9640" w:type="dxa"/>
            <w:gridSpan w:val="11"/>
          </w:tcPr>
          <w:p w14:paraId="3FEB0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B0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5B" w14:textId="6381DE33" w:rsidR="001E41F3" w:rsidRDefault="00FC08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1510AA">
              <w:t xml:space="preserve">CR to TS 38.141-2. </w:t>
            </w:r>
            <w:r w:rsidR="00A80E8E">
              <w:fldChar w:fldCharType="begin"/>
            </w:r>
            <w:r w:rsidR="00A80E8E">
              <w:instrText xml:space="preserve"> DOCPROPERTY  CrTitle  \* MERGEFORMAT </w:instrText>
            </w:r>
            <w:r w:rsidR="00A80E8E">
              <w:fldChar w:fldCharType="separate"/>
            </w:r>
            <w:r w:rsidR="00AE6B8A">
              <w:t xml:space="preserve">Adjusting </w:t>
            </w:r>
            <w:r w:rsidR="001B5968">
              <w:t>use</w:t>
            </w:r>
            <w:r w:rsidR="00AE6B8A">
              <w:t xml:space="preserve"> of TRP estimate when </w:t>
            </w:r>
            <w:r w:rsidR="00EE0B5F">
              <w:t>correction factors are used</w:t>
            </w:r>
            <w:r w:rsidR="00AE6B8A">
              <w:t xml:space="preserve">  </w:t>
            </w:r>
            <w:r w:rsidR="00A80E8E">
              <w:fldChar w:fldCharType="end"/>
            </w:r>
          </w:p>
        </w:tc>
      </w:tr>
      <w:tr w:rsidR="001E41F3" w14:paraId="3FEB0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1" w14:textId="3030ADB8" w:rsidR="001E41F3" w:rsidRDefault="00510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75D3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675D34">
              <w:rPr>
                <w:noProof/>
              </w:rPr>
              <w:t xml:space="preserve"> </w:t>
            </w:r>
          </w:p>
        </w:tc>
      </w:tr>
      <w:tr w:rsidR="001E41F3" w14:paraId="3FEB0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4" w14:textId="5455CC5F" w:rsidR="001E41F3" w:rsidRDefault="00675D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FEB0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B046A" w14:textId="748F2BB2" w:rsidR="001E41F3" w:rsidRDefault="009C37D4">
            <w:pPr>
              <w:pStyle w:val="CRCoverPage"/>
              <w:spacing w:after="0"/>
              <w:ind w:left="100"/>
              <w:rPr>
                <w:noProof/>
              </w:rPr>
            </w:pPr>
            <w:r w:rsidRPr="009C37D4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FEB0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6D" w14:textId="42EF53F4" w:rsidR="001E41F3" w:rsidRDefault="003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3FEB0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B0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B0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EB0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B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B0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B0476" w14:textId="3C685032" w:rsidR="001E41F3" w:rsidRDefault="006475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0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79" w14:textId="314DA1D4" w:rsidR="001E41F3" w:rsidRDefault="003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EB0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B0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B0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B0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B0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EB0482" w14:textId="77777777" w:rsidTr="00547111">
        <w:tc>
          <w:tcPr>
            <w:tcW w:w="1843" w:type="dxa"/>
          </w:tcPr>
          <w:p w14:paraId="3FEB0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0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84" w14:textId="57878CB0" w:rsidR="001E41F3" w:rsidRDefault="00E54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 TRP_Estimate is used as the output of </w:t>
            </w:r>
            <w:r w:rsidR="000D1DDC">
              <w:rPr>
                <w:noProof/>
              </w:rPr>
              <w:t xml:space="preserve">TRP assessment in all procedures of the spec, i.e., including correction factors Delta TRP. In Annex I the TRP_Estimate </w:t>
            </w:r>
            <w:r w:rsidR="00F04612">
              <w:rPr>
                <w:noProof/>
              </w:rPr>
              <w:t>is defined without correction factors</w:t>
            </w:r>
          </w:p>
        </w:tc>
      </w:tr>
      <w:tr w:rsidR="001E41F3" w14:paraId="3FEB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B048A" w14:textId="121D705F" w:rsidR="001E41F3" w:rsidRDefault="004D1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TRP_Estimate changed in procedures </w:t>
            </w:r>
            <w:r w:rsidR="00AB463F">
              <w:rPr>
                <w:noProof/>
              </w:rPr>
              <w:t xml:space="preserve">in Annex I </w:t>
            </w:r>
            <w:r>
              <w:rPr>
                <w:noProof/>
              </w:rPr>
              <w:t xml:space="preserve">using correcion factor (instead of changing every procedure </w:t>
            </w:r>
            <w:r w:rsidR="00AB463F">
              <w:rPr>
                <w:noProof/>
              </w:rPr>
              <w:t xml:space="preserve">in the body text </w:t>
            </w:r>
            <w:r>
              <w:rPr>
                <w:noProof/>
              </w:rPr>
              <w:t>with TRP_Estimate as output)</w:t>
            </w:r>
          </w:p>
        </w:tc>
      </w:tr>
      <w:tr w:rsidR="001E41F3" w14:paraId="3FEB0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90" w14:textId="663399E1" w:rsidR="001E41F3" w:rsidRDefault="004D1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Impossible to logically follow </w:t>
            </w:r>
            <w:r w:rsidR="00971BCC">
              <w:rPr>
                <w:noProof/>
              </w:rPr>
              <w:t xml:space="preserve">and use </w:t>
            </w:r>
            <w:r>
              <w:rPr>
                <w:noProof/>
              </w:rPr>
              <w:t>the procedures for TRP</w:t>
            </w:r>
            <w:r w:rsidR="00971BCC">
              <w:rPr>
                <w:noProof/>
              </w:rPr>
              <w:t xml:space="preserve"> requirements</w:t>
            </w:r>
          </w:p>
        </w:tc>
      </w:tr>
      <w:tr w:rsidR="001E41F3" w14:paraId="3FEB0494" w14:textId="77777777" w:rsidTr="00547111">
        <w:tc>
          <w:tcPr>
            <w:tcW w:w="2694" w:type="dxa"/>
            <w:gridSpan w:val="2"/>
          </w:tcPr>
          <w:p w14:paraId="3FEB0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B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96" w14:textId="5B4B322E" w:rsidR="001E41F3" w:rsidRDefault="00715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I.8, I.9</w:t>
            </w:r>
            <w:bookmarkStart w:id="2" w:name="_GoBack"/>
            <w:bookmarkEnd w:id="2"/>
          </w:p>
        </w:tc>
      </w:tr>
      <w:tr w:rsidR="001E41F3" w14:paraId="3FEB0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0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B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B0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04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B0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04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0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04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EB0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B0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75734" w14:textId="3DA4BDDF" w:rsidR="003D123F" w:rsidRDefault="003D123F">
      <w:pPr>
        <w:spacing w:after="0"/>
        <w:rPr>
          <w:noProof/>
        </w:rPr>
      </w:pPr>
      <w:r>
        <w:rPr>
          <w:noProof/>
        </w:rPr>
        <w:br w:type="page"/>
      </w:r>
    </w:p>
    <w:p w14:paraId="7414E0A9" w14:textId="77777777" w:rsidR="001E41F3" w:rsidRDefault="001E41F3">
      <w:pPr>
        <w:rPr>
          <w:noProof/>
        </w:rPr>
      </w:pPr>
    </w:p>
    <w:p w14:paraId="582C67FE" w14:textId="573B51BE" w:rsidR="000C52A2" w:rsidRPr="00F92693" w:rsidRDefault="004B0F2E" w:rsidP="00F92693">
      <w:pPr>
        <w:pStyle w:val="ListParagraph"/>
        <w:numPr>
          <w:ilvl w:val="0"/>
          <w:numId w:val="1"/>
        </w:numPr>
        <w:rPr>
          <w:noProof/>
          <w:color w:val="FF0000"/>
        </w:rPr>
      </w:pPr>
      <w:r w:rsidRPr="00F92693">
        <w:rPr>
          <w:noProof/>
          <w:color w:val="FF0000"/>
        </w:rPr>
        <w:t>START OF TEXT PROPOSAL</w:t>
      </w:r>
    </w:p>
    <w:p w14:paraId="4FC25491" w14:textId="77777777" w:rsidR="00A52D08" w:rsidRPr="005A2917" w:rsidRDefault="00A52D08" w:rsidP="00A52D08">
      <w:pPr>
        <w:pStyle w:val="Heading1"/>
      </w:pPr>
      <w:bookmarkStart w:id="3" w:name="_Toc5283913"/>
      <w:r w:rsidRPr="005A2917">
        <w:t>I.8</w:t>
      </w:r>
      <w:r w:rsidRPr="005A2917">
        <w:tab/>
        <w:t>Orthogonal 2 or 3 cut with dense sampling</w:t>
      </w:r>
      <w:bookmarkEnd w:id="3"/>
    </w:p>
    <w:p w14:paraId="6D33124B" w14:textId="77777777" w:rsidR="00A52D08" w:rsidRPr="005A2917" w:rsidRDefault="00A52D08" w:rsidP="00A52D08">
      <w:pPr>
        <w:pStyle w:val="Heading2"/>
        <w:rPr>
          <w:lang w:val="en-US"/>
        </w:rPr>
      </w:pPr>
      <w:bookmarkStart w:id="4" w:name="_Toc5283914"/>
      <w:r w:rsidRPr="005A2917">
        <w:rPr>
          <w:lang w:val="en-US"/>
        </w:rPr>
        <w:t>I.</w:t>
      </w:r>
      <w:r w:rsidRPr="005A2917">
        <w:t>8.1</w:t>
      </w:r>
      <w:r w:rsidRPr="005A2917">
        <w:tab/>
      </w:r>
      <w:r w:rsidRPr="005A2917">
        <w:rPr>
          <w:lang w:val="en-US"/>
        </w:rPr>
        <w:t>Operating band unwanted emissions</w:t>
      </w:r>
      <w:bookmarkEnd w:id="4"/>
    </w:p>
    <w:p w14:paraId="5B51BC5C" w14:textId="77777777" w:rsidR="00A52D08" w:rsidRPr="005A2917" w:rsidRDefault="00A52D08" w:rsidP="00A52D08">
      <w:r w:rsidRPr="005A2917">
        <w:t>The procedure is as follows:</w:t>
      </w:r>
    </w:p>
    <w:p w14:paraId="69B3EBAA" w14:textId="77777777" w:rsidR="00A52D08" w:rsidRPr="005A2917" w:rsidRDefault="00A52D08" w:rsidP="00A52D08">
      <w:pPr>
        <w:pStyle w:val="B1"/>
      </w:pPr>
      <w:r w:rsidRPr="005A2917">
        <w:t>1)</w:t>
      </w:r>
      <w:r w:rsidRPr="005A2917">
        <w:tab/>
        <w:t>Follow steps described in annex I.5 for the first two mandatory cuts and calculate the TRP estimate.</w:t>
      </w:r>
    </w:p>
    <w:p w14:paraId="3664B538" w14:textId="77777777" w:rsidR="00A52D08" w:rsidRPr="005A2917" w:rsidRDefault="00A52D08" w:rsidP="00A52D08">
      <w:pPr>
        <w:pStyle w:val="B1"/>
      </w:pPr>
      <w:r w:rsidRPr="005A2917">
        <w:t>2)</w:t>
      </w:r>
      <w:r w:rsidRPr="005A2917">
        <w:tab/>
        <w:t>Compare the TRP estimate to the limit.</w:t>
      </w:r>
    </w:p>
    <w:p w14:paraId="508904BA" w14:textId="77777777" w:rsidR="00A52D08" w:rsidRPr="005A2917" w:rsidRDefault="00A52D08" w:rsidP="00A52D08">
      <w:pPr>
        <w:pStyle w:val="B1"/>
      </w:pPr>
      <w:r w:rsidRPr="005A2917">
        <w:t>3)</w:t>
      </w:r>
      <w:r w:rsidRPr="005A2917">
        <w:tab/>
        <w:t>If the TRP estimate is above the limit, perform the measurement on an additional third cut and repeat steps 1 to 2.</w:t>
      </w:r>
    </w:p>
    <w:p w14:paraId="3387362D" w14:textId="77777777" w:rsidR="00A52D08" w:rsidRPr="005A2917" w:rsidRDefault="00A52D08" w:rsidP="00A52D08">
      <w:pPr>
        <w:pStyle w:val="Heading2"/>
        <w:rPr>
          <w:lang w:val="en-US"/>
        </w:rPr>
      </w:pPr>
      <w:bookmarkStart w:id="5" w:name="_Toc5283915"/>
      <w:r w:rsidRPr="005A2917">
        <w:rPr>
          <w:lang w:val="en-US"/>
        </w:rPr>
        <w:t>I.8.2</w:t>
      </w:r>
      <w:r w:rsidRPr="005A2917">
        <w:tab/>
      </w:r>
      <w:r w:rsidRPr="005A2917">
        <w:rPr>
          <w:lang w:val="en-US"/>
        </w:rPr>
        <w:t>Spurious unwanted emissions</w:t>
      </w:r>
      <w:bookmarkEnd w:id="5"/>
    </w:p>
    <w:p w14:paraId="653637AF" w14:textId="77777777" w:rsidR="00A52D08" w:rsidRPr="005A2917" w:rsidRDefault="00A52D08" w:rsidP="00A52D08">
      <w:r w:rsidRPr="005A2917">
        <w:t>The procedure is as follows:</w:t>
      </w:r>
    </w:p>
    <w:p w14:paraId="6C031E85" w14:textId="4823C626" w:rsidR="00A52D08" w:rsidRPr="005A2917" w:rsidRDefault="00A52D08" w:rsidP="00A52D08">
      <w:pPr>
        <w:pStyle w:val="B1"/>
      </w:pPr>
      <w:r w:rsidRPr="005A2917">
        <w:t>1)</w:t>
      </w:r>
      <w:r w:rsidRPr="005A2917">
        <w:tab/>
        <w:t xml:space="preserve">Follow steps described in annex I.5 for two cuts and calculate the </w:t>
      </w:r>
      <w:ins w:id="6" w:author="Jonas Friden" w:date="2019-04-25T15:02:00Z">
        <w:r w:rsidR="00EE2845">
          <w:t xml:space="preserve">preliminary </w:t>
        </w:r>
      </w:ins>
      <w:proofErr w:type="spellStart"/>
      <w:r w:rsidRPr="005A2917">
        <w:t>TRP</w:t>
      </w:r>
      <w:ins w:id="7" w:author="Jonas Friden" w:date="2019-04-25T15:03:00Z">
        <w:r w:rsidR="005B1456">
          <w:rPr>
            <w:vertAlign w:val="subscript"/>
          </w:rPr>
          <w:t>Estimate</w:t>
        </w:r>
      </w:ins>
      <w:proofErr w:type="spellEnd"/>
      <w:del w:id="8" w:author="Jonas Friden" w:date="2019-04-25T15:03:00Z">
        <w:r w:rsidRPr="005A2917" w:rsidDel="005B1456">
          <w:delText xml:space="preserve"> estimate</w:delText>
        </w:r>
      </w:del>
      <w:r w:rsidRPr="005A2917">
        <w:t>.</w:t>
      </w:r>
    </w:p>
    <w:p w14:paraId="4EB6CE60" w14:textId="77777777" w:rsidR="00A52D08" w:rsidRPr="005A2917" w:rsidRDefault="00A52D08" w:rsidP="00A52D08">
      <w:pPr>
        <w:pStyle w:val="B1"/>
      </w:pPr>
      <w:r w:rsidRPr="005A2917">
        <w:t>2)</w:t>
      </w:r>
      <w:r w:rsidRPr="005A2917">
        <w:tab/>
        <w:t>Add the appropriate correction factor ΔTRP according to table I.8-1 to ensure overestimation with 95% confidence.</w:t>
      </w:r>
    </w:p>
    <w:p w14:paraId="56180EAB" w14:textId="1E343C4F" w:rsidR="00A52D08" w:rsidRPr="005A2917" w:rsidRDefault="00A52D08" w:rsidP="00A52D08">
      <w:pPr>
        <w:pStyle w:val="B1"/>
        <w:rPr>
          <w:lang w:val="en-US"/>
        </w:rPr>
      </w:pPr>
      <w:r w:rsidRPr="005A2917">
        <w:t>3)</w:t>
      </w:r>
      <w:r w:rsidRPr="005A2917">
        <w:tab/>
        <w:t xml:space="preserve">Compare the </w:t>
      </w:r>
      <w:ins w:id="9" w:author="Jonas Friden" w:date="2019-04-25T15:03:00Z">
        <w:r w:rsidR="005B1456">
          <w:t xml:space="preserve">corrected </w:t>
        </w:r>
      </w:ins>
      <w:proofErr w:type="spellStart"/>
      <w:r w:rsidRPr="005A2917">
        <w:t>TRP</w:t>
      </w:r>
      <w:ins w:id="10" w:author="Jonas Friden" w:date="2019-04-25T15:03:00Z">
        <w:r w:rsidR="005B1456">
          <w:rPr>
            <w:vertAlign w:val="subscript"/>
          </w:rPr>
          <w:t>Estimate</w:t>
        </w:r>
        <w:proofErr w:type="spellEnd"/>
        <w:r w:rsidR="005B1456">
          <w:rPr>
            <w:vertAlign w:val="subscript"/>
          </w:rPr>
          <w:t xml:space="preserve"> </w:t>
        </w:r>
        <w:r w:rsidR="005B1456">
          <w:t xml:space="preserve">(including </w:t>
        </w:r>
      </w:ins>
      <w:del w:id="11" w:author="Jonas Friden" w:date="2019-04-25T15:03:00Z">
        <w:r w:rsidRPr="005A2917" w:rsidDel="005B1456">
          <w:delText xml:space="preserve"> estimate +</w:delText>
        </w:r>
      </w:del>
      <w:r w:rsidRPr="005A2917">
        <w:t xml:space="preserve"> ΔTRP</w:t>
      </w:r>
      <w:ins w:id="12" w:author="Jonas Friden" w:date="2019-04-25T15:03:00Z">
        <w:r w:rsidR="005B1456">
          <w:t>)</w:t>
        </w:r>
      </w:ins>
      <w:r w:rsidRPr="005A2917">
        <w:t xml:space="preserve"> to the limit.</w:t>
      </w:r>
    </w:p>
    <w:p w14:paraId="73F78F22" w14:textId="0E73FE2E" w:rsidR="00A52D08" w:rsidRPr="005A2917" w:rsidRDefault="00A52D08" w:rsidP="00A52D08">
      <w:pPr>
        <w:pStyle w:val="B1"/>
        <w:rPr>
          <w:lang w:val="en-US"/>
        </w:rPr>
      </w:pPr>
      <w:r w:rsidRPr="005A2917">
        <w:t>4)</w:t>
      </w:r>
      <w:r w:rsidRPr="005A2917">
        <w:tab/>
        <w:t xml:space="preserve">If the </w:t>
      </w:r>
      <w:proofErr w:type="spellStart"/>
      <w:ins w:id="13" w:author="Jonas Friden" w:date="2019-04-25T15:03:00Z">
        <w:r w:rsidR="005B1456">
          <w:t>the</w:t>
        </w:r>
        <w:proofErr w:type="spellEnd"/>
        <w:r w:rsidR="005B1456">
          <w:t xml:space="preserve"> corrected </w:t>
        </w:r>
      </w:ins>
      <w:proofErr w:type="spellStart"/>
      <w:r w:rsidRPr="005A2917">
        <w:t>TRP</w:t>
      </w:r>
      <w:ins w:id="14" w:author="Jonas Friden" w:date="2019-04-25T15:04:00Z">
        <w:r w:rsidR="005B1456">
          <w:rPr>
            <w:vertAlign w:val="subscript"/>
          </w:rPr>
          <w:t>Estimate</w:t>
        </w:r>
      </w:ins>
      <w:proofErr w:type="spellEnd"/>
      <w:del w:id="15" w:author="Jonas Friden" w:date="2019-04-25T15:04:00Z">
        <w:r w:rsidRPr="005A2917" w:rsidDel="005B1456">
          <w:delText xml:space="preserve"> estimate + ΔTRP</w:delText>
        </w:r>
      </w:del>
      <w:r w:rsidRPr="005A2917">
        <w:t xml:space="preserve"> is above the limit, perform the measurement on an additional third cut and repeat steps 1 to 3.</w:t>
      </w:r>
    </w:p>
    <w:p w14:paraId="7B3B0375" w14:textId="77777777" w:rsidR="00A52D08" w:rsidRPr="005A2917" w:rsidRDefault="00A52D08" w:rsidP="00A52D08">
      <w:pPr>
        <w:pStyle w:val="TH"/>
        <w:rPr>
          <w:lang w:val="en-US"/>
        </w:rPr>
      </w:pPr>
      <w:r w:rsidRPr="005A2917">
        <w:rPr>
          <w:noProof/>
        </w:rPr>
        <w:t>Table I.8.2-1: The correction factor for two or three cuts dense sampling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1127"/>
        <w:gridCol w:w="1252"/>
      </w:tblGrid>
      <w:tr w:rsidR="00A52D08" w:rsidRPr="005A2917" w14:paraId="2BA6BDDF" w14:textId="77777777" w:rsidTr="001A3C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A64D" w14:textId="77777777" w:rsidR="00A52D08" w:rsidRPr="005A2917" w:rsidRDefault="00A52D08" w:rsidP="001A3CEA">
            <w:pPr>
              <w:pStyle w:val="TAH"/>
              <w:rPr>
                <w:noProof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A920" w14:textId="77777777" w:rsidR="00A52D08" w:rsidRPr="005A2917" w:rsidRDefault="00A52D08" w:rsidP="001A3CEA">
            <w:pPr>
              <w:pStyle w:val="TAH"/>
              <w:rPr>
                <w:noProof/>
              </w:rPr>
            </w:pPr>
            <w:r w:rsidRPr="005A2917">
              <w:rPr>
                <w:noProof/>
              </w:rPr>
              <w:t xml:space="preserve">Three cuts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D93D" w14:textId="77777777" w:rsidR="00A52D08" w:rsidRPr="005A2917" w:rsidRDefault="00A52D08" w:rsidP="001A3CEA">
            <w:pPr>
              <w:pStyle w:val="TAH"/>
              <w:rPr>
                <w:noProof/>
              </w:rPr>
            </w:pPr>
            <w:r w:rsidRPr="005A2917">
              <w:rPr>
                <w:noProof/>
              </w:rPr>
              <w:t>Two cuts</w:t>
            </w:r>
          </w:p>
        </w:tc>
      </w:tr>
      <w:tr w:rsidR="00A52D08" w:rsidRPr="005A2917" w14:paraId="753E53A3" w14:textId="77777777" w:rsidTr="001A3CE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DD25" w14:textId="77777777" w:rsidR="00A52D08" w:rsidRPr="005A2917" w:rsidRDefault="00A52D08" w:rsidP="001A3CEA">
            <w:pPr>
              <w:pStyle w:val="TAC"/>
              <w:rPr>
                <w:noProof/>
              </w:rPr>
            </w:pPr>
            <w:r w:rsidRPr="005A2917">
              <w:rPr>
                <w:noProof/>
              </w:rPr>
              <w:t xml:space="preserve">Correction factor </w:t>
            </w:r>
            <w:r w:rsidRPr="005A2917">
              <w:t>ΔTRP</w:t>
            </w:r>
            <w:r w:rsidRPr="005A2917">
              <w:rPr>
                <w:noProof/>
              </w:rPr>
              <w:t xml:space="preserve">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92B5" w14:textId="77777777" w:rsidR="00A52D08" w:rsidRPr="005A2917" w:rsidRDefault="00A52D08" w:rsidP="001A3CEA">
            <w:pPr>
              <w:pStyle w:val="TAC"/>
              <w:rPr>
                <w:noProof/>
              </w:rPr>
            </w:pPr>
            <w:r w:rsidRPr="005A2917">
              <w:rPr>
                <w:noProof/>
              </w:rPr>
              <w:t>2.0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016B" w14:textId="77777777" w:rsidR="00A52D08" w:rsidRPr="005A2917" w:rsidRDefault="00A52D08" w:rsidP="001A3CEA">
            <w:pPr>
              <w:pStyle w:val="TAC"/>
              <w:rPr>
                <w:noProof/>
              </w:rPr>
            </w:pPr>
            <w:r w:rsidRPr="005A2917">
              <w:rPr>
                <w:noProof/>
              </w:rPr>
              <w:t>2.5</w:t>
            </w:r>
          </w:p>
        </w:tc>
      </w:tr>
    </w:tbl>
    <w:p w14:paraId="731B9863" w14:textId="77777777" w:rsidR="00A52D08" w:rsidRPr="005A2917" w:rsidRDefault="00A52D08" w:rsidP="00A52D08"/>
    <w:p w14:paraId="04B1F7B1" w14:textId="77777777" w:rsidR="00A52D08" w:rsidRPr="005A2917" w:rsidRDefault="00A52D08" w:rsidP="00A52D08">
      <w:pPr>
        <w:pStyle w:val="Heading1"/>
      </w:pPr>
      <w:bookmarkStart w:id="16" w:name="_Toc5283916"/>
      <w:r w:rsidRPr="005A2917">
        <w:t>I.9</w:t>
      </w:r>
      <w:r w:rsidRPr="005A2917">
        <w:tab/>
        <w:t>Full sphere with sparse sampling</w:t>
      </w:r>
      <w:bookmarkEnd w:id="16"/>
    </w:p>
    <w:p w14:paraId="3A78002B" w14:textId="77777777" w:rsidR="00A52D08" w:rsidRPr="005A2917" w:rsidRDefault="00A52D08" w:rsidP="00A52D08">
      <w:r w:rsidRPr="005A2917">
        <w:t>The procedure is as follows:</w:t>
      </w:r>
    </w:p>
    <w:p w14:paraId="28AB344F" w14:textId="77777777" w:rsidR="00A52D08" w:rsidRPr="005A2917" w:rsidRDefault="00A52D08" w:rsidP="00A52D08">
      <w:pPr>
        <w:pStyle w:val="B1"/>
      </w:pPr>
      <w:r w:rsidRPr="005A2917">
        <w:t>1)</w:t>
      </w:r>
      <w:r w:rsidRPr="005A2917">
        <w:tab/>
        <w:t>Set the angular grid:</w:t>
      </w:r>
    </w:p>
    <w:p w14:paraId="4B028780" w14:textId="77777777" w:rsidR="00A52D08" w:rsidRPr="005A2917" w:rsidRDefault="00A52D08" w:rsidP="00A52D08">
      <w:pPr>
        <w:pStyle w:val="B2"/>
      </w:pPr>
      <w:r w:rsidRPr="005A2917">
        <w:t>a.</w:t>
      </w:r>
      <w:r w:rsidRPr="005A2917">
        <w:tab/>
        <w:t xml:space="preserve">Non-harmonic frequencies: choose the angular steps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r>
          <w:rPr>
            <w:rFonts w:ascii="Cambria Math" w:hAnsi="Cambria Math"/>
            <w:lang w:val="en-US"/>
          </w:rPr>
          <m:t>ϕ</m:t>
        </m:r>
      </m:oMath>
      <w:r w:rsidRPr="005A2917">
        <w:rPr>
          <w:lang w:val="en-US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r>
          <w:rPr>
            <w:rFonts w:ascii="Cambria Math" w:hAnsi="Cambria Math"/>
            <w:lang w:val="en-US"/>
          </w:rPr>
          <m:t>θ</m:t>
        </m:r>
      </m:oMath>
      <w:r w:rsidRPr="005A2917">
        <w:t xml:space="preserve"> smaller than or equal to [15] degrees. Calculate the sparsity factor (SF) as</w:t>
      </w:r>
    </w:p>
    <w:p w14:paraId="3B151A4F" w14:textId="77777777" w:rsidR="00A52D08" w:rsidRPr="005A2917" w:rsidRDefault="00A52D08" w:rsidP="00A52D08">
      <w:pPr>
        <w:pStyle w:val="EQ"/>
        <w:rPr>
          <w:lang w:val="en-US"/>
        </w:rPr>
      </w:pPr>
      <w:r w:rsidRPr="005A2917">
        <w:tab/>
      </w:r>
      <m:oMath>
        <m:r>
          <m:rPr>
            <m:sty m:val="p"/>
          </m:rPr>
          <w:rPr>
            <w:rFonts w:ascii="Cambria Math" w:hAnsi="Cambria Math"/>
          </w:rPr>
          <m:t>SF</m:t>
        </m:r>
        <m:r>
          <m:rPr>
            <m:sty m:val="p"/>
          </m:rPr>
          <w:rPr>
            <w:rFonts w:ascii="Cambria Math" w:hAnsi="Cambria Math"/>
            <w:lang w:val="en-US"/>
          </w:rPr>
          <m:t>=</m:t>
        </m:r>
        <m:func>
          <m:funcPr>
            <m:ctrlPr>
              <w:rPr>
                <w:rFonts w:ascii="Cambria Math" w:hAnsi="Cambria Math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Δ</m:t>
                    </m:r>
                    <m:r>
                      <w:rPr>
                        <w:rFonts w:ascii="Cambria Math" w:hAnsi="Cambria Math"/>
                        <w:lang w:val="en-US"/>
                      </w:rPr>
                      <m:t>ϕ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Δ</m:t>
                    </m:r>
                    <m:r>
                      <w:rPr>
                        <w:rFonts w:ascii="Cambria Math" w:hAnsi="Cambria Math"/>
                        <w:lang w:val="en-US"/>
                      </w:rPr>
                      <m:t>θ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den>
                </m:f>
              </m:e>
            </m:d>
          </m:e>
        </m:func>
      </m:oMath>
    </w:p>
    <w:p w14:paraId="339F1640" w14:textId="77777777" w:rsidR="00A52D08" w:rsidRPr="005A2917" w:rsidRDefault="00A52D08" w:rsidP="00A52D08">
      <w:pPr>
        <w:pStyle w:val="B3"/>
      </w:pPr>
      <w:r w:rsidRPr="005A2917">
        <w:t>and the correction factor as:</w:t>
      </w:r>
    </w:p>
    <w:p w14:paraId="79256F03" w14:textId="77777777" w:rsidR="00A52D08" w:rsidRPr="005A2917" w:rsidRDefault="00A52D08" w:rsidP="00A52D08">
      <w:pPr>
        <w:pStyle w:val="EQ"/>
        <w:rPr>
          <w:iCs/>
        </w:rPr>
      </w:pPr>
      <w:r w:rsidRPr="005A2917">
        <w:tab/>
      </w:r>
      <m:oMath>
        <m:r>
          <m:rPr>
            <m:sty m:val="p"/>
          </m:rPr>
          <w:rPr>
            <w:rFonts w:ascii="Cambria Math" w:hAnsi="Cambria Math"/>
          </w:rPr>
          <m:t>ΔTRP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SF-1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den>
        </m:f>
        <m:r>
          <m:rPr>
            <m:sty m:val="p"/>
          </m:rPr>
          <w:rPr>
            <w:rFonts w:ascii="Cambria Math" w:hAnsi="Cambria Math"/>
          </w:rPr>
          <m:t>⋅1.0 dB,</m:t>
        </m:r>
      </m:oMath>
    </w:p>
    <w:p w14:paraId="2C20B728" w14:textId="77777777" w:rsidR="00A52D08" w:rsidRPr="005A2917" w:rsidRDefault="00A52D08" w:rsidP="00A52D08">
      <w:pPr>
        <w:pStyle w:val="B2"/>
        <w:rPr>
          <w:lang w:val="en-US"/>
        </w:rPr>
      </w:pPr>
      <w:r w:rsidRPr="005A2917">
        <w:tab/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Pr="005A2917">
        <w:rPr>
          <w:lang w:val="en-US"/>
        </w:rPr>
        <w:t xml:space="preserve"> </w:t>
      </w:r>
      <w:r w:rsidRPr="005A2917">
        <w:rPr>
          <w:iCs/>
        </w:rPr>
        <w:t xml:space="preserve">corresponds to 15 degrees angular step. </w:t>
      </w:r>
      <w:r w:rsidRPr="005A2917">
        <w:rPr>
          <w:lang w:val="en-US"/>
        </w:rPr>
        <w:t xml:space="preserve">If the sparsity factor is smaller than 1, the correction factor </w:t>
      </w:r>
      <w:r w:rsidRPr="005A2917">
        <w:t>ΔTRP</w:t>
      </w:r>
      <w:r w:rsidRPr="005A2917">
        <w:rPr>
          <w:lang w:val="en-US"/>
        </w:rPr>
        <w:t xml:space="preserve"> is 0 </w:t>
      </w:r>
      <w:proofErr w:type="spellStart"/>
      <w:r w:rsidRPr="005A2917">
        <w:rPr>
          <w:lang w:val="en-US"/>
        </w:rPr>
        <w:t>dB.</w:t>
      </w:r>
      <w:proofErr w:type="spellEnd"/>
    </w:p>
    <w:p w14:paraId="7E1F571D" w14:textId="77777777" w:rsidR="00A52D08" w:rsidRPr="005A2917" w:rsidRDefault="00A52D08" w:rsidP="00A52D08">
      <w:pPr>
        <w:pStyle w:val="B2"/>
        <w:rPr>
          <w:lang w:val="en-US"/>
        </w:rPr>
      </w:pPr>
      <w:r w:rsidRPr="005A2917">
        <w:tab/>
        <w:t xml:space="preserve">Harmonic frequencies with fixed beam test signal: choose the angular steps smaller than or equal to the reference angular steps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5A2917">
        <w:rPr>
          <w:lang w:val="en-US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5A2917">
        <w:t>. Correction factor ΔTRP is 0 dB.</w:t>
      </w:r>
    </w:p>
    <w:p w14:paraId="135DEEB8" w14:textId="77777777" w:rsidR="00A52D08" w:rsidRPr="005A2917" w:rsidRDefault="00A52D08" w:rsidP="00A52D08">
      <w:pPr>
        <w:pStyle w:val="B2"/>
        <w:rPr>
          <w:lang w:val="en-US"/>
        </w:rPr>
      </w:pPr>
      <w:r w:rsidRPr="005A2917">
        <w:tab/>
        <w:t>[Harmonic frequencies with beam sweeping test signal: set the angular steps to [15] degrees. Correction factor is ΔTRP 0 dB].</w:t>
      </w:r>
    </w:p>
    <w:p w14:paraId="159BD400" w14:textId="7230A01C" w:rsidR="00A52D08" w:rsidRPr="005A2917" w:rsidRDefault="00A52D08" w:rsidP="00A52D08">
      <w:pPr>
        <w:pStyle w:val="B1"/>
      </w:pPr>
      <w:r w:rsidRPr="005A2917">
        <w:t>2)</w:t>
      </w:r>
      <w:r w:rsidRPr="005A2917">
        <w:tab/>
        <w:t xml:space="preserve">Apply a suitable numerical integration to calculate the </w:t>
      </w:r>
      <w:ins w:id="17" w:author="Jonas Friden" w:date="2019-04-25T15:01:00Z">
        <w:r w:rsidR="00C1126C">
          <w:t xml:space="preserve">preliminary </w:t>
        </w:r>
      </w:ins>
      <w:proofErr w:type="spellStart"/>
      <w:r w:rsidRPr="005A2917">
        <w:t>TRP</w:t>
      </w:r>
      <w:ins w:id="18" w:author="Jonas Friden" w:date="2019-04-25T15:00:00Z">
        <w:r w:rsidR="00CF3D5C">
          <w:rPr>
            <w:vertAlign w:val="subscript"/>
          </w:rPr>
          <w:t>Estimate</w:t>
        </w:r>
      </w:ins>
      <w:proofErr w:type="spellEnd"/>
      <w:del w:id="19" w:author="Jonas Friden" w:date="2019-04-25T15:00:00Z">
        <w:r w:rsidRPr="005A2917" w:rsidDel="00CF3D5C">
          <w:delText xml:space="preserve"> estimate</w:delText>
        </w:r>
      </w:del>
      <w:r w:rsidRPr="005A2917">
        <w:t>.</w:t>
      </w:r>
    </w:p>
    <w:p w14:paraId="1620BE99" w14:textId="77777777" w:rsidR="00A52D08" w:rsidRPr="005A2917" w:rsidRDefault="00A52D08" w:rsidP="00A52D08">
      <w:pPr>
        <w:pStyle w:val="B1"/>
      </w:pPr>
      <w:r w:rsidRPr="005A2917">
        <w:lastRenderedPageBreak/>
        <w:t>3)</w:t>
      </w:r>
      <w:r w:rsidRPr="005A2917">
        <w:tab/>
        <w:t>Add the appropriate correction factor ΔTRP according to step 1 to ensure an overestimation with 95% confidence.</w:t>
      </w:r>
    </w:p>
    <w:p w14:paraId="013CA8B6" w14:textId="5330E63F" w:rsidR="00A52D08" w:rsidRPr="005A2917" w:rsidRDefault="00A52D08" w:rsidP="00A52D08">
      <w:pPr>
        <w:pStyle w:val="B1"/>
        <w:rPr>
          <w:lang w:val="en-US" w:eastAsia="en-GB"/>
        </w:rPr>
      </w:pPr>
      <w:r w:rsidRPr="005A2917">
        <w:t>4)</w:t>
      </w:r>
      <w:r w:rsidRPr="005A2917">
        <w:tab/>
        <w:t xml:space="preserve">Compare the </w:t>
      </w:r>
      <w:ins w:id="20" w:author="Jonas Friden" w:date="2019-04-25T15:01:00Z">
        <w:r w:rsidR="00FC5392">
          <w:t xml:space="preserve">corrected </w:t>
        </w:r>
      </w:ins>
      <w:del w:id="21" w:author="Jonas Friden" w:date="2019-04-25T15:01:00Z">
        <w:r w:rsidRPr="005A2917" w:rsidDel="00FC5392">
          <w:delText>(</w:delText>
        </w:r>
      </w:del>
      <w:proofErr w:type="spellStart"/>
      <w:r w:rsidRPr="005A2917">
        <w:t>TRP</w:t>
      </w:r>
      <w:ins w:id="22" w:author="Jonas Friden" w:date="2019-04-25T15:01:00Z">
        <w:r w:rsidR="00FC5392">
          <w:rPr>
            <w:vertAlign w:val="subscript"/>
          </w:rPr>
          <w:t>Estimate</w:t>
        </w:r>
      </w:ins>
      <w:proofErr w:type="spellEnd"/>
      <w:r w:rsidRPr="005A2917">
        <w:t xml:space="preserve"> </w:t>
      </w:r>
      <w:ins w:id="23" w:author="Jonas Friden" w:date="2019-04-25T15:01:00Z">
        <w:r w:rsidR="00FC5392">
          <w:t xml:space="preserve">(including </w:t>
        </w:r>
      </w:ins>
      <w:del w:id="24" w:author="Jonas Friden" w:date="2019-04-25T15:01:00Z">
        <w:r w:rsidRPr="005A2917" w:rsidDel="00FC5392">
          <w:delText xml:space="preserve">estimate + </w:delText>
        </w:r>
      </w:del>
      <w:r w:rsidRPr="005A2917">
        <w:t>ΔTRP</w:t>
      </w:r>
      <w:ins w:id="25" w:author="Jonas Friden" w:date="2019-04-25T15:01:00Z">
        <w:r w:rsidR="00FC5392">
          <w:t>)</w:t>
        </w:r>
      </w:ins>
      <w:del w:id="26" w:author="Jonas Friden" w:date="2019-04-25T15:01:00Z">
        <w:r w:rsidRPr="005A2917" w:rsidDel="00FC5392">
          <w:delText>)</w:delText>
        </w:r>
      </w:del>
      <w:r w:rsidRPr="005A2917">
        <w:t xml:space="preserve"> with the limit. If the </w:t>
      </w:r>
      <w:ins w:id="27" w:author="Jonas Friden" w:date="2019-04-25T15:02:00Z">
        <w:r w:rsidR="00C1126C">
          <w:t xml:space="preserve">corrected </w:t>
        </w:r>
      </w:ins>
      <w:del w:id="28" w:author="Jonas Friden" w:date="2019-04-25T15:02:00Z">
        <w:r w:rsidRPr="005A2917" w:rsidDel="00C1126C">
          <w:delText>(</w:delText>
        </w:r>
      </w:del>
      <w:proofErr w:type="spellStart"/>
      <w:r w:rsidRPr="005A2917">
        <w:t>TRP</w:t>
      </w:r>
      <w:ins w:id="29" w:author="Jonas Friden" w:date="2019-04-25T15:02:00Z">
        <w:r w:rsidR="00C1126C">
          <w:rPr>
            <w:vertAlign w:val="subscript"/>
          </w:rPr>
          <w:t>Estimate</w:t>
        </w:r>
      </w:ins>
      <w:proofErr w:type="spellEnd"/>
      <w:del w:id="30" w:author="Jonas Friden" w:date="2019-04-25T15:02:00Z">
        <w:r w:rsidRPr="005A2917" w:rsidDel="00C1126C">
          <w:delText xml:space="preserve"> estimate + ΔTRP)</w:delText>
        </w:r>
      </w:del>
      <w:r w:rsidRPr="005A2917">
        <w:t xml:space="preserve"> is above the limit, choose a smaller angular step and repeat steps 2-4. If the sparsity factor is less than one, no significant improvement of accuracy is expected.</w:t>
      </w:r>
    </w:p>
    <w:p w14:paraId="1288A906" w14:textId="77777777" w:rsidR="004B0F2E" w:rsidRPr="00A52D08" w:rsidRDefault="004B0F2E">
      <w:pPr>
        <w:rPr>
          <w:noProof/>
          <w:color w:val="FF0000"/>
          <w:lang w:val="en-US"/>
          <w:rPrChange w:id="31" w:author="Jonas Friden" w:date="2019-04-25T14:59:00Z">
            <w:rPr>
              <w:noProof/>
              <w:color w:val="FF0000"/>
            </w:rPr>
          </w:rPrChange>
        </w:rPr>
      </w:pPr>
    </w:p>
    <w:p w14:paraId="3FEB04BB" w14:textId="520B2EFB" w:rsidR="001E41F3" w:rsidRDefault="004B0F2E" w:rsidP="003D123F">
      <w:pPr>
        <w:pStyle w:val="ListParagraph"/>
        <w:numPr>
          <w:ilvl w:val="0"/>
          <w:numId w:val="2"/>
        </w:numPr>
        <w:rPr>
          <w:noProof/>
        </w:rPr>
      </w:pPr>
      <w:r w:rsidRPr="003D123F">
        <w:rPr>
          <w:noProof/>
          <w:color w:val="FF0000"/>
        </w:rPr>
        <w:t>END OF TEXT PROPOS</w:t>
      </w:r>
      <w:r w:rsidR="003D123F" w:rsidRPr="003D123F">
        <w:rPr>
          <w:noProof/>
          <w:color w:val="FF0000"/>
        </w:rPr>
        <w:t>AL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7AC2A" w14:textId="77777777" w:rsidR="00A80E8E" w:rsidRDefault="00A80E8E">
      <w:r>
        <w:separator/>
      </w:r>
    </w:p>
  </w:endnote>
  <w:endnote w:type="continuationSeparator" w:id="0">
    <w:p w14:paraId="7E49AF60" w14:textId="77777777" w:rsidR="00A80E8E" w:rsidRDefault="00A8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60CBA" w14:textId="77777777" w:rsidR="00A80E8E" w:rsidRDefault="00A80E8E">
      <w:r>
        <w:separator/>
      </w:r>
    </w:p>
  </w:footnote>
  <w:footnote w:type="continuationSeparator" w:id="0">
    <w:p w14:paraId="72FD6F04" w14:textId="77777777" w:rsidR="00A80E8E" w:rsidRDefault="00A80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111EB"/>
    <w:multiLevelType w:val="hybridMultilevel"/>
    <w:tmpl w:val="404E6898"/>
    <w:lvl w:ilvl="0" w:tplc="56789D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EF34E3"/>
    <w:multiLevelType w:val="hybridMultilevel"/>
    <w:tmpl w:val="2E7210FA"/>
    <w:lvl w:ilvl="0" w:tplc="1F348802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s Friden">
    <w15:presenceInfo w15:providerId="AD" w15:userId="S::jonas.friden@ericsson.com::8d35f049-0e33-464d-b5ad-5c4cf6f3b9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52A2"/>
    <w:rsid w:val="000C6598"/>
    <w:rsid w:val="000D1DDC"/>
    <w:rsid w:val="00145D43"/>
    <w:rsid w:val="001510AA"/>
    <w:rsid w:val="00192C46"/>
    <w:rsid w:val="001A08B3"/>
    <w:rsid w:val="001A7B60"/>
    <w:rsid w:val="001B52F0"/>
    <w:rsid w:val="001B5968"/>
    <w:rsid w:val="001B7A65"/>
    <w:rsid w:val="001E41F3"/>
    <w:rsid w:val="00213AB4"/>
    <w:rsid w:val="00215261"/>
    <w:rsid w:val="0026004D"/>
    <w:rsid w:val="002640DD"/>
    <w:rsid w:val="00275D12"/>
    <w:rsid w:val="00284FEB"/>
    <w:rsid w:val="002860C4"/>
    <w:rsid w:val="002B28E8"/>
    <w:rsid w:val="002B5741"/>
    <w:rsid w:val="00305409"/>
    <w:rsid w:val="0032007A"/>
    <w:rsid w:val="003609EF"/>
    <w:rsid w:val="0036231A"/>
    <w:rsid w:val="00374DD4"/>
    <w:rsid w:val="00393359"/>
    <w:rsid w:val="003D123F"/>
    <w:rsid w:val="003E1A36"/>
    <w:rsid w:val="00410371"/>
    <w:rsid w:val="004242F1"/>
    <w:rsid w:val="00436F77"/>
    <w:rsid w:val="00437C9F"/>
    <w:rsid w:val="0048127B"/>
    <w:rsid w:val="004B0F2E"/>
    <w:rsid w:val="004B75B7"/>
    <w:rsid w:val="004D1F2B"/>
    <w:rsid w:val="0051008F"/>
    <w:rsid w:val="0051580D"/>
    <w:rsid w:val="00547111"/>
    <w:rsid w:val="00592D74"/>
    <w:rsid w:val="005B1456"/>
    <w:rsid w:val="005E2C44"/>
    <w:rsid w:val="00621188"/>
    <w:rsid w:val="006257ED"/>
    <w:rsid w:val="006475C6"/>
    <w:rsid w:val="00675D34"/>
    <w:rsid w:val="00695808"/>
    <w:rsid w:val="006B46FB"/>
    <w:rsid w:val="006E21FB"/>
    <w:rsid w:val="00715A29"/>
    <w:rsid w:val="00745C62"/>
    <w:rsid w:val="00785B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5B77"/>
    <w:rsid w:val="008F686C"/>
    <w:rsid w:val="009148DE"/>
    <w:rsid w:val="00943C5E"/>
    <w:rsid w:val="0094538E"/>
    <w:rsid w:val="00955A77"/>
    <w:rsid w:val="00971BCC"/>
    <w:rsid w:val="009777D9"/>
    <w:rsid w:val="00991B88"/>
    <w:rsid w:val="009A5753"/>
    <w:rsid w:val="009A579D"/>
    <w:rsid w:val="009C37D4"/>
    <w:rsid w:val="009D5930"/>
    <w:rsid w:val="009E2E97"/>
    <w:rsid w:val="009E3297"/>
    <w:rsid w:val="009F734F"/>
    <w:rsid w:val="00A20DF9"/>
    <w:rsid w:val="00A246B6"/>
    <w:rsid w:val="00A47E70"/>
    <w:rsid w:val="00A50CF0"/>
    <w:rsid w:val="00A52D08"/>
    <w:rsid w:val="00A56A22"/>
    <w:rsid w:val="00A7671C"/>
    <w:rsid w:val="00A80E8E"/>
    <w:rsid w:val="00AA2CBC"/>
    <w:rsid w:val="00AA4B5C"/>
    <w:rsid w:val="00AB463F"/>
    <w:rsid w:val="00AC5820"/>
    <w:rsid w:val="00AD1CD8"/>
    <w:rsid w:val="00AE6B8A"/>
    <w:rsid w:val="00B258BB"/>
    <w:rsid w:val="00B67B97"/>
    <w:rsid w:val="00B968C8"/>
    <w:rsid w:val="00BA3EC5"/>
    <w:rsid w:val="00BA51D9"/>
    <w:rsid w:val="00BB5DFC"/>
    <w:rsid w:val="00BD279D"/>
    <w:rsid w:val="00BD6AE9"/>
    <w:rsid w:val="00BD6BB8"/>
    <w:rsid w:val="00C05A30"/>
    <w:rsid w:val="00C1126C"/>
    <w:rsid w:val="00C66BA2"/>
    <w:rsid w:val="00C95985"/>
    <w:rsid w:val="00CC5026"/>
    <w:rsid w:val="00CC68D0"/>
    <w:rsid w:val="00CF3D5C"/>
    <w:rsid w:val="00D03F9A"/>
    <w:rsid w:val="00D06D51"/>
    <w:rsid w:val="00D24991"/>
    <w:rsid w:val="00D50255"/>
    <w:rsid w:val="00D62F0A"/>
    <w:rsid w:val="00DE0AC7"/>
    <w:rsid w:val="00DE34CF"/>
    <w:rsid w:val="00E13F3D"/>
    <w:rsid w:val="00E34898"/>
    <w:rsid w:val="00E54E39"/>
    <w:rsid w:val="00EB09B7"/>
    <w:rsid w:val="00EE0B5F"/>
    <w:rsid w:val="00EE2845"/>
    <w:rsid w:val="00EE7D7C"/>
    <w:rsid w:val="00F04612"/>
    <w:rsid w:val="00F25D98"/>
    <w:rsid w:val="00F300FB"/>
    <w:rsid w:val="00F92693"/>
    <w:rsid w:val="00FB6386"/>
    <w:rsid w:val="00FC08AB"/>
    <w:rsid w:val="00FC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C52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C52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C52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0F2E"/>
    <w:pPr>
      <w:ind w:left="720"/>
      <w:contextualSpacing/>
    </w:pPr>
  </w:style>
  <w:style w:type="character" w:customStyle="1" w:styleId="TAHCar">
    <w:name w:val="TAH Car"/>
    <w:link w:val="TAH"/>
    <w:qFormat/>
    <w:rsid w:val="00A52D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52D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52D0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A52D0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A52D0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5NUHHDQN7SK2-1476151046-46464</_dlc_DocId>
    <_dlc_DocIdUrl xmlns="f166a696-7b5b-4ccd-9f0c-ffde0cceec81">
      <Url>https://ericsson.sharepoint.com/sites/star/_layouts/15/DocIdRedir.aspx?ID=5NUHHDQN7SK2-1476151046-46464</Url>
      <Description>5NUHHDQN7SK2-1476151046-46464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391CC-DF2A-4BC6-A211-8729D4B6C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C85DF-19E1-4DB0-8DB8-DF9E358EB5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047FC-7751-49DF-A628-E24F01453FB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979C3B-8338-4B3B-BD8C-AE5C09E5049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3618FEB-05A4-42D0-BA15-962F67A4E3F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4971DE9-A843-4DB8-BC2E-180604315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1035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Esther Sienkiewicz</cp:lastModifiedBy>
  <cp:revision>56</cp:revision>
  <cp:lastPrinted>1900-01-01T05:00:00Z</cp:lastPrinted>
  <dcterms:created xsi:type="dcterms:W3CDTF">2015-08-19T09:34:00Z</dcterms:created>
  <dcterms:modified xsi:type="dcterms:W3CDTF">2019-05-03T18:25:00Z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6f37e998-b4ab-431c-ace8-65336f88bf78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