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8C7081">
        <w:rPr>
          <w:b/>
          <w:noProof/>
          <w:sz w:val="24"/>
        </w:rPr>
        <w:t>1</w:t>
      </w:r>
      <w:r>
        <w:rPr>
          <w:b/>
          <w:i/>
          <w:noProof/>
          <w:sz w:val="28"/>
        </w:rPr>
        <w:tab/>
      </w:r>
      <w:r w:rsidR="00C91881" w:rsidRPr="00C91881">
        <w:rPr>
          <w:b/>
          <w:i/>
          <w:noProof/>
          <w:sz w:val="28"/>
        </w:rPr>
        <w:t>R4-190</w:t>
      </w:r>
      <w:r w:rsidR="008612AC">
        <w:rPr>
          <w:b/>
          <w:i/>
          <w:noProof/>
          <w:sz w:val="28"/>
        </w:rPr>
        <w:t>6508</w:t>
      </w:r>
    </w:p>
    <w:p w:rsidR="001E41F3" w:rsidRDefault="008C7081" w:rsidP="005E2C44">
      <w:pPr>
        <w:pStyle w:val="CRCoverPage"/>
        <w:outlineLvl w:val="0"/>
        <w:rPr>
          <w:b/>
          <w:noProof/>
          <w:sz w:val="24"/>
        </w:rPr>
      </w:pPr>
      <w:r>
        <w:rPr>
          <w:b/>
          <w:noProof/>
          <w:sz w:val="24"/>
        </w:rPr>
        <w:t>Reno,</w:t>
      </w:r>
      <w:r w:rsidR="00207960" w:rsidRPr="00207960">
        <w:rPr>
          <w:b/>
          <w:noProof/>
          <w:sz w:val="24"/>
        </w:rPr>
        <w:t xml:space="preserve"> </w:t>
      </w:r>
      <w:r>
        <w:rPr>
          <w:b/>
          <w:noProof/>
          <w:sz w:val="24"/>
        </w:rPr>
        <w:t>USA</w:t>
      </w:r>
      <w:r w:rsidR="005A3B51">
        <w:rPr>
          <w:b/>
          <w:noProof/>
          <w:sz w:val="24"/>
        </w:rPr>
        <w:t xml:space="preserve">, </w:t>
      </w:r>
      <w:r>
        <w:rPr>
          <w:b/>
          <w:noProof/>
          <w:sz w:val="24"/>
        </w:rPr>
        <w:t>May 13</w:t>
      </w:r>
      <w:r w:rsidR="005A3B51" w:rsidRPr="005A3B51">
        <w:rPr>
          <w:b/>
          <w:noProof/>
          <w:sz w:val="24"/>
          <w:vertAlign w:val="superscript"/>
        </w:rPr>
        <w:t>th</w:t>
      </w:r>
      <w:r w:rsidR="005A3B51">
        <w:rPr>
          <w:b/>
          <w:noProof/>
          <w:sz w:val="24"/>
        </w:rPr>
        <w:t xml:space="preserve"> - 1</w:t>
      </w:r>
      <w:r>
        <w:rPr>
          <w:b/>
          <w:noProof/>
          <w:sz w:val="24"/>
        </w:rPr>
        <w:t>7</w:t>
      </w:r>
      <w:r w:rsidR="005A3B51" w:rsidRPr="005A3B51">
        <w:rPr>
          <w:b/>
          <w:noProof/>
          <w:sz w:val="24"/>
          <w:vertAlign w:val="superscript"/>
        </w:rPr>
        <w:t>th</w:t>
      </w:r>
      <w:r w:rsidR="005A3B51">
        <w:rPr>
          <w:b/>
          <w:noProof/>
          <w:sz w:val="24"/>
        </w:rPr>
        <w:t>,</w:t>
      </w:r>
      <w:r w:rsidR="00207960" w:rsidRPr="0020796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91881" w:rsidP="00547111">
            <w:pPr>
              <w:pStyle w:val="CRCoverPage"/>
              <w:spacing w:after="0"/>
              <w:rPr>
                <w:noProof/>
              </w:rPr>
            </w:pPr>
            <w:r>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CA4C82">
            <w:pPr>
              <w:pStyle w:val="CRCoverPage"/>
              <w:spacing w:after="0"/>
              <w:jc w:val="center"/>
              <w:rPr>
                <w:noProof/>
                <w:sz w:val="28"/>
              </w:rPr>
            </w:pPr>
            <w:r w:rsidRPr="00C91881">
              <w:rPr>
                <w:b/>
                <w:noProof/>
                <w:sz w:val="28"/>
              </w:rPr>
              <w:t>15.</w:t>
            </w:r>
            <w:r w:rsidR="00CA4C82" w:rsidRPr="00C91881">
              <w:rPr>
                <w:b/>
                <w:noProof/>
                <w:sz w:val="28"/>
              </w:rPr>
              <w:t>5</w:t>
            </w:r>
            <w:r w:rsidRPr="00C91881">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95DEA" w:rsidP="00004979">
            <w:pPr>
              <w:pStyle w:val="CRCoverPage"/>
              <w:spacing w:after="0"/>
              <w:ind w:left="100"/>
              <w:rPr>
                <w:noProof/>
              </w:rPr>
            </w:pPr>
            <w:r w:rsidRPr="00895DEA">
              <w:t>Draft CR on maintaining MRTD requirements for NR intra-ba</w:t>
            </w:r>
            <w:r>
              <w:t>nd non-contigous CA (section 7.6.4</w:t>
            </w:r>
            <w:r w:rsidRPr="00895DEA">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w:t>
            </w:r>
            <w:bookmarkStart w:id="1" w:name="_GoBack"/>
            <w:bookmarkEnd w:id="1"/>
            <w:r w:rsidR="006333FA">
              <w:rPr>
                <w:noProof/>
                <w:lang w:eastAsia="zh-CN"/>
              </w:rPr>
              <w:t>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8C7081">
            <w:pPr>
              <w:pStyle w:val="CRCoverPage"/>
              <w:spacing w:after="0"/>
              <w:ind w:left="100"/>
              <w:rPr>
                <w:noProof/>
              </w:rPr>
            </w:pPr>
            <w:r>
              <w:rPr>
                <w:noProof/>
              </w:rPr>
              <w:t>2019-0</w:t>
            </w:r>
            <w:r w:rsidR="008C7081">
              <w:rPr>
                <w:noProof/>
              </w:rPr>
              <w:t>5</w:t>
            </w:r>
            <w:r>
              <w:rPr>
                <w:noProof/>
              </w:rPr>
              <w:t>-</w:t>
            </w:r>
            <w:r w:rsidR="00474ADD">
              <w:rPr>
                <w:noProof/>
              </w:rPr>
              <w:t>0</w:t>
            </w:r>
            <w:r w:rsidR="008C7081">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54B36" w:rsidRDefault="00DF4837" w:rsidP="00770CC3">
            <w:pPr>
              <w:pStyle w:val="CRCoverPage"/>
              <w:spacing w:after="0"/>
              <w:ind w:left="100"/>
              <w:rPr>
                <w:noProof/>
                <w:lang w:eastAsia="zh-CN"/>
              </w:rPr>
            </w:pPr>
            <w:r>
              <w:rPr>
                <w:noProof/>
                <w:lang w:eastAsia="zh-CN"/>
              </w:rPr>
              <w:t>For FR2 intra-band non-contiguous CA, MRTD=3us may cause some interruptions when UE switches its beam</w:t>
            </w:r>
            <w:r w:rsidR="007B1D85">
              <w:t>.</w:t>
            </w:r>
          </w:p>
          <w:p w:rsidR="00B62613" w:rsidRDefault="00B62613" w:rsidP="00770CC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B1D85" w:rsidRDefault="007B1D85" w:rsidP="00952FBF">
            <w:pPr>
              <w:pStyle w:val="CRCoverPage"/>
              <w:spacing w:after="0"/>
              <w:ind w:left="100"/>
              <w:rPr>
                <w:noProof/>
                <w:lang w:eastAsia="zh-CN"/>
              </w:rPr>
            </w:pPr>
            <w:r>
              <w:rPr>
                <w:rFonts w:hint="eastAsia"/>
                <w:noProof/>
                <w:lang w:eastAsia="zh-CN"/>
              </w:rPr>
              <w:t xml:space="preserve">1. </w:t>
            </w:r>
            <w:r>
              <w:rPr>
                <w:noProof/>
                <w:lang w:eastAsia="zh-CN"/>
              </w:rPr>
              <w:t xml:space="preserve">To </w:t>
            </w:r>
            <w:r w:rsidR="00DF4837">
              <w:rPr>
                <w:noProof/>
                <w:lang w:eastAsia="zh-CN"/>
              </w:rPr>
              <w:t>updated the MRTD for FR2 intra-band non-contiguous CA as 260ns</w:t>
            </w:r>
            <w:r>
              <w:rPr>
                <w:noProof/>
                <w:lang w:eastAsia="zh-CN"/>
              </w:rPr>
              <w:t>.</w:t>
            </w:r>
          </w:p>
          <w:p w:rsidR="00454B36" w:rsidRDefault="007B1D85" w:rsidP="00952FBF">
            <w:pPr>
              <w:pStyle w:val="CRCoverPage"/>
              <w:spacing w:after="0"/>
              <w:ind w:left="100"/>
              <w:rPr>
                <w:noProof/>
                <w:lang w:eastAsia="zh-CN"/>
              </w:rPr>
            </w:pPr>
            <w:r>
              <w:rPr>
                <w:noProof/>
                <w:lang w:eastAsia="zh-CN"/>
              </w:rPr>
              <w:t xml:space="preserve">2. </w:t>
            </w:r>
            <w:r w:rsidR="00B83009">
              <w:rPr>
                <w:rFonts w:hint="eastAsia"/>
                <w:noProof/>
                <w:lang w:eastAsia="zh-CN"/>
              </w:rPr>
              <w:t xml:space="preserve">To </w:t>
            </w:r>
            <w:r w:rsidR="00DF4837">
              <w:rPr>
                <w:noProof/>
                <w:lang w:eastAsia="zh-CN"/>
              </w:rPr>
              <w:t>correct some typos</w:t>
            </w:r>
            <w:r w:rsidR="00B83009">
              <w:t>.</w:t>
            </w:r>
          </w:p>
          <w:p w:rsidR="00827D64" w:rsidRPr="00C255A3" w:rsidRDefault="00827D64" w:rsidP="00952FBF">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83009" w:rsidP="00770CC3">
            <w:pPr>
              <w:pStyle w:val="CRCoverPage"/>
              <w:spacing w:after="0"/>
              <w:ind w:left="100"/>
            </w:pPr>
            <w:r>
              <w:rPr>
                <w:rFonts w:hint="eastAsia"/>
                <w:noProof/>
                <w:lang w:eastAsia="zh-CN"/>
              </w:rPr>
              <w:t xml:space="preserve">The </w:t>
            </w:r>
            <w:r w:rsidR="00DF4837">
              <w:rPr>
                <w:noProof/>
                <w:lang w:eastAsia="zh-CN"/>
              </w:rPr>
              <w:t>MRTD</w:t>
            </w:r>
            <w:r w:rsidR="007B1D85">
              <w:rPr>
                <w:noProof/>
                <w:lang w:eastAsia="zh-CN"/>
              </w:rPr>
              <w:t xml:space="preserve"> requirements </w:t>
            </w:r>
            <w:r w:rsidR="00DF4837">
              <w:rPr>
                <w:noProof/>
                <w:lang w:eastAsia="zh-CN"/>
              </w:rPr>
              <w:t>may</w:t>
            </w:r>
            <w:r w:rsidR="007B1D85">
              <w:rPr>
                <w:noProof/>
                <w:lang w:eastAsia="zh-CN"/>
              </w:rPr>
              <w:t xml:space="preserve"> not </w:t>
            </w:r>
            <w:r w:rsidR="00DF4837">
              <w:rPr>
                <w:noProof/>
                <w:lang w:eastAsia="zh-CN"/>
              </w:rPr>
              <w:t>be properly defined</w:t>
            </w:r>
            <w:r>
              <w:t>.</w:t>
            </w:r>
          </w:p>
          <w:p w:rsidR="00B62613" w:rsidRDefault="00B62613" w:rsidP="00770CC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74ADD">
            <w:pPr>
              <w:pStyle w:val="CRCoverPage"/>
              <w:spacing w:after="0"/>
              <w:ind w:left="100"/>
              <w:rPr>
                <w:noProof/>
              </w:rPr>
            </w:pPr>
            <w:r>
              <w:rPr>
                <w:noProof/>
              </w:rPr>
              <w:t xml:space="preserve">section </w:t>
            </w:r>
            <w:r w:rsidR="00ED297A">
              <w:rPr>
                <w:noProof/>
              </w:rPr>
              <w:t>7.6.4</w:t>
            </w:r>
          </w:p>
          <w:p w:rsidR="006776BC" w:rsidRDefault="006776BC">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DF2763" w:rsidRPr="003445FB" w:rsidRDefault="00DF2763" w:rsidP="00DF2763">
      <w:pPr>
        <w:pStyle w:val="30"/>
        <w:rPr>
          <w:lang w:eastAsia="ko-KR"/>
        </w:rPr>
      </w:pPr>
      <w:bookmarkStart w:id="3" w:name="_Toc5952617"/>
      <w:r w:rsidRPr="003445FB">
        <w:rPr>
          <w:lang w:eastAsia="ko-KR"/>
        </w:rPr>
        <w:t>7.6.</w:t>
      </w:r>
      <w:r w:rsidRPr="003445FB">
        <w:rPr>
          <w:rFonts w:eastAsia="Malgun Gothic"/>
          <w:lang w:eastAsia="ko-KR"/>
        </w:rPr>
        <w:t>4</w:t>
      </w:r>
      <w:r w:rsidRPr="003445FB">
        <w:rPr>
          <w:lang w:eastAsia="ko-KR"/>
        </w:rPr>
        <w:tab/>
        <w:t>Minimum Requirements for NR Carrier Aggregation</w:t>
      </w:r>
      <w:bookmarkEnd w:id="3"/>
    </w:p>
    <w:p w:rsidR="00DF2763" w:rsidRPr="003445FB" w:rsidRDefault="00DF2763" w:rsidP="00DF2763">
      <w:pPr>
        <w:rPr>
          <w:rFonts w:cs="v4.2.0"/>
        </w:rPr>
      </w:pPr>
      <w:r w:rsidRPr="003445FB">
        <w:rPr>
          <w:rFonts w:cs="v4.2.0"/>
        </w:rPr>
        <w:t xml:space="preserve">For intra-band </w:t>
      </w:r>
      <w:r w:rsidRPr="003445FB">
        <w:rPr>
          <w:rFonts w:eastAsia="Malgun Gothic" w:cs="v4.2.0"/>
          <w:lang w:eastAsia="zh-CN"/>
        </w:rPr>
        <w:t>CA</w:t>
      </w:r>
      <w:r w:rsidRPr="003445FB">
        <w:rPr>
          <w:rFonts w:cs="v4.2.0"/>
        </w:rPr>
        <w:t>, only</w:t>
      </w:r>
      <w:r w:rsidRPr="003445FB">
        <w:rPr>
          <w:rFonts w:cs="v4.2.0"/>
          <w:lang w:eastAsia="zh-CN"/>
        </w:rPr>
        <w:t xml:space="preserve"> </w:t>
      </w:r>
      <w:del w:id="4" w:author="Huawei RAN4#91" w:date="2019-04-23T17:57:00Z">
        <w:r w:rsidRPr="003445FB" w:rsidDel="00DF2763">
          <w:rPr>
            <w:rFonts w:cs="v4.2.0"/>
          </w:rPr>
          <w:delText xml:space="preserve">collocated </w:delText>
        </w:r>
      </w:del>
      <w:ins w:id="5" w:author="Huawei RAN4#91" w:date="2019-04-23T17:57:00Z">
        <w:r w:rsidRPr="003445FB">
          <w:rPr>
            <w:rFonts w:cs="v4.2.0"/>
          </w:rPr>
          <w:t>co</w:t>
        </w:r>
        <w:r>
          <w:rPr>
            <w:rFonts w:cs="v4.2.0"/>
          </w:rPr>
          <w:t>-</w:t>
        </w:r>
        <w:r w:rsidRPr="003445FB">
          <w:rPr>
            <w:rFonts w:cs="v4.2.0"/>
          </w:rPr>
          <w:t xml:space="preserve">located </w:t>
        </w:r>
      </w:ins>
      <w:r w:rsidRPr="003445FB">
        <w:rPr>
          <w:rFonts w:cs="v4.2.0"/>
        </w:rPr>
        <w:t xml:space="preserve">deployment is </w:t>
      </w:r>
      <w:r w:rsidRPr="003445FB">
        <w:rPr>
          <w:rFonts w:cs="v4.2.0"/>
          <w:lang w:eastAsia="zh-CN"/>
        </w:rPr>
        <w:t>applied.</w:t>
      </w:r>
      <w:r w:rsidRPr="003445FB">
        <w:rPr>
          <w:rFonts w:eastAsia="Malgun Gothic" w:cs="v4.2.0"/>
          <w:lang w:eastAsia="zh-CN"/>
        </w:rPr>
        <w:t xml:space="preserve"> </w:t>
      </w:r>
      <w:r w:rsidRPr="003445FB">
        <w:rPr>
          <w:rFonts w:cs="v4.2.0"/>
        </w:rPr>
        <w:t>For intra-band non-contiguous NR carrier aggregation, the UE shall be capable of handling at least a relative receive timing difference between slot timing of different carriers to be aggregated at the UE receiver as shown in Table 7.6.</w:t>
      </w:r>
      <w:r w:rsidRPr="003445FB">
        <w:rPr>
          <w:rFonts w:eastAsia="Malgun Gothic" w:cs="v4.2.0"/>
        </w:rPr>
        <w:t>4</w:t>
      </w:r>
      <w:r w:rsidRPr="003445FB">
        <w:rPr>
          <w:rFonts w:cs="v4.2.0"/>
        </w:rPr>
        <w:t>-1 below.</w:t>
      </w:r>
    </w:p>
    <w:p w:rsidR="00DF2763" w:rsidRPr="003445FB" w:rsidRDefault="00DF2763" w:rsidP="00DF2763">
      <w:pPr>
        <w:pStyle w:val="TH"/>
        <w:rPr>
          <w:rFonts w:eastAsia="Malgun Gothic"/>
          <w:snapToGrid w:val="0"/>
          <w:lang w:eastAsia="ko-KR"/>
        </w:rPr>
      </w:pPr>
      <w:r w:rsidRPr="003445FB">
        <w:rPr>
          <w:snapToGrid w:val="0"/>
        </w:rPr>
        <w:t>Table 7.6.</w:t>
      </w:r>
      <w:r w:rsidRPr="003445FB">
        <w:rPr>
          <w:rFonts w:eastAsia="Malgun Gothic"/>
          <w:snapToGrid w:val="0"/>
        </w:rPr>
        <w:t>4</w:t>
      </w:r>
      <w:r w:rsidRPr="003445FB">
        <w:rPr>
          <w:snapToGrid w:val="0"/>
        </w:rPr>
        <w:t>-</w:t>
      </w:r>
      <w:r w:rsidRPr="003445FB">
        <w:rPr>
          <w:rFonts w:eastAsia="Malgun Gothic"/>
          <w:snapToGrid w:val="0"/>
        </w:rPr>
        <w:t>1</w:t>
      </w:r>
      <w:r w:rsidRPr="003445FB">
        <w:rPr>
          <w:rFonts w:eastAsia="Malgun Gothic"/>
          <w:snapToGrid w:val="0"/>
          <w:lang w:eastAsia="ko-KR"/>
        </w:rPr>
        <w:t>:</w:t>
      </w:r>
      <w:r w:rsidRPr="003445FB">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F2763" w:rsidRPr="003445FB" w:rsidTr="0006134E">
        <w:trPr>
          <w:jc w:val="center"/>
        </w:trPr>
        <w:tc>
          <w:tcPr>
            <w:tcW w:w="2251" w:type="dxa"/>
            <w:shd w:val="clear" w:color="auto" w:fill="auto"/>
          </w:tcPr>
          <w:p w:rsidR="00DF2763" w:rsidRPr="003445FB" w:rsidRDefault="00DF2763" w:rsidP="0006134E">
            <w:pPr>
              <w:pStyle w:val="TAH"/>
            </w:pPr>
            <w:r w:rsidRPr="003445FB">
              <w:t>Frequency Range</w:t>
            </w:r>
          </w:p>
        </w:tc>
        <w:tc>
          <w:tcPr>
            <w:tcW w:w="3003" w:type="dxa"/>
            <w:shd w:val="clear" w:color="auto" w:fill="auto"/>
          </w:tcPr>
          <w:p w:rsidR="00DF2763" w:rsidRPr="003445FB" w:rsidRDefault="00DF2763" w:rsidP="0006134E">
            <w:pPr>
              <w:pStyle w:val="TAH"/>
            </w:pPr>
            <w:r w:rsidRPr="003445FB">
              <w:t xml:space="preserve">Maximum receive timing difference (µs) </w:t>
            </w:r>
          </w:p>
        </w:tc>
      </w:tr>
      <w:tr w:rsidR="00DF2763" w:rsidRPr="003445FB" w:rsidTr="0006134E">
        <w:trPr>
          <w:jc w:val="center"/>
        </w:trPr>
        <w:tc>
          <w:tcPr>
            <w:tcW w:w="2251" w:type="dxa"/>
            <w:shd w:val="clear" w:color="auto" w:fill="auto"/>
          </w:tcPr>
          <w:p w:rsidR="00DF2763" w:rsidRPr="003445FB" w:rsidRDefault="00DF2763" w:rsidP="0006134E">
            <w:pPr>
              <w:pStyle w:val="TAC"/>
            </w:pPr>
            <w:r w:rsidRPr="003445FB">
              <w:t>FR1</w:t>
            </w:r>
          </w:p>
        </w:tc>
        <w:tc>
          <w:tcPr>
            <w:tcW w:w="3003" w:type="dxa"/>
            <w:shd w:val="clear" w:color="auto" w:fill="auto"/>
          </w:tcPr>
          <w:p w:rsidR="00DF2763" w:rsidRPr="003445FB" w:rsidRDefault="00DF2763" w:rsidP="0006134E">
            <w:pPr>
              <w:pStyle w:val="TAC"/>
            </w:pPr>
            <w:r w:rsidRPr="003445FB">
              <w:t>3</w:t>
            </w:r>
          </w:p>
        </w:tc>
      </w:tr>
      <w:tr w:rsidR="00DF2763" w:rsidRPr="003445FB" w:rsidTr="0006134E">
        <w:trPr>
          <w:jc w:val="center"/>
        </w:trPr>
        <w:tc>
          <w:tcPr>
            <w:tcW w:w="2251" w:type="dxa"/>
            <w:shd w:val="clear" w:color="auto" w:fill="auto"/>
          </w:tcPr>
          <w:p w:rsidR="00DF2763" w:rsidRPr="003445FB" w:rsidRDefault="00DF2763" w:rsidP="0006134E">
            <w:pPr>
              <w:pStyle w:val="TAC"/>
            </w:pPr>
            <w:r w:rsidRPr="003445FB">
              <w:t>FR2</w:t>
            </w:r>
          </w:p>
        </w:tc>
        <w:tc>
          <w:tcPr>
            <w:tcW w:w="3003" w:type="dxa"/>
            <w:shd w:val="clear" w:color="auto" w:fill="auto"/>
          </w:tcPr>
          <w:p w:rsidR="00DF2763" w:rsidRPr="003445FB" w:rsidRDefault="00DF2763" w:rsidP="00E80730">
            <w:pPr>
              <w:pStyle w:val="TAC"/>
            </w:pPr>
            <w:del w:id="6" w:author="Huawei RAN4#91" w:date="2019-04-23T17:58:00Z">
              <w:r w:rsidRPr="003445FB" w:rsidDel="00DF2763">
                <w:delText>3</w:delText>
              </w:r>
            </w:del>
            <w:ins w:id="7" w:author="Huawei RAN4#91" w:date="2019-04-23T17:58:00Z">
              <w:r>
                <w:t>0.26</w:t>
              </w:r>
            </w:ins>
          </w:p>
        </w:tc>
      </w:tr>
    </w:tbl>
    <w:p w:rsidR="00DF2763" w:rsidRPr="003445FB" w:rsidRDefault="00DF2763" w:rsidP="00DF2763">
      <w:pPr>
        <w:rPr>
          <w:rFonts w:eastAsia="Malgun Gothic"/>
          <w:snapToGrid w:val="0"/>
          <w:lang w:eastAsia="ko-KR"/>
        </w:rPr>
      </w:pPr>
    </w:p>
    <w:p w:rsidR="00DF2763" w:rsidRPr="003445FB" w:rsidRDefault="00DF2763" w:rsidP="00DF2763">
      <w:r w:rsidRPr="003445FB">
        <w:rPr>
          <w:rFonts w:cs="v4.2.0"/>
        </w:rPr>
        <w:t>For inter-band NR carrier aggregation, the UE shall be capable of handling at least a relative receive timing difference between slot timing of different carriers to be aggregated at the UE receiver as shown in Table 7.6.</w:t>
      </w:r>
      <w:r w:rsidRPr="003445FB">
        <w:rPr>
          <w:rFonts w:eastAsia="Malgun Gothic" w:cs="v4.2.0"/>
        </w:rPr>
        <w:t>4</w:t>
      </w:r>
      <w:r w:rsidRPr="003445FB">
        <w:rPr>
          <w:rFonts w:cs="v4.2.0"/>
        </w:rPr>
        <w:t>-2 below.</w:t>
      </w:r>
    </w:p>
    <w:p w:rsidR="00DF2763" w:rsidRPr="003445FB" w:rsidRDefault="00DF2763" w:rsidP="00DF2763">
      <w:pPr>
        <w:pStyle w:val="TH"/>
        <w:rPr>
          <w:rFonts w:eastAsia="Malgun Gothic"/>
          <w:lang w:eastAsia="ko-KR"/>
        </w:rPr>
      </w:pPr>
      <w:r w:rsidRPr="003445FB">
        <w:t>Table 7.6.</w:t>
      </w:r>
      <w:r w:rsidRPr="003445FB">
        <w:rPr>
          <w:rFonts w:eastAsia="Malgun Gothic"/>
        </w:rPr>
        <w:t>4</w:t>
      </w:r>
      <w:r w:rsidRPr="003445FB">
        <w:t>-2</w:t>
      </w:r>
      <w:r w:rsidRPr="003445FB">
        <w:rPr>
          <w:lang w:eastAsia="ko-KR"/>
        </w:rPr>
        <w:t>:</w:t>
      </w:r>
      <w:r w:rsidRPr="003445FB">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F2763" w:rsidRPr="003445FB" w:rsidTr="0006134E">
        <w:trPr>
          <w:jc w:val="center"/>
        </w:trPr>
        <w:tc>
          <w:tcPr>
            <w:tcW w:w="2251" w:type="dxa"/>
            <w:shd w:val="clear" w:color="auto" w:fill="auto"/>
          </w:tcPr>
          <w:p w:rsidR="00DF2763" w:rsidRPr="003445FB" w:rsidRDefault="00DF2763" w:rsidP="0006134E">
            <w:pPr>
              <w:pStyle w:val="TAH"/>
            </w:pPr>
            <w:r w:rsidRPr="003445FB">
              <w:t>Frequency Range</w:t>
            </w:r>
          </w:p>
        </w:tc>
        <w:tc>
          <w:tcPr>
            <w:tcW w:w="3003" w:type="dxa"/>
            <w:shd w:val="clear" w:color="auto" w:fill="auto"/>
          </w:tcPr>
          <w:p w:rsidR="00DF2763" w:rsidRPr="003445FB" w:rsidRDefault="00DF2763" w:rsidP="0006134E">
            <w:pPr>
              <w:pStyle w:val="TAH"/>
            </w:pPr>
            <w:r w:rsidRPr="003445FB">
              <w:t xml:space="preserve">Maximum receive timing difference (µs) </w:t>
            </w:r>
          </w:p>
        </w:tc>
      </w:tr>
      <w:tr w:rsidR="00DF2763" w:rsidRPr="003445FB" w:rsidTr="0006134E">
        <w:trPr>
          <w:jc w:val="center"/>
        </w:trPr>
        <w:tc>
          <w:tcPr>
            <w:tcW w:w="2251" w:type="dxa"/>
            <w:shd w:val="clear" w:color="auto" w:fill="auto"/>
          </w:tcPr>
          <w:p w:rsidR="00DF2763" w:rsidRPr="003445FB" w:rsidRDefault="00DF2763" w:rsidP="0006134E">
            <w:pPr>
              <w:pStyle w:val="TAC"/>
            </w:pPr>
            <w:r w:rsidRPr="003445FB">
              <w:t>FR1</w:t>
            </w:r>
          </w:p>
        </w:tc>
        <w:tc>
          <w:tcPr>
            <w:tcW w:w="3003" w:type="dxa"/>
            <w:shd w:val="clear" w:color="auto" w:fill="auto"/>
          </w:tcPr>
          <w:p w:rsidR="00DF2763" w:rsidRPr="003445FB" w:rsidRDefault="00DF2763" w:rsidP="0006134E">
            <w:pPr>
              <w:pStyle w:val="TAC"/>
            </w:pPr>
            <w:r w:rsidRPr="003445FB">
              <w:t>33</w:t>
            </w:r>
          </w:p>
        </w:tc>
      </w:tr>
      <w:tr w:rsidR="00DF2763" w:rsidRPr="003445FB" w:rsidTr="0006134E">
        <w:trPr>
          <w:jc w:val="center"/>
        </w:trPr>
        <w:tc>
          <w:tcPr>
            <w:tcW w:w="2251" w:type="dxa"/>
            <w:shd w:val="clear" w:color="auto" w:fill="auto"/>
          </w:tcPr>
          <w:p w:rsidR="00DF2763" w:rsidRPr="003445FB" w:rsidRDefault="00DF2763" w:rsidP="0006134E">
            <w:pPr>
              <w:pStyle w:val="TAC"/>
            </w:pPr>
            <w:r w:rsidRPr="003445FB">
              <w:t>FR2</w:t>
            </w:r>
          </w:p>
        </w:tc>
        <w:tc>
          <w:tcPr>
            <w:tcW w:w="3003" w:type="dxa"/>
            <w:shd w:val="clear" w:color="auto" w:fill="auto"/>
          </w:tcPr>
          <w:p w:rsidR="00DF2763" w:rsidRPr="003445FB" w:rsidRDefault="00DF2763" w:rsidP="0006134E">
            <w:pPr>
              <w:pStyle w:val="TAC"/>
            </w:pPr>
            <w:r w:rsidRPr="003445FB">
              <w:t>8</w:t>
            </w:r>
          </w:p>
        </w:tc>
      </w:tr>
      <w:tr w:rsidR="00DF2763" w:rsidRPr="003445FB" w:rsidTr="0006134E">
        <w:trPr>
          <w:jc w:val="center"/>
        </w:trPr>
        <w:tc>
          <w:tcPr>
            <w:tcW w:w="2251" w:type="dxa"/>
            <w:shd w:val="clear" w:color="auto" w:fill="auto"/>
          </w:tcPr>
          <w:p w:rsidR="00DF2763" w:rsidRPr="003445FB" w:rsidRDefault="00DF2763" w:rsidP="0006134E">
            <w:pPr>
              <w:pStyle w:val="TAC"/>
            </w:pPr>
            <w:r w:rsidRPr="003445FB">
              <w:t>Between FR1 and FR2</w:t>
            </w:r>
          </w:p>
        </w:tc>
        <w:tc>
          <w:tcPr>
            <w:tcW w:w="3003" w:type="dxa"/>
            <w:shd w:val="clear" w:color="auto" w:fill="auto"/>
          </w:tcPr>
          <w:p w:rsidR="00DF2763" w:rsidRPr="003445FB" w:rsidRDefault="00DF2763" w:rsidP="0006134E">
            <w:pPr>
              <w:pStyle w:val="TAC"/>
            </w:pPr>
            <w:r w:rsidRPr="003445FB">
              <w:rPr>
                <w:lang w:eastAsia="zh-CN"/>
              </w:rPr>
              <w:t xml:space="preserve">25 </w:t>
            </w:r>
          </w:p>
        </w:tc>
      </w:tr>
    </w:tbl>
    <w:p w:rsidR="00D06CCA" w:rsidRPr="00755109" w:rsidRDefault="00D06CCA" w:rsidP="00D06CCA">
      <w:pPr>
        <w:rPr>
          <w:rFonts w:eastAsia="?? ??"/>
        </w:rPr>
      </w:pP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5556" w:rsidRDefault="006E5556">
      <w:r>
        <w:separator/>
      </w:r>
    </w:p>
  </w:endnote>
  <w:endnote w:type="continuationSeparator" w:id="0">
    <w:p w:rsidR="006E5556" w:rsidRDefault="006E55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font>
  <w:font w:name="?? ??">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5556" w:rsidRDefault="006E5556">
      <w:r>
        <w:separator/>
      </w:r>
    </w:p>
  </w:footnote>
  <w:footnote w:type="continuationSeparator" w:id="0">
    <w:p w:rsidR="006E5556" w:rsidRDefault="006E55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5421" w:rsidRDefault="00A854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5421" w:rsidRDefault="00A8542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5421" w:rsidRDefault="00A8542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5421" w:rsidRDefault="00A8542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AN4#91">
    <w15:presenceInfo w15:providerId="None" w15:userId="Huawei RAN4#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1"/>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979"/>
    <w:rsid w:val="00022E4A"/>
    <w:rsid w:val="00077AD6"/>
    <w:rsid w:val="00086B3A"/>
    <w:rsid w:val="000872A7"/>
    <w:rsid w:val="00093414"/>
    <w:rsid w:val="000A6394"/>
    <w:rsid w:val="000B7FED"/>
    <w:rsid w:val="000C038A"/>
    <w:rsid w:val="000C6598"/>
    <w:rsid w:val="000F5207"/>
    <w:rsid w:val="00112445"/>
    <w:rsid w:val="0014242C"/>
    <w:rsid w:val="00144BC2"/>
    <w:rsid w:val="00145D43"/>
    <w:rsid w:val="00181E97"/>
    <w:rsid w:val="00192C46"/>
    <w:rsid w:val="001A08B3"/>
    <w:rsid w:val="001A4008"/>
    <w:rsid w:val="001A7B60"/>
    <w:rsid w:val="001B52F0"/>
    <w:rsid w:val="001B7A65"/>
    <w:rsid w:val="001D64C2"/>
    <w:rsid w:val="001E06A9"/>
    <w:rsid w:val="001E41F3"/>
    <w:rsid w:val="001E5A2F"/>
    <w:rsid w:val="001F0BFD"/>
    <w:rsid w:val="001F704C"/>
    <w:rsid w:val="00207960"/>
    <w:rsid w:val="0026004D"/>
    <w:rsid w:val="002640DD"/>
    <w:rsid w:val="00275D12"/>
    <w:rsid w:val="00284FEB"/>
    <w:rsid w:val="002860C4"/>
    <w:rsid w:val="002B5741"/>
    <w:rsid w:val="002F1354"/>
    <w:rsid w:val="00305409"/>
    <w:rsid w:val="0032315B"/>
    <w:rsid w:val="00355DF8"/>
    <w:rsid w:val="003609EF"/>
    <w:rsid w:val="0036231A"/>
    <w:rsid w:val="00365289"/>
    <w:rsid w:val="003703D9"/>
    <w:rsid w:val="0037460E"/>
    <w:rsid w:val="00374DD4"/>
    <w:rsid w:val="00390A3A"/>
    <w:rsid w:val="00393CF3"/>
    <w:rsid w:val="003A46D7"/>
    <w:rsid w:val="003A5CD1"/>
    <w:rsid w:val="003E1A36"/>
    <w:rsid w:val="003F10FD"/>
    <w:rsid w:val="003F131C"/>
    <w:rsid w:val="00410371"/>
    <w:rsid w:val="00420059"/>
    <w:rsid w:val="004242F1"/>
    <w:rsid w:val="004364FA"/>
    <w:rsid w:val="00454B36"/>
    <w:rsid w:val="00456B02"/>
    <w:rsid w:val="00474ADD"/>
    <w:rsid w:val="004821FC"/>
    <w:rsid w:val="0049204E"/>
    <w:rsid w:val="004B75B7"/>
    <w:rsid w:val="004C1B5D"/>
    <w:rsid w:val="004C2DB5"/>
    <w:rsid w:val="004D12D1"/>
    <w:rsid w:val="0051580D"/>
    <w:rsid w:val="0053500F"/>
    <w:rsid w:val="00544102"/>
    <w:rsid w:val="00547111"/>
    <w:rsid w:val="0055794F"/>
    <w:rsid w:val="0056052F"/>
    <w:rsid w:val="005905B9"/>
    <w:rsid w:val="00592D74"/>
    <w:rsid w:val="005A3B51"/>
    <w:rsid w:val="005A3DEB"/>
    <w:rsid w:val="005D535B"/>
    <w:rsid w:val="005E2C44"/>
    <w:rsid w:val="005E71C9"/>
    <w:rsid w:val="005F65AA"/>
    <w:rsid w:val="00621188"/>
    <w:rsid w:val="006257ED"/>
    <w:rsid w:val="00627ECE"/>
    <w:rsid w:val="006333FA"/>
    <w:rsid w:val="0065678C"/>
    <w:rsid w:val="006569EE"/>
    <w:rsid w:val="006776BC"/>
    <w:rsid w:val="00685277"/>
    <w:rsid w:val="00695808"/>
    <w:rsid w:val="006A7F3C"/>
    <w:rsid w:val="006B09DF"/>
    <w:rsid w:val="006B46FB"/>
    <w:rsid w:val="006C2BED"/>
    <w:rsid w:val="006D37EE"/>
    <w:rsid w:val="006E21FB"/>
    <w:rsid w:val="006E5556"/>
    <w:rsid w:val="006F02BD"/>
    <w:rsid w:val="006F3C2A"/>
    <w:rsid w:val="006F5B37"/>
    <w:rsid w:val="00713204"/>
    <w:rsid w:val="00770CC3"/>
    <w:rsid w:val="0077794A"/>
    <w:rsid w:val="00784A33"/>
    <w:rsid w:val="00792342"/>
    <w:rsid w:val="007977A8"/>
    <w:rsid w:val="007A3E39"/>
    <w:rsid w:val="007A72E6"/>
    <w:rsid w:val="007B07C6"/>
    <w:rsid w:val="007B1D85"/>
    <w:rsid w:val="007B512A"/>
    <w:rsid w:val="007C2097"/>
    <w:rsid w:val="007D267E"/>
    <w:rsid w:val="007D507E"/>
    <w:rsid w:val="007D6A07"/>
    <w:rsid w:val="007E6015"/>
    <w:rsid w:val="007F34EF"/>
    <w:rsid w:val="007F6D4B"/>
    <w:rsid w:val="007F7259"/>
    <w:rsid w:val="008040A8"/>
    <w:rsid w:val="00804B14"/>
    <w:rsid w:val="008200F6"/>
    <w:rsid w:val="00826DC5"/>
    <w:rsid w:val="008279FA"/>
    <w:rsid w:val="00827D64"/>
    <w:rsid w:val="00835759"/>
    <w:rsid w:val="008460D3"/>
    <w:rsid w:val="008612AC"/>
    <w:rsid w:val="008626E7"/>
    <w:rsid w:val="00870EE7"/>
    <w:rsid w:val="00895DEA"/>
    <w:rsid w:val="008A45A6"/>
    <w:rsid w:val="008C7081"/>
    <w:rsid w:val="008E7A22"/>
    <w:rsid w:val="008F686C"/>
    <w:rsid w:val="009148DE"/>
    <w:rsid w:val="009175D8"/>
    <w:rsid w:val="00920C1E"/>
    <w:rsid w:val="00924D75"/>
    <w:rsid w:val="00952FBF"/>
    <w:rsid w:val="009777D9"/>
    <w:rsid w:val="00991B88"/>
    <w:rsid w:val="009A0746"/>
    <w:rsid w:val="009A0F29"/>
    <w:rsid w:val="009A5753"/>
    <w:rsid w:val="009A579D"/>
    <w:rsid w:val="009E3297"/>
    <w:rsid w:val="009E6145"/>
    <w:rsid w:val="009F5A06"/>
    <w:rsid w:val="009F734F"/>
    <w:rsid w:val="00A20054"/>
    <w:rsid w:val="00A23A83"/>
    <w:rsid w:val="00A246B6"/>
    <w:rsid w:val="00A47E70"/>
    <w:rsid w:val="00A50CF0"/>
    <w:rsid w:val="00A51BE0"/>
    <w:rsid w:val="00A53366"/>
    <w:rsid w:val="00A627E2"/>
    <w:rsid w:val="00A63FDE"/>
    <w:rsid w:val="00A7270C"/>
    <w:rsid w:val="00A7671C"/>
    <w:rsid w:val="00A85421"/>
    <w:rsid w:val="00A85669"/>
    <w:rsid w:val="00A86C1A"/>
    <w:rsid w:val="00AA10F1"/>
    <w:rsid w:val="00AA2CBC"/>
    <w:rsid w:val="00AB144F"/>
    <w:rsid w:val="00AC5820"/>
    <w:rsid w:val="00AD1CD8"/>
    <w:rsid w:val="00B258BB"/>
    <w:rsid w:val="00B30637"/>
    <w:rsid w:val="00B36529"/>
    <w:rsid w:val="00B44491"/>
    <w:rsid w:val="00B62613"/>
    <w:rsid w:val="00B62926"/>
    <w:rsid w:val="00B67B97"/>
    <w:rsid w:val="00B83009"/>
    <w:rsid w:val="00B968C8"/>
    <w:rsid w:val="00BA3EC5"/>
    <w:rsid w:val="00BA51D9"/>
    <w:rsid w:val="00BB5DFC"/>
    <w:rsid w:val="00BD279D"/>
    <w:rsid w:val="00BD6BB8"/>
    <w:rsid w:val="00BF253D"/>
    <w:rsid w:val="00BF6BF0"/>
    <w:rsid w:val="00C00C8C"/>
    <w:rsid w:val="00C0455E"/>
    <w:rsid w:val="00C21545"/>
    <w:rsid w:val="00C255A3"/>
    <w:rsid w:val="00C51909"/>
    <w:rsid w:val="00C66BA2"/>
    <w:rsid w:val="00C84E63"/>
    <w:rsid w:val="00C91881"/>
    <w:rsid w:val="00C95985"/>
    <w:rsid w:val="00CA4C82"/>
    <w:rsid w:val="00CC4D70"/>
    <w:rsid w:val="00CC5026"/>
    <w:rsid w:val="00CC68D0"/>
    <w:rsid w:val="00CF59AE"/>
    <w:rsid w:val="00D03F9A"/>
    <w:rsid w:val="00D06CCA"/>
    <w:rsid w:val="00D06D51"/>
    <w:rsid w:val="00D24991"/>
    <w:rsid w:val="00D47123"/>
    <w:rsid w:val="00D50255"/>
    <w:rsid w:val="00D70858"/>
    <w:rsid w:val="00D722D6"/>
    <w:rsid w:val="00D96004"/>
    <w:rsid w:val="00DC3044"/>
    <w:rsid w:val="00DC4D2A"/>
    <w:rsid w:val="00DE34CF"/>
    <w:rsid w:val="00DF2763"/>
    <w:rsid w:val="00DF4837"/>
    <w:rsid w:val="00E13F3D"/>
    <w:rsid w:val="00E17776"/>
    <w:rsid w:val="00E34898"/>
    <w:rsid w:val="00E349ED"/>
    <w:rsid w:val="00E55EE9"/>
    <w:rsid w:val="00E75FF3"/>
    <w:rsid w:val="00E80730"/>
    <w:rsid w:val="00E83EB2"/>
    <w:rsid w:val="00EA4E42"/>
    <w:rsid w:val="00EB09B7"/>
    <w:rsid w:val="00EB74C9"/>
    <w:rsid w:val="00ED1AB2"/>
    <w:rsid w:val="00ED297A"/>
    <w:rsid w:val="00EE7D7C"/>
    <w:rsid w:val="00EF3B34"/>
    <w:rsid w:val="00EF5D94"/>
    <w:rsid w:val="00F25D98"/>
    <w:rsid w:val="00F300FB"/>
    <w:rsid w:val="00F3166F"/>
    <w:rsid w:val="00F651F0"/>
    <w:rsid w:val="00FB6386"/>
    <w:rsid w:val="00FB7388"/>
    <w:rsid w:val="00FE667D"/>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0477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EE78D1-E93C-447C-9507-F19E7776F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1</Pages>
  <Words>430</Words>
  <Characters>2452</Characters>
  <Application>Microsoft Office Word</Application>
  <DocSecurity>0</DocSecurity>
  <Lines>20</Lines>
  <Paragraphs>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2019-04-23T09:55:00Z</dcterms:created>
  <dcterms:modified xsi:type="dcterms:W3CDTF">2019-05-03T15:33:00Z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(3)qasuTNRKkP4E8ISTTzvfinu20sW05r3rw5gCHJyq/UJv5UnEt+1mf1gl5xqGAkoA+/3gttdz
nlTsvRcjkE9MbOqxQpJclIADCCjzEFpYZLzlXBuV5jap39T3MA/B9Utwn8+5BZUYNy77kpBA
0m8eOa1udlo5+9iriURbn/eNjrWw3Y18zo/L66csuxYNGwpp4Pvf2AdfN8+GeV7hApWhPS8i
kC8XToG65PoV5Jat5J</vt:lpwstr>
  </property>
  <property fmtid="{D5CDD505-2E9C-101B-9397-08002B2CF9AE}" pid="22" name="_2015_ms_pID_7253431">
    <vt:lpwstr>S2aIpb5HZ5UXHgsGz+Dn3QM+XPgXh7/ieapyooPvTDtBQXuUEzQezj
2MZkzqgsTOhiFsB4wsgPTw5c+IqglgnJlhaZISx4HkjPTF9qHAHeQx6D20i66x0iF2GEwhUI
CuEW8WkUepoulAZs3G7eT1xtzwcVajGx18+pfN2bPdIce1xkFlSOfleX3jqMLXMRCS2+7kiQ
ncDkKREEU5GjajntaqwlS9ibm08GKwmXNm0w</vt:lpwstr>
  </property>
  <property fmtid="{D5CDD505-2E9C-101B-9397-08002B2CF9AE}" pid="23" name="_2015_ms_pID_7253432">
    <vt:lpwstr>Ic+23Cb6OXf+hwau+l0NLuQ=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1556897541</vt:lpwstr>
  </property>
</Properties>
</file>