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903689" w:rsidRPr="00903689">
        <w:rPr>
          <w:b/>
          <w:i/>
          <w:noProof/>
          <w:sz w:val="28"/>
        </w:rPr>
        <w:t>R4-190</w:t>
      </w:r>
      <w:r w:rsidR="006C37EF">
        <w:rPr>
          <w:b/>
          <w:i/>
          <w:noProof/>
          <w:sz w:val="28"/>
        </w:rPr>
        <w:t>2039</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4F9" w:rsidP="00FF3D85">
            <w:pPr>
              <w:pStyle w:val="CRCoverPage"/>
              <w:spacing w:after="0"/>
              <w:ind w:left="100"/>
              <w:rPr>
                <w:noProof/>
              </w:rPr>
            </w:pPr>
            <w:r>
              <w:t xml:space="preserve">Maintenance of </w:t>
            </w:r>
            <w:r w:rsidR="004B10F1">
              <w:t xml:space="preserve">intra-frequency measurement </w:t>
            </w:r>
            <w:proofErr w:type="spellStart"/>
            <w:r>
              <w:t>requriements</w:t>
            </w:r>
            <w:proofErr w:type="spellEnd"/>
            <w:r>
              <w:t xml:space="preserve"> </w:t>
            </w:r>
            <w:r w:rsidR="008B2DF0">
              <w:t xml:space="preserve">for </w:t>
            </w:r>
            <w:r w:rsidR="00FF3D85">
              <w:t>K_RLM</w:t>
            </w:r>
            <w:r w:rsidR="008B2DF0">
              <w:t xml:space="preserve"> </w:t>
            </w:r>
            <w:r w:rsidR="009E6145">
              <w:t xml:space="preserve">(section </w:t>
            </w:r>
            <w:r w:rsidR="00FF3D85">
              <w:t>9.2.5</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2F60BD">
            <w:pPr>
              <w:pStyle w:val="CRCoverPage"/>
              <w:spacing w:after="0"/>
              <w:ind w:left="100"/>
              <w:rPr>
                <w:noProof/>
              </w:rPr>
            </w:pPr>
            <w:r w:rsidRPr="009549F3">
              <w:rPr>
                <w:rFonts w:hint="eastAsia"/>
                <w:noProof/>
                <w:lang w:eastAsia="zh-CN"/>
              </w:rPr>
              <w:t>NR_newRAT</w:t>
            </w:r>
            <w:r>
              <w:rPr>
                <w:noProof/>
                <w:lang w:eastAsia="zh-CN"/>
              </w:rPr>
              <w:t>-</w:t>
            </w:r>
            <w:r w:rsidR="002F60BD">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7636" w:rsidRDefault="00FF3D85" w:rsidP="00FF3D85">
            <w:pPr>
              <w:pStyle w:val="CRCoverPage"/>
              <w:spacing w:after="0"/>
              <w:ind w:left="100"/>
              <w:rPr>
                <w:noProof/>
              </w:rPr>
            </w:pPr>
            <w:r>
              <w:rPr>
                <w:noProof/>
              </w:rPr>
              <w:t xml:space="preserve">In </w:t>
            </w:r>
            <w:r w:rsidR="004B10F1">
              <w:rPr>
                <w:noProof/>
              </w:rPr>
              <w:t>intra-frequency measurement requirements</w:t>
            </w:r>
            <w:r>
              <w:rPr>
                <w:noProof/>
              </w:rPr>
              <w:t xml:space="preserve"> outside gaps</w:t>
            </w:r>
            <w:r w:rsidR="008B2DF0">
              <w:rPr>
                <w:noProof/>
              </w:rPr>
              <w:t xml:space="preserve"> </w:t>
            </w:r>
            <w:r>
              <w:rPr>
                <w:noProof/>
              </w:rPr>
              <w:t>o</w:t>
            </w:r>
            <w:r w:rsidR="00357636">
              <w:rPr>
                <w:noProof/>
              </w:rPr>
              <w:t>nly collision with RLM-RS is considered in K_RLM, while other measurements like BFD, CBD and L1-RSRP also cause same impact to intra-frequency measurement</w:t>
            </w:r>
            <w:r>
              <w:rPr>
                <w:noProof/>
              </w:rPr>
              <w:t xml:space="preserve"> outside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7636" w:rsidRDefault="00357636" w:rsidP="006C37EF">
            <w:pPr>
              <w:pStyle w:val="CRCoverPage"/>
              <w:spacing w:after="0"/>
              <w:ind w:left="100"/>
              <w:rPr>
                <w:noProof/>
              </w:rPr>
            </w:pPr>
            <w:r>
              <w:rPr>
                <w:noProof/>
              </w:rPr>
              <w:t>C</w:t>
            </w:r>
            <w:r>
              <w:rPr>
                <w:rFonts w:hint="eastAsia"/>
                <w:noProof/>
              </w:rPr>
              <w:t xml:space="preserve">hange </w:t>
            </w:r>
            <w:r>
              <w:rPr>
                <w:noProof/>
              </w:rPr>
              <w:t>K_RLM to K_</w:t>
            </w:r>
            <w:r w:rsidR="006C37EF">
              <w:rPr>
                <w:noProof/>
              </w:rPr>
              <w:t>layer1_measurement</w:t>
            </w:r>
            <w:r>
              <w:rPr>
                <w:noProof/>
              </w:rPr>
              <w:t xml:space="preserve"> and add collision with BFD, CBD and L1-RSRP.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3D85" w:rsidP="00FF3D85">
            <w:pPr>
              <w:pStyle w:val="CRCoverPage"/>
              <w:spacing w:after="0"/>
              <w:ind w:left="100"/>
              <w:rPr>
                <w:noProof/>
              </w:rPr>
            </w:pPr>
            <w:r>
              <w:rPr>
                <w:noProof/>
              </w:rPr>
              <w:t>The impact of BFD, CBD and L1-RSRP measurements are not reflected in the intra-frequency requirements</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636" w:rsidP="00FF3D85">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4E11" w:rsidRDefault="00B24E11" w:rsidP="00B24E11">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FF3D85" w:rsidRPr="00540AD0" w:rsidRDefault="00FF3D85" w:rsidP="00FF3D85">
      <w:pPr>
        <w:keepNext/>
        <w:keepLines/>
        <w:spacing w:before="120"/>
        <w:ind w:left="1418" w:hanging="1418"/>
        <w:outlineLvl w:val="3"/>
      </w:pPr>
      <w:r w:rsidRPr="00540AD0">
        <w:rPr>
          <w:rFonts w:ascii="Arial" w:hAnsi="Arial"/>
          <w:sz w:val="24"/>
        </w:rPr>
        <w:t>9.2.5.1</w:t>
      </w:r>
      <w:r w:rsidRPr="00540AD0">
        <w:rPr>
          <w:rFonts w:ascii="Arial" w:hAnsi="Arial"/>
          <w:sz w:val="24"/>
        </w:rPr>
        <w:tab/>
      </w:r>
      <w:proofErr w:type="spellStart"/>
      <w:r w:rsidRPr="00540AD0">
        <w:rPr>
          <w:rFonts w:ascii="Arial" w:hAnsi="Arial"/>
          <w:sz w:val="24"/>
        </w:rPr>
        <w:t>Intrafrequency</w:t>
      </w:r>
      <w:proofErr w:type="spellEnd"/>
      <w:r w:rsidRPr="00540AD0">
        <w:rPr>
          <w:rFonts w:ascii="Arial" w:hAnsi="Arial"/>
          <w:sz w:val="24"/>
        </w:rPr>
        <w:t xml:space="preserve"> cell identification</w:t>
      </w:r>
    </w:p>
    <w:p w:rsidR="00FF3D85" w:rsidRPr="00540AD0" w:rsidRDefault="00FF3D85" w:rsidP="00FF3D85">
      <w:pPr>
        <w:rPr>
          <w:i/>
        </w:rPr>
      </w:pPr>
      <w:r w:rsidRPr="00540AD0">
        <w:rPr>
          <w:i/>
        </w:rPr>
        <w:t xml:space="preserve">Editor’s </w:t>
      </w:r>
      <w:proofErr w:type="gramStart"/>
      <w:r w:rsidRPr="00540AD0">
        <w:rPr>
          <w:i/>
        </w:rPr>
        <w:t>Note :</w:t>
      </w:r>
      <w:r w:rsidRPr="00540AD0">
        <w:rPr>
          <w:i/>
          <w:lang w:val="en-US"/>
        </w:rPr>
        <w:t>The</w:t>
      </w:r>
      <w:proofErr w:type="gramEnd"/>
      <w:r w:rsidRPr="00540AD0">
        <w:rPr>
          <w:i/>
          <w:lang w:val="en-US"/>
        </w:rPr>
        <w:t xml:space="preserve"> requirements below have been derived without considering gap sharing when all SMTC occasion are fully overlapping with measurement gaps.</w:t>
      </w:r>
    </w:p>
    <w:p w:rsidR="00FF3D85" w:rsidRPr="00540AD0" w:rsidRDefault="00FF3D85" w:rsidP="00FF3D85">
      <w:pPr>
        <w:rPr>
          <w:rFonts w:cs="v4.2.0"/>
        </w:rPr>
      </w:pPr>
      <w:r w:rsidRPr="00540AD0">
        <w:rPr>
          <w:rFonts w:cs="v4.2.0"/>
        </w:rPr>
        <w:t xml:space="preserve">The UE shall be able to identify a </w:t>
      </w:r>
      <w:bookmarkStart w:id="2" w:name="OLE_LINK39"/>
      <w:r w:rsidRPr="00540AD0">
        <w:rPr>
          <w:rFonts w:cs="v4.2.0"/>
        </w:rPr>
        <w:t xml:space="preserve">new detectable intra frequency cell within </w:t>
      </w:r>
      <w:proofErr w:type="spellStart"/>
      <w:r w:rsidRPr="00540AD0">
        <w:rPr>
          <w:rFonts w:cs="v4.2.0"/>
        </w:rPr>
        <w:t>T</w:t>
      </w:r>
      <w:r w:rsidRPr="00540AD0">
        <w:rPr>
          <w:rFonts w:cs="v4.2.0"/>
          <w:vertAlign w:val="subscript"/>
        </w:rPr>
        <w:t>identify_intra_without_</w:t>
      </w:r>
      <w:bookmarkEnd w:id="2"/>
      <w:r w:rsidRPr="00540AD0">
        <w:rPr>
          <w:rFonts w:eastAsia="Malgun Gothic" w:cs="v4.2.0"/>
          <w:vertAlign w:val="subscript"/>
          <w:lang w:eastAsia="ko-KR"/>
        </w:rPr>
        <w:t>index</w:t>
      </w:r>
      <w:proofErr w:type="spellEnd"/>
      <w:r w:rsidRPr="00540AD0">
        <w:rPr>
          <w:rFonts w:cs="v4.2.0"/>
        </w:rPr>
        <w:t xml:space="preserve"> </w:t>
      </w:r>
      <w:r w:rsidRPr="00540AD0">
        <w:t>if UE is not indicated to report SSB based RRM measurement result with the associated SSB index(</w:t>
      </w:r>
      <w:proofErr w:type="spellStart"/>
      <w:r w:rsidRPr="00540AD0">
        <w:rPr>
          <w:i/>
        </w:rPr>
        <w:t>reportQuantityRsIndexes</w:t>
      </w:r>
      <w:proofErr w:type="spellEnd"/>
      <w:r w:rsidRPr="00540AD0">
        <w:rPr>
          <w:i/>
        </w:rPr>
        <w:t xml:space="preserve"> </w:t>
      </w:r>
      <w:r w:rsidRPr="00540AD0">
        <w:rPr>
          <w:lang w:eastAsia="ko-KR"/>
        </w:rPr>
        <w:t>or</w:t>
      </w:r>
      <w:r w:rsidRPr="00540AD0">
        <w:rPr>
          <w:i/>
          <w:lang w:eastAsia="ko-KR"/>
        </w:rPr>
        <w:t xml:space="preserve"> </w:t>
      </w:r>
      <w:proofErr w:type="spellStart"/>
      <w:r w:rsidRPr="00540AD0">
        <w:rPr>
          <w:i/>
          <w:lang w:eastAsia="ko-KR"/>
        </w:rPr>
        <w:t>maxNrofRSIndexesToReport</w:t>
      </w:r>
      <w:proofErr w:type="spellEnd"/>
      <w:r w:rsidRPr="00540AD0">
        <w:rPr>
          <w:i/>
          <w:lang w:eastAsia="ko-KR"/>
        </w:rPr>
        <w:t xml:space="preserve"> </w:t>
      </w:r>
      <w:r w:rsidRPr="00540AD0">
        <w:rPr>
          <w:lang w:eastAsia="ko-KR"/>
        </w:rPr>
        <w:t xml:space="preserve">is not </w:t>
      </w:r>
      <w:r w:rsidRPr="00540AD0">
        <w:t>configured)</w:t>
      </w:r>
      <w:r w:rsidRPr="00540AD0">
        <w:rPr>
          <w:rFonts w:cs="v4.2.0"/>
        </w:rPr>
        <w:t>, or the UE has been indicated that the neighbour cell is synchronous with the serving cell (</w:t>
      </w:r>
      <w:proofErr w:type="spellStart"/>
      <w:r w:rsidRPr="00540AD0">
        <w:rPr>
          <w:i/>
          <w:iCs/>
          <w:lang w:val="en-US"/>
        </w:rPr>
        <w:t>deriveSSB-IndexFromCell</w:t>
      </w:r>
      <w:proofErr w:type="spellEnd"/>
      <w:r w:rsidRPr="00540AD0">
        <w:rPr>
          <w:rFonts w:cs="v4.2.0"/>
        </w:rPr>
        <w:t xml:space="preserve"> is enabled). Otherwise UE shall be able to identify a new detectable intra frequency cell within </w:t>
      </w:r>
      <w:proofErr w:type="spellStart"/>
      <w:r w:rsidRPr="00540AD0">
        <w:rPr>
          <w:rFonts w:cs="v4.2.0"/>
        </w:rPr>
        <w:t>T</w:t>
      </w:r>
      <w:r w:rsidRPr="00540AD0">
        <w:rPr>
          <w:rFonts w:cs="v4.2.0"/>
          <w:vertAlign w:val="subscript"/>
        </w:rPr>
        <w:t>identify_intra_with_index</w:t>
      </w:r>
      <w:proofErr w:type="spellEnd"/>
      <w:r w:rsidRPr="00540AD0">
        <w:rPr>
          <w:lang w:eastAsia="zh-CN"/>
        </w:rPr>
        <w:t>. The UE shall be able to identify a new detectable intra frequency SS block of an already detected cell within</w:t>
      </w:r>
      <w:r w:rsidRPr="00540AD0">
        <w:t xml:space="preserve"> </w:t>
      </w:r>
      <w:proofErr w:type="spellStart"/>
      <w:r w:rsidRPr="00540AD0">
        <w:t>T</w:t>
      </w:r>
      <w:r w:rsidRPr="00540AD0">
        <w:rPr>
          <w:vertAlign w:val="subscript"/>
        </w:rPr>
        <w:t>identify_intra_without_index</w:t>
      </w:r>
      <w:proofErr w:type="spellEnd"/>
      <w:r w:rsidRPr="00540AD0">
        <w:rPr>
          <w:vertAlign w:val="subscript"/>
          <w:lang w:eastAsia="zh-CN"/>
        </w:rPr>
        <w:t>.</w:t>
      </w:r>
      <w:r w:rsidRPr="00540AD0">
        <w:rPr>
          <w:lang w:val="en-US"/>
        </w:rPr>
        <w:t xml:space="preserve"> It is assumed </w:t>
      </w:r>
      <w:proofErr w:type="gramStart"/>
      <w:r w:rsidRPr="00540AD0">
        <w:rPr>
          <w:lang w:val="en-US"/>
        </w:rPr>
        <w:t xml:space="preserve">that  </w:t>
      </w:r>
      <w:proofErr w:type="spellStart"/>
      <w:r w:rsidRPr="00540AD0">
        <w:rPr>
          <w:i/>
          <w:iCs/>
          <w:lang w:val="en-US"/>
        </w:rPr>
        <w:t>deriveSSB</w:t>
      </w:r>
      <w:proofErr w:type="gramEnd"/>
      <w:r w:rsidRPr="00540AD0">
        <w:rPr>
          <w:i/>
          <w:iCs/>
          <w:lang w:val="en-US"/>
        </w:rPr>
        <w:t>-IndexFromCell</w:t>
      </w:r>
      <w:r w:rsidRPr="00540AD0">
        <w:rPr>
          <w:lang w:val="en-US"/>
        </w:rPr>
        <w:t>is</w:t>
      </w:r>
      <w:proofErr w:type="spellEnd"/>
      <w:r w:rsidRPr="00540AD0">
        <w:rPr>
          <w:lang w:val="en-US"/>
        </w:rPr>
        <w:t xml:space="preserve"> always enabled for </w:t>
      </w:r>
      <w:r w:rsidRPr="00540AD0">
        <w:rPr>
          <w:lang w:val="en-US" w:eastAsia="zh-CN"/>
        </w:rPr>
        <w:t xml:space="preserve">FR1 TDD and </w:t>
      </w:r>
      <w:r w:rsidRPr="00540AD0">
        <w:rPr>
          <w:lang w:val="en-US"/>
        </w:rPr>
        <w:t>FR2.</w:t>
      </w:r>
    </w:p>
    <w:p w:rsidR="00FF3D85" w:rsidRPr="00540AD0" w:rsidRDefault="00FF3D85" w:rsidP="00FF3D85">
      <w:pPr>
        <w:jc w:val="center"/>
      </w:pPr>
      <w:proofErr w:type="spellStart"/>
      <w:r w:rsidRPr="00540AD0">
        <w:t>T</w:t>
      </w:r>
      <w:r w:rsidRPr="00540AD0">
        <w:rPr>
          <w:vertAlign w:val="subscript"/>
        </w:rPr>
        <w:t>identify_intra_without_index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SSS_sync_intra</w:t>
      </w:r>
      <w:proofErr w:type="spellEnd"/>
      <w:r w:rsidRPr="00540AD0">
        <w:t xml:space="preserve"> + T</w:t>
      </w:r>
      <w:r w:rsidRPr="00540AD0">
        <w:rPr>
          <w:vertAlign w:val="subscript"/>
        </w:rPr>
        <w:t xml:space="preserve"> </w:t>
      </w:r>
      <w:proofErr w:type="spellStart"/>
      <w:r w:rsidRPr="00540AD0">
        <w:rPr>
          <w:vertAlign w:val="subscript"/>
        </w:rPr>
        <w:t>SSB_measurement_period_intra</w:t>
      </w:r>
      <w:proofErr w:type="spellEnd"/>
      <w:r w:rsidRPr="00540AD0">
        <w:t xml:space="preserve">) </w:t>
      </w:r>
      <w:proofErr w:type="spellStart"/>
      <w:r w:rsidRPr="00540AD0">
        <w:t>ms</w:t>
      </w:r>
      <w:proofErr w:type="spellEnd"/>
    </w:p>
    <w:p w:rsidR="00FF3D85" w:rsidRPr="00540AD0" w:rsidRDefault="00FF3D85" w:rsidP="00FF3D85">
      <w:pPr>
        <w:jc w:val="center"/>
        <w:rPr>
          <w:lang w:val="en-US"/>
        </w:rPr>
      </w:pPr>
      <w:proofErr w:type="spellStart"/>
      <w:r w:rsidRPr="00540AD0">
        <w:t>T</w:t>
      </w:r>
      <w:r w:rsidRPr="00540AD0">
        <w:rPr>
          <w:vertAlign w:val="subscript"/>
        </w:rPr>
        <w:t>identify_intra_with_index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SSS_sync_intra</w:t>
      </w:r>
      <w:proofErr w:type="spellEnd"/>
      <w:r w:rsidRPr="00540AD0">
        <w:t xml:space="preserve"> + T</w:t>
      </w:r>
      <w:r w:rsidRPr="00540AD0">
        <w:rPr>
          <w:vertAlign w:val="subscript"/>
        </w:rPr>
        <w:t xml:space="preserve"> </w:t>
      </w:r>
      <w:proofErr w:type="spellStart"/>
      <w:r w:rsidRPr="00540AD0">
        <w:rPr>
          <w:vertAlign w:val="subscript"/>
        </w:rPr>
        <w:t>SSB_measurement_period_intra</w:t>
      </w:r>
      <w:proofErr w:type="spellEnd"/>
      <w:r w:rsidRPr="00540AD0">
        <w:rPr>
          <w:vertAlign w:val="subscript"/>
        </w:rPr>
        <w:t xml:space="preserve"> </w:t>
      </w:r>
      <w:r w:rsidRPr="00540AD0">
        <w:t xml:space="preserve">+ </w:t>
      </w:r>
      <w:proofErr w:type="spellStart"/>
      <w:r w:rsidRPr="00540AD0">
        <w:t>T</w:t>
      </w:r>
      <w:r w:rsidRPr="00540AD0">
        <w:rPr>
          <w:vertAlign w:val="subscript"/>
        </w:rPr>
        <w:t>SSB_time_index_intra</w:t>
      </w:r>
      <w:proofErr w:type="spellEnd"/>
      <w:r w:rsidRPr="00540AD0">
        <w:t xml:space="preserve">) </w:t>
      </w:r>
      <w:proofErr w:type="spellStart"/>
      <w:r w:rsidRPr="00540AD0">
        <w:t>ms</w:t>
      </w:r>
      <w:proofErr w:type="spellEnd"/>
    </w:p>
    <w:p w:rsidR="00FF3D85" w:rsidRPr="00540AD0" w:rsidRDefault="00FF3D85" w:rsidP="00FF3D85">
      <w:pPr>
        <w:rPr>
          <w:lang w:val="en-US"/>
        </w:rPr>
      </w:pPr>
      <w:r w:rsidRPr="00540AD0">
        <w:rPr>
          <w:lang w:val="en-US"/>
        </w:rPr>
        <w:t>Where:</w:t>
      </w:r>
    </w:p>
    <w:p w:rsidR="00FF3D85" w:rsidRPr="00540AD0" w:rsidRDefault="00FF3D85" w:rsidP="00FF3D85">
      <w:pPr>
        <w:ind w:left="568" w:hanging="284"/>
      </w:pPr>
      <w:r w:rsidRPr="00540AD0">
        <w:rPr>
          <w:lang w:val="en-US"/>
        </w:rPr>
        <w:tab/>
      </w:r>
      <w:r w:rsidRPr="00540AD0">
        <w:t>T</w:t>
      </w:r>
      <w:r w:rsidRPr="00540AD0">
        <w:rPr>
          <w:vertAlign w:val="subscript"/>
        </w:rPr>
        <w:t>PSS/</w:t>
      </w:r>
      <w:proofErr w:type="spellStart"/>
      <w:r w:rsidRPr="00540AD0">
        <w:rPr>
          <w:vertAlign w:val="subscript"/>
        </w:rPr>
        <w:t>SSS_sync_intra</w:t>
      </w:r>
      <w:proofErr w:type="spellEnd"/>
      <w:r w:rsidRPr="00540AD0">
        <w:t xml:space="preserve">: it is the time period used in PSS/SSS detection given in table 9.2.5.1-1, 9.2.5.1-2, 9.2.5.1-4 (deactivated </w:t>
      </w:r>
      <w:proofErr w:type="spellStart"/>
      <w:r w:rsidRPr="00540AD0">
        <w:t>Scell</w:t>
      </w:r>
      <w:proofErr w:type="spellEnd"/>
      <w:r w:rsidRPr="00540AD0">
        <w:t xml:space="preserve">) or 9.2.5.1-5 (deactivated </w:t>
      </w:r>
      <w:proofErr w:type="spellStart"/>
      <w:r w:rsidRPr="00540AD0">
        <w:t>SCell</w:t>
      </w:r>
      <w:proofErr w:type="spellEnd"/>
      <w:r w:rsidRPr="00540AD0">
        <w:t>)</w:t>
      </w:r>
    </w:p>
    <w:p w:rsidR="00FF3D85" w:rsidRPr="00540AD0" w:rsidRDefault="00FF3D85" w:rsidP="00FF3D85">
      <w:pPr>
        <w:ind w:left="568" w:hanging="284"/>
      </w:pPr>
      <w:r w:rsidRPr="00540AD0">
        <w:tab/>
      </w:r>
      <w:proofErr w:type="spellStart"/>
      <w:r w:rsidRPr="00540AD0">
        <w:t>T</w:t>
      </w:r>
      <w:r w:rsidRPr="00540AD0">
        <w:rPr>
          <w:vertAlign w:val="subscript"/>
        </w:rPr>
        <w:t>SSB_time_index_intra</w:t>
      </w:r>
      <w:proofErr w:type="spellEnd"/>
      <w:r w:rsidRPr="00540AD0">
        <w:t xml:space="preserve">: it is the time period used to acquire the index of the SSB being measured given in table 9.2.5.1-3 </w:t>
      </w:r>
      <w:proofErr w:type="gramStart"/>
      <w:r w:rsidRPr="00540AD0">
        <w:t>or  9.2.5.1</w:t>
      </w:r>
      <w:proofErr w:type="gramEnd"/>
      <w:r w:rsidRPr="00540AD0">
        <w:t xml:space="preserve">-6 (deactivated </w:t>
      </w:r>
      <w:proofErr w:type="spellStart"/>
      <w:r w:rsidRPr="00540AD0">
        <w:t>SCell</w:t>
      </w:r>
      <w:proofErr w:type="spellEnd"/>
      <w:r w:rsidRPr="00540AD0">
        <w:t>)</w:t>
      </w:r>
    </w:p>
    <w:p w:rsidR="00FF3D85" w:rsidRPr="00540AD0" w:rsidRDefault="00FF3D85" w:rsidP="00FF3D85">
      <w:pPr>
        <w:ind w:left="568" w:hanging="284"/>
      </w:pPr>
      <w:r w:rsidRPr="00540AD0">
        <w:tab/>
        <w:t>T</w:t>
      </w:r>
      <w:r w:rsidRPr="00540AD0">
        <w:rPr>
          <w:vertAlign w:val="subscript"/>
        </w:rPr>
        <w:t xml:space="preserve"> </w:t>
      </w:r>
      <w:proofErr w:type="spellStart"/>
      <w:r w:rsidRPr="00540AD0">
        <w:rPr>
          <w:vertAlign w:val="subscript"/>
        </w:rPr>
        <w:t>SSB_measurement_period_intra</w:t>
      </w:r>
      <w:proofErr w:type="spellEnd"/>
      <w:r w:rsidRPr="00540AD0">
        <w:t xml:space="preserve">: equal to a measurement period of SSB based measurement given in table 9.2.5.2-1, table 9.2.5.2-2 table 9.2.5.2-3 (deactivated </w:t>
      </w:r>
      <w:proofErr w:type="spellStart"/>
      <w:r w:rsidRPr="00540AD0">
        <w:t>Scell</w:t>
      </w:r>
      <w:proofErr w:type="spellEnd"/>
      <w:r w:rsidRPr="00540AD0">
        <w:t xml:space="preserve">) or 9.2.5.2-4(deactivated </w:t>
      </w:r>
      <w:proofErr w:type="spellStart"/>
      <w:r w:rsidRPr="00540AD0">
        <w:t>SCell</w:t>
      </w:r>
      <w:proofErr w:type="spellEnd"/>
      <w:r w:rsidRPr="00540AD0">
        <w:t>)</w:t>
      </w:r>
    </w:p>
    <w:p w:rsidR="00FF3D85" w:rsidRPr="00540AD0" w:rsidRDefault="00FF3D85" w:rsidP="00FF3D85">
      <w:pPr>
        <w:ind w:left="568" w:hanging="284"/>
        <w:rPr>
          <w:rFonts w:ascii="Arial" w:hAnsi="Arial"/>
          <w:sz w:val="18"/>
        </w:rPr>
      </w:pPr>
      <w:r w:rsidRPr="00540AD0">
        <w:tab/>
      </w:r>
      <w:proofErr w:type="spellStart"/>
      <w:r w:rsidRPr="00540AD0">
        <w:t>CSSF</w:t>
      </w:r>
      <w:r w:rsidRPr="00540AD0">
        <w:rPr>
          <w:vertAlign w:val="subscript"/>
        </w:rPr>
        <w:t>intra</w:t>
      </w:r>
      <w:proofErr w:type="spellEnd"/>
      <w:r w:rsidRPr="00540AD0">
        <w:t xml:space="preserve">: it is a carrier specific scaling factor and is determined according to </w:t>
      </w:r>
      <w:proofErr w:type="spellStart"/>
      <w:r w:rsidRPr="00540AD0">
        <w:t>CSSF</w:t>
      </w:r>
      <w:r w:rsidRPr="00540AD0">
        <w:rPr>
          <w:vertAlign w:val="subscript"/>
        </w:rPr>
        <w:t>outside_gap,i</w:t>
      </w:r>
      <w:proofErr w:type="spellEnd"/>
      <w:r w:rsidRPr="00540AD0">
        <w:rPr>
          <w:vertAlign w:val="subscript"/>
        </w:rPr>
        <w:t xml:space="preserve"> </w:t>
      </w:r>
      <w:r w:rsidRPr="00540AD0">
        <w:t xml:space="preserve">in section 9.1.5.1 for measurement conducted outside measurement gaps or according to </w:t>
      </w:r>
      <w:proofErr w:type="spellStart"/>
      <w:r w:rsidRPr="00540AD0">
        <w:t>CSSF</w:t>
      </w:r>
      <w:r w:rsidRPr="00540AD0">
        <w:rPr>
          <w:vertAlign w:val="subscript"/>
        </w:rPr>
        <w:t>within_gap,i</w:t>
      </w:r>
      <w:proofErr w:type="spellEnd"/>
      <w:r w:rsidRPr="00540AD0">
        <w:rPr>
          <w:vertAlign w:val="subscript"/>
        </w:rPr>
        <w:t xml:space="preserve"> </w:t>
      </w:r>
      <w:r w:rsidRPr="00540AD0">
        <w:t>in section 9.1.5.2 for measurement conducted within measurement gaps.</w:t>
      </w:r>
    </w:p>
    <w:p w:rsidR="00FF3D85" w:rsidRPr="00540AD0" w:rsidRDefault="00FF3D85" w:rsidP="00FF3D85">
      <w:pPr>
        <w:ind w:left="568"/>
      </w:pP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w:t>
      </w:r>
      <w:proofErr w:type="gramStart"/>
      <w:r w:rsidRPr="00540AD0">
        <w:rPr>
          <w:vertAlign w:val="subscript"/>
        </w:rPr>
        <w:t>gaps</w:t>
      </w:r>
      <w:proofErr w:type="spellEnd"/>
      <w:r w:rsidRPr="00540AD0">
        <w:t xml:space="preserve"> :</w:t>
      </w:r>
      <w:proofErr w:type="gramEnd"/>
      <w:r w:rsidRPr="00540AD0">
        <w:t xml:space="preserve"> For a UE supporting FR2 power class 1(fixed wireless access),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w:t>
      </w:r>
      <w:proofErr w:type="spellEnd"/>
      <w:r w:rsidRPr="00540AD0">
        <w:t xml:space="preserve">=40. For a UE supporting power class 2(vehicle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=24.  For a UE supporting FR2 power class 3(handheld),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=24. For a UE supporting FR2 power class 4,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w:t>
      </w:r>
      <w:proofErr w:type="spellEnd"/>
      <w:r w:rsidRPr="00540AD0">
        <w:rPr>
          <w:vertAlign w:val="subscript"/>
        </w:rPr>
        <w:t>/</w:t>
      </w:r>
      <w:proofErr w:type="spellStart"/>
      <w:r w:rsidRPr="00540AD0">
        <w:rPr>
          <w:vertAlign w:val="subscript"/>
        </w:rPr>
        <w:t>o_gaps</w:t>
      </w:r>
      <w:proofErr w:type="spellEnd"/>
      <w:r w:rsidRPr="00540AD0">
        <w:t xml:space="preserve"> </w:t>
      </w:r>
      <w:proofErr w:type="gramStart"/>
      <w:r w:rsidRPr="00540AD0">
        <w:t>=[</w:t>
      </w:r>
      <w:proofErr w:type="gramEnd"/>
      <w:r w:rsidRPr="00540AD0">
        <w:t>24]</w:t>
      </w:r>
    </w:p>
    <w:p w:rsidR="00FF3D85" w:rsidRPr="00540AD0" w:rsidRDefault="00FF3D85" w:rsidP="00FF3D85">
      <w:pPr>
        <w:ind w:left="568"/>
      </w:pP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w:t>
      </w:r>
      <w:proofErr w:type="gramStart"/>
      <w:r w:rsidRPr="00540AD0">
        <w:rPr>
          <w:vertAlign w:val="subscript"/>
        </w:rPr>
        <w:t>gaps</w:t>
      </w:r>
      <w:proofErr w:type="spellEnd"/>
      <w:r w:rsidRPr="00540AD0">
        <w:t xml:space="preserve"> :</w:t>
      </w:r>
      <w:proofErr w:type="gramEnd"/>
      <w:r w:rsidRPr="00540AD0">
        <w:t xml:space="preserve"> For a UE supporting power class 1 (fixed wireless access),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=40. For a UE supporting FR2 power class 2 (vehicle mounted),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=24. For a UE supporting power class 3 (handheld),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=24. For a UE supporting power class 4, </w:t>
      </w:r>
      <w:proofErr w:type="spellStart"/>
      <w:r w:rsidRPr="00540AD0">
        <w:t>M</w:t>
      </w:r>
      <w:r w:rsidRPr="00540AD0">
        <w:rPr>
          <w:vertAlign w:val="subscript"/>
        </w:rPr>
        <w:t>meas_period_w</w:t>
      </w:r>
      <w:proofErr w:type="spellEnd"/>
      <w:r w:rsidRPr="00540AD0">
        <w:rPr>
          <w:vertAlign w:val="subscript"/>
        </w:rPr>
        <w:t>/</w:t>
      </w:r>
      <w:proofErr w:type="spellStart"/>
      <w:r w:rsidRPr="00540AD0">
        <w:rPr>
          <w:vertAlign w:val="subscript"/>
        </w:rPr>
        <w:t>o_gaps</w:t>
      </w:r>
      <w:proofErr w:type="spellEnd"/>
      <w:r w:rsidRPr="00540AD0">
        <w:t xml:space="preserve"> </w:t>
      </w:r>
      <w:proofErr w:type="gramStart"/>
      <w:r w:rsidRPr="00540AD0">
        <w:t>=[</w:t>
      </w:r>
      <w:proofErr w:type="gramEnd"/>
      <w:r w:rsidRPr="00540AD0">
        <w:t>24].</w:t>
      </w:r>
      <w:r w:rsidRPr="00540AD0">
        <w:tab/>
      </w:r>
    </w:p>
    <w:p w:rsidR="00FF3D85" w:rsidRPr="00540AD0" w:rsidRDefault="00FF3D85" w:rsidP="00FF3D85">
      <w:pPr>
        <w:ind w:left="568" w:hanging="284"/>
      </w:pPr>
      <w:r w:rsidRPr="00540AD0">
        <w:tab/>
        <w:t xml:space="preserve">When </w:t>
      </w:r>
      <w:proofErr w:type="spellStart"/>
      <w:r w:rsidRPr="00540AD0">
        <w:t>intrafrequency</w:t>
      </w:r>
      <w:proofErr w:type="spellEnd"/>
      <w:r w:rsidRPr="00540AD0">
        <w:t xml:space="preserve"> SMTC is fully non overlapping with measurement gaps, </w:t>
      </w:r>
      <w:proofErr w:type="spellStart"/>
      <w:proofErr w:type="gramStart"/>
      <w:r w:rsidRPr="00540AD0">
        <w:t>Kp</w:t>
      </w:r>
      <w:proofErr w:type="spellEnd"/>
      <w:r w:rsidRPr="00540AD0">
        <w:t>=</w:t>
      </w:r>
      <w:proofErr w:type="gramEnd"/>
      <w:r w:rsidRPr="00540AD0">
        <w:t>1</w:t>
      </w:r>
    </w:p>
    <w:p w:rsidR="00FF3D85" w:rsidRPr="00540AD0" w:rsidRDefault="00FF3D85" w:rsidP="00FF3D85">
      <w:pPr>
        <w:ind w:left="568" w:hanging="284"/>
        <w:rPr>
          <w:lang w:val="en-US"/>
        </w:rPr>
      </w:pPr>
      <w:r w:rsidRPr="00540AD0">
        <w:tab/>
        <w:t xml:space="preserve">When </w:t>
      </w:r>
      <w:proofErr w:type="spellStart"/>
      <w:r w:rsidRPr="00540AD0">
        <w:t>intrafrequency</w:t>
      </w:r>
      <w:proofErr w:type="spellEnd"/>
      <w:r w:rsidRPr="00540AD0">
        <w:t xml:space="preserve"> SMTC is partially overlapping with </w:t>
      </w:r>
      <w:proofErr w:type="spellStart"/>
      <w:r w:rsidRPr="00540AD0">
        <w:t>measurent</w:t>
      </w:r>
      <w:proofErr w:type="spellEnd"/>
      <w:r w:rsidRPr="00540AD0">
        <w:t xml:space="preserve"> gaps, </w:t>
      </w:r>
      <w:proofErr w:type="spellStart"/>
      <w:r w:rsidRPr="00540AD0">
        <w:t>Kp</w:t>
      </w:r>
      <w:proofErr w:type="spellEnd"/>
      <w:r w:rsidRPr="00540AD0">
        <w:t xml:space="preserve"> </w:t>
      </w:r>
      <w:proofErr w:type="gramStart"/>
      <w:r w:rsidRPr="00540AD0">
        <w:t xml:space="preserve">= </w:t>
      </w:r>
      <w:r w:rsidRPr="00540AD0">
        <w:rPr>
          <w:lang w:val="en-US"/>
        </w:rPr>
        <w:t xml:space="preserve"> 1</w:t>
      </w:r>
      <w:proofErr w:type="gramEnd"/>
      <w:r w:rsidRPr="00540AD0">
        <w:rPr>
          <w:lang w:val="en-US"/>
        </w:rPr>
        <w:t>/(1- (SMTC period /MGRP)), where SMTC period &lt; MGRP</w:t>
      </w:r>
    </w:p>
    <w:p w:rsidR="00FF3D85" w:rsidRPr="00540AD0" w:rsidRDefault="00FF3D85" w:rsidP="00FF3D85">
      <w:pPr>
        <w:ind w:left="568" w:hanging="284"/>
        <w:rPr>
          <w:vertAlign w:val="subscript"/>
        </w:rPr>
      </w:pPr>
      <w:r w:rsidRPr="00540AD0">
        <w:rPr>
          <w:lang w:val="en-US"/>
        </w:rPr>
        <w:tab/>
        <w:t xml:space="preserve">If the higher layer signaling in TS 38.331 [2] </w:t>
      </w:r>
      <w:proofErr w:type="spellStart"/>
      <w:r w:rsidRPr="00540AD0">
        <w:t>signaling</w:t>
      </w:r>
      <w:proofErr w:type="spellEnd"/>
      <w:r w:rsidRPr="00540AD0">
        <w:t xml:space="preserve"> of </w:t>
      </w:r>
      <w:r w:rsidRPr="00540AD0">
        <w:rPr>
          <w:i/>
        </w:rPr>
        <w:t>smtc2</w:t>
      </w:r>
      <w:r w:rsidRPr="00540AD0">
        <w:t xml:space="preserve"> is present and smtc1 is fully overlapping with measurement and smtc2 is partially overlapping with measurement gaps, requirements are not specified for </w:t>
      </w:r>
      <w:proofErr w:type="spellStart"/>
      <w:r w:rsidRPr="00540AD0">
        <w:t>T</w:t>
      </w:r>
      <w:r w:rsidRPr="00540AD0">
        <w:rPr>
          <w:vertAlign w:val="subscript"/>
        </w:rPr>
        <w:t>identify_intra_without_index</w:t>
      </w:r>
      <w:proofErr w:type="spellEnd"/>
      <w:r w:rsidRPr="00540AD0">
        <w:rPr>
          <w:vertAlign w:val="subscript"/>
        </w:rPr>
        <w:t xml:space="preserve"> </w:t>
      </w:r>
      <w:r w:rsidRPr="00540AD0">
        <w:t xml:space="preserve">or </w:t>
      </w:r>
      <w:proofErr w:type="spellStart"/>
      <w:r w:rsidRPr="00540AD0">
        <w:t>T</w:t>
      </w:r>
      <w:r w:rsidRPr="00540AD0">
        <w:rPr>
          <w:vertAlign w:val="subscript"/>
        </w:rPr>
        <w:t>identify_intra_with_index</w:t>
      </w:r>
      <w:proofErr w:type="spellEnd"/>
    </w:p>
    <w:p w:rsidR="00FF3D85" w:rsidRPr="00540AD0" w:rsidRDefault="00FF3D85" w:rsidP="00FF3D85">
      <w:pPr>
        <w:ind w:left="568" w:hanging="284"/>
        <w:rPr>
          <w:lang w:val="en-US"/>
        </w:rPr>
      </w:pPr>
      <w:r w:rsidRPr="00540AD0">
        <w:rPr>
          <w:lang w:val="en-US"/>
        </w:rPr>
        <w:t xml:space="preserve">For FR2 when </w:t>
      </w:r>
      <w:del w:id="3" w:author="Huawei" w:date="2019-01-22T11:14:00Z">
        <w:r w:rsidRPr="00540AD0" w:rsidDel="00FF3D85">
          <w:rPr>
            <w:lang w:val="en-US"/>
          </w:rPr>
          <w:delText>RLM-RS</w:delText>
        </w:r>
      </w:del>
      <w:ins w:id="4" w:author="Huawei" w:date="2019-01-22T11:14:00Z">
        <w:r>
          <w:rPr>
            <w:lang w:val="en-US"/>
          </w:rPr>
          <w:t>any of the reference signals configured for RLM, BFD, CBD or L1-RSRP for beam reporting</w:t>
        </w:r>
      </w:ins>
      <w:r w:rsidRPr="00540AD0">
        <w:rPr>
          <w:lang w:val="en-US"/>
        </w:rPr>
        <w:t xml:space="preserve"> outside measurement gap is fully overlapping with intra-frequency SMTC, K</w:t>
      </w:r>
      <w:ins w:id="5" w:author="Huawei" w:date="2019-02-28T12:57:00Z">
        <w:r w:rsidR="006C37EF">
          <w:rPr>
            <w:vertAlign w:val="subscript"/>
            <w:lang w:val="en-US"/>
          </w:rPr>
          <w:t>layer1_measurement</w:t>
        </w:r>
      </w:ins>
      <w:del w:id="6" w:author="Huawei" w:date="2019-01-22T11:17:00Z">
        <w:r w:rsidRPr="00540AD0" w:rsidDel="00FF3D85">
          <w:rPr>
            <w:vertAlign w:val="subscript"/>
            <w:lang w:val="en-US"/>
          </w:rPr>
          <w:delText>RLM</w:delText>
        </w:r>
      </w:del>
      <w:r w:rsidRPr="00540AD0">
        <w:rPr>
          <w:lang w:val="en-US"/>
        </w:rPr>
        <w:t>= 1.5, otherwise K</w:t>
      </w:r>
      <w:ins w:id="7" w:author="Huawei" w:date="2019-02-28T12:57:00Z">
        <w:r w:rsidR="006C37EF">
          <w:rPr>
            <w:vertAlign w:val="subscript"/>
            <w:lang w:val="en-US"/>
          </w:rPr>
          <w:t>layer1_measurement</w:t>
        </w:r>
      </w:ins>
      <w:del w:id="8" w:author="Huawei" w:date="2019-01-22T11:18:00Z">
        <w:r w:rsidRPr="00540AD0" w:rsidDel="00FF3D85">
          <w:rPr>
            <w:vertAlign w:val="subscript"/>
            <w:lang w:val="en-US"/>
          </w:rPr>
          <w:delText>RLM</w:delText>
        </w:r>
      </w:del>
      <w:r w:rsidRPr="00540AD0">
        <w:rPr>
          <w:lang w:val="en-US"/>
        </w:rPr>
        <w:t>=1.</w:t>
      </w:r>
    </w:p>
    <w:p w:rsidR="00FF3D85" w:rsidRPr="00540AD0" w:rsidRDefault="00FF3D85" w:rsidP="00FF3D85">
      <w:pPr>
        <w:ind w:left="568" w:hanging="284"/>
        <w:rPr>
          <w:i/>
        </w:rPr>
      </w:pPr>
      <w:r w:rsidRPr="00540AD0">
        <w:rPr>
          <w:i/>
        </w:rPr>
        <w:t xml:space="preserve">      Editor’s </w:t>
      </w:r>
      <w:proofErr w:type="gramStart"/>
      <w:r w:rsidRPr="00540AD0">
        <w:rPr>
          <w:i/>
        </w:rPr>
        <w:t>note :</w:t>
      </w:r>
      <w:proofErr w:type="gramEnd"/>
      <w:r w:rsidRPr="00540AD0">
        <w:rPr>
          <w:i/>
        </w:rPr>
        <w:t xml:space="preserve"> It is FFS how requirements are defined for the case that SMTC are fully overlapping with measurement gap</w:t>
      </w:r>
      <w:r w:rsidRPr="00540AD0">
        <w:rPr>
          <w:i/>
        </w:rPr>
        <w:tab/>
      </w:r>
    </w:p>
    <w:p w:rsidR="00FF3D85" w:rsidRPr="00540AD0" w:rsidRDefault="00FF3D85" w:rsidP="00FF3D85">
      <w:pPr>
        <w:ind w:left="568" w:hanging="284"/>
      </w:pPr>
      <w:r w:rsidRPr="00540AD0">
        <w:t xml:space="preserve">If SCG DRX is in use, </w:t>
      </w:r>
      <w:proofErr w:type="spellStart"/>
      <w:r w:rsidRPr="00540AD0">
        <w:t>intrafrequency</w:t>
      </w:r>
      <w:proofErr w:type="spellEnd"/>
      <w:r w:rsidRPr="00540AD0">
        <w:t xml:space="preserve"> cell identification requirements specified in Table 9.2.5.1-1, Table 9.2.5.1-2, Table 9.2.5.1-3, Table 9.2.5.1-4, Table 9.2.5.1-5 and Table 9.2.5.1-6 shall depend on the SCG DRX cycle. O</w:t>
      </w:r>
      <w:r w:rsidRPr="00540AD0">
        <w:rPr>
          <w:lang w:eastAsia="zh-CN"/>
        </w:rPr>
        <w:t>therwise</w:t>
      </w:r>
      <w:r w:rsidRPr="00540AD0">
        <w:t>,</w:t>
      </w:r>
      <w:r w:rsidRPr="00540AD0">
        <w:rPr>
          <w:lang w:eastAsia="zh-CN"/>
        </w:rPr>
        <w:t xml:space="preserve"> the requirements </w:t>
      </w:r>
      <w:r w:rsidRPr="00540AD0">
        <w:t>for when DRX is not in use shall apply.</w:t>
      </w:r>
    </w:p>
    <w:p w:rsidR="00FF3D85" w:rsidRPr="00F04E6D" w:rsidRDefault="00FF3D85" w:rsidP="00FF3D85">
      <w:pPr>
        <w:pStyle w:val="TH"/>
      </w:pPr>
      <w:r w:rsidRPr="00CD5582">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SSS_sync_intra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 xml:space="preserve">max[600ms, ceil(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 SMTC period ]</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max[600ms, ceil(1.5x [5]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Ceil([5]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ind w:left="851" w:hanging="851"/>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FF3D85" w:rsidRPr="00540AD0" w:rsidRDefault="00FF3D85" w:rsidP="00FF3D85"/>
    <w:p w:rsidR="00FF3D85" w:rsidRPr="00CD5582" w:rsidRDefault="00FF3D85" w:rsidP="00FF3D85">
      <w:pPr>
        <w:pStyle w:val="TH"/>
      </w:pPr>
      <w:bookmarkStart w:id="9" w:name="_Hlk508005926"/>
      <w:r w:rsidRPr="00CD5582">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SSS_sync_intra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max[600ms, ceil(</w:t>
            </w:r>
            <w:proofErr w:type="spellStart"/>
            <w:r w:rsidRPr="00540AD0">
              <w:rPr>
                <w:rFonts w:ascii="Arial" w:hAnsi="Arial"/>
                <w:sz w:val="18"/>
              </w:rPr>
              <w:t>M</w:t>
            </w:r>
            <w:r w:rsidRPr="00540AD0">
              <w:rPr>
                <w:rFonts w:ascii="Arial" w:hAnsi="Arial"/>
                <w:sz w:val="18"/>
                <w:vertAlign w:val="subscript"/>
              </w:rPr>
              <w:t>pss</w:t>
            </w:r>
            <w:proofErr w:type="spellEnd"/>
            <w:r w:rsidRPr="00540AD0">
              <w:rPr>
                <w:rFonts w:ascii="Arial" w:hAnsi="Arial"/>
                <w:sz w:val="18"/>
                <w:vertAlign w:val="subscript"/>
              </w:rPr>
              <w:t>/</w:t>
            </w:r>
            <w:proofErr w:type="spellStart"/>
            <w:r w:rsidRPr="00540AD0">
              <w:rPr>
                <w:rFonts w:ascii="Arial" w:hAnsi="Arial"/>
                <w:sz w:val="18"/>
                <w:vertAlign w:val="subscript"/>
              </w:rPr>
              <w:t>sss_sync_w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w:t>
            </w:r>
            <w:r w:rsidRPr="00FF3D85">
              <w:rPr>
                <w:rFonts w:ascii="Arial" w:hAnsi="Arial" w:cs="Arial"/>
                <w:sz w:val="18"/>
              </w:rPr>
              <w:t>K</w:t>
            </w:r>
            <w:ins w:id="10" w:author="Huawei" w:date="2019-02-28T12:57:00Z">
              <w:r w:rsidR="006C37EF">
                <w:rPr>
                  <w:rFonts w:ascii="Arial" w:hAnsi="Arial" w:cs="Arial"/>
                  <w:vertAlign w:val="subscript"/>
                  <w:lang w:val="en-US"/>
                </w:rPr>
                <w:t>layer1_measurement</w:t>
              </w:r>
            </w:ins>
            <w:del w:id="11" w:author="Huawei" w:date="2019-01-22T11:18:00Z">
              <w:r w:rsidRPr="00540AD0" w:rsidDel="00FF3D85">
                <w:rPr>
                  <w:rFonts w:ascii="Arial" w:hAnsi="Arial"/>
                  <w:sz w:val="18"/>
                  <w:vertAlign w:val="subscript"/>
                </w:rPr>
                <w:delText>RLM</w:delText>
              </w:r>
            </w:del>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rPr>
          <w:trHeight w:val="245"/>
        </w:trPr>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max[600ms, ceil(1.5 x </w:t>
            </w:r>
            <w:proofErr w:type="spellStart"/>
            <w:r w:rsidRPr="00540AD0">
              <w:rPr>
                <w:rFonts w:ascii="Arial" w:hAnsi="Arial"/>
                <w:sz w:val="18"/>
              </w:rPr>
              <w:t>M</w:t>
            </w:r>
            <w:r w:rsidRPr="00540AD0">
              <w:rPr>
                <w:rFonts w:ascii="Arial" w:hAnsi="Arial"/>
                <w:sz w:val="18"/>
                <w:vertAlign w:val="subscript"/>
              </w:rPr>
              <w:t>pss</w:t>
            </w:r>
            <w:proofErr w:type="spellEnd"/>
            <w:r w:rsidRPr="00540AD0">
              <w:rPr>
                <w:rFonts w:ascii="Arial" w:hAnsi="Arial"/>
                <w:sz w:val="18"/>
                <w:vertAlign w:val="subscript"/>
              </w:rPr>
              <w:t>/</w:t>
            </w:r>
            <w:proofErr w:type="spellStart"/>
            <w:r w:rsidRPr="00540AD0">
              <w:rPr>
                <w:rFonts w:ascii="Arial" w:hAnsi="Arial"/>
                <w:sz w:val="18"/>
                <w:vertAlign w:val="subscript"/>
              </w:rPr>
              <w:t>sss_sync_w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ins w:id="12" w:author="Huawei" w:date="2019-02-28T12:57:00Z">
              <w:r w:rsidR="006C37EF">
                <w:rPr>
                  <w:rFonts w:ascii="Arial" w:hAnsi="Arial" w:cs="Arial"/>
                  <w:vertAlign w:val="subscript"/>
                  <w:lang w:val="en-US"/>
                </w:rPr>
                <w:t>layer1_measurement</w:t>
              </w:r>
            </w:ins>
            <w:del w:id="13" w:author="Huawei" w:date="2019-01-22T11:18:00Z">
              <w:r w:rsidRPr="00540AD0" w:rsidDel="00FF3D85">
                <w:rPr>
                  <w:rFonts w:ascii="Arial" w:hAnsi="Arial"/>
                  <w:sz w:val="18"/>
                  <w:vertAlign w:val="subscript"/>
                </w:rPr>
                <w:delText>RLM</w:delText>
              </w:r>
            </w:del>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 xml:space="preserve">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Ceil(</w:t>
            </w:r>
            <w:proofErr w:type="spellStart"/>
            <w:r w:rsidRPr="00540AD0">
              <w:rPr>
                <w:rFonts w:ascii="Arial" w:hAnsi="Arial"/>
                <w:sz w:val="18"/>
              </w:rPr>
              <w:t>M</w:t>
            </w:r>
            <w:r w:rsidRPr="00540AD0">
              <w:rPr>
                <w:rFonts w:ascii="Arial" w:hAnsi="Arial"/>
                <w:sz w:val="18"/>
                <w:vertAlign w:val="subscript"/>
              </w:rPr>
              <w:t>pss</w:t>
            </w:r>
            <w:proofErr w:type="spellEnd"/>
            <w:r w:rsidRPr="00540AD0">
              <w:rPr>
                <w:rFonts w:ascii="Arial" w:hAnsi="Arial"/>
                <w:sz w:val="18"/>
                <w:vertAlign w:val="subscript"/>
              </w:rPr>
              <w:t>/</w:t>
            </w:r>
            <w:proofErr w:type="spellStart"/>
            <w:r w:rsidRPr="00540AD0">
              <w:rPr>
                <w:rFonts w:ascii="Arial" w:hAnsi="Arial"/>
                <w:sz w:val="18"/>
                <w:vertAlign w:val="subscript"/>
              </w:rPr>
              <w:t>sss_sync_w</w:t>
            </w:r>
            <w:proofErr w:type="spellEnd"/>
            <w:r w:rsidRPr="00540AD0">
              <w:rPr>
                <w:rFonts w:ascii="Arial" w:hAnsi="Arial"/>
                <w:sz w:val="18"/>
                <w:vertAlign w:val="subscript"/>
              </w:rPr>
              <w:t>/</w:t>
            </w:r>
            <w:proofErr w:type="spellStart"/>
            <w:r w:rsidRPr="00540AD0">
              <w:rPr>
                <w:rFonts w:ascii="Arial" w:hAnsi="Arial"/>
                <w:sz w:val="18"/>
                <w:vertAlign w:val="subscript"/>
              </w:rPr>
              <w:t>o_gaps</w:t>
            </w:r>
            <w:proofErr w:type="spellEnd"/>
            <w:r w:rsidRPr="00540AD0">
              <w:rPr>
                <w:rFonts w:ascii="Arial" w:hAnsi="Arial"/>
                <w:sz w:val="18"/>
              </w:rPr>
              <w:t xml:space="preserve">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K</w:t>
            </w:r>
            <w:ins w:id="14" w:author="Huawei" w:date="2019-02-28T12:57:00Z">
              <w:r w:rsidR="006C37EF">
                <w:rPr>
                  <w:rFonts w:ascii="Arial" w:hAnsi="Arial" w:cs="Arial"/>
                  <w:vertAlign w:val="subscript"/>
                  <w:lang w:val="en-US"/>
                </w:rPr>
                <w:t>layer1_measurement</w:t>
              </w:r>
            </w:ins>
            <w:del w:id="15" w:author="Huawei" w:date="2019-01-22T11:18:00Z">
              <w:r w:rsidRPr="00540AD0" w:rsidDel="00FF3D85">
                <w:rPr>
                  <w:rFonts w:ascii="Arial" w:hAnsi="Arial"/>
                  <w:sz w:val="18"/>
                  <w:vertAlign w:val="subscript"/>
                </w:rPr>
                <w:delText>RLM</w:delText>
              </w:r>
            </w:del>
            <w:r w:rsidRPr="00540AD0">
              <w:rPr>
                <w:rFonts w:ascii="Arial" w:hAnsi="Arial"/>
                <w:sz w:val="18"/>
              </w:rPr>
              <w:t xml:space="preserve">) </w:t>
            </w:r>
            <w:r w:rsidRPr="00540AD0">
              <w:rPr>
                <w:rFonts w:ascii="Arial" w:hAnsi="Arial"/>
                <w:sz w:val="18"/>
                <w:vertAlign w:val="subscript"/>
              </w:rPr>
              <w:t xml:space="preserve"> </w:t>
            </w:r>
            <w:r w:rsidRPr="00540AD0">
              <w:rPr>
                <w:rFonts w:ascii="Arial" w:hAnsi="Arial"/>
                <w:sz w:val="18"/>
              </w:rPr>
              <w:t xml:space="preserve">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w:t>
            </w:r>
          </w:p>
        </w:tc>
      </w:tr>
      <w:tr w:rsidR="00FF3D85"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ind w:left="851" w:hanging="851"/>
              <w:rPr>
                <w:i/>
              </w:rPr>
            </w:pPr>
            <w:r w:rsidRPr="00540AD0">
              <w:rPr>
                <w:rFonts w:ascii="Arial" w:hAnsi="Arial"/>
                <w:sz w:val="18"/>
              </w:rPr>
              <w:t>NOTE 1:</w:t>
            </w:r>
            <w:r w:rsidRPr="00540AD0">
              <w:rPr>
                <w:rFonts w:ascii="Arial" w:hAnsi="Arial"/>
                <w:sz w:val="18"/>
              </w:rPr>
              <w:tab/>
              <w:t>If different SMTC periodicities are configured for different cells, the SMTC period in the requirement is the one used by the cell being identified</w:t>
            </w:r>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 xml:space="preserve">max[120ms, ceil( 3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vertAlign w:val="subscript"/>
              </w:rPr>
              <w:t xml:space="preserve"> </w:t>
            </w:r>
            <w:r w:rsidRPr="00540AD0">
              <w:rPr>
                <w:rFonts w:ascii="Arial" w:hAnsi="Arial"/>
                <w:sz w:val="18"/>
              </w:rPr>
              <w:t>)</w:t>
            </w:r>
            <w:r w:rsidRPr="00540AD0">
              <w:rPr>
                <w:rFonts w:ascii="Arial" w:hAnsi="Arial"/>
                <w:sz w:val="18"/>
                <w:vertAlign w:val="subscript"/>
              </w:rPr>
              <w:t xml:space="preserve"> </w:t>
            </w:r>
            <w:r w:rsidRPr="00540AD0">
              <w:rPr>
                <w:rFonts w:ascii="Arial" w:hAnsi="Arial"/>
                <w:sz w:val="18"/>
              </w:rPr>
              <w:t>x SMTC period]</w:t>
            </w:r>
            <w:r w:rsidRPr="00540AD0">
              <w:rPr>
                <w:rFonts w:ascii="Arial" w:hAnsi="Arial"/>
                <w:sz w:val="18"/>
                <w:vertAlign w:val="superscript"/>
              </w:rPr>
              <w:t>Note 1</w:t>
            </w:r>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max[120ms, ceil (1.5 x 3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max(SMTC </w:t>
            </w:r>
            <w:proofErr w:type="spellStart"/>
            <w:r w:rsidRPr="00540AD0">
              <w:rPr>
                <w:rFonts w:ascii="Arial" w:hAnsi="Arial"/>
                <w:sz w:val="18"/>
              </w:rPr>
              <w:t>period,DRX</w:t>
            </w:r>
            <w:proofErr w:type="spellEnd"/>
            <w:r w:rsidRPr="00540AD0">
              <w:rPr>
                <w:rFonts w:ascii="Arial" w:hAnsi="Arial"/>
                <w:sz w:val="18"/>
              </w:rPr>
              <w:t xml:space="preserve">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Ceil(3 x </w:t>
            </w:r>
            <w:proofErr w:type="spellStart"/>
            <w:r w:rsidRPr="00540AD0">
              <w:rPr>
                <w:rFonts w:ascii="Arial" w:hAnsi="Arial"/>
                <w:sz w:val="18"/>
              </w:rPr>
              <w:t>K</w:t>
            </w:r>
            <w:r w:rsidRPr="00540AD0">
              <w:rPr>
                <w:rFonts w:ascii="Arial" w:hAnsi="Arial"/>
                <w:sz w:val="18"/>
                <w:vertAlign w:val="subscript"/>
              </w:rPr>
              <w:t>p</w:t>
            </w:r>
            <w:proofErr w:type="spellEnd"/>
            <w:r w:rsidRPr="00540AD0">
              <w:rPr>
                <w:rFonts w:ascii="Arial" w:hAnsi="Arial"/>
                <w:sz w:val="18"/>
              </w:rPr>
              <w:t xml:space="preserve">) x 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9241" w:type="dxa"/>
            <w:gridSpan w:val="2"/>
            <w:tcBorders>
              <w:top w:val="single" w:sz="4" w:space="0" w:color="auto"/>
              <w:left w:val="single" w:sz="4" w:space="0" w:color="auto"/>
              <w:bottom w:val="single" w:sz="4" w:space="0" w:color="auto"/>
              <w:right w:val="single" w:sz="4" w:space="0" w:color="auto"/>
            </w:tcBorders>
            <w:hideMark/>
          </w:tcPr>
          <w:p w:rsidR="00FF3D85" w:rsidRPr="00F04E6D" w:rsidRDefault="00FF3D85" w:rsidP="006C4143">
            <w:pPr>
              <w:pStyle w:val="TAN"/>
            </w:pPr>
            <w:r w:rsidRPr="00CD5582">
              <w:rPr>
                <w:lang w:eastAsia="ko-KR"/>
              </w:rPr>
              <w:t>NOTE</w:t>
            </w:r>
            <w:r w:rsidRPr="00CD5582">
              <w:t xml:space="preserve"> 1:</w:t>
            </w:r>
            <w:r w:rsidRPr="00CD5582">
              <w:tab/>
              <w:t xml:space="preserve">If different SMTC periodicities are configured for different cells, the SMTC period in the requirement is the one used by the cell being </w:t>
            </w:r>
            <w:r w:rsidRPr="00F04E6D">
              <w:t>identified</w:t>
            </w:r>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 xml:space="preserve">Table 9.2.5.1-4: Time period for PSS/SSS detection, deactivated </w:t>
      </w:r>
      <w:proofErr w:type="spellStart"/>
      <w:r w:rsidRPr="00540AD0">
        <w:rPr>
          <w:rFonts w:ascii="Arial" w:hAnsi="Arial"/>
          <w:b/>
        </w:rPr>
        <w:t>SCell</w:t>
      </w:r>
      <w:proofErr w:type="spellEnd"/>
      <w:r w:rsidRPr="00540AD0">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w:t>
            </w:r>
            <w:r w:rsidRPr="00540AD0">
              <w:rPr>
                <w:vertAlign w:val="subscript"/>
              </w:rPr>
              <w:t>_</w:t>
            </w:r>
            <w:r w:rsidRPr="00540AD0">
              <w:rPr>
                <w:b/>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 xml:space="preserve">[5] x </w:t>
            </w:r>
            <w:proofErr w:type="spellStart"/>
            <w:r w:rsidRPr="00540AD0">
              <w:rPr>
                <w:rFonts w:ascii="Arial" w:hAnsi="Arial"/>
                <w:sz w:val="18"/>
              </w:rPr>
              <w:t>measCycleSCell</w:t>
            </w:r>
            <w:proofErr w:type="spellEnd"/>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w:t>
            </w:r>
            <w:r w:rsidRPr="00540AD0">
              <w:rPr>
                <w:rFonts w:ascii="Arial" w:hAnsi="Arial" w:hint="eastAsia"/>
                <w:sz w:val="18"/>
                <w:lang w:val="en-US"/>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b/>
              </w:rPr>
            </w:pPr>
            <w:r w:rsidRPr="00540AD0">
              <w:rPr>
                <w:rFonts w:ascii="Arial" w:hAnsi="Arial"/>
                <w:sz w:val="18"/>
              </w:rPr>
              <w:t xml:space="preserve"> [5] x max(</w:t>
            </w:r>
            <w:proofErr w:type="spellStart"/>
            <w:r w:rsidRPr="00540AD0">
              <w:rPr>
                <w:rFonts w:ascii="Arial" w:hAnsi="Arial"/>
                <w:sz w:val="18"/>
              </w:rPr>
              <w:t>measCycleSCell</w:t>
            </w:r>
            <w:proofErr w:type="spellEnd"/>
            <w:r w:rsidRPr="00540AD0">
              <w:rPr>
                <w:rFonts w:ascii="Arial" w:hAnsi="Arial"/>
                <w:sz w:val="18"/>
              </w:rPr>
              <w:t xml:space="preserve">, 1.5xDRX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pPr>
            <w:r w:rsidRPr="00540AD0">
              <w:rPr>
                <w:rFonts w:ascii="Arial" w:hAnsi="Arial"/>
                <w:sz w:val="18"/>
              </w:rPr>
              <w:t>[5] x max(</w:t>
            </w:r>
            <w:proofErr w:type="spellStart"/>
            <w:r w:rsidRPr="00540AD0">
              <w:rPr>
                <w:rFonts w:ascii="Arial" w:hAnsi="Arial"/>
                <w:sz w:val="18"/>
              </w:rPr>
              <w:t>measCycleSCell</w:t>
            </w:r>
            <w:proofErr w:type="spellEnd"/>
            <w:r w:rsidRPr="00540AD0">
              <w:rPr>
                <w:rFonts w:ascii="Arial" w:hAnsi="Arial"/>
                <w:sz w:val="18"/>
              </w:rPr>
              <w:t xml:space="preserve">, DRX cycle) x </w:t>
            </w:r>
            <w:proofErr w:type="spellStart"/>
            <w:r w:rsidRPr="00540AD0">
              <w:rPr>
                <w:rFonts w:ascii="Arial" w:hAnsi="Arial"/>
                <w:sz w:val="18"/>
              </w:rPr>
              <w:t>CSSF</w:t>
            </w:r>
            <w:r w:rsidRPr="00540AD0">
              <w:rPr>
                <w:rFonts w:ascii="Arial" w:hAnsi="Arial"/>
                <w:sz w:val="18"/>
                <w:vertAlign w:val="subscript"/>
              </w:rPr>
              <w:t>intra</w:t>
            </w:r>
            <w:proofErr w:type="spellEnd"/>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 xml:space="preserve">Table 9.2.5.1-5: Time period for PSS/SSS detection, deactivated </w:t>
      </w:r>
      <w:proofErr w:type="spellStart"/>
      <w:r w:rsidRPr="00540AD0">
        <w:rPr>
          <w:rFonts w:ascii="Arial" w:hAnsi="Arial"/>
          <w:b/>
        </w:rPr>
        <w:t>SCell</w:t>
      </w:r>
      <w:proofErr w:type="spellEnd"/>
      <w:r w:rsidRPr="00540AD0">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w:t>
            </w:r>
            <w:r w:rsidRPr="00540AD0">
              <w:rPr>
                <w:b/>
                <w:vertAlign w:val="subscript"/>
              </w:rPr>
              <w:t>_intra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cs="Arial"/>
                <w:sz w:val="18"/>
              </w:rPr>
            </w:pPr>
            <w:proofErr w:type="spellStart"/>
            <w:r w:rsidRPr="006C4143">
              <w:rPr>
                <w:rFonts w:ascii="Arial" w:hAnsi="Arial" w:cs="Arial"/>
              </w:rPr>
              <w:t>M</w:t>
            </w:r>
            <w:r w:rsidRPr="006C4143">
              <w:rPr>
                <w:rFonts w:ascii="Arial" w:hAnsi="Arial" w:cs="Arial"/>
                <w:vertAlign w:val="subscript"/>
              </w:rPr>
              <w:t>pss</w:t>
            </w:r>
            <w:proofErr w:type="spellEnd"/>
            <w:r w:rsidRPr="006C4143">
              <w:rPr>
                <w:rFonts w:ascii="Arial" w:hAnsi="Arial" w:cs="Arial"/>
                <w:vertAlign w:val="subscript"/>
              </w:rPr>
              <w:t>/</w:t>
            </w:r>
            <w:proofErr w:type="spellStart"/>
            <w:r w:rsidRPr="006C4143">
              <w:rPr>
                <w:rFonts w:ascii="Arial" w:hAnsi="Arial" w:cs="Arial"/>
                <w:vertAlign w:val="subscript"/>
              </w:rPr>
              <w:t>sss_sync_w</w:t>
            </w:r>
            <w:proofErr w:type="spellEnd"/>
            <w:r w:rsidRPr="006C4143">
              <w:rPr>
                <w:rFonts w:ascii="Arial" w:hAnsi="Arial" w:cs="Arial"/>
                <w:vertAlign w:val="subscript"/>
              </w:rPr>
              <w:t>/</w:t>
            </w:r>
            <w:proofErr w:type="spellStart"/>
            <w:r w:rsidRPr="006C4143">
              <w:rPr>
                <w:rFonts w:ascii="Arial" w:hAnsi="Arial" w:cs="Arial"/>
                <w:vertAlign w:val="subscript"/>
              </w:rPr>
              <w:t>o_gaps</w:t>
            </w:r>
            <w:proofErr w:type="spellEnd"/>
            <w:r w:rsidRPr="006C4143">
              <w:rPr>
                <w:rFonts w:ascii="Arial" w:hAnsi="Arial" w:cs="Arial"/>
              </w:rPr>
              <w:t xml:space="preserve"> x </w:t>
            </w:r>
            <w:proofErr w:type="spellStart"/>
            <w:r w:rsidRPr="006C4143">
              <w:rPr>
                <w:rFonts w:ascii="Arial" w:hAnsi="Arial" w:cs="Arial"/>
              </w:rPr>
              <w:t>measCycleSCell</w:t>
            </w:r>
            <w:proofErr w:type="spellEnd"/>
            <w:r w:rsidRPr="00540AD0">
              <w:rPr>
                <w:rFonts w:ascii="Arial" w:hAnsi="Arial" w:cs="Arial"/>
                <w:sz w:val="18"/>
              </w:rPr>
              <w:t xml:space="preserve"> x </w:t>
            </w:r>
            <w:proofErr w:type="spellStart"/>
            <w:r w:rsidRPr="00540AD0">
              <w:rPr>
                <w:rFonts w:ascii="Arial" w:hAnsi="Arial" w:cs="Arial"/>
                <w:sz w:val="18"/>
              </w:rPr>
              <w:t>CSSF</w:t>
            </w:r>
            <w:r w:rsidRPr="00540AD0">
              <w:rPr>
                <w:rFonts w:ascii="Arial" w:hAnsi="Arial" w:cs="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t xml:space="preserve">DRX </w:t>
            </w:r>
            <w:r w:rsidRPr="00540AD0">
              <w:rPr>
                <w:rFonts w:hint="eastAsia"/>
              </w:rPr>
              <w:t>cycle</w:t>
            </w:r>
            <w:r w:rsidRPr="00540AD0">
              <w:rPr>
                <w:rFonts w:hint="eastAsia"/>
              </w:rPr>
              <w:t>≤</w:t>
            </w:r>
            <w:r w:rsidRPr="00540AD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cs="Arial"/>
                <w:b/>
                <w:sz w:val="18"/>
              </w:rPr>
            </w:pPr>
            <w:r w:rsidRPr="00540AD0">
              <w:t xml:space="preserve"> </w:t>
            </w:r>
            <w:proofErr w:type="spellStart"/>
            <w:r w:rsidRPr="006C4143">
              <w:rPr>
                <w:rFonts w:ascii="Arial" w:hAnsi="Arial" w:cs="Arial"/>
              </w:rPr>
              <w:t>M</w:t>
            </w:r>
            <w:r w:rsidRPr="006C4143">
              <w:rPr>
                <w:rFonts w:ascii="Arial" w:hAnsi="Arial" w:cs="Arial"/>
                <w:vertAlign w:val="subscript"/>
              </w:rPr>
              <w:t>pss</w:t>
            </w:r>
            <w:proofErr w:type="spellEnd"/>
            <w:r w:rsidRPr="006C4143">
              <w:rPr>
                <w:rFonts w:ascii="Arial" w:hAnsi="Arial" w:cs="Arial"/>
                <w:vertAlign w:val="subscript"/>
              </w:rPr>
              <w:t>/</w:t>
            </w:r>
            <w:proofErr w:type="spellStart"/>
            <w:r w:rsidRPr="006C4143">
              <w:rPr>
                <w:rFonts w:ascii="Arial" w:hAnsi="Arial" w:cs="Arial"/>
                <w:vertAlign w:val="subscript"/>
              </w:rPr>
              <w:t>sss_sync_w</w:t>
            </w:r>
            <w:proofErr w:type="spellEnd"/>
            <w:r w:rsidRPr="006C4143">
              <w:rPr>
                <w:rFonts w:ascii="Arial" w:hAnsi="Arial" w:cs="Arial"/>
                <w:vertAlign w:val="subscript"/>
              </w:rPr>
              <w:t>/</w:t>
            </w:r>
            <w:proofErr w:type="spellStart"/>
            <w:r w:rsidRPr="006C4143">
              <w:rPr>
                <w:rFonts w:ascii="Arial" w:hAnsi="Arial" w:cs="Arial"/>
                <w:vertAlign w:val="subscript"/>
              </w:rPr>
              <w:t>o_gaps</w:t>
            </w:r>
            <w:proofErr w:type="spellEnd"/>
            <w:r w:rsidRPr="006C4143">
              <w:rPr>
                <w:rFonts w:ascii="Arial" w:hAnsi="Arial" w:cs="Arial"/>
              </w:rPr>
              <w:t xml:space="preserve"> x max(</w:t>
            </w:r>
            <w:proofErr w:type="spellStart"/>
            <w:r w:rsidRPr="006C4143">
              <w:rPr>
                <w:rFonts w:ascii="Arial" w:hAnsi="Arial" w:cs="Arial"/>
              </w:rPr>
              <w:t>measCycleSCell</w:t>
            </w:r>
            <w:proofErr w:type="spellEnd"/>
            <w:r w:rsidRPr="006C4143">
              <w:rPr>
                <w:rFonts w:ascii="Arial" w:hAnsi="Arial" w:cs="Arial"/>
              </w:rPr>
              <w:t>, 1.5xDRX cycle)</w:t>
            </w:r>
            <w:r w:rsidRPr="00540AD0">
              <w:rPr>
                <w:rFonts w:ascii="Arial" w:hAnsi="Arial" w:cs="Arial"/>
                <w:sz w:val="18"/>
              </w:rPr>
              <w:t xml:space="preserve"> x </w:t>
            </w:r>
            <w:proofErr w:type="spellStart"/>
            <w:r w:rsidRPr="00540AD0">
              <w:rPr>
                <w:rFonts w:ascii="Arial" w:hAnsi="Arial" w:cs="Arial"/>
                <w:sz w:val="18"/>
              </w:rPr>
              <w:t>CSSF</w:t>
            </w:r>
            <w:r w:rsidRPr="00540AD0">
              <w:rPr>
                <w:rFonts w:ascii="Arial" w:hAnsi="Arial" w:cs="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cs="Arial"/>
                <w:sz w:val="18"/>
              </w:rPr>
            </w:pPr>
            <w:proofErr w:type="spellStart"/>
            <w:r w:rsidRPr="006C4143">
              <w:rPr>
                <w:rFonts w:ascii="Arial" w:hAnsi="Arial" w:cs="Arial"/>
              </w:rPr>
              <w:t>M</w:t>
            </w:r>
            <w:r w:rsidRPr="006C4143">
              <w:rPr>
                <w:rFonts w:ascii="Arial" w:hAnsi="Arial" w:cs="Arial"/>
                <w:vertAlign w:val="subscript"/>
              </w:rPr>
              <w:t>pss</w:t>
            </w:r>
            <w:proofErr w:type="spellEnd"/>
            <w:r w:rsidRPr="006C4143">
              <w:rPr>
                <w:rFonts w:ascii="Arial" w:hAnsi="Arial" w:cs="Arial"/>
                <w:vertAlign w:val="subscript"/>
              </w:rPr>
              <w:t>/</w:t>
            </w:r>
            <w:proofErr w:type="spellStart"/>
            <w:r w:rsidRPr="006C4143">
              <w:rPr>
                <w:rFonts w:ascii="Arial" w:hAnsi="Arial" w:cs="Arial"/>
                <w:vertAlign w:val="subscript"/>
              </w:rPr>
              <w:t>sss_sync_w</w:t>
            </w:r>
            <w:proofErr w:type="spellEnd"/>
            <w:r w:rsidRPr="006C4143">
              <w:rPr>
                <w:rFonts w:ascii="Arial" w:hAnsi="Arial" w:cs="Arial"/>
                <w:vertAlign w:val="subscript"/>
              </w:rPr>
              <w:t>/</w:t>
            </w:r>
            <w:proofErr w:type="spellStart"/>
            <w:r w:rsidRPr="006C4143">
              <w:rPr>
                <w:rFonts w:ascii="Arial" w:hAnsi="Arial" w:cs="Arial"/>
                <w:vertAlign w:val="subscript"/>
              </w:rPr>
              <w:t>o_gaps</w:t>
            </w:r>
            <w:proofErr w:type="spellEnd"/>
            <w:r w:rsidRPr="006C4143">
              <w:rPr>
                <w:rFonts w:ascii="Arial" w:hAnsi="Arial" w:cs="Arial"/>
              </w:rPr>
              <w:t xml:space="preserve"> x max(</w:t>
            </w:r>
            <w:proofErr w:type="spellStart"/>
            <w:r w:rsidRPr="006C4143">
              <w:rPr>
                <w:rFonts w:ascii="Arial" w:hAnsi="Arial" w:cs="Arial"/>
              </w:rPr>
              <w:t>measCycleSCell</w:t>
            </w:r>
            <w:proofErr w:type="spellEnd"/>
            <w:r w:rsidRPr="006C4143">
              <w:rPr>
                <w:rFonts w:ascii="Arial" w:hAnsi="Arial" w:cs="Arial"/>
              </w:rPr>
              <w:t>, DRX cycle)</w:t>
            </w:r>
            <w:r w:rsidRPr="00540AD0">
              <w:rPr>
                <w:rFonts w:ascii="Arial" w:hAnsi="Arial" w:cs="Arial"/>
                <w:sz w:val="18"/>
              </w:rPr>
              <w:t xml:space="preserve"> x </w:t>
            </w:r>
            <w:proofErr w:type="spellStart"/>
            <w:r w:rsidRPr="00540AD0">
              <w:rPr>
                <w:rFonts w:ascii="Arial" w:hAnsi="Arial" w:cs="Arial"/>
                <w:sz w:val="18"/>
              </w:rPr>
              <w:t>CSSF</w:t>
            </w:r>
            <w:r w:rsidRPr="00540AD0">
              <w:rPr>
                <w:rFonts w:ascii="Arial" w:hAnsi="Arial" w:cs="Arial"/>
                <w:sz w:val="18"/>
                <w:vertAlign w:val="subscript"/>
              </w:rPr>
              <w:t>intra</w:t>
            </w:r>
            <w:proofErr w:type="spellEnd"/>
          </w:p>
        </w:tc>
      </w:tr>
    </w:tbl>
    <w:p w:rsidR="00FF3D85" w:rsidRPr="00540AD0" w:rsidRDefault="00FF3D85" w:rsidP="00FF3D85"/>
    <w:p w:rsidR="00FF3D85" w:rsidRPr="00540AD0" w:rsidRDefault="00FF3D85" w:rsidP="00FF3D85">
      <w:pPr>
        <w:keepNext/>
        <w:keepLines/>
        <w:spacing w:before="60"/>
        <w:jc w:val="center"/>
      </w:pPr>
      <w:r w:rsidRPr="00540AD0">
        <w:rPr>
          <w:rFonts w:ascii="Arial" w:hAnsi="Arial"/>
          <w:b/>
        </w:rPr>
        <w:t xml:space="preserve">Table 9.2.5.1-6: Time period for time index detection, deactivated </w:t>
      </w:r>
      <w:proofErr w:type="spellStart"/>
      <w:r w:rsidRPr="00540AD0">
        <w:rPr>
          <w:rFonts w:ascii="Arial" w:hAnsi="Arial"/>
          <w:b/>
        </w:rPr>
        <w:t>SCell</w:t>
      </w:r>
      <w:proofErr w:type="spellEnd"/>
      <w:r w:rsidRPr="00540AD0">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SSB_time_index</w:t>
            </w:r>
            <w:r w:rsidRPr="00540AD0">
              <w:rPr>
                <w:b/>
                <w:vertAlign w:val="subscript"/>
              </w:rPr>
              <w:t>_intra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 xml:space="preserve">[3] x </w:t>
            </w:r>
            <w:proofErr w:type="spellStart"/>
            <w:r w:rsidRPr="00540AD0">
              <w:rPr>
                <w:rFonts w:ascii="Arial" w:hAnsi="Arial"/>
                <w:sz w:val="18"/>
              </w:rPr>
              <w:t>measCycleSCell</w:t>
            </w:r>
            <w:proofErr w:type="spellEnd"/>
            <w:r w:rsidRPr="00540AD0">
              <w:rPr>
                <w:rFonts w:ascii="Arial" w:hAnsi="Arial"/>
                <w:sz w:val="18"/>
              </w:rPr>
              <w:t xml:space="preserv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 xml:space="preserve">DRX </w:t>
            </w:r>
            <w:r w:rsidRPr="00540AD0">
              <w:rPr>
                <w:rFonts w:ascii="Arial" w:hAnsi="Arial" w:hint="eastAsia"/>
                <w:sz w:val="18"/>
              </w:rPr>
              <w:t>cycle</w:t>
            </w:r>
            <w:r w:rsidRPr="00540AD0">
              <w:rPr>
                <w:rFonts w:ascii="Arial" w:hAnsi="Arial" w:hint="eastAsia"/>
                <w:sz w:val="18"/>
              </w:rPr>
              <w:t>≤</w:t>
            </w:r>
            <w:r w:rsidRPr="00540AD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b/>
                <w:sz w:val="18"/>
              </w:rPr>
            </w:pPr>
            <w:r w:rsidRPr="00540AD0">
              <w:rPr>
                <w:rFonts w:ascii="Arial" w:hAnsi="Arial"/>
                <w:sz w:val="18"/>
              </w:rPr>
              <w:t xml:space="preserve"> [3] x max(</w:t>
            </w:r>
            <w:proofErr w:type="spellStart"/>
            <w:r w:rsidRPr="00540AD0">
              <w:rPr>
                <w:rFonts w:ascii="Arial" w:hAnsi="Arial"/>
                <w:sz w:val="18"/>
              </w:rPr>
              <w:t>measCycleSCell</w:t>
            </w:r>
            <w:proofErr w:type="spellEnd"/>
            <w:r w:rsidRPr="00540AD0">
              <w:rPr>
                <w:rFonts w:ascii="Arial" w:hAnsi="Arial"/>
                <w:sz w:val="18"/>
              </w:rPr>
              <w:t xml:space="preserve">, 1.5xDRX cycle) x </w:t>
            </w:r>
            <w:proofErr w:type="spellStart"/>
            <w:r w:rsidRPr="00540AD0">
              <w:rPr>
                <w:rFonts w:ascii="Arial" w:hAnsi="Arial"/>
                <w:sz w:val="18"/>
              </w:rPr>
              <w:t>CSSF</w:t>
            </w:r>
            <w:r w:rsidRPr="00540AD0">
              <w:rPr>
                <w:rFonts w:ascii="Arial" w:hAnsi="Arial"/>
                <w:sz w:val="18"/>
                <w:vertAlign w:val="subscript"/>
              </w:rPr>
              <w:t>intra</w:t>
            </w:r>
            <w:proofErr w:type="spellEnd"/>
          </w:p>
        </w:tc>
      </w:tr>
      <w:tr w:rsidR="00FF3D85" w:rsidRPr="00540AD0" w:rsidTr="006C4143">
        <w:tc>
          <w:tcPr>
            <w:tcW w:w="4620"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F3D85" w:rsidRPr="00540AD0" w:rsidRDefault="00FF3D85" w:rsidP="006C4143">
            <w:pPr>
              <w:keepNext/>
              <w:keepLines/>
              <w:spacing w:after="0"/>
              <w:jc w:val="center"/>
              <w:rPr>
                <w:rFonts w:ascii="Arial" w:hAnsi="Arial"/>
                <w:sz w:val="18"/>
              </w:rPr>
            </w:pPr>
            <w:r w:rsidRPr="00540AD0">
              <w:rPr>
                <w:rFonts w:ascii="Arial" w:hAnsi="Arial"/>
                <w:sz w:val="18"/>
              </w:rPr>
              <w:t>[3] x max(</w:t>
            </w:r>
            <w:proofErr w:type="spellStart"/>
            <w:r w:rsidRPr="00540AD0">
              <w:rPr>
                <w:rFonts w:ascii="Arial" w:hAnsi="Arial"/>
                <w:sz w:val="18"/>
              </w:rPr>
              <w:t>measCycleSCell</w:t>
            </w:r>
            <w:proofErr w:type="spellEnd"/>
            <w:r w:rsidRPr="00540AD0">
              <w:rPr>
                <w:rFonts w:ascii="Arial" w:hAnsi="Arial"/>
                <w:sz w:val="18"/>
              </w:rPr>
              <w:t xml:space="preserve">, DRX cycle) x </w:t>
            </w:r>
            <w:proofErr w:type="spellStart"/>
            <w:r w:rsidRPr="00540AD0">
              <w:rPr>
                <w:rFonts w:ascii="Arial" w:hAnsi="Arial"/>
                <w:sz w:val="18"/>
              </w:rPr>
              <w:t>CSSF</w:t>
            </w:r>
            <w:r w:rsidRPr="00540AD0">
              <w:rPr>
                <w:rFonts w:ascii="Arial" w:hAnsi="Arial"/>
                <w:sz w:val="18"/>
                <w:vertAlign w:val="subscript"/>
              </w:rPr>
              <w:t>intra</w:t>
            </w:r>
            <w:proofErr w:type="spellEnd"/>
          </w:p>
        </w:tc>
      </w:tr>
      <w:bookmarkEnd w:id="9"/>
    </w:tbl>
    <w:p w:rsidR="00FF3D85" w:rsidRPr="00540AD0" w:rsidRDefault="00FF3D85" w:rsidP="00FF3D85"/>
    <w:p w:rsidR="00FF3D85" w:rsidRPr="00540AD0" w:rsidRDefault="00FF3D85" w:rsidP="00FF3D85">
      <w:pPr>
        <w:pStyle w:val="TH"/>
      </w:pPr>
      <w:r w:rsidRPr="00540AD0">
        <w:lastRenderedPageBreak/>
        <w:t>Table 9.2.5.1-7: Void</w:t>
      </w:r>
    </w:p>
    <w:p w:rsidR="00FF3D85" w:rsidRPr="00540AD0" w:rsidRDefault="00FF3D85" w:rsidP="00FF3D85">
      <w:pPr>
        <w:pStyle w:val="TH"/>
        <w:rPr>
          <w:lang w:eastAsia="zh-CN"/>
        </w:rPr>
      </w:pPr>
      <w:r w:rsidRPr="00540AD0">
        <w:t>Table 9.2.5.1-8: Void</w:t>
      </w:r>
    </w:p>
    <w:p w:rsidR="006C37EF" w:rsidRPr="006C37EF" w:rsidRDefault="006C37EF" w:rsidP="006C37EF">
      <w:pPr>
        <w:keepNext/>
        <w:keepLines/>
        <w:spacing w:before="120"/>
        <w:ind w:left="1418" w:hanging="1418"/>
        <w:outlineLvl w:val="3"/>
        <w:rPr>
          <w:rFonts w:eastAsia="宋体"/>
        </w:rPr>
      </w:pPr>
      <w:r w:rsidRPr="006C37EF">
        <w:rPr>
          <w:rFonts w:ascii="Arial" w:eastAsia="宋体" w:hAnsi="Arial"/>
          <w:sz w:val="24"/>
        </w:rPr>
        <w:t>9.2.5.2</w:t>
      </w:r>
      <w:r w:rsidRPr="006C37EF">
        <w:rPr>
          <w:rFonts w:ascii="Arial" w:eastAsia="宋体" w:hAnsi="Arial"/>
          <w:sz w:val="24"/>
        </w:rPr>
        <w:tab/>
        <w:t>Measurement period</w:t>
      </w:r>
    </w:p>
    <w:p w:rsidR="006C37EF" w:rsidRPr="006C37EF" w:rsidRDefault="006C37EF" w:rsidP="006C37EF">
      <w:pPr>
        <w:rPr>
          <w:rFonts w:eastAsia="宋体"/>
          <w:i/>
          <w:lang w:val="en-US"/>
        </w:rPr>
      </w:pPr>
      <w:r w:rsidRPr="006C37EF">
        <w:rPr>
          <w:rFonts w:eastAsia="宋体"/>
          <w:i/>
        </w:rPr>
        <w:t xml:space="preserve">Editor’s </w:t>
      </w:r>
      <w:proofErr w:type="gramStart"/>
      <w:r w:rsidRPr="006C37EF">
        <w:rPr>
          <w:rFonts w:eastAsia="宋体"/>
          <w:i/>
        </w:rPr>
        <w:t>Note :</w:t>
      </w:r>
      <w:proofErr w:type="gramEnd"/>
      <w:r w:rsidRPr="006C37EF">
        <w:rPr>
          <w:rFonts w:eastAsia="宋体"/>
          <w:i/>
        </w:rPr>
        <w:t xml:space="preserve"> The requirements below have been derived so far assuming no configured </w:t>
      </w:r>
      <w:proofErr w:type="spellStart"/>
      <w:r w:rsidRPr="006C37EF">
        <w:rPr>
          <w:rFonts w:eastAsia="宋体"/>
          <w:i/>
        </w:rPr>
        <w:t>Scell</w:t>
      </w:r>
      <w:proofErr w:type="spellEnd"/>
      <w:r w:rsidRPr="006C37EF">
        <w:rPr>
          <w:rFonts w:eastAsia="宋体"/>
          <w:i/>
        </w:rPr>
        <w:t xml:space="preserve"> or E-UTRA </w:t>
      </w:r>
      <w:proofErr w:type="spellStart"/>
      <w:r w:rsidRPr="006C37EF">
        <w:rPr>
          <w:rFonts w:eastAsia="宋体"/>
          <w:i/>
        </w:rPr>
        <w:t>SCell</w:t>
      </w:r>
      <w:proofErr w:type="spellEnd"/>
      <w:r w:rsidRPr="006C37EF">
        <w:rPr>
          <w:rFonts w:eastAsia="宋体"/>
          <w:i/>
        </w:rPr>
        <w:t xml:space="preserve">. The requirements when one or more </w:t>
      </w:r>
      <w:proofErr w:type="spellStart"/>
      <w:r w:rsidRPr="006C37EF">
        <w:rPr>
          <w:rFonts w:eastAsia="宋体"/>
          <w:i/>
        </w:rPr>
        <w:t>SCells</w:t>
      </w:r>
      <w:proofErr w:type="spellEnd"/>
      <w:r w:rsidRPr="006C37EF">
        <w:rPr>
          <w:rFonts w:eastAsia="宋体"/>
          <w:i/>
        </w:rPr>
        <w:t xml:space="preserve"> or E-UTRA </w:t>
      </w:r>
      <w:proofErr w:type="spellStart"/>
      <w:r w:rsidRPr="006C37EF">
        <w:rPr>
          <w:rFonts w:eastAsia="宋体"/>
          <w:i/>
        </w:rPr>
        <w:t>SCells</w:t>
      </w:r>
      <w:proofErr w:type="spellEnd"/>
      <w:r w:rsidRPr="006C37EF">
        <w:rPr>
          <w:rFonts w:eastAsia="宋体"/>
          <w:i/>
        </w:rPr>
        <w:t xml:space="preserve"> are configured is for further study.</w:t>
      </w:r>
      <w:r w:rsidRPr="006C37EF">
        <w:rPr>
          <w:rFonts w:eastAsia="宋体"/>
          <w:i/>
          <w:lang w:val="en-US"/>
        </w:rPr>
        <w:t xml:space="preserve"> The requirements below have been derived without considering gap sharing when all SMTC occasion are fully overlapping with measurement gaps.</w:t>
      </w:r>
    </w:p>
    <w:p w:rsidR="006C37EF" w:rsidRPr="006C37EF" w:rsidRDefault="006C37EF" w:rsidP="006C37EF">
      <w:pPr>
        <w:rPr>
          <w:rFonts w:ascii="Arial" w:eastAsia="宋体" w:hAnsi="Arial"/>
          <w:b/>
          <w:sz w:val="18"/>
        </w:rPr>
      </w:pPr>
      <w:r w:rsidRPr="006C37EF">
        <w:rPr>
          <w:rFonts w:eastAsia="宋体"/>
        </w:rPr>
        <w:t xml:space="preserve">The measurement period for </w:t>
      </w:r>
      <w:proofErr w:type="spellStart"/>
      <w:r w:rsidRPr="006C37EF">
        <w:rPr>
          <w:rFonts w:eastAsia="宋体"/>
        </w:rPr>
        <w:t>intrafrequency</w:t>
      </w:r>
      <w:proofErr w:type="spellEnd"/>
      <w:r w:rsidRPr="006C37EF">
        <w:rPr>
          <w:rFonts w:eastAsia="宋体"/>
        </w:rPr>
        <w:t xml:space="preserve"> measurements without gaps is as shown in table 9.2.5.2-1, 9.2.5.2-2, 9.2.5.2-3 (deactivated </w:t>
      </w:r>
      <w:proofErr w:type="spellStart"/>
      <w:r w:rsidRPr="006C37EF">
        <w:rPr>
          <w:rFonts w:eastAsia="宋体"/>
        </w:rPr>
        <w:t>SCell</w:t>
      </w:r>
      <w:proofErr w:type="spellEnd"/>
      <w:r w:rsidRPr="006C37EF">
        <w:rPr>
          <w:rFonts w:eastAsia="宋体"/>
        </w:rPr>
        <w:t xml:space="preserve">) or 9.2.5.2-4(deactivated </w:t>
      </w:r>
      <w:proofErr w:type="spellStart"/>
      <w:r w:rsidRPr="006C37EF">
        <w:rPr>
          <w:rFonts w:eastAsia="宋体"/>
        </w:rPr>
        <w:t>SCell</w:t>
      </w:r>
      <w:proofErr w:type="spellEnd"/>
      <w:r w:rsidRPr="006C37EF">
        <w:rPr>
          <w:rFonts w:eastAsia="宋体"/>
        </w:rPr>
        <w:t>).</w:t>
      </w:r>
      <w:r w:rsidRPr="006C37EF">
        <w:rPr>
          <w:rFonts w:eastAsia="宋体"/>
          <w:lang w:val="en-US"/>
        </w:rPr>
        <w:t xml:space="preserve"> If the higher layer signaling in TS 38.331 [2] </w:t>
      </w:r>
      <w:proofErr w:type="spellStart"/>
      <w:r w:rsidRPr="006C37EF">
        <w:rPr>
          <w:rFonts w:eastAsia="宋体"/>
        </w:rPr>
        <w:t>signaling</w:t>
      </w:r>
      <w:proofErr w:type="spellEnd"/>
      <w:r w:rsidRPr="006C37EF">
        <w:rPr>
          <w:rFonts w:eastAsia="宋体"/>
        </w:rPr>
        <w:t xml:space="preserve"> of </w:t>
      </w:r>
      <w:r w:rsidRPr="006C37EF">
        <w:rPr>
          <w:rFonts w:eastAsia="宋体"/>
          <w:i/>
        </w:rPr>
        <w:t>smtc2</w:t>
      </w:r>
      <w:r w:rsidRPr="006C37EF">
        <w:rPr>
          <w:rFonts w:eastAsia="宋体"/>
        </w:rPr>
        <w:t xml:space="preserve"> is present and smtc1 is fully overlapping with measurement and smtc2 is partially overlapping with measurement gaps, requirements are not specified for </w:t>
      </w:r>
      <w:r w:rsidRPr="006C37EF">
        <w:rPr>
          <w:rFonts w:ascii="Arial" w:eastAsia="宋体" w:hAnsi="Arial"/>
          <w:b/>
          <w:sz w:val="18"/>
        </w:rPr>
        <w:t>T</w:t>
      </w:r>
      <w:r w:rsidRPr="006C37EF">
        <w:rPr>
          <w:rFonts w:ascii="Arial" w:eastAsia="宋体" w:hAnsi="Arial"/>
          <w:b/>
          <w:sz w:val="18"/>
          <w:vertAlign w:val="subscript"/>
        </w:rPr>
        <w:t xml:space="preserve"> </w:t>
      </w:r>
      <w:proofErr w:type="spellStart"/>
      <w:r w:rsidRPr="006C37EF">
        <w:rPr>
          <w:rFonts w:ascii="Arial" w:eastAsia="宋体" w:hAnsi="Arial"/>
          <w:b/>
          <w:sz w:val="18"/>
          <w:vertAlign w:val="subscript"/>
        </w:rPr>
        <w:t>SSB_measurement_period_intra</w:t>
      </w:r>
      <w:proofErr w:type="spellEnd"/>
    </w:p>
    <w:p w:rsidR="006C37EF" w:rsidRPr="006C37EF" w:rsidRDefault="006C37EF" w:rsidP="006C37EF">
      <w:pPr>
        <w:rPr>
          <w:rFonts w:eastAsia="宋体"/>
        </w:rPr>
      </w:pPr>
      <w:r w:rsidRPr="006C37EF">
        <w:rPr>
          <w:rFonts w:eastAsia="宋体"/>
        </w:rPr>
        <w:t xml:space="preserve">If SCG DRX is in use, </w:t>
      </w:r>
      <w:proofErr w:type="spellStart"/>
      <w:r w:rsidRPr="006C37EF">
        <w:rPr>
          <w:rFonts w:eastAsia="宋体"/>
        </w:rPr>
        <w:t>intrafrequency</w:t>
      </w:r>
      <w:proofErr w:type="spellEnd"/>
      <w:r w:rsidRPr="006C37EF">
        <w:rPr>
          <w:rFonts w:eastAsia="宋体"/>
        </w:rPr>
        <w:t xml:space="preserve"> measurement period requirements specified in Table 9.2.5.2-1, Table 9.2.5.2-2, Table 9.2.5.2-3 and Table 9.2.5.2-4 shall depend on the SCG DRX cycle. O</w:t>
      </w:r>
      <w:r w:rsidRPr="006C37EF">
        <w:rPr>
          <w:rFonts w:eastAsia="宋体"/>
          <w:lang w:eastAsia="zh-CN"/>
        </w:rPr>
        <w:t>therwise</w:t>
      </w:r>
      <w:r w:rsidRPr="006C37EF">
        <w:rPr>
          <w:rFonts w:eastAsia="宋体"/>
        </w:rPr>
        <w:t>,</w:t>
      </w:r>
      <w:r w:rsidRPr="006C37EF">
        <w:rPr>
          <w:rFonts w:eastAsia="宋体"/>
          <w:lang w:eastAsia="zh-CN"/>
        </w:rPr>
        <w:t xml:space="preserve"> the requirements </w:t>
      </w:r>
      <w:r w:rsidRPr="006C37EF">
        <w:rPr>
          <w:rFonts w:eastAsia="宋体"/>
        </w:rPr>
        <w:t>for when DRX is not in use shall apply.</w:t>
      </w:r>
    </w:p>
    <w:p w:rsidR="006C37EF" w:rsidRPr="006C37EF" w:rsidRDefault="006C37EF" w:rsidP="006C37EF">
      <w:pPr>
        <w:keepNext/>
        <w:keepLines/>
        <w:spacing w:before="60"/>
        <w:jc w:val="center"/>
        <w:rPr>
          <w:rFonts w:ascii="Arial" w:eastAsia="宋体" w:hAnsi="Arial"/>
          <w:b/>
        </w:rPr>
      </w:pPr>
      <w:r w:rsidRPr="006C37EF">
        <w:rPr>
          <w:rFonts w:ascii="Arial" w:eastAsia="宋体" w:hAnsi="Arial"/>
          <w:b/>
        </w:rPr>
        <w:t xml:space="preserve">Table 9.2.5.2-1: Measurement period for </w:t>
      </w:r>
      <w:proofErr w:type="spellStart"/>
      <w:r w:rsidRPr="006C37EF">
        <w:rPr>
          <w:rFonts w:ascii="Arial" w:eastAsia="宋体" w:hAnsi="Arial"/>
          <w:b/>
        </w:rPr>
        <w:t>intrafrequency</w:t>
      </w:r>
      <w:proofErr w:type="spellEnd"/>
      <w:r w:rsidRPr="006C37EF">
        <w:rPr>
          <w:rFonts w:ascii="Arial" w:eastAsia="宋体" w:hAnsi="Arial"/>
          <w:b/>
        </w:rPr>
        <w:t xml:space="preserve"> measurements without </w:t>
      </w:r>
      <w:proofErr w:type="gramStart"/>
      <w:r w:rsidRPr="006C37EF">
        <w:rPr>
          <w:rFonts w:ascii="Arial" w:eastAsia="宋体" w:hAnsi="Arial"/>
          <w:b/>
        </w:rPr>
        <w:t>gaps(</w:t>
      </w:r>
      <w:proofErr w:type="gramEnd"/>
      <w:r w:rsidRPr="006C37EF">
        <w:rPr>
          <w:rFonts w:ascii="Arial" w:eastAsia="宋体"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ascii="Arial" w:eastAsia="宋体" w:hAnsi="Arial"/>
                <w:b/>
                <w:sz w:val="18"/>
              </w:rPr>
            </w:pPr>
            <w:r w:rsidRPr="006C37EF">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ascii="Arial" w:eastAsia="宋体" w:hAnsi="Arial"/>
                <w:b/>
                <w:sz w:val="18"/>
              </w:rPr>
            </w:pPr>
            <w:r w:rsidRPr="006C37EF">
              <w:rPr>
                <w:rFonts w:ascii="Arial" w:eastAsia="宋体" w:hAnsi="Arial"/>
                <w:b/>
                <w:sz w:val="18"/>
              </w:rPr>
              <w:t>T</w:t>
            </w:r>
            <w:r w:rsidRPr="006C37EF">
              <w:rPr>
                <w:rFonts w:ascii="Arial" w:eastAsia="宋体" w:hAnsi="Arial"/>
                <w:b/>
                <w:sz w:val="18"/>
                <w:vertAlign w:val="subscript"/>
              </w:rPr>
              <w:t xml:space="preserve"> </w:t>
            </w:r>
            <w:proofErr w:type="spellStart"/>
            <w:r w:rsidRPr="006C37EF">
              <w:rPr>
                <w:rFonts w:ascii="Arial" w:eastAsia="宋体" w:hAnsi="Arial"/>
                <w:b/>
                <w:sz w:val="18"/>
                <w:vertAlign w:val="subscript"/>
              </w:rPr>
              <w:t>SSB_measurement_peiod_intra</w:t>
            </w:r>
            <w:proofErr w:type="spellEnd"/>
            <w:r w:rsidRPr="006C37EF">
              <w:rPr>
                <w:rFonts w:ascii="Arial" w:eastAsia="宋体" w:hAnsi="Arial"/>
                <w:b/>
                <w:sz w:val="18"/>
              </w:rPr>
              <w:t xml:space="preserve">  </w:t>
            </w:r>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 xml:space="preserve">max[200ms, ceil( 5 x </w:t>
            </w:r>
            <w:proofErr w:type="spellStart"/>
            <w:r w:rsidRPr="006C37EF">
              <w:rPr>
                <w:rFonts w:ascii="Arial" w:eastAsia="宋体" w:hAnsi="Arial"/>
                <w:sz w:val="18"/>
              </w:rPr>
              <w:t>K</w:t>
            </w:r>
            <w:r w:rsidRPr="006C37EF">
              <w:rPr>
                <w:rFonts w:ascii="Arial" w:eastAsia="宋体" w:hAnsi="Arial"/>
                <w:sz w:val="18"/>
                <w:vertAlign w:val="subscript"/>
              </w:rPr>
              <w:t>p</w:t>
            </w:r>
            <w:proofErr w:type="spellEnd"/>
            <w:r w:rsidRPr="006C37EF">
              <w:rPr>
                <w:rFonts w:ascii="Arial" w:eastAsia="宋体" w:hAnsi="Arial"/>
                <w:sz w:val="18"/>
              </w:rPr>
              <w:t>) x SMTC period ]</w:t>
            </w:r>
            <w:r w:rsidRPr="006C37EF">
              <w:rPr>
                <w:rFonts w:ascii="Arial" w:eastAsia="宋体" w:hAnsi="Arial"/>
                <w:sz w:val="18"/>
                <w:vertAlign w:val="superscript"/>
              </w:rPr>
              <w:t>Note 1</w:t>
            </w:r>
            <w:r w:rsidRPr="006C37EF">
              <w:rPr>
                <w:rFonts w:ascii="Arial" w:eastAsia="宋体" w:hAnsi="Arial"/>
                <w:sz w:val="18"/>
              </w:rPr>
              <w:t xml:space="preserv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DRX cycle</w:t>
            </w:r>
            <w:r w:rsidRPr="006C37EF">
              <w:rPr>
                <w:rFonts w:ascii="Arial" w:eastAsia="宋体" w:hAnsi="Arial" w:hint="eastAsia"/>
                <w:sz w:val="18"/>
                <w:lang w:val="en-US"/>
              </w:rPr>
              <w:t>≤</w:t>
            </w:r>
            <w:r w:rsidRPr="006C37EF">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 xml:space="preserve">max[200ms, ceil(1.5x 5 x </w:t>
            </w:r>
            <w:proofErr w:type="spellStart"/>
            <w:r w:rsidRPr="006C37EF">
              <w:rPr>
                <w:rFonts w:ascii="Arial" w:eastAsia="宋体" w:hAnsi="Arial"/>
                <w:sz w:val="18"/>
              </w:rPr>
              <w:t>K</w:t>
            </w:r>
            <w:r w:rsidRPr="006C37EF">
              <w:rPr>
                <w:rFonts w:ascii="Arial" w:eastAsia="宋体" w:hAnsi="Arial"/>
                <w:sz w:val="18"/>
                <w:vertAlign w:val="subscript"/>
              </w:rPr>
              <w:t>p</w:t>
            </w:r>
            <w:proofErr w:type="spellEnd"/>
            <w:r w:rsidRPr="006C37EF">
              <w:rPr>
                <w:rFonts w:ascii="Arial" w:eastAsia="宋体" w:hAnsi="Arial"/>
                <w:sz w:val="18"/>
              </w:rPr>
              <w:t xml:space="preserve">) x max(SMTC </w:t>
            </w:r>
            <w:proofErr w:type="spellStart"/>
            <w:r w:rsidRPr="006C37EF">
              <w:rPr>
                <w:rFonts w:ascii="Arial" w:eastAsia="宋体" w:hAnsi="Arial"/>
                <w:sz w:val="18"/>
              </w:rPr>
              <w:t>period,DRX</w:t>
            </w:r>
            <w:proofErr w:type="spellEnd"/>
            <w:r w:rsidRPr="006C37EF">
              <w:rPr>
                <w:rFonts w:ascii="Arial" w:eastAsia="宋体" w:hAnsi="Arial"/>
                <w:sz w:val="18"/>
              </w:rPr>
              <w:t xml:space="preserve">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 xml:space="preserve">ceil( 5 x </w:t>
            </w:r>
            <w:proofErr w:type="spellStart"/>
            <w:r w:rsidRPr="006C37EF">
              <w:rPr>
                <w:rFonts w:ascii="Arial" w:eastAsia="宋体" w:hAnsi="Arial"/>
                <w:sz w:val="18"/>
              </w:rPr>
              <w:t>K</w:t>
            </w:r>
            <w:r w:rsidRPr="006C37EF">
              <w:rPr>
                <w:rFonts w:ascii="Arial" w:eastAsia="宋体" w:hAnsi="Arial"/>
                <w:sz w:val="18"/>
                <w:vertAlign w:val="subscript"/>
              </w:rPr>
              <w:t>p</w:t>
            </w:r>
            <w:proofErr w:type="spellEnd"/>
            <w:r w:rsidRPr="006C37EF">
              <w:rPr>
                <w:rFonts w:ascii="Arial" w:eastAsia="宋体" w:hAnsi="Arial"/>
                <w:sz w:val="18"/>
                <w:vertAlign w:val="subscript"/>
              </w:rPr>
              <w:t xml:space="preserve"> </w:t>
            </w:r>
            <w:r w:rsidRPr="006C37EF">
              <w:rPr>
                <w:rFonts w:ascii="Arial" w:eastAsia="宋体" w:hAnsi="Arial"/>
                <w:sz w:val="18"/>
              </w:rPr>
              <w:t xml:space="preserve">) x DRX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ind w:left="851" w:hanging="851"/>
              <w:rPr>
                <w:rFonts w:ascii="Arial" w:eastAsia="宋体" w:hAnsi="Arial"/>
                <w:sz w:val="18"/>
              </w:rPr>
            </w:pPr>
            <w:r w:rsidRPr="006C37EF">
              <w:rPr>
                <w:rFonts w:ascii="Arial" w:eastAsia="宋体" w:hAnsi="Arial"/>
                <w:sz w:val="18"/>
              </w:rPr>
              <w:t>NOTE 1:</w:t>
            </w:r>
            <w:r w:rsidRPr="006C37EF">
              <w:rPr>
                <w:rFonts w:ascii="Arial" w:eastAsia="宋体" w:hAnsi="Arial"/>
                <w:sz w:val="18"/>
              </w:rPr>
              <w:tab/>
              <w:t>If different SMTC periodicities are configured for different cells, the SMTC period in the requirement is the one used by the cell being identified</w:t>
            </w:r>
          </w:p>
        </w:tc>
      </w:tr>
    </w:tbl>
    <w:p w:rsidR="006C37EF" w:rsidRPr="006C37EF" w:rsidRDefault="006C37EF" w:rsidP="006C37EF">
      <w:pPr>
        <w:rPr>
          <w:rFonts w:eastAsia="宋体"/>
          <w:b/>
        </w:rPr>
      </w:pPr>
    </w:p>
    <w:p w:rsidR="006C37EF" w:rsidRPr="006C37EF" w:rsidRDefault="006C37EF" w:rsidP="006C37EF">
      <w:pPr>
        <w:keepNext/>
        <w:keepLines/>
        <w:spacing w:before="60"/>
        <w:jc w:val="center"/>
        <w:rPr>
          <w:rFonts w:ascii="Arial" w:eastAsia="宋体" w:hAnsi="Arial"/>
          <w:b/>
        </w:rPr>
      </w:pPr>
      <w:r w:rsidRPr="006C37EF">
        <w:rPr>
          <w:rFonts w:ascii="Arial" w:eastAsia="宋体" w:hAnsi="Arial"/>
          <w:b/>
        </w:rPr>
        <w:t xml:space="preserve">Table 9.2.5.2-2: Measurement period for </w:t>
      </w:r>
      <w:proofErr w:type="spellStart"/>
      <w:r w:rsidRPr="006C37EF">
        <w:rPr>
          <w:rFonts w:ascii="Arial" w:eastAsia="宋体" w:hAnsi="Arial"/>
          <w:b/>
        </w:rPr>
        <w:t>intrafrequency</w:t>
      </w:r>
      <w:proofErr w:type="spellEnd"/>
      <w:r w:rsidRPr="006C37EF">
        <w:rPr>
          <w:rFonts w:ascii="Arial" w:eastAsia="宋体" w:hAnsi="Arial"/>
          <w:b/>
        </w:rPr>
        <w:t xml:space="preserve"> measurements without </w:t>
      </w:r>
      <w:proofErr w:type="gramStart"/>
      <w:r w:rsidRPr="006C37EF">
        <w:rPr>
          <w:rFonts w:ascii="Arial" w:eastAsia="宋体" w:hAnsi="Arial"/>
          <w:b/>
        </w:rPr>
        <w:t>gaps(</w:t>
      </w:r>
      <w:proofErr w:type="gramEnd"/>
      <w:r w:rsidRPr="006C37EF">
        <w:rPr>
          <w:rFonts w:ascii="Arial" w:eastAsia="宋体" w:hAnsi="Arial"/>
          <w:b/>
        </w:rPr>
        <w:t>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ascii="Arial" w:eastAsia="宋体" w:hAnsi="Arial"/>
                <w:b/>
                <w:sz w:val="18"/>
              </w:rPr>
            </w:pPr>
            <w:r w:rsidRPr="006C37EF">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ascii="Arial" w:eastAsia="宋体" w:hAnsi="Arial"/>
                <w:b/>
                <w:sz w:val="18"/>
              </w:rPr>
            </w:pPr>
            <w:r w:rsidRPr="006C37EF">
              <w:rPr>
                <w:rFonts w:ascii="Arial" w:eastAsia="宋体" w:hAnsi="Arial"/>
                <w:b/>
                <w:sz w:val="18"/>
              </w:rPr>
              <w:t>T</w:t>
            </w:r>
            <w:r w:rsidRPr="006C37EF">
              <w:rPr>
                <w:rFonts w:ascii="Arial" w:eastAsia="宋体" w:hAnsi="Arial"/>
                <w:b/>
                <w:sz w:val="18"/>
                <w:vertAlign w:val="subscript"/>
              </w:rPr>
              <w:t xml:space="preserve"> </w:t>
            </w:r>
            <w:proofErr w:type="spellStart"/>
            <w:r w:rsidRPr="006C37EF">
              <w:rPr>
                <w:rFonts w:ascii="Arial" w:eastAsia="宋体" w:hAnsi="Arial"/>
                <w:b/>
                <w:sz w:val="18"/>
                <w:vertAlign w:val="subscript"/>
              </w:rPr>
              <w:t>SSB_measurement_period_intra</w:t>
            </w:r>
            <w:proofErr w:type="spellEnd"/>
            <w:r w:rsidRPr="006C37EF">
              <w:rPr>
                <w:rFonts w:ascii="Arial" w:eastAsia="宋体" w:hAnsi="Arial"/>
                <w:b/>
                <w:sz w:val="18"/>
              </w:rPr>
              <w:t xml:space="preserve">  </w:t>
            </w:r>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max[400ms, ceil(</w:t>
            </w:r>
            <w:proofErr w:type="spellStart"/>
            <w:r w:rsidRPr="006C37EF">
              <w:rPr>
                <w:rFonts w:ascii="Arial" w:eastAsia="宋体" w:hAnsi="Arial"/>
                <w:sz w:val="18"/>
              </w:rPr>
              <w:t>M</w:t>
            </w:r>
            <w:r w:rsidRPr="006C37EF">
              <w:rPr>
                <w:rFonts w:ascii="Arial" w:eastAsia="宋体" w:hAnsi="Arial"/>
                <w:sz w:val="18"/>
                <w:vertAlign w:val="subscript"/>
              </w:rPr>
              <w:t>meas_period_w</w:t>
            </w:r>
            <w:proofErr w:type="spellEnd"/>
            <w:r w:rsidRPr="006C37EF">
              <w:rPr>
                <w:rFonts w:ascii="Arial" w:eastAsia="宋体" w:hAnsi="Arial"/>
                <w:sz w:val="18"/>
                <w:vertAlign w:val="subscript"/>
              </w:rPr>
              <w:t>/</w:t>
            </w:r>
            <w:proofErr w:type="spellStart"/>
            <w:r w:rsidRPr="006C37EF">
              <w:rPr>
                <w:rFonts w:ascii="Arial" w:eastAsia="宋体" w:hAnsi="Arial"/>
                <w:sz w:val="18"/>
                <w:vertAlign w:val="subscript"/>
              </w:rPr>
              <w:t>o_gaps</w:t>
            </w:r>
            <w:proofErr w:type="spellEnd"/>
            <w:r w:rsidRPr="006C37EF">
              <w:rPr>
                <w:rFonts w:ascii="Arial" w:eastAsia="宋体" w:hAnsi="Arial"/>
                <w:sz w:val="18"/>
              </w:rPr>
              <w:t xml:space="preserve"> x </w:t>
            </w:r>
            <w:proofErr w:type="spellStart"/>
            <w:r w:rsidRPr="006C37EF">
              <w:rPr>
                <w:rFonts w:ascii="Arial" w:eastAsia="宋体" w:hAnsi="Arial"/>
                <w:sz w:val="18"/>
              </w:rPr>
              <w:t>K</w:t>
            </w:r>
            <w:r w:rsidRPr="006C37EF">
              <w:rPr>
                <w:rFonts w:ascii="Arial" w:eastAsia="宋体" w:hAnsi="Arial"/>
                <w:sz w:val="18"/>
                <w:vertAlign w:val="subscript"/>
              </w:rPr>
              <w:t>p</w:t>
            </w:r>
            <w:proofErr w:type="spellEnd"/>
            <w:r w:rsidRPr="006C37EF">
              <w:rPr>
                <w:rFonts w:ascii="Arial" w:eastAsia="宋体" w:hAnsi="Arial"/>
                <w:sz w:val="18"/>
              </w:rPr>
              <w:t xml:space="preserve"> x K</w:t>
            </w:r>
            <w:ins w:id="16" w:author="Huawei" w:date="2019-02-28T13:00:00Z">
              <w:r w:rsidRPr="006C37EF">
                <w:rPr>
                  <w:rFonts w:ascii="Arial" w:eastAsia="宋体" w:hAnsi="Arial"/>
                  <w:sz w:val="18"/>
                  <w:vertAlign w:val="subscript"/>
                  <w:lang w:val="en-US"/>
                </w:rPr>
                <w:t>layer1_measurement</w:t>
              </w:r>
            </w:ins>
            <w:del w:id="17" w:author="Huawei" w:date="2019-02-28T13:00:00Z">
              <w:r w:rsidRPr="006C37EF" w:rsidDel="006C37EF">
                <w:rPr>
                  <w:rFonts w:ascii="Arial" w:eastAsia="宋体" w:hAnsi="Arial"/>
                  <w:sz w:val="18"/>
                  <w:vertAlign w:val="subscript"/>
                </w:rPr>
                <w:delText>RLM</w:delText>
              </w:r>
            </w:del>
            <w:r w:rsidRPr="006C37EF">
              <w:rPr>
                <w:rFonts w:ascii="Arial" w:eastAsia="宋体" w:hAnsi="Arial"/>
                <w:sz w:val="18"/>
              </w:rPr>
              <w:t>) x SMTC period]</w:t>
            </w:r>
            <w:r w:rsidRPr="006C37EF">
              <w:rPr>
                <w:rFonts w:ascii="Arial" w:eastAsia="宋体" w:hAnsi="Arial"/>
                <w:sz w:val="18"/>
                <w:vertAlign w:val="superscript"/>
              </w:rPr>
              <w:t>Note 1</w:t>
            </w:r>
            <w:r w:rsidRPr="006C37EF">
              <w:rPr>
                <w:rFonts w:ascii="Arial" w:eastAsia="宋体" w:hAnsi="Arial"/>
                <w:sz w:val="18"/>
              </w:rPr>
              <w:t xml:space="preserv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DRX cycle</w:t>
            </w:r>
            <w:r w:rsidRPr="006C37EF">
              <w:rPr>
                <w:rFonts w:ascii="Arial" w:eastAsia="宋体" w:hAnsi="Arial" w:hint="eastAsia"/>
                <w:sz w:val="18"/>
                <w:lang w:val="en-US"/>
              </w:rPr>
              <w:t>≤</w:t>
            </w:r>
            <w:r w:rsidRPr="006C37EF">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 xml:space="preserve">max[400ms, ceil(1.5x </w:t>
            </w:r>
            <w:proofErr w:type="spellStart"/>
            <w:r w:rsidRPr="006C37EF">
              <w:rPr>
                <w:rFonts w:ascii="Arial" w:eastAsia="宋体" w:hAnsi="Arial"/>
                <w:sz w:val="18"/>
              </w:rPr>
              <w:t>M</w:t>
            </w:r>
            <w:r w:rsidRPr="006C37EF">
              <w:rPr>
                <w:rFonts w:ascii="Arial" w:eastAsia="宋体" w:hAnsi="Arial"/>
                <w:sz w:val="18"/>
                <w:vertAlign w:val="subscript"/>
              </w:rPr>
              <w:t>meas_period_w</w:t>
            </w:r>
            <w:proofErr w:type="spellEnd"/>
            <w:r w:rsidRPr="006C37EF">
              <w:rPr>
                <w:rFonts w:ascii="Arial" w:eastAsia="宋体" w:hAnsi="Arial"/>
                <w:sz w:val="18"/>
                <w:vertAlign w:val="subscript"/>
              </w:rPr>
              <w:t>/</w:t>
            </w:r>
            <w:proofErr w:type="spellStart"/>
            <w:r w:rsidRPr="006C37EF">
              <w:rPr>
                <w:rFonts w:ascii="Arial" w:eastAsia="宋体" w:hAnsi="Arial"/>
                <w:sz w:val="18"/>
                <w:vertAlign w:val="subscript"/>
              </w:rPr>
              <w:t>o_gaps</w:t>
            </w:r>
            <w:proofErr w:type="spellEnd"/>
            <w:r w:rsidRPr="006C37EF">
              <w:rPr>
                <w:rFonts w:ascii="Arial" w:eastAsia="宋体" w:hAnsi="Arial"/>
                <w:sz w:val="18"/>
              </w:rPr>
              <w:t xml:space="preserve"> x </w:t>
            </w:r>
            <w:proofErr w:type="spellStart"/>
            <w:r w:rsidRPr="006C37EF">
              <w:rPr>
                <w:rFonts w:ascii="Arial" w:eastAsia="宋体" w:hAnsi="Arial"/>
                <w:sz w:val="18"/>
              </w:rPr>
              <w:t>K</w:t>
            </w:r>
            <w:r w:rsidRPr="006C37EF">
              <w:rPr>
                <w:rFonts w:ascii="Arial" w:eastAsia="宋体" w:hAnsi="Arial"/>
                <w:sz w:val="18"/>
                <w:vertAlign w:val="subscript"/>
              </w:rPr>
              <w:t>p</w:t>
            </w:r>
            <w:proofErr w:type="spellEnd"/>
            <w:r w:rsidRPr="006C37EF">
              <w:rPr>
                <w:rFonts w:ascii="Arial" w:eastAsia="宋体" w:hAnsi="Arial"/>
                <w:sz w:val="18"/>
              </w:rPr>
              <w:t xml:space="preserve"> x K</w:t>
            </w:r>
            <w:ins w:id="18" w:author="Huawei" w:date="2019-02-28T13:00:00Z">
              <w:r w:rsidRPr="006C37EF">
                <w:rPr>
                  <w:rFonts w:ascii="Arial" w:eastAsia="宋体" w:hAnsi="Arial"/>
                  <w:sz w:val="18"/>
                  <w:vertAlign w:val="subscript"/>
                  <w:lang w:val="en-US"/>
                </w:rPr>
                <w:t>layer1_measurement</w:t>
              </w:r>
            </w:ins>
            <w:del w:id="19" w:author="Huawei" w:date="2019-02-28T13:00:00Z">
              <w:r w:rsidRPr="006C37EF" w:rsidDel="006C37EF">
                <w:rPr>
                  <w:rFonts w:ascii="Arial" w:eastAsia="宋体" w:hAnsi="Arial"/>
                  <w:sz w:val="18"/>
                  <w:vertAlign w:val="subscript"/>
                </w:rPr>
                <w:delText>RLM</w:delText>
              </w:r>
            </w:del>
            <w:bookmarkStart w:id="20" w:name="_GoBack"/>
            <w:bookmarkEnd w:id="20"/>
            <w:r w:rsidRPr="006C37EF">
              <w:rPr>
                <w:rFonts w:ascii="Arial" w:eastAsia="宋体" w:hAnsi="Arial"/>
                <w:sz w:val="18"/>
              </w:rPr>
              <w:t xml:space="preserve">) x max(SMTC </w:t>
            </w:r>
            <w:proofErr w:type="spellStart"/>
            <w:r w:rsidRPr="006C37EF">
              <w:rPr>
                <w:rFonts w:ascii="Arial" w:eastAsia="宋体" w:hAnsi="Arial"/>
                <w:sz w:val="18"/>
              </w:rPr>
              <w:t>period,DRX</w:t>
            </w:r>
            <w:proofErr w:type="spellEnd"/>
            <w:r w:rsidRPr="006C37EF">
              <w:rPr>
                <w:rFonts w:ascii="Arial" w:eastAsia="宋体" w:hAnsi="Arial"/>
                <w:sz w:val="18"/>
              </w:rPr>
              <w:t xml:space="preserve">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r w:rsidRPr="006C37EF">
              <w:rPr>
                <w:rFonts w:ascii="Arial" w:eastAsia="宋体" w:hAnsi="Arial"/>
                <w:sz w:val="18"/>
              </w:rPr>
              <w:t xml:space="preserve"> </w:t>
            </w:r>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ceil(</w:t>
            </w:r>
            <w:proofErr w:type="spellStart"/>
            <w:r w:rsidRPr="006C37EF">
              <w:rPr>
                <w:rFonts w:ascii="Arial" w:eastAsia="宋体" w:hAnsi="Arial"/>
                <w:sz w:val="18"/>
              </w:rPr>
              <w:t>M</w:t>
            </w:r>
            <w:r w:rsidRPr="006C37EF">
              <w:rPr>
                <w:rFonts w:ascii="Arial" w:eastAsia="宋体" w:hAnsi="Arial"/>
                <w:sz w:val="18"/>
                <w:vertAlign w:val="subscript"/>
              </w:rPr>
              <w:t>meas_period_w</w:t>
            </w:r>
            <w:proofErr w:type="spellEnd"/>
            <w:r w:rsidRPr="006C37EF">
              <w:rPr>
                <w:rFonts w:ascii="Arial" w:eastAsia="宋体" w:hAnsi="Arial"/>
                <w:sz w:val="18"/>
                <w:vertAlign w:val="subscript"/>
              </w:rPr>
              <w:t>/</w:t>
            </w:r>
            <w:proofErr w:type="spellStart"/>
            <w:r w:rsidRPr="006C37EF">
              <w:rPr>
                <w:rFonts w:ascii="Arial" w:eastAsia="宋体" w:hAnsi="Arial"/>
                <w:sz w:val="18"/>
                <w:vertAlign w:val="subscript"/>
              </w:rPr>
              <w:t>o_gaps</w:t>
            </w:r>
            <w:proofErr w:type="spellEnd"/>
            <w:r w:rsidRPr="006C37EF">
              <w:rPr>
                <w:rFonts w:ascii="Arial" w:eastAsia="宋体" w:hAnsi="Arial"/>
                <w:sz w:val="18"/>
              </w:rPr>
              <w:t xml:space="preserve"> </w:t>
            </w:r>
            <w:proofErr w:type="spellStart"/>
            <w:r w:rsidRPr="006C37EF">
              <w:rPr>
                <w:rFonts w:ascii="Arial" w:eastAsia="宋体" w:hAnsi="Arial"/>
                <w:sz w:val="18"/>
              </w:rPr>
              <w:t>xK</w:t>
            </w:r>
            <w:r w:rsidRPr="006C37EF">
              <w:rPr>
                <w:rFonts w:ascii="Arial" w:eastAsia="宋体" w:hAnsi="Arial"/>
                <w:sz w:val="18"/>
                <w:vertAlign w:val="subscript"/>
              </w:rPr>
              <w:t>p</w:t>
            </w:r>
            <w:proofErr w:type="spellEnd"/>
            <w:r w:rsidRPr="006C37EF">
              <w:rPr>
                <w:rFonts w:ascii="Arial" w:eastAsia="宋体" w:hAnsi="Arial"/>
                <w:sz w:val="18"/>
              </w:rPr>
              <w:t xml:space="preserve"> x K</w:t>
            </w:r>
            <w:r w:rsidRPr="006C37EF">
              <w:rPr>
                <w:rFonts w:ascii="Arial" w:eastAsia="宋体" w:hAnsi="Arial"/>
                <w:sz w:val="18"/>
                <w:vertAlign w:val="subscript"/>
              </w:rPr>
              <w:t>RLM</w:t>
            </w:r>
            <w:r w:rsidRPr="006C37EF">
              <w:rPr>
                <w:rFonts w:ascii="Arial" w:eastAsia="宋体" w:hAnsi="Arial"/>
                <w:sz w:val="18"/>
              </w:rPr>
              <w:t xml:space="preserve"> ) x DRX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ind w:left="851" w:hanging="851"/>
              <w:rPr>
                <w:rFonts w:ascii="Arial" w:eastAsia="宋体" w:hAnsi="Arial"/>
                <w:sz w:val="18"/>
              </w:rPr>
            </w:pPr>
            <w:r w:rsidRPr="006C37EF">
              <w:rPr>
                <w:rFonts w:ascii="Arial" w:eastAsia="宋体" w:hAnsi="Arial"/>
                <w:sz w:val="18"/>
              </w:rPr>
              <w:t>NOTE 1:</w:t>
            </w:r>
            <w:r w:rsidRPr="006C37EF">
              <w:rPr>
                <w:rFonts w:ascii="Arial" w:eastAsia="宋体" w:hAnsi="Arial"/>
                <w:sz w:val="18"/>
              </w:rPr>
              <w:tab/>
              <w:t>If different SMTC periodicities are configured for different cells, the SMTC period in the requirement is the one used by the cell being identified</w:t>
            </w:r>
          </w:p>
        </w:tc>
      </w:tr>
    </w:tbl>
    <w:p w:rsidR="006C37EF" w:rsidRPr="006C37EF" w:rsidRDefault="006C37EF" w:rsidP="006C37EF">
      <w:pPr>
        <w:rPr>
          <w:rFonts w:eastAsia="宋体"/>
          <w:b/>
        </w:rPr>
      </w:pPr>
    </w:p>
    <w:p w:rsidR="006C37EF" w:rsidRPr="006C37EF" w:rsidRDefault="006C37EF" w:rsidP="006C37EF">
      <w:pPr>
        <w:keepNext/>
        <w:keepLines/>
        <w:spacing w:before="60"/>
        <w:jc w:val="center"/>
        <w:rPr>
          <w:rFonts w:ascii="Arial" w:eastAsia="宋体" w:hAnsi="Arial"/>
          <w:b/>
        </w:rPr>
      </w:pPr>
      <w:r w:rsidRPr="006C37EF">
        <w:rPr>
          <w:rFonts w:ascii="Arial" w:eastAsia="宋体" w:hAnsi="Arial"/>
          <w:b/>
        </w:rPr>
        <w:t xml:space="preserve">Table 9.2.5.2-3: Measurement period for </w:t>
      </w:r>
      <w:proofErr w:type="spellStart"/>
      <w:r w:rsidRPr="006C37EF">
        <w:rPr>
          <w:rFonts w:ascii="Arial" w:eastAsia="宋体" w:hAnsi="Arial"/>
          <w:b/>
        </w:rPr>
        <w:t>intrafrequency</w:t>
      </w:r>
      <w:proofErr w:type="spellEnd"/>
      <w:r w:rsidRPr="006C37EF">
        <w:rPr>
          <w:rFonts w:ascii="Arial" w:eastAsia="宋体" w:hAnsi="Arial"/>
          <w:b/>
        </w:rPr>
        <w:t xml:space="preserve"> measurements without gaps (deactivated </w:t>
      </w:r>
      <w:proofErr w:type="spellStart"/>
      <w:r w:rsidRPr="006C37EF">
        <w:rPr>
          <w:rFonts w:ascii="Arial" w:eastAsia="宋体" w:hAnsi="Arial"/>
          <w:b/>
        </w:rPr>
        <w:t>SCell</w:t>
      </w:r>
      <w:proofErr w:type="spellEnd"/>
      <w:r w:rsidRPr="006C37EF">
        <w:rPr>
          <w:rFonts w:ascii="Arial" w:eastAsia="宋体" w:hAnsi="Arial"/>
          <w: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b/>
                <w:sz w:val="18"/>
              </w:rPr>
              <w:t>T</w:t>
            </w:r>
            <w:r w:rsidRPr="006C37EF">
              <w:rPr>
                <w:rFonts w:ascii="Arial" w:eastAsia="宋体" w:hAnsi="Arial"/>
                <w:b/>
                <w:sz w:val="18"/>
                <w:vertAlign w:val="subscript"/>
              </w:rPr>
              <w:t xml:space="preserve"> </w:t>
            </w:r>
            <w:proofErr w:type="spellStart"/>
            <w:r w:rsidRPr="006C37EF">
              <w:rPr>
                <w:rFonts w:ascii="Arial" w:eastAsia="宋体" w:hAnsi="Arial"/>
                <w:b/>
                <w:sz w:val="18"/>
                <w:vertAlign w:val="subscript"/>
              </w:rPr>
              <w:t>SSB_measurement_period_intra</w:t>
            </w:r>
            <w:proofErr w:type="spellEnd"/>
            <w:r w:rsidRPr="006C37EF">
              <w:rPr>
                <w:rFonts w:ascii="Arial" w:eastAsia="宋体" w:hAnsi="Arial"/>
                <w:b/>
                <w:sz w:val="18"/>
              </w:rPr>
              <w:t xml:space="preserve">  </w:t>
            </w:r>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 xml:space="preserve">[5] x </w:t>
            </w:r>
            <w:proofErr w:type="spellStart"/>
            <w:r w:rsidRPr="006C37EF">
              <w:rPr>
                <w:rFonts w:ascii="Arial" w:eastAsia="宋体" w:hAnsi="Arial"/>
                <w:sz w:val="18"/>
              </w:rPr>
              <w:t>measCycleSCell</w:t>
            </w:r>
            <w:proofErr w:type="spellEnd"/>
            <w:r w:rsidRPr="006C37EF">
              <w:rPr>
                <w:rFonts w:ascii="Arial" w:eastAsia="宋体" w:hAnsi="Arial"/>
                <w:sz w:val="18"/>
              </w:rPr>
              <w:t xml:space="preserv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DRX cycle</w:t>
            </w:r>
            <w:r w:rsidRPr="006C37EF">
              <w:rPr>
                <w:rFonts w:ascii="Arial" w:eastAsia="宋体" w:hAnsi="Arial" w:hint="eastAsia"/>
                <w:sz w:val="18"/>
                <w:lang w:val="en-US"/>
              </w:rPr>
              <w:t>≤</w:t>
            </w:r>
            <w:r w:rsidRPr="006C37EF">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b/>
              </w:rPr>
            </w:pPr>
            <w:r w:rsidRPr="006C37EF">
              <w:rPr>
                <w:rFonts w:ascii="Arial" w:eastAsia="宋体" w:hAnsi="Arial"/>
                <w:sz w:val="18"/>
              </w:rPr>
              <w:t>[5] x max(</w:t>
            </w:r>
            <w:proofErr w:type="spellStart"/>
            <w:r w:rsidRPr="006C37EF">
              <w:rPr>
                <w:rFonts w:ascii="Arial" w:eastAsia="宋体" w:hAnsi="Arial"/>
                <w:sz w:val="18"/>
              </w:rPr>
              <w:t>measCycleSCell</w:t>
            </w:r>
            <w:proofErr w:type="spellEnd"/>
            <w:r w:rsidRPr="006C37EF">
              <w:rPr>
                <w:rFonts w:ascii="Arial" w:eastAsia="宋体" w:hAnsi="Arial"/>
                <w:sz w:val="18"/>
              </w:rPr>
              <w:t xml:space="preserve">, 1.5xDRX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[5] x max(</w:t>
            </w:r>
            <w:proofErr w:type="spellStart"/>
            <w:r w:rsidRPr="006C37EF">
              <w:rPr>
                <w:rFonts w:ascii="Arial" w:eastAsia="宋体" w:hAnsi="Arial"/>
                <w:sz w:val="18"/>
              </w:rPr>
              <w:t>measCycleSCell</w:t>
            </w:r>
            <w:proofErr w:type="spellEnd"/>
            <w:r w:rsidRPr="006C37EF">
              <w:rPr>
                <w:rFonts w:ascii="Arial" w:eastAsia="宋体" w:hAnsi="Arial"/>
                <w:sz w:val="18"/>
              </w:rPr>
              <w:t xml:space="preserve">, DRX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bl>
    <w:p w:rsidR="006C37EF" w:rsidRPr="006C37EF" w:rsidRDefault="006C37EF" w:rsidP="006C37EF">
      <w:pPr>
        <w:rPr>
          <w:rFonts w:eastAsia="宋体"/>
        </w:rPr>
      </w:pPr>
    </w:p>
    <w:p w:rsidR="006C37EF" w:rsidRPr="006C37EF" w:rsidRDefault="006C37EF" w:rsidP="006C37EF">
      <w:pPr>
        <w:keepNext/>
        <w:keepLines/>
        <w:spacing w:before="60"/>
        <w:jc w:val="center"/>
        <w:rPr>
          <w:rFonts w:ascii="Arial" w:eastAsia="宋体" w:hAnsi="Arial"/>
          <w:b/>
        </w:rPr>
      </w:pPr>
      <w:r w:rsidRPr="006C37EF">
        <w:rPr>
          <w:rFonts w:ascii="Arial" w:eastAsia="宋体" w:hAnsi="Arial"/>
          <w:b/>
        </w:rPr>
        <w:t xml:space="preserve">Table 9.2.5.2-4: Measurement period for </w:t>
      </w:r>
      <w:proofErr w:type="spellStart"/>
      <w:r w:rsidRPr="006C37EF">
        <w:rPr>
          <w:rFonts w:ascii="Arial" w:eastAsia="宋体" w:hAnsi="Arial"/>
          <w:b/>
        </w:rPr>
        <w:t>intrafrequency</w:t>
      </w:r>
      <w:proofErr w:type="spellEnd"/>
      <w:r w:rsidRPr="006C37EF">
        <w:rPr>
          <w:rFonts w:ascii="Arial" w:eastAsia="宋体" w:hAnsi="Arial"/>
          <w:b/>
        </w:rPr>
        <w:t xml:space="preserve"> measurements without gaps (deactivated </w:t>
      </w:r>
      <w:proofErr w:type="spellStart"/>
      <w:r w:rsidRPr="006C37EF">
        <w:rPr>
          <w:rFonts w:ascii="Arial" w:eastAsia="宋体" w:hAnsi="Arial"/>
          <w:b/>
        </w:rPr>
        <w:t>SCell</w:t>
      </w:r>
      <w:proofErr w:type="spellEnd"/>
      <w:r w:rsidRPr="006C37EF">
        <w:rPr>
          <w:rFonts w:ascii="Arial" w:eastAsia="宋体" w:hAnsi="Arial"/>
          <w: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b/>
                <w:sz w:val="18"/>
              </w:rPr>
              <w:t>T</w:t>
            </w:r>
            <w:r w:rsidRPr="006C37EF">
              <w:rPr>
                <w:rFonts w:ascii="Arial" w:eastAsia="宋体" w:hAnsi="Arial"/>
                <w:b/>
                <w:sz w:val="18"/>
                <w:vertAlign w:val="subscript"/>
              </w:rPr>
              <w:t xml:space="preserve"> </w:t>
            </w:r>
            <w:proofErr w:type="spellStart"/>
            <w:r w:rsidRPr="006C37EF">
              <w:rPr>
                <w:rFonts w:ascii="Arial" w:eastAsia="宋体" w:hAnsi="Arial"/>
                <w:b/>
                <w:sz w:val="18"/>
                <w:vertAlign w:val="subscript"/>
              </w:rPr>
              <w:t>SSB_measurement_period_intra</w:t>
            </w:r>
            <w:proofErr w:type="spellEnd"/>
            <w:r w:rsidRPr="006C37EF">
              <w:rPr>
                <w:rFonts w:ascii="Arial" w:eastAsia="宋体" w:hAnsi="Arial"/>
                <w:b/>
                <w:sz w:val="18"/>
              </w:rPr>
              <w:t xml:space="preserve">  </w:t>
            </w:r>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proofErr w:type="spellStart"/>
            <w:r w:rsidRPr="006C37EF">
              <w:rPr>
                <w:rFonts w:ascii="Arial" w:eastAsia="宋体" w:hAnsi="Arial"/>
                <w:sz w:val="18"/>
              </w:rPr>
              <w:t>M</w:t>
            </w:r>
            <w:r w:rsidRPr="006C37EF">
              <w:rPr>
                <w:rFonts w:ascii="Arial" w:eastAsia="宋体" w:hAnsi="Arial"/>
                <w:sz w:val="18"/>
                <w:vertAlign w:val="subscript"/>
              </w:rPr>
              <w:t>meas_period</w:t>
            </w:r>
            <w:proofErr w:type="spellEnd"/>
            <w:r w:rsidRPr="006C37EF">
              <w:rPr>
                <w:rFonts w:ascii="Arial" w:eastAsia="宋体" w:hAnsi="Arial"/>
                <w:sz w:val="18"/>
                <w:vertAlign w:val="subscript"/>
              </w:rPr>
              <w:t xml:space="preserve"> </w:t>
            </w:r>
            <w:proofErr w:type="spellStart"/>
            <w:r w:rsidRPr="006C37EF">
              <w:rPr>
                <w:rFonts w:ascii="Arial" w:eastAsia="宋体" w:hAnsi="Arial"/>
                <w:sz w:val="18"/>
                <w:vertAlign w:val="subscript"/>
              </w:rPr>
              <w:t>with_gaps</w:t>
            </w:r>
            <w:proofErr w:type="spellEnd"/>
            <w:r w:rsidRPr="006C37EF">
              <w:rPr>
                <w:rFonts w:ascii="Arial" w:eastAsia="宋体" w:hAnsi="Arial"/>
                <w:sz w:val="18"/>
              </w:rPr>
              <w:t xml:space="preserve"> x </w:t>
            </w:r>
            <w:proofErr w:type="spellStart"/>
            <w:r w:rsidRPr="006C37EF">
              <w:rPr>
                <w:rFonts w:ascii="Arial" w:eastAsia="宋体" w:hAnsi="Arial"/>
                <w:sz w:val="18"/>
              </w:rPr>
              <w:t>measCycleSCell</w:t>
            </w:r>
            <w:proofErr w:type="spellEnd"/>
            <w:r w:rsidRPr="006C37EF">
              <w:rPr>
                <w:rFonts w:ascii="Arial" w:eastAsia="宋体" w:hAnsi="Arial"/>
                <w:sz w:val="18"/>
              </w:rPr>
              <w:t xml:space="preserv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ascii="Arial" w:eastAsia="宋体" w:hAnsi="Arial"/>
                <w:sz w:val="18"/>
              </w:rPr>
            </w:pPr>
            <w:r w:rsidRPr="006C37EF">
              <w:rPr>
                <w:rFonts w:ascii="Arial" w:eastAsia="宋体" w:hAnsi="Arial"/>
                <w:sz w:val="18"/>
              </w:rPr>
              <w:t xml:space="preserve">DRX </w:t>
            </w:r>
            <w:r w:rsidRPr="006C37EF">
              <w:rPr>
                <w:rFonts w:ascii="Arial" w:eastAsia="宋体" w:hAnsi="Arial" w:hint="eastAsia"/>
                <w:sz w:val="18"/>
              </w:rPr>
              <w:t>cycle</w:t>
            </w:r>
            <w:r w:rsidRPr="006C37EF">
              <w:rPr>
                <w:rFonts w:ascii="Arial" w:eastAsia="宋体" w:hAnsi="Arial" w:hint="eastAsia"/>
                <w:sz w:val="18"/>
              </w:rPr>
              <w:t>≤</w:t>
            </w:r>
            <w:r w:rsidRPr="006C37EF">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ascii="Arial" w:eastAsia="宋体" w:hAnsi="Arial"/>
                <w:b/>
                <w:sz w:val="18"/>
              </w:rPr>
            </w:pPr>
            <w:r w:rsidRPr="006C37EF">
              <w:rPr>
                <w:rFonts w:ascii="Arial" w:eastAsia="宋体" w:hAnsi="Arial"/>
                <w:sz w:val="18"/>
              </w:rPr>
              <w:t xml:space="preserve"> </w:t>
            </w:r>
            <w:proofErr w:type="spellStart"/>
            <w:r w:rsidRPr="006C37EF">
              <w:rPr>
                <w:rFonts w:ascii="Arial" w:eastAsia="宋体" w:hAnsi="Arial"/>
                <w:sz w:val="18"/>
              </w:rPr>
              <w:t>M</w:t>
            </w:r>
            <w:r w:rsidRPr="006C37EF">
              <w:rPr>
                <w:rFonts w:ascii="Arial" w:eastAsia="宋体" w:hAnsi="Arial"/>
                <w:sz w:val="18"/>
                <w:vertAlign w:val="subscript"/>
              </w:rPr>
              <w:t>meas_period</w:t>
            </w:r>
            <w:proofErr w:type="spellEnd"/>
            <w:r w:rsidRPr="006C37EF">
              <w:rPr>
                <w:rFonts w:ascii="Arial" w:eastAsia="宋体" w:hAnsi="Arial"/>
                <w:sz w:val="18"/>
                <w:vertAlign w:val="subscript"/>
              </w:rPr>
              <w:t xml:space="preserve"> </w:t>
            </w:r>
            <w:proofErr w:type="spellStart"/>
            <w:r w:rsidRPr="006C37EF">
              <w:rPr>
                <w:rFonts w:ascii="Arial" w:eastAsia="宋体" w:hAnsi="Arial"/>
                <w:sz w:val="18"/>
                <w:vertAlign w:val="subscript"/>
              </w:rPr>
              <w:t>with_gaps</w:t>
            </w:r>
            <w:proofErr w:type="spellEnd"/>
            <w:r w:rsidRPr="006C37EF">
              <w:rPr>
                <w:rFonts w:ascii="Arial" w:eastAsia="宋体" w:hAnsi="Arial"/>
                <w:sz w:val="18"/>
              </w:rPr>
              <w:t xml:space="preserve"> x max(</w:t>
            </w:r>
            <w:proofErr w:type="spellStart"/>
            <w:r w:rsidRPr="006C37EF">
              <w:rPr>
                <w:rFonts w:ascii="Arial" w:eastAsia="宋体" w:hAnsi="Arial"/>
                <w:sz w:val="18"/>
              </w:rPr>
              <w:t>measCycleSCell</w:t>
            </w:r>
            <w:proofErr w:type="spellEnd"/>
            <w:r w:rsidRPr="006C37EF">
              <w:rPr>
                <w:rFonts w:ascii="Arial" w:eastAsia="宋体" w:hAnsi="Arial"/>
                <w:sz w:val="18"/>
              </w:rPr>
              <w:t xml:space="preserve">, 1.5xDRX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r w:rsidR="006C37EF" w:rsidRPr="006C37EF" w:rsidTr="00717E7A">
        <w:tc>
          <w:tcPr>
            <w:tcW w:w="4620"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r w:rsidRPr="006C37EF">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6C37EF" w:rsidRPr="006C37EF" w:rsidRDefault="006C37EF" w:rsidP="006C37EF">
            <w:pPr>
              <w:keepNext/>
              <w:keepLines/>
              <w:spacing w:after="0"/>
              <w:jc w:val="center"/>
              <w:rPr>
                <w:rFonts w:eastAsia="宋体"/>
              </w:rPr>
            </w:pPr>
            <w:proofErr w:type="spellStart"/>
            <w:r w:rsidRPr="006C37EF">
              <w:rPr>
                <w:rFonts w:ascii="Arial" w:eastAsia="宋体" w:hAnsi="Arial"/>
                <w:sz w:val="18"/>
              </w:rPr>
              <w:t>M</w:t>
            </w:r>
            <w:r w:rsidRPr="006C37EF">
              <w:rPr>
                <w:rFonts w:ascii="Arial" w:eastAsia="宋体" w:hAnsi="Arial"/>
                <w:sz w:val="18"/>
                <w:vertAlign w:val="subscript"/>
              </w:rPr>
              <w:t>meas_period</w:t>
            </w:r>
            <w:proofErr w:type="spellEnd"/>
            <w:r w:rsidRPr="006C37EF">
              <w:rPr>
                <w:rFonts w:ascii="Arial" w:eastAsia="宋体" w:hAnsi="Arial"/>
                <w:sz w:val="18"/>
                <w:vertAlign w:val="subscript"/>
              </w:rPr>
              <w:t xml:space="preserve"> </w:t>
            </w:r>
            <w:proofErr w:type="spellStart"/>
            <w:r w:rsidRPr="006C37EF">
              <w:rPr>
                <w:rFonts w:ascii="Arial" w:eastAsia="宋体" w:hAnsi="Arial"/>
                <w:sz w:val="18"/>
                <w:vertAlign w:val="subscript"/>
              </w:rPr>
              <w:t>with_gaps</w:t>
            </w:r>
            <w:proofErr w:type="spellEnd"/>
            <w:r w:rsidRPr="006C37EF">
              <w:rPr>
                <w:rFonts w:ascii="Arial" w:eastAsia="宋体" w:hAnsi="Arial"/>
                <w:sz w:val="18"/>
              </w:rPr>
              <w:t xml:space="preserve"> x max(</w:t>
            </w:r>
            <w:proofErr w:type="spellStart"/>
            <w:r w:rsidRPr="006C37EF">
              <w:rPr>
                <w:rFonts w:ascii="Arial" w:eastAsia="宋体" w:hAnsi="Arial"/>
                <w:sz w:val="18"/>
              </w:rPr>
              <w:t>measCycleSCell</w:t>
            </w:r>
            <w:proofErr w:type="spellEnd"/>
            <w:r w:rsidRPr="006C37EF">
              <w:rPr>
                <w:rFonts w:ascii="Arial" w:eastAsia="宋体" w:hAnsi="Arial"/>
                <w:sz w:val="18"/>
              </w:rPr>
              <w:t xml:space="preserve">, DRX cycle) x </w:t>
            </w:r>
            <w:proofErr w:type="spellStart"/>
            <w:r w:rsidRPr="006C37EF">
              <w:rPr>
                <w:rFonts w:ascii="Arial" w:eastAsia="宋体" w:hAnsi="Arial"/>
                <w:sz w:val="18"/>
              </w:rPr>
              <w:t>CSSF</w:t>
            </w:r>
            <w:r w:rsidRPr="006C37EF">
              <w:rPr>
                <w:rFonts w:ascii="Arial" w:eastAsia="宋体" w:hAnsi="Arial"/>
                <w:sz w:val="18"/>
                <w:vertAlign w:val="subscript"/>
              </w:rPr>
              <w:t>intra</w:t>
            </w:r>
            <w:proofErr w:type="spellEnd"/>
          </w:p>
        </w:tc>
      </w:tr>
    </w:tbl>
    <w:p w:rsidR="00FF3D85" w:rsidRPr="006C37EF" w:rsidRDefault="00FF3D85" w:rsidP="00B24E11">
      <w:pPr>
        <w:jc w:val="center"/>
        <w:rPr>
          <w:rFonts w:eastAsia="宋体"/>
          <w:noProof/>
          <w:lang w:eastAsia="zh-CN"/>
        </w:rPr>
      </w:pPr>
    </w:p>
    <w:p w:rsidR="00B24E11" w:rsidRDefault="00B24E11" w:rsidP="00B24E11">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567474" w:rsidRPr="00B24E11" w:rsidRDefault="00567474" w:rsidP="00207960">
      <w:pPr>
        <w:jc w:val="center"/>
        <w:rPr>
          <w:noProof/>
        </w:rPr>
      </w:pPr>
    </w:p>
    <w:sectPr w:rsidR="00567474" w:rsidRPr="00B24E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8CD" w:rsidRDefault="002828CD">
      <w:r>
        <w:separator/>
      </w:r>
    </w:p>
  </w:endnote>
  <w:endnote w:type="continuationSeparator" w:id="0">
    <w:p w:rsidR="002828CD" w:rsidRDefault="0028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8CD" w:rsidRDefault="002828CD">
      <w:r>
        <w:separator/>
      </w:r>
    </w:p>
  </w:footnote>
  <w:footnote w:type="continuationSeparator" w:id="0">
    <w:p w:rsidR="002828CD" w:rsidRDefault="00282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1BF"/>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28CD"/>
    <w:rsid w:val="00284FEB"/>
    <w:rsid w:val="002860C4"/>
    <w:rsid w:val="002B5741"/>
    <w:rsid w:val="002F60BD"/>
    <w:rsid w:val="00305409"/>
    <w:rsid w:val="0032315B"/>
    <w:rsid w:val="00357044"/>
    <w:rsid w:val="00357636"/>
    <w:rsid w:val="003609EF"/>
    <w:rsid w:val="0036231A"/>
    <w:rsid w:val="0037460E"/>
    <w:rsid w:val="00374DD4"/>
    <w:rsid w:val="003E1A36"/>
    <w:rsid w:val="003F10FD"/>
    <w:rsid w:val="00410371"/>
    <w:rsid w:val="004242F1"/>
    <w:rsid w:val="00454B36"/>
    <w:rsid w:val="0049204E"/>
    <w:rsid w:val="004B10F1"/>
    <w:rsid w:val="004B75B7"/>
    <w:rsid w:val="0051580D"/>
    <w:rsid w:val="00547111"/>
    <w:rsid w:val="00567203"/>
    <w:rsid w:val="00567474"/>
    <w:rsid w:val="00592D74"/>
    <w:rsid w:val="005E2C44"/>
    <w:rsid w:val="00621188"/>
    <w:rsid w:val="006257ED"/>
    <w:rsid w:val="006569EE"/>
    <w:rsid w:val="00695808"/>
    <w:rsid w:val="006A7F3C"/>
    <w:rsid w:val="006B3439"/>
    <w:rsid w:val="006B46FB"/>
    <w:rsid w:val="006C37EF"/>
    <w:rsid w:val="006E21FB"/>
    <w:rsid w:val="006F02BD"/>
    <w:rsid w:val="006F3C2A"/>
    <w:rsid w:val="007411D5"/>
    <w:rsid w:val="00792342"/>
    <w:rsid w:val="007977A8"/>
    <w:rsid w:val="007B512A"/>
    <w:rsid w:val="007C2097"/>
    <w:rsid w:val="007D6A07"/>
    <w:rsid w:val="007F7259"/>
    <w:rsid w:val="008040A8"/>
    <w:rsid w:val="00804B14"/>
    <w:rsid w:val="008279FA"/>
    <w:rsid w:val="008460D3"/>
    <w:rsid w:val="008626E7"/>
    <w:rsid w:val="00870EE7"/>
    <w:rsid w:val="008A45A6"/>
    <w:rsid w:val="008B2DF0"/>
    <w:rsid w:val="008C3917"/>
    <w:rsid w:val="008E7A22"/>
    <w:rsid w:val="008F686C"/>
    <w:rsid w:val="00903689"/>
    <w:rsid w:val="009148DE"/>
    <w:rsid w:val="009504F9"/>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4E11"/>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CE3052"/>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B6386"/>
    <w:rsid w:val="00FF3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4A3A0-523C-4A98-80C7-0FA1544C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5</Pages>
  <Words>1691</Words>
  <Characters>9644</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2015-08-19T09:34:00Z</dcterms:created>
  <dcterms:modified xsi:type="dcterms:W3CDTF">2019-02-28T05:07:00Z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(3)BiICU9U2ikGV69Ptc8QeZ4wL9zXiHNKjp/XaRcF/DacVOIKN9NbkevbWmnemMfJLaI1fHVrZ
NZjyhMG/gTTKf5aJMuyPKUB/a4t0oWQCPd+3xs200GleQIiBafUUh1FSFNsdgyyclT5zwv1I
edNemmB38jdP++yLhTSA2BNDf+JDYoTxH9azE8yyWHyJe7Cb1Q99gtKw3cLjKtj7lWPuXZFs
VdjECHRLmM3VFXbZ0G</vt:lpwstr>
  </property>
  <property fmtid="{D5CDD505-2E9C-101B-9397-08002B2CF9AE}" pid="22" name="_2015_ms_pID_7253431">
    <vt:lpwstr>i3hObitwFVmJZJTNnek6/BTaTu3mGGRatg6o2ZycH3NuyiPe8sNHuF
Fu4xs2lfO5rqGOldXQrH5kCPGk6F5Gw54oifSY9fDNNCFLUxSUNfuE1gSvBn3gMtcONIfklW
1L0CnsycVjIdNob0ICaKkYrnM23rAjMYMbZfAMLzYgBdsO4cijGy63mcaVWGMsypAT25ZRP8
Nz4wBJDLNo8fq5aqDTQqaqTEr/WdH/3w+oES</vt:lpwstr>
  </property>
  <property fmtid="{D5CDD505-2E9C-101B-9397-08002B2CF9AE}" pid="23" name="_2015_ms_pID_7253432">
    <vt:lpwstr>oxoaXVHXq8wm3WjKmtaFljQ=</vt:lpwstr>
  </property>
</Properties>
</file>