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AC1C8" w14:textId="423F35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6FAD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r w:rsidR="00026FAD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26FAD">
        <w:rPr>
          <w:b/>
          <w:i/>
          <w:noProof/>
          <w:sz w:val="28"/>
        </w:rPr>
        <w:t>R4-</w:t>
      </w:r>
      <w:r w:rsidR="00DD4B57" w:rsidRPr="00DD4B57">
        <w:rPr>
          <w:b/>
          <w:i/>
          <w:noProof/>
          <w:sz w:val="28"/>
        </w:rPr>
        <w:t>190137</w:t>
      </w:r>
      <w:r w:rsidR="00675D9B">
        <w:rPr>
          <w:b/>
          <w:i/>
          <w:noProof/>
          <w:sz w:val="28"/>
        </w:rPr>
        <w:t>7</w:t>
      </w:r>
      <w:bookmarkStart w:id="0" w:name="_GoBack"/>
      <w:bookmarkEnd w:id="0"/>
    </w:p>
    <w:p w14:paraId="1F890321" w14:textId="765B1E98" w:rsidR="00026FAD" w:rsidRPr="00915245" w:rsidRDefault="00026FAD" w:rsidP="00026FAD">
      <w:pPr>
        <w:pStyle w:val="3GPPHeader"/>
      </w:pPr>
      <w:bookmarkStart w:id="1" w:name="OLE_LINK3"/>
      <w:bookmarkStart w:id="2" w:name="OLE_LINK4"/>
      <w:r>
        <w:t>Athens, Greece</w:t>
      </w:r>
      <w:r w:rsidR="00EB1089">
        <w:t>,</w:t>
      </w:r>
      <w:r>
        <w:t xml:space="preserve"> February 25</w:t>
      </w:r>
      <w:r w:rsidRPr="00915245">
        <w:t xml:space="preserve"> – </w:t>
      </w:r>
      <w:r>
        <w:t xml:space="preserve">March </w:t>
      </w:r>
      <w:proofErr w:type="gramStart"/>
      <w:r>
        <w:t>1</w:t>
      </w:r>
      <w:proofErr w:type="gramEnd"/>
      <w:r w:rsidRPr="00915245">
        <w:t xml:space="preserve"> 201</w:t>
      </w:r>
      <w: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FAB9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649CA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77859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C36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0144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D6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339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9EFD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76BA53" w14:textId="08DA6A75" w:rsidR="001E41F3" w:rsidRPr="00410371" w:rsidRDefault="00026FAD" w:rsidP="00026F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38.141-</w:t>
            </w:r>
            <w:r w:rsidR="006F41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5D6F2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82A89" w14:textId="3A743B6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424A6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103C9" w14:textId="18183BC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9AF7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1BC65D" w14:textId="42B82FE9" w:rsidR="001E41F3" w:rsidRPr="00410371" w:rsidRDefault="00D61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5D1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10C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E09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C630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F7E2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ED8952" w14:textId="77777777" w:rsidTr="00547111">
        <w:tc>
          <w:tcPr>
            <w:tcW w:w="9641" w:type="dxa"/>
            <w:gridSpan w:val="9"/>
          </w:tcPr>
          <w:p w14:paraId="653D2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B9F3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61F1C4" w14:textId="77777777" w:rsidTr="00A7671C">
        <w:tc>
          <w:tcPr>
            <w:tcW w:w="2835" w:type="dxa"/>
          </w:tcPr>
          <w:p w14:paraId="25BF07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8C0A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8FC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DFD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873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366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AE376" w14:textId="7B2E05BB" w:rsidR="00F25D98" w:rsidRDefault="00A940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D512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E54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4A4A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D2AF47" w14:textId="77777777" w:rsidTr="00547111">
        <w:tc>
          <w:tcPr>
            <w:tcW w:w="9640" w:type="dxa"/>
            <w:gridSpan w:val="11"/>
          </w:tcPr>
          <w:p w14:paraId="47AC5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8D0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9AF7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1341B" w14:textId="0F8FCA48" w:rsidR="001E41F3" w:rsidRDefault="00F0145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</w:t>
            </w:r>
            <w:r w:rsidR="006F41EF">
              <w:t>1</w:t>
            </w:r>
            <w:r>
              <w:t xml:space="preserve">: Editorial changes to </w:t>
            </w:r>
            <w:r w:rsidR="0087527B">
              <w:t>remove references to TX Diversity</w:t>
            </w:r>
          </w:p>
        </w:tc>
      </w:tr>
      <w:tr w:rsidR="001E41F3" w14:paraId="419F3F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38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2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06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45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7E59C" w14:textId="60935FAA" w:rsidR="001E41F3" w:rsidRDefault="00B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F0DD4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37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EB837" w14:textId="5942F8EC" w:rsidR="001E41F3" w:rsidRDefault="00BB04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39431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B4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CF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06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3BA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4F1C2D" w14:textId="075439F7" w:rsidR="001E41F3" w:rsidRDefault="00F31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1F8BC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1E5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2F07C" w14:textId="50A7ADD8" w:rsidR="001E41F3" w:rsidRDefault="00B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768C9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01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D25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6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67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DA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86C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4DEB5" w14:textId="247D962A" w:rsidR="001E41F3" w:rsidRDefault="00940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094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68E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B1912" w14:textId="6B3101CF" w:rsidR="001E41F3" w:rsidRDefault="00B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8F13A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2C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76F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547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C3B0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C43D31" w14:textId="77777777" w:rsidTr="00547111">
        <w:tc>
          <w:tcPr>
            <w:tcW w:w="1843" w:type="dxa"/>
          </w:tcPr>
          <w:p w14:paraId="5957B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2C9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DE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C2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FEFB5" w14:textId="1718AA62" w:rsidR="001E41F3" w:rsidRDefault="00875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 Diversity is not applicable for NR, therefore references to TX Diversity should be removed from the text.</w:t>
            </w:r>
          </w:p>
        </w:tc>
      </w:tr>
      <w:tr w:rsidR="001E41F3" w14:paraId="47798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0D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2DA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82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B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A3174" w14:textId="284D2501" w:rsidR="001E41F3" w:rsidRDefault="00875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text to remove references to TX Diversity.</w:t>
            </w:r>
          </w:p>
        </w:tc>
      </w:tr>
      <w:tr w:rsidR="001E41F3" w14:paraId="2F3B9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DA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C5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B7E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B53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79F00" w14:textId="4C6162EE" w:rsidR="001E41F3" w:rsidRDefault="0074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</w:t>
            </w:r>
            <w:r w:rsidR="00D243D2">
              <w:rPr>
                <w:noProof/>
              </w:rPr>
              <w:t>in the TS</w:t>
            </w:r>
            <w:r w:rsidR="0087527B">
              <w:rPr>
                <w:noProof/>
              </w:rPr>
              <w:t xml:space="preserve"> with references to TX Diversity</w:t>
            </w:r>
            <w:r w:rsidR="00D243D2">
              <w:rPr>
                <w:noProof/>
              </w:rPr>
              <w:t xml:space="preserve"> </w:t>
            </w:r>
            <w:r w:rsidR="0087527B">
              <w:rPr>
                <w:noProof/>
              </w:rPr>
              <w:t>is not correct</w:t>
            </w:r>
            <w:r w:rsidR="00D243D2">
              <w:rPr>
                <w:noProof/>
              </w:rPr>
              <w:t>.</w:t>
            </w:r>
          </w:p>
        </w:tc>
      </w:tr>
      <w:tr w:rsidR="001E41F3" w14:paraId="26DE524A" w14:textId="77777777" w:rsidTr="00547111">
        <w:tc>
          <w:tcPr>
            <w:tcW w:w="2694" w:type="dxa"/>
            <w:gridSpan w:val="2"/>
          </w:tcPr>
          <w:p w14:paraId="5A192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6424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14B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7A8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6FBA8" w14:textId="5E5BAB2E" w:rsidR="001E41F3" w:rsidRDefault="00780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E30FF">
              <w:rPr>
                <w:noProof/>
              </w:rPr>
              <w:t>5</w:t>
            </w:r>
            <w:r>
              <w:rPr>
                <w:noProof/>
              </w:rPr>
              <w:t>.4.1, 6.</w:t>
            </w:r>
            <w:r w:rsidR="002E30FF">
              <w:rPr>
                <w:noProof/>
              </w:rPr>
              <w:t>5</w:t>
            </w:r>
            <w:r>
              <w:rPr>
                <w:noProof/>
              </w:rPr>
              <w:t>.4.4.2, 6.</w:t>
            </w:r>
            <w:r w:rsidR="002E30FF">
              <w:rPr>
                <w:noProof/>
              </w:rPr>
              <w:t>5</w:t>
            </w:r>
            <w:r>
              <w:rPr>
                <w:noProof/>
              </w:rPr>
              <w:t>.4.5</w:t>
            </w:r>
          </w:p>
        </w:tc>
      </w:tr>
      <w:tr w:rsidR="001E41F3" w14:paraId="574F9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D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BF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DA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F0B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8CC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D4D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3B1D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E1B6C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A35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B2F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A3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243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055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5D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942B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9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25B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F6D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CE0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CFC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1FE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C710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9AC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268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EDE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751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7B9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99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0A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91B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59B0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2595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7E71D" w14:textId="602296C4" w:rsidR="00C31016" w:rsidRDefault="00C31016" w:rsidP="005A064F">
      <w:pPr>
        <w:pStyle w:val="EW"/>
      </w:pPr>
      <w:bookmarkStart w:id="5" w:name="_Toc530708871"/>
    </w:p>
    <w:p w14:paraId="29FECDD2" w14:textId="2F2ACB5B" w:rsidR="0087527B" w:rsidRDefault="0087527B" w:rsidP="005A064F">
      <w:pPr>
        <w:pStyle w:val="EW"/>
      </w:pPr>
    </w:p>
    <w:p w14:paraId="17C82246" w14:textId="7A80F1D1" w:rsidR="0087527B" w:rsidRDefault="0087527B" w:rsidP="005A064F">
      <w:pPr>
        <w:pStyle w:val="EW"/>
      </w:pPr>
    </w:p>
    <w:p w14:paraId="3FC9E725" w14:textId="3FB558F9" w:rsidR="0087527B" w:rsidRDefault="0087527B" w:rsidP="005A064F">
      <w:pPr>
        <w:pStyle w:val="EW"/>
      </w:pPr>
    </w:p>
    <w:p w14:paraId="2B231CD4" w14:textId="7D15B8B8" w:rsidR="0087527B" w:rsidRDefault="0087527B" w:rsidP="005A064F">
      <w:pPr>
        <w:pStyle w:val="EW"/>
      </w:pPr>
    </w:p>
    <w:p w14:paraId="455C6487" w14:textId="04896849" w:rsidR="0087527B" w:rsidRDefault="0087527B" w:rsidP="005A064F">
      <w:pPr>
        <w:pStyle w:val="EW"/>
      </w:pPr>
    </w:p>
    <w:p w14:paraId="267278CF" w14:textId="10917132" w:rsidR="0087527B" w:rsidRDefault="0087527B" w:rsidP="005A064F">
      <w:pPr>
        <w:pStyle w:val="EW"/>
      </w:pPr>
    </w:p>
    <w:p w14:paraId="36B05665" w14:textId="25EF2241" w:rsidR="0087527B" w:rsidRDefault="0087527B" w:rsidP="005A064F">
      <w:pPr>
        <w:pStyle w:val="EW"/>
      </w:pPr>
    </w:p>
    <w:p w14:paraId="6201EEFA" w14:textId="7F39E514" w:rsidR="0087527B" w:rsidRDefault="0087527B" w:rsidP="005A064F">
      <w:pPr>
        <w:pStyle w:val="EW"/>
      </w:pPr>
    </w:p>
    <w:p w14:paraId="6B161E8F" w14:textId="4A9F3C2D" w:rsidR="0087527B" w:rsidRDefault="0087527B" w:rsidP="005A064F">
      <w:pPr>
        <w:pStyle w:val="EW"/>
      </w:pPr>
    </w:p>
    <w:p w14:paraId="59D4574C" w14:textId="4225ED5B" w:rsidR="0087527B" w:rsidRDefault="0087527B" w:rsidP="005A064F">
      <w:pPr>
        <w:pStyle w:val="EW"/>
      </w:pPr>
    </w:p>
    <w:p w14:paraId="440F815E" w14:textId="21E2CDAA" w:rsidR="0087527B" w:rsidRDefault="0087527B" w:rsidP="005A064F">
      <w:pPr>
        <w:pStyle w:val="EW"/>
      </w:pPr>
    </w:p>
    <w:p w14:paraId="14F8B66C" w14:textId="247B0189" w:rsidR="0087527B" w:rsidRDefault="0087527B" w:rsidP="005A064F">
      <w:pPr>
        <w:pStyle w:val="EW"/>
      </w:pPr>
    </w:p>
    <w:p w14:paraId="1DF6B65E" w14:textId="1CBF0692" w:rsidR="0087527B" w:rsidRDefault="0087527B" w:rsidP="005A064F">
      <w:pPr>
        <w:pStyle w:val="EW"/>
      </w:pPr>
    </w:p>
    <w:p w14:paraId="676BE162" w14:textId="30B25E58" w:rsidR="0087527B" w:rsidRDefault="0087527B" w:rsidP="005A064F">
      <w:pPr>
        <w:pStyle w:val="EW"/>
      </w:pPr>
    </w:p>
    <w:p w14:paraId="65923194" w14:textId="77777777" w:rsidR="006F41EF" w:rsidRPr="005963FA" w:rsidRDefault="006F41EF" w:rsidP="006F41EF">
      <w:pPr>
        <w:pStyle w:val="Heading4"/>
      </w:pPr>
      <w:bookmarkStart w:id="6" w:name="_Toc535441890"/>
      <w:r w:rsidRPr="005963FA">
        <w:lastRenderedPageBreak/>
        <w:t>6.5.4.1</w:t>
      </w:r>
      <w:r w:rsidRPr="005963FA">
        <w:tab/>
        <w:t>Definition and applicability</w:t>
      </w:r>
      <w:bookmarkEnd w:id="6"/>
    </w:p>
    <w:p w14:paraId="3484E3AB" w14:textId="77777777" w:rsidR="006F41EF" w:rsidRPr="005963FA" w:rsidRDefault="006F41EF" w:rsidP="006F41EF">
      <w:r w:rsidRPr="005963FA">
        <w:t xml:space="preserve">This requirement applies to frame timing in </w:t>
      </w:r>
      <w:del w:id="7" w:author="Elena Pucci" w:date="2019-02-14T11:35:00Z">
        <w:r w:rsidRPr="005963FA" w:rsidDel="006F41EF">
          <w:delText xml:space="preserve">TX diversity, </w:delText>
        </w:r>
      </w:del>
      <w:r w:rsidRPr="005963FA">
        <w:t>MIMO transmission, carrier aggregation and their combinations.</w:t>
      </w:r>
    </w:p>
    <w:p w14:paraId="691ED5FC" w14:textId="77777777" w:rsidR="006F41EF" w:rsidRPr="005963FA" w:rsidRDefault="006F41EF" w:rsidP="006F41EF">
      <w:r w:rsidRPr="005963FA">
        <w:t xml:space="preserve">Frames of the NR signals present at the BS transmitter </w:t>
      </w:r>
      <w:r w:rsidRPr="005963FA">
        <w:rPr>
          <w:i/>
        </w:rPr>
        <w:t>antenna connectors</w:t>
      </w:r>
      <w:r w:rsidRPr="005963FA">
        <w:t xml:space="preserve"> or </w:t>
      </w:r>
      <w:r w:rsidRPr="005963FA">
        <w:rPr>
          <w:i/>
        </w:rPr>
        <w:t>TAB connectors</w:t>
      </w:r>
      <w:r w:rsidRPr="005963FA">
        <w:t xml:space="preserve"> are not perfectly aligned in time and may experience certain timing differences in relation to each other.</w:t>
      </w:r>
    </w:p>
    <w:p w14:paraId="5F040D98" w14:textId="77777777" w:rsidR="006F41EF" w:rsidRPr="005963FA" w:rsidRDefault="006F41EF" w:rsidP="006F41EF">
      <w:r w:rsidRPr="005963FA">
        <w:t xml:space="preserve">For </w:t>
      </w:r>
      <w:r w:rsidRPr="005963FA">
        <w:rPr>
          <w:i/>
        </w:rPr>
        <w:t>BS type 1-C</w:t>
      </w:r>
      <w:r w:rsidRPr="005963FA">
        <w:t xml:space="preserve">, the TAE is defined as the largest timing difference between any two signals belonging to different </w:t>
      </w:r>
      <w:r w:rsidRPr="005963FA">
        <w:rPr>
          <w:i/>
        </w:rPr>
        <w:t>antenna connectors</w:t>
      </w:r>
      <w:r w:rsidRPr="005963FA">
        <w:t xml:space="preserve"> for a specific set of signals/transmitter configuration/transmission mode.</w:t>
      </w:r>
    </w:p>
    <w:p w14:paraId="398A7362" w14:textId="77777777" w:rsidR="006F41EF" w:rsidRPr="005963FA" w:rsidRDefault="006F41EF" w:rsidP="006F41EF">
      <w:r w:rsidRPr="005963FA">
        <w:t xml:space="preserve">For </w:t>
      </w:r>
      <w:r w:rsidRPr="005963FA">
        <w:rPr>
          <w:i/>
        </w:rPr>
        <w:t>BS type 1-H</w:t>
      </w:r>
      <w:r w:rsidRPr="005963FA">
        <w:t xml:space="preserve">, the TAE is defined as the largest timing difference between any two signals belonging to </w:t>
      </w:r>
      <w:r w:rsidRPr="005963FA">
        <w:rPr>
          <w:i/>
        </w:rPr>
        <w:t>TAB connectors</w:t>
      </w:r>
      <w:r w:rsidRPr="005963FA">
        <w:t xml:space="preserve"> belonging to different transmitter groups at the </w:t>
      </w:r>
      <w:r w:rsidRPr="005963FA">
        <w:rPr>
          <w:i/>
        </w:rPr>
        <w:t>transceiver array boundary</w:t>
      </w:r>
      <w:r w:rsidRPr="005963FA">
        <w:t xml:space="preserve">, where transmitter groups are associated with the </w:t>
      </w:r>
      <w:r w:rsidRPr="005963FA">
        <w:rPr>
          <w:i/>
        </w:rPr>
        <w:t>TAB connectors</w:t>
      </w:r>
      <w:r w:rsidRPr="005963FA">
        <w:t xml:space="preserve"> in the transceiver unit array corresponding to </w:t>
      </w:r>
      <w:del w:id="8" w:author="Elena Pucci" w:date="2019-02-14T11:35:00Z">
        <w:r w:rsidRPr="005963FA" w:rsidDel="006F41EF">
          <w:delText xml:space="preserve">TX diversity, </w:delText>
        </w:r>
      </w:del>
      <w:r w:rsidRPr="005963FA">
        <w:t xml:space="preserve">MIMO transmission, </w:t>
      </w:r>
      <w:r w:rsidRPr="005963FA">
        <w:rPr>
          <w:i/>
        </w:rPr>
        <w:t>carrier aggregation</w:t>
      </w:r>
      <w:r w:rsidRPr="005963FA">
        <w:t xml:space="preserve"> for a specific set of signals/transmitter configuration/transmission mode.</w:t>
      </w:r>
    </w:p>
    <w:p w14:paraId="07EBD47E" w14:textId="77777777" w:rsidR="0087527B" w:rsidRDefault="0087527B" w:rsidP="005A064F">
      <w:pPr>
        <w:pStyle w:val="EW"/>
      </w:pPr>
    </w:p>
    <w:p w14:paraId="791353E7" w14:textId="77777777" w:rsidR="00C31016" w:rsidRPr="006B7D34" w:rsidRDefault="00C31016" w:rsidP="005A064F">
      <w:pPr>
        <w:pStyle w:val="EW"/>
      </w:pPr>
    </w:p>
    <w:p w14:paraId="4559ADB7" w14:textId="7C5E5207" w:rsidR="005A064F" w:rsidRPr="007C5EA4" w:rsidRDefault="007C5EA4" w:rsidP="005A064F">
      <w:pPr>
        <w:pStyle w:val="EW"/>
        <w:rPr>
          <w:color w:val="FF0000"/>
        </w:rPr>
      </w:pPr>
      <w:r w:rsidRPr="007C5EA4">
        <w:rPr>
          <w:color w:val="FF0000"/>
        </w:rPr>
        <w:t>--------------</w:t>
      </w:r>
    </w:p>
    <w:p w14:paraId="49F33725" w14:textId="77777777" w:rsidR="007C5EA4" w:rsidRPr="007C5EA4" w:rsidRDefault="007C5EA4" w:rsidP="007C5EA4">
      <w:pPr>
        <w:spacing w:after="120" w:line="276" w:lineRule="auto"/>
        <w:rPr>
          <w:rFonts w:ascii="Calibri" w:eastAsia="SimSun" w:hAnsi="Calibri"/>
          <w:color w:val="FF0000"/>
          <w:sz w:val="32"/>
          <w:szCs w:val="22"/>
          <w:lang w:val="en-CA" w:eastAsia="zh-CN"/>
        </w:rPr>
      </w:pPr>
      <w:r w:rsidRPr="007C5EA4">
        <w:rPr>
          <w:rFonts w:ascii="Calibri" w:eastAsia="SimSun" w:hAnsi="Calibri"/>
          <w:color w:val="FF0000"/>
          <w:sz w:val="32"/>
          <w:szCs w:val="22"/>
          <w:lang w:val="en-CA" w:eastAsia="zh-CN"/>
        </w:rPr>
        <w:t>[Unchanged Sections]</w:t>
      </w:r>
    </w:p>
    <w:p w14:paraId="497DD28D" w14:textId="55E01C7F" w:rsidR="007C5EA4" w:rsidRPr="007C5EA4" w:rsidRDefault="007C5EA4" w:rsidP="005A064F">
      <w:pPr>
        <w:pStyle w:val="EW"/>
        <w:rPr>
          <w:color w:val="FF0000"/>
        </w:rPr>
      </w:pPr>
      <w:r w:rsidRPr="007C5EA4">
        <w:rPr>
          <w:color w:val="FF0000"/>
        </w:rPr>
        <w:t>-------------</w:t>
      </w:r>
    </w:p>
    <w:bookmarkEnd w:id="5"/>
    <w:p w14:paraId="4C47912A" w14:textId="77777777" w:rsidR="00F96F63" w:rsidRPr="006B7D34" w:rsidRDefault="00F96F63" w:rsidP="00B05438">
      <w:pPr>
        <w:pStyle w:val="B1"/>
      </w:pPr>
    </w:p>
    <w:p w14:paraId="5134C65E" w14:textId="77777777" w:rsidR="006F41EF" w:rsidRPr="005963FA" w:rsidRDefault="006F41EF" w:rsidP="006F41EF">
      <w:pPr>
        <w:pStyle w:val="Heading5"/>
      </w:pPr>
      <w:bookmarkStart w:id="9" w:name="_Toc535441895"/>
      <w:r w:rsidRPr="005963FA">
        <w:t>6.5.4.4.2</w:t>
      </w:r>
      <w:r w:rsidRPr="005963FA">
        <w:tab/>
        <w:t>Procedure</w:t>
      </w:r>
      <w:bookmarkEnd w:id="9"/>
    </w:p>
    <w:p w14:paraId="70AAF3DD" w14:textId="77777777" w:rsidR="006F41EF" w:rsidRPr="005963FA" w:rsidRDefault="006F41EF" w:rsidP="006F41EF">
      <w:r w:rsidRPr="005963FA">
        <w:t xml:space="preserve">For </w:t>
      </w:r>
      <w:r w:rsidRPr="005963FA">
        <w:rPr>
          <w:i/>
        </w:rPr>
        <w:t>BS type 1-C</w:t>
      </w:r>
      <w:r w:rsidRPr="005963FA">
        <w:t xml:space="preserve"> </w:t>
      </w:r>
      <w:r w:rsidRPr="005963FA">
        <w:rPr>
          <w:i/>
        </w:rPr>
        <w:t>antenna connectors</w:t>
      </w:r>
      <w:r w:rsidRPr="005963FA">
        <w:t xml:space="preserve"> to be tested are for a specific set of signals/transmitter configuration/transmission mode.</w:t>
      </w:r>
    </w:p>
    <w:p w14:paraId="695A5ED1" w14:textId="77777777" w:rsidR="006F41EF" w:rsidRPr="005963FA" w:rsidRDefault="006F41EF" w:rsidP="006F41EF">
      <w:r w:rsidRPr="005963FA">
        <w:t xml:space="preserve">For </w:t>
      </w:r>
      <w:r w:rsidRPr="005963FA">
        <w:rPr>
          <w:i/>
        </w:rPr>
        <w:t>BS type 1-H</w:t>
      </w:r>
      <w:r w:rsidRPr="005963FA">
        <w:t xml:space="preserve"> </w:t>
      </w:r>
      <w:r w:rsidRPr="005963FA">
        <w:rPr>
          <w:i/>
        </w:rPr>
        <w:t>TAB connectors</w:t>
      </w:r>
      <w:r w:rsidRPr="005963FA">
        <w:t xml:space="preserve"> to be tested are identified from the declared sets of </w:t>
      </w:r>
      <w:r w:rsidRPr="005963FA">
        <w:rPr>
          <w:i/>
        </w:rPr>
        <w:t>TAB connector beam forming groups</w:t>
      </w:r>
      <w:r w:rsidRPr="005963FA">
        <w:t xml:space="preserve"> in the TAE groups declaration (D.31).</w:t>
      </w:r>
    </w:p>
    <w:p w14:paraId="4AF469BE" w14:textId="77777777" w:rsidR="006F41EF" w:rsidRPr="005963FA" w:rsidRDefault="006F41EF" w:rsidP="006F41EF">
      <w:r w:rsidRPr="005963FA">
        <w:t xml:space="preserve">Compliance is to be demonstrated between all pairs of </w:t>
      </w:r>
      <w:r w:rsidRPr="005963FA">
        <w:rPr>
          <w:i/>
        </w:rPr>
        <w:t>single-band connectors and/or multi-band connectors</w:t>
      </w:r>
      <w:r w:rsidRPr="005963FA">
        <w:t>, however it is not required to exhaustively measure TAE between every combination of pairs of representative connectors. Compliance can be demonstrated by comparison of a reduced set of representative measurement results.</w:t>
      </w:r>
    </w:p>
    <w:p w14:paraId="1D89747E" w14:textId="77777777" w:rsidR="006F41EF" w:rsidRPr="005963FA" w:rsidRDefault="006F41EF" w:rsidP="006F41EF">
      <w:pPr>
        <w:ind w:firstLine="284"/>
      </w:pPr>
      <w:r w:rsidRPr="005963FA">
        <w:t>1)</w:t>
      </w:r>
      <w:r w:rsidRPr="005963FA">
        <w:tab/>
        <w:t>Conducted measurement setup:</w:t>
      </w:r>
    </w:p>
    <w:p w14:paraId="3D46D0C7" w14:textId="77777777" w:rsidR="006F41EF" w:rsidRPr="005963FA" w:rsidRDefault="006F41EF" w:rsidP="006F41EF">
      <w:pPr>
        <w:ind w:left="568"/>
      </w:pPr>
      <w:r w:rsidRPr="005963FA">
        <w:t>- For</w:t>
      </w:r>
      <w:r w:rsidRPr="005963FA">
        <w:rPr>
          <w:i/>
        </w:rPr>
        <w:t xml:space="preserve"> BS type 1-C</w:t>
      </w:r>
      <w:r w:rsidRPr="005963FA">
        <w:t xml:space="preserve">:  Connect two </w:t>
      </w:r>
      <w:r w:rsidRPr="005963FA">
        <w:rPr>
          <w:i/>
        </w:rPr>
        <w:t>antenna connectors</w:t>
      </w:r>
      <w:r w:rsidRPr="005963FA">
        <w:t xml:space="preserve"> to the measurement equipment according to annex D.1.3. Terminate any unused </w:t>
      </w:r>
      <w:r w:rsidRPr="005963FA">
        <w:rPr>
          <w:i/>
        </w:rPr>
        <w:t>antenna connector(s)</w:t>
      </w:r>
      <w:r w:rsidRPr="005963FA">
        <w:t>.</w:t>
      </w:r>
    </w:p>
    <w:p w14:paraId="60C43550" w14:textId="77777777" w:rsidR="006F41EF" w:rsidRPr="005963FA" w:rsidRDefault="006F41EF" w:rsidP="006F41EF">
      <w:pPr>
        <w:ind w:left="568"/>
        <w:rPr>
          <w:i/>
        </w:rPr>
      </w:pPr>
      <w:r w:rsidRPr="005963FA">
        <w:t xml:space="preserve">- For </w:t>
      </w:r>
      <w:r w:rsidRPr="005963FA">
        <w:rPr>
          <w:i/>
        </w:rPr>
        <w:t>BS type 1-H</w:t>
      </w:r>
      <w:r w:rsidRPr="005963FA">
        <w:t xml:space="preserve">: Connect two representative </w:t>
      </w:r>
      <w:r w:rsidRPr="005963FA">
        <w:rPr>
          <w:i/>
        </w:rPr>
        <w:t>TAB connectors</w:t>
      </w:r>
      <w:r w:rsidRPr="005963FA">
        <w:t xml:space="preserve"> one from separate TAE group (D.31) to the measurement equipment according to annex D.3.x. Terminate any unused </w:t>
      </w:r>
      <w:r w:rsidRPr="005963FA">
        <w:rPr>
          <w:i/>
        </w:rPr>
        <w:t>TAB connector(s).</w:t>
      </w:r>
    </w:p>
    <w:p w14:paraId="623E21CA" w14:textId="77777777" w:rsidR="006F41EF" w:rsidRPr="005963FA" w:rsidRDefault="006F41EF" w:rsidP="006F41EF">
      <w:r w:rsidRPr="005963FA">
        <w:t>2)</w:t>
      </w:r>
      <w:r w:rsidRPr="005963FA">
        <w:tab/>
      </w:r>
      <w:r w:rsidRPr="005963FA" w:rsidDel="002B598B">
        <w:t xml:space="preserve">Set the </w:t>
      </w:r>
      <w:r w:rsidRPr="005963FA">
        <w:t>connectors under test to transmit N</w:t>
      </w:r>
      <w:r w:rsidRPr="005963FA">
        <w:rPr>
          <w:rFonts w:hint="eastAsia"/>
          <w:lang w:eastAsia="zh-CN"/>
        </w:rPr>
        <w:t>R</w:t>
      </w:r>
      <w:r w:rsidRPr="005963FA">
        <w:t>-</w:t>
      </w:r>
      <w:r w:rsidRPr="005963FA">
        <w:rPr>
          <w:rFonts w:hint="eastAsia"/>
          <w:lang w:eastAsia="zh-CN"/>
        </w:rPr>
        <w:t>FR1-</w:t>
      </w:r>
      <w:r w:rsidRPr="005963FA">
        <w:t xml:space="preserve">TM 1.1 or any DL signal using </w:t>
      </w:r>
      <w:del w:id="10" w:author="Elena Pucci" w:date="2019-02-14T11:37:00Z">
        <w:r w:rsidRPr="005963FA" w:rsidDel="006F41EF">
          <w:delText xml:space="preserve">TX diversity, </w:delText>
        </w:r>
      </w:del>
      <w:r w:rsidRPr="005963FA">
        <w:t xml:space="preserve">MIMO </w:t>
      </w:r>
      <w:r w:rsidRPr="005963FA" w:rsidDel="002B598B">
        <w:t>transmission or carrier aggregation</w:t>
      </w:r>
      <w:r w:rsidRPr="005963FA">
        <w:t>.</w:t>
      </w:r>
    </w:p>
    <w:p w14:paraId="04A33986" w14:textId="77777777" w:rsidR="006F41EF" w:rsidRPr="005963FA" w:rsidRDefault="006F41EF" w:rsidP="006F41EF">
      <w:pPr>
        <w:pStyle w:val="NO"/>
        <w:keepNext/>
      </w:pPr>
      <w:r w:rsidRPr="005963FA">
        <w:t>NOTE:</w:t>
      </w:r>
      <w:r w:rsidRPr="005963FA">
        <w:tab/>
      </w:r>
      <w:del w:id="11" w:author="Elena Pucci" w:date="2019-02-14T11:37:00Z">
        <w:r w:rsidRPr="005963FA" w:rsidDel="006F41EF">
          <w:delText xml:space="preserve">For TX diversity and </w:delText>
        </w:r>
      </w:del>
      <w:r w:rsidRPr="005963FA">
        <w:t>MIMO transmission, different ports may be configured in N</w:t>
      </w:r>
      <w:r w:rsidRPr="005963FA">
        <w:rPr>
          <w:rFonts w:hint="eastAsia"/>
          <w:lang w:eastAsia="zh-CN"/>
        </w:rPr>
        <w:t>R-FR1</w:t>
      </w:r>
      <w:r w:rsidRPr="005963FA">
        <w:t>-TM 1.1</w:t>
      </w:r>
      <w:r w:rsidRPr="005963FA">
        <w:rPr>
          <w:lang w:eastAsia="zh-CN"/>
        </w:rPr>
        <w:t>.</w:t>
      </w:r>
    </w:p>
    <w:p w14:paraId="04E275D1" w14:textId="77777777" w:rsidR="006F41EF" w:rsidRPr="005963FA" w:rsidRDefault="006F41EF" w:rsidP="006F41EF">
      <w:r w:rsidRPr="005963FA">
        <w:t>3)</w:t>
      </w:r>
      <w:r w:rsidRPr="005963FA">
        <w:tab/>
        <w:t xml:space="preserve">For a connectors declared to be capable of single carrier operation only (D.16), set the representative connectors under test to transmit at </w:t>
      </w:r>
      <w:r w:rsidRPr="005963FA">
        <w:rPr>
          <w:i/>
        </w:rPr>
        <w:t>rated carrier output power</w:t>
      </w:r>
      <w:r w:rsidRPr="005963FA">
        <w:t xml:space="preserve"> </w:t>
      </w:r>
      <w:r w:rsidRPr="005963FA">
        <w:rPr>
          <w:rFonts w:cs="Arial"/>
          <w:szCs w:val="18"/>
          <w:lang w:eastAsia="ko-KR"/>
        </w:rPr>
        <w:t>(</w:t>
      </w:r>
      <w:proofErr w:type="spellStart"/>
      <w:proofErr w:type="gramStart"/>
      <w:r w:rsidRPr="005963FA">
        <w:t>P</w:t>
      </w:r>
      <w:r w:rsidRPr="005963FA">
        <w:rPr>
          <w:vertAlign w:val="subscript"/>
        </w:rPr>
        <w:t>rated,c</w:t>
      </w:r>
      <w:proofErr w:type="gramEnd"/>
      <w:r w:rsidRPr="005963FA">
        <w:rPr>
          <w:vertAlign w:val="subscript"/>
        </w:rPr>
        <w:t>,AC</w:t>
      </w:r>
      <w:proofErr w:type="spellEnd"/>
      <w:r w:rsidRPr="005963FA">
        <w:rPr>
          <w:rFonts w:cs="Arial"/>
          <w:szCs w:val="18"/>
          <w:lang w:eastAsia="ko-KR"/>
        </w:rPr>
        <w:t xml:space="preserve">, or </w:t>
      </w:r>
      <w:proofErr w:type="spellStart"/>
      <w:r w:rsidRPr="005963FA">
        <w:rPr>
          <w:rFonts w:cs="Arial"/>
          <w:szCs w:val="18"/>
          <w:lang w:eastAsia="ko-KR"/>
        </w:rPr>
        <w:t>P</w:t>
      </w:r>
      <w:r w:rsidRPr="005963FA">
        <w:rPr>
          <w:rFonts w:cs="Arial"/>
          <w:szCs w:val="18"/>
          <w:vertAlign w:val="subscript"/>
          <w:lang w:eastAsia="ko-KR"/>
        </w:rPr>
        <w:t>rated,c,TABC</w:t>
      </w:r>
      <w:proofErr w:type="spellEnd"/>
      <w:r w:rsidRPr="005963FA">
        <w:rPr>
          <w:rFonts w:cs="Arial"/>
          <w:szCs w:val="18"/>
          <w:lang w:eastAsia="ko-KR"/>
        </w:rPr>
        <w:t>, D.21</w:t>
      </w:r>
      <w:r w:rsidRPr="005963FA">
        <w:t>).</w:t>
      </w:r>
    </w:p>
    <w:p w14:paraId="7ECE85E0" w14:textId="77777777" w:rsidR="006F41EF" w:rsidRPr="005963FA" w:rsidRDefault="006F41EF" w:rsidP="006F41EF">
      <w:r w:rsidRPr="005963FA">
        <w:tab/>
        <w:t xml:space="preserve">If the connector under test supports intra band contiguous or non-contiguous CA, set the representative connectors to transmit </w:t>
      </w:r>
      <w:r w:rsidRPr="005963FA">
        <w:rPr>
          <w:lang w:eastAsia="zh-CN"/>
        </w:rPr>
        <w:t>using the applicable test configuration and corresponding power setting specified</w:t>
      </w:r>
      <w:r w:rsidRPr="005963FA">
        <w:t xml:space="preserve"> in subclause 4.7.</w:t>
      </w:r>
    </w:p>
    <w:p w14:paraId="53F2CFFF" w14:textId="77777777" w:rsidR="006F41EF" w:rsidRPr="005963FA" w:rsidRDefault="006F41EF" w:rsidP="006F41EF">
      <w:r w:rsidRPr="005963FA">
        <w:tab/>
        <w:t xml:space="preserve">If the BS supports inter band CA, set the representative connectors to transmit, for each band, a single carrier or all carriers, </w:t>
      </w:r>
      <w:r w:rsidRPr="005963FA">
        <w:rPr>
          <w:lang w:eastAsia="zh-CN"/>
        </w:rPr>
        <w:t>using the applicable test configuration and corresponding power setting specified</w:t>
      </w:r>
      <w:r w:rsidRPr="005963FA">
        <w:t xml:space="preserve"> in subclause 4.7.</w:t>
      </w:r>
    </w:p>
    <w:p w14:paraId="25223996" w14:textId="77777777" w:rsidR="006F41EF" w:rsidRPr="005963FA" w:rsidRDefault="006F41EF" w:rsidP="006F41EF">
      <w:r w:rsidRPr="005963FA">
        <w:t>4)</w:t>
      </w:r>
      <w:r w:rsidRPr="005963FA">
        <w:tab/>
        <w:t>Measure the time alignment error between the reference symbols on the carrier(s) from the representative connectors under test.</w:t>
      </w:r>
    </w:p>
    <w:p w14:paraId="2D080211" w14:textId="77777777" w:rsidR="006F41EF" w:rsidRPr="005963FA" w:rsidRDefault="006F41EF" w:rsidP="006F41EF">
      <w:r w:rsidRPr="005963FA">
        <w:t>5)</w:t>
      </w:r>
      <w:r w:rsidRPr="005963FA">
        <w:tab/>
        <w:t>Repeat step 1 - 4 for any other configuration of connectors, which could be required to demonstrate compliance.</w:t>
      </w:r>
    </w:p>
    <w:p w14:paraId="27440019" w14:textId="77777777" w:rsidR="006F41EF" w:rsidRPr="005963FA" w:rsidRDefault="006F41EF" w:rsidP="006F41EF">
      <w:r w:rsidRPr="005963FA">
        <w:t xml:space="preserve">In addition, for </w:t>
      </w:r>
      <w:r w:rsidRPr="005963FA">
        <w:rPr>
          <w:i/>
        </w:rPr>
        <w:t>multi-band connectors</w:t>
      </w:r>
      <w:r w:rsidRPr="005963FA">
        <w:t>, the following steps shall apply:</w:t>
      </w:r>
    </w:p>
    <w:p w14:paraId="76C48237" w14:textId="77777777" w:rsidR="006F41EF" w:rsidRPr="005963FA" w:rsidRDefault="006F41EF" w:rsidP="006F41EF">
      <w:r w:rsidRPr="005963FA">
        <w:lastRenderedPageBreak/>
        <w:t>6)</w:t>
      </w:r>
      <w:r w:rsidRPr="005963FA">
        <w:tab/>
        <w:t xml:space="preserve">For a </w:t>
      </w:r>
      <w:r w:rsidRPr="005963FA">
        <w:rPr>
          <w:i/>
        </w:rPr>
        <w:t>multi-band connectors</w:t>
      </w:r>
      <w:r w:rsidRPr="005963FA">
        <w:t xml:space="preserve"> and single band tests, repeat the steps above per involved </w:t>
      </w:r>
      <w:r w:rsidRPr="005963FA">
        <w:rPr>
          <w:i/>
        </w:rPr>
        <w:t>operating band</w:t>
      </w:r>
      <w:r w:rsidRPr="005963FA">
        <w:t xml:space="preserve"> where single band test configurations and test models shall apply with no carrier activated in the other </w:t>
      </w:r>
      <w:r w:rsidRPr="005963FA">
        <w:rPr>
          <w:i/>
        </w:rPr>
        <w:t>operating band</w:t>
      </w:r>
      <w:r w:rsidRPr="005963FA">
        <w:t>.</w:t>
      </w:r>
    </w:p>
    <w:p w14:paraId="6BC46E97" w14:textId="77777777" w:rsidR="006F41EF" w:rsidRPr="005963FA" w:rsidRDefault="006F41EF" w:rsidP="006F41EF">
      <w:pPr>
        <w:pStyle w:val="Heading4"/>
      </w:pPr>
      <w:bookmarkStart w:id="12" w:name="_Toc535441896"/>
      <w:r w:rsidRPr="005963FA">
        <w:t>6.5.4.5</w:t>
      </w:r>
      <w:r w:rsidRPr="005963FA">
        <w:tab/>
        <w:t>Test requirement</w:t>
      </w:r>
      <w:bookmarkEnd w:id="12"/>
    </w:p>
    <w:p w14:paraId="69D3855F" w14:textId="77777777" w:rsidR="006F41EF" w:rsidRPr="005963FA" w:rsidRDefault="006F41EF" w:rsidP="006F41EF">
      <w:r w:rsidRPr="005963FA">
        <w:t xml:space="preserve">For MIMO </w:t>
      </w:r>
      <w:del w:id="13" w:author="Elena Pucci" w:date="2019-02-14T11:39:00Z">
        <w:r w:rsidRPr="005963FA" w:rsidDel="006F41EF">
          <w:delText xml:space="preserve">or TX diversity </w:delText>
        </w:r>
      </w:del>
      <w:r w:rsidRPr="005963FA">
        <w:t>transmissions, at each carrier frequency, TAE shall not exceed 90 ns.</w:t>
      </w:r>
    </w:p>
    <w:p w14:paraId="72B08AB7" w14:textId="77777777" w:rsidR="006F41EF" w:rsidRPr="005963FA" w:rsidRDefault="006F41EF" w:rsidP="006F41EF">
      <w:r w:rsidRPr="005963FA">
        <w:t>For intra-band contiguous CA, with or without MIMO</w:t>
      </w:r>
      <w:del w:id="14" w:author="Elena Pucci" w:date="2019-02-14T11:40:00Z">
        <w:r w:rsidRPr="005963FA" w:rsidDel="006F41EF">
          <w:delText xml:space="preserve"> or TX diversity</w:delText>
        </w:r>
      </w:del>
      <w:r w:rsidRPr="005963FA">
        <w:t>, TAE shall not exceed 285 ns.</w:t>
      </w:r>
    </w:p>
    <w:p w14:paraId="79C67C52" w14:textId="77777777" w:rsidR="006F41EF" w:rsidRPr="005963FA" w:rsidRDefault="006F41EF" w:rsidP="006F41EF">
      <w:r w:rsidRPr="005963FA">
        <w:t>For intra-band non-contiguous CA, with or without MIMO</w:t>
      </w:r>
      <w:del w:id="15" w:author="Elena Pucci" w:date="2019-02-14T11:40:00Z">
        <w:r w:rsidRPr="005963FA" w:rsidDel="006F41EF">
          <w:delText xml:space="preserve"> or TX diversity</w:delText>
        </w:r>
      </w:del>
      <w:r w:rsidRPr="005963FA">
        <w:t xml:space="preserve">, TAE shall not exceed 3.025 </w:t>
      </w:r>
      <w:r w:rsidRPr="005963FA">
        <w:rPr>
          <w:rFonts w:cs="Arial"/>
        </w:rPr>
        <w:t>µ</w:t>
      </w:r>
      <w:r w:rsidRPr="005963FA">
        <w:t>s.</w:t>
      </w:r>
    </w:p>
    <w:p w14:paraId="4E9C6115" w14:textId="77777777" w:rsidR="006F41EF" w:rsidRPr="005963FA" w:rsidRDefault="006F41EF" w:rsidP="006F41EF">
      <w:r w:rsidRPr="005963FA">
        <w:t>For inter-band CA, with or without MIMO</w:t>
      </w:r>
      <w:del w:id="16" w:author="Elena Pucci" w:date="2019-02-14T11:40:00Z">
        <w:r w:rsidRPr="005963FA" w:rsidDel="006F41EF">
          <w:delText xml:space="preserve"> or TX diversity</w:delText>
        </w:r>
      </w:del>
      <w:r w:rsidRPr="005963FA">
        <w:t xml:space="preserve">, TAE shall not exceed 3.025 </w:t>
      </w:r>
      <w:r w:rsidRPr="005963FA">
        <w:rPr>
          <w:rFonts w:cs="Arial"/>
        </w:rPr>
        <w:t>µ</w:t>
      </w:r>
      <w:r w:rsidRPr="005963FA">
        <w:t>s.</w:t>
      </w:r>
    </w:p>
    <w:p w14:paraId="1A071DBA" w14:textId="0523680A" w:rsidR="00B05438" w:rsidRDefault="00B05438" w:rsidP="006B459D">
      <w:pPr>
        <w:rPr>
          <w:noProof/>
        </w:rPr>
      </w:pPr>
    </w:p>
    <w:p w14:paraId="3A5B0E11" w14:textId="77777777" w:rsidR="00413870" w:rsidRDefault="00413870" w:rsidP="006B459D">
      <w:pPr>
        <w:rPr>
          <w:noProof/>
        </w:rPr>
      </w:pPr>
    </w:p>
    <w:sectPr w:rsidR="0041387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C203E" w14:textId="77777777" w:rsidR="00A10020" w:rsidRDefault="00A10020">
      <w:r>
        <w:separator/>
      </w:r>
    </w:p>
  </w:endnote>
  <w:endnote w:type="continuationSeparator" w:id="0">
    <w:p w14:paraId="0ECEF779" w14:textId="77777777" w:rsidR="00A10020" w:rsidRDefault="00A1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0E200" w14:textId="77777777" w:rsidR="00A10020" w:rsidRDefault="00A10020">
      <w:r>
        <w:separator/>
      </w:r>
    </w:p>
  </w:footnote>
  <w:footnote w:type="continuationSeparator" w:id="0">
    <w:p w14:paraId="3ECBA18C" w14:textId="77777777" w:rsidR="00A10020" w:rsidRDefault="00A1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AAA7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269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1C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F8"/>
    <w:rsid w:val="00022E4A"/>
    <w:rsid w:val="00026FAD"/>
    <w:rsid w:val="000357E8"/>
    <w:rsid w:val="00071462"/>
    <w:rsid w:val="00085766"/>
    <w:rsid w:val="000A6394"/>
    <w:rsid w:val="000B7FED"/>
    <w:rsid w:val="000C038A"/>
    <w:rsid w:val="000C6598"/>
    <w:rsid w:val="00145D43"/>
    <w:rsid w:val="0014742D"/>
    <w:rsid w:val="001731A7"/>
    <w:rsid w:val="00192C46"/>
    <w:rsid w:val="001A08B3"/>
    <w:rsid w:val="001A7B60"/>
    <w:rsid w:val="001B455C"/>
    <w:rsid w:val="001B52F0"/>
    <w:rsid w:val="001B541C"/>
    <w:rsid w:val="001B7A65"/>
    <w:rsid w:val="001C6F15"/>
    <w:rsid w:val="001E41F3"/>
    <w:rsid w:val="00211AF7"/>
    <w:rsid w:val="00214AD1"/>
    <w:rsid w:val="00214CD7"/>
    <w:rsid w:val="0026004D"/>
    <w:rsid w:val="002640DD"/>
    <w:rsid w:val="00275D12"/>
    <w:rsid w:val="002807AE"/>
    <w:rsid w:val="00284FEB"/>
    <w:rsid w:val="002860C4"/>
    <w:rsid w:val="00286587"/>
    <w:rsid w:val="002B5741"/>
    <w:rsid w:val="002C339D"/>
    <w:rsid w:val="002D58D2"/>
    <w:rsid w:val="002E170D"/>
    <w:rsid w:val="002E30FF"/>
    <w:rsid w:val="00305409"/>
    <w:rsid w:val="003113FD"/>
    <w:rsid w:val="003115E6"/>
    <w:rsid w:val="00352451"/>
    <w:rsid w:val="003545D1"/>
    <w:rsid w:val="003609EF"/>
    <w:rsid w:val="0036231A"/>
    <w:rsid w:val="00366722"/>
    <w:rsid w:val="00366E60"/>
    <w:rsid w:val="00374DD4"/>
    <w:rsid w:val="003C7FE0"/>
    <w:rsid w:val="003E1A36"/>
    <w:rsid w:val="00410371"/>
    <w:rsid w:val="00413870"/>
    <w:rsid w:val="004242F1"/>
    <w:rsid w:val="0047632C"/>
    <w:rsid w:val="004804D2"/>
    <w:rsid w:val="00485AEC"/>
    <w:rsid w:val="004B75B7"/>
    <w:rsid w:val="004C4E13"/>
    <w:rsid w:val="004D1428"/>
    <w:rsid w:val="0051580D"/>
    <w:rsid w:val="005177EE"/>
    <w:rsid w:val="00517AC1"/>
    <w:rsid w:val="00547111"/>
    <w:rsid w:val="00592D74"/>
    <w:rsid w:val="005A064F"/>
    <w:rsid w:val="005E2C44"/>
    <w:rsid w:val="005F088F"/>
    <w:rsid w:val="00602E2C"/>
    <w:rsid w:val="00615E3C"/>
    <w:rsid w:val="00621188"/>
    <w:rsid w:val="006221C5"/>
    <w:rsid w:val="006257ED"/>
    <w:rsid w:val="00625D28"/>
    <w:rsid w:val="0063667E"/>
    <w:rsid w:val="006448EA"/>
    <w:rsid w:val="00675D9B"/>
    <w:rsid w:val="00695808"/>
    <w:rsid w:val="0069786E"/>
    <w:rsid w:val="006A2839"/>
    <w:rsid w:val="006B459D"/>
    <w:rsid w:val="006B46FB"/>
    <w:rsid w:val="006D36CD"/>
    <w:rsid w:val="006D370B"/>
    <w:rsid w:val="006E21FB"/>
    <w:rsid w:val="006F41EF"/>
    <w:rsid w:val="0070428F"/>
    <w:rsid w:val="0070782C"/>
    <w:rsid w:val="00740E2A"/>
    <w:rsid w:val="00780559"/>
    <w:rsid w:val="00792342"/>
    <w:rsid w:val="007977A8"/>
    <w:rsid w:val="007B2A4F"/>
    <w:rsid w:val="007B512A"/>
    <w:rsid w:val="007C2097"/>
    <w:rsid w:val="007C45B3"/>
    <w:rsid w:val="007C5EA4"/>
    <w:rsid w:val="007D6A07"/>
    <w:rsid w:val="007F1CE5"/>
    <w:rsid w:val="007F7259"/>
    <w:rsid w:val="008040A8"/>
    <w:rsid w:val="008279FA"/>
    <w:rsid w:val="008544C8"/>
    <w:rsid w:val="008626E7"/>
    <w:rsid w:val="00864B7D"/>
    <w:rsid w:val="00870EE7"/>
    <w:rsid w:val="0087527B"/>
    <w:rsid w:val="008A45A6"/>
    <w:rsid w:val="008B12CE"/>
    <w:rsid w:val="008B4995"/>
    <w:rsid w:val="008F686C"/>
    <w:rsid w:val="009148DE"/>
    <w:rsid w:val="009405FD"/>
    <w:rsid w:val="00952C4C"/>
    <w:rsid w:val="00961024"/>
    <w:rsid w:val="009777D9"/>
    <w:rsid w:val="00991B88"/>
    <w:rsid w:val="009A4050"/>
    <w:rsid w:val="009A5753"/>
    <w:rsid w:val="009A579D"/>
    <w:rsid w:val="009B641E"/>
    <w:rsid w:val="009E3297"/>
    <w:rsid w:val="009F2F2D"/>
    <w:rsid w:val="009F734F"/>
    <w:rsid w:val="00A02918"/>
    <w:rsid w:val="00A10020"/>
    <w:rsid w:val="00A15A73"/>
    <w:rsid w:val="00A246B6"/>
    <w:rsid w:val="00A25256"/>
    <w:rsid w:val="00A47E70"/>
    <w:rsid w:val="00A50CF0"/>
    <w:rsid w:val="00A560A9"/>
    <w:rsid w:val="00A7671C"/>
    <w:rsid w:val="00A76EF3"/>
    <w:rsid w:val="00A82F8A"/>
    <w:rsid w:val="00A940AA"/>
    <w:rsid w:val="00AA2CBC"/>
    <w:rsid w:val="00AB144F"/>
    <w:rsid w:val="00AB2610"/>
    <w:rsid w:val="00AC4ADC"/>
    <w:rsid w:val="00AC5820"/>
    <w:rsid w:val="00AD1CD8"/>
    <w:rsid w:val="00AE0AE3"/>
    <w:rsid w:val="00B0175C"/>
    <w:rsid w:val="00B05438"/>
    <w:rsid w:val="00B1212C"/>
    <w:rsid w:val="00B20ACC"/>
    <w:rsid w:val="00B258BB"/>
    <w:rsid w:val="00B41D86"/>
    <w:rsid w:val="00B67B97"/>
    <w:rsid w:val="00B9429D"/>
    <w:rsid w:val="00B968C8"/>
    <w:rsid w:val="00BA17EE"/>
    <w:rsid w:val="00BA3EC5"/>
    <w:rsid w:val="00BA51D9"/>
    <w:rsid w:val="00BB0417"/>
    <w:rsid w:val="00BB5DFC"/>
    <w:rsid w:val="00BC1EDC"/>
    <w:rsid w:val="00BD279D"/>
    <w:rsid w:val="00BD5D2B"/>
    <w:rsid w:val="00BD6BB8"/>
    <w:rsid w:val="00BF5FC9"/>
    <w:rsid w:val="00C145B7"/>
    <w:rsid w:val="00C156BE"/>
    <w:rsid w:val="00C16907"/>
    <w:rsid w:val="00C31016"/>
    <w:rsid w:val="00C431FD"/>
    <w:rsid w:val="00C66BA2"/>
    <w:rsid w:val="00C82576"/>
    <w:rsid w:val="00C95985"/>
    <w:rsid w:val="00CA6A65"/>
    <w:rsid w:val="00CC5026"/>
    <w:rsid w:val="00CC68D0"/>
    <w:rsid w:val="00D03F9A"/>
    <w:rsid w:val="00D06D51"/>
    <w:rsid w:val="00D243D2"/>
    <w:rsid w:val="00D24991"/>
    <w:rsid w:val="00D50255"/>
    <w:rsid w:val="00D612D2"/>
    <w:rsid w:val="00DD4B57"/>
    <w:rsid w:val="00DE1D7E"/>
    <w:rsid w:val="00DE34CF"/>
    <w:rsid w:val="00E13F3D"/>
    <w:rsid w:val="00E34898"/>
    <w:rsid w:val="00E77A39"/>
    <w:rsid w:val="00E874D8"/>
    <w:rsid w:val="00EA63E2"/>
    <w:rsid w:val="00EB09B7"/>
    <w:rsid w:val="00EB1089"/>
    <w:rsid w:val="00EC46FD"/>
    <w:rsid w:val="00EE6150"/>
    <w:rsid w:val="00EE7D7C"/>
    <w:rsid w:val="00F01458"/>
    <w:rsid w:val="00F10FE8"/>
    <w:rsid w:val="00F25D98"/>
    <w:rsid w:val="00F300FB"/>
    <w:rsid w:val="00F3121C"/>
    <w:rsid w:val="00F31EB8"/>
    <w:rsid w:val="00F54376"/>
    <w:rsid w:val="00F72C09"/>
    <w:rsid w:val="00F92F6C"/>
    <w:rsid w:val="00F96F63"/>
    <w:rsid w:val="00FB6386"/>
    <w:rsid w:val="00FD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2EF792"/>
  <w15:docId w15:val="{C6DD4751-2553-4178-8622-31E594CD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6FAD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026FAD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NOChar">
    <w:name w:val="NO Char"/>
    <w:link w:val="NO"/>
    <w:qFormat/>
    <w:locked/>
    <w:rsid w:val="00026FA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6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857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857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85766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085766"/>
    <w:pPr>
      <w:spacing w:after="0"/>
    </w:pPr>
    <w:rPr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085766"/>
    <w:rPr>
      <w:rFonts w:ascii="Times New Roman" w:hAnsi="Times New Roman"/>
      <w:b/>
      <w:bCs/>
      <w:sz w:val="21"/>
      <w:szCs w:val="21"/>
      <w:lang w:val="en-US" w:eastAsia="en-US"/>
    </w:rPr>
  </w:style>
  <w:style w:type="character" w:customStyle="1" w:styleId="B5Char">
    <w:name w:val="B5 Char"/>
    <w:link w:val="B5"/>
    <w:rsid w:val="000857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08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088F"/>
    <w:rPr>
      <w:rFonts w:ascii="Arial" w:hAnsi="Arial"/>
      <w:sz w:val="18"/>
      <w:lang w:val="en-GB" w:eastAsia="en-US"/>
    </w:rPr>
  </w:style>
  <w:style w:type="table" w:customStyle="1" w:styleId="Tabellengitternetz1">
    <w:name w:val="Tabellengitternetz1"/>
    <w:basedOn w:val="TableNormal"/>
    <w:next w:val="TableGrid"/>
    <w:rsid w:val="005F088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F0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0357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5NUHHDQN7SK2-1476151046-41308</_dlc_DocId>
    <_dlc_DocIdUrl xmlns="f166a696-7b5b-4ccd-9f0c-ffde0cceec81">
      <Url>https://ericsson.sharepoint.com/sites/star/_layouts/15/DocIdRedir.aspx?ID=5NUHHDQN7SK2-1476151046-41308</Url>
      <Description>5NUHHDQN7SK2-1476151046-41308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AF095-F213-40BC-9D00-953C4FA6340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909AE3-3FFA-4219-A810-1003F19A6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B398F-68F7-4788-951C-D81E8F352E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54C58E-FCE2-4BE5-B061-200AF5CA1C5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EACF81-D31A-4914-973A-3DDB439D6F8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E556E5-AA7A-40D7-9373-50992F1E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797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115</cp:revision>
  <cp:lastPrinted>1900-01-01T05:00:00Z</cp:lastPrinted>
  <dcterms:created xsi:type="dcterms:W3CDTF">2019-01-30T19:20:00Z</dcterms:created>
  <dcterms:modified xsi:type="dcterms:W3CDTF">2019-02-15T15:29:00Z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a299fa11-6c5a-449d-9916-37ee9ea595c1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AuthorIds_UIVersion_2048">
    <vt:lpwstr>462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EriCOLLProjects">
    <vt:lpwstr/>
  </property>
  <property fmtid="{D5CDD505-2E9C-101B-9397-08002B2CF9AE}" pid="32" name="EriCOLLProcess">
    <vt:lpwstr/>
  </property>
</Properties>
</file>